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DA99C" w14:textId="77777777" w:rsidR="00D841BE" w:rsidRPr="00D841BE" w:rsidRDefault="00D841BE" w:rsidP="00D841B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bookmarkStart w:id="0" w:name="_Toc45888061"/>
      <w:bookmarkStart w:id="1" w:name="_Toc45888660"/>
      <w:bookmarkStart w:id="2" w:name="_Toc61367301"/>
      <w:bookmarkStart w:id="3" w:name="_Toc61372684"/>
      <w:bookmarkStart w:id="4" w:name="_Toc68230624"/>
      <w:bookmarkStart w:id="5" w:name="_Toc69084037"/>
      <w:bookmarkStart w:id="6" w:name="_Toc75467044"/>
      <w:bookmarkStart w:id="7" w:name="_Toc76509066"/>
      <w:bookmarkStart w:id="8" w:name="_Toc76718056"/>
      <w:bookmarkStart w:id="9" w:name="_Toc2086435"/>
      <w:r w:rsidRPr="00D841BE">
        <w:rPr>
          <w:rFonts w:ascii="Arial" w:hAnsi="Arial"/>
          <w:b/>
          <w:noProof/>
          <w:sz w:val="24"/>
        </w:rPr>
        <w:t>3GPP TSG-</w:t>
      </w: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TSG/WGRef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  <w:b/>
          <w:noProof/>
          <w:sz w:val="24"/>
        </w:rPr>
        <w:t>RAN4</w:t>
      </w:r>
      <w:r w:rsidRPr="00D841BE">
        <w:rPr>
          <w:rFonts w:ascii="Arial" w:hAnsi="Arial"/>
          <w:b/>
          <w:noProof/>
          <w:sz w:val="24"/>
        </w:rPr>
        <w:fldChar w:fldCharType="end"/>
      </w:r>
      <w:r w:rsidRPr="00D841BE">
        <w:rPr>
          <w:rFonts w:ascii="Arial" w:hAnsi="Arial"/>
          <w:b/>
          <w:noProof/>
          <w:sz w:val="24"/>
        </w:rPr>
        <w:t xml:space="preserve"> Meeting #</w:t>
      </w: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MtgSeq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  <w:b/>
          <w:noProof/>
          <w:sz w:val="24"/>
        </w:rPr>
        <w:t>114</w:t>
      </w:r>
      <w:r w:rsidRPr="00D841BE">
        <w:rPr>
          <w:rFonts w:ascii="Arial" w:hAnsi="Arial"/>
          <w:b/>
          <w:noProof/>
          <w:sz w:val="24"/>
        </w:rPr>
        <w:fldChar w:fldCharType="end"/>
      </w: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MtgTitle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</w:rPr>
        <w:fldChar w:fldCharType="end"/>
      </w:r>
      <w:r w:rsidRPr="00D841BE">
        <w:rPr>
          <w:rFonts w:ascii="Arial" w:hAnsi="Arial"/>
          <w:b/>
          <w:i/>
          <w:noProof/>
          <w:sz w:val="28"/>
        </w:rPr>
        <w:tab/>
      </w: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Tdoc#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  <w:b/>
          <w:i/>
          <w:noProof/>
          <w:sz w:val="28"/>
        </w:rPr>
        <w:t>R4-2502203</w:t>
      </w:r>
      <w:r w:rsidRPr="00D841BE">
        <w:rPr>
          <w:rFonts w:ascii="Arial" w:hAnsi="Arial"/>
          <w:b/>
          <w:i/>
          <w:noProof/>
          <w:sz w:val="28"/>
        </w:rPr>
        <w:fldChar w:fldCharType="end"/>
      </w:r>
    </w:p>
    <w:p w14:paraId="08C09BEB" w14:textId="77777777" w:rsidR="00D841BE" w:rsidRPr="00D841BE" w:rsidRDefault="00D841BE" w:rsidP="00D841B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Location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  <w:b/>
          <w:noProof/>
          <w:sz w:val="24"/>
        </w:rPr>
        <w:t>Athens</w:t>
      </w:r>
      <w:r w:rsidRPr="00D841BE">
        <w:rPr>
          <w:rFonts w:ascii="Arial" w:hAnsi="Arial"/>
          <w:b/>
          <w:noProof/>
          <w:sz w:val="24"/>
        </w:rPr>
        <w:fldChar w:fldCharType="end"/>
      </w:r>
      <w:r w:rsidRPr="00D841BE">
        <w:rPr>
          <w:rFonts w:ascii="Arial" w:hAnsi="Arial"/>
          <w:b/>
          <w:noProof/>
          <w:sz w:val="24"/>
        </w:rPr>
        <w:t xml:space="preserve">, </w:t>
      </w: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Country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  <w:b/>
          <w:noProof/>
          <w:sz w:val="24"/>
        </w:rPr>
        <w:t>Greece</w:t>
      </w:r>
      <w:r w:rsidRPr="00D841BE">
        <w:rPr>
          <w:rFonts w:ascii="Arial" w:hAnsi="Arial"/>
          <w:b/>
          <w:noProof/>
          <w:sz w:val="24"/>
        </w:rPr>
        <w:fldChar w:fldCharType="end"/>
      </w:r>
      <w:r w:rsidRPr="00D841BE">
        <w:rPr>
          <w:rFonts w:ascii="Arial" w:hAnsi="Arial"/>
          <w:b/>
          <w:noProof/>
          <w:sz w:val="24"/>
        </w:rPr>
        <w:t xml:space="preserve">, </w:t>
      </w: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StartDate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  <w:b/>
          <w:noProof/>
          <w:sz w:val="24"/>
        </w:rPr>
        <w:t>17th Feb 2025</w:t>
      </w:r>
      <w:r w:rsidRPr="00D841BE">
        <w:rPr>
          <w:rFonts w:ascii="Arial" w:hAnsi="Arial"/>
          <w:b/>
          <w:noProof/>
          <w:sz w:val="24"/>
        </w:rPr>
        <w:fldChar w:fldCharType="end"/>
      </w:r>
      <w:r w:rsidRPr="00D841BE">
        <w:rPr>
          <w:rFonts w:ascii="Arial" w:hAnsi="Arial"/>
          <w:b/>
          <w:noProof/>
          <w:sz w:val="24"/>
        </w:rPr>
        <w:t xml:space="preserve"> - </w:t>
      </w:r>
      <w:r w:rsidRPr="00D841BE">
        <w:rPr>
          <w:rFonts w:ascii="Arial" w:hAnsi="Arial"/>
        </w:rPr>
        <w:fldChar w:fldCharType="begin"/>
      </w:r>
      <w:r w:rsidRPr="00D841BE">
        <w:rPr>
          <w:rFonts w:ascii="Arial" w:hAnsi="Arial"/>
        </w:rPr>
        <w:instrText xml:space="preserve"> DOCPROPERTY  EndDate  \* MERGEFORMAT </w:instrText>
      </w:r>
      <w:r w:rsidRPr="00D841BE">
        <w:rPr>
          <w:rFonts w:ascii="Arial" w:hAnsi="Arial"/>
        </w:rPr>
        <w:fldChar w:fldCharType="separate"/>
      </w:r>
      <w:r w:rsidRPr="00D841BE">
        <w:rPr>
          <w:rFonts w:ascii="Arial" w:hAnsi="Arial"/>
          <w:b/>
          <w:noProof/>
          <w:sz w:val="24"/>
        </w:rPr>
        <w:t>21st Feb 2025</w:t>
      </w:r>
      <w:r w:rsidRPr="00D841BE">
        <w:rPr>
          <w:rFonts w:ascii="Arial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841BE" w:rsidRPr="00D841BE" w14:paraId="4F5EA6FA" w14:textId="77777777" w:rsidTr="00D841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A3C78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D841BE" w:rsidRPr="00D841BE" w14:paraId="017BDBF0" w14:textId="77777777" w:rsidTr="00D841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8A76C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841BE" w:rsidRPr="00D841BE" w14:paraId="376AE47F" w14:textId="77777777" w:rsidTr="00D841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149DA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19AE9B2A" w14:textId="77777777" w:rsidTr="00D841B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CB93D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AEB13E8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Spec#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t>38.101-1</w:t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7676E57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600EF41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Cr#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t>2721</w:t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CE73673" w14:textId="77777777" w:rsidR="00D841BE" w:rsidRPr="00D841BE" w:rsidRDefault="00D841BE" w:rsidP="00D841B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D20CF90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Revision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t>-</w:t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6EC7B5D4" w14:textId="77777777" w:rsidR="00D841BE" w:rsidRPr="00D841BE" w:rsidRDefault="00D841BE" w:rsidP="00D841B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978338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Version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t>19.0.0</w:t>
            </w:r>
            <w:r w:rsidRPr="00D841BE">
              <w:rPr>
                <w:rFonts w:ascii="Arial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1E944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</w:tr>
      <w:tr w:rsidR="00D841BE" w:rsidRPr="00D841BE" w14:paraId="7C7A7DBF" w14:textId="77777777" w:rsidTr="00D841B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35C58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</w:tr>
      <w:tr w:rsidR="00D841BE" w:rsidRPr="00D841BE" w14:paraId="148DB7D0" w14:textId="77777777" w:rsidTr="00D841B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370A2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fr-FR"/>
              </w:rPr>
            </w:pPr>
            <w:r w:rsidRPr="00D841BE">
              <w:rPr>
                <w:rFonts w:ascii="Arial" w:hAnsi="Arial"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 w:rsidRPr="00D841B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</w:t>
              </w:r>
              <w:bookmarkStart w:id="10" w:name="_Hlt497126619"/>
              <w:r w:rsidRPr="00D841B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L</w:t>
              </w:r>
              <w:bookmarkEnd w:id="10"/>
              <w:r w:rsidRPr="00D841BE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P</w:t>
              </w:r>
            </w:hyperlink>
            <w:r w:rsidRPr="00D841BE">
              <w:rPr>
                <w:rFonts w:ascii="Arial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D841BE">
              <w:rPr>
                <w:rFonts w:ascii="Arial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D841BE">
              <w:rPr>
                <w:rFonts w:ascii="Arial" w:hAnsi="Arial" w:cs="Arial"/>
                <w:i/>
                <w:noProof/>
                <w:lang w:eastAsia="fr-FR"/>
              </w:rPr>
              <w:br/>
            </w:r>
            <w:hyperlink r:id="rId10" w:history="1">
              <w:r w:rsidRPr="00D841BE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fr-FR"/>
                </w:rPr>
                <w:t>http://www.3gpp.org/Change-Requests</w:t>
              </w:r>
            </w:hyperlink>
            <w:r w:rsidRPr="00D841BE">
              <w:rPr>
                <w:rFonts w:ascii="Arial" w:hAnsi="Arial" w:cs="Arial"/>
                <w:i/>
                <w:noProof/>
                <w:lang w:eastAsia="fr-FR"/>
              </w:rPr>
              <w:t>.</w:t>
            </w:r>
          </w:p>
        </w:tc>
      </w:tr>
      <w:tr w:rsidR="00D841BE" w:rsidRPr="00D841BE" w14:paraId="4DAE09CF" w14:textId="77777777" w:rsidTr="00D841BE">
        <w:tc>
          <w:tcPr>
            <w:tcW w:w="9641" w:type="dxa"/>
            <w:gridSpan w:val="9"/>
          </w:tcPr>
          <w:p w14:paraId="1BD17624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28BB3606" w14:textId="77777777" w:rsidR="00D841BE" w:rsidRPr="00D841BE" w:rsidRDefault="00D841BE" w:rsidP="00D841BE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841BE" w:rsidRPr="00D841BE" w14:paraId="00B0E249" w14:textId="77777777" w:rsidTr="00D841BE">
        <w:tc>
          <w:tcPr>
            <w:tcW w:w="2835" w:type="dxa"/>
            <w:hideMark/>
          </w:tcPr>
          <w:p w14:paraId="31144645" w14:textId="77777777" w:rsidR="00D841BE" w:rsidRPr="00D841BE" w:rsidRDefault="00D841BE" w:rsidP="00D841B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1D8807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C5F076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A6A96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E63CE" w14:textId="6B4848B5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4807D24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B55C5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6B64E32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28FBC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1CE5CCD5" w14:textId="77777777" w:rsidR="00D841BE" w:rsidRPr="00D841BE" w:rsidRDefault="00D841BE" w:rsidP="00D841BE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841BE" w:rsidRPr="00D841BE" w14:paraId="2A32EEF1" w14:textId="77777777" w:rsidTr="00D841BE">
        <w:tc>
          <w:tcPr>
            <w:tcW w:w="9640" w:type="dxa"/>
            <w:gridSpan w:val="11"/>
          </w:tcPr>
          <w:p w14:paraId="36EFD7B4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286329B3" w14:textId="77777777" w:rsidTr="00D841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056DE9" w14:textId="77777777" w:rsidR="00D841BE" w:rsidRPr="00D841BE" w:rsidRDefault="00D841BE" w:rsidP="00D841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Title:</w:t>
            </w: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568619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CrTitle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lang w:eastAsia="fr-FR"/>
              </w:rPr>
              <w:t>CR for 38.101-1 to correct FDD HPUE notes</w:t>
            </w:r>
            <w:r w:rsidRPr="00D841BE">
              <w:rPr>
                <w:rFonts w:ascii="Arial" w:hAnsi="Arial"/>
                <w:lang w:eastAsia="fr-FR"/>
              </w:rPr>
              <w:fldChar w:fldCharType="end"/>
            </w:r>
          </w:p>
        </w:tc>
      </w:tr>
      <w:tr w:rsidR="00D841BE" w:rsidRPr="00D841BE" w14:paraId="2DC7CF35" w14:textId="77777777" w:rsidTr="00D841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38FD7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F226D0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31704942" w14:textId="77777777" w:rsidTr="00D841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64EF55" w14:textId="77777777" w:rsidR="00D841BE" w:rsidRPr="00D841BE" w:rsidRDefault="00D841BE" w:rsidP="00D841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3E69DE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SourceIfWg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noProof/>
                <w:lang w:eastAsia="fr-FR"/>
              </w:rPr>
              <w:t>T-Mobile USA</w:t>
            </w:r>
            <w:r w:rsidRPr="00D841BE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</w:tr>
      <w:tr w:rsidR="00D841BE" w:rsidRPr="00D841BE" w14:paraId="7C1354A7" w14:textId="77777777" w:rsidTr="00D841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B73A20" w14:textId="77777777" w:rsidR="00D841BE" w:rsidRPr="00D841BE" w:rsidRDefault="00D841BE" w:rsidP="00D841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DAC99" w14:textId="6720715A" w:rsidR="00D841BE" w:rsidRPr="00D841BE" w:rsidRDefault="009D0DC0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lang w:eastAsia="fr-FR"/>
              </w:rPr>
              <w:t>R4</w:t>
            </w:r>
            <w:r w:rsidR="00D841BE" w:rsidRPr="00D841BE">
              <w:rPr>
                <w:rFonts w:ascii="Arial" w:hAnsi="Arial"/>
                <w:lang w:eastAsia="fr-FR"/>
              </w:rPr>
              <w:fldChar w:fldCharType="begin"/>
            </w:r>
            <w:r w:rsidR="00D841BE" w:rsidRPr="00D841BE">
              <w:rPr>
                <w:rFonts w:ascii="Arial" w:hAnsi="Arial"/>
                <w:lang w:eastAsia="fr-FR"/>
              </w:rPr>
              <w:instrText xml:space="preserve"> DOCPROPERTY  SourceIfTsg  \* MERGEFORMAT </w:instrText>
            </w:r>
            <w:r w:rsidR="00D841BE" w:rsidRPr="00D841BE">
              <w:rPr>
                <w:rFonts w:ascii="Arial" w:hAnsi="Arial"/>
                <w:lang w:eastAsia="fr-FR"/>
              </w:rPr>
              <w:fldChar w:fldCharType="separate"/>
            </w:r>
            <w:r w:rsidR="00D841BE" w:rsidRPr="00D841BE">
              <w:rPr>
                <w:rFonts w:ascii="Arial" w:hAnsi="Arial"/>
                <w:lang w:eastAsia="fr-FR"/>
              </w:rPr>
              <w:fldChar w:fldCharType="end"/>
            </w:r>
          </w:p>
        </w:tc>
      </w:tr>
      <w:tr w:rsidR="00D841BE" w:rsidRPr="00D841BE" w14:paraId="5617451B" w14:textId="77777777" w:rsidTr="00D841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37A3D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53B77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5118A87A" w14:textId="77777777" w:rsidTr="00D841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C306D5" w14:textId="77777777" w:rsidR="00D841BE" w:rsidRPr="00D841BE" w:rsidRDefault="00D841BE" w:rsidP="00D841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5E9F40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RelatedWis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noProof/>
                <w:lang w:eastAsia="fr-FR"/>
              </w:rPr>
              <w:t>HPUE_NR_CADC_SUL_R19-Core</w:t>
            </w:r>
            <w:r w:rsidRPr="00D841BE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6B441B97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EE368A4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322DEC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ResDate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noProof/>
                <w:lang w:eastAsia="fr-FR"/>
              </w:rPr>
              <w:t>2025-02-07</w:t>
            </w:r>
            <w:r w:rsidRPr="00D841BE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</w:tr>
      <w:tr w:rsidR="00D841BE" w:rsidRPr="00D841BE" w14:paraId="2BEB07E0" w14:textId="77777777" w:rsidTr="00D841B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41FD2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B458A6A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5DBD727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DD9DA6C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9D2040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0C4370A5" w14:textId="77777777" w:rsidTr="00D841B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99E0EE" w14:textId="77777777" w:rsidR="00D841BE" w:rsidRPr="00D841BE" w:rsidRDefault="00D841BE" w:rsidP="00D841B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4571262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Cat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b/>
                <w:noProof/>
                <w:lang w:eastAsia="fr-FR"/>
              </w:rPr>
              <w:t>F</w:t>
            </w:r>
            <w:r w:rsidRPr="00D841BE">
              <w:rPr>
                <w:rFonts w:ascii="Arial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B690042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63BC8D5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9459BD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lang w:eastAsia="fr-FR"/>
              </w:rPr>
              <w:fldChar w:fldCharType="begin"/>
            </w:r>
            <w:r w:rsidRPr="00D841BE">
              <w:rPr>
                <w:rFonts w:ascii="Arial" w:hAnsi="Arial"/>
                <w:lang w:eastAsia="fr-FR"/>
              </w:rPr>
              <w:instrText xml:space="preserve"> DOCPROPERTY  Release  \* MERGEFORMAT </w:instrText>
            </w:r>
            <w:r w:rsidRPr="00D841BE">
              <w:rPr>
                <w:rFonts w:ascii="Arial" w:hAnsi="Arial"/>
                <w:lang w:eastAsia="fr-FR"/>
              </w:rPr>
              <w:fldChar w:fldCharType="separate"/>
            </w:r>
            <w:r w:rsidRPr="00D841BE">
              <w:rPr>
                <w:rFonts w:ascii="Arial" w:hAnsi="Arial"/>
                <w:noProof/>
                <w:lang w:eastAsia="fr-FR"/>
              </w:rPr>
              <w:t>Rel-19</w:t>
            </w:r>
            <w:r w:rsidRPr="00D841BE">
              <w:rPr>
                <w:rFonts w:ascii="Arial" w:hAnsi="Arial"/>
                <w:noProof/>
                <w:lang w:eastAsia="fr-FR"/>
              </w:rPr>
              <w:fldChar w:fldCharType="end"/>
            </w:r>
          </w:p>
        </w:tc>
      </w:tr>
      <w:tr w:rsidR="00D841BE" w:rsidRPr="00D841BE" w14:paraId="2E141832" w14:textId="77777777" w:rsidTr="00D841B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51A46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DA8F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fr-FR"/>
              </w:rPr>
            </w:pP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Use </w:t>
            </w:r>
            <w:r w:rsidRPr="00D841BE">
              <w:rPr>
                <w:rFonts w:ascii="Arial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D841BE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D841BE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A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D841BE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B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D841BE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C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</w:r>
            <w:r w:rsidRPr="00D841BE">
              <w:rPr>
                <w:rFonts w:ascii="Arial" w:hAnsi="Arial"/>
                <w:b/>
                <w:i/>
                <w:noProof/>
                <w:sz w:val="18"/>
                <w:lang w:eastAsia="fr-FR"/>
              </w:rPr>
              <w:t>D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718457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sz w:val="18"/>
                <w:lang w:eastAsia="fr-FR"/>
              </w:rPr>
              <w:t>Detailed explanations of the above categories can</w:t>
            </w:r>
            <w:r w:rsidRPr="00D841BE">
              <w:rPr>
                <w:rFonts w:ascii="Arial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 w:rsidRPr="00D841BE">
                <w:rPr>
                  <w:rFonts w:ascii="Arial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D841BE">
              <w:rPr>
                <w:rFonts w:ascii="Arial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E3E2C" w14:textId="77777777" w:rsidR="00D841BE" w:rsidRPr="00D841BE" w:rsidRDefault="00D841BE" w:rsidP="00D841B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fr-FR"/>
              </w:rPr>
            </w:pP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Use </w:t>
            </w:r>
            <w:r w:rsidRPr="00D841BE">
              <w:rPr>
                <w:rFonts w:ascii="Arial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Rel-8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Rel-9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Rel-10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Rel-11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…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Rel-17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17)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Rel-18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Rel-19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br/>
              <w:t>Rel-20</w:t>
            </w:r>
            <w:r w:rsidRPr="00D841BE">
              <w:rPr>
                <w:rFonts w:ascii="Arial" w:hAnsi="Arial"/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D841BE" w:rsidRPr="00D841BE" w14:paraId="0DDE4252" w14:textId="77777777" w:rsidTr="00D841BE">
        <w:tc>
          <w:tcPr>
            <w:tcW w:w="1843" w:type="dxa"/>
          </w:tcPr>
          <w:p w14:paraId="53F0F374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DB8994F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7CC4EE93" w14:textId="77777777" w:rsidTr="00D84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A2F65E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D23EED" w14:textId="436F4C59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 xml:space="preserve">Some HPUE notes or combinations from </w:t>
            </w:r>
            <w:r w:rsidR="006A3783" w:rsidRPr="006A3783">
              <w:rPr>
                <w:rFonts w:ascii="Arial" w:hAnsi="Arial"/>
                <w:noProof/>
                <w:lang w:eastAsia="fr-FR"/>
              </w:rPr>
              <w:t>R4-2417550</w:t>
            </w:r>
            <w:r w:rsidR="006A3783">
              <w:rPr>
                <w:rFonts w:ascii="Arial" w:hAnsi="Arial"/>
                <w:noProof/>
                <w:lang w:eastAsia="fr-FR"/>
              </w:rPr>
              <w:t xml:space="preserve"> are missing, applied to the wrong UL combination, or the UL combination was deleted</w:t>
            </w:r>
            <w:r w:rsidR="009D0DC0">
              <w:rPr>
                <w:rFonts w:ascii="Arial" w:hAnsi="Arial"/>
                <w:noProof/>
                <w:lang w:eastAsia="fr-FR"/>
              </w:rPr>
              <w:t xml:space="preserve"> by mistake</w:t>
            </w:r>
            <w:r w:rsidR="006A3783">
              <w:rPr>
                <w:rFonts w:ascii="Arial" w:hAnsi="Arial"/>
                <w:noProof/>
                <w:lang w:eastAsia="fr-FR"/>
              </w:rPr>
              <w:t>.</w:t>
            </w:r>
          </w:p>
        </w:tc>
      </w:tr>
      <w:tr w:rsidR="00D841BE" w:rsidRPr="00D841BE" w14:paraId="0B3DAC16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16D7F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270CA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4572E09E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FF6C08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FEFBE9" w14:textId="77777777" w:rsidR="00D841BE" w:rsidRDefault="000730BF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 xml:space="preserve">Adds superscript note 7 to UL </w:t>
            </w:r>
            <w:r w:rsidRPr="000730BF">
              <w:rPr>
                <w:rFonts w:ascii="Arial" w:hAnsi="Arial"/>
                <w:noProof/>
                <w:lang w:eastAsia="fr-FR"/>
              </w:rPr>
              <w:t>CA_n66A-n71A</w:t>
            </w:r>
            <w:r>
              <w:t xml:space="preserve"> for DL </w:t>
            </w:r>
            <w:r w:rsidRPr="000730BF">
              <w:rPr>
                <w:rFonts w:ascii="Arial" w:hAnsi="Arial"/>
                <w:noProof/>
                <w:lang w:eastAsia="fr-FR"/>
              </w:rPr>
              <w:t>CA_n41C-n66A-n71A</w:t>
            </w:r>
          </w:p>
          <w:p w14:paraId="539DACC9" w14:textId="77777777" w:rsidR="000730BF" w:rsidRDefault="000730BF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 xml:space="preserve">Adds the combination </w:t>
            </w:r>
            <w:r w:rsidRPr="000730BF">
              <w:rPr>
                <w:rFonts w:ascii="Arial" w:hAnsi="Arial"/>
                <w:noProof/>
                <w:lang w:eastAsia="fr-FR"/>
              </w:rPr>
              <w:t>CA_n66A-n71A</w:t>
            </w:r>
            <w:r w:rsidRPr="000730BF">
              <w:rPr>
                <w:rFonts w:ascii="Arial" w:hAnsi="Arial"/>
                <w:noProof/>
                <w:vertAlign w:val="superscript"/>
                <w:lang w:eastAsia="fr-FR"/>
              </w:rPr>
              <w:t>7</w:t>
            </w:r>
            <w:r>
              <w:rPr>
                <w:rFonts w:ascii="Arial" w:hAnsi="Arial"/>
                <w:noProof/>
                <w:lang w:eastAsia="fr-FR"/>
              </w:rPr>
              <w:t xml:space="preserve"> which was incorrectly removed for DL </w:t>
            </w:r>
            <w:r w:rsidRPr="000730BF">
              <w:rPr>
                <w:rFonts w:ascii="Arial" w:hAnsi="Arial"/>
                <w:noProof/>
                <w:lang w:eastAsia="fr-FR"/>
              </w:rPr>
              <w:t>CA_n41(A-C)-n66A-n71(2A)</w:t>
            </w:r>
          </w:p>
          <w:p w14:paraId="7CE056E7" w14:textId="7469B916" w:rsidR="000730BF" w:rsidRPr="00D841BE" w:rsidRDefault="000730BF" w:rsidP="000730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 xml:space="preserve">Adds superscript note 7 to UL </w:t>
            </w:r>
            <w:r w:rsidRPr="000730BF">
              <w:rPr>
                <w:rFonts w:ascii="Arial" w:hAnsi="Arial"/>
                <w:noProof/>
                <w:lang w:eastAsia="fr-FR"/>
              </w:rPr>
              <w:t>CA_n41A-n66A</w:t>
            </w:r>
            <w:r>
              <w:rPr>
                <w:rFonts w:ascii="Arial" w:hAnsi="Arial"/>
                <w:noProof/>
                <w:lang w:eastAsia="fr-FR"/>
              </w:rPr>
              <w:t xml:space="preserve"> and removes it from UL </w:t>
            </w:r>
            <w:r w:rsidRPr="000730BF">
              <w:rPr>
                <w:rFonts w:ascii="Arial" w:hAnsi="Arial"/>
                <w:noProof/>
                <w:lang w:eastAsia="fr-FR"/>
              </w:rPr>
              <w:t>CA_n66A-n71A</w:t>
            </w:r>
            <w:r w:rsidR="009D0DC0">
              <w:rPr>
                <w:rFonts w:ascii="Arial" w:hAnsi="Arial"/>
                <w:noProof/>
                <w:lang w:eastAsia="fr-FR"/>
              </w:rPr>
              <w:t xml:space="preserve"> which it was mistakenly applied to for DL </w:t>
            </w:r>
            <w:r w:rsidR="009D0DC0" w:rsidRPr="009D0DC0">
              <w:rPr>
                <w:rFonts w:ascii="Arial" w:hAnsi="Arial"/>
                <w:noProof/>
                <w:lang w:eastAsia="fr-FR"/>
              </w:rPr>
              <w:t>CA_n41(A-C)-n66(2A)-n71A</w:t>
            </w:r>
          </w:p>
        </w:tc>
      </w:tr>
      <w:tr w:rsidR="00D841BE" w:rsidRPr="00D841BE" w14:paraId="0319F644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FDB3F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AF586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78421A72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09475A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0775" w14:textId="12F94730" w:rsidR="00D841BE" w:rsidRPr="00D841BE" w:rsidRDefault="009D0DC0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Errors remain in the spec</w:t>
            </w:r>
          </w:p>
        </w:tc>
      </w:tr>
      <w:tr w:rsidR="00D841BE" w:rsidRPr="00D841BE" w14:paraId="20298226" w14:textId="77777777" w:rsidTr="00D841BE">
        <w:tc>
          <w:tcPr>
            <w:tcW w:w="2694" w:type="dxa"/>
            <w:gridSpan w:val="2"/>
          </w:tcPr>
          <w:p w14:paraId="1AFD8CDD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C11C119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27A5AD40" w14:textId="77777777" w:rsidTr="00D84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72A9C4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E7CCBA" w14:textId="5D9C09BF" w:rsidR="00D841BE" w:rsidRPr="00D841BE" w:rsidRDefault="009D0DC0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9D0DC0">
              <w:rPr>
                <w:rFonts w:ascii="Arial" w:hAnsi="Arial"/>
                <w:noProof/>
                <w:lang w:eastAsia="fr-FR"/>
              </w:rPr>
              <w:t>5.5A.3.2</w:t>
            </w:r>
          </w:p>
        </w:tc>
      </w:tr>
      <w:tr w:rsidR="00D841BE" w:rsidRPr="00D841BE" w14:paraId="14E781F9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43423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0EBE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76232C03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71DAA4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DD8D5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DCB6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4140750" w14:textId="77777777" w:rsidR="00D841BE" w:rsidRPr="00D841BE" w:rsidRDefault="00D841BE" w:rsidP="00D841B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4FB2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</w:tr>
      <w:tr w:rsidR="00D841BE" w:rsidRPr="00D841BE" w14:paraId="5F38DCB5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C72D0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AD7BFC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A7E5D" w14:textId="462ED827" w:rsidR="00D841BE" w:rsidRPr="00D841BE" w:rsidRDefault="009D0DC0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4E8D86" w14:textId="77777777" w:rsidR="00D841BE" w:rsidRPr="00D841BE" w:rsidRDefault="00D841BE" w:rsidP="00D841B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 xml:space="preserve"> Other core specifications</w:t>
            </w:r>
            <w:r w:rsidRPr="00D841BE">
              <w:rPr>
                <w:rFonts w:ascii="Arial" w:hAnsi="Arial"/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8426C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="00D841BE" w:rsidRPr="00D841BE" w14:paraId="5E427604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7803CB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3635C6" w14:textId="04AA07BA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9BB28" w14:textId="30A6A8E4" w:rsidR="00D841BE" w:rsidRPr="00D841BE" w:rsidRDefault="009D0DC0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04DB949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9F180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="00D841BE" w:rsidRPr="00D841BE" w14:paraId="62220473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67256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4D2E5A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7F5C1" w14:textId="0D69D896" w:rsidR="00D841BE" w:rsidRPr="00D841BE" w:rsidRDefault="009D0DC0" w:rsidP="00D841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fr-FR"/>
              </w:rPr>
            </w:pPr>
            <w:r>
              <w:rPr>
                <w:rFonts w:ascii="Arial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9BDCC1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70CAD4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fr-FR"/>
              </w:rPr>
            </w:pPr>
            <w:r w:rsidRPr="00D841BE">
              <w:rPr>
                <w:rFonts w:ascii="Arial" w:hAnsi="Arial"/>
                <w:noProof/>
                <w:lang w:eastAsia="fr-FR"/>
              </w:rPr>
              <w:t xml:space="preserve">TS/TR ... CR ... </w:t>
            </w:r>
          </w:p>
        </w:tc>
      </w:tr>
      <w:tr w:rsidR="00D841BE" w:rsidRPr="00D841BE" w14:paraId="6852619C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19D06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1C294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</w:tr>
      <w:tr w:rsidR="00D841BE" w:rsidRPr="00D841BE" w14:paraId="6B82150B" w14:textId="77777777" w:rsidTr="00D841B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778034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E1F42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</w:tr>
      <w:tr w:rsidR="00D841BE" w:rsidRPr="00D841BE" w14:paraId="61636843" w14:textId="77777777" w:rsidTr="00D841B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E40C0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B70C66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fr-FR"/>
              </w:rPr>
            </w:pPr>
          </w:p>
        </w:tc>
      </w:tr>
      <w:tr w:rsidR="00D841BE" w:rsidRPr="00D841BE" w14:paraId="66FA00D6" w14:textId="77777777" w:rsidTr="00D841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A3CFEC" w14:textId="77777777" w:rsidR="00D841BE" w:rsidRPr="00D841BE" w:rsidRDefault="00D841BE" w:rsidP="00D841B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fr-FR"/>
              </w:rPr>
            </w:pPr>
            <w:r w:rsidRPr="00D841BE">
              <w:rPr>
                <w:rFonts w:ascii="Arial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C54B2" w14:textId="77777777" w:rsidR="00D841BE" w:rsidRPr="00D841BE" w:rsidRDefault="00D841BE" w:rsidP="00D841B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fr-FR"/>
              </w:rPr>
            </w:pPr>
          </w:p>
        </w:tc>
      </w:tr>
    </w:tbl>
    <w:p w14:paraId="1FFEF938" w14:textId="77777777" w:rsidR="00D841BE" w:rsidRPr="00D841BE" w:rsidRDefault="00D841BE" w:rsidP="00D841BE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03CCF9EA" w14:textId="77777777" w:rsidR="00C338A2" w:rsidRDefault="00C338A2" w:rsidP="00162B3C"/>
    <w:p w14:paraId="38C4A57A" w14:textId="6CD7314D" w:rsidR="006F2569" w:rsidRDefault="006F2569" w:rsidP="00162B3C"/>
    <w:p w14:paraId="06595B5C" w14:textId="3C16E8AF" w:rsidR="00D841BE" w:rsidRDefault="00D841B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5E968AD" w14:textId="77777777" w:rsidR="006F2569" w:rsidRDefault="006F2569" w:rsidP="00162B3C"/>
    <w:p w14:paraId="74549196" w14:textId="77777777" w:rsidR="006F2569" w:rsidRDefault="006F2569" w:rsidP="00162B3C"/>
    <w:p w14:paraId="5BC93055" w14:textId="29978DD4" w:rsidR="006F2569" w:rsidRPr="006F2569" w:rsidRDefault="006F2569" w:rsidP="006F2569">
      <w:pPr>
        <w:jc w:val="center"/>
        <w:rPr>
          <w:color w:val="FF0000"/>
          <w:sz w:val="32"/>
          <w:szCs w:val="32"/>
        </w:rPr>
      </w:pPr>
      <w:r w:rsidRPr="006F2569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First changed section</w:t>
      </w:r>
      <w:r w:rsidRPr="006F2569">
        <w:rPr>
          <w:color w:val="FF0000"/>
          <w:sz w:val="32"/>
          <w:szCs w:val="32"/>
        </w:rPr>
        <w:t>&gt;</w:t>
      </w:r>
    </w:p>
    <w:p w14:paraId="3CB7DD16" w14:textId="05FF09FC" w:rsidR="00A1115A" w:rsidRDefault="00A1115A" w:rsidP="00162B3C">
      <w:pPr>
        <w:pStyle w:val="Heading4"/>
        <w:keepNext w:val="0"/>
        <w:keepLines w:val="0"/>
        <w:rPr>
          <w:bCs/>
        </w:rPr>
      </w:pPr>
      <w:bookmarkStart w:id="11" w:name="_Toc83580366"/>
      <w:bookmarkStart w:id="12" w:name="_Toc84404875"/>
      <w:bookmarkStart w:id="13" w:name="_Toc84413484"/>
      <w:bookmarkStart w:id="14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bookmarkEnd w:id="12"/>
      <w:bookmarkEnd w:id="13"/>
    </w:p>
    <w:p w14:paraId="3E131791" w14:textId="3EEAB24C" w:rsidR="006F2569" w:rsidRPr="006F2569" w:rsidRDefault="006F2569" w:rsidP="006F2569">
      <w:pPr>
        <w:jc w:val="center"/>
        <w:rPr>
          <w:color w:val="FF0000"/>
          <w:sz w:val="32"/>
          <w:szCs w:val="32"/>
        </w:rPr>
      </w:pPr>
      <w:r w:rsidRPr="006F2569">
        <w:rPr>
          <w:color w:val="FF0000"/>
          <w:sz w:val="32"/>
          <w:szCs w:val="32"/>
        </w:rPr>
        <w:t>&lt;Unchanged tables deleted&gt;</w:t>
      </w:r>
    </w:p>
    <w:p w14:paraId="55D84E9A" w14:textId="77777777" w:rsidR="001C7E11" w:rsidRPr="001141C9" w:rsidRDefault="001C7E11" w:rsidP="00162B3C">
      <w:pPr>
        <w:rPr>
          <w:rFonts w:eastAsiaTheme="minorEastAsia"/>
        </w:rPr>
      </w:pPr>
      <w:bookmarkStart w:id="15" w:name="_Hlk83560895"/>
      <w:bookmarkStart w:id="16" w:name="_Toc45888062"/>
      <w:bookmarkStart w:id="17" w:name="_Toc45888661"/>
      <w:bookmarkStart w:id="18" w:name="_Toc61367302"/>
      <w:bookmarkStart w:id="19" w:name="_Toc61372685"/>
      <w:bookmarkStart w:id="20" w:name="_Toc68230625"/>
      <w:bookmarkStart w:id="21" w:name="_Toc69084038"/>
      <w:bookmarkStart w:id="22" w:name="_Toc75467045"/>
      <w:bookmarkStart w:id="23" w:name="_Toc76509067"/>
      <w:bookmarkStart w:id="24" w:name="_Toc76718057"/>
      <w:bookmarkEnd w:id="14"/>
    </w:p>
    <w:p w14:paraId="5DE1B103" w14:textId="77777777" w:rsidR="00E61D25" w:rsidRPr="001141C9" w:rsidRDefault="00E61D25" w:rsidP="00E22320">
      <w:pPr>
        <w:pStyle w:val="Heading5"/>
        <w:rPr>
          <w:rFonts w:eastAsiaTheme="minorEastAsia"/>
        </w:rPr>
      </w:pPr>
      <w:r w:rsidRPr="001141C9">
        <w:rPr>
          <w:rFonts w:eastAsiaTheme="minorEastAsia"/>
        </w:rPr>
        <w:t>Table 5.5A.3.2-1b</w:t>
      </w:r>
    </w:p>
    <w:p w14:paraId="1E5B7DC1" w14:textId="77777777" w:rsidR="00CE1ADE" w:rsidRPr="001141C9" w:rsidRDefault="00CE1ADE" w:rsidP="00B023C7">
      <w:pPr>
        <w:pStyle w:val="TH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2-1b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CE1ADE" w:rsidRPr="001141C9" w14:paraId="34A5725D" w14:textId="77777777" w:rsidTr="008A2B2D">
        <w:trPr>
          <w:tblHeader/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19C0" w14:textId="6A24B790" w:rsidR="00CE1ADE" w:rsidRPr="001141C9" w:rsidRDefault="00CE1ADE" w:rsidP="00B023C7">
            <w:pPr>
              <w:pStyle w:val="TAH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CA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configuration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9CE9" w14:textId="44FB58FA" w:rsidR="00CE1ADE" w:rsidRPr="001141C9" w:rsidRDefault="00CE1ADE" w:rsidP="00B023C7">
            <w:pPr>
              <w:pStyle w:val="TAH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CA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configuration</w:t>
            </w:r>
          </w:p>
          <w:p w14:paraId="266C7F65" w14:textId="090FCBDC" w:rsidR="00CE1ADE" w:rsidRPr="001141C9" w:rsidRDefault="00CE1ADE" w:rsidP="00B023C7">
            <w:pPr>
              <w:pStyle w:val="TAH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single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uplink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1CFC" w14:textId="7E8B4F04" w:rsidR="00CE1ADE" w:rsidRPr="001141C9" w:rsidRDefault="00CE1ADE" w:rsidP="00B023C7">
            <w:pPr>
              <w:pStyle w:val="TAH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Band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A7A" w14:textId="42544307" w:rsidR="00CE1ADE" w:rsidRPr="001141C9" w:rsidRDefault="00CE1ADE" w:rsidP="00B023C7">
            <w:pPr>
              <w:pStyle w:val="TAH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bandwidth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(MHz)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(NOTE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3)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A65F" w14:textId="002E6BEB" w:rsidR="00CE1ADE" w:rsidRPr="001141C9" w:rsidRDefault="00CE1ADE" w:rsidP="00B023C7">
            <w:pPr>
              <w:pStyle w:val="TAH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combination</w:t>
            </w:r>
            <w:r w:rsidR="001141C9" w:rsidRPr="001141C9">
              <w:rPr>
                <w:rFonts w:eastAsia="SimSun"/>
                <w:lang w:eastAsia="zh-CN"/>
              </w:rPr>
              <w:t xml:space="preserve"> </w:t>
            </w:r>
            <w:r w:rsidRPr="001141C9">
              <w:rPr>
                <w:rFonts w:eastAsia="SimSun"/>
                <w:lang w:eastAsia="zh-CN"/>
              </w:rPr>
              <w:t>set</w:t>
            </w:r>
          </w:p>
        </w:tc>
      </w:tr>
      <w:tr w:rsidR="00CE1ADE" w:rsidRPr="001141C9" w14:paraId="62B3BBC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12A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CA_n8A-n20A-n28A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C231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174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C441" w14:textId="2A731E9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DB3B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1553CF9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8CF9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19B9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DCB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A27D" w14:textId="1B397DC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063D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5D5211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46B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C9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01D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979" w14:textId="790EDBD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CE2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BB96C0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31E3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CA_n8A-n20A-n75A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9DF12" w14:textId="1751405B" w:rsidR="00CE1ADE" w:rsidRPr="001141C9" w:rsidRDefault="00AA1090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CA_n8A-n20A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81E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E530" w14:textId="1A60F11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348B7" w14:textId="1DF4A82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5BA8297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0F57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5E2A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BCE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4934" w14:textId="70F98FA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20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534D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5AD475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978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824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1FF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9948" w14:textId="66A7CA9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225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8CA19C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7A51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5F36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68783E5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67FB793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6AB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63EB" w14:textId="3C71BF19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n8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channel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bandwidths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in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Table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F0C3" w14:textId="757CFFA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4B31671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B657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1853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6A5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927" w14:textId="00A5725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n28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channel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bandwidths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in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Table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32F1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CAFB4B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5F0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A92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D83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5C6" w14:textId="346F039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40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 </w:t>
            </w:r>
            <w:r w:rsidRPr="001141C9">
              <w:rPr>
                <w:rFonts w:eastAsiaTheme="minorEastAsia"/>
                <w:lang w:eastAsia="zh-CN" w:bidi="ar"/>
              </w:rPr>
              <w:t>channel</w:t>
            </w:r>
            <w:proofErr w:type="gramEnd"/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bandwidths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in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Table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771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5FEFB8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4E64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CA_n8A-n28A-n75A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27600" w14:textId="231E921E" w:rsidR="00CE1ADE" w:rsidRPr="001141C9" w:rsidRDefault="00AA1090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CA_n8A-n28A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B9C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416A" w14:textId="68BD51D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B60D8" w14:textId="3246621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3B675C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492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31F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1F4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E281" w14:textId="6F53699C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28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D1E1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92599D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A7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E39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CE9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0E15" w14:textId="73E3BBF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214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CB9033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B5AD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7E6F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60D509F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67EC405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395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219" w14:textId="35DA738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A5919" w14:textId="57CE638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61D3302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CA3A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0101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3AC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D2B" w14:textId="55541D7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3C1E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C743FB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5BE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746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780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8240" w14:textId="5C70752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n77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9A7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098928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E093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CA_n8A-n28A-n77(2A)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3FE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CA_n8A-n28A</w:t>
            </w:r>
          </w:p>
          <w:p w14:paraId="1FE579B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417AF7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7ED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4A8" w14:textId="5B1A1CD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97DB7" w14:textId="6424EEA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37A88C1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AE02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4E83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6A5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0F2" w14:textId="0BEF74E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1FD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5AA658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3A6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586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899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35DA" w14:textId="1A3C9D2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4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and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AC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8CD28A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6FAA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CA_n8A-n28A-n78A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B0BD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CB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BC9E" w14:textId="26A128EC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3B9D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0AD1C1F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E37E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3AEF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663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5128" w14:textId="3EA41BC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E564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209AD7D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A2C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C4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4BA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02D0" w14:textId="3E235EB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A16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548CB5D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66BA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CA_n8A-n38A-n40A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BDF3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532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A0EE" w14:textId="020F80F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7AE0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CE1ADE" w:rsidRPr="001141C9" w14:paraId="782956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8A47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B2FC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62A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2CAF" w14:textId="728676D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12B5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3FE635B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26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143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A0A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4856" w14:textId="60D3F552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5,</w:t>
            </w:r>
            <w:r w:rsidR="001141C9" w:rsidRPr="001141C9">
              <w:rPr>
                <w:rFonts w:eastAsia="SimSun" w:cs="Arial" w:hint="eastAsia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40,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50,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60,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70,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80,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90,</w:t>
            </w:r>
            <w:r w:rsidR="001141C9" w:rsidRPr="001141C9">
              <w:rPr>
                <w:rFonts w:eastAsia="SimSun" w:cs="Arial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CAC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42175ED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6BBB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D25D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5C217D6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</w:t>
            </w: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0BD4992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</w:t>
            </w: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766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78A" w14:textId="6EB6513B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69C4F" w14:textId="2A948EE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E1ADE" w:rsidRPr="001141C9" w14:paraId="0E80768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F07C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AE9D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909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75CE" w14:textId="337DB8EC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012D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1BC205E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B5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3AF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36F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C45E" w14:textId="7C47E6B9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3DE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6630AFD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9958E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CA_n8A-n39A-n41A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B6797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22E1E133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4E893718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7E32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FBE9" w14:textId="04C7F78C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8F8E2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205B34E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7D992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2B4E5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7C9A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65" w14:textId="70DFD18D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E010D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78C6EA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85774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F46D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DA08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35FB" w14:textId="59E1B190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A631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B54C61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D059B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CF375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BBC6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86E6" w14:textId="3318DB2E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81BF1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CE1ADE" w:rsidRPr="001141C9" w14:paraId="2138F79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3C84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E7DD4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FAD2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04BB" w14:textId="13475813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E6DD9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4E637E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734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95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21C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DEC1" w14:textId="1AEF054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4C5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3B29A5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AE59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6C1E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4788770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594C354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621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1E3E" w14:textId="4D96391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8FD19" w14:textId="660027D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E1ADE" w:rsidRPr="001141C9" w14:paraId="7DDA2A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8224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6A38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474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96A9" w14:textId="4843A63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8BFF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69AF3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DEC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1B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91A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AABB" w14:textId="7A7F726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937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586CBD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4BE3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CA_n8A-n39A-n41</w:t>
            </w:r>
            <w:r w:rsidRPr="001141C9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23DB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4EF75BD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CA_n8A-n41A</w:t>
            </w:r>
          </w:p>
          <w:p w14:paraId="028C36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571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8857" w14:textId="109AAC2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F3591" w14:textId="4594689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E1ADE" w:rsidRPr="001141C9" w14:paraId="1B984E3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72B4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5499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1D0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34DE" w14:textId="03EACC8B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39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CD94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93870F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4A2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A08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ECC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02F" w14:textId="17AB735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and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018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B1AAB3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2183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CA_n8A-n39A-n79A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876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CA_n8A-n39A</w:t>
            </w:r>
          </w:p>
          <w:p w14:paraId="6D5CBDB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19E771E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2D3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B56D" w14:textId="72EAC5A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0DD6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1688E42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6F49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1DA4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FA6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6A75" w14:textId="06C0699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25,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30,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EDBF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2FAEA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47A3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15A9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93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507" w14:textId="3A09C5D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40,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60,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80,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36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09832D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4DEE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8723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FB6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4F0B" w14:textId="1FEC9A0C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8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channel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bandwidths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in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Table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C354C8" w14:textId="30369CC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E1ADE" w:rsidRPr="001141C9" w14:paraId="7A60612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2D55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055A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039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1BD" w14:textId="61B31839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39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channel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bandwidths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in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Table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6E51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46C37F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EF6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A8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C66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301" w14:textId="1DA0FE6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See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channel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bandwidths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in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Table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DA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A6668B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CB09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F55D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CA_n8A-n40A</w:t>
            </w:r>
          </w:p>
          <w:p w14:paraId="238DE44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CA_n8A-n41A</w:t>
            </w:r>
          </w:p>
          <w:p w14:paraId="157BBF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8B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2770" w14:textId="19A5ECE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BCBC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CE1ADE" w:rsidRPr="001141C9" w14:paraId="11BC296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B136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3829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116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5C22" w14:textId="28947AA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D86E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60FA03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D08B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44C7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5D8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9D2C" w14:textId="1AEBA12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8E9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98FBF0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0F6A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42F4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936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9DA5" w14:textId="22D9F83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39FA1" w14:textId="23A1F91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E1ADE" w:rsidRPr="001141C9" w14:paraId="5E7872E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12E3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6BB4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C2E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05D7" w14:textId="6210776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2CE7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F40F11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AB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32F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488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D95" w14:textId="3772A4E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E7C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4A9045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09B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175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6A8FE2B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</w:t>
            </w:r>
          </w:p>
          <w:p w14:paraId="2CFA0B6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CA_n8A-n41A</w:t>
            </w:r>
          </w:p>
          <w:p w14:paraId="0F93743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0BA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6C1E" w14:textId="5CADC6E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D9710" w14:textId="7FB093C9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CE1ADE" w:rsidRPr="001141C9" w14:paraId="3C99A48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7B0E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9819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DC7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8E14" w14:textId="5057169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4637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B47CFE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9B1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CF9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E49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3272" w14:textId="4C64CEC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41C_BCS4</w:t>
            </w:r>
            <w:r w:rsidR="001141C9" w:rsidRPr="001141C9">
              <w:rPr>
                <w:rFonts w:eastAsia="SimSun" w:hint="eastAsia"/>
                <w:lang w:eastAsia="zh-CN"/>
              </w:rPr>
              <w:t xml:space="preserve"> </w:t>
            </w:r>
            <w:r w:rsidRPr="001141C9">
              <w:rPr>
                <w:rFonts w:eastAsia="SimSun" w:hint="eastAsia"/>
                <w:lang w:eastAsia="zh-CN"/>
              </w:rPr>
              <w:t>and</w:t>
            </w:r>
            <w:r w:rsidR="001141C9" w:rsidRPr="001141C9">
              <w:rPr>
                <w:rFonts w:eastAsia="SimSun" w:hint="eastAsia"/>
                <w:lang w:eastAsia="zh-CN"/>
              </w:rPr>
              <w:t xml:space="preserve"> </w:t>
            </w:r>
            <w:r w:rsidRPr="001141C9">
              <w:rPr>
                <w:rFonts w:eastAsia="SimSun" w:hint="eastAsia"/>
                <w:lang w:eastAsia="zh-CN"/>
              </w:rPr>
              <w:t>5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251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CE55A5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988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76BC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5B1F504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  <w:p w14:paraId="5B5734C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2AE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C8BF" w14:textId="5C51E91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3FF4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E1ADE" w:rsidRPr="001141C9" w14:paraId="394ACF0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714F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B45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AAE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EB15" w14:textId="4600F7A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360F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1033FB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F77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AA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79D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2A03" w14:textId="69E8F5C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70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1DE154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00D4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F0D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65F5D52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22FEEE7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448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8CD" w14:textId="0400A45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F47B0" w14:textId="070EE9C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56E7A1D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27B8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9381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82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3B37" w14:textId="395E002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26E8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8F92F8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6D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6C0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A9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4FBC" w14:textId="69C6B87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n77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A0B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A64475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1E80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E0F2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7DA946F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6214DAF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BA4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F1C" w14:textId="1A37FF8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8D370" w14:textId="2836BFF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512538F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2357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9F40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0D5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137" w14:textId="28987BE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F96B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BDBB4F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00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DE9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680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C950" w14:textId="2A14854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4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and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CEF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7BB328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A31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FABE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0E72A65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  <w:p w14:paraId="5F64475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0E5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5175" w14:textId="17DE084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4BE09" w14:textId="7DE4BD82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and</w:t>
            </w:r>
            <w:r w:rsidR="001141C9" w:rsidRPr="001141C9">
              <w:rPr>
                <w:rFonts w:eastAsiaTheme="minor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</w:tr>
      <w:tr w:rsidR="00CE1ADE" w:rsidRPr="001141C9" w14:paraId="352DFD2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DC43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DA9A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70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FDDF" w14:textId="056D5EF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A049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C7F05A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954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D12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E75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7E60" w14:textId="74D330F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n79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0D6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A1090" w:rsidRPr="001141C9" w14:paraId="347616A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E4058" w14:textId="67E4038B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8D752" w14:textId="77777777" w:rsidR="00AA1090" w:rsidRDefault="00AA1090" w:rsidP="00AA109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  <w:p w14:paraId="1E1926E1" w14:textId="77777777" w:rsidR="00AA1090" w:rsidRDefault="00AA1090" w:rsidP="00AA109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42C740AB" w14:textId="45F54128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A5" w14:textId="6CD176F1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DCBD" w14:textId="3ACCEC78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A2BFB" w14:textId="6298873E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AA1090" w:rsidRPr="001141C9" w14:paraId="4F0410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EB4D1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B94B6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B57" w14:textId="10893296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E8D" w14:textId="7A666EE5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0D7CF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A1090" w:rsidRPr="001141C9" w14:paraId="24176EA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4BAB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C3C0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746B" w14:textId="46B92F31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F448" w14:textId="49544923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Style w:val="normaltextrun"/>
                <w:szCs w:val="18"/>
                <w:lang w:val="en-US"/>
              </w:rPr>
              <w:t>10,15,20,25,30,40,50,60,70,80,90,100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59B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A1090" w:rsidRPr="001141C9" w14:paraId="409F982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CEA56" w14:textId="4186917E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85714" w14:textId="77777777" w:rsidR="00AA1090" w:rsidRDefault="00AA1090" w:rsidP="00AA109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23817EF9" w14:textId="77777777" w:rsidR="00AA1090" w:rsidRDefault="00AA1090" w:rsidP="00AA109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CA_n8A-n41A</w:t>
            </w:r>
          </w:p>
          <w:p w14:paraId="39F0CEBB" w14:textId="77777777" w:rsidR="00AA1090" w:rsidRDefault="00AA1090" w:rsidP="00AA109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CA_n8A-n78A</w:t>
            </w:r>
          </w:p>
          <w:p w14:paraId="66379F38" w14:textId="77777777" w:rsidR="00AA1090" w:rsidRDefault="00AA1090" w:rsidP="00AA109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CA_n8A-n78C</w:t>
            </w:r>
          </w:p>
          <w:p w14:paraId="7EE40586" w14:textId="77777777" w:rsidR="00AA1090" w:rsidRDefault="00AA1090" w:rsidP="00AA1090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3316A78E" w14:textId="0CB4F240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C2EA" w14:textId="14BE2B70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33B1" w14:textId="5E95254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5, 10, 15, 20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BFF58" w14:textId="1AC3FA79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AA1090" w:rsidRPr="001141C9" w14:paraId="1D4CFFD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3ED09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961B1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7A9A" w14:textId="6B6CBA16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1B5F" w14:textId="452BDECB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D28A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AA1090" w:rsidRPr="001141C9" w14:paraId="08377E8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37F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D575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A693" w14:textId="3F0EF4E0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="SimSun"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0A4D" w14:textId="3BD51B21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0EF3" w14:textId="77777777" w:rsidR="00AA1090" w:rsidRPr="001141C9" w:rsidRDefault="00AA1090" w:rsidP="00AA10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DE2005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8EFE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90E2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</w:t>
            </w: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54D174D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027D3C0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 w:hint="eastAsia"/>
                <w:lang w:eastAsia="zh-CN"/>
              </w:rPr>
              <w:t>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523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776C" w14:textId="5DDBF53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5559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3455AC6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2D13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0B76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638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2DB5" w14:textId="02FBCAB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F3A8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599E7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3D75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8077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D75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26C2" w14:textId="5865A48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A79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23836C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03AC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CD47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AFB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571F" w14:textId="498295B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5375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CE1ADE" w:rsidRPr="001141C9" w14:paraId="61EF87B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96E8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1A71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7E0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FBF4" w14:textId="1ADAB22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CB3E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4832B8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5E0D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FEA9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125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A1D9" w14:textId="3A652B5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EBC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95901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8B12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1155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5AD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2DC" w14:textId="27FFC76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 w:cs="Arial" w:hint="eastAsia"/>
                <w:color w:val="000000"/>
                <w:kern w:val="2"/>
                <w:szCs w:val="18"/>
                <w:lang w:eastAsia="zh-CN"/>
              </w:rPr>
              <w:t>See</w:t>
            </w:r>
            <w:r w:rsidR="001141C9" w:rsidRPr="001141C9">
              <w:rPr>
                <w:rFonts w:eastAsia="MS Mincho" w:cs="Arial" w:hint="eastAsia"/>
                <w:color w:val="000000"/>
                <w:kern w:val="2"/>
                <w:szCs w:val="18"/>
                <w:lang w:eastAsia="zh-CN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  <w:lang w:eastAsia="zh-CN"/>
              </w:rPr>
              <w:t>8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channel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bandwidths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in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Table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5.3.5-1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72311" w14:textId="3B287A2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5</w:t>
            </w:r>
          </w:p>
        </w:tc>
      </w:tr>
      <w:tr w:rsidR="00CE1ADE" w:rsidRPr="001141C9" w14:paraId="58BD384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363F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F3D7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01A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5496" w14:textId="66C3A18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 w:cs="Arial" w:hint="eastAsia"/>
                <w:color w:val="000000"/>
                <w:kern w:val="2"/>
                <w:szCs w:val="18"/>
                <w:lang w:eastAsia="zh-CN"/>
              </w:rPr>
              <w:t>See</w:t>
            </w:r>
            <w:r w:rsidR="001141C9" w:rsidRPr="001141C9">
              <w:rPr>
                <w:rFonts w:eastAsia="MS Mincho" w:cs="Arial" w:hint="eastAsia"/>
                <w:color w:val="000000"/>
                <w:kern w:val="2"/>
                <w:szCs w:val="18"/>
                <w:lang w:eastAsia="zh-CN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eastAsia="MS Mincho" w:cs="Arial" w:hint="eastAsia"/>
                <w:color w:val="000000"/>
                <w:kern w:val="2"/>
                <w:szCs w:val="18"/>
                <w:lang w:eastAsia="zh-CN"/>
              </w:rPr>
              <w:t>41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channel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bandwidths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in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Table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5.3.5-1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CE1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E69ACD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7D9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F17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DD9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B962" w14:textId="63718E1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 w:cs="Arial" w:hint="eastAsia"/>
                <w:color w:val="000000"/>
                <w:kern w:val="2"/>
                <w:szCs w:val="18"/>
                <w:lang w:eastAsia="zh-CN"/>
              </w:rPr>
              <w:t>See</w:t>
            </w:r>
            <w:r w:rsidR="001141C9" w:rsidRPr="001141C9">
              <w:rPr>
                <w:rFonts w:eastAsia="MS Mincho" w:cs="Arial" w:hint="eastAsia"/>
                <w:color w:val="000000"/>
                <w:kern w:val="2"/>
                <w:szCs w:val="18"/>
                <w:lang w:eastAsia="zh-CN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kern w:val="2"/>
                <w:szCs w:val="18"/>
                <w:lang w:eastAsia="zh-CN"/>
              </w:rPr>
              <w:t>79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channel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bandwidths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in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Table</w:t>
            </w:r>
            <w:r w:rsidR="001141C9" w:rsidRPr="001141C9">
              <w:rPr>
                <w:rFonts w:eastAsia="MS Mincho" w:cs="Arial"/>
                <w:color w:val="000000"/>
                <w:kern w:val="2"/>
                <w:szCs w:val="18"/>
              </w:rPr>
              <w:t xml:space="preserve"> </w:t>
            </w:r>
            <w:r w:rsidRPr="001141C9">
              <w:rPr>
                <w:rFonts w:eastAsia="MS Mincho" w:cs="Arial"/>
                <w:color w:val="000000"/>
                <w:kern w:val="2"/>
                <w:szCs w:val="18"/>
              </w:rPr>
              <w:t>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CD6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1B3BCA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93AB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</w:t>
            </w:r>
            <w:r w:rsidRPr="001141C9">
              <w:rPr>
                <w:rFonts w:eastAsiaTheme="minorEastAsia" w:hint="eastAsia"/>
                <w:lang w:eastAsia="zh-CN"/>
              </w:rPr>
              <w:t>41C</w:t>
            </w:r>
            <w:r w:rsidRPr="001141C9">
              <w:rPr>
                <w:rFonts w:eastAsiaTheme="minorEastAsia"/>
                <w:lang w:eastAsia="zh-CN"/>
              </w:rPr>
              <w:t>-n</w:t>
            </w:r>
            <w:r w:rsidRPr="001141C9">
              <w:rPr>
                <w:rFonts w:eastAsiaTheme="minorEastAsia" w:hint="eastAsia"/>
                <w:lang w:eastAsia="zh-CN"/>
              </w:rPr>
              <w:t>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EE46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CA_n41C</w:t>
            </w:r>
          </w:p>
          <w:p w14:paraId="60BE619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</w:t>
            </w: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  <w:p w14:paraId="02B3EEC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CA_n8A-n79A</w:t>
            </w:r>
          </w:p>
          <w:p w14:paraId="4BDCE06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 w:hint="eastAsia"/>
                <w:lang w:eastAsia="zh-CN"/>
              </w:rPr>
              <w:t>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9BA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2F7" w14:textId="21C733B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See</w:t>
            </w:r>
            <w:r w:rsidR="001141C9"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8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channel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bandwidths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in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Table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5.3.5-1</w:t>
            </w:r>
            <w:r w:rsidR="001141C9"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C6176" w14:textId="3A78DB52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and</w:t>
            </w:r>
            <w:r w:rsidR="001141C9"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5D061F" w:rsidRPr="001141C9" w14:paraId="3B84FE2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8B214" w14:textId="77777777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45C37" w14:textId="77777777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979A" w14:textId="66D83F12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BEE4" w14:textId="5694C47D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E29C3" w14:textId="77777777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D061F" w:rsidRPr="001141C9" w14:paraId="24FDDF9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D4C2" w14:textId="77777777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0D16" w14:textId="77777777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F383" w14:textId="23BA0816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 w:hint="eastAsia"/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BF6F" w14:textId="3C23D67B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CCCE" w14:textId="77777777" w:rsidR="005D061F" w:rsidRPr="001141C9" w:rsidRDefault="005D061F" w:rsidP="005D061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11FF3B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86FA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FA5B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489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5ECF" w14:textId="305178C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10D8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01AF01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4A16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8BB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829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7FB1" w14:textId="1F45184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F77A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613E07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CED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FC4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3AA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48F1" w14:textId="64F7491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3B8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0AD9AC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66D3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CA_n8A-n78(2A)-n79A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90E8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382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E0FA" w14:textId="0CB1639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EAD5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4927F10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6D36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7EE0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634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877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3E22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D8F409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3A8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8A6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8BC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429D" w14:textId="237F16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66B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79D7BA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EA17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CA_n12A-n25A-n41A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5820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8BD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E199" w14:textId="1C96B28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6808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CE1ADE" w:rsidRPr="001141C9" w14:paraId="2E473E4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CBF5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5E72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1FA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45DB" w14:textId="009BC9D9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2AEC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890CC2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ED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94B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0AF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7634" w14:textId="05F88B2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60,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80,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90,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5E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FB8FA8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F5A01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CA_n12A-n25A-n66A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C09C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BD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4A32" w14:textId="3C30E13B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A42F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E1ADE" w:rsidRPr="001141C9" w14:paraId="7CCCB72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F778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9BDF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04C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C0C8" w14:textId="3B97833B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574B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2BC252C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F1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F8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4DA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D0D0" w14:textId="365F986C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B0E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65B05E0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E735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C6CC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1377199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5B1E82C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4DC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9EF1" w14:textId="264D182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26BD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CE1ADE" w:rsidRPr="001141C9" w14:paraId="1987F0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4894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E3A5B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78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4B86" w14:textId="2919EF6D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844E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38C91E3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93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C67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766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5004" w14:textId="0EDFCDE2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5,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9A4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6D1F2E3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8FE3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C925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2865F23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6A09D1B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9F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76F3" w14:textId="74FAC79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0328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CE1ADE" w:rsidRPr="001141C9" w14:paraId="3E6609E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E127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7F29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78F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CF4B" w14:textId="49EE3B6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51F1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0A8EF1D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8E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09A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F0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ED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1F8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101C1D5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03AE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CA_n12A-n30A-n66(3A)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108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CA_n12A-n30A</w:t>
            </w:r>
          </w:p>
          <w:p w14:paraId="02E5CED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CA_n12A-n66A</w:t>
            </w:r>
          </w:p>
          <w:p w14:paraId="453D27A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2A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01F3" w14:textId="3E8B4482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97F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CE1ADE" w:rsidRPr="001141C9" w14:paraId="285E3E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EBCC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C987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472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4331" w14:textId="6A158D1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2915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69BA59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4F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E5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F6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35F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B22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CE1ADE" w:rsidRPr="001141C9" w14:paraId="7BE5A90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9341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113E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4D9556D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CA_n12A-n30A,</w:t>
            </w:r>
          </w:p>
          <w:p w14:paraId="753057D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AA754C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6FF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BD7" w14:textId="1CCBD0C9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DC6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5E3C2D9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20ED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036A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A7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A674" w14:textId="1DE88057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67B1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7E6E88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E1B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D2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87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03FF" w14:textId="49E7D0F0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130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38571F8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B18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CA_n12A-n30A-n77(2A)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9C9A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DB8F3A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CA_n12A-n30A</w:t>
            </w:r>
          </w:p>
          <w:p w14:paraId="1B679F5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15982E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F89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50B6" w14:textId="16B29799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9405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1E4BD92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06B0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7039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E6F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3D9C" w14:textId="157D5E6B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05AE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79C3162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D44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7DD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823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3B0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DE4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3AA9B60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566C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5ACE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D90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F952" w14:textId="5FF335D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7F3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368064A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8075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ECA0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7F0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E4C6" w14:textId="18994E0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60,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80,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90,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B4B9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2F3545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4C3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AE1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DAD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3703" w14:textId="6621976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492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0C24148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75AF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A967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3FE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82D7" w14:textId="6D5B7EA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4711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395DE0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3E18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F95C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447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501" w14:textId="1B3B1E2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60,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80,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90,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7A26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4FA6901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600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FF3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070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386F" w14:textId="28209279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25,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30,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40,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50,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60,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70,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80,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90,</w:t>
            </w:r>
            <w:r w:rsidR="001141C9" w:rsidRPr="001141C9">
              <w:rPr>
                <w:rFonts w:eastAsiaTheme="minorEastAsia"/>
              </w:rPr>
              <w:t xml:space="preserve">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F09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42E38C5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1A82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CC10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5216E43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533EF42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129E0B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0D0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3211" w14:textId="679E33A4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B60F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7F6234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BDF1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9538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95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3E64" w14:textId="62A6610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57E7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6814DAF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B6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873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A1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4747" w14:textId="617044B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BD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78270AD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0F75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EAF7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085EF5D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3E097EF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D587F0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28D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E9DC" w14:textId="46E186A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F9A8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4951FB7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710D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D564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C3A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99B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5BB5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23D99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B07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98F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4B9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D677" w14:textId="21A56C2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81A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FD4439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C39F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794B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7,9</w:t>
            </w:r>
          </w:p>
          <w:p w14:paraId="796109D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CA_n12A-n66A</w:t>
            </w:r>
          </w:p>
          <w:p w14:paraId="1AC47E5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F2E95D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E7B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6786" w14:textId="1AFC89F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A510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2AFE3C0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249A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07C4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D69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F8B4" w14:textId="1B9C3B4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204C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FDD55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D9E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C0E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F7C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0D9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F9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67B782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B6CF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FD994" w14:textId="66578234" w:rsidR="00CE1ADE" w:rsidRPr="001141C9" w:rsidRDefault="00C70E3B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2BAF62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CA_n12A-n66A</w:t>
            </w:r>
          </w:p>
          <w:p w14:paraId="49822BE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1DA3E4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77C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711" w14:textId="5D44D94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D239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CE1ADE" w:rsidRPr="001141C9" w14:paraId="7FE713D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C51C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9CCD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C2A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4DE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15AD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1B2EF8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22B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FF5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177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749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AE4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A6F0F4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BFE4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141A" w14:textId="3E23941E" w:rsidR="00CE1ADE" w:rsidRPr="001141C9" w:rsidRDefault="00C70E3B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A4B24A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CA_n12A-n66A</w:t>
            </w:r>
          </w:p>
          <w:p w14:paraId="6FC8FFA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D04178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BE6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7B3D" w14:textId="4F1F8E6C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4BC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CE1ADE" w:rsidRPr="001141C9" w14:paraId="1D65DB6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912B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F079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E5E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91A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EDA3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B6A7A1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CD9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D9E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F1D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33E" w14:textId="2828219B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20,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25,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30,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40,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50,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60,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70,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80,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90,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485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7EB110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A60F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6A37E" w14:textId="77777777" w:rsidR="00CF7F8A" w:rsidRPr="00DD4870" w:rsidRDefault="00CF7F8A" w:rsidP="00CF7F8A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41BB026C" w14:textId="77777777" w:rsidR="00CF7F8A" w:rsidRPr="00DD4870" w:rsidRDefault="00CF7F8A" w:rsidP="00CF7F8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CA_n12A-n66A</w:t>
            </w:r>
          </w:p>
          <w:p w14:paraId="3E58C76B" w14:textId="77777777" w:rsidR="00CF7F8A" w:rsidRPr="00DD4870" w:rsidRDefault="00CF7F8A" w:rsidP="00CF7F8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CA_n12A-n77A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E663F0D" w14:textId="6EE73A12" w:rsidR="00CE1ADE" w:rsidRPr="001141C9" w:rsidRDefault="00CF7F8A" w:rsidP="00CF7F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9AB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DCF1" w14:textId="3E9BDE6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9B75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110A81D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9B2A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8955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825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3B9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6223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62C0C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53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14F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0B3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65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4EF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4486662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54D52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CA_n12A-n71A-n77A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42493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CA_n12A-n77A</w:t>
            </w:r>
          </w:p>
          <w:p w14:paraId="628BD073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BCB2" w14:textId="77777777" w:rsidR="00CE1ADE" w:rsidRPr="001141C9" w:rsidRDefault="00CE1ADE" w:rsidP="00B023C7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C83D" w14:textId="32FD66E6" w:rsidR="00CE1ADE" w:rsidRPr="001141C9" w:rsidRDefault="00CE1ADE" w:rsidP="00B023C7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DA241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67C1A5A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9345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9CF7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C46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516D" w14:textId="23F9A5B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10,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15,</w:t>
            </w:r>
            <w:r w:rsidR="001141C9" w:rsidRPr="001141C9">
              <w:rPr>
                <w:rFonts w:eastAsiaTheme="minorEastAsia" w:cs="Arial"/>
                <w:szCs w:val="18"/>
              </w:rPr>
              <w:t xml:space="preserve"> </w:t>
            </w:r>
            <w:r w:rsidRPr="001141C9">
              <w:rPr>
                <w:rFonts w:eastAsiaTheme="minorEastAsia" w:cs="Arial"/>
                <w:szCs w:val="18"/>
              </w:rPr>
              <w:t>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78A4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4F51B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F74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F8B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7ED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C955" w14:textId="76E0D9E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15,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20,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25,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30,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40,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60,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70,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80,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90,</w:t>
            </w:r>
            <w:r w:rsidR="001141C9"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A9C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38720B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16BE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6AC0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0F73751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5B5F012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8F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3EDB" w14:textId="3AA8155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8357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63392EB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FFA0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8CD8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1AE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561" w14:textId="295BDAB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1438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326C2E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3E8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8F0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763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798" w14:textId="29CC79C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51F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CC2317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0050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D2FE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F43E61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5ADF088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55F1E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689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2BE3" w14:textId="38626C7F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6799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19D0E8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0D69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4F40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CCD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76A9" w14:textId="697150AB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FD7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1B62751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AD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E70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C4B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A3A" w14:textId="25B7F969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9B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535F6AC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32C3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CA_n13A-n25A-n77(2A)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3A4D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948107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CAD8EB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CA_n13A-n25A</w:t>
            </w:r>
          </w:p>
          <w:p w14:paraId="1947B26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E9409A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75F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F313" w14:textId="6509701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7186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E1ADE" w:rsidRPr="001141C9" w14:paraId="25BF918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1165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2AF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BAB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96A3" w14:textId="4212E97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CAF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18AE06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483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C4E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74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509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F2D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3A59F6F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B6C5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7D5F0" w14:textId="0E637771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</w:t>
            </w:r>
            <w:r w:rsidR="001141C9"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9</w:t>
            </w:r>
          </w:p>
          <w:p w14:paraId="409748F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06D6A0B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2E071C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F5A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B69B" w14:textId="6256CE03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41A1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608D101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533C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1554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7C4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538" w14:textId="26DB9A15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3DC7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34A36E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A31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CD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2AD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90E9" w14:textId="3FFCD92B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ED3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04AD679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27B0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693E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2A2594D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CB8F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CA_n13A-n66A</w:t>
            </w:r>
          </w:p>
          <w:p w14:paraId="625BCF8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73472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6B9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n13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274C" w14:textId="1FB6184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E707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CE1ADE" w:rsidRPr="001141C9" w14:paraId="0997829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CB87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DA38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DE1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1275" w14:textId="56CBA49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3FC0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4294287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893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F39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E88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22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547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2207B60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103A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697E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440F530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CA_n14A-n66A</w:t>
            </w:r>
          </w:p>
          <w:p w14:paraId="1AF073E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32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48BE" w14:textId="25D6B3C6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B6F3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670404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E106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89A5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8BD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D4E" w14:textId="088B130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174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ED75A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1EE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69D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785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FC97" w14:textId="774A4190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11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72043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74D8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6A91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63307CF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CA_n14A-n66A</w:t>
            </w:r>
          </w:p>
          <w:p w14:paraId="5635F0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4F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DF64" w14:textId="13F7FB02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C0AA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3C0EB4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7AE5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8412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778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EB70" w14:textId="67238948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AD65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F97689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2A0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06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1E2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994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343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5092AB3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4171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CA_n14A-n30A-n66(3A)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83A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CA_n14A-n30A</w:t>
            </w:r>
          </w:p>
          <w:p w14:paraId="5636782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CA_n14A-n66A</w:t>
            </w:r>
          </w:p>
          <w:p w14:paraId="02ABACF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0F7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279F" w14:textId="642083A2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1ABA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40C36A7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F386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3453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517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F1F6" w14:textId="5848347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038E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9F6013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C60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A0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483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8F3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6A2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0A9509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A402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CCEF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27BCEB0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  <w:p w14:paraId="1590DA1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10B4B7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0D6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843B" w14:textId="5AEE09E9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6892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29E101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5E1D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5A9E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F71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E8ED" w14:textId="6AEDADC9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F8F1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5233B46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DDA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6B7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C01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1DBA" w14:textId="57E698F1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4DA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30AD39B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D41EB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68E11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 w:cs="Arial"/>
                <w:sz w:val="16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70B4F6C4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  <w:p w14:paraId="696BC02D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5B86BAB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 w:cs="Arial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597B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C623" w14:textId="6C19B262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DE956" w14:textId="77777777" w:rsidR="00CE1ADE" w:rsidRPr="001141C9" w:rsidRDefault="00CE1ADE" w:rsidP="00B023C7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1D4D36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B370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A1D4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 w:val="21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B0B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6C91" w14:textId="35EDAF9E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BDBD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6D7983E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EDB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09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 w:cs="Arial"/>
                <w:sz w:val="21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4F9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14D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824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709E25B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72CC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CEC8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FDA35D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1150EB5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861988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AC7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26C1" w14:textId="440BA0CB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690C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7A7715E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AF45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C936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DD7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1DD6" w14:textId="31686922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E5B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05E861D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A2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155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8E8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2FDA" w14:textId="65365AEA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862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3196BAC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EB51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724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0AF182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683DF5F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C1108B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89C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938E" w14:textId="5B1BCCB4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881C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67C6336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8532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C2BA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AAE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EB1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1870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2E0EC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7C5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D67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852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F9DD" w14:textId="650402E4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70,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852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2AB080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8A1E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7EE5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B9E534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  <w:p w14:paraId="13ED609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49FA1F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D55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8AA6" w14:textId="3EDBF975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901E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479DB8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F0FB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9C06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E1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7F78" w14:textId="10C84F7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828A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65872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D07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FA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E42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9EE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218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2CB6CE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AD6D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1230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09A192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CA_n14A-n66A</w:t>
            </w:r>
          </w:p>
          <w:p w14:paraId="32C434A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C23CC3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78F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436F" w14:textId="2C3FCC1F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E08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CE1ADE" w:rsidRPr="001141C9" w14:paraId="739BB22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DFB6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1EF8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59A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D0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B62D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D9D1C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A0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4C9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5BC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EB3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8C3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08DC6D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CA1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B2D8" w14:textId="541C3848" w:rsidR="00CE1ADE" w:rsidRPr="001141C9" w:rsidRDefault="005C4688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62BBDD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CA_n14A-n66A</w:t>
            </w:r>
          </w:p>
          <w:p w14:paraId="371DE15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05B1F2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CC6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257E" w14:textId="141310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734B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0</w:t>
            </w:r>
          </w:p>
        </w:tc>
      </w:tr>
      <w:tr w:rsidR="00CE1ADE" w:rsidRPr="001141C9" w14:paraId="450FDD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1093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B027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11E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9F9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E473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95212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542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CEA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CEB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0738" w14:textId="18C3C476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20,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25,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30,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40,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50,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60,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70,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80,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90,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D20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C82B5B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C04E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CA_n14A-n66(3A)-n77(2A)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D02AA" w14:textId="77777777" w:rsidR="00CF7F8A" w:rsidRPr="00DD4870" w:rsidRDefault="00CF7F8A" w:rsidP="00CF7F8A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371C2C18" w14:textId="77777777" w:rsidR="00CF7F8A" w:rsidRPr="00DD4870" w:rsidRDefault="00CF7F8A" w:rsidP="00CF7F8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CA_n14A-n66A</w:t>
            </w:r>
          </w:p>
          <w:p w14:paraId="4ED4639E" w14:textId="77777777" w:rsidR="00CF7F8A" w:rsidRPr="00DD4870" w:rsidRDefault="00CF7F8A" w:rsidP="00CF7F8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CA_n14A-n77A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7374FEF" w14:textId="44FE8881" w:rsidR="00CE1ADE" w:rsidRPr="001141C9" w:rsidRDefault="00CF7F8A" w:rsidP="00CF7F8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4E1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n14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2F54" w14:textId="2DE7765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</w:t>
            </w:r>
            <w:r w:rsidR="001141C9" w:rsidRPr="001141C9">
              <w:rPr>
                <w:rFonts w:eastAsia="SimSun"/>
                <w:lang w:eastAsia="zh-CN" w:bidi="ar"/>
              </w:rPr>
              <w:t xml:space="preserve"> </w:t>
            </w:r>
            <w:r w:rsidRPr="001141C9">
              <w:rPr>
                <w:rFonts w:eastAsia="SimSun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6901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E1ADE" w:rsidRPr="001141C9" w14:paraId="041ADDC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32FB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B26D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2DB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D25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E666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6D15F92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C27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08A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AF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00D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3C8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CE1ADE" w:rsidRPr="001141C9" w14:paraId="64AE0EF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33FE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CA_n18A-n28A-n41A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1C36DA" w14:textId="77777777" w:rsidR="00CF7F8A" w:rsidRPr="00DD4870" w:rsidRDefault="00CF7F8A" w:rsidP="00CF7F8A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s-US"/>
              </w:rPr>
              <w:t>7</w:t>
            </w:r>
          </w:p>
          <w:p w14:paraId="0A711267" w14:textId="77777777" w:rsidR="00CF7F8A" w:rsidRPr="00DD4870" w:rsidRDefault="00CF7F8A" w:rsidP="00CF7F8A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CA_n18A-n28A</w:t>
            </w:r>
          </w:p>
          <w:p w14:paraId="2EDBBEA7" w14:textId="77777777" w:rsidR="00CF7F8A" w:rsidRPr="00DD4870" w:rsidRDefault="00CF7F8A" w:rsidP="00CF7F8A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CA_n18A-n41A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  <w:p w14:paraId="0154A713" w14:textId="3F2DE037" w:rsidR="00CE1ADE" w:rsidRPr="001141C9" w:rsidRDefault="00CF7F8A" w:rsidP="00CF7F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CA_n28A-n41A</w:t>
            </w:r>
            <w:r w:rsidRPr="00DD4870">
              <w:rPr>
                <w:rFonts w:eastAsia="DengXian" w:cs="Arial"/>
                <w:iCs/>
                <w:color w:val="000000"/>
                <w:szCs w:val="18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97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ADF7" w14:textId="23A695BD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2C0D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09F5F66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0FF6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3254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EF3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8D7D" w14:textId="38B40CD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FD33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04B1C5C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9E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03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F74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2615" w14:textId="423C1F6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30,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CDC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320DD3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C1FA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CA_n18A-n28A-n77A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573FC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35B32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  <w:p w14:paraId="122658B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426999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3F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D415" w14:textId="265AA4CD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81A2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61E358F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3F2B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2CE5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49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FE46" w14:textId="539E765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973F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3B52E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0F4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639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AB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3870" w14:textId="2E67E2D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DEE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247D4FF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34A3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7E6C3" w14:textId="77777777" w:rsidR="00CF7F8A" w:rsidRPr="00DD4870" w:rsidRDefault="00CF7F8A" w:rsidP="00CF7F8A">
            <w:pPr>
              <w:pStyle w:val="TAC"/>
              <w:rPr>
                <w:lang w:val="en-US" w:eastAsia="zh-CN"/>
              </w:rPr>
            </w:pPr>
            <w:r w:rsidRPr="00DD4870">
              <w:rPr>
                <w:rFonts w:hint="eastAsia"/>
                <w:lang w:val="en-US" w:eastAsia="zh-CN"/>
              </w:rPr>
              <w:t>n</w:t>
            </w:r>
            <w:r w:rsidRPr="00DD4870">
              <w:rPr>
                <w:lang w:val="en-US" w:eastAsia="zh-CN"/>
              </w:rPr>
              <w:t>77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EFC99EF" w14:textId="77777777" w:rsidR="00CF7F8A" w:rsidRPr="00DD4870" w:rsidRDefault="00CF7F8A" w:rsidP="00CF7F8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CA_n18A-n28A</w:t>
            </w:r>
          </w:p>
          <w:p w14:paraId="6BAA5085" w14:textId="77777777" w:rsidR="00CF7F8A" w:rsidRPr="00DD4870" w:rsidRDefault="00CF7F8A" w:rsidP="00CF7F8A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CA_n18A-n77A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ACD366F" w14:textId="7FDFF154" w:rsidR="00CE1ADE" w:rsidRPr="001141C9" w:rsidRDefault="00CF7F8A" w:rsidP="00CF7F8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2D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0000" w14:textId="0AD2C289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8F50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E1ADE" w:rsidRPr="001141C9" w14:paraId="366368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7237B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1023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ABA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F2B2" w14:textId="3CB2F725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1660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6E9657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367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59B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75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418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BF5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14545CA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785A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CA_n18A-n41A-n77A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EA98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2B9E4A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084A66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BF0231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80301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5F8A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01FA" w14:textId="63021B58" w:rsidR="00CE1ADE" w:rsidRPr="001141C9" w:rsidRDefault="00CE1ADE" w:rsidP="00162B3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0D3A7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CE1ADE" w:rsidRPr="001141C9" w14:paraId="525A8B9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321E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7527B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D2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06C4" w14:textId="72020CBC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30,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F61E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608924B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90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38D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F4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4597" w14:textId="6456C6CA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876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73A4BB7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211D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842A85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C6004FD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AC1B2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9983D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064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A4E5" w14:textId="293ACF44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</w:t>
            </w:r>
            <w:r w:rsidRPr="001141C9">
              <w:rPr>
                <w:rFonts w:eastAsiaTheme="minorEastAsia" w:hint="eastAsia"/>
                <w:lang w:eastAsia="zh-CN" w:bidi="ar"/>
              </w:rPr>
              <w:t>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AB37E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E1ADE" w:rsidRPr="001141C9" w14:paraId="6688224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9BEFF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0F79C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CD4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D9B6" w14:textId="2ADC5843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15,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 w:hint="eastAsia"/>
                <w:lang w:eastAsia="zh-CN" w:bidi="ar"/>
              </w:rPr>
              <w:t>30,</w:t>
            </w:r>
            <w:r w:rsidR="001141C9" w:rsidRPr="001141C9">
              <w:rPr>
                <w:rFonts w:eastAsiaTheme="minorEastAsia" w:hint="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40,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50,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60,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80,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90,</w:t>
            </w:r>
            <w:r w:rsidR="001141C9" w:rsidRPr="001141C9">
              <w:rPr>
                <w:rFonts w:eastAsiaTheme="minorEastAsia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EE872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E1ADE" w:rsidRPr="001141C9" w14:paraId="3E18125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AE80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A86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5F18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0273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AA61" w14:textId="77777777" w:rsidR="00CE1ADE" w:rsidRPr="001141C9" w:rsidRDefault="00CE1ADE" w:rsidP="00162B3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B6F409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4A2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CA_n20A-n28A-n75A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204E9" w14:textId="10F87BE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CA_n20A-n28A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42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4DC8" w14:textId="09349D4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BA1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EA32AD" w:rsidRPr="001141C9" w14:paraId="0F582B8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D85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E8C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A0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9081" w14:textId="204B974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F81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BDDFD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9B5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4CD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8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AEC6" w14:textId="61ADBB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AE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F9A3E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A37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11C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8B6C" w14:textId="6D72CF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8081" w14:textId="688F482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9BFA2" w14:textId="5BCFD4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EA32AD" w:rsidRPr="001141C9" w14:paraId="2083800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F75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BA1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B94C" w14:textId="4F10DA3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B4B" w14:textId="5490C2C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E3F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ABFED5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9F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3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62FE" w14:textId="508C3E3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7606" w14:textId="2F3C284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n75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B6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28F0A0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209D4" w14:textId="31E263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CA_n20A-n28A-n78A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00D97" w14:textId="5521E6B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232" w14:textId="109C576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87EC" w14:textId="58D2570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B47D2" w14:textId="1862438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EA32AD" w:rsidRPr="001141C9" w14:paraId="37F1491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04D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F4E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B18A" w14:textId="0CC52F3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D68C" w14:textId="03B0378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F83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13EA6C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80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7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7890" w14:textId="1A4F0FE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E7CE" w14:textId="662122C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AC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FEAFDB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18B70" w14:textId="203FDF5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CA_n20A-n28A-n78C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F0342" w14:textId="4D671B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BDF5" w14:textId="078434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6F0C" w14:textId="75D3A13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0C965" w14:textId="52DD355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EA32AD" w:rsidRPr="001141C9" w14:paraId="618A66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3F6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B10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88EB" w14:textId="0B5339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5EEA" w14:textId="12BF51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CEB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AECE63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D2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B3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17D7" w14:textId="50A3AFE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4861" w14:textId="32A0A4B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</w:rPr>
              <w:t>CA_n78C_BCS1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90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53FA4" w:rsidRPr="001141C9" w14:paraId="4924FC5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88D57" w14:textId="4F00BFEF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CA_n20A-n41A-n71A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4876" w14:textId="27B5B851" w:rsidR="00C53FA4" w:rsidRDefault="00C53FA4" w:rsidP="00C53F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6CE4C229" w14:textId="77777777" w:rsidR="00C53FA4" w:rsidRDefault="00C53FA4" w:rsidP="00C53F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1EF9A34C" w14:textId="77777777" w:rsidR="00C53FA4" w:rsidRDefault="00C53FA4" w:rsidP="00C53F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CA_n41A-n71A</w:t>
            </w:r>
          </w:p>
          <w:p w14:paraId="063319C0" w14:textId="615B006D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97BD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2851" w14:textId="7FE88700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929A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C53FA4" w:rsidRPr="001141C9" w14:paraId="1521544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203CE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8BA06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36E6" w14:textId="0CDBF0BD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CA4F" w14:textId="1C20C755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8E761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53FA4" w:rsidRPr="001141C9" w14:paraId="2F6FBE6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C7BE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9F95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15FB" w14:textId="016CB0C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2BF5" w14:textId="3EBFB53A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0D86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53FA4" w:rsidRPr="001141C9" w14:paraId="5B9A696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8F227D" w14:textId="6F7A4131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CA_n20A-n41A-n77A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3D502" w14:textId="77777777" w:rsidR="00C53FA4" w:rsidRDefault="00C53FA4" w:rsidP="00C53F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39AF9042" w14:textId="77777777" w:rsidR="00C53FA4" w:rsidRDefault="00C53FA4" w:rsidP="00C53FA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  <w:p w14:paraId="392AE2F6" w14:textId="1F3E0859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D122" w14:textId="29D3060A" w:rsidR="00C53FA4" w:rsidRDefault="00C53FA4" w:rsidP="00C53FA4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D00F" w14:textId="1F9B80F5" w:rsidR="00C53FA4" w:rsidRDefault="00C53FA4" w:rsidP="00C53FA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A8699" w14:textId="2BAEE9E2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C53FA4" w:rsidRPr="001141C9" w14:paraId="42B011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D05E5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C303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12FF" w14:textId="41C6825B" w:rsidR="00C53FA4" w:rsidRDefault="00C53FA4" w:rsidP="00C53FA4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05C" w14:textId="2BD92753" w:rsidR="00C53FA4" w:rsidRDefault="00C53FA4" w:rsidP="00C53FA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8FD74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C53FA4" w:rsidRPr="001141C9" w14:paraId="165C8C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36F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3169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69CD" w14:textId="44C66675" w:rsidR="00C53FA4" w:rsidRDefault="00C53FA4" w:rsidP="00C53FA4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C373" w14:textId="0A555F0A" w:rsidR="00C53FA4" w:rsidRDefault="00C53FA4" w:rsidP="00C53FA4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F4C8" w14:textId="77777777" w:rsidR="00C53FA4" w:rsidRPr="001141C9" w:rsidRDefault="00C53FA4" w:rsidP="00C53FA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8A2B2D" w:rsidRPr="001141C9" w14:paraId="22876DA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7238B" w14:textId="6AD018C0" w:rsidR="008A2B2D" w:rsidRPr="001141C9" w:rsidRDefault="008A2B2D" w:rsidP="008A2B2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color w:val="000000"/>
              </w:rPr>
              <w:t>CA_n20A-</w:t>
            </w:r>
            <w:r>
              <w:rPr>
                <w:rFonts w:cs="Arial"/>
                <w:color w:val="000000"/>
                <w:szCs w:val="18"/>
              </w:rPr>
              <w:t>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DD199" w14:textId="7783C282" w:rsidR="008A2B2D" w:rsidRDefault="008A2B2D" w:rsidP="008A2B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0B2EDA0A" w14:textId="77777777" w:rsidR="008A2B2D" w:rsidRDefault="008A2B2D" w:rsidP="008A2B2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CA_n20A-n77A</w:t>
            </w:r>
          </w:p>
          <w:p w14:paraId="7A4B6DF3" w14:textId="1F6F7AFD" w:rsidR="008A2B2D" w:rsidRPr="001141C9" w:rsidRDefault="008A2B2D" w:rsidP="008A2B2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F731" w14:textId="062563F0" w:rsidR="008A2B2D" w:rsidRPr="001141C9" w:rsidRDefault="008A2B2D" w:rsidP="008A2B2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ECA4" w14:textId="0185168A" w:rsidR="008A2B2D" w:rsidRPr="001141C9" w:rsidRDefault="008A2B2D" w:rsidP="008A2B2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/>
              </w:rPr>
              <w:t>5,10,15,20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B2141" w14:textId="7B11D53A" w:rsidR="008A2B2D" w:rsidRPr="001141C9" w:rsidRDefault="008A2B2D" w:rsidP="008A2B2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70462F" w:rsidRPr="001141C9" w14:paraId="1482CB59" w14:textId="77777777" w:rsidTr="00A46D9C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5FACE" w14:textId="77777777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37C96" w14:textId="77777777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78D6" w14:textId="759CB799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646A" w14:textId="5CB2C50C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7F29A" w14:textId="77777777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70462F" w:rsidRPr="001141C9" w14:paraId="65788B7A" w14:textId="77777777" w:rsidTr="00A46D9C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128" w14:textId="77777777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B4D6" w14:textId="77777777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78F2" w14:textId="69BE5378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917C" w14:textId="45950A4C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3D62" w14:textId="77777777" w:rsidR="0070462F" w:rsidRPr="001141C9" w:rsidRDefault="0070462F" w:rsidP="0070462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30A0B" w:rsidRPr="001141C9" w14:paraId="2564F14A" w14:textId="77777777" w:rsidTr="009F5CAF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0A29EF" w14:textId="6A429F29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0E1BB" w14:textId="77777777" w:rsidR="00330A0B" w:rsidRDefault="00330A0B" w:rsidP="00330A0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CA_n20A-n41A</w:t>
            </w:r>
          </w:p>
          <w:p w14:paraId="064083C0" w14:textId="77777777" w:rsidR="00330A0B" w:rsidRDefault="00330A0B" w:rsidP="00330A0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740B14CB" w14:textId="77777777" w:rsidR="00330A0B" w:rsidRDefault="00330A0B" w:rsidP="00330A0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CA_n41A-n78A</w:t>
            </w:r>
          </w:p>
          <w:p w14:paraId="54F77C55" w14:textId="77777777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9FCC" w14:textId="01B8D38A" w:rsidR="00330A0B" w:rsidRDefault="00330A0B" w:rsidP="00330A0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2390" w14:textId="2A980503" w:rsidR="00330A0B" w:rsidRDefault="00330A0B" w:rsidP="00330A0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5059B" w14:textId="2011D8FA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30A0B" w:rsidRPr="001141C9" w14:paraId="7994B23E" w14:textId="77777777" w:rsidTr="009F5CAF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224E2" w14:textId="77777777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DE139" w14:textId="77777777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097F" w14:textId="67BD9F72" w:rsidR="00330A0B" w:rsidRDefault="00330A0B" w:rsidP="00330A0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130B" w14:textId="709AD431" w:rsidR="00330A0B" w:rsidRDefault="00330A0B" w:rsidP="00330A0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10, 15, 20, 25, 30, 35, 40, 45, 50, 60, 70, 80, 90, 100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278E5" w14:textId="77777777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330A0B" w:rsidRPr="001141C9" w14:paraId="13E9DBF0" w14:textId="77777777" w:rsidTr="00A46D9C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5B6" w14:textId="77777777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F8CC" w14:textId="77777777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6DFE" w14:textId="7ECB5EB2" w:rsidR="00330A0B" w:rsidRDefault="00330A0B" w:rsidP="00330A0B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8D7" w14:textId="5AFCDF74" w:rsidR="00330A0B" w:rsidRDefault="00330A0B" w:rsidP="00330A0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6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5BB4" w14:textId="77777777" w:rsidR="00330A0B" w:rsidRPr="001141C9" w:rsidRDefault="00330A0B" w:rsidP="00330A0B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426F4F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BAD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CA_n20A-n67A-n78A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DFD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16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FC13" w14:textId="332820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A3C44" w14:textId="1D588CF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F0EAA8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06F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88E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36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F2FE" w14:textId="18A76BA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6C3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CCD475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A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6B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A7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720" w14:textId="3503F2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8D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D06F3" w:rsidRPr="001141C9" w14:paraId="49CCEC02" w14:textId="77777777" w:rsidTr="000C561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19AEF" w14:textId="769D5FE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CA_n20A-n71A-n78A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52731" w14:textId="77777777" w:rsidR="00ED06F3" w:rsidRDefault="00ED06F3" w:rsidP="00ED06F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CA_n20A-n71A</w:t>
            </w:r>
          </w:p>
          <w:p w14:paraId="3F6D4975" w14:textId="77777777" w:rsidR="00ED06F3" w:rsidRDefault="00ED06F3" w:rsidP="00ED06F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CA_n20A-n78A</w:t>
            </w:r>
          </w:p>
          <w:p w14:paraId="5EA7F25B" w14:textId="77777777" w:rsidR="00ED06F3" w:rsidRDefault="00ED06F3" w:rsidP="00ED06F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CA_n71A-n78A</w:t>
            </w:r>
          </w:p>
          <w:p w14:paraId="53E18E5A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F022" w14:textId="6C0979A1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0F3C" w14:textId="428BF6E5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84431" w14:textId="0E8B8E21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ED06F3" w:rsidRPr="001141C9" w14:paraId="0DEC9BCB" w14:textId="77777777" w:rsidTr="000C561E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A7608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ED611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16C0" w14:textId="1AD840C9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B605" w14:textId="753A2CB8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3915D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D06F3" w:rsidRPr="001141C9" w14:paraId="6AA5B355" w14:textId="77777777" w:rsidTr="000C561E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955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8BF3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BA59" w14:textId="53D2768B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D6B4" w14:textId="4C1A9B52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804C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61BC80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92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CA_n20A-n67A-n78(2A)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5B3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62B207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4D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D19" w14:textId="5C9BC6F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98477" w14:textId="67265D9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054A1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4DB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3CC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EE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6F4F" w14:textId="3131210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DFD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25803E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1E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0D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6A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AB40" w14:textId="3861147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</w:t>
            </w:r>
            <w:proofErr w:type="gramStart"/>
            <w:r w:rsidRPr="001141C9">
              <w:rPr>
                <w:rFonts w:eastAsiaTheme="minorEastAsia" w:cs="Arial"/>
                <w:lang w:eastAsia="zh-CN" w:bidi="ar"/>
              </w:rPr>
              <w:t>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cs="Arial" w:hint="eastAsia"/>
                <w:lang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74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83CD00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99E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A-n48A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E19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61F2EB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CA_n24A-n48A</w:t>
            </w:r>
          </w:p>
          <w:p w14:paraId="3F528A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1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2ABF" w14:textId="0339CBF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AA9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305368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494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4E4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82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237D" w14:textId="4846CF5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51C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4EA8A8C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C1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81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71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D08A" w14:textId="4887207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36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010B5DC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EBA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41(2A)-n48A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61D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1379C8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CA_n24A-n48A</w:t>
            </w:r>
          </w:p>
          <w:p w14:paraId="420ADB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AE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8DB0" w14:textId="070F793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47C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0592873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A4A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71A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48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42B0" w14:textId="3B6DFDC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13F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6FFFF8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C3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48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C8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77C8" w14:textId="2BA1509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1C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EA32AD" w:rsidRPr="001141C9" w14:paraId="7D9C04D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A4A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41A-n48(2A)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A0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308AEB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CA_n24A-n48A</w:t>
            </w:r>
          </w:p>
          <w:p w14:paraId="5C7A72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F9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1D82" w14:textId="52D0BFB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9CA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04DF30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FB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AF6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AA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3563" w14:textId="1908850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9C0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788F8B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CE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E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0B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6D68" w14:textId="349F1B0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09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7EBDCA5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252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41(2A)-n48(2A)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5A2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7575A7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CA_n24A-n48A</w:t>
            </w:r>
          </w:p>
          <w:p w14:paraId="3D9F4C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CA_n41A-n48A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62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974" w14:textId="61DE38B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A61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43E42AD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8B5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097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CC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658F" w14:textId="40E85CC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DE8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40F1B18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16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8B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D1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6F21" w14:textId="7998726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12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2190A9A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3ACEF" w14:textId="77777777" w:rsidR="00EA32AD" w:rsidRPr="001141C9" w:rsidRDefault="00EA32AD" w:rsidP="00EA32AD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</w:t>
            </w:r>
            <w:r w:rsidRPr="001141C9">
              <w:rPr>
                <w:rFonts w:eastAsiaTheme="minorEastAsia"/>
                <w:lang w:eastAsia="zh-CN"/>
              </w:rPr>
              <w:t>24</w:t>
            </w:r>
            <w:r w:rsidRPr="001141C9">
              <w:rPr>
                <w:rFonts w:eastAsia="MS Mincho"/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="MS Mincho"/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E0518" w14:textId="77777777" w:rsidR="00EA32AD" w:rsidRPr="001141C9" w:rsidRDefault="00EA32AD" w:rsidP="00EA32AD">
            <w:pPr>
              <w:pStyle w:val="TAC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3D96535E" w14:textId="77777777" w:rsidR="00EA32AD" w:rsidRPr="001141C9" w:rsidRDefault="00EA32AD" w:rsidP="00EA32AD">
            <w:pPr>
              <w:pStyle w:val="TAC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CA_n24A-n77A</w:t>
            </w:r>
          </w:p>
          <w:p w14:paraId="4B091B55" w14:textId="77777777" w:rsidR="00EA32AD" w:rsidRPr="001141C9" w:rsidRDefault="00EA32AD" w:rsidP="00EA32AD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7215" w14:textId="77777777" w:rsidR="00EA32AD" w:rsidRPr="001141C9" w:rsidRDefault="00EA32AD" w:rsidP="00EA32AD">
            <w:pPr>
              <w:pStyle w:val="TAC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602E" w14:textId="64ED8EF5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1824D" w14:textId="77777777" w:rsidR="00EA32AD" w:rsidRPr="001141C9" w:rsidRDefault="00EA32AD" w:rsidP="00EA32AD">
            <w:pPr>
              <w:pStyle w:val="TAC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 w:rsidR="00EA32AD" w:rsidRPr="001141C9" w14:paraId="6F704CF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931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B3F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BA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1203" w14:textId="7758C74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0F1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511F867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4A9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44F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96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C20F" w14:textId="2CFCA78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86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4AB4CBF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59D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458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D5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B647" w14:textId="1D229C6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08680" w14:textId="5795BAC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D3F737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2B3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C7C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4D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4E5D" w14:textId="7EC4EA1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42F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351F5C4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12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8E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94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4BDE" w14:textId="5FF1B9D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59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006019D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462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CA_n</w:t>
            </w:r>
            <w:r w:rsidRPr="001141C9">
              <w:rPr>
                <w:rFonts w:eastAsiaTheme="minorEastAsia"/>
                <w:szCs w:val="18"/>
                <w:lang w:eastAsia="zh-CN"/>
              </w:rPr>
              <w:t>24</w:t>
            </w:r>
            <w:r w:rsidRPr="001141C9">
              <w:rPr>
                <w:rFonts w:eastAsia="MS Mincho"/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41(2A)</w:t>
            </w:r>
            <w:r w:rsidRPr="001141C9">
              <w:rPr>
                <w:rFonts w:eastAsia="MS Mincho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77</w:t>
            </w:r>
            <w:r w:rsidRPr="001141C9">
              <w:rPr>
                <w:rFonts w:eastAsia="MS Mincho"/>
                <w:szCs w:val="18"/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AB8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3EF0C7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CA_n24A-n77A</w:t>
            </w:r>
          </w:p>
          <w:p w14:paraId="361640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E0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ADA" w14:textId="18D83CA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1D7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 w:rsidR="00EA32AD" w:rsidRPr="001141C9" w14:paraId="70ECEC3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83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2DC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31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19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B9E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107006A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DD5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D87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43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F1F" w14:textId="5B1FDFFF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EE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303D46D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D0C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4AD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A8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424C" w14:textId="0932F8C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15D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1</w:t>
            </w:r>
          </w:p>
        </w:tc>
      </w:tr>
      <w:tr w:rsidR="00EA32AD" w:rsidRPr="001141C9" w14:paraId="41261BE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2FD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3B9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8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A50" w14:textId="29103BE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173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2275C8A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A59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A6E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16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253" w14:textId="32A1999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2D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32CF9F8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F73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FD9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E3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BD5E" w14:textId="461448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37F84" w14:textId="204BBB3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2D25F9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8E8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3D3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F3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B549" w14:textId="5DEDD3E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E9A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1C7CC96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AF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0D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8F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FCDE" w14:textId="0F63E78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AD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70603A6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E5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CA_n</w:t>
            </w:r>
            <w:r w:rsidRPr="001141C9">
              <w:rPr>
                <w:rFonts w:eastAsiaTheme="minorEastAsia"/>
                <w:szCs w:val="18"/>
                <w:lang w:eastAsia="zh-CN"/>
              </w:rPr>
              <w:t>24</w:t>
            </w:r>
            <w:r w:rsidRPr="001141C9">
              <w:rPr>
                <w:rFonts w:eastAsia="MS Mincho"/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41</w:t>
            </w:r>
            <w:r w:rsidRPr="001141C9">
              <w:rPr>
                <w:rFonts w:eastAsia="MS Mincho"/>
                <w:szCs w:val="18"/>
                <w:lang w:eastAsia="zh-CN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400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3C35CD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CA_n24A-n77A</w:t>
            </w:r>
          </w:p>
          <w:p w14:paraId="772C16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45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7559" w14:textId="27F6F4F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7D4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 w:rsidR="00EA32AD" w:rsidRPr="001141C9" w14:paraId="066AC76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CE5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10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1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7F08" w14:textId="20B04E9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52D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6031791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14B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13D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3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1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5D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571E9F9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E9C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248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23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34B6" w14:textId="37EC58C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DDE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1</w:t>
            </w:r>
          </w:p>
        </w:tc>
      </w:tr>
      <w:tr w:rsidR="00EA32AD" w:rsidRPr="001141C9" w14:paraId="73FF6B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C33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6F3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84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6F0B" w14:textId="37D7DCB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6AE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15DC1F6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B89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228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8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43EB" w14:textId="6F7378F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85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052E4D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D10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686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50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EA86" w14:textId="7AA97EE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7171B" w14:textId="0141EF9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20D530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15B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902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11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93B0" w14:textId="059BCB7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0AA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1713238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E3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E2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7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2DFB" w14:textId="0EAE985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BF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3AED89F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6CA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24</w:t>
            </w:r>
            <w:r w:rsidRPr="001141C9">
              <w:rPr>
                <w:rFonts w:eastAsia="MS Mincho"/>
                <w:lang w:eastAsia="zh-CN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41(2A)</w:t>
            </w:r>
            <w:r w:rsidRPr="001141C9">
              <w:rPr>
                <w:rFonts w:eastAsia="MS Mincho"/>
                <w:lang w:eastAsia="zh-CN"/>
              </w:rPr>
              <w:t>-n</w:t>
            </w:r>
            <w:r w:rsidRPr="001141C9">
              <w:rPr>
                <w:rFonts w:eastAsiaTheme="minorEastAsia"/>
                <w:lang w:eastAsia="zh-CN"/>
              </w:rPr>
              <w:t>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5F0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="MS Mincho"/>
                <w:lang w:eastAsia="ja-JP"/>
              </w:rPr>
              <w:t>A</w:t>
            </w:r>
          </w:p>
          <w:p w14:paraId="224184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/>
                <w:lang w:eastAsia="ja-JP"/>
              </w:rPr>
              <w:t>CA_n24A-n77A</w:t>
            </w:r>
          </w:p>
          <w:p w14:paraId="468A04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ja-JP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7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8A5A" w14:textId="0B0CAD5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8F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 w:rsidR="00EA32AD" w:rsidRPr="001141C9" w14:paraId="3BF6CA4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1C7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CE6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94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F8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C0F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61F6F33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A85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5D6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F6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E6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CAD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2E58FA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6F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993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DD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B2B7" w14:textId="0010D12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FFA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1</w:t>
            </w:r>
          </w:p>
        </w:tc>
      </w:tr>
      <w:tr w:rsidR="00EA32AD" w:rsidRPr="001141C9" w14:paraId="36BE022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48D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3B7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DD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A2C2" w14:textId="07A06EC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7B4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5AB4538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4C9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B32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E5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5072" w14:textId="74D5F36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11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231FF0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465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590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13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33EA" w14:textId="33D5E66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n24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F6A5B" w14:textId="46F8E5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03E6EEE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7C8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7A8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6E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9442" w14:textId="6749969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766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1711801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B2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E4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33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0EFC" w14:textId="5DEA40D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CE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EA32AD" w:rsidRPr="001141C9" w14:paraId="433D9DD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B65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48</w:t>
            </w:r>
            <w:r w:rsidRPr="001141C9">
              <w:rPr>
                <w:rFonts w:eastAsia="MS Mincho"/>
                <w:lang w:eastAsia="ja-JP"/>
              </w:rPr>
              <w:t>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7DD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74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D1F9" w14:textId="46157E5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A34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5505FA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D44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93F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01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43E0" w14:textId="75A7C93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5CA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4B2700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A0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56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95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7713" w14:textId="08578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1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7E5DC7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F719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="MS Mincho"/>
                <w:lang w:eastAsia="zh-CN"/>
              </w:rPr>
              <w:t>n24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48(2A)-n77A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478A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7D1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631A" w14:textId="62A80EDB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C4A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13C18C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8DC1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F63F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162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0BA4" w14:textId="3C97B524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A903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CEFFB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43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FC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BB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FCEA" w14:textId="4566E8A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72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635D4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FBC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MS Mincho"/>
                <w:lang w:eastAsia="zh-CN"/>
              </w:rPr>
              <w:t>CA_n24A-n48A-n77(2A)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22A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36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B06" w14:textId="40018BD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14A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273ED85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72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EEA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81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849C" w14:textId="36AEA53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013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E62CA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4F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CA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28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94CA" w14:textId="369C34E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E8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C97C1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ED1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MS Mincho"/>
                <w:lang w:eastAsia="zh-CN"/>
              </w:rPr>
              <w:t>CA_n24A-n48(2A)-n77(2A)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1C2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31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n24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67ED" w14:textId="61F033B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8E4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5AB11EF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211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C71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F8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FD8A" w14:textId="2FD5794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48E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251666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C1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72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F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BDD9" w14:textId="60F58DF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E0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38C89A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277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CA_n25A-n29A-n66A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9D8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4E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77E4" w14:textId="727BF7D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646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1B2D42D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A5B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E03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70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F445" w14:textId="050D01D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9BD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E9E888D" w14:textId="77777777" w:rsidTr="00ED06F3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949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8A4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9F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D959" w14:textId="1D69482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22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0CDD8880" w14:textId="77777777" w:rsidTr="00030E85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38107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9BCA3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A3EA" w14:textId="30E1F950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14A9" w14:textId="68264B86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46A45" w14:textId="202C4F3D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D06F3" w:rsidRPr="001141C9" w14:paraId="50F9F462" w14:textId="77777777" w:rsidTr="00030E85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7EA2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3E2DF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4C92" w14:textId="5EE89ECA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426D" w14:textId="1D209E1A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A0AB7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2E24B1B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6476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C148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CCC2" w14:textId="075E0272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1F77" w14:textId="3C908F54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1523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029374AB" w14:textId="77777777" w:rsidTr="00030E85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5AE6F" w14:textId="10D76109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1B490" w14:textId="31B24FBE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C2CA" w14:textId="20A9EBB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AE5A" w14:textId="31C48E18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E8CFB" w14:textId="5C8BF48D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ED06F3" w:rsidRPr="001141C9" w14:paraId="60FE87A2" w14:textId="77777777" w:rsidTr="00030E85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F84C8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5E37F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4CD6" w14:textId="0031AA28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572" w14:textId="0C596759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EF8E1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4CA5D1B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3F06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959B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3FA4" w14:textId="5CDE7841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25E" w14:textId="5DB8434C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3E67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7EC73BB2" w14:textId="77777777" w:rsidTr="00030E85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0437C" w14:textId="00FAA889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02ECB" w14:textId="77777777" w:rsidR="00ED06F3" w:rsidRDefault="00ED06F3" w:rsidP="00ED06F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CA_n25A-n77A</w:t>
            </w:r>
          </w:p>
          <w:p w14:paraId="2DB98C44" w14:textId="0CAFDCDF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EA97" w14:textId="51B8FBB0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8430" w14:textId="409C78A0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5FD67" w14:textId="4DCC60A6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ED06F3" w:rsidRPr="001141C9" w14:paraId="30C45360" w14:textId="77777777" w:rsidTr="00030E85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A0F5B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BDAEC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4071" w14:textId="34A4A7EE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E514" w14:textId="2BCB3752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EF0B0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52B23E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4FA1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D7D0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1802" w14:textId="2E1600CF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EF92" w14:textId="1D29CBA2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</w:t>
            </w:r>
            <w:proofErr w:type="gramStart"/>
            <w:r>
              <w:rPr>
                <w:rFonts w:eastAsia="DengXian" w:cs="Arial"/>
                <w:color w:val="000000"/>
                <w:szCs w:val="18"/>
              </w:rPr>
              <w:t>A)_</w:t>
            </w:r>
            <w:proofErr w:type="gramEnd"/>
            <w:r>
              <w:rPr>
                <w:rFonts w:eastAsia="DengXian" w:cs="Arial"/>
                <w:color w:val="000000"/>
                <w:szCs w:val="18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B4FD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6B14A685" w14:textId="77777777" w:rsidTr="00030E85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0D6DB" w14:textId="6775D5CC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CA_n25A-n29A-n77(3A)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7EC0C" w14:textId="77777777" w:rsidR="00ED06F3" w:rsidRDefault="00ED06F3" w:rsidP="00ED06F3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sz w:val="18"/>
                <w:szCs w:val="18"/>
              </w:rPr>
              <w:t>CA_n25A-n77A</w:t>
            </w:r>
          </w:p>
          <w:p w14:paraId="4BFF73AA" w14:textId="15474248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0E03" w14:textId="69C6874A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46FB" w14:textId="00411880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AE65F" w14:textId="5C55883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</w:rPr>
              <w:t>4 and 5</w:t>
            </w:r>
          </w:p>
        </w:tc>
      </w:tr>
      <w:tr w:rsidR="00ED06F3" w:rsidRPr="001141C9" w14:paraId="791CD0E1" w14:textId="77777777" w:rsidTr="00030E85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53E9F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00872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B71D" w14:textId="58579C25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81C4" w14:textId="340E0A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818D0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D06F3" w:rsidRPr="001141C9" w14:paraId="00AF4D8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488A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943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2517" w14:textId="19B43499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="DengXian" w:cs="Arial"/>
                <w:color w:val="000000"/>
                <w:szCs w:val="18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D6F8" w14:textId="3152A25B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eastAsia="DengXian" w:cs="Arial"/>
                <w:szCs w:val="18"/>
                <w:lang w:eastAsia="zh-CN" w:bidi="ar"/>
              </w:rPr>
              <w:t>CA_n77(3</w:t>
            </w:r>
            <w:proofErr w:type="gramStart"/>
            <w:r>
              <w:rPr>
                <w:rFonts w:eastAsia="DengXian" w:cs="Arial"/>
                <w:szCs w:val="18"/>
                <w:lang w:eastAsia="zh-CN" w:bidi="ar"/>
              </w:rPr>
              <w:t>A)_</w:t>
            </w:r>
            <w:proofErr w:type="gramEnd"/>
            <w:r>
              <w:rPr>
                <w:rFonts w:eastAsia="DengXian" w:cs="Arial"/>
                <w:szCs w:val="18"/>
                <w:lang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CC5A" w14:textId="77777777" w:rsidR="00ED06F3" w:rsidRPr="001141C9" w:rsidRDefault="00ED06F3" w:rsidP="00ED06F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AF7BCA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75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E8D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337660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5F6FB5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18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43AC" w14:textId="3402AB5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C09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69025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C02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4EA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19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F48D" w14:textId="17A7505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F85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8BB33A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45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92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EE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2640" w14:textId="004B25C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5C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943EDF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891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CA_n25(2A)-n38A-n66A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D69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5EB5A0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78D86D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99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B7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A9A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090571D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DF6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EB7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C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607F" w14:textId="0B68A85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A8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21B48C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B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DF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B2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7C8B" w14:textId="0E03BB5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A4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27B2DB7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CD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CA_n25(2A)-n38A-n66(2A)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984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CA_n25A-n38A</w:t>
            </w:r>
          </w:p>
          <w:p w14:paraId="6BF3E7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</w:p>
          <w:p w14:paraId="06FC16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E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A9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782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E196B1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AB6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FF9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6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E867" w14:textId="473CB3B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B1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9197EB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10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C2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4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20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</w:t>
            </w:r>
            <w:r w:rsidRPr="001141C9">
              <w:rPr>
                <w:rFonts w:eastAsiaTheme="minorEastAsia" w:hint="eastAsia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9C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5EE66C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E19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CA_n25A-n38A-n66(2A)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7A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</w:t>
            </w:r>
          </w:p>
          <w:p w14:paraId="017C57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  <w:p w14:paraId="1A4287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11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0ED5" w14:textId="4CB3F39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2E3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799737F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28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DF6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57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A4E7" w14:textId="12EB0F5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8DA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6A4BC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A9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81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F3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46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B9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F24649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240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30A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</w:t>
            </w:r>
          </w:p>
          <w:p w14:paraId="468DDC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</w:p>
          <w:p w14:paraId="4B4952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EC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2FE9" w14:textId="0ADFA13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7B0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7BE9BC6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36F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366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14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AF0D" w14:textId="537BA8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254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490F91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D9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B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F1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633E" w14:textId="5B4B67D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16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CB1452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1FB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CA_n25A-n38A-n78(2A)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F6E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CA_n25A-n38A</w:t>
            </w:r>
          </w:p>
          <w:p w14:paraId="484BB2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</w:p>
          <w:p w14:paraId="1B1B13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F9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DD2F" w14:textId="40574B6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E4D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4E2412F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7C9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3A7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9E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D6D9" w14:textId="1894E75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126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075724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F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D5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CF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2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69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622ACC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E4F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CA_n25(2A)-n38A-n78A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4AF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CA_n25A-n38A</w:t>
            </w:r>
          </w:p>
          <w:p w14:paraId="264C8F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62215B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8D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B3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3B4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0EBB66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BC2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3F8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D3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C1FE" w14:textId="57A6BC6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D2B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D770EC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72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B3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F5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92A0" w14:textId="2E7826C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C1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9C464C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E7B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CA_n25(2A)-n38A-n78(2A)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C5D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CA_n25A-n38A</w:t>
            </w:r>
          </w:p>
          <w:p w14:paraId="588222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136781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FB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D1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E4F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413EAA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B2E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439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0CB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B9C6" w14:textId="159F643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5D9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7FBCD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A3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33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AD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D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54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D4B2C4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D04B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AEC10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E1EE6AC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2842B8C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3879C9C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48FE52A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5992076" w14:textId="6F574396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1E4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F6DD" w14:textId="28BB35B3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0716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92C9E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F3C1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05DE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095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29F2" w14:textId="4330DE76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CEC9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40B050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8C3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B55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30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E161" w14:textId="3E603D8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EF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B27EB1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BA3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1D8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5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7655" w14:textId="5338098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685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5CCD8E0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338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5FB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2B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E197" w14:textId="07CEDA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42B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46C994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E83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941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C9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6BC4" w14:textId="1AB662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FF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AD10A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25B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56A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77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2351" w14:textId="75797AF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29F95" w14:textId="4ADA292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F0384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C20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568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A4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A5C7" w14:textId="2482785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2B8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26F155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C2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6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D1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019E" w14:textId="54196CC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B8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F0ADF1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339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CA_n25A-n41A-n66(2A)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259C8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5EFB49A9" w14:textId="77777777" w:rsidR="00EA32AD" w:rsidRPr="00DD4870" w:rsidRDefault="00EA32AD" w:rsidP="00EA32AD">
            <w:pPr>
              <w:pStyle w:val="TAC"/>
              <w:rPr>
                <w:vertAlign w:val="superscript"/>
              </w:rPr>
            </w:pPr>
            <w:r w:rsidRPr="00DD4870">
              <w:t>n41</w:t>
            </w:r>
            <w:r w:rsidRPr="00DD4870">
              <w:rPr>
                <w:vertAlign w:val="superscript"/>
              </w:rPr>
              <w:t>7,9</w:t>
            </w:r>
          </w:p>
          <w:p w14:paraId="6945C9E9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355FD09A" w14:textId="77777777" w:rsidR="00EA32AD" w:rsidRPr="00DD4870" w:rsidRDefault="00EA32AD" w:rsidP="00EA32AD">
            <w:pPr>
              <w:pStyle w:val="TAC"/>
            </w:pPr>
            <w:r w:rsidRPr="00DD4870">
              <w:t>CA_n25A-n41A</w:t>
            </w:r>
            <w:r w:rsidRPr="00DD4870">
              <w:rPr>
                <w:vertAlign w:val="superscript"/>
              </w:rPr>
              <w:t>7</w:t>
            </w:r>
          </w:p>
          <w:p w14:paraId="37D27F6F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14F036BE" w14:textId="216F96D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C4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ED09" w14:textId="5754F52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94C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CD935F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C76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F79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C1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4C1D" w14:textId="0B5B0DF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7A2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473CCF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4F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9D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2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25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95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C85FED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BA4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A80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E8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2476" w14:textId="23E6C3E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19B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384DC5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EAB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A40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0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F479" w14:textId="05CA06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98E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C6D34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01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ECA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4D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6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3E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3636A9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48B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5FB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C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58F6" w14:textId="32F8BE2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5A338" w14:textId="3A1DD4F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ABCD40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E0F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7EF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0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440B" w14:textId="5CE7CC1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D1B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19CF6B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0D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8D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5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F240" w14:textId="529C0D7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46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04E18B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1E3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47904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B637CD2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2B8737C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3324CE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A17B49F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</w:rPr>
              <w:t>7</w:t>
            </w:r>
          </w:p>
          <w:p w14:paraId="7A792408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46832E2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C74B1D5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CA_n25A-n41C</w:t>
            </w:r>
          </w:p>
          <w:p w14:paraId="222663D8" w14:textId="23D73F4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9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BD54" w14:textId="33B1F1F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A10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5E0A23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7A9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B7A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E8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3A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C1A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A76C9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78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61A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2A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486C" w14:textId="4EEB38D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26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761D99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A06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6CC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EB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4681" w14:textId="169CF4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2AD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0B8896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4C9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A59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9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E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B9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89E12E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7DB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D4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B2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01B4" w14:textId="4E7F7F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3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BBCBFF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7D4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14E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CD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9222" w14:textId="45DD421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E2DB9" w14:textId="6EEAF5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2EECAE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E26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786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00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0B65" w14:textId="6344BB7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809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9F11DE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C6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33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1F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9470" w14:textId="2283269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77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68E9A1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3F5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F07EB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8DFAD12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7FF5831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9E722AC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329F648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B8FF564" w14:textId="1BD9DAC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E3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82E" w14:textId="2E01352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2F7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864821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21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06C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55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9A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3DD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48FA8C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090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B52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65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3E61" w14:textId="373CFE1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03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6E936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BAD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8BF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3F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A2DF" w14:textId="18102940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A01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39DE3B5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181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2A5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81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74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8BF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3F53F0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878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3D6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7B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B277" w14:textId="459DA4E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7A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5A22E8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12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028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0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3036" w14:textId="02CBE71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667A" w14:textId="4EA312E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D4F88D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F29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488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4F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9D0E" w14:textId="4F3C0BF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4E7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E84EFD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EB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C6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E8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EA7B" w14:textId="2C1764C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8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405E97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275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650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7D038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A10DA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33A10F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BB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D35" w14:textId="458E774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DF03C" w14:textId="6D3E0CC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14CB40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95E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830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78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2D0F" w14:textId="631E13F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D83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C82CD6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89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36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EE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C96E" w14:textId="3C8B02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75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4F96CA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ECD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D1097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DC246A6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11D2753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55DA044A" w14:textId="567A46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71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298A" w14:textId="51DE7E0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47716" w14:textId="387B308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852257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AC8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F2F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7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BE5" w14:textId="061486F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A51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18E0C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93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4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2E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8B2D" w14:textId="12A89A2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28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BF607C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16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F2D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2C1CF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0419A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FC440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A4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8689" w14:textId="74BB63B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D0E30" w14:textId="723139E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B8613D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61E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A75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D5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E114" w14:textId="6656309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075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5FC50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FE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9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EA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CCCB" w14:textId="2D53CB2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5D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3E672C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93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BB846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n41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7,9</w:t>
            </w:r>
          </w:p>
          <w:p w14:paraId="3309060F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C3A42DD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CA_n25A-n41C</w:t>
            </w:r>
          </w:p>
          <w:p w14:paraId="62241B2F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1E33C081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26CD3F4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76B9FEDC" w14:textId="640C0F3B" w:rsidR="00EA32AD" w:rsidRPr="001141C9" w:rsidRDefault="00D91BE0" w:rsidP="00D91BE0">
            <w:pPr>
              <w:pStyle w:val="TAC"/>
              <w:rPr>
                <w:rFonts w:eastAsiaTheme="minorEastAsia"/>
                <w:lang w:eastAsia="zh-CN"/>
              </w:rPr>
            </w:pPr>
            <w:r w:rsidRPr="00D91BE0">
              <w:rPr>
                <w:rFonts w:eastAsia="SimSun"/>
                <w:lang w:val="en-US" w:eastAsia="zh-CN"/>
              </w:rPr>
              <w:t>CA_n41C</w:t>
            </w:r>
            <w:r w:rsidRPr="00D91BE0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A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E952" w14:textId="43B0142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9CCE7" w14:textId="72A22C2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584D23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E84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CCA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D5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D3B9" w14:textId="6337188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38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2DA28B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4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6A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39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0B3" w14:textId="253342B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B0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C97F49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823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7C8B1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n41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7,9</w:t>
            </w:r>
          </w:p>
          <w:p w14:paraId="28CB2BE2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55F4111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Theme="minorEastAsia" w:hAnsi="Arial"/>
                <w:sz w:val="18"/>
                <w:lang w:val="en-US" w:eastAsia="zh-CN"/>
              </w:rPr>
              <w:t>CA_n25A-n41C</w:t>
            </w:r>
          </w:p>
          <w:p w14:paraId="024FD2FD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4B5DF506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E8DBB19" w14:textId="77777777" w:rsidR="00D91BE0" w:rsidRPr="00D91BE0" w:rsidRDefault="00D91BE0" w:rsidP="00D91BE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91BE0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91BE0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BABE947" w14:textId="4E4FAFB5" w:rsidR="00EA32AD" w:rsidRPr="001141C9" w:rsidRDefault="00D91BE0" w:rsidP="00D91BE0">
            <w:pPr>
              <w:pStyle w:val="TAC"/>
              <w:rPr>
                <w:rFonts w:eastAsiaTheme="minorEastAsia"/>
                <w:lang w:eastAsia="zh-CN"/>
              </w:rPr>
            </w:pPr>
            <w:r w:rsidRPr="00D91BE0">
              <w:rPr>
                <w:rFonts w:eastAsiaTheme="minorEastAsia"/>
                <w:lang w:val="en-US" w:eastAsia="zh-CN"/>
              </w:rPr>
              <w:t>CA_n41C-n66A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F7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5CA0" w14:textId="3752CE0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D54B9" w14:textId="5F03776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CA611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EB4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03B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F1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D5A0" w14:textId="7FFD5AF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44C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9D18B2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C4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24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5B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83A" w14:textId="597E058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56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9E634F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3A2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E1AB4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FB36B84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130982B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504A9524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EE72835" w14:textId="584879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50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5546" w14:textId="4757A5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419FF" w14:textId="54E71A1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8B5B6F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B90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E6A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F4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C316" w14:textId="312EF39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007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718371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39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70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33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91A" w14:textId="75C5173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E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3EDCC8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741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F2921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659D1B9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ECF6E11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BE3D11" w14:textId="77777777" w:rsidR="00EA32AD" w:rsidRPr="00DD4870" w:rsidRDefault="00EA32AD" w:rsidP="00EA32AD">
            <w:pPr>
              <w:pStyle w:val="TAC"/>
            </w:pPr>
            <w:r w:rsidRPr="00DD4870"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B39AC8A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BAF3C1E" w14:textId="5E9CEB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3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DF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50C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AE7572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BDD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84F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0F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4F25" w14:textId="6DEAAD5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E28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90A65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6C2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AA6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55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688" w14:textId="2F9B771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CF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32019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19A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693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E1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8F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551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6B13D85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9A2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A39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69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0B2" w14:textId="0683124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4B1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1E393C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11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CFB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85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AB50" w14:textId="1B95828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E1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41851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8A7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149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2C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2962" w14:textId="4D11A8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CA_n25(2A) BCS 4 and 5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F71A9" w14:textId="392B4C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17B275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E79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724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1C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6C99" w14:textId="09B713B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1E7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9C4711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2A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2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8D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591B" w14:textId="08D0F7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45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EE819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38B3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1CE7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D09CE1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C34510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6E15390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D5C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C576" w14:textId="69934DE1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9E4E1" w14:textId="1954EC2A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35C13F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ED71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DBD7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FFE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5A98" w14:textId="284B917B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8680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04A814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87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B5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06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E310" w14:textId="1333262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C2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09A83F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AD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955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B61CD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21832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555752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F3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6358" w14:textId="027D29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70BC0" w14:textId="0763E1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D8641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666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4C3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B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62FE" w14:textId="14BCE02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982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E7C530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59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2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7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6E66" w14:textId="3C16B9D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0A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6FA140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AD0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CA_n25(2A)-n41(3A)-n66A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6CBBB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182BA3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F2DF445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68DC4D81" w14:textId="4100C85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29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A993" w14:textId="01A1BF3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5408D" w14:textId="3690E20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C54BC5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F09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A3B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A9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A783" w14:textId="7D1D95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638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262750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08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BC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67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FA17" w14:textId="6000523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1E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39C9C3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1A7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4ED48" w14:textId="63A4FC4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9F2C3CB" w14:textId="7180A42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4E1F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2D2432BC" w14:textId="6CB5B9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1C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2E8D" w14:textId="34253C7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690C5" w14:textId="0160BD4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E2E309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21B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829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74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CFED" w14:textId="06F5C40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070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791FF6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42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8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9A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BE83" w14:textId="5867CEA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AD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1A4B72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F48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CA_n25(2A)-n41C-n66A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32C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5EEF18" w14:textId="77777777" w:rsidR="009C55B7" w:rsidRPr="009C55B7" w:rsidRDefault="009C55B7" w:rsidP="009C55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9C55B7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E071276" w14:textId="77777777" w:rsidR="009C55B7" w:rsidRPr="009C55B7" w:rsidRDefault="009C55B7" w:rsidP="009C55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CA_n25A-n41C</w:t>
            </w:r>
          </w:p>
          <w:p w14:paraId="405BE8D2" w14:textId="77777777" w:rsidR="009C55B7" w:rsidRPr="009C55B7" w:rsidRDefault="009C55B7" w:rsidP="009C55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CA_n25A-n66A</w:t>
            </w:r>
          </w:p>
          <w:p w14:paraId="20FFA3B9" w14:textId="77777777" w:rsidR="009C55B7" w:rsidRPr="009C55B7" w:rsidRDefault="009C55B7" w:rsidP="009C55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9C55B7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A38A51C" w14:textId="77777777" w:rsidR="009C55B7" w:rsidRPr="009C55B7" w:rsidRDefault="009C55B7" w:rsidP="009C55B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9C55B7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5E3EEBC7" w14:textId="3A22DFCA" w:rsidR="00EA32AD" w:rsidRPr="001141C9" w:rsidRDefault="009C55B7" w:rsidP="009C55B7">
            <w:pPr>
              <w:pStyle w:val="TAC"/>
              <w:rPr>
                <w:rFonts w:eastAsiaTheme="minorEastAsia"/>
                <w:lang w:eastAsia="zh-CN"/>
              </w:rPr>
            </w:pPr>
            <w:r w:rsidRPr="009C55B7">
              <w:rPr>
                <w:rFonts w:eastAsia="SimSun"/>
                <w:lang w:val="en-US" w:eastAsia="zh-CN"/>
              </w:rPr>
              <w:t>CA_n41C</w:t>
            </w:r>
            <w:r w:rsidRPr="009C55B7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12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9C5A" w14:textId="2338822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FEDDB" w14:textId="0BE7EB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C223AD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285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CD8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4D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C7AA" w14:textId="6582C52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06D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746133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4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76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4A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8A7A" w14:textId="6172631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3F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BF0A4E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C9F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CA_n25(2A)-n41C-n66(2A)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596A1" w14:textId="1F8AC11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A5E7AAF" w14:textId="383061D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5957F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1342F870" w14:textId="1727059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B418D46" w14:textId="101F5D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6C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D5E9" w14:textId="381C283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71DD8" w14:textId="0B77BA7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DB89E7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356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5E2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8FD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1057" w14:textId="5E74925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1E1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8029B4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47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33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F8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7710" w14:textId="5770C80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70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7C928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BF5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CA_n25(2A)-n41(A-C)-n66A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D64F3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5268323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181ACC8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</w:p>
          <w:p w14:paraId="26CE510B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4B45E53" w14:textId="5407EB6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49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37F0" w14:textId="46E08DF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BDF0" w14:textId="6EB70A2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D119B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E26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789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5B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797B" w14:textId="2D74C8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936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21C6E7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B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4C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0D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46AB" w14:textId="6AC3B61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DC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AD701C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6F0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5155C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0C12E4E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E1A55E8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35E6A83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8291D80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FF7F6DE" w14:textId="2C5D7F5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4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6213" w14:textId="01BA6E8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674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BE623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B8B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E27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CF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D609" w14:textId="611D0EF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4F9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1292FC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9CA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D56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6F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92C9" w14:textId="346FC6C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0E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D7B23B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9CA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FD3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07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183" w14:textId="12C85EC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E54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1715C55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5C5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F24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1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C7C0" w14:textId="71CD16B0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3E0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FB79EA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072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B0E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37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0D09" w14:textId="52BC5E7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EC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E9242F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F53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8A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A7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28BD" w14:textId="7D3D97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9A2AB" w14:textId="54B1289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FBCB8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F53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F31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F1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DBC5" w14:textId="57E0F4A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303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8625DD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A5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5E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13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5056" w14:textId="20A027B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FC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6FADBA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7D9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CA_n25A-n41A-n71B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66D11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4B2CE76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AA761EE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264B1DE" w14:textId="77777777" w:rsidR="00EA32AD" w:rsidRPr="00DD4870" w:rsidRDefault="00EA32AD" w:rsidP="00EA32AD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C08534A" w14:textId="77777777" w:rsidR="00EA32AD" w:rsidRPr="00DD4870" w:rsidRDefault="00EA32AD" w:rsidP="00EA32AD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DF1C1D" w14:textId="366FF5D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73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96B9" w14:textId="1FA07D1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219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0E77A93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904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638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2A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A6FB" w14:textId="4FC5A97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1C4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635A26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46E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FD4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0C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A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FC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68639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508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9E1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07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A749" w14:textId="22980B4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C71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30C8A4D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1A0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53A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57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C258" w14:textId="170BB5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A89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55327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7D1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674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17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4B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A2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9261A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C27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28D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FA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329E" w14:textId="54A4E97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DC89E" w14:textId="06F0182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02C4A6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2CC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219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07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149" w14:textId="7BEA8D4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617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DBEB97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C4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4B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5D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4327" w14:textId="1C13A55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21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5A3CEE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F1E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CA_n25A-n41A-n71(2A)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6D76D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413171C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B6A74F2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E1557B5" w14:textId="77777777" w:rsidR="00EA32AD" w:rsidRPr="00DD4870" w:rsidRDefault="00EA32AD" w:rsidP="00EA32AD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3D294E5" w14:textId="77777777" w:rsidR="00EA32AD" w:rsidRPr="00DD4870" w:rsidRDefault="00EA32AD" w:rsidP="00EA32AD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C03D27D" w14:textId="60A6DC5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DB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F19D" w14:textId="3D3B5A4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9E2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94E9BE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64D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023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CE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851D" w14:textId="11D6D73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E8C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3344FF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0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AB5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FB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B4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AF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50F0A1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D01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920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75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BBEE" w14:textId="0A19D0C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B65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6924F7C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332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370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0E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F14" w14:textId="4E0A9AD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5ED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B54A89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33D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102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DD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C3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C8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5D94C9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5B4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508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47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A561" w14:textId="433BF0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5465D" w14:textId="023F32B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00DA21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CA2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62A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0A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A7A5" w14:textId="617769A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721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D20FF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40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7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8C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A563" w14:textId="5594803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85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B4B6AB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5FC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E54B5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0949918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FC1F26D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E7E2F17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CA_n25A-n41A</w:t>
            </w:r>
            <w:r w:rsidRPr="00DD4870">
              <w:rPr>
                <w:vertAlign w:val="superscript"/>
                <w:lang w:val="en-US" w:eastAsia="zh-CN" w:bidi="ar"/>
              </w:rPr>
              <w:t>7</w:t>
            </w:r>
          </w:p>
          <w:p w14:paraId="59E169FC" w14:textId="77777777" w:rsidR="00EA32AD" w:rsidRPr="00DD4870" w:rsidRDefault="00EA32AD" w:rsidP="00EA32AD">
            <w:pPr>
              <w:pStyle w:val="TAC"/>
              <w:rPr>
                <w:lang w:val="en-US" w:eastAsia="zh-CN" w:bidi="ar"/>
              </w:rPr>
            </w:pPr>
            <w:r w:rsidRPr="00DD4870">
              <w:rPr>
                <w:lang w:val="en-US" w:eastAsia="zh-CN" w:bidi="ar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D319380" w14:textId="37ABC03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 w:bidi="ar"/>
              </w:rPr>
            </w:pPr>
            <w:r w:rsidRPr="00DD4870">
              <w:rPr>
                <w:lang w:val="en-US" w:eastAsia="zh-CN" w:bidi="ar"/>
              </w:rPr>
              <w:t>CA_n41A-n71A</w:t>
            </w:r>
            <w:r w:rsidRPr="00DD4870">
              <w:rPr>
                <w:vertAlign w:val="superscript"/>
                <w:lang w:val="en-US" w:eastAsia="zh-CN" w:bidi="ar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49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0F11" w14:textId="439EBD6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EF7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06A302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9B9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BFC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A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BE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779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2A0AF4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51A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5F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51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5BB4" w14:textId="3C5E5A6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B6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07C15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11A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637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39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C9BB" w14:textId="5F31FDC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3F5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1F10F02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31C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D5F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4D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BE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08A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29CD8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A56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32F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44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10BC" w14:textId="7EC006D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FB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BD22B5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F0A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C71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D9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D1AF" w14:textId="063846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7F301" w14:textId="18DC512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11302D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517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9F9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B4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66E2" w14:textId="137D89D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0D6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8049C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C9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7F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D8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9061" w14:textId="356B380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CB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AB5BAE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6E4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BBB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AFF70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484C0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03DD7A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83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923D" w14:textId="7DB5696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52C6A" w14:textId="5B3151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BA52E7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FBB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D10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04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18C6" w14:textId="07E214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248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EC7011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72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FE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68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B8D7" w14:textId="7652502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F8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42CC02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262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395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08267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5B79E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704AA9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D8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1371" w14:textId="15BE4F3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193B7" w14:textId="2E35E4D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1F4FC0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374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FE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51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F643" w14:textId="0114057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03B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1511E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3E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44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21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7C04" w14:textId="48F8B03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67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B337A3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8F4B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013D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2274F9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9253E2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14CF3AE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D79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1CB0" w14:textId="6E4F43C5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A5033" w14:textId="6B77EF62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19065E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440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F76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2C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0D2F" w14:textId="3F7DE9A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37C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E986A8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28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25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CC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228F" w14:textId="5CAEB3F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82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32EEE3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A92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DB6DA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F1C9099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5E441C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CA_n25A-n71A</w:t>
            </w:r>
          </w:p>
          <w:p w14:paraId="6C9BED58" w14:textId="10BB72D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3D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2299" w14:textId="4C52C9E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CF2E5" w14:textId="0237221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231F44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5A8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0B4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B2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6163" w14:textId="7B99BEB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E8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A80B54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BF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BF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BE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DF2A" w14:textId="7BD6766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2A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F2A1E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A8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E7BC7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86F7D14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81E1E71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CA_n25A-n71A</w:t>
            </w:r>
          </w:p>
          <w:p w14:paraId="0A1E7EA0" w14:textId="0682950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86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4B40" w14:textId="7E44544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0BA94" w14:textId="4183F83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B7920E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AB2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380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FA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DF17" w14:textId="34E97D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F50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7ACC90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D9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6A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1C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3A2B" w14:textId="3D42911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5D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4A394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B4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D2A97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EC7ACBC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D3A85E2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2F03EC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BB63FE3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9BDC86B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0BEB2BA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2EDB34CE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CA_n25A-n41C</w:t>
            </w:r>
          </w:p>
          <w:p w14:paraId="6A3E3932" w14:textId="2A85954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CA_n41C-n71A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14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E3D8" w14:textId="5EA2A87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2B0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424CBEA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523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263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AD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73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D59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71122F4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B09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69D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BF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2BD8" w14:textId="2172A9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E3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4F006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C53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471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C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DB2" w14:textId="493DA58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43A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EA32AD" w:rsidRPr="001141C9" w14:paraId="2281D3D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110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B5E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A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90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A52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BCE28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8A5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7EF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3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300" w14:textId="666737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68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BAC19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4F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F60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2F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41CF" w14:textId="4ED5A1F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46B7A" w14:textId="420B938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2E978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9E8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83A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AC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FCF" w14:textId="455BAEC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9CC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7E8F847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AC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9E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5E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61DF" w14:textId="5015177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0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1DB354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947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78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CAA7ECA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3CEF2C9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CA_n25A-n41C</w:t>
            </w:r>
          </w:p>
          <w:p w14:paraId="7544D5F8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CA_n25A-n71A</w:t>
            </w:r>
          </w:p>
          <w:p w14:paraId="6CD179D6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B3BF291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CA_n41C-n71A</w:t>
            </w:r>
          </w:p>
          <w:p w14:paraId="7BF2C244" w14:textId="05D566D7" w:rsidR="00EA32AD" w:rsidRPr="001141C9" w:rsidRDefault="00BD2C6F" w:rsidP="00BD2C6F">
            <w:pPr>
              <w:pStyle w:val="TAC"/>
              <w:rPr>
                <w:rFonts w:eastAsiaTheme="minorEastAsia"/>
              </w:rPr>
            </w:pPr>
            <w:r w:rsidRPr="00BD2C6F">
              <w:rPr>
                <w:rFonts w:eastAsia="SimSun"/>
                <w:lang w:val="en-US"/>
              </w:rPr>
              <w:t>CA_n41C</w:t>
            </w:r>
            <w:r w:rsidRPr="00BD2C6F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9E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8CED" w14:textId="7520B9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82C60" w14:textId="287A6D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5A8BB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75C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528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E5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8A20" w14:textId="4526498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7D4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427D28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3A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8C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F0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449D" w14:textId="2459408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20E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E57E92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C580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EC1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4C0E5B1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CA_n25A-n41A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738A5AD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CA_n25A-n41C</w:t>
            </w:r>
          </w:p>
          <w:p w14:paraId="23388051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CA_n25A-n71A</w:t>
            </w:r>
          </w:p>
          <w:p w14:paraId="499F6C2E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BD2C6F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40608DE" w14:textId="77777777" w:rsidR="00BD2C6F" w:rsidRPr="00BD2C6F" w:rsidRDefault="00BD2C6F" w:rsidP="00BD2C6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BD2C6F">
              <w:rPr>
                <w:rFonts w:ascii="Arial" w:eastAsia="SimSun" w:hAnsi="Arial"/>
                <w:sz w:val="18"/>
                <w:szCs w:val="18"/>
                <w:lang w:val="en-US"/>
              </w:rPr>
              <w:t>CA_n41C-n71A</w:t>
            </w:r>
          </w:p>
          <w:p w14:paraId="79A635D3" w14:textId="768ECC31" w:rsidR="00EA32AD" w:rsidRPr="001141C9" w:rsidRDefault="00BD2C6F" w:rsidP="00BD2C6F">
            <w:pPr>
              <w:pStyle w:val="TAC"/>
              <w:rPr>
                <w:rFonts w:eastAsiaTheme="minorEastAsia"/>
              </w:rPr>
            </w:pPr>
            <w:r w:rsidRPr="00BD2C6F">
              <w:rPr>
                <w:rFonts w:eastAsia="SimSun"/>
                <w:lang w:val="en-US"/>
              </w:rPr>
              <w:t>CA_n41C</w:t>
            </w:r>
            <w:r w:rsidRPr="00BD2C6F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D8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B2B8" w14:textId="495A37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C2943" w14:textId="4468527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5CAECD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924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12D7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93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541D" w14:textId="7ADBBC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294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5931EF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11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80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67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6D14" w14:textId="7DDD74A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51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BC91D2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79F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127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268E0E0" w14:textId="77777777" w:rsidR="00860F99" w:rsidRPr="00860F99" w:rsidRDefault="00860F99" w:rsidP="00860F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CA_n25A-n41A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C87D21B" w14:textId="77777777" w:rsidR="00860F99" w:rsidRPr="00860F99" w:rsidRDefault="00860F99" w:rsidP="00860F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Theme="minorEastAsia" w:hAnsi="Arial"/>
                <w:sz w:val="18"/>
                <w:lang w:val="en-US"/>
              </w:rPr>
              <w:t>CA_n25A-n41C</w:t>
            </w:r>
          </w:p>
          <w:p w14:paraId="019459C3" w14:textId="77777777" w:rsidR="00860F99" w:rsidRPr="00860F99" w:rsidRDefault="00860F99" w:rsidP="00860F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CA_n25A-n71A</w:t>
            </w:r>
          </w:p>
          <w:p w14:paraId="33443C5F" w14:textId="77777777" w:rsidR="00860F99" w:rsidRPr="00860F99" w:rsidRDefault="00860F99" w:rsidP="00860F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CA_n41A-n71A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BCCDAA2" w14:textId="77777777" w:rsidR="00860F99" w:rsidRPr="00860F99" w:rsidRDefault="00860F99" w:rsidP="00860F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860F99">
              <w:rPr>
                <w:rFonts w:ascii="Arial" w:eastAsia="SimSun" w:hAnsi="Arial"/>
                <w:sz w:val="18"/>
                <w:szCs w:val="18"/>
                <w:lang w:val="en-US"/>
              </w:rPr>
              <w:t>CA_n41C</w:t>
            </w:r>
            <w:r w:rsidRPr="00860F99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879169C" w14:textId="5CEC6130" w:rsidR="00EA32AD" w:rsidRPr="001141C9" w:rsidRDefault="00860F99" w:rsidP="00860F99">
            <w:pPr>
              <w:pStyle w:val="TAC"/>
              <w:rPr>
                <w:rFonts w:eastAsiaTheme="minorEastAsia"/>
                <w:szCs w:val="18"/>
              </w:rPr>
            </w:pPr>
            <w:r w:rsidRPr="00860F99">
              <w:rPr>
                <w:rFonts w:eastAsiaTheme="minorEastAsia"/>
                <w:lang w:val="en-US"/>
              </w:rPr>
              <w:t>CA_n41C-n71A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38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6BE8" w14:textId="11A10E2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39147" w14:textId="514255A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78AEB64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FF1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C2B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3C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DC89" w14:textId="225044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C59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B30C9A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14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B0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90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F82D" w14:textId="3C81D1B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B5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56965C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584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11B5C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094344C8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74B27482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CA_n25A-n71A</w:t>
            </w:r>
          </w:p>
          <w:p w14:paraId="7D2CA6D8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CA_n41A-n71A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2515DF94" w14:textId="3509A3F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03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5A02" w14:textId="6A6473F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8D7BE" w14:textId="2E35235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F72422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16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64C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33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0F47" w14:textId="39FDB12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6BC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257871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6F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62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EE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74C3" w14:textId="01D60A6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46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F83A28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5DF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155F7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3CAB8E2B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1C79CC43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CA_n25A-n71A</w:t>
            </w:r>
          </w:p>
          <w:p w14:paraId="079DD925" w14:textId="77777777" w:rsidR="00EA32AD" w:rsidRPr="00DD4870" w:rsidRDefault="00EA32AD" w:rsidP="00EA32AD">
            <w:pPr>
              <w:pStyle w:val="TAC"/>
              <w:rPr>
                <w:szCs w:val="18"/>
                <w:lang w:val="en-US"/>
              </w:rPr>
            </w:pPr>
            <w:r w:rsidRPr="00DD4870">
              <w:rPr>
                <w:szCs w:val="18"/>
                <w:lang w:val="en-US"/>
              </w:rPr>
              <w:t>CA_n41A-n71A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091C2073" w14:textId="4DA019C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szCs w:val="18"/>
                <w:lang w:val="en-US"/>
              </w:rPr>
              <w:t>CA_n41C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96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F663" w14:textId="3705AC0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211DA" w14:textId="1E3198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86A06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ECF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35B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C3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8BB4" w14:textId="20C302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659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5B1D4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9F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F2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77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984" w14:textId="53E191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F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7EEEA6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EC1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CA_n25(2A)-n41A-n71A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47502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EC9BEF2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CAF0EFF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2DF389D" w14:textId="77777777" w:rsidR="00EA32AD" w:rsidRPr="00DD4870" w:rsidRDefault="00EA32AD" w:rsidP="00EA32AD">
            <w:pPr>
              <w:pStyle w:val="TAC"/>
              <w:rPr>
                <w:lang w:eastAsia="zh-CN"/>
              </w:rPr>
            </w:pPr>
            <w:r w:rsidRPr="00DD4870">
              <w:rPr>
                <w:rFonts w:hint="eastAsia"/>
                <w:lang w:eastAsia="zh-CN"/>
              </w:rPr>
              <w:t>C</w:t>
            </w:r>
            <w:r w:rsidRPr="00DD4870">
              <w:rPr>
                <w:lang w:eastAsia="zh-CN"/>
              </w:rPr>
              <w:t>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88B88C6" w14:textId="77777777" w:rsidR="00EA32AD" w:rsidRPr="00DD4870" w:rsidRDefault="00EA32AD" w:rsidP="00EA32AD">
            <w:pPr>
              <w:pStyle w:val="TAC"/>
              <w:rPr>
                <w:lang w:eastAsia="zh-CN"/>
              </w:rPr>
            </w:pPr>
            <w:r w:rsidRPr="00DD4870">
              <w:rPr>
                <w:lang w:eastAsia="zh-CN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6274967" w14:textId="3C0ACE1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DC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12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CE1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10FE3E8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44D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236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4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7F07" w14:textId="39FD22F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10D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817B7D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116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FC6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DF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4B1F" w14:textId="6DCFEAC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9C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A64AA2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436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C06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06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6F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bidi="ar"/>
              </w:rPr>
              <w:t>A)_</w:t>
            </w:r>
            <w:proofErr w:type="gramEnd"/>
            <w:r w:rsidRPr="001141C9">
              <w:rPr>
                <w:rFonts w:eastAsiaTheme="minorEastAsia"/>
                <w:lang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42E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63CB61C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10D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C98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4D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3FEA" w14:textId="0C4658C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EFA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5F040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2F9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F2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B2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45DF" w14:textId="3637BA2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66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3F38D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96E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DD0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DE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EA3D" w14:textId="392CECC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6F00A" w14:textId="1FAC860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84D96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D72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80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D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5565" w14:textId="02E462D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5F3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CB3EC0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60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34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F3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E9FB" w14:textId="3E9D2AF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F2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710CA1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22C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A6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F7429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7078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53D5CE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68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70E1" w14:textId="79DB2B9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84C37" w14:textId="746C2F4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45CFCF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50A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2A0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BA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E1A0" w14:textId="15FF90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C95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4F3C14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9C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65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78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5E5F" w14:textId="1630BF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4A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5214C6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AA0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597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3C978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30F9C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48F7D9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38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0A14" w14:textId="36B6746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0A045" w14:textId="76D31F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D7B65A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D2D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F89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43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39F7" w14:textId="7A66302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68D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DCA264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E1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6A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F3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A6CB" w14:textId="5152154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AD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7B9446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BB3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A03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19413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8B16F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A0BC7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F7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A1AF" w14:textId="30E88C5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47DC2" w14:textId="2C6B43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9018A3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133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ADB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60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6B6F" w14:textId="5C0660C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E5C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89B65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83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E6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91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98AD" w14:textId="2CBCE18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D1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8E637E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F35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4FA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55410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50655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28A6BF6B" w14:textId="4F10A27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33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0792" w14:textId="159EDDD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034CC" w14:textId="76AAA62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386152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B38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1F2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12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4BA3" w14:textId="6C5A3E1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A88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218D2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B8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8F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F0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A96C" w14:textId="711567F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63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196EED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855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72B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3A79C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03639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F8F0269" w14:textId="4B53B66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62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8780" w14:textId="34319ED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70C12" w14:textId="52D711E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C48EAC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4D7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730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7E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66C5" w14:textId="5F512D0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68C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F09D4E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E4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82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04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64A9" w14:textId="528BCD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8E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61C0D8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A99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652C9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702D870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3361E58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</w:p>
          <w:p w14:paraId="6951A46A" w14:textId="7E37181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53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12B4" w14:textId="5A2AFBE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84D58" w14:textId="4E8E4BD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0F9EB8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F9E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BBA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CE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3076" w14:textId="70C0DBA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BF2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969C74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59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A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01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ECE7" w14:textId="472D2E4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10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E8A6F8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F1E8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CA_n25(2A)-n41C-n71A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35C3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A03742C" w14:textId="77777777" w:rsidR="00D872C3" w:rsidRPr="00D872C3" w:rsidRDefault="00D872C3" w:rsidP="00D872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CA_n25A-n41A</w:t>
            </w:r>
            <w:r w:rsidRPr="00D872C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18C7A8D" w14:textId="77777777" w:rsidR="00D872C3" w:rsidRPr="00D872C3" w:rsidRDefault="00D872C3" w:rsidP="00D872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CA_n25A-n41C</w:t>
            </w:r>
          </w:p>
          <w:p w14:paraId="45464066" w14:textId="77777777" w:rsidR="00D872C3" w:rsidRPr="00D872C3" w:rsidRDefault="00D872C3" w:rsidP="00D872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CA_n25A-n71A</w:t>
            </w:r>
          </w:p>
          <w:p w14:paraId="33216657" w14:textId="77777777" w:rsidR="00D872C3" w:rsidRPr="00D872C3" w:rsidRDefault="00D872C3" w:rsidP="00D872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CA_n41A-n71A</w:t>
            </w:r>
            <w:r w:rsidRPr="00D872C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35FF6EB" w14:textId="77777777" w:rsidR="00D872C3" w:rsidRPr="00D872C3" w:rsidRDefault="00D872C3" w:rsidP="00D872C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/>
              </w:rPr>
            </w:pPr>
            <w:r w:rsidRPr="00D872C3">
              <w:rPr>
                <w:rFonts w:ascii="Arial" w:eastAsia="SimSun" w:hAnsi="Arial"/>
                <w:sz w:val="18"/>
                <w:lang w:val="en-US"/>
              </w:rPr>
              <w:t>CA_n41C-n71A</w:t>
            </w:r>
          </w:p>
          <w:p w14:paraId="6328E39B" w14:textId="33904AA5" w:rsidR="00EA32AD" w:rsidRPr="001141C9" w:rsidRDefault="00D872C3" w:rsidP="00D872C3">
            <w:pPr>
              <w:pStyle w:val="TAC"/>
              <w:rPr>
                <w:rFonts w:eastAsiaTheme="minorEastAsia"/>
              </w:rPr>
            </w:pPr>
            <w:r w:rsidRPr="00D872C3">
              <w:rPr>
                <w:rFonts w:eastAsia="SimSun"/>
                <w:lang w:val="en-US"/>
              </w:rPr>
              <w:t>CA_n41C</w:t>
            </w:r>
            <w:r w:rsidRPr="00D872C3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8FA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AB8" w14:textId="78CD9DDB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AD26" w14:textId="40227442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C3A79F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4AC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85D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68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42CD" w14:textId="19A5502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283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B9982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F8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81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A6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2DFF" w14:textId="4B2DCD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7A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509C62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CD9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CA_n25(2A)-n41C-n71(2A)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29E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F7072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7EB61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1BFA47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D29C12F" w14:textId="6BA2F1E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12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42FE" w14:textId="554A3F9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ECCF5" w14:textId="7E0D7A3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C85AE8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44E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B1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88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B2AA" w14:textId="223184E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D0C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75D29DA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EF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F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52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1A08" w14:textId="5A92BB7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7A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77B2829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6FB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CA_n25(2A)-n41C-n71B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D52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3987D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C143A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1F0A6D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8327898" w14:textId="6E19BA0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2B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DDEB" w14:textId="24B7074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750C6" w14:textId="7ED04AA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65B137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899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FB1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C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4D01" w14:textId="564393D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EC0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79FFFA0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92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08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D0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304C" w14:textId="1F0F26B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8F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1C66745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898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CA_n25(2A)-n41(A-C)-n71A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278CF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2B617757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52C0BC9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</w:p>
          <w:p w14:paraId="15CD0D4A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91F5C2E" w14:textId="76839F9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DD4870">
              <w:rPr>
                <w:lang w:val="en-US"/>
              </w:rPr>
              <w:t>CA_n41C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34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30D" w14:textId="62580C5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8237F" w14:textId="5E61951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5620D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9DF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8F6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55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655B" w14:textId="5130A79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55F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4B7832C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70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60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2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0A9D" w14:textId="50CEBDB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F6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62BC806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0B1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lastRenderedPageBreak/>
              <w:t>CA_n25A-n41A-n77A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52308" w14:textId="77777777" w:rsidR="00EA32AD" w:rsidRPr="00DD4870" w:rsidRDefault="00EA32AD" w:rsidP="00EA32AD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n25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</w:t>
            </w:r>
          </w:p>
          <w:p w14:paraId="77FDC384" w14:textId="77777777" w:rsidR="00EA32AD" w:rsidRPr="00DD4870" w:rsidRDefault="00EA32AD" w:rsidP="00EA32AD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n41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7,9</w:t>
            </w:r>
          </w:p>
          <w:p w14:paraId="5D42A872" w14:textId="77777777" w:rsidR="00EA32AD" w:rsidRPr="00DD4870" w:rsidRDefault="00EA32AD" w:rsidP="00EA32AD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n77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7,9</w:t>
            </w:r>
          </w:p>
          <w:p w14:paraId="6145033D" w14:textId="77777777" w:rsidR="00EA32AD" w:rsidRPr="00DD4870" w:rsidRDefault="00EA32AD" w:rsidP="00EA32AD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CA_n25A-n41A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7,13,14</w:t>
            </w:r>
          </w:p>
          <w:p w14:paraId="2F9A3598" w14:textId="77777777" w:rsidR="00EA32AD" w:rsidRPr="00DD4870" w:rsidRDefault="00EA32AD" w:rsidP="00EA32AD">
            <w:pPr>
              <w:pStyle w:val="TAC"/>
              <w:rPr>
                <w:kern w:val="2"/>
                <w:szCs w:val="18"/>
                <w:vertAlign w:val="superscript"/>
                <w:lang w:val="en-US"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CA_n25A-n77A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</w:t>
            </w:r>
          </w:p>
          <w:p w14:paraId="476A0EB3" w14:textId="4A06DA6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DD4870">
              <w:rPr>
                <w:kern w:val="2"/>
                <w:szCs w:val="18"/>
                <w:lang w:val="en-US" w:eastAsia="zh-CN"/>
              </w:rPr>
              <w:t>CA_n41A-n77A</w:t>
            </w:r>
            <w:r w:rsidRPr="00DD4870">
              <w:rPr>
                <w:kern w:val="2"/>
                <w:szCs w:val="18"/>
                <w:vertAlign w:val="superscript"/>
                <w:lang w:val="en-US" w:eastAsia="zh-CN"/>
              </w:rPr>
              <w:t>7,13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C5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8C2F" w14:textId="07E643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CAF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374DE4B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7A3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C1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75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08F8" w14:textId="35269E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D0F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B8EF0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CD0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1F2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F5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ACEF" w14:textId="1CC5929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51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44B5FDC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3B2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443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A7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4ADB" w14:textId="2332866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2AC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EA32AD" w:rsidRPr="001141C9" w14:paraId="348D9A8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65C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533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03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0B2" w14:textId="1E86CD4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46E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47539CF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D23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86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3F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B707" w14:textId="20A76AC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3D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7D81CF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ABF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EC0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37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32FB" w14:textId="6E7778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989CC" w14:textId="62748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DF213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B45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56A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E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98D0" w14:textId="215985E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838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9E9440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43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48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D4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68D2" w14:textId="6EF3FB5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EC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F189EE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3C4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D86BA" w14:textId="77777777" w:rsidR="00EA32AD" w:rsidRPr="00DD4870" w:rsidRDefault="00EA32AD" w:rsidP="00EA32AD">
            <w:pPr>
              <w:pStyle w:val="TAC"/>
              <w:rPr>
                <w:rFonts w:eastAsiaTheme="minorEastAsia"/>
                <w:szCs w:val="18"/>
                <w:vertAlign w:val="superscript"/>
                <w:lang w:val="en-US"/>
              </w:rPr>
            </w:pPr>
            <w:r w:rsidRPr="00DD4870">
              <w:rPr>
                <w:rFonts w:eastAsiaTheme="minorEastAsia"/>
                <w:szCs w:val="18"/>
                <w:lang w:val="en-US"/>
              </w:rPr>
              <w:t>n25</w:t>
            </w:r>
            <w:r w:rsidRPr="00DD4870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07265F3F" w14:textId="77777777" w:rsidR="00EA32AD" w:rsidRPr="00DD4870" w:rsidRDefault="00EA32AD" w:rsidP="00EA32AD">
            <w:pPr>
              <w:pStyle w:val="TAC"/>
              <w:rPr>
                <w:szCs w:val="18"/>
                <w:vertAlign w:val="superscript"/>
                <w:lang w:val="en-US"/>
              </w:rPr>
            </w:pPr>
            <w:r w:rsidRPr="00DD4870">
              <w:rPr>
                <w:szCs w:val="18"/>
                <w:lang w:val="en-US"/>
              </w:rPr>
              <w:t>n41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6620A6E9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/>
              </w:rPr>
              <w:t>n77</w:t>
            </w:r>
            <w:r w:rsidRPr="00DD4870">
              <w:rPr>
                <w:szCs w:val="18"/>
                <w:vertAlign w:val="superscript"/>
                <w:lang w:val="en-US"/>
              </w:rPr>
              <w:t>7,9</w:t>
            </w:r>
          </w:p>
          <w:p w14:paraId="0DB02D3D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CA_n25A-n41A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3AC4228D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  <w:p w14:paraId="466D939A" w14:textId="116E473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CA_n41A-n77A</w:t>
            </w:r>
            <w:r w:rsidRPr="00DD4870">
              <w:rPr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1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7E10" w14:textId="7A01615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CE6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0F0686F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409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41B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2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A1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485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0BAD48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39A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352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4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388B" w14:textId="352A15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0E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C5350C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738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FEB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8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67CB" w14:textId="7255C2B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A92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472D02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F97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93B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B5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F3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5CF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6AF3B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77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045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02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0815" w14:textId="7B6E01A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E5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15898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94D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1BB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E1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779D" w14:textId="0C9E1DC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185D9" w14:textId="635CE5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7F8A6F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EB3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82B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3A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36A7" w14:textId="233A38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F4D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DC29C2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FE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0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0E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AA2B" w14:textId="7C3B358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1E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0CE290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C6B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D6E1C" w14:textId="77777777" w:rsidR="00EA32AD" w:rsidRPr="00CE1ADE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70860CCC" w14:textId="2505208E" w:rsidR="00EA32AD" w:rsidRPr="00CE1ADE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eastAsiaTheme="minorEastAsia"/>
                <w:vertAlign w:val="superscript"/>
                <w:lang w:val="en-US"/>
              </w:rPr>
              <w:t>,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9</w:t>
            </w:r>
          </w:p>
          <w:p w14:paraId="61A5EC36" w14:textId="77777777" w:rsidR="00EA32AD" w:rsidRPr="00CE1ADE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CA_n25A-n41A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3563C86E" w14:textId="77777777" w:rsidR="00EA32AD" w:rsidRPr="00CE1ADE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CA_n25A-n77A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  <w:p w14:paraId="48E7ED01" w14:textId="500D04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CA_n41A-n77A</w:t>
            </w:r>
            <w:r w:rsidRPr="00CE1ADE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1E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27BC" w14:textId="133C35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32A65" w14:textId="32474AB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170B81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BE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557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CA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A0E7" w14:textId="2CA300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596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B31CBE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32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0B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D1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64A" w14:textId="2222AE4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74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617308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7CD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DD980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5DDE6EE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CF113B9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78E8331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14BA042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74EF0D5" w14:textId="4D4FB2F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5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ED55" w14:textId="519407A0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2B3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A57433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DB2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355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39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DF60" w14:textId="6CD128C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719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F53519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B50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95A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CE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A7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3E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563CE7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E5D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DBD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B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416F" w14:textId="662473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41B2F" w14:textId="4E583D2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80450A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37B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4FE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76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275D" w14:textId="752DD6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DE1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22F50C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AE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6F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B5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8AE4" w14:textId="7CB7E2B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44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8427CD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C9C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37AD7" w14:textId="77777777" w:rsidR="00EA32AD" w:rsidRPr="00CE1ADE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n41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7,9</w:t>
            </w:r>
          </w:p>
          <w:p w14:paraId="719C862F" w14:textId="50BEB79C" w:rsidR="00EA32AD" w:rsidRPr="00CE1ADE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n77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  <w:r>
              <w:rPr>
                <w:rFonts w:eastAsiaTheme="minorEastAsia"/>
                <w:vertAlign w:val="superscript"/>
                <w:lang w:val="en-US"/>
              </w:rPr>
              <w:t>,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9</w:t>
            </w:r>
          </w:p>
          <w:p w14:paraId="1CD4B17D" w14:textId="77777777" w:rsidR="00EA32AD" w:rsidRPr="00CE1ADE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CA_n25A-n41A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6A9B7FE" w14:textId="77777777" w:rsidR="00EA32AD" w:rsidRPr="00CE1ADE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CE1ADE">
              <w:rPr>
                <w:rFonts w:eastAsiaTheme="minorEastAsia"/>
                <w:lang w:val="en-US"/>
              </w:rPr>
              <w:t>CA_n25A-n77A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C33D57C" w14:textId="58044BD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CE1ADE">
              <w:rPr>
                <w:rFonts w:eastAsiaTheme="minorEastAsia"/>
                <w:lang w:val="en-US"/>
              </w:rPr>
              <w:t>CA_n41A-n77A</w:t>
            </w:r>
            <w:r w:rsidRPr="00CE1ADE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ED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9642" w14:textId="351560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A35E5" w14:textId="1BC5B74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469177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B23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1EE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C5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2BE2" w14:textId="6C5B913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A63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DB7295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3A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D8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96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5665" w14:textId="55B0C87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6F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800CD3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977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8EAD7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366027D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B7A3AB7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7.9</w:t>
            </w:r>
          </w:p>
          <w:p w14:paraId="1B2B7F5C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CA_n25A-n41A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EC1B014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09F4A20" w14:textId="178CF04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55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A8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B17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6037AD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E13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D79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31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A01D" w14:textId="50667A1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22F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DC552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B64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315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13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398D" w14:textId="1E1449F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96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282584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B9E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FE7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CF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E340" w14:textId="2A86DAA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1060F" w14:textId="6E178AA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950818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236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60D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8E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40E0" w14:textId="1096368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BA0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4D3DCE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32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CE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63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B2A8" w14:textId="24AC181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BA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8DBBFB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E85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920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19810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1C85A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3310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1AE9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C3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E3BB" w14:textId="48B5573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25460" w14:textId="3EC1FC8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48E887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79F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B96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4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554F" w14:textId="6DC6D3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45C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99E29D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81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54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62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0BA0" w14:textId="4CC434F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1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C62191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8CA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CA_n25(2A)-n41C-n77A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F1D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756AE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67E42EF" w14:textId="77777777" w:rsidR="006D1628" w:rsidRPr="006D1628" w:rsidRDefault="006D1628" w:rsidP="006D1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CA_n25A-n41A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4DAA44A" w14:textId="77777777" w:rsidR="006D1628" w:rsidRPr="006D1628" w:rsidRDefault="006D1628" w:rsidP="006D1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Theme="minorEastAsia" w:hAnsi="Arial"/>
                <w:sz w:val="18"/>
                <w:lang w:val="en-US" w:eastAsia="zh-CN"/>
              </w:rPr>
              <w:t>CA_n25A-n41C</w:t>
            </w:r>
          </w:p>
          <w:p w14:paraId="12DD8014" w14:textId="77777777" w:rsidR="006D1628" w:rsidRPr="006D1628" w:rsidRDefault="006D1628" w:rsidP="006D1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CA_n25A-n77A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568746E5" w14:textId="77777777" w:rsidR="006D1628" w:rsidRPr="006D1628" w:rsidRDefault="006D1628" w:rsidP="006D1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CA_n41A-n77A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EB7B1E9" w14:textId="77777777" w:rsidR="006D1628" w:rsidRPr="006D1628" w:rsidRDefault="006D1628" w:rsidP="006D16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6D1628">
              <w:rPr>
                <w:rFonts w:ascii="Arial" w:eastAsia="SimSun" w:hAnsi="Arial"/>
                <w:sz w:val="18"/>
                <w:lang w:val="en-US"/>
              </w:rPr>
              <w:t>CA_n41C</w:t>
            </w:r>
            <w:r w:rsidRPr="006D1628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323B2C7" w14:textId="0830EEA5" w:rsidR="00EA32AD" w:rsidRPr="001141C9" w:rsidRDefault="006D1628" w:rsidP="006D1628">
            <w:pPr>
              <w:pStyle w:val="TAC"/>
              <w:rPr>
                <w:rFonts w:eastAsiaTheme="minorEastAsia"/>
              </w:rPr>
            </w:pPr>
            <w:r w:rsidRPr="006D1628">
              <w:rPr>
                <w:rFonts w:eastAsiaTheme="minorEastAsia"/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49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BD3B" w14:textId="5676E6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F7181" w14:textId="5224D5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46FE557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935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237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48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CC2D" w14:textId="23F0DD2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0AB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47DE1E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8C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7A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57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02D4" w14:textId="0C79973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4F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48E498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F6B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CA_n25(2A)-n41(2A)-n77A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623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B2759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F91B2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3740F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678C0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30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AE04" w14:textId="4C46C2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4C1DF" w14:textId="3D5CE27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5A25C45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683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EE4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A2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7CC1" w14:textId="3B7B1F6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1B3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23E60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2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82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F5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1BFF" w14:textId="01B840E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DD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7025B2C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354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FCE0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51CDE1C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F81D5F9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2FAB0C2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65BF3B1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0A0B8BF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0DC635C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1DC907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CA_n25A-n41C</w:t>
            </w:r>
          </w:p>
          <w:p w14:paraId="7805382C" w14:textId="659E3EF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E5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6603" w14:textId="081E26C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058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0B9FEB4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8C3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7AB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E3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CC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AFE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C00B7A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8D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44C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69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E50C" w14:textId="11F8F4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E6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422108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2F1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9B9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67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3A11" w14:textId="49A66B1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25D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71672FB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08C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6D3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13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40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8B8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5FB18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F9B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F03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35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7D35" w14:textId="6ED97B2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1B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C77535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4BD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D2E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13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DEA0" w14:textId="5DBFEE5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9AC64" w14:textId="150D53A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BE000E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60B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96D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71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26B5" w14:textId="4D4A1CB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8C9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8F5D1E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FE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16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C3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5FB8" w14:textId="0D5EB5E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09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CCF194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D0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CA_n25A-n41(A-C)-n77A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9DEFA" w14:textId="77777777" w:rsidR="00EA32AD" w:rsidRPr="00CE1ADE" w:rsidRDefault="00EA32AD" w:rsidP="00EA32AD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n41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7,9</w:t>
            </w:r>
          </w:p>
          <w:p w14:paraId="5D0C01AC" w14:textId="3F96B536" w:rsidR="00EA32AD" w:rsidRPr="00CE1ADE" w:rsidRDefault="00EA32AD" w:rsidP="00EA32AD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n77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  <w:r>
              <w:rPr>
                <w:rFonts w:eastAsiaTheme="minorEastAsia"/>
                <w:szCs w:val="18"/>
                <w:vertAlign w:val="superscript"/>
                <w:lang w:val="en-US" w:eastAsia="zh-CN"/>
              </w:rPr>
              <w:t>,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9</w:t>
            </w:r>
          </w:p>
          <w:p w14:paraId="30A9100F" w14:textId="77777777" w:rsidR="00EA32AD" w:rsidRPr="00CE1ADE" w:rsidRDefault="00EA32AD" w:rsidP="00EA32A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CA_n25A-n41A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60D9CA7E" w14:textId="77777777" w:rsidR="00EA32AD" w:rsidRPr="00CE1ADE" w:rsidRDefault="00EA32AD" w:rsidP="00EA32A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CA_n25A-n77A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1E3A22B6" w14:textId="77777777" w:rsidR="00EA32AD" w:rsidRPr="00CE1ADE" w:rsidRDefault="00EA32AD" w:rsidP="00EA32A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CA_n41A-n77A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3F200E23" w14:textId="375258E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CE1ADE">
              <w:rPr>
                <w:rFonts w:eastAsiaTheme="minorEastAsia"/>
                <w:szCs w:val="18"/>
                <w:lang w:val="en-US" w:eastAsia="zh-CN"/>
              </w:rPr>
              <w:t>CA_n41C</w:t>
            </w:r>
            <w:r w:rsidRPr="00CE1ADE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3C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F7B8" w14:textId="4208ECB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C3878" w14:textId="7A8024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176A16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98F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DE7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70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2AF4" w14:textId="042306E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08B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DAD0AE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F3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35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88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4C1" w14:textId="687340D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55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583040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721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CA_n25A-n41C-n77(2A)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A5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20790A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7.9</w:t>
            </w:r>
          </w:p>
          <w:p w14:paraId="5E8DC3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F9E86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F91A7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11E35A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1D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2B10" w14:textId="707C926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3DB5A" w14:textId="7CD1FA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0E3F727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E75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003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F5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442D" w14:textId="3D821E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12E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41F12D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97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D8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D4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FB96" w14:textId="6D3D70D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7B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06E397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3D0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CA_n25(2A)-n41C-n77(2A)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0EF86" w14:textId="5055B92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78C1D2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</w:p>
          <w:p w14:paraId="3EC1DF1D" w14:textId="2602AC5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CA_n41A-n77A </w:t>
            </w:r>
          </w:p>
          <w:p w14:paraId="2E993C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29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8F68" w14:textId="43CD5F1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278BA" w14:textId="773C1B8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0A181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E24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FA0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A5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0A7D" w14:textId="1F6C7B8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94B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646D6E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DC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E6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4F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ABFE" w14:textId="7C116ED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17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E53895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EE1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DF749" w14:textId="5EF9768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730493BE" w14:textId="0482C8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11A4D3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9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9D12" w14:textId="2FB7B52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B8D96" w14:textId="0B9B4B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94EF4B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96E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D59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B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B76D" w14:textId="0A9D582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6AE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891930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76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8B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26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6A2D" w14:textId="3374132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6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489090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36A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A2D6A" w14:textId="64D6631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74DD0635" w14:textId="4C5C8EA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5E4423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76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E562" w14:textId="3FCDA74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F9AF8" w14:textId="148175E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BF883F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CAE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E3E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58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C5E2" w14:textId="2D40EE5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2F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B975D4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B7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02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9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189D" w14:textId="39AAFEC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F2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2E81BB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1AC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CA_n25(2A)-n41(A-C)-n77A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C5028" w14:textId="35ADC6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CA_n25A-n41A </w:t>
            </w:r>
          </w:p>
          <w:p w14:paraId="418C00A6" w14:textId="5A61C07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CA_n25A-n77A </w:t>
            </w:r>
          </w:p>
          <w:p w14:paraId="3301AC48" w14:textId="6E6827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 xml:space="preserve">CA_n41A-n77A </w:t>
            </w:r>
          </w:p>
          <w:p w14:paraId="623B27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7F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D0CF" w14:textId="1D48C2B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686A3" w14:textId="15FF773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8B5D79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C29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19A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E7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5A0" w14:textId="3DF95ED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01E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19B470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45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DA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06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B177" w14:textId="676F7EF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C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E086C9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15F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461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</w:p>
          <w:p w14:paraId="3B1FAE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  <w:p w14:paraId="497285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4D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F082" w14:textId="154FD95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598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701118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A31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022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B9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C3E4" w14:textId="21E048E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409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AA4094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D4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2A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27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BF7" w14:textId="130E0EC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A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02F749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575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7BE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CA_n25A-n41A</w:t>
            </w:r>
          </w:p>
          <w:p w14:paraId="1507D5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  <w:p w14:paraId="689F8B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7C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538" w14:textId="6AD4853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6D9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3B69F11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928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455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C7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525A" w14:textId="2C5EC19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712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3DB82B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8B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91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09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DB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29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784918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28D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E64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2B150D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61C341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7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3B5C" w14:textId="1B8800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70B97" w14:textId="2763D3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FE71B9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F8A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60C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4C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CE5C" w14:textId="1C7E5CB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273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AEA694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4E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41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7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FDB4" w14:textId="1C5E834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C3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D2BE92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5D4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CA_n25A-n41C-n85A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33D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2BC36E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03634E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13BE15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08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0738" w14:textId="433902D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6EA01" w14:textId="3B9B050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6DACBB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D41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084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42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09E8" w14:textId="75C263E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4E4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A7E1EA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CB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16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B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BE50" w14:textId="302D28F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00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92E829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9A5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CA_n25A-n41(2A)-n85A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F4D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7B54FE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06BD2D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40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796B" w14:textId="3F3ACEE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1CE92" w14:textId="2BA2D2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37FA0B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3D2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069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01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DE9" w14:textId="74DD61F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F66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85C376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7A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46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1B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E1F3" w14:textId="3895351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FB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FB0FC3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623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CA_n25(2A)-n41A-n85A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5E1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  <w:p w14:paraId="09C35A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CA_n25A-n85A</w:t>
            </w:r>
          </w:p>
          <w:p w14:paraId="266628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78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30B6" w14:textId="72A3D6B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18FA7" w14:textId="5C9484C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 xml:space="preserve"> and 5</w:t>
            </w:r>
          </w:p>
        </w:tc>
      </w:tr>
      <w:tr w:rsidR="00EA32AD" w:rsidRPr="001141C9" w14:paraId="663E50E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7CD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FF2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E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055C" w14:textId="6A5D26D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B8F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A206A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DC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A2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3C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4D1F" w14:textId="1A3398A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8D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3DF6C0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737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AC7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2BE227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1E1423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A9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409C" w14:textId="73BE775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964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6BB7023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15D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DFB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A5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2C5A" w14:textId="4247CB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840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5354D5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D0D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A50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5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2FFE" w14:textId="57B5BD5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13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F4E1E7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3E3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FA0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1D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084F" w14:textId="0D58B4E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AA7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4E9562E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345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96E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21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2851" w14:textId="4F86B0C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5, 10, 15, 20, 40, 50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60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80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D7C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083093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C0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5D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2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E82F" w14:textId="64E8769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39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891C9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53C7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CA_n25A-n48(2A)-n66A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CEDD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216CC6F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651AC41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4B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3D6" w14:textId="2611A0F4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760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000C418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98BD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649D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807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3A6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8A3A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2C2BF9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9859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6031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455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8087" w14:textId="4BA36ACC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32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99955A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D480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0AFF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BA3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0396" w14:textId="1701EDC1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A541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34DD30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7598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19D6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55D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797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1B79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A10FF9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19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29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B7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1450" w14:textId="6B0A1E7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09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D3C6AC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A40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CA_n25A-n48C-n66A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34A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CA_n25A-n48A</w:t>
            </w:r>
          </w:p>
          <w:p w14:paraId="5A59DC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446B7E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E3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7B03" w14:textId="1926605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9D7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2AEC763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8A5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36B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D0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A7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A55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DCC75B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0B8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C7B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64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C6716" w14:textId="25C9C39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82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1F0C78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BB8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2C9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6B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176" w14:textId="56D4FD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F67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0D14855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367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346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FA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6E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CA_n48C_BCS0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970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9A115E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53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F4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08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3757" w14:textId="3DCED2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EB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809E4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368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CA_n25A-n66A-n71A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B98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8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EE4" w14:textId="008C3D3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AE4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326CBD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48A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508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8C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DC4" w14:textId="7AB955C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B80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358BD4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7C3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02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52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DB2E" w14:textId="543AF6D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56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3DE3C3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247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18C3C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98DD2F5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0E2CFE8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84EB505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E83746F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678D4F7" w14:textId="0416843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FC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4128" w14:textId="220AE7C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F5B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EA32AD" w:rsidRPr="001141C9" w14:paraId="401477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7E5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CB7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95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6E96" w14:textId="7D4859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B58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2C523F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6AB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ED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E0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FCC5" w14:textId="7B7BB9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01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8C3A4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B96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17233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C46F64E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48B180D" w14:textId="6963D7C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79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0D40" w14:textId="026F929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503A" w14:textId="37EFA20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69E76C0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F1E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97D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23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D7AE" w14:textId="77C152A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BE3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518834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F5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68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2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5F13" w14:textId="759821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5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16A044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228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CA_n25A-n66A-n71B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3CD73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B6D7391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0F763C3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DBAE5DC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61127B4" w14:textId="77777777" w:rsidR="00EA32AD" w:rsidRPr="00DD4870" w:rsidRDefault="00EA32AD" w:rsidP="00EA32AD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D0DEA6A" w14:textId="5B2CE4C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C7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BE1A" w14:textId="48325CC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396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0FC5CC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2FE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3AE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41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573F" w14:textId="0471D87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6FB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6F07C9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F5B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07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22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F6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8A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8EE7EC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8BF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AE062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1BEE23F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2FA7223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CF98E3F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CD2BF16" w14:textId="77777777" w:rsidR="00EA32AD" w:rsidRPr="00DD4870" w:rsidRDefault="00EA32AD" w:rsidP="00EA32AD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B521693" w14:textId="2BF96B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BE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37F9" w14:textId="6D2A10B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F048E" w14:textId="437E945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2FAE813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32F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B6D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B1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1640" w14:textId="05F596B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B69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6B2065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13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9F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CB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0BB0" w14:textId="7E9AFC5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45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C42993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B1F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CA_n25A-n66A-n71(2A)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3618C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B23B23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5936A2F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35D56F4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EDDAC3A" w14:textId="77777777" w:rsidR="00EA32AD" w:rsidRPr="00DD4870" w:rsidRDefault="00EA32AD" w:rsidP="00EA32AD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CED4E9C" w14:textId="592501E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9D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0CE3" w14:textId="48EC0E7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E49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4B5CF5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D89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309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B9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0AF2" w14:textId="49D2C84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A1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CA221A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629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58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C6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B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D9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AE6F7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218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55391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E63A6D5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0042C53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B2511D8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82A4CF6" w14:textId="77777777" w:rsidR="00EA32AD" w:rsidRPr="00DD4870" w:rsidRDefault="00EA32AD" w:rsidP="00EA32AD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73734B5" w14:textId="29D731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CE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DBA1" w14:textId="219ACE0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C70FB" w14:textId="7158F1C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390EA93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6F5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FB8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D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D753" w14:textId="5C572E8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27E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B66B94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A6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2E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1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726F" w14:textId="54318B8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B8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21219F1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F9C1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CA_n25A-n66(2A)-n71A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C88D7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FBA6A35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D8965BF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B1118D7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9F2E2BF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7B8097" w14:textId="35F18FC8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4C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AD73" w14:textId="4E960C94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2FB5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2369574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0DE5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E972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B46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535F" w14:textId="77777777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A4FE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0AB407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6BF6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70A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3EA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AA20" w14:textId="6D9007D6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4C7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414AF35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4BBA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B182E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84B9006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5E124EC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9525D69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7D6394C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82AD812" w14:textId="3060DC45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DD4870">
              <w:rPr>
                <w:lang w:val="en-US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E48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25DF" w14:textId="6FF23125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CCE81" w14:textId="2436A1D2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59FAEA4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55D1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02B9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442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3EA" w14:textId="7835B56B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5473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D9DEDD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1D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05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42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F89" w14:textId="1BBD55A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14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952FCE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994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9BB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19211C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26591A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9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DA31" w14:textId="6997DC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E6343" w14:textId="6CB18F1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862751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CCB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BBC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6E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554D" w14:textId="07E0065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C42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F57BEC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BB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AD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EF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925F" w14:textId="046D2ED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3B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A4DE97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E9D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577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057885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BB82D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89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2E91" w14:textId="1FC0C7C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2427F" w14:textId="2EEC0E3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2BA1BF7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240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64A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3B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EA39" w14:textId="14FB4B0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F3E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05C05C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F5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80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5D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B7B0" w14:textId="0F987A9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90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2ED1CD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6B0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CA_n25(2A)-n66A-n71A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D87DA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BF178CE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9B46307" w14:textId="77777777" w:rsidR="00EA32AD" w:rsidRPr="00DD4870" w:rsidRDefault="00EA32AD" w:rsidP="00EA32AD">
            <w:pPr>
              <w:pStyle w:val="TAC"/>
              <w:rPr>
                <w:rFonts w:eastAsiaTheme="minorEastAsia"/>
              </w:rPr>
            </w:pPr>
            <w:r w:rsidRPr="00DD4870">
              <w:rPr>
                <w:rFonts w:eastAsiaTheme="minorEastAsia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8480ED6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F6DF4FF" w14:textId="77777777" w:rsidR="00EA32AD" w:rsidRPr="00DD4870" w:rsidRDefault="00EA32AD" w:rsidP="00EA32AD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D9247B3" w14:textId="585C988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69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E9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CC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4BE231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753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DD3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00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46D2" w14:textId="7507964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088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3EA753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580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8E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72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987E" w14:textId="715FF08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F9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7D9832D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03D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DB583" w14:textId="77777777" w:rsidR="00EA32AD" w:rsidRPr="00DD4870" w:rsidRDefault="00EA32AD" w:rsidP="00EA32AD">
            <w:pPr>
              <w:pStyle w:val="TAC"/>
            </w:pPr>
            <w:r w:rsidRPr="00DD4870"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A29523B" w14:textId="77777777" w:rsidR="00EA32AD" w:rsidRPr="00DD4870" w:rsidRDefault="00EA32AD" w:rsidP="00EA32AD">
            <w:pPr>
              <w:pStyle w:val="TAC"/>
            </w:pPr>
            <w:r w:rsidRPr="00DD4870"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118F4C7" w14:textId="4E44940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DD4870"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2F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530F" w14:textId="5A450A1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927CA" w14:textId="41DE0DA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021EA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366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8DA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37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2F09" w14:textId="663C21D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55D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A99BC4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01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C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6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6654" w14:textId="44E747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7D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4FD796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8FA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408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54A7FB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4B6AA0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4D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84CB" w14:textId="280FEFF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F3E16" w14:textId="771959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3733FE6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53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B6E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9E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17B2" w14:textId="68D7016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8BF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59760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BA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57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83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B940" w14:textId="5A0B1BB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9D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C0896C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46F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7FB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57619E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6F89C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13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A30C" w14:textId="5C2ED26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7E211" w14:textId="36731EE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2B62F79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DC3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DC2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19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2E24" w14:textId="17EB55A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4DC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66278DF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42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89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07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4A58" w14:textId="6E967E5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F0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75119AD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EC0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4AB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6D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38EE" w14:textId="0FC6138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008E2" w14:textId="3BD5DA2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EA32AD" w:rsidRPr="001141C9" w14:paraId="6FE5936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E3B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AED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15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824" w14:textId="21F227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EF4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195EF3D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1E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1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E5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B64A" w14:textId="290DAC3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16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5A29090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C78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7B1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4E48BB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73AD7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97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B2D0" w14:textId="0EFCCFF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EC85B" w14:textId="5F1E390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0475997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C0D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874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18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E313" w14:textId="55AE718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D36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70F42A8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BE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5F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88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15D0" w14:textId="2CBA7AA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96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751A0A51" w14:textId="77777777" w:rsidTr="00BE11D2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6CE50" w14:textId="4E494B30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CA_n25(2A)-n66(2A)-n71(2A)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5A328" w14:textId="6CD64D7F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  <w:r>
              <w:rPr>
                <w:rFonts w:cs="Arial"/>
                <w:color w:val="000000"/>
                <w:szCs w:val="18"/>
              </w:rPr>
              <w:br/>
              <w:t>CA_n25A-n71A</w:t>
            </w:r>
            <w:r>
              <w:rPr>
                <w:rFonts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3C66" w14:textId="7467F1E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375" w14:textId="52B812FE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259C1" w14:textId="7ABD7FA6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E4BA0" w:rsidRPr="001141C9" w14:paraId="006CED5E" w14:textId="77777777" w:rsidTr="00BE11D2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7951E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7219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686" w14:textId="52D6FA4A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7A6C" w14:textId="1C4CD3CF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A4F9D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1862635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A393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FDA5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621C" w14:textId="4A666764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845F" w14:textId="55995433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ECD3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034C132C" w14:textId="77777777" w:rsidTr="00BE11D2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5D20F" w14:textId="763FFF71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cs="Arial"/>
                <w:color w:val="000000"/>
                <w:szCs w:val="18"/>
              </w:rPr>
              <w:t>CA_n25(3A)-n66A-n71A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5619" w14:textId="103786DE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CA_n25A-n66A</w:t>
            </w:r>
            <w:r>
              <w:rPr>
                <w:rFonts w:cs="Arial"/>
                <w:color w:val="000000"/>
                <w:szCs w:val="18"/>
              </w:rPr>
              <w:br/>
              <w:t>CA_n25A-n71A</w:t>
            </w:r>
            <w:r>
              <w:rPr>
                <w:rFonts w:cs="Arial"/>
                <w:color w:val="000000"/>
                <w:szCs w:val="18"/>
              </w:rPr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F651" w14:textId="3D3DAD05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5738" w14:textId="02235F6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CA_n25(3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FD85B" w14:textId="220FA9F1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7E4BA0" w:rsidRPr="001141C9" w14:paraId="69FA3F6E" w14:textId="77777777" w:rsidTr="00BE11D2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38FB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EBF4A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5D04" w14:textId="4DF74CE2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21D7" w14:textId="234D4BC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D2893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48C4E6C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495C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2590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E8AC" w14:textId="6760C451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BC6B" w14:textId="06584C05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159C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30357DD4" w14:textId="77777777" w:rsidTr="00BE11D2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2B69E" w14:textId="04690136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0D556B">
              <w:rPr>
                <w:rFonts w:eastAsiaTheme="minorEastAsia"/>
                <w:lang w:val="en-US"/>
              </w:rPr>
              <w:t>CA_n25(3A)-n66(2A)-n71A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01A3B" w14:textId="77777777" w:rsidR="007E4BA0" w:rsidRPr="00F87073" w:rsidRDefault="007E4BA0" w:rsidP="007E4BA0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40DB2A51" w14:textId="77777777" w:rsidR="007E4BA0" w:rsidRPr="00F87073" w:rsidRDefault="007E4BA0" w:rsidP="007E4BA0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7CD4CA19" w14:textId="32F339F2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F87073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2735" w14:textId="3802CE8F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520" w14:textId="5EBB0F0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014B" w14:textId="493C5988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7E4BA0" w:rsidRPr="001141C9" w14:paraId="2757B26C" w14:textId="77777777" w:rsidTr="00BE11D2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8F0DB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CB5EF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6A63" w14:textId="2B439604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CA0" w14:textId="5ADEE899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A8F4A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074CFAE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96F9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CD93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4CFB" w14:textId="348E2AEC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0516" w14:textId="4D116471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F6E7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0C615BA8" w14:textId="77777777" w:rsidTr="00BE11D2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CE059" w14:textId="2F47328C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40A9E">
              <w:rPr>
                <w:rFonts w:eastAsiaTheme="minorEastAsia"/>
                <w:lang w:val="en-US"/>
              </w:rPr>
              <w:t>CA_n25(3A)-n66A-n71B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AE320" w14:textId="77777777" w:rsidR="007E4BA0" w:rsidRPr="00391391" w:rsidRDefault="007E4BA0" w:rsidP="007E4BA0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74981A4A" w14:textId="77777777" w:rsidR="007E4BA0" w:rsidRPr="00391391" w:rsidRDefault="007E4BA0" w:rsidP="007E4BA0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10577221" w14:textId="0A3576A8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0D85" w14:textId="4015C28E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5D45" w14:textId="1DD58BEB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FCB26" w14:textId="2465710B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7E4BA0" w:rsidRPr="001141C9" w14:paraId="1A36C21C" w14:textId="77777777" w:rsidTr="00BE11D2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5FBB9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6AAD2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0020" w14:textId="62AE6F16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8A30" w14:textId="58E892C1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346FB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0D9C7DD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651E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0B89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663A" w14:textId="6D52E84D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A8A5" w14:textId="20A6CB49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9928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11C9C7DC" w14:textId="77777777" w:rsidTr="00BE11D2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5D14D" w14:textId="39D165FE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640A9E">
              <w:rPr>
                <w:rFonts w:eastAsiaTheme="minorEastAsia"/>
                <w:lang w:val="en-US"/>
              </w:rPr>
              <w:t>CA_n25(3A)-n66A-n71(2A)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29D23" w14:textId="77777777" w:rsidR="007E4BA0" w:rsidRPr="00391391" w:rsidRDefault="007E4BA0" w:rsidP="007E4BA0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CA_n25A-n66A</w:t>
            </w:r>
          </w:p>
          <w:p w14:paraId="639315B7" w14:textId="77777777" w:rsidR="007E4BA0" w:rsidRPr="00391391" w:rsidRDefault="007E4BA0" w:rsidP="007E4BA0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00DB60A0" w14:textId="1CB4EAB2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391391">
              <w:rPr>
                <w:rFonts w:eastAsiaTheme="minorEastAsia"/>
                <w:szCs w:val="18"/>
                <w:lang w:val="en-US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9218" w14:textId="639C60A4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96DC" w14:textId="0134535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CA_n25(</w:t>
            </w:r>
            <w:r>
              <w:rPr>
                <w:rFonts w:eastAsiaTheme="minorEastAsia"/>
                <w:lang w:val="en-US" w:eastAsia="zh-CN" w:bidi="ar"/>
              </w:rPr>
              <w:t>3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B49C5" w14:textId="4F6DE953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CE1ADE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7E4BA0" w:rsidRPr="001141C9" w14:paraId="4E44DB8E" w14:textId="77777777" w:rsidTr="00BE11D2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50CBB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1230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9461" w14:textId="469D0240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805" w14:textId="106C222D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F35EE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7E4BA0" w:rsidRPr="001141C9" w14:paraId="58ECCAA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A63C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28DC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4A54" w14:textId="1F67D26B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CE1ADE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3A27" w14:textId="6D0023F1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CA_n71(2</w:t>
            </w:r>
            <w:proofErr w:type="gramStart"/>
            <w:r w:rsidRPr="00CE1ADE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CE1ADE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C880" w14:textId="77777777" w:rsidR="007E4BA0" w:rsidRPr="001141C9" w:rsidRDefault="007E4BA0" w:rsidP="007E4BA0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4BC134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F8E1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91693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D53B3C9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F24F5B5" w14:textId="77777777" w:rsidR="00EA32AD" w:rsidRPr="00DD4870" w:rsidRDefault="00EA32AD" w:rsidP="00EA32AD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67F2EE14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CA_n25A-n66A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6DA4607C" w14:textId="77777777" w:rsidR="00EA32AD" w:rsidRPr="00DD4870" w:rsidRDefault="00EA32AD" w:rsidP="00EA32AD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5F5DD680" w14:textId="5616727A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C657" w14:textId="77777777" w:rsidR="00EA32AD" w:rsidRPr="001141C9" w:rsidRDefault="00EA32AD" w:rsidP="00EA32AD">
            <w:pPr>
              <w:pStyle w:val="TAC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C948" w14:textId="4349ADB2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1822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1B983F0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3CB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F778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6BE" w14:textId="77777777" w:rsidR="00EA32AD" w:rsidRPr="001141C9" w:rsidRDefault="00EA32AD" w:rsidP="00EA32AD">
            <w:pPr>
              <w:pStyle w:val="TAC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4B9F" w14:textId="04E30DF0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CC90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8E3848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789C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E3A2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3C0B" w14:textId="77777777" w:rsidR="00EA32AD" w:rsidRPr="001141C9" w:rsidRDefault="00EA32AD" w:rsidP="00EA32AD">
            <w:pPr>
              <w:pStyle w:val="TAC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4337" w14:textId="5423A281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14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9563A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0BF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8FD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53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A987" w14:textId="6D28F07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7A51E" w14:textId="50E98BB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5B7EAB9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1C4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1F2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2A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040" w14:textId="4DF84F7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4A8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04E19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0C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E6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6B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9F14" w14:textId="4E63EFA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A0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ADD426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F48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4CE81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7830C45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97A9200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E3FE929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4E09799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9A40A9A" w14:textId="372489E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szCs w:val="18"/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83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D840" w14:textId="5E7D1B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712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7AE9114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A8C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AF3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6A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1B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136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DBBC5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8A6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A01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9B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9A9C" w14:textId="296BEA4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2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E9D443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D10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791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22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7E15" w14:textId="32B4E4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C9CEF" w14:textId="4B3620E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37FBF8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F69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559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B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80B7" w14:textId="4E2BEA7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1BD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BAF5E4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94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E3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18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AD0E" w14:textId="2AEA37E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B3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750DCC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0DC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5A26D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E4526CE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DEEACAA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862CB1B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CA_n77(2A)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1167A03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53AF90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33C53688" w14:textId="3383056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D7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3ACA" w14:textId="22F9AED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44B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ED5855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1FB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CAF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15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DDC5" w14:textId="3C96DDE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1D3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2E1230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991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E49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B2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FE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12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38B06C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987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8CF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05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CC36" w14:textId="69C1855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E14A7" w14:textId="207C5C9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726F3B9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F34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3FA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21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D56" w14:textId="678BA79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277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0E1D3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1F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0C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1F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0C9C" w14:textId="7813893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95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530998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03C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8D1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10B46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88D94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  <w:p w14:paraId="1A8DE8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125D1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7D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9F83" w14:textId="77FAA37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F28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78F569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E95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478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73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4575" w14:textId="429641E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06B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549FE2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68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826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D9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83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3D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6846A6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7E2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EFB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DD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59DA" w14:textId="54149EA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ED23D" w14:textId="003A2A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4E13A2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25E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EB0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44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E915" w14:textId="62D2E07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BCD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88C643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F0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A5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09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0849" w14:textId="10763F3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B2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AC1255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68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BC8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03D3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CA_n25A-n66A</w:t>
            </w:r>
          </w:p>
          <w:p w14:paraId="3BD178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E0F34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C1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795A" w14:textId="62E7129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31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FF4853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78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6E6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95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1E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F1A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F84482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822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ED2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65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CC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08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C2BED4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079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4D6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9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E425" w14:textId="1E0BDB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A28CB" w14:textId="2641358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A28030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AAE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96D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C9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FDA6" w14:textId="2821251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1AD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150244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8F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AE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6F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A9E8" w14:textId="72788EA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1B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A75367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D140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0B51D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100FC71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DE14BE6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37299005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086E50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E2A17E1" w14:textId="620C6BB8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EB15" w14:textId="77777777" w:rsidR="00EA32AD" w:rsidRPr="001141C9" w:rsidRDefault="00EA32AD" w:rsidP="00EA32AD">
            <w:pPr>
              <w:pStyle w:val="TAC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3E0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54B4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ADA295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62C2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86FE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5F9C" w14:textId="77777777" w:rsidR="00EA32AD" w:rsidRPr="001141C9" w:rsidRDefault="00EA32AD" w:rsidP="00EA32AD">
            <w:pPr>
              <w:pStyle w:val="TAC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BF29" w14:textId="614ABE6E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3596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5B08B9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02B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63D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B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5D50" w14:textId="54AC3D9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6C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2CC587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726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E9F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63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50AE" w14:textId="68A2C63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B0930" w14:textId="31006C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71FFC9E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9D7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815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6B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1CF6" w14:textId="033265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5C7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31F90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9D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D8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C1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F66F" w14:textId="4E209DC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D9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813FDC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CB6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32C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63AE7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0CC828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5D2F4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47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6F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D8E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23E5A72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BCC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70B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3F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DB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921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69067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A6B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86F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67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328E" w14:textId="62C1247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5D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AF4B3E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A1A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39D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38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9BC2" w14:textId="7FBFD47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F322C" w14:textId="2EA72C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09F5A1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575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573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AF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7869" w14:textId="1C177A6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310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84398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E7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1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17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185A" w14:textId="41A45A4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08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528F48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D7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D1C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AC8C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1A9C0D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FAC9E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45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BB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A26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1E9C6DA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A03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3E6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C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E2EE" w14:textId="2A33E47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A97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7036B2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838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C58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49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9F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A9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718637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286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DBC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0A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5545" w14:textId="7AC9177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2EC84" w14:textId="42DB423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A6F6FB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D7C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45F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E1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CEAC" w14:textId="3F5D1F1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292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9527DD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9A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EE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22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16EE" w14:textId="6F2F42D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90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4A0EA3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2D0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A94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C4C76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</w:p>
          <w:p w14:paraId="1C6939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BBF85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42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3F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422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20C17E6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581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446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75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DF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5E9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309634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A8A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40E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A3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F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32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B9C145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213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E24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D3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6BA6" w14:textId="545B879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197DF" w14:textId="50939D6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1B9ACC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413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7CD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EB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76DA" w14:textId="2E20614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14A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08D21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0A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5F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BA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CE40" w14:textId="1B75DE8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3C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1ED99C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0C8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F79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F6274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2F1606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B0E93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96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2EF" w14:textId="44AA0EC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60E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3EE79C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131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562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5C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7E2B" w14:textId="39A3999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C1C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E5F5F5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1A9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BB1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C1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C3F0" w14:textId="084964C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74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D72C6E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8A6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020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A8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74D1" w14:textId="7EA8143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660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0889834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589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017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BC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4880" w14:textId="5B32029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C34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BD6DEC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61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91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F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CDBF" w14:textId="2D5C7ED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FA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431FD1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D3A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E1C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30D41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06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E0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FE5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36601C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64E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83F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D2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4BA" w14:textId="3EBE4E8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444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73EAFB8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15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13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81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C647" w14:textId="5C1F4EE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44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8B8898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1169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C1B2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B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8316" w14:textId="6F5B6ABC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5AA0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4C2FDA2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03E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CB0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01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98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022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73A11C2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EF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5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A8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2280" w14:textId="50547C3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70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C3EB58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33C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6E6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C6353AB" w14:textId="77777777" w:rsidR="00EA32AD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47A0014A" w14:textId="2C050787" w:rsidR="005C4BE0" w:rsidRPr="001141C9" w:rsidRDefault="005C4BE0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40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F9FF" w14:textId="4CBFC09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F6C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9318AB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755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D14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4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22BB" w14:textId="7206E73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13E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F8A38F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52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28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74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CA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56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C34E78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7EB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6D3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24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1F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76F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88629F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283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5E9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B8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83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13D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6FB0DA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D1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53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01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99" w14:textId="7E85B63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78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13EDADA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747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CA_n25(2A)-n66A-n78(2A)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EF0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0E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EB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B59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EF622F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CAA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061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15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3820" w14:textId="3A10CA9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1DF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EFB0AC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07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46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8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5E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8D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7A34169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8B0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CA_n25A-n66(2A)-n78(2A)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750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CA_n25A-n66A</w:t>
            </w:r>
            <w:r w:rsidRPr="001141C9">
              <w:rPr>
                <w:rFonts w:eastAsiaTheme="minorEastAsia" w:cs="Arial"/>
                <w:szCs w:val="18"/>
              </w:rPr>
              <w:br/>
              <w:t>CA_n25A-n78A</w:t>
            </w:r>
            <w:r w:rsidRPr="001141C9">
              <w:rPr>
                <w:rFonts w:eastAsiaTheme="minorEastAsia" w:cs="Arial"/>
                <w:szCs w:val="18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5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9188" w14:textId="53CE42F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F06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DDFE1C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2B1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BEE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55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B5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DB4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AF9638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BA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A9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50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B9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D3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762019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C03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CA_n25(2A)-n66(2A)-n78(2A)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19D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CA_n25A-n66A</w:t>
            </w:r>
            <w:r w:rsidRPr="001141C9">
              <w:rPr>
                <w:rFonts w:eastAsiaTheme="minorEastAsia"/>
              </w:rPr>
              <w:br/>
              <w:t>CA_n25A-n78A</w:t>
            </w:r>
            <w:r w:rsidRPr="001141C9">
              <w:rPr>
                <w:rFonts w:eastAsiaTheme="minorEastAsia"/>
              </w:rPr>
              <w:br/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D1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40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48E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279E80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4F8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CE6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78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EF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D35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8D71DB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25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C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8E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81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5E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1280A0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B6D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756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</w:t>
            </w:r>
          </w:p>
          <w:p w14:paraId="581C8E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5A8B60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BA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9C74" w14:textId="1DB31E5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BDE9D" w14:textId="5CD293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21C1A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54B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2B2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86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6112" w14:textId="008DEEA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DCC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B11A0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A6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1B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13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599E" w14:textId="1BFB9C5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DC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4A4D2A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8A4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252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11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428C" w14:textId="343F04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59BBF" w14:textId="5DACD3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EA32AD" w:rsidRPr="001141C9" w14:paraId="15000B6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1B8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A13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00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0C56" w14:textId="046374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63E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7CACE8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64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66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8F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C7B" w14:textId="7DAEEB6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58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634262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1E1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02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CA_n25A-n66A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0C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A7A7" w14:textId="011C067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8A163" w14:textId="7D04678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EA32AD" w:rsidRPr="001141C9" w14:paraId="46C2D1F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7D8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700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09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4EEE" w14:textId="0BDE2E8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3C5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67A095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91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9E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1B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95" w14:textId="2B1090D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FE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0BFDDD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4C9A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8100F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C3CE252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6C33995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A84E225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szCs w:val="18"/>
                <w:vertAlign w:val="superscript"/>
                <w:lang w:val="en-US" w:eastAsia="zh-CN"/>
              </w:rPr>
              <w:t>7</w:t>
            </w:r>
          </w:p>
          <w:p w14:paraId="46E47730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3D07F7FD" w14:textId="45BD4CCC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81E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17FE" w14:textId="6D251834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2310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3530842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F5EF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A46D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EF7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31EE" w14:textId="4A5D0B22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B2ED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C6FA2D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9F5A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0DCD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ABD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8C53" w14:textId="3191EA78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1D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FC8F11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6C6A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EF4F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7A5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F95A" w14:textId="288E0F8F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8CFCE" w14:textId="016A8B3F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23F1F7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514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518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C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45F" w14:textId="1F24C5F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06B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23E031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3F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42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B2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B887" w14:textId="61FF79F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F1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95DBE4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A1A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CA_n25A-n71A-n77(2A)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F41ED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7E0D3C0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7283E7E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DF26E7E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CA_n77(2A)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3885C864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F657E63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4C09BCC" w14:textId="73AEA8E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93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B2E2" w14:textId="5A8F24C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C44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49B2B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94C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52E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A7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7854" w14:textId="5EED9B8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2ED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106B52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151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623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C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046" w14:textId="61632D0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3A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6E0418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000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C2A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FD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41C8" w14:textId="0D61B99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47603" w14:textId="41EAF52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0B1F8B0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D7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DC2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09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EA5" w14:textId="7F7065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240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753F2C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E3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57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B8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9CC9" w14:textId="1273DBB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98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488D0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693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6F2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8B771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09548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19F8C8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82CD0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DB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634" w14:textId="556221C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397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FC5C4F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64F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E8A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5B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46A7" w14:textId="5DFADD6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A28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D8A3F1B" w14:textId="77777777" w:rsidTr="00127E88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2CC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3C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8F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61F2" w14:textId="1A64FB1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 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64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27E88" w:rsidRPr="001141C9" w14:paraId="65207CCF" w14:textId="77777777" w:rsidTr="0013190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2FB7E" w14:textId="77777777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EDA10" w14:textId="77777777" w:rsidR="00127E88" w:rsidRDefault="00127E88" w:rsidP="00127E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CA_n77(2A)</w:t>
            </w:r>
          </w:p>
          <w:p w14:paraId="0D80727B" w14:textId="77777777" w:rsidR="00127E88" w:rsidRDefault="00127E88" w:rsidP="00127E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CA_n25A-n71A</w:t>
            </w:r>
          </w:p>
          <w:p w14:paraId="13B483EC" w14:textId="77777777" w:rsidR="00127E88" w:rsidRDefault="00127E88" w:rsidP="00127E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CA_n25A-n77A</w:t>
            </w:r>
          </w:p>
          <w:p w14:paraId="28C6D0D7" w14:textId="0F35A0CC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8731" w14:textId="17665E18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0C2" w14:textId="4D348A19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5B2FD" w14:textId="73A2B094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 </w:t>
            </w:r>
          </w:p>
        </w:tc>
      </w:tr>
      <w:tr w:rsidR="00127E88" w:rsidRPr="001141C9" w14:paraId="0F58185B" w14:textId="77777777" w:rsidTr="0013190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7114D" w14:textId="77777777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F977B" w14:textId="77777777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21B9" w14:textId="435D1341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A075" w14:textId="64B87742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571B6" w14:textId="77777777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27E88" w:rsidRPr="001141C9" w14:paraId="243B341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ADA4" w14:textId="77777777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1783" w14:textId="77777777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D980" w14:textId="13C4063B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E654" w14:textId="622FC472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14C2" w14:textId="77777777" w:rsidR="00127E88" w:rsidRPr="001141C9" w:rsidRDefault="00127E88" w:rsidP="00127E88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8A4649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3A7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C71EC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51B629E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6A33937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2ED6C986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0FDEBA8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48EF8918" w14:textId="2846349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31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FC9E" w14:textId="133CC6C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A0E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4A00322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3DF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B77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14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E2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47B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602AF3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17F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38F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63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4317" w14:textId="0B8B54D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9E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FE7C3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9B6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3FE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63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15A7" w14:textId="0BA98D2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08554" w14:textId="42B52F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EF15E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C4E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74D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3F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A697" w14:textId="3E1D611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595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C64EB3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AE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7D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8A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0452" w14:textId="0F21922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98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12075A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0AB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5AC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2227E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0627C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D5AA9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42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1020" w14:textId="5817917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48007" w14:textId="506EC1B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75E455E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EF4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5AB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74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C5C3" w14:textId="3935260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CA7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71DE368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8D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C7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84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B4AF" w14:textId="4122377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3B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7BA22BC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E1D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B6B05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275786E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F99F718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0A9132E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151C625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9E787BD" w14:textId="592B4B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1D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E768" w14:textId="6272804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F29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593E1AF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566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6F4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E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A1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1FD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89A9D8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CE9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8F6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5F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9445" w14:textId="6ABDDF6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F9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FEDE86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26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6A9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8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B889" w14:textId="028D6B7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E3902" w14:textId="434350D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627129A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A5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D79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33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6395" w14:textId="29B9D47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D15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B8DA52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F1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B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03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0950" w14:textId="2A0CC9A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05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1C12C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4BC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CE2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32433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0ECCF5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F813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4C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FBDA" w14:textId="0FD7DA0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DD6F3" w14:textId="432774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3D8BCC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82D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710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AD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2F62" w14:textId="793226F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DAF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7DABA5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EA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EE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CF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7969" w14:textId="5A78495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89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4C26AF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ACB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lastRenderedPageBreak/>
              <w:t>CA_n25(2A)-n71A-n77A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6C55A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n25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2DE0355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A32B49C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0647B19F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75D870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CA_n25A-n77A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E1D3705" w14:textId="4EFCF29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B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91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07D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7DE2F06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DFE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DD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4E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22AB" w14:textId="0BCA1FF0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1C4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8A285A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E35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0A6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95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F0B9" w14:textId="73A1879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CB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C6345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DC6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F92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E6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C12F" w14:textId="0A17D26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FE51" w14:textId="54D6827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74F6F6A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CF4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A0B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82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7104" w14:textId="4F06D8E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6A0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2D2AE1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95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9D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E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7EBE" w14:textId="0C30AF3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02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9B4F43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35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CF4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DFD6F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EA2A4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08D94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54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748" w14:textId="64C968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B9662" w14:textId="0B784B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E6CAA9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88C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483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24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A31F" w14:textId="2EA201E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A9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75C2024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F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18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C8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409C" w14:textId="2F51CC5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57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209FDF7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F38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118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796D2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6010A2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93076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AA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EB38" w14:textId="3BD78A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58E47" w14:textId="51AF0BB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628279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D59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AD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20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FB23" w14:textId="3AEDDB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F33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F8E760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A5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0A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2F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203" w14:textId="18D8DA5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7A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FCA9C0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385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B51E1" w14:textId="77777777" w:rsidR="00EA32AD" w:rsidRPr="001141C9" w:rsidRDefault="00EA32AD" w:rsidP="00EA32AD">
            <w:pPr>
              <w:spacing w:after="0"/>
              <w:jc w:val="center"/>
              <w:rPr>
                <w:rFonts w:ascii="Arial" w:eastAsiaTheme="minorEastAsia" w:hAnsi="Arial"/>
                <w:sz w:val="18"/>
                <w:vertAlign w:val="superscript"/>
              </w:rPr>
            </w:pPr>
            <w:r w:rsidRPr="001141C9">
              <w:rPr>
                <w:rFonts w:ascii="Arial" w:eastAsiaTheme="minorEastAsia" w:hAnsi="Arial"/>
                <w:sz w:val="18"/>
              </w:rPr>
              <w:t>n77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7,9</w:t>
            </w:r>
          </w:p>
          <w:p w14:paraId="6120E1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458936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FFADD42" w14:textId="3C09B0D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1A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AEF0" w14:textId="5A679D2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70EAB" w14:textId="65D5E5F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14B43A0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06D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ACB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AC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4304" w14:textId="7803824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2D7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008E79F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F7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3A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8B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92E1" w14:textId="2587AD0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94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A32AD" w:rsidRPr="001141C9" w14:paraId="38982B2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927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903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1F60A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56F5F6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4F6C9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24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76FD" w14:textId="5FCF54C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89490" w14:textId="36061C1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4 and 5</w:t>
            </w:r>
          </w:p>
        </w:tc>
      </w:tr>
      <w:tr w:rsidR="00EA32AD" w:rsidRPr="001141C9" w14:paraId="4728CFB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D7F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40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B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B439" w14:textId="60B4FAF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2B8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161FB1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81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B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B1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8C42" w14:textId="014309E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BD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1A069C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B62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CA_n25(2A)-n71</w:t>
            </w:r>
            <w:r w:rsidRPr="001141C9">
              <w:rPr>
                <w:rFonts w:eastAsiaTheme="minorEastAsia" w:hint="eastAsia"/>
                <w:lang w:eastAsia="zh-CN"/>
              </w:rPr>
              <w:t>(</w:t>
            </w:r>
            <w:r w:rsidRPr="001141C9">
              <w:rPr>
                <w:rFonts w:eastAsiaTheme="minorEastAsia"/>
                <w:lang w:eastAsia="zh-CN"/>
              </w:rPr>
              <w:t>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16B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7C3D0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</w:t>
            </w:r>
          </w:p>
          <w:p w14:paraId="6E20E3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B350A7E" w14:textId="7ED044B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40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535F" w14:textId="203D4E7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F2021" w14:textId="45BAF4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60D8BC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7D9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38F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81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EBD1" w14:textId="1E05C52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E69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DA5C50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35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F7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1E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FE1A" w14:textId="4EEE259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20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543B7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443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136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B6155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6007C3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D3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8D1" w14:textId="2A5133B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38F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2E66C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9B7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B5B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2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414E" w14:textId="1A485C9F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B0A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26C985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59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1A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B5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F539" w14:textId="7DC9183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30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A60F69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C5B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CA_n25A-n71A-n78(2A)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121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CA_n25A-n71A</w:t>
            </w:r>
          </w:p>
          <w:p w14:paraId="7296F1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CA_n25A-n78A</w:t>
            </w:r>
          </w:p>
          <w:p w14:paraId="23BA5D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76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125A" w14:textId="2260823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BE2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0304D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117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D8A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1F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799D" w14:textId="167E34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662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E59621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BC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BC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C4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B2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5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B767E0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57D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5B8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  <w:r w:rsidRPr="001141C9">
              <w:rPr>
                <w:rFonts w:eastAsiaTheme="minorEastAsia"/>
              </w:rPr>
              <w:t>A</w:t>
            </w:r>
          </w:p>
          <w:p w14:paraId="4C4681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47E6B3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FA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C35E" w14:textId="17A4C8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6BB27" w14:textId="68F6961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469D95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D37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246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A1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AE03" w14:textId="3F6039D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C6E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2A6A1E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8D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83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20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DCC9" w14:textId="382D1EB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07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EEFAA1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EA2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CA_n25A-n71B-n85A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EBB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A6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AD2" w14:textId="3CAD065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72BFF" w14:textId="43E2EA5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EA32AD" w:rsidRPr="001141C9" w14:paraId="545A400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CB6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A9D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6A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4BC" w14:textId="3105C63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82F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2A47D4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95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6E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1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0970" w14:textId="42D09FA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F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E44EA4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77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7AC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F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2D7D" w14:textId="12717D8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5E7A7" w14:textId="7E0CA2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EA32AD" w:rsidRPr="001141C9" w14:paraId="62C4C73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D76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51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88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67C" w14:textId="42A6679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93F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68CD66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50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A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29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6BDD" w14:textId="67964B7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EA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2A882C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A74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E8F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CA_n25A-n71A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CA_n25A-n85A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48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14AE" w14:textId="26C807D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C146E" w14:textId="790889A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4 and 5</w:t>
            </w:r>
          </w:p>
        </w:tc>
      </w:tr>
      <w:tr w:rsidR="00EA32AD" w:rsidRPr="001141C9" w14:paraId="34DF2DD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EA6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3AB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36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8" w14:textId="4328835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8A7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D03785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AE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E2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EF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3A08" w14:textId="5F8F1D7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30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6A6F99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D05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007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566BCB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0070BB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E0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FBB5" w14:textId="4552FB9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73F60" w14:textId="05DB38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1BAC27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162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F04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5A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9D48" w14:textId="2A154EA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DAE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BAD84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6E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37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EB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09C5" w14:textId="2B679C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F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7C9750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749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CA_n25A-n77(2A)-n85A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D63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450C2A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7EC7C3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8B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D33E" w14:textId="4259A59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n25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CBF73" w14:textId="3335A0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EB2284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B1D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F0C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C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F7FB" w14:textId="2A6970F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C1B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3A293A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8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D9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B3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ED38" w14:textId="774B711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47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F0F47F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85B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CA_n25(2A)-n77A-n85A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6FB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3713AD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n25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08EEBB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9A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EDDF" w14:textId="55BE77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CA_n25(2A)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05CA7" w14:textId="5FBBA24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459C16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790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A5D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2D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C166" w14:textId="752A6E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62F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15C85C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AD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A7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6A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7CCF" w14:textId="14D9E81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DE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13569F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4CF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A1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90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82CC" w14:textId="0BF6AA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382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2E58797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003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031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4C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4F89" w14:textId="40211F1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212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CBFCC0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F9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FD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B5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53AC" w14:textId="0FF44FC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7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C6C31C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3CF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7D9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7A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0248" w14:textId="3A4B75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C70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361C25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D8A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3BB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EA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0341" w14:textId="6461DD6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98B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B62206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E4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E6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3D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CD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6C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D0FA62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1EF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CA_n26A-n29A-n66(3A)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2AF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94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DAFE" w14:textId="735B25B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B37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11C4251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6C7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D65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F2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2C34" w14:textId="7235038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773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104F54A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0A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CD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D6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89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E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F818FD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072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CA_n26A-n29A-n70A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2F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49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B7E" w14:textId="592C3E1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7C5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2758B25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764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83E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80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235" w14:textId="7A0A79A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485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41E0C0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19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0E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33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58FC" w14:textId="3262BAA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A5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46D931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158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ABB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34A206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46CFB7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F1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388" w14:textId="5BE3DED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0A1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2FEDAF6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05F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806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8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19E6" w14:textId="57E1777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75E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A39A4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BC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8A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CE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7543" w14:textId="77A2B8E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54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5BCE3D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7E29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CA_n26A-n48(2A)-n66A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CA7E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1F71213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52149ACA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26B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8442" w14:textId="4D44D5C9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BDE5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22193F0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E09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E7F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9A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5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254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E045F5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D1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97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EE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8107" w14:textId="08AB5A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87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F6F651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AAF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8B7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335607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067971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19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7D4F" w14:textId="4085E96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D10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606DBF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65E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111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D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038E" w14:textId="059F22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613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7513D16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29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19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3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9C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E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EAE5DD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44D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CA_n26A-n48(2A)-n66(2A)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C45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1A71B6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176F74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54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DDF2" w14:textId="7B22E93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553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16CA4CE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249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242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03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88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CA_n48(2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CF6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3C78D6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DD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AE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9F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30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EA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143417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769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CA_n26A-n48A-n70A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873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CA_n26A-n48A</w:t>
            </w:r>
          </w:p>
          <w:p w14:paraId="287223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3DD150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CA_n48A-n70A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F5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B1D" w14:textId="2CFBD24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B5E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4C09927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446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810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B2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BCDD" w14:textId="587384C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5, 10, 15, 20, 40, 50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60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80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90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  <w:r w:rsidRPr="001141C9">
              <w:rPr>
                <w:rFonts w:eastAsiaTheme="minorEastAsia" w:cs="Arial"/>
                <w:szCs w:val="18"/>
              </w:rPr>
              <w:t>, 100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12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01E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F0F32C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31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AA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CA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CDC8" w14:textId="463BD0A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61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EDBD26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C32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CA_n26A-n66A-n70A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808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CA_n26A-n66A</w:t>
            </w:r>
          </w:p>
          <w:p w14:paraId="760261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B3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18FE" w14:textId="69522F9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E87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06C1271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293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35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FC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0842" w14:textId="36666D0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976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65BBB8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24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F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07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3543" w14:textId="14EB3A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06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6C035D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502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CA_n26A-n66(2A)-n70A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CA3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CA_n26A-n66A</w:t>
            </w:r>
          </w:p>
          <w:p w14:paraId="584421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D5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8B7E" w14:textId="49697FF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A34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95957E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DE8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F17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FA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0A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AC4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4A41D9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E6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3A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49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229" w14:textId="6F05DA1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00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57C72B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122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CA_n26A-n66(3A)-n70A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066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6F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05EF" w14:textId="09260A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992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725D27B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A23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BA4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F0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85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EAB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880020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8E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DC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DE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A8FA" w14:textId="4D267A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43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1E9648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BA1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C64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6F1814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6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5494" w14:textId="3346A5E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06A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18C3BF3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287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AA3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46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BA23" w14:textId="642ECEF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395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689346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4E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68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CE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7A7A" w14:textId="3727067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65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0D2E2A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D4B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6DF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490661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55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915B" w14:textId="781A839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E43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344A3A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DA5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751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90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BA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EF3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77769A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AF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86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F7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DF83" w14:textId="61C1059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84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E1A303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DE0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6C3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F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BC6B" w14:textId="6572137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42D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1699E5A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9BB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86C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5B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97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B74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FB60C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E6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9E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A0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297F" w14:textId="52AE0CC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A7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53CA89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B35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489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CA_n26A-n66A</w:t>
            </w:r>
          </w:p>
          <w:p w14:paraId="409D28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CA_n26A-n77A</w:t>
            </w:r>
          </w:p>
          <w:p w14:paraId="6825BA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95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454A" w14:textId="21B0CB8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8EE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0C0992F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CD5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88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D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29D1" w14:textId="4C94095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06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800C2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82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D3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13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3A1" w14:textId="0C7A5AF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5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6A4434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FBE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CA_n26A-n70A-n71A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C39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31C2A4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16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3376" w14:textId="76A5BD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F10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618EB6C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53C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BC3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86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A599" w14:textId="22C30A7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8CC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1CDE5A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48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AA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40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A0C5" w14:textId="3152F7B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82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5ED84F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0AB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CA_n26A-n70A-n77A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270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CA_n26A-n70A</w:t>
            </w:r>
          </w:p>
          <w:p w14:paraId="50BFB5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CA_n26A-n77A</w:t>
            </w:r>
          </w:p>
          <w:p w14:paraId="659544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96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n26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FA00" w14:textId="0FF6381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F9B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17875D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307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442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B3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F571" w14:textId="0AA1C1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0DE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C6C27E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6E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2E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F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46A1" w14:textId="43B1170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6D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592E36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3F3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CA_n28A-n38A-n78A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DF2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1E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F4C9" w14:textId="55BC9CB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682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EA32AD" w:rsidRPr="001141C9" w14:paraId="7785D0A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9B4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744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11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37CD" w14:textId="3B13D10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563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A6853B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46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CB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40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8ABA" w14:textId="36050F9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E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5F16EC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020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218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CA_n28A-n39A</w:t>
            </w:r>
          </w:p>
          <w:p w14:paraId="680CC6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CA_n28A-n40A</w:t>
            </w:r>
          </w:p>
          <w:p w14:paraId="4D18EE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CA_n39A-n40A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EA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04A1" w14:textId="2ED92D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E77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EA32AD" w:rsidRPr="001141C9" w14:paraId="4FE4882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469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C4B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4A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2A2" w14:textId="38997F3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960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A096E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D9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20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A7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4E3F" w14:textId="3F9D9C2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2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9596C8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BEC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CA_n28A-n39A-n41A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9A3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CA_n28A-n39A</w:t>
            </w:r>
          </w:p>
          <w:p w14:paraId="152258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CA_n28A-n41A</w:t>
            </w:r>
          </w:p>
          <w:p w14:paraId="61AC50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D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9834" w14:textId="6C261CA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BD7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0</w:t>
            </w:r>
          </w:p>
        </w:tc>
      </w:tr>
      <w:tr w:rsidR="00EA32AD" w:rsidRPr="001141C9" w14:paraId="33052E5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560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A05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B3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9994" w14:textId="5F48534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25,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2C7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FE3756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F97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560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5E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94B0" w14:textId="0FE2585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E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C7D502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ABF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9A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3F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A16" w14:textId="768F8AD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8B750" w14:textId="73AEA2C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EA32AD" w:rsidRPr="001141C9" w14:paraId="48C1745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9BF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6E2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18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3CC" w14:textId="423617D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39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869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E868D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4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F3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6B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FD0" w14:textId="2C0D4EA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93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7A548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C95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CA_n28A-n39A-n41C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EF4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CA_n28A-n39A</w:t>
            </w:r>
          </w:p>
          <w:p w14:paraId="616BD5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CA_n28A-n41A</w:t>
            </w:r>
          </w:p>
          <w:p w14:paraId="00DDEF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A8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47AB" w14:textId="6B0C3F3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C3A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0</w:t>
            </w:r>
          </w:p>
        </w:tc>
      </w:tr>
      <w:tr w:rsidR="00EA32AD" w:rsidRPr="001141C9" w14:paraId="4B358EF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878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E79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2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2C61" w14:textId="05B2C49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15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20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25,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30</w:t>
            </w: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 xml:space="preserve">, </w:t>
            </w: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A4F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484ACC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A84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73C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25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0B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70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27625A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4DE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AB1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D8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709" w14:textId="3783843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1EC62" w14:textId="608306C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EA32AD" w:rsidRPr="001141C9" w14:paraId="17225EC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008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51D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8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280" w14:textId="35C8950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39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86A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F3EEB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57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2E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AB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E95" w14:textId="15F322F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color w:val="000000" w:themeColor="text1"/>
                <w:szCs w:val="18"/>
                <w:lang w:eastAsia="zh-CN"/>
              </w:rPr>
              <w:t>CA_n41C_BCS</w:t>
            </w: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 xml:space="preserve">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1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3AFF9D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A3C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CA_n28A-n39A-n79A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52A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CA_n28A-n39A</w:t>
            </w:r>
          </w:p>
          <w:p w14:paraId="46C406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CA_n28A-n79A</w:t>
            </w:r>
          </w:p>
          <w:p w14:paraId="693EC3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1E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A637" w14:textId="3A8C81D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053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EA32AD" w:rsidRPr="001141C9" w14:paraId="0E51E50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1AC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268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DB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9C7" w14:textId="2F8CAFB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234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6BDB6C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3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6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B5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A627" w14:textId="69FC3DE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04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010F5F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96F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CA_n28A-n40A-n41A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A47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  <w:p w14:paraId="77C9C1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1201DA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F1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5E7" w14:textId="0C8DC72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  <w:r w:rsidRPr="001141C9">
              <w:rPr>
                <w:rFonts w:eastAsia="SimSun" w:hint="eastAsia"/>
                <w:lang w:eastAsia="zh-CN" w:bidi="ar"/>
              </w:rPr>
              <w:t>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0D5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2ED320F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96C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B04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06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E7A9" w14:textId="35F1A91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E41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45AE219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E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53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BB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C46E" w14:textId="5F97FEB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</w:t>
            </w:r>
            <w:r w:rsidRPr="001141C9">
              <w:rPr>
                <w:rFonts w:eastAsia="SimSun" w:hint="eastAsia"/>
                <w:lang w:eastAsia="zh-CN" w:bidi="ar"/>
              </w:rPr>
              <w:t xml:space="preserve"> 30,</w:t>
            </w:r>
            <w:r w:rsidRPr="001141C9">
              <w:rPr>
                <w:rFonts w:eastAsia="SimSun"/>
                <w:lang w:eastAsia="zh-CN" w:bidi="ar"/>
              </w:rPr>
              <w:t xml:space="preserve"> 40, 50, 60, </w:t>
            </w:r>
            <w:r w:rsidRPr="001141C9">
              <w:rPr>
                <w:rFonts w:eastAsia="SimSun" w:hint="eastAsia"/>
                <w:lang w:eastAsia="zh-CN" w:bidi="ar"/>
              </w:rPr>
              <w:t xml:space="preserve">70,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A4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7627D1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CB1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color w:val="000000"/>
                <w:szCs w:val="18"/>
                <w:lang w:eastAsia="zh-CN" w:bidi="ar"/>
              </w:rPr>
              <w:t>CA_n28A-n40A-n41C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C5B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CA_n28A-n40A</w:t>
            </w:r>
          </w:p>
          <w:p w14:paraId="1FA16B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0EB712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43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8327" w14:textId="1066D0A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  <w:r w:rsidRPr="001141C9">
              <w:rPr>
                <w:rFonts w:eastAsia="SimSun" w:hint="eastAsia"/>
                <w:lang w:eastAsia="zh-CN" w:bidi="ar"/>
              </w:rPr>
              <w:t>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A5F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hint="eastAsia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5400912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6C9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CF4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9C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CA0D" w14:textId="09CE8E8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 w:hint="eastAsia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A47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20904C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55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7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B9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n4</w:t>
            </w:r>
            <w:r w:rsidRPr="001141C9">
              <w:rPr>
                <w:rFonts w:eastAsia="SimSun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52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hint="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07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41EA7C9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8AC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n28A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n40A-n78A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DF2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CA_n28A-n40A</w:t>
            </w:r>
          </w:p>
          <w:p w14:paraId="140CE8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CA_n28A-n78A</w:t>
            </w:r>
          </w:p>
          <w:p w14:paraId="4E46F5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B2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8526" w14:textId="1E5265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AA2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3CEEFEB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B9C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68C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4E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3D58" w14:textId="42B4354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F0E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2D0D75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A3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8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56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93D0" w14:textId="114D6F1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82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02565F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7C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E4C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CA_n28A-n40A</w:t>
            </w:r>
          </w:p>
          <w:p w14:paraId="0958C7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CA_n28A-n78A</w:t>
            </w:r>
          </w:p>
          <w:p w14:paraId="2DE6AE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CB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EFC5" w14:textId="22F5F54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739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EA32AD" w:rsidRPr="001141C9" w14:paraId="54CA34D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4B8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259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ED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5BE" w14:textId="07C125B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2E2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33A6A88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9A1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B48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FA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8516" w14:textId="3802ECC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F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3F99EDB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B16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020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5B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 w:themeColor="text1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655" w14:textId="3FE6149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651B9" w14:textId="1F717E5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EA32AD" w:rsidRPr="001141C9" w14:paraId="4D46E39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05D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81B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DA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0F17" w14:textId="6F0FD3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40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0C8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4379FF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64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FF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CA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8541" w14:textId="44FBB1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E6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018DB1D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91F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D5F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279606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191A7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A5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A6E3" w14:textId="3C998FE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B33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48DA77B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CCD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17C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FC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0E92" w14:textId="0D91E07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6C8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F66314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F5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79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D7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F379" w14:textId="400800F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5C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BC0E17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DE5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7AF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536E52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n28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A5383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F9AF" w14:textId="0E8F2AA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3B1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13C2E23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57A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C41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8B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AA70" w14:textId="2B9F17F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651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CE665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04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5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37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C9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CA_n77(2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F8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6A35BC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927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n28A</w:t>
            </w:r>
            <w:r w:rsidRPr="001141C9">
              <w:rPr>
                <w:rFonts w:eastAsiaTheme="minorEastAsia"/>
                <w:lang w:eastAsia="ja-JP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n40B-n78A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60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84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B72B" w14:textId="69589FE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AC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53F74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5B7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8A4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5B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DE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CA_n40B_BCS0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093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51A46F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20E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F36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FF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65C3" w14:textId="6E0C717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B8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0CCF271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904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94F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B7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407" w14:textId="663FB00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2AD4C" w14:textId="19466AA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EA32AD" w:rsidRPr="001141C9" w14:paraId="7678484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B2E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CE7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10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C280" w14:textId="55A303C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hint="eastAsia"/>
                <w:lang w:eastAsia="zh-CN" w:bidi="ar"/>
              </w:rPr>
              <w:t>CA_n4</w:t>
            </w:r>
            <w:r w:rsidRPr="001141C9">
              <w:rPr>
                <w:rFonts w:eastAsia="SimSun"/>
                <w:lang w:eastAsia="zh-CN" w:bidi="ar"/>
              </w:rPr>
              <w:t>0B</w:t>
            </w:r>
            <w:r w:rsidRPr="001141C9">
              <w:rPr>
                <w:rFonts w:eastAsia="SimSun" w:hint="eastAsia"/>
                <w:lang w:eastAsia="zh-CN" w:bidi="ar"/>
              </w:rPr>
              <w:t>_BCS</w:t>
            </w:r>
            <w:r w:rsidRPr="001141C9">
              <w:rPr>
                <w:rFonts w:eastAsia="SimSun"/>
                <w:lang w:eastAsia="zh-CN" w:bidi="ar"/>
              </w:rPr>
              <w:t>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AAF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54FD76B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84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E2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30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D2E2" w14:textId="38331A9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B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50D459C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F7F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90C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CA_n28A-n40A</w:t>
            </w:r>
          </w:p>
          <w:p w14:paraId="21EB20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CA_n28A-n79A</w:t>
            </w:r>
          </w:p>
          <w:p w14:paraId="5448E1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3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414F" w14:textId="16D58D5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15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35F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51A0233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496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7F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DE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F74" w14:textId="23EF7C0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kern w:val="2"/>
                <w:lang w:eastAsia="zh-CN" w:bidi="ar"/>
              </w:rPr>
              <w:t xml:space="preserve">10, </w:t>
            </w:r>
            <w:r w:rsidRPr="001141C9">
              <w:rPr>
                <w:rFonts w:eastAsia="SimSun"/>
                <w:lang w:eastAsia="zh-CN" w:bidi="ar"/>
              </w:rPr>
              <w:t>15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25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30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40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50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60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80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90</w:t>
            </w:r>
            <w:r w:rsidRPr="001141C9">
              <w:rPr>
                <w:rFonts w:eastAsia="SimSun"/>
                <w:kern w:val="2"/>
                <w:lang w:eastAsia="zh-CN" w:bidi="ar"/>
              </w:rPr>
              <w:t xml:space="preserve">, </w:t>
            </w:r>
            <w:r w:rsidRPr="001141C9">
              <w:rPr>
                <w:rFonts w:eastAsia="SimSun"/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62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  <w:lang w:eastAsia="zh-CN"/>
              </w:rPr>
            </w:pPr>
          </w:p>
        </w:tc>
      </w:tr>
      <w:tr w:rsidR="00EA32AD" w:rsidRPr="001141C9" w14:paraId="6243BD0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A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3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2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5B0E" w14:textId="2E0901A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D6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EA32AD" w:rsidRPr="001141C9" w14:paraId="6523444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69B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D2DF4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828A34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922C51E" w14:textId="2A0C0E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EF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BEFD" w14:textId="4F020C7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0B2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EA32AD" w:rsidRPr="001141C9" w14:paraId="7680379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E4E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EADE5" w14:textId="3FE36DD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26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3CA6" w14:textId="238BFFC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E6C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4B7134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E6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FCA6" w14:textId="677CE0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E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D356" w14:textId="15AF06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4C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717DC0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AD2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CC9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5C9581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6EA246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EE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4E4" w14:textId="6C872EA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0E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3DF70A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0D7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22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A0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65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5F5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CA858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D5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8C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74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0842" w14:textId="3085C24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7E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491493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6A4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B6932" w14:textId="77777777" w:rsidR="00EA32AD" w:rsidRPr="001141C9" w:rsidRDefault="00EA32AD" w:rsidP="00EA32AD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n41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7,9</w:t>
            </w:r>
          </w:p>
          <w:p w14:paraId="2FCF9C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78EF4E5" w14:textId="4AA72B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B8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5EE4" w14:textId="78AA8B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743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EA32AD" w:rsidRPr="001141C9" w14:paraId="6E5DFB1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1AB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D75BF" w14:textId="3CFF32D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E1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1FD0" w14:textId="16A906C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E18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A455CD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32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FB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F6B7D23" w14:textId="744A90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5B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57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38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954A06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7C6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lastRenderedPageBreak/>
              <w:t>CA_n28A-n41A-n77(3A)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A81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6866D8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4C8BDB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F7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344A" w14:textId="3855A51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4B8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42003E2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ABB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4ED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32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A71C" w14:textId="5E56318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3AE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DD056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E6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03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F7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07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64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E5DF03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4C8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32E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</w:t>
            </w:r>
          </w:p>
          <w:p w14:paraId="107AB6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CA_n41A-n78A</w:t>
            </w:r>
          </w:p>
          <w:p w14:paraId="4EBBA8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1A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8B73" w14:textId="6E7290C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AB2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849961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671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EB2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5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FD29" w14:textId="33973AD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BF2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83DD29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AF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5F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F7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B664" w14:textId="1A3971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00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1C78DA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530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4B8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8D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65D8" w14:textId="335A0D6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2E9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4170A48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13B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5E1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E2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3112" w14:textId="5C3D82A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A5F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4A1E29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BD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54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56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EF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A0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0544FA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ED0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DA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CA_n28A-n41A</w:t>
            </w:r>
          </w:p>
          <w:p w14:paraId="7CDA7F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CA_n28A-n79A</w:t>
            </w:r>
          </w:p>
          <w:p w14:paraId="65484A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55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D55A" w14:textId="09268D0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795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/>
                <w:color w:val="000000"/>
                <w:sz w:val="21"/>
                <w:szCs w:val="18"/>
                <w:lang w:eastAsia="zh-CN"/>
              </w:rPr>
              <w:t>0</w:t>
            </w:r>
          </w:p>
        </w:tc>
      </w:tr>
      <w:tr w:rsidR="00EA32AD" w:rsidRPr="001141C9" w14:paraId="1CFD0B2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15A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A5C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5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1173" w14:textId="1A48CA8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338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20D52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298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71C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C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1260" w14:textId="3E1FB80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4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C3E2FC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D4E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9D9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EA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D5C4" w14:textId="05B9C35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BB9C" w14:textId="0D45ED2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EA32AD" w:rsidRPr="001141C9" w14:paraId="377D930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CCD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09A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B4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92A5" w14:textId="4485F30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C8B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D5C388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F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CE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79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F16" w14:textId="6B3032B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0B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2CDCAA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13C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A</w:t>
            </w: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-n79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1A06B" w14:textId="13B2B4C8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CA_n79C</w:t>
            </w:r>
          </w:p>
          <w:p w14:paraId="3C03E770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CA_n28A-n41A</w:t>
            </w:r>
          </w:p>
          <w:p w14:paraId="7CD280DC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CA_n28A-n79A</w:t>
            </w:r>
          </w:p>
          <w:p w14:paraId="32A67B92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CA_n28A-n79C</w:t>
            </w:r>
          </w:p>
          <w:p w14:paraId="37DF6F6C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CA_n41A-n79A</w:t>
            </w:r>
          </w:p>
          <w:p w14:paraId="42AFBF0F" w14:textId="11C264D8" w:rsidR="00EA32AD" w:rsidRPr="001141C9" w:rsidRDefault="00127E88" w:rsidP="00127E88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 w:hint="eastAsia"/>
                <w:lang w:val="en-US" w:eastAsia="zh-CN"/>
              </w:rPr>
              <w:t>CA_n41A-n79C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82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E92C" w14:textId="54A479E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C2B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6052883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69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3BD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DB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CD01" w14:textId="399F8D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F6C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C84F52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FB7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C66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F4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9D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C3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14CB6E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CC7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E9B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85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D58" w14:textId="089BD0D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51895" w14:textId="4D8A6EE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EA32AD" w:rsidRPr="001141C9" w14:paraId="06A9E7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1FD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988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F9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A1F0" w14:textId="75E74C4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630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5793F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2E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29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AD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D689" w14:textId="16F238E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19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3E16D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46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2B3DA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CA_n41C</w:t>
            </w:r>
          </w:p>
          <w:p w14:paraId="484A9D91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  <w:t>CA_n28A-n41A</w:t>
            </w:r>
          </w:p>
          <w:p w14:paraId="718BA8AD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</w:pPr>
            <w:r w:rsidRPr="00127E88">
              <w:rPr>
                <w:rFonts w:ascii="Arial" w:eastAsia="SimSun" w:hAnsi="Arial"/>
                <w:color w:val="000000"/>
                <w:sz w:val="18"/>
                <w:szCs w:val="18"/>
                <w:lang w:val="en-US" w:eastAsia="zh-CN"/>
              </w:rPr>
              <w:t>CA_n28A-n79A</w:t>
            </w:r>
          </w:p>
          <w:p w14:paraId="491F65B9" w14:textId="15D2EF5C" w:rsidR="00EA32AD" w:rsidRPr="001141C9" w:rsidRDefault="00127E88" w:rsidP="00127E88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/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52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3933" w14:textId="03E2D7C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841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39D50CF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F17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D3B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45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4F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D23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3F2C5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EA5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EC6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44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EBF3" w14:textId="5832D60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0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242D2B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577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543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6B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543E" w14:textId="0F59BB7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09076" w14:textId="2E54E80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EA32AD" w:rsidRPr="001141C9" w14:paraId="6FFA359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A73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83C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CE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BFF3" w14:textId="553CF3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498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011AF9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C5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F6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B7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0B74" w14:textId="6E2D9F4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45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CD6BCD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A78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CA_n28A-n41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  <w:r w:rsidRPr="001141C9">
              <w:rPr>
                <w:rFonts w:eastAsiaTheme="minorEastAsia" w:hint="eastAsia"/>
                <w:color w:val="000000"/>
                <w:szCs w:val="18"/>
                <w:lang w:eastAsia="zh-CN"/>
              </w:rPr>
              <w:t>-n79</w:t>
            </w: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55A3F" w14:textId="49CE202B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CA_n41C</w:t>
            </w:r>
          </w:p>
          <w:p w14:paraId="3F23EEF0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CA_n79C</w:t>
            </w:r>
          </w:p>
          <w:p w14:paraId="60925509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CA_n28A-n41A</w:t>
            </w:r>
          </w:p>
          <w:p w14:paraId="68D53107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CA_n28A-n79A</w:t>
            </w:r>
          </w:p>
          <w:p w14:paraId="55C6D5EC" w14:textId="77777777" w:rsidR="00127E88" w:rsidRPr="00127E88" w:rsidRDefault="00127E88" w:rsidP="00127E8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127E88">
              <w:rPr>
                <w:rFonts w:ascii="Arial" w:eastAsia="SimSun" w:hAnsi="Arial" w:hint="eastAsia"/>
                <w:sz w:val="18"/>
                <w:lang w:val="en-US" w:eastAsia="zh-CN"/>
              </w:rPr>
              <w:t>CA_n28A-n79C</w:t>
            </w:r>
          </w:p>
          <w:p w14:paraId="4830DF90" w14:textId="4809ACA7" w:rsidR="00EA32AD" w:rsidRPr="001141C9" w:rsidRDefault="00127E88" w:rsidP="00127E88">
            <w:pPr>
              <w:pStyle w:val="TAC"/>
              <w:rPr>
                <w:rFonts w:eastAsiaTheme="minorEastAsia"/>
                <w:lang w:eastAsia="zh-CN"/>
              </w:rPr>
            </w:pPr>
            <w:r w:rsidRPr="00127E88">
              <w:rPr>
                <w:rFonts w:eastAsia="SimSun" w:hint="eastAsia"/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7E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C035" w14:textId="2BACB06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792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5587D43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79A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016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20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94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E56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A289BB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448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0A6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E9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C9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1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8E6B5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AEB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607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98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2F2E" w14:textId="19D21B4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2D79F" w14:textId="2892093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eastAsia="SimSun"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EA32AD" w:rsidRPr="001141C9" w14:paraId="65DD46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AAE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DDB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02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7FBE" w14:textId="1E9C6C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41C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67B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329128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C1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91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98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69E5" w14:textId="772C004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CA_n79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51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A30008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7E9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20F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6B8933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097684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AB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BC12" w14:textId="0441E61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6E3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5F2E315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1CA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2BA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73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9F98" w14:textId="3C5B5A0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76F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92A5CD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78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D6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BF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9794" w14:textId="66696CE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D5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E9AF26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9B0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CA_n28A-n46C-n78A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54C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6E9DC3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357250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3E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E99A" w14:textId="00645A1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397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41B290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52AA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B2E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DB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2F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CB7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7A3953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98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73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B8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DFDD" w14:textId="4E0E668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D0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FD3537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10E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lastRenderedPageBreak/>
              <w:t>CA_n28A-n46D-n78A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C70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0242B7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548E8A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37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C568" w14:textId="4C80BB9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5E5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7D2D2D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62B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4EE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4A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41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10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EAF3A4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C0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B1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B263" w14:textId="33C9711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3B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40BACA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B62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19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7AF523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295428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E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BEB" w14:textId="43BEE28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F7E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0ACECBD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B54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6C7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D5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83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4E9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709249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9F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3A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18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3AE9" w14:textId="01FF35A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B1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DB6A5F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E2A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787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0163B5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694239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  <w:p w14:paraId="2CAEC1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05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533C" w14:textId="08DA45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5EB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0C8648D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AED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358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48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E7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87E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2A906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7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C4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5C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9C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0F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883F37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D3D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B77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122B40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204CC2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  <w:p w14:paraId="3BD332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5D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F87E" w14:textId="22D0F8A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5FF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2BCFFF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087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B47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8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1377" w14:textId="260AAD4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AA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A33ECD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C3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20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0E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F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79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BE8565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139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CA_n28A-n46C-n78(2A)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54E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224116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360C5F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  <w:p w14:paraId="13B661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55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12BF" w14:textId="56EDAE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6F2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0CCA0F2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47D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25E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5A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C7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996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4488DF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5A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D2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5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85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8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983F3B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AF3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CA_n28A-n46D-n78(2A)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ACC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CA_n28A-n46A</w:t>
            </w:r>
          </w:p>
          <w:p w14:paraId="03B78C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CA_n28A-n78A</w:t>
            </w:r>
          </w:p>
          <w:p w14:paraId="3387AE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CA_n46A-n78A</w:t>
            </w:r>
          </w:p>
          <w:p w14:paraId="7740F6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10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5511" w14:textId="01C59BD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935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70B78D5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A8A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F00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3D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CA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254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FBD901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3E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78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58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F9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71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165A8A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D7A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bCs/>
              </w:rPr>
              <w:t>CA_n28A-n75A-n78A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ED5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8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220" w14:textId="1630DC6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B32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EA32AD" w:rsidRPr="001141C9" w14:paraId="21F2575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46A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E34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7F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F554" w14:textId="53EBEFE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289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1341D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68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C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68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7391" w14:textId="1978678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3C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0AE949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44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B2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38F34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7D176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BE78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B2D78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89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531A" w14:textId="46ED2F2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5E3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617A10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730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C1C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14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DFC4" w14:textId="49A2894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D50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F8CF09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AB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F6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37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AA30" w14:textId="673C473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DE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5EF5B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6B1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CA_n28A-n77(2A)-n79A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F14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ACECC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A9783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193E7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228CA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C1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C8C6" w14:textId="42D3BB7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322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5EA831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DE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E25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E0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61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1FE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972AF5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43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B9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0B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67D6" w14:textId="4E39738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2A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9BDF60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CF8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CA_n28A-n77(3A)-n79A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E5E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598CA1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  <w:p w14:paraId="0329E7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32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C789" w14:textId="1F2A951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6CD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947BCD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477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B7C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1B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1C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29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29923C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3FF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661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8D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7F9B" w14:textId="05A6562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241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CF5CC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F5A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E96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</w:rPr>
              <w:t>7,9</w:t>
            </w:r>
          </w:p>
          <w:p w14:paraId="6E11E5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n79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FA6C8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CA_n28A-n78A</w:t>
            </w:r>
          </w:p>
          <w:p w14:paraId="7C656A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CA_n28A-n79A</w:t>
            </w:r>
          </w:p>
          <w:p w14:paraId="59B57D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CA_n78A-n79A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BF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3369" w14:textId="1695F8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032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968CE6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5FF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05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9A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8DEB" w14:textId="5004B53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A48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6B78F0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C1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59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4D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7522" w14:textId="7103DF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74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DB6B7C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7B8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lastRenderedPageBreak/>
              <w:t>CA_n28A-n78A-n102A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035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61FC51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27DC55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C3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7DC8" w14:textId="1455F55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445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1DE0D89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680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A61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7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7861" w14:textId="6E669E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0FF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60D72D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07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9E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4A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FC2F" w14:textId="3525750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96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05765B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A763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6285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1E95B3D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702242E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  <w:p w14:paraId="6D6EAB4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49ACD42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9EA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1E87" w14:textId="15AE8886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5E60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14748EB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664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299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E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221" w14:textId="0B6807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DCD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B78845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F3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9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BC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DD3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FA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E019D5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AD6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0E9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49D79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843A2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  <w:p w14:paraId="75CAF5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063784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00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0F3" w14:textId="3DCC77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E8F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169DA71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EDD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242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18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724" w14:textId="0C1773B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AD4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3DA4A2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31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27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0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FC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B5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7F8564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B23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C5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4D8AB6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5D9B2E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CF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CA9" w14:textId="669E457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273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2BDE43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394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292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D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A93F" w14:textId="7040E6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79D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8CC6CE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FC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19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8A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9C5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EC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C7D9D3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B18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BFD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FD8AB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6625FF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7C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5F6B" w14:textId="38A48D9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D59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79FFF5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56C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EE8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A5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7B47" w14:textId="560A4AD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53E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E8219E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77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DB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B5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142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E3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48ACF4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7EF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CA_n28A-n78A-n102(2A)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C6E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EA48E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49E9D3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77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B96C" w14:textId="254DA1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963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3A8640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E33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80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7A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5C5A" w14:textId="2ADE40E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796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CBBDA3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26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48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5D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4AE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3C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59C03B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066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803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2290F3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2DD5EF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033F1B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65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688A" w14:textId="3024BEB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847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7B79EFB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86E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D03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2F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44E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864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A50CE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45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3E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8B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505B" w14:textId="0D5478B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9A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4970DE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39C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70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75D380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4DE33D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CA_n28A-n102B</w:t>
            </w:r>
          </w:p>
          <w:p w14:paraId="21AE96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1CFA9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56B2E5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ED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E8E" w14:textId="38AF35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315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6F888E1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CD0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B1A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E2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CEA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AC0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D98F7E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4D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A9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C4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6F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57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589A6C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10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183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651B60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666477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  <w:p w14:paraId="3747FA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F6F69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502546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0B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80C" w14:textId="21641ED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B6A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4F53F3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EFD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C10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A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0F2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D8A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3F2356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0C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9E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A0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236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F4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73C0B0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880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E0E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762747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5BDEE9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1BBC4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8F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1C0" w14:textId="271F6B8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21A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236B563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0FA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D3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1B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FB5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520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A99AFA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4A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37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9A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006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34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4C7D65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563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lastRenderedPageBreak/>
              <w:t>CA_n28A-n78(2A)-n102E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F5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344D81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C72D6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CAA43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26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F19" w14:textId="37652D2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6B9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139B7B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7DE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E61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0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3D0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315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22B932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9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5F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A0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D57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1A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BC2949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80D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CA_n28A-n78(2A)-n102(2A)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B41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4B2CFB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17C3D4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EC624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8B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207" w14:textId="4D7D603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D61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4497259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B01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90E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98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94E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96A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22E498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8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8E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D4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12F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</w:t>
            </w:r>
            <w:proofErr w:type="gramStart"/>
            <w:r w:rsidRPr="001141C9">
              <w:rPr>
                <w:rFonts w:eastAsiaTheme="minorEastAsia" w:cs="Arial"/>
                <w:color w:val="000000"/>
                <w:szCs w:val="16"/>
              </w:rPr>
              <w:t>A)_</w:t>
            </w:r>
            <w:proofErr w:type="gramEnd"/>
            <w:r w:rsidRPr="001141C9">
              <w:rPr>
                <w:rFonts w:eastAsiaTheme="minorEastAsia" w:cs="Arial"/>
                <w:color w:val="000000"/>
                <w:szCs w:val="16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5D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71B642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68C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CA_n29A-n30A-n66A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AB4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AF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548" w14:textId="2F9AD29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77E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EA32AD" w:rsidRPr="001141C9" w14:paraId="17314F9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E84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F1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D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0C56" w14:textId="2BE73EB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F04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EA32AD" w:rsidRPr="001141C9" w14:paraId="041F51C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D3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79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F9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9031" w14:textId="5B4FA9D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78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EA32AD" w:rsidRPr="001141C9" w14:paraId="47715D1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0C7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CA_n29A-n30A-n66(2A)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C4B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D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0D0F" w14:textId="35DC4F8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4DE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EA32AD" w:rsidRPr="001141C9" w14:paraId="1CE9BC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CF4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928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6A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5DFC" w14:textId="660FC9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E62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EA32AD" w:rsidRPr="001141C9" w14:paraId="4DB11BC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D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13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9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DE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</w:t>
            </w:r>
            <w:r w:rsidRPr="001141C9">
              <w:rPr>
                <w:rFonts w:eastAsiaTheme="minorEastAsia" w:hint="eastAsia"/>
                <w:lang w:eastAsia="zh-CN" w:bidi="ar"/>
              </w:rPr>
              <w:t>_</w:t>
            </w:r>
            <w:proofErr w:type="gramEnd"/>
            <w:r w:rsidRPr="001141C9">
              <w:rPr>
                <w:rFonts w:eastAsiaTheme="minorEastAsia" w:hint="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11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EA32AD" w:rsidRPr="001141C9" w14:paraId="0113057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47E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CA_n29A-n30A-n77</w:t>
            </w:r>
            <w:r w:rsidRPr="001141C9"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9F9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FD8BF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21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E24A" w14:textId="231799E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0FC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1819D1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F5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A72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B2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E243" w14:textId="0104FC00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F10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77CB09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2E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F3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EB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4CF3" w14:textId="4BD050E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E0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8BE464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EAA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CA_n29A-n30A-n77(2A)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2CB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0C62D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D8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AD91" w14:textId="6B73BFE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162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730F8A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B1E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FE0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F3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8E6E" w14:textId="6991A27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3E2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F9FFFB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66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7D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D0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6D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BA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11B656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28C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A-n66A-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3C6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FF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98A0" w14:textId="4289F52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8EF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912D0A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E96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17A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2C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90CB" w14:textId="79D8F75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C8A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CD5F04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ED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65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53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C625" w14:textId="4272EF2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26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9CBB7A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053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A-n66B-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252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A0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BCB" w14:textId="7B6230C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535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BEA36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136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2BB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B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61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5EE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D29834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F6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CD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C5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4B79" w14:textId="6A8F61C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45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C3D8C2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E79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A-n66(2A)-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48E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1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937B" w14:textId="2256124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BDC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E1D9BA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63B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162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C4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1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E0F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219D45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03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CB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D9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5264" w14:textId="3C8844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A8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E44DF6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4E8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CA_n29</w:t>
            </w:r>
            <w:r w:rsidRPr="001141C9">
              <w:rPr>
                <w:rFonts w:eastAsiaTheme="minorEastAsia"/>
                <w:lang w:eastAsia="ja-JP"/>
              </w:rPr>
              <w:t>A-n66(3A)-</w:t>
            </w:r>
            <w:r w:rsidRPr="001141C9">
              <w:rPr>
                <w:rFonts w:eastAsiaTheme="minorEastAsia"/>
                <w:lang w:eastAsia="zh-CN"/>
              </w:rPr>
              <w:t>n70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4B5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5C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71A0" w14:textId="0C12C63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DED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4EE1501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BDB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5DA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E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CB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E1E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103E93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D0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8D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0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D34" w14:textId="621A5A7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/>
                <w:lang w:eastAsia="zh-CN" w:bidi="ar"/>
              </w:rPr>
              <w:t>25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A6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2E7F0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6B2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CA_n29A-n66A-n71A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8BF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BF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AF0" w14:textId="119439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7FD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64003FE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CA8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FF3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A8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0998" w14:textId="6F079B9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AF8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A6357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3B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AC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11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EB7D" w14:textId="1F02CAB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01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371A6D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DBB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CA_n29A-n66(2A)-n71A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F6F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E4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7C9A" w14:textId="7595845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9C1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567A68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96C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FDC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4C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89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CA_n66(2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D08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22664A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1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A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6D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FB23" w14:textId="6F3A4BC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22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1C47A5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093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</w:rPr>
              <w:t>CA_n29A-n66(3A)-n71A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38C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E5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540F" w14:textId="2B95DD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D98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57EA818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68D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18F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1C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C5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CA_n66(3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428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3E870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6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B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33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6C6B" w14:textId="6686B58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B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13CB41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E9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A009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38A5F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38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07EA" w14:textId="547D794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540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A235B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61F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A7F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2B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5456" w14:textId="7D7794F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32A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FBAD46" w14:textId="77777777" w:rsidTr="004F4B66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FA6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B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A9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F69C" w14:textId="21541AD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84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4F4B66" w:rsidRPr="001141C9" w14:paraId="50F2B758" w14:textId="77777777" w:rsidTr="001F43E6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C091A" w14:textId="777777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5FD9D" w14:textId="0BCDC5FC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61B3" w14:textId="70310A45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FEFF" w14:textId="2463DBF9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n29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56DA" w14:textId="25FAB04E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4F4B66" w:rsidRPr="001141C9" w14:paraId="59F3F1E2" w14:textId="77777777" w:rsidTr="001F43E6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49792" w14:textId="777777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79129" w14:textId="777777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928E" w14:textId="1D4A79CE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486C" w14:textId="4D2F82AA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6345F" w14:textId="777777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4F4B66" w:rsidRPr="001141C9" w14:paraId="5CA7F47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E16" w14:textId="777777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027A" w14:textId="777777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A371" w14:textId="32B4A1C1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EFF7" w14:textId="56AE35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9CF9" w14:textId="77777777" w:rsidR="004F4B66" w:rsidRPr="001141C9" w:rsidRDefault="004F4B66" w:rsidP="004F4B66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5497F2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339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128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3FE04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1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FEB7" w14:textId="54CC1B8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875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67758D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046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9DA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95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B8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36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B6195F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C7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6D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4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9E0" w14:textId="05D03D90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41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1F2C83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417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CA_n29A-n66A-n77(2A)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6B3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1A16A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AD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E878" w14:textId="5D220D8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83C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C71DB0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85F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59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3D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5AAB" w14:textId="5932A1D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836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DD4CDF" w:rsidRPr="001141C9" w14:paraId="076CFE49" w14:textId="77777777" w:rsidTr="004C47FC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C7CF3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5537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D7C7" w14:textId="56888A69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AFF" w14:textId="6A9D6FA0" w:rsidR="00DD4CDF" w:rsidRPr="001141C9" w:rsidRDefault="00DD4CDF" w:rsidP="00DD4CDF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89F9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DD4CDF" w:rsidRPr="001141C9" w14:paraId="790E6C31" w14:textId="77777777" w:rsidTr="004C47FC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1A581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04A2E" w14:textId="77777777" w:rsidR="00DD4CDF" w:rsidRDefault="00DD4CDF" w:rsidP="00DD4C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7FC71C67" w14:textId="35BAA69F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93C1" w14:textId="5496E86B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2229" w14:textId="3C5F35BA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 xml:space="preserve">n29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970EF" w14:textId="2B9CE6C8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DD4CDF" w:rsidRPr="001141C9" w14:paraId="4362A655" w14:textId="77777777" w:rsidTr="004C47FC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18434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99788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11AC" w14:textId="3D4E41B3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E873" w14:textId="7E3B4EF5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B4C16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DD4CDF" w:rsidRPr="001141C9" w14:paraId="0E2BA45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C19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E616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AD03" w14:textId="4451128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FD2" w14:textId="754092E4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5C10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DD4CDF" w:rsidRPr="001141C9" w14:paraId="20FA0FE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E2343" w14:textId="7B6F93BE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>
              <w:rPr>
                <w:lang w:val="en-US" w:eastAsia="zh-CN"/>
              </w:rPr>
              <w:t>CA_n29A-n66A-n77(3A)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3CDF3" w14:textId="77777777" w:rsidR="00DD4CDF" w:rsidRDefault="00DD4CDF" w:rsidP="00DD4C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CA_n66A-n77A</w:t>
            </w:r>
          </w:p>
          <w:p w14:paraId="2ADBA200" w14:textId="15808260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999D" w14:textId="03B4DE5A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FE0A" w14:textId="4CC2D62C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</w:rPr>
              <w:t>n29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DB5F2" w14:textId="06E73685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DD4CDF" w:rsidRPr="001141C9" w14:paraId="3DA30FCC" w14:textId="77777777" w:rsidTr="00A50AC3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9BC69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DCC55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9799" w14:textId="6F233154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proofErr w:type="gramStart"/>
            <w:r>
              <w:rPr>
                <w:lang w:val="fr-FR" w:eastAsia="ja-JP"/>
              </w:rPr>
              <w:t>n</w:t>
            </w:r>
            <w:proofErr w:type="gramEnd"/>
            <w:r>
              <w:rPr>
                <w:lang w:val="fr-FR" w:eastAsia="ja-JP"/>
              </w:rPr>
              <w:t>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7D56" w14:textId="34285961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CFAED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DD4CDF" w:rsidRPr="001141C9" w14:paraId="0A1FF92D" w14:textId="77777777" w:rsidTr="00A50AC3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BB80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0162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C4F2" w14:textId="0AF9AD71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6888" w14:textId="277F7B4E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CA_n77(3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0378" w14:textId="77777777" w:rsidR="00DD4CDF" w:rsidRPr="001141C9" w:rsidRDefault="00DD4CDF" w:rsidP="00DD4CD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24DCA2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3EE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E7C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3CA5AAD" w14:textId="20D52C4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91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3ECE" w14:textId="59B2F5F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528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023423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11D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671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44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F9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D4A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B42032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F0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8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21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254" w14:textId="37A1F46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89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463209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0ED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F6A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74FDA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2F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0028" w14:textId="5314F8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4C9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ADD71F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530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CC4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8D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B8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B3A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CF54B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C1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DB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99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40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01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0E51FC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1FB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CA_n29A-n66(3A)-n77(2A)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BBA0C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63A84988" w14:textId="395D27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4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3B93" w14:textId="78ABD68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657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3CDD82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109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B10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6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29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CA_n66(3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EAF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01AE8D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A7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03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22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1B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3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43625D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2B5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CA_n29A-n70A-n71A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465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CA_n70A-n71A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8F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n29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A137" w14:textId="008D4CB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 xml:space="preserve">5, 10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399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7193BE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57E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0F0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4C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A87" w14:textId="44FB36A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 xml:space="preserve">5, 10, 15,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25</w:t>
            </w:r>
            <w:r w:rsidRPr="001141C9">
              <w:rPr>
                <w:rFonts w:eastAsia="SimSun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C7A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0E4F8D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19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01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52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6279" w14:textId="310F481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8A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FC1D3A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AA8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1F9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06E053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CA_n30A-n66A</w:t>
            </w:r>
          </w:p>
          <w:p w14:paraId="66F67C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90C2E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47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5D40" w14:textId="7E0E5EA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54E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0F6427F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154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5AF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A6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6742" w14:textId="6F95230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D2A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983EF6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7A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5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46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8BE0" w14:textId="6DB51E7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D8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8D403A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3EA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CB8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72ED27BA" w14:textId="5561EA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11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F417" w14:textId="561C693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000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2D39D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D63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F6C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63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6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104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CE52E2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5D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55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DA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65FA" w14:textId="3C62EC9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0D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1D9A38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852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A8B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n77</w:t>
            </w:r>
            <w:r w:rsidRPr="001141C9">
              <w:rPr>
                <w:rFonts w:eastAsiaTheme="minorEastAsia" w:cs="Arial"/>
                <w:vertAlign w:val="superscript"/>
              </w:rPr>
              <w:t>7,9</w:t>
            </w:r>
          </w:p>
          <w:p w14:paraId="3EB837A5" w14:textId="372B9AD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99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CD30" w14:textId="3998F03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87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42830F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DA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8B2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0CBC" w14:textId="6547032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626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3CEDD7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7C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F4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C9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49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C3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6D04BD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423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CA_n30A-n66(2A)-n77(2A)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A40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038327AA" w14:textId="0047945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kern w:val="2"/>
                <w:szCs w:val="22"/>
                <w:lang w:eastAsia="zh-CN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kern w:val="2"/>
                <w:szCs w:val="22"/>
                <w:lang w:eastAsia="zh-CN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4F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3760" w14:textId="3BB65B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A3F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79CD0E7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A01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36E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7D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28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450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CE256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B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8C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DF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21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3A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4C5B7B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E26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CA_n30A-n66(3A)-n77A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9B2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979CED0" w14:textId="137E3E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kern w:val="2"/>
                <w:szCs w:val="22"/>
                <w:lang w:eastAsia="zh-CN"/>
              </w:rPr>
              <w:t>CA_n30A-n66A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kern w:val="2"/>
                <w:szCs w:val="22"/>
                <w:lang w:eastAsia="zh-CN"/>
              </w:rPr>
              <w:t xml:space="preserve"> 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D3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D69" w14:textId="4E9035C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741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718F590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637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6CB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D5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2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133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ED3DB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3D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46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77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91E" w14:textId="4DE7E2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BA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941594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A2F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CA_n30A-n66(3A)-n77(2A)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09CE0" w14:textId="77777777" w:rsidR="00EA32AD" w:rsidRPr="00DD4870" w:rsidRDefault="00EA32AD" w:rsidP="00EA32AD">
            <w:pPr>
              <w:pStyle w:val="TAC"/>
              <w:rPr>
                <w:szCs w:val="18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,9</w:t>
            </w:r>
          </w:p>
          <w:p w14:paraId="0D7F217C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CA_n30A-n66A</w:t>
            </w:r>
          </w:p>
          <w:p w14:paraId="613438EF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CA_n30A-n77A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4879B93" w14:textId="2B790D1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 w:eastAsia="zh-CN"/>
              </w:rPr>
              <w:t>CA_n66A-n77A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2F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n30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8E44" w14:textId="2ABD495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B95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522F453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C01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698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CA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FB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CA_n66(3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E8E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EA1F24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29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A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0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65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37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1F6519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945B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CA_</w:t>
            </w:r>
            <w:r w:rsidRPr="001141C9">
              <w:rPr>
                <w:rFonts w:eastAsia="MS Mincho" w:hint="eastAsia"/>
                <w:lang w:eastAsia="zh-CN"/>
              </w:rPr>
              <w:t>n34A-</w:t>
            </w:r>
            <w:r w:rsidRPr="001141C9">
              <w:rPr>
                <w:rFonts w:eastAsia="MS Mincho"/>
                <w:lang w:eastAsia="zh-CN"/>
              </w:rPr>
              <w:t>n</w:t>
            </w:r>
            <w:r w:rsidRPr="001141C9">
              <w:rPr>
                <w:rFonts w:eastAsia="MS Mincho" w:hint="eastAsia"/>
                <w:lang w:eastAsia="zh-CN"/>
              </w:rPr>
              <w:t>39A-n40A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48434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CA_n34A-n39A</w:t>
            </w:r>
          </w:p>
          <w:p w14:paraId="64608925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CA_n34A-n40A</w:t>
            </w:r>
          </w:p>
          <w:p w14:paraId="667A2A8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lang w:eastAsia="zh-CN"/>
              </w:rPr>
              <w:t>CA_n39A-n40A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7D70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2514" w14:textId="69420953" w:rsidR="00EA32AD" w:rsidRPr="001141C9" w:rsidRDefault="00EA32AD" w:rsidP="00EA32AD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5, 10, 15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53F9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633B1C6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4C26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E9B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E416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D1A" w14:textId="63079FC8" w:rsidR="00EA32AD" w:rsidRPr="001141C9" w:rsidRDefault="00EA32AD" w:rsidP="00EA32AD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B1F4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6F575B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CF40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9B5B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D261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87FE" w14:textId="46A0C956" w:rsidR="00EA32AD" w:rsidRPr="001141C9" w:rsidRDefault="00EA32AD" w:rsidP="00EA32AD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>5, 10, 15, 20, 25, 30, 40, 50, 60, 80, 100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C9F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E4AEF8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13FA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2B0A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7E45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E7FD" w14:textId="375885D5" w:rsidR="00EA32AD" w:rsidRPr="001141C9" w:rsidRDefault="00EA32AD" w:rsidP="00EA32AD">
            <w:pPr>
              <w:pStyle w:val="TAC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891B6" w14:textId="3E8BD744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1D72E7E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439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F8E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D8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EED0" w14:textId="5F21168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080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D41F10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D4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93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A6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68BD" w14:textId="338B37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40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12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892BC6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8B2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25C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</w:t>
            </w:r>
          </w:p>
          <w:p w14:paraId="6B764B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343DB5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14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9CA9" w14:textId="39912DB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1F075" w14:textId="6B383D0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6FDCC0D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1A3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A78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78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9071" w14:textId="6D2AABD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n39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AFF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CA98EA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8B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62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D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B5F6" w14:textId="337B474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="MS Mincho" w:hint="eastAsia"/>
                <w:color w:val="000000"/>
                <w:lang w:eastAsia="zh-CN"/>
              </w:rPr>
              <w:t>41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5A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E65608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9B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9AB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CA_n34A-n39A</w:t>
            </w:r>
          </w:p>
          <w:p w14:paraId="7B5641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37169F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97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F341" w14:textId="64D7961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8DA8F" w14:textId="23C201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24F1F0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557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FE9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B8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E926" w14:textId="57C845F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n39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49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8646F2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20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0A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3D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974A" w14:textId="46BF2AE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rFonts w:eastAsia="MS Mincho"/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B6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829D93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7F5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683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</w:t>
            </w:r>
          </w:p>
          <w:p w14:paraId="63DBC5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013326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10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70BB" w14:textId="00B484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98180" w14:textId="25B349B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1536CB1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FD1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80B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15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3DB2" w14:textId="6628943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="MS Mincho" w:hint="eastAsia"/>
                <w:color w:val="000000"/>
                <w:lang w:eastAsia="zh-CN"/>
              </w:rPr>
              <w:t>40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CC0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2771B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BA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B9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0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DA49" w14:textId="7C0CE0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="MS Mincho" w:hint="eastAsia"/>
                <w:color w:val="000000"/>
                <w:lang w:eastAsia="zh-CN"/>
              </w:rPr>
              <w:t>41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F6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751AE9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1B2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958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CA_n34A-n40A</w:t>
            </w:r>
          </w:p>
          <w:p w14:paraId="2AAF5D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24A4B7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E0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E143" w14:textId="33EDDB5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A7EDE" w14:textId="522AD49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2E2144E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49E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0D4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8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4172" w14:textId="1CD26E1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="MS Mincho" w:hint="eastAsia"/>
                <w:color w:val="000000"/>
                <w:lang w:eastAsia="zh-CN"/>
              </w:rPr>
              <w:t>40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85F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A2ACFC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0F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04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EA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60E6" w14:textId="164DF7B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rFonts w:eastAsia="MS Mincho"/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16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BAE2CA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267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6A1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42AEFF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4E89DB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14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9509" w14:textId="52AC1BD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55156" w14:textId="31DFC9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10406D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2F4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A28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1C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B78A" w14:textId="03FCCB5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n41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0F9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3B18F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1D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77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DE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11DF" w14:textId="3667E8C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n79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8E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23947D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A3D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CA_n34A-n41A-n79</w:t>
            </w:r>
            <w:r w:rsidRPr="001141C9"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E31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5F9DF9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4A6C3E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00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1F39" w14:textId="765AECB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color w:val="000000"/>
                <w:lang w:eastAsia="zh-CN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79E1C" w14:textId="3053E2E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10FE039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557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D67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6B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F368" w14:textId="3A08BB4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color w:val="000000"/>
                <w:lang w:eastAsia="zh-CN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41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991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57D55C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29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5F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EC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88C3" w14:textId="440A166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3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7D806D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1B9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F9C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3F29D7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4347E4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C2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97E" w14:textId="2B5E04E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01F28" w14:textId="2EF04FE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76503A3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B40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AD7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24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5D27" w14:textId="3D25EC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rFonts w:eastAsia="MS Mincho"/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573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4F7021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A8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2E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F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21C6" w14:textId="1136E03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SimSun" w:hint="eastAsia"/>
                <w:color w:val="000000"/>
                <w:lang w:eastAsia="zh-CN"/>
              </w:rPr>
              <w:t>n79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66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C512AD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94F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CA_n34A-n41C-n79</w:t>
            </w:r>
            <w:r w:rsidRPr="001141C9"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A44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CA_n34A-n41A</w:t>
            </w:r>
          </w:p>
          <w:p w14:paraId="63CE53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CA_n34A-n79A</w:t>
            </w:r>
          </w:p>
          <w:p w14:paraId="7D5AA6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F6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n34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E1D" w14:textId="7F1815F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color w:val="000000"/>
                <w:lang w:eastAsia="zh-CN"/>
              </w:rPr>
            </w:pPr>
            <w:r w:rsidRPr="001141C9">
              <w:rPr>
                <w:rFonts w:eastAsia="MS Mincho" w:hint="eastAsia"/>
                <w:color w:val="000000"/>
                <w:lang w:eastAsia="zh-CN"/>
              </w:rPr>
              <w:t xml:space="preserve">See </w:t>
            </w: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34</w:t>
            </w:r>
            <w:r w:rsidRPr="001141C9">
              <w:rPr>
                <w:rFonts w:eastAsia="MS Mincho"/>
                <w:color w:val="000000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9795A" w14:textId="0AC9226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7ACBBF5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650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7B5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0D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730C" w14:textId="7B3811C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CA_n41C_BCS 4 and 5</w:t>
            </w:r>
            <w:r w:rsidRPr="001141C9">
              <w:rPr>
                <w:rFonts w:eastAsia="MS Mincho"/>
                <w:color w:val="000000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E6D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CED23B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E2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88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6F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FAF0" w14:textId="41FCDDA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MS Mincho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color w:val="000000"/>
                <w:lang w:eastAsia="zh-CN"/>
              </w:rPr>
              <w:t>CA_n</w:t>
            </w:r>
            <w:r w:rsidRPr="001141C9">
              <w:rPr>
                <w:rFonts w:eastAsiaTheme="minorEastAsia"/>
                <w:color w:val="000000"/>
                <w:lang w:eastAsia="zh-CN"/>
              </w:rPr>
              <w:t>79</w:t>
            </w:r>
            <w:r w:rsidRPr="001141C9">
              <w:rPr>
                <w:rFonts w:eastAsiaTheme="minorEastAsia" w:hint="eastAsia"/>
                <w:color w:val="000000"/>
                <w:lang w:eastAsia="zh-CN"/>
              </w:rPr>
              <w:t>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9A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AE941E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F649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CA_n38A-n66A-n78A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3CC1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CA_n38A-n66A</w:t>
            </w:r>
          </w:p>
          <w:p w14:paraId="1DF9DEF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CA_n38A-n78A</w:t>
            </w:r>
          </w:p>
          <w:p w14:paraId="15EB2AD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E2D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5F6" w14:textId="5CABA1EC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3ED7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263DD7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0F3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1A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18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585" w14:textId="6CA9704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550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C72022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3B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81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7E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9597" w14:textId="6F3B905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8F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593711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99D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CA_n38A-n66A-n78(2A)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1E5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76EB96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46FDBD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C3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D409" w14:textId="5812B2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A64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5299BA9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5F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D33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54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B6F9" w14:textId="7D03AF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749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5DE0F3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1C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9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93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10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04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745789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B0D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CA_n38A-n66(2A)-n78A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CA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54DB23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75E5C2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A6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F884" w14:textId="45F5CB2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5A3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390DCBB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F46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108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7C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F0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4AF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359CA2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16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D4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09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EA4D" w14:textId="58C82D4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55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BB704A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DB4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0C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CA_n38A-n66A</w:t>
            </w:r>
          </w:p>
          <w:p w14:paraId="4D4065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CA_n38A-n78A</w:t>
            </w:r>
          </w:p>
          <w:p w14:paraId="3A8E82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D8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013" w14:textId="2AE16A0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867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405A130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43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6C7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D5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BF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C7C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FA5003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D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45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40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C7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B9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8616B2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72B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CA_n39A-n40A-n41A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909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798984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CA_n39A-n41A</w:t>
            </w:r>
          </w:p>
          <w:p w14:paraId="2BAC76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CE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38D" w14:textId="0922E58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D60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5EA05C6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900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98B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97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F770" w14:textId="0AFA95D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747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CF88AA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4F9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6DA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6F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9F5" w14:textId="0225C3D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6C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468587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AD8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129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77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E1BD" w14:textId="75453D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2DE57" w14:textId="1ED9185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0AEC2F5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5C0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D1C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6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2F72" w14:textId="2D208B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</w:t>
            </w:r>
            <w:r w:rsidRPr="001141C9">
              <w:rPr>
                <w:rFonts w:eastAsiaTheme="minorEastAsia" w:hint="eastAsia"/>
                <w:lang w:eastAsia="zh-CN" w:bidi="ar"/>
              </w:rPr>
              <w:t>0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FFE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D1AC5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DE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55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C2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7E95" w14:textId="7557390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41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95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5CB1A2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DD6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  <w:r w:rsidRPr="001141C9">
              <w:rPr>
                <w:rFonts w:eastAsiaTheme="minorEastAsia"/>
                <w:lang w:eastAsia="zh-CN"/>
              </w:rPr>
              <w:t>A-n</w:t>
            </w:r>
            <w:r w:rsidRPr="001141C9">
              <w:rPr>
                <w:rFonts w:eastAsiaTheme="minorEastAsia" w:hint="eastAsia"/>
                <w:lang w:eastAsia="zh-CN"/>
              </w:rPr>
              <w:t>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67C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31C293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CA_n39A-n41A</w:t>
            </w:r>
          </w:p>
          <w:p w14:paraId="10963B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43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5F82" w14:textId="03D5AD0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7B082" w14:textId="0C47CBA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4373E8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658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F50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8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</w:t>
            </w: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7A38" w14:textId="31D7A19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</w:t>
            </w:r>
            <w:r w:rsidRPr="001141C9">
              <w:rPr>
                <w:rFonts w:eastAsiaTheme="minorEastAsia" w:hint="eastAsia"/>
                <w:lang w:eastAsia="zh-CN" w:bidi="ar"/>
              </w:rPr>
              <w:t>0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080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29FA1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5A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09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BC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4973" w14:textId="03FB25B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6B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7F44BE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8E7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762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CA_n39A-n40A</w:t>
            </w:r>
          </w:p>
          <w:p w14:paraId="43A066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CA_n40A-n79A</w:t>
            </w:r>
          </w:p>
          <w:p w14:paraId="7B90AA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CA_n39A-n79A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85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5773" w14:textId="0167D245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C4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5EB9277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061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D55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E6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5D5" w14:textId="00628BC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0D1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1C5CB9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B50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7A3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47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A8DB" w14:textId="0AC4364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88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546E90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F86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668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F0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7F5C" w14:textId="64CFDDF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EB448" w14:textId="33B6812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27E3D7B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68B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942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17B5" w14:textId="0D4084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6561" w14:textId="65069F8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1FF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6A1F78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D0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D9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A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3DF7" w14:textId="4CD4963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0B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E5532" w:rsidRPr="001141C9" w14:paraId="2FD3CEAB" w14:textId="77777777" w:rsidTr="003E7C89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4AF2D" w14:textId="5A51575A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CA_n39A-n41A-n79A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11100" w14:textId="77777777" w:rsidR="002E5532" w:rsidRDefault="002E5532" w:rsidP="002E553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CA_n39A-n41A</w:t>
            </w:r>
          </w:p>
          <w:p w14:paraId="41463020" w14:textId="77777777" w:rsidR="002E5532" w:rsidRDefault="002E5532" w:rsidP="002E553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CA_n39A-n79A</w:t>
            </w:r>
          </w:p>
          <w:p w14:paraId="00B13D19" w14:textId="3CB110AB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A35A" w14:textId="6FD9502D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812C" w14:textId="7EE5C94D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C5349" w14:textId="50689206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E5532" w:rsidRPr="001141C9" w14:paraId="3A8EC3D8" w14:textId="77777777" w:rsidTr="003E7C89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DD4F1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F0641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CA3F" w14:textId="56B6BE2E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BC8A" w14:textId="3BAAC7EC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3B1F4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E5532" w:rsidRPr="001141C9" w14:paraId="680A2C19" w14:textId="77777777" w:rsidTr="003E7C89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F4BB5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82138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193E" w14:textId="21C48114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3D55" w14:textId="0A9895AA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CF9B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E5532" w:rsidRPr="001141C9" w14:paraId="72BC4BF3" w14:textId="77777777" w:rsidTr="003E7C89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FC85C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4F3C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7429" w14:textId="1AB2537B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07AF" w14:textId="46395C6A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EA6A8" w14:textId="219B3A55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E5532" w:rsidRPr="001141C9" w14:paraId="01030704" w14:textId="77777777" w:rsidTr="003E7C89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AB013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19A0C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3B3" w14:textId="5B1990F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9EBC" w14:textId="7EDB3582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F81CB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E5532" w:rsidRPr="001141C9" w14:paraId="62899F7B" w14:textId="77777777" w:rsidTr="003E7C89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0D5C1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53AE3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987" w14:textId="3AA0BE01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D952" w14:textId="43A5F6EB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115A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E5532" w:rsidRPr="001141C9" w14:paraId="4E7D41EB" w14:textId="77777777" w:rsidTr="003E7C89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5F7D3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11620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6D25" w14:textId="50FE64F2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DBAA" w14:textId="4A736E02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39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CDD94" w14:textId="49501140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2E5532" w:rsidRPr="001141C9" w14:paraId="5034990E" w14:textId="77777777" w:rsidTr="003E7C89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554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73301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7EE2" w14:textId="1FB2ABE1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95EA" w14:textId="2478923C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41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02EEA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2E5532" w:rsidRPr="001141C9" w14:paraId="3FF8DD5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83F5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07A0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52C0" w14:textId="408EC3D1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707B" w14:textId="3FFAEF5C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79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BB4" w14:textId="77777777" w:rsidR="002E5532" w:rsidRPr="001141C9" w:rsidRDefault="002E5532" w:rsidP="002E5532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DB0EFB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1DD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CA_n39A-n41A-n79</w:t>
            </w:r>
            <w:r w:rsidRPr="001141C9"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4AA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</w:t>
            </w:r>
          </w:p>
          <w:p w14:paraId="0DDB25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CA_n39A-n79A</w:t>
            </w:r>
          </w:p>
          <w:p w14:paraId="2B2AD0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97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BAED" w14:textId="17CB84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39 </w:t>
            </w:r>
            <w:r w:rsidRPr="001141C9">
              <w:rPr>
                <w:rFonts w:eastAsiaTheme="minorEastAsia"/>
                <w:lang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0D1E4" w14:textId="21F4812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3B7D5E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942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BC9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66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6895" w14:textId="6AC1366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2E2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C5006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0C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F5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D8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5DD0" w14:textId="632296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CA_n79C_BCS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C5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75D36" w:rsidRPr="001141C9" w14:paraId="0040919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56DC2" w14:textId="1A2C6DAD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CA_n39A-n41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07EFB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CA_n39A-n41A</w:t>
            </w:r>
          </w:p>
          <w:p w14:paraId="13B46111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CA_n39A-n79A</w:t>
            </w:r>
          </w:p>
          <w:p w14:paraId="09FC82A6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D9FF" w14:textId="186A5573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CE3F" w14:textId="11D10152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39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C3315" w14:textId="699F27A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:rsidR="00075D36" w:rsidRPr="001141C9" w14:paraId="3CF4E7E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CE820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1F0EA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858" w14:textId="6C049B2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C872" w14:textId="4C52714A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6AB42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75D36" w:rsidRPr="001141C9" w14:paraId="7FBA7F8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17C76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071CB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31B2" w14:textId="21B906F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2EF0" w14:textId="357832E1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 w:bidi="ar"/>
              </w:rPr>
              <w:t xml:space="preserve">See </w:t>
            </w:r>
            <w:r>
              <w:rPr>
                <w:lang w:val="en-US"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 xml:space="preserve">79 </w:t>
            </w:r>
            <w:r>
              <w:rPr>
                <w:lang w:val="en-US" w:eastAsia="zh-CN" w:bidi="ar"/>
              </w:rPr>
              <w:t>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8CA6" w14:textId="77777777" w:rsidR="00075D36" w:rsidRPr="001141C9" w:rsidRDefault="00075D36" w:rsidP="00075D36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F47620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0E3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59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  <w:p w14:paraId="463150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CA_n40A-n79A</w:t>
            </w:r>
          </w:p>
          <w:p w14:paraId="6CD9D7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41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7A11" w14:textId="06BB703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5, 10, 15, 20, 25, 30, 40, 50, 60, 80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981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833B42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960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EFE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A5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6B61" w14:textId="4D39BAA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E4F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6F6A78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3FF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749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5D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D10F" w14:textId="2A1B252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7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7254E0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2F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90C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92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3D3" w14:textId="7FB690C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0B8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4782CC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EEA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DDB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F7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9B5B" w14:textId="5306E9F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8DC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43AC5D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F34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6E3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DE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3780" w14:textId="2B1652E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, 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1D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952BA7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591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973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C0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8F9B" w14:textId="58BE661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0 </w:t>
            </w:r>
            <w:r w:rsidRPr="001141C9">
              <w:rPr>
                <w:rFonts w:eastAsiaTheme="minorEastAsia"/>
                <w:lang w:eastAsia="zh-CN" w:bidi="ar"/>
              </w:rPr>
              <w:t xml:space="preserve">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8EDAC" w14:textId="0EE6B5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7DD0D3A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794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78A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65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EFF" w14:textId="2824047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266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269D53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20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D0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F5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7DC" w14:textId="567741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69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C6F97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661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CA_n40A-n41C-n79A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087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10116E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CA_n41A-n79A</w:t>
            </w:r>
          </w:p>
          <w:p w14:paraId="07D3C9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  <w:p w14:paraId="62E200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lastRenderedPageBreak/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B2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hint="eastAsia"/>
                <w:lang w:eastAsia="zh-CN"/>
              </w:rPr>
              <w:lastRenderedPageBreak/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083" w14:textId="59DC992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4</w:t>
            </w:r>
            <w:r w:rsidRPr="001141C9">
              <w:rPr>
                <w:rFonts w:eastAsiaTheme="minorEastAsia" w:hint="eastAsia"/>
                <w:lang w:eastAsia="zh-CN" w:bidi="ar"/>
              </w:rPr>
              <w:t xml:space="preserve">0 </w:t>
            </w:r>
            <w:r w:rsidRPr="001141C9">
              <w:rPr>
                <w:rFonts w:eastAsiaTheme="minorEastAsia"/>
                <w:lang w:eastAsia="zh-CN" w:bidi="ar"/>
              </w:rPr>
              <w:t xml:space="preserve"> channel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 xml:space="preserve">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02FCF" w14:textId="739FCA7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EA32AD" w:rsidRPr="001141C9" w14:paraId="6767846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CCE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AEB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C9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878" w14:textId="5E8BE4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CA_n41C_BCS4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41F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11D7E56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4D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22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C9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3AB3" w14:textId="78C71E2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 xml:space="preserve">See </w:t>
            </w:r>
            <w:r w:rsidRPr="001141C9">
              <w:rPr>
                <w:rFonts w:eastAsiaTheme="minorEastAsia"/>
                <w:lang w:eastAsia="zh-CN" w:bidi="ar"/>
              </w:rPr>
              <w:t>n</w:t>
            </w:r>
            <w:r w:rsidRPr="001141C9">
              <w:rPr>
                <w:rFonts w:eastAsiaTheme="minorEastAsia" w:hint="eastAsia"/>
                <w:lang w:eastAsia="zh-CN" w:bidi="ar"/>
              </w:rPr>
              <w:t>79</w:t>
            </w:r>
            <w:r w:rsidRPr="001141C9">
              <w:rPr>
                <w:rFonts w:eastAsiaTheme="minorEastAsia"/>
                <w:lang w:eastAsia="zh-CN" w:bidi="ar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CC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B81788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985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CA_n40A-n78A-n105A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DF5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CA_n40A-n78A</w:t>
            </w:r>
          </w:p>
          <w:p w14:paraId="44E677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CA_n40A-n105A</w:t>
            </w:r>
          </w:p>
          <w:p w14:paraId="76B45C40" w14:textId="5888648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F2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E757" w14:textId="560842A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3C6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EA32AD" w:rsidRPr="001141C9" w14:paraId="59662F2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9EE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31A5A" w14:textId="7F1EDE3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E6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EDD8" w14:textId="7849C2E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B2F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4C6496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1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7F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6B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6BF6" w14:textId="492884C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A3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7792A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B0F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CA_n41A-n66A-n70A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3BB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CA_n41A-n66A</w:t>
            </w:r>
          </w:p>
          <w:p w14:paraId="57BDD7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CA_n41A-n70A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72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A57F" w14:textId="080E6DD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5F7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EA32AD" w:rsidRPr="001141C9" w14:paraId="0856E5D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2FB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D8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0B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D1C0" w14:textId="447E680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891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FB090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1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F0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34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8387" w14:textId="093E00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bidi="ar"/>
              </w:rPr>
              <w:t>1</w:t>
            </w:r>
            <w:r w:rsidRPr="001141C9">
              <w:rPr>
                <w:rFonts w:eastAsiaTheme="minorEastAsia"/>
                <w:lang w:bidi="ar"/>
              </w:rPr>
              <w:t>, 25</w:t>
            </w:r>
            <w:r w:rsidRPr="001141C9">
              <w:rPr>
                <w:rFonts w:eastAsiaTheme="minorEastAsia"/>
                <w:vertAlign w:val="superscript"/>
                <w:lang w:bidi="ar"/>
              </w:rPr>
              <w:t>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BD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1A2666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9BB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22D57" w14:textId="77777777" w:rsidR="00EA32AD" w:rsidRPr="00DD4870" w:rsidRDefault="00EA32AD" w:rsidP="00EA32AD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6BE2594A" w14:textId="77777777" w:rsidR="00EA32AD" w:rsidRPr="00DD4870" w:rsidRDefault="00EA32AD" w:rsidP="00EA32AD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n66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6588614B" w14:textId="77777777" w:rsidR="00EA32AD" w:rsidRPr="00DD4870" w:rsidRDefault="00EA32AD" w:rsidP="00EA32AD">
            <w:pPr>
              <w:pStyle w:val="TAC"/>
              <w:rPr>
                <w:rFonts w:eastAsiaTheme="minorEastAsia"/>
                <w:szCs w:val="18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szCs w:val="18"/>
                <w:lang w:val="en-US" w:eastAsia="zh-CN"/>
              </w:rPr>
              <w:t>n71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  <w:p w14:paraId="3C096C5D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508EF7C3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8CC554D" w14:textId="17C3D4B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68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CB75" w14:textId="09E782D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A05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02479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F3A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382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F3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F1C6" w14:textId="1C718E0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FDF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68D8C4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3A1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8D7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02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2D15" w14:textId="4CB5C82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54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586674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45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5CA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62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DF3A" w14:textId="3EBD7AD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983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1300D43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57F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67C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F8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1DB8" w14:textId="6861D30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7DE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F8C9C8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9D6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5F1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56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29ED" w14:textId="60D6B7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46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6B0536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D90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B44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7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4BD0" w14:textId="588A3B3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53C1F" w14:textId="604CF04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8D34D8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B97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AFB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6C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E318" w14:textId="03D9B15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809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2B4B5D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E0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1D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60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5A0D" w14:textId="5963AA3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78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DFCE6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FCC3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CA_n41A-n66A-n71B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8AE78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330A1D7E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61A33D5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64329AD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69A2ADA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D7B5502" w14:textId="20EC0D40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D75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EAA2" w14:textId="01B9D8A9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E292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CC1BC4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1097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4227F" w14:textId="77777777" w:rsidR="00EA32AD" w:rsidRPr="001141C9" w:rsidRDefault="00EA32AD" w:rsidP="00EA32AD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31F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88D2" w14:textId="0DD6D627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1C8D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16B5432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2208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5CDCD" w14:textId="77777777" w:rsidR="00EA32AD" w:rsidRPr="001141C9" w:rsidRDefault="00EA32AD" w:rsidP="00EA32AD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229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C583" w14:textId="77777777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22C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BE3037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EA88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43010" w14:textId="77777777" w:rsidR="00EA32AD" w:rsidRPr="001141C9" w:rsidRDefault="00EA32AD" w:rsidP="00EA32AD">
            <w:pPr>
              <w:pStyle w:val="TAC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BAA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F87B" w14:textId="13068A75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E4FA9" w14:textId="6AA0A543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30A4B1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832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030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05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8526" w14:textId="7E5F67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EE3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106FB7A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BA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D6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6F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FAE" w14:textId="272D23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73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9FBA96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492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CA_n41A-n66A-n71(2A)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8172B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629DADF3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627419B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B0CBA97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25F002E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27B27827" w14:textId="4196CF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48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A31E" w14:textId="22B0A9A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172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1899E1A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DDD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A73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F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AE2F" w14:textId="4C79584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25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C7BCF1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33E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29F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18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23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DF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CD936F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42E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B7D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42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AD67" w14:textId="7638F5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40B7A" w14:textId="48095DB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E4128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E6E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1F8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8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10B2" w14:textId="74D238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454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3D67A8A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4C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4E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7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921" w14:textId="4981770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16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75BA9F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E58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45D39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F393B1C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19D6E1F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F968A01" w14:textId="77777777" w:rsidR="00EA32AD" w:rsidRPr="00DD4870" w:rsidRDefault="00EA32AD" w:rsidP="00EA32AD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D393408" w14:textId="77777777" w:rsidR="00EA32AD" w:rsidRPr="00DD4870" w:rsidRDefault="00EA32AD" w:rsidP="00EA32AD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675277A" w14:textId="168E17D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66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3DB" w14:textId="3421DD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F36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EA32AD" w:rsidRPr="001141C9" w14:paraId="5DD5CAA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326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D6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95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78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661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CC26C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D5C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580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9A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A248" w14:textId="0B57FB5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96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97A1CD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7D3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DDC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F7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2A94" w14:textId="322ECC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43034" w14:textId="018F5F8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F7F0F3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08D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68E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91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438" w14:textId="4159190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8B4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EFDF48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89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68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29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966" w14:textId="72A9E69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29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A11F7C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A58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1AE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00E25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9C4A2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CA_n66A-n71A</w:t>
            </w:r>
          </w:p>
          <w:p w14:paraId="17893C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6B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EEC3" w14:textId="22CAB6E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25D4C" w14:textId="297AF8D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EB1DB2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AD4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271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CC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342" w14:textId="3FDFE17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727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9A941E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16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4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5D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EDF3" w14:textId="3063BE1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45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A6D7C3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2C1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7BD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9DEB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24FA6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CA_n66A-n71A</w:t>
            </w:r>
          </w:p>
          <w:p w14:paraId="04C54F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2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935E" w14:textId="23A1EBF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767FE" w14:textId="23E0AA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8B5658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387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C94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ED44" w14:textId="5FA6352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331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28E99B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C6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DA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34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C492" w14:textId="4BF08A2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CD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5950A6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CAB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20B2" w14:textId="77777777" w:rsidR="00EA32AD" w:rsidRPr="00DD4870" w:rsidRDefault="00EA32AD" w:rsidP="00EA32AD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30A331F8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FC0C0BF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0AF4E6F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060B34C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6A5A690" w14:textId="18CB1C3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90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01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056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79FE7E8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DDA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CF7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F8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C2F0" w14:textId="5EB3267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B25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BF85FC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8BD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DF4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87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92BC" w14:textId="67E587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FD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78FD7B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08B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4C3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1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EA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546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0A5A1F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2D7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D66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FF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6CEA" w14:textId="11F7904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1F2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B4DD11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A4C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4E7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97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127B" w14:textId="65DC890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3F7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491BC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C0A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03B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7B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1050" w14:textId="1BBB004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082DD" w14:textId="7457C58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52B3F5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C2D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744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D9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6DC" w14:textId="5647CB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4FA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ADFDAF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DE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CA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C8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9E22" w14:textId="589ACA5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49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4A23B7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7BE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0849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90C4A0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78019C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6A969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769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BD13" w14:textId="3FEE3484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2319" w14:textId="38DC474B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0517AC2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025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39D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A3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D6A2" w14:textId="6CA0329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BE9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F53A87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27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19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6D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EBB2" w14:textId="405EC0D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00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C60C9C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28C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CA_n41(2A)-n66A-n71(2A)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548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44482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33E35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498EE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99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C9C3" w14:textId="7D694C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D2DBE" w14:textId="51CB574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08DC645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8FB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570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13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D5C2" w14:textId="7CD35B9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B53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9559A8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5E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3F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45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B940" w14:textId="76087FC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B3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566E04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561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09A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654BD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BF31EE9" w14:textId="738E89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D2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03AE" w14:textId="78290BE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5FF7B" w14:textId="02F45CA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8B251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718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D5B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86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4FBF" w14:textId="6104A4C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334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CE8E75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86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65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8E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EC50" w14:textId="68FB6E8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8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CAEFA0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101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B79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7C028B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8F75DD1" w14:textId="142B5B8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D3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2DE9" w14:textId="319F168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F04FC" w14:textId="1706EC9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A6680B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9FC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B4B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B6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D427" w14:textId="5E910A3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7A0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5B7EA2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B3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0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4D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7C26" w14:textId="7FD7EE9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83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19780C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FAE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CA_n41(2A)-n66(2A)-n71B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FB0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DCA43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15424EE" w14:textId="0ABF4B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A5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7CE3" w14:textId="673D3A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C717" w14:textId="58FA673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564A91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4B1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A7F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72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BB3B" w14:textId="61CF42B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991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43DFB6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ED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14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38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35C4" w14:textId="45BFF83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F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73BAA4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1D3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B55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88D59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1A6B543" w14:textId="727C995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 xml:space="preserve"> 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5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62EE" w14:textId="6E5206B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91948" w14:textId="212CA04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4B8F2AE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179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4FD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A8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0B8F" w14:textId="42317B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843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D34EC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6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54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4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1338" w14:textId="127840A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4B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85F2D6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F54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73259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1A3578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2611036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DCF3178" w14:textId="70B7B65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F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1C56" w14:textId="109A3E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0DF31" w14:textId="70607C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C82072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C75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FD6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FF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A9E0" w14:textId="4907A4B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3A6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384B07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E5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04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31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94A9" w14:textId="53D4B0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F8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2A94A2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1B8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7DF18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06665D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35D1BC7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57A87BA" w14:textId="35FF901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8F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9D60" w14:textId="28A26AE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76DBA" w14:textId="52D182B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0AF3D38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F26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346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69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AD4" w14:textId="16597E2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F9C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F77D7E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9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52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77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D46E" w14:textId="0366E9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5D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04D40C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291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CA_n41(3A)-n66A-n71(2A)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F44BB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n41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099C9B32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7FA77CC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ABB468D" w14:textId="3ED2B48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66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61A9" w14:textId="51A2DED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54ED0" w14:textId="0B1926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0612E7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BDE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084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44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B6CB" w14:textId="49A8BA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C6F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6BBB66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A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7D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91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1FE8" w14:textId="758237F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BA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62725F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1956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1485" w14:textId="77777777" w:rsidR="00EA32AD" w:rsidRPr="00DD4870" w:rsidRDefault="00EA32AD" w:rsidP="00EA32AD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 w:eastAsia="zh-CN"/>
              </w:rPr>
              <w:t>n41</w:t>
            </w:r>
            <w:r w:rsidRPr="00DD4870">
              <w:rPr>
                <w:szCs w:val="18"/>
                <w:vertAlign w:val="superscript"/>
                <w:lang w:val="en-US" w:eastAsia="zh-CN"/>
              </w:rPr>
              <w:t>7,9</w:t>
            </w:r>
          </w:p>
          <w:p w14:paraId="561325EE" w14:textId="77777777" w:rsidR="00EA32AD" w:rsidRPr="00DD4870" w:rsidRDefault="00EA32AD" w:rsidP="00EA32AD">
            <w:pPr>
              <w:pStyle w:val="TAC"/>
              <w:rPr>
                <w:rFonts w:eastAsiaTheme="minorEastAsia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7A2FFB7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DD4870">
              <w:rPr>
                <w:rFonts w:eastAsiaTheme="minorEastAsia"/>
                <w:lang w:val="en-US" w:eastAsia="zh-CN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FA14F2D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A671BAF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209DD41B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1DEC6E1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7193A0F0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szCs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/>
              </w:rPr>
              <w:t>7</w:t>
            </w:r>
          </w:p>
          <w:p w14:paraId="1012A3F5" w14:textId="3CF54D5D" w:rsidR="00EA32AD" w:rsidRPr="001141C9" w:rsidRDefault="00075D36" w:rsidP="00075D36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  <w:ins w:id="25" w:author="Bill Shvodian" w:date="2025-02-05T21:20:00Z" w16du:dateUtc="2025-02-06T02:20:00Z">
              <w:r w:rsidR="00595ABB" w:rsidRPr="00075D36">
                <w:rPr>
                  <w:rFonts w:eastAsia="SimSun"/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B7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0C2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D28E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2D1D44B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885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A8A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91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386B" w14:textId="4DC6AA5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43D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190C33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325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5A8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B0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790D" w14:textId="4F360CD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C1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5E4247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F03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8E30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96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61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96F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EA32AD" w:rsidRPr="001141C9" w14:paraId="2A2907F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714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128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FD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31E6" w14:textId="53EAB3A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C16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1D32E6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28C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AD6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6C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A56" w14:textId="0288751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B8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74DB60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607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D4C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2F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DC76" w14:textId="7009ED0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861D3" w14:textId="2EE03B6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5E762A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C93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4F8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8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027" w14:textId="5C9FFB2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557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63BC6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AD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81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A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8460" w14:textId="00546CA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35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E77461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7F6A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EE3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204ED4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167D033E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54F22E79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9EDC6B3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61ECACB3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84A075A" w14:textId="4FAA298A" w:rsidR="00EA32AD" w:rsidRPr="001141C9" w:rsidRDefault="00075D36" w:rsidP="00075D36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FD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C6B9" w14:textId="37F1794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6819" w14:textId="2727D64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FD567D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8FD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9CD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57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3545" w14:textId="577324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46F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C50725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8C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CD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AD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A58" w14:textId="4A78019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2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1A3A02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00B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CA_n41C-n66A-n71(2A)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358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ACCCEDB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E287915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61B9E614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3BC8A19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630AAC15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4DF398D7" w14:textId="2B789B04" w:rsidR="00EA32AD" w:rsidRPr="001141C9" w:rsidRDefault="00075D36" w:rsidP="00075D36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3F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D36" w14:textId="25EE0D2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BB5A1" w14:textId="0A6EF2F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52A1A5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2E6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37F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D6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36A" w14:textId="1CDDA00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4E6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9F68BA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A6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3B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D6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D382" w14:textId="1F7282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20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3CC6C7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7F8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A21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CB2DA25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4678D05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CA_n41C-n66A</w:t>
            </w:r>
          </w:p>
          <w:p w14:paraId="1399A88C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8E3D163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CA_n41C-n71A</w:t>
            </w:r>
          </w:p>
          <w:p w14:paraId="27B186EE" w14:textId="77777777" w:rsidR="00075D36" w:rsidRPr="00075D36" w:rsidRDefault="00075D36" w:rsidP="00075D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075D36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075D36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F39E1C1" w14:textId="6092147A" w:rsidR="00EA32AD" w:rsidRPr="001141C9" w:rsidRDefault="00075D36" w:rsidP="00075D36">
            <w:pPr>
              <w:pStyle w:val="TAC"/>
              <w:rPr>
                <w:rFonts w:eastAsiaTheme="minorEastAsia"/>
                <w:lang w:eastAsia="zh-CN"/>
              </w:rPr>
            </w:pPr>
            <w:r w:rsidRPr="00075D36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B1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6BE5" w14:textId="33BE224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F413" w14:textId="70D2FB8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EA32AD" w:rsidRPr="001141C9" w14:paraId="7FDFD07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A23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7C2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A2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DB07" w14:textId="7DBB58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86D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6CF964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90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A0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E6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42E9" w14:textId="38A7E3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E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47C56A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4CC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9BF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A5C65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5BC603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C4D8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7EF6376" w14:textId="78A319D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52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832F" w14:textId="0C0A0F5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98B92" w14:textId="638F405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EA32AD" w:rsidRPr="001141C9" w14:paraId="16FF9DD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50C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9D1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DCE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407" w14:textId="5013802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ECD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44BD643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2D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E8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4C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43CE" w14:textId="330EFF5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F2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52CEE84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A6F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CA_n41C-n66(2A)-n71B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B68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F3AB6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A6F1A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36805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894C377" w14:textId="48AFB8E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79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07AE" w14:textId="5F517E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17129" w14:textId="3DF1FDC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EA32AD" w:rsidRPr="001141C9" w14:paraId="7AE8E48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25A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8E9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26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99A6" w14:textId="1BB37CA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E43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653013D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A7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2F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C2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4EF" w14:textId="6C142F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8A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0AEEA78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59B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CA_n41(A-C)-n66A-n71A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8CE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AE4F9F8" w14:textId="77777777" w:rsidR="00FA7023" w:rsidRPr="00FA7023" w:rsidRDefault="00FA7023" w:rsidP="00FA70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D567C14" w14:textId="77777777" w:rsidR="00FA7023" w:rsidRPr="00FA7023" w:rsidRDefault="00FA7023" w:rsidP="00FA70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7031BB4" w14:textId="77777777" w:rsidR="00CF5FAB" w:rsidRDefault="00FA7023" w:rsidP="00FA70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r w:rsidRPr="00FA7023">
              <w:rPr>
                <w:rFonts w:ascii="Arial" w:eastAsia="SimSun" w:hAnsi="Arial"/>
                <w:sz w:val="18"/>
                <w:lang w:val="en-US" w:eastAsia="zh-CN"/>
              </w:rPr>
              <w:t>CA_n41A-n66A</w:t>
            </w:r>
            <w:r w:rsidRPr="00FA7023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79E2F510" w14:textId="3D4A9604" w:rsidR="00FA7023" w:rsidRPr="00FA7023" w:rsidRDefault="00FA7023" w:rsidP="00FA70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FA7023">
              <w:rPr>
                <w:rFonts w:ascii="Arial" w:eastAsiaTheme="minorEastAsia" w:hAnsi="Arial"/>
                <w:sz w:val="18"/>
                <w:lang w:val="en-US" w:eastAsia="zh-CN"/>
              </w:rPr>
              <w:t>CA_n41C-n66A</w:t>
            </w:r>
          </w:p>
          <w:p w14:paraId="12E052F0" w14:textId="77777777" w:rsidR="00FA7023" w:rsidRPr="00FA7023" w:rsidRDefault="00FA7023" w:rsidP="00FA70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FA7023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70ABC9F9" w14:textId="42DA78DC" w:rsidR="00EA32AD" w:rsidRPr="001141C9" w:rsidRDefault="00FA7023" w:rsidP="00FA7023">
            <w:pPr>
              <w:pStyle w:val="TAC"/>
              <w:rPr>
                <w:rFonts w:eastAsiaTheme="minorEastAsia"/>
                <w:lang w:eastAsia="zh-CN"/>
              </w:rPr>
            </w:pPr>
            <w:r w:rsidRPr="00FA7023">
              <w:rPr>
                <w:rFonts w:eastAsia="SimSun"/>
                <w:lang w:val="en-US" w:eastAsia="zh-CN"/>
              </w:rPr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43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2637" w14:textId="38949B4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8DE8E" w14:textId="771885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EA32AD" w:rsidRPr="001141C9" w14:paraId="057ECE5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CE9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165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D2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A1FE" w14:textId="17F8FE7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286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1F8FEDD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F2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1A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70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F444" w14:textId="2A783EB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B6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EA32AD" w:rsidRPr="001141C9" w14:paraId="2B2FAE7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320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CA_n41(A-C)-n66A-n71B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37923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03102D2" w14:textId="05EB18A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t>CA_n41A-n66A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  <w:r w:rsidRPr="00DD4870">
              <w:br/>
              <w:t>CA_n66A-n71A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1D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822D" w14:textId="40B74BA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DBEDB" w14:textId="1DB0DD1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72DA15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54C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F02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2A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D94" w14:textId="75CA204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9F2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5FF95D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6F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0C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3B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6765" w14:textId="38075BC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60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68EBE0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52F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CA_n41(A-C)-n66A-n71(2A)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01F57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1C6F2EEA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70678678" w14:textId="19CABA46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r w:rsidR="002E5C33" w:rsidRPr="00DD4870">
              <w:rPr>
                <w:vertAlign w:val="superscript"/>
                <w:lang w:val="en-US" w:eastAsia="zh-CN"/>
              </w:rPr>
              <w:t>7</w:t>
            </w:r>
          </w:p>
          <w:p w14:paraId="4613987E" w14:textId="77777777" w:rsidR="00EA32AD" w:rsidRDefault="00EA32AD" w:rsidP="00EA32AD">
            <w:pPr>
              <w:pStyle w:val="TAC"/>
              <w:keepNext w:val="0"/>
              <w:keepLines w:val="0"/>
              <w:rPr>
                <w:ins w:id="26" w:author="Bill Shvodian" w:date="2025-02-05T21:23:00Z" w16du:dateUtc="2025-02-06T02:23:00Z"/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02B2B70D" w14:textId="6BCD6A6A" w:rsidR="00FA46C5" w:rsidRPr="00FA46C5" w:rsidRDefault="00FA46C5" w:rsidP="00FA46C5">
            <w:pPr>
              <w:pStyle w:val="TAC"/>
              <w:rPr>
                <w:rFonts w:eastAsiaTheme="minorEastAsia"/>
              </w:rPr>
            </w:pPr>
            <w:ins w:id="27" w:author="Bill Shvodian" w:date="2025-02-05T21:24:00Z" w16du:dateUtc="2025-02-06T02:24:00Z">
              <w:r w:rsidRPr="00FA46C5">
                <w:t>CA_n66A-n71A</w:t>
              </w:r>
            </w:ins>
            <w:ins w:id="28" w:author="Bill Shvodian" w:date="2025-02-07T15:35:00Z" w16du:dateUtc="2025-02-07T20:35:00Z">
              <w:r w:rsidR="00F461E7" w:rsidRPr="00DD4870">
                <w:rPr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13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A18" w14:textId="619BDB7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C2546" w14:textId="4F5DBF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C40919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C02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7110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1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507A" w14:textId="25000AF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A3A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39B4C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F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57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D21C" w14:textId="4896006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50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8951C8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008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CA_n41(A-C)-n66(2A)-n71A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E2E87" w14:textId="77777777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40FBE22F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  <w:p w14:paraId="1A2109B5" w14:textId="34EC2D1D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CA_n41A-n66A</w:t>
            </w:r>
            <w:ins w:id="29" w:author="Bill Shvodian" w:date="2025-02-05T21:16:00Z" w16du:dateUtc="2025-02-06T02:16:00Z">
              <w:r w:rsidR="00A3000B" w:rsidRPr="00DD4870">
                <w:rPr>
                  <w:vertAlign w:val="superscript"/>
                  <w:lang w:val="en-US" w:eastAsia="zh-CN"/>
                </w:rPr>
                <w:t>7</w:t>
              </w:r>
            </w:ins>
          </w:p>
          <w:p w14:paraId="007E1610" w14:textId="57DE0DE0" w:rsidR="00EA32AD" w:rsidRPr="00DD4870" w:rsidRDefault="00EA32AD" w:rsidP="00EA32AD">
            <w:pPr>
              <w:pStyle w:val="TAC"/>
              <w:rPr>
                <w:vertAlign w:val="superscript"/>
                <w:lang w:val="en-US" w:eastAsia="zh-CN"/>
              </w:rPr>
            </w:pPr>
            <w:r w:rsidRPr="00DD4870">
              <w:rPr>
                <w:lang w:val="en-US" w:eastAsia="zh-CN"/>
              </w:rPr>
              <w:t>CA_n66A-n71A</w:t>
            </w:r>
            <w:del w:id="30" w:author="Bill Shvodian" w:date="2025-02-05T21:17:00Z" w16du:dateUtc="2025-02-06T02:17:00Z">
              <w:r w:rsidRPr="00DD4870" w:rsidDel="00DB316D">
                <w:rPr>
                  <w:vertAlign w:val="superscript"/>
                  <w:lang w:val="en-US" w:eastAsia="zh-CN"/>
                </w:rPr>
                <w:delText>7</w:delText>
              </w:r>
            </w:del>
          </w:p>
          <w:p w14:paraId="0DEA5766" w14:textId="002104D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CA_n41C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95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F10D" w14:textId="093A7A2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6B3E" w14:textId="45DF26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AB31A7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4AD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0B5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82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EB2" w14:textId="774890F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356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C4E4E3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6A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D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4B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9198" w14:textId="680D486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49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D0B88D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C29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CA_n41A-n66A-n77A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F922E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4EB7E027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F1F1227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6086823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,13,14</w:t>
            </w:r>
          </w:p>
          <w:p w14:paraId="6B8FFE39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4172CAB" w14:textId="0E18C60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,13,14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63F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4F13" w14:textId="1D44B6C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F83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0DAE0BD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C8D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A82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98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E6A" w14:textId="2C03662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A57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D6FA29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96A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B6B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28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C1D3" w14:textId="70E9723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A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08102D3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E47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6BE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B5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950D" w14:textId="5C7C699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40A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EA32AD" w:rsidRPr="001141C9" w14:paraId="1C240CE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2A2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0DD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0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523E" w14:textId="2DE924F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CE1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7C44CC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0B3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189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AC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AA3" w14:textId="4EBCE44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45B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359099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322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E59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9E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2321" w14:textId="355D5F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A61DD" w14:textId="4D9C0A3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111D64E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1C9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9A7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B7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C0E0" w14:textId="2A885FD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3F9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0E6265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30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14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94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0853" w14:textId="439815C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49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FDE880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A5E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CA_n41A-n66A-n77(2A)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3C19A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E372F92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C0C41D2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D4600BC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197186C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756F055" w14:textId="1C909EE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A1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F30D" w14:textId="68F67C3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C03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02770DF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4C5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82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CD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8212" w14:textId="28810FA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5E8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B5475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E8A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7BF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02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7E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7A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6EF088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963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78F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6D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71A" w14:textId="4C1684E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C4CE7" w14:textId="785B2B7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26DAFF0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69E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D3E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F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4CBB" w14:textId="75A8DAD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483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C913B7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57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3B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5B1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647C" w14:textId="1AF1029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CE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2A527CC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256C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CA_n41A-n66(2A)-n77A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477EE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7E99F3A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88E75FF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6C519E83" w14:textId="77777777" w:rsidR="00EA32AD" w:rsidRPr="00DD4870" w:rsidRDefault="00EA32AD" w:rsidP="00EA32AD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CA_n41A-n66A</w:t>
            </w:r>
            <w:r w:rsidRPr="00DD4870">
              <w:rPr>
                <w:vertAlign w:val="superscript"/>
                <w:lang w:val="es-US" w:eastAsia="zh-CN"/>
              </w:rPr>
              <w:t>7</w:t>
            </w:r>
          </w:p>
          <w:p w14:paraId="123AF07E" w14:textId="77777777" w:rsidR="00EA32AD" w:rsidRPr="00DD4870" w:rsidRDefault="00EA32AD" w:rsidP="00EA32AD">
            <w:pPr>
              <w:pStyle w:val="TAC"/>
              <w:rPr>
                <w:lang w:val="es-US" w:eastAsia="zh-CN"/>
              </w:rPr>
            </w:pPr>
            <w:r w:rsidRPr="00DD4870">
              <w:rPr>
                <w:lang w:val="es-US" w:eastAsia="zh-CN"/>
              </w:rPr>
              <w:t>CA_n41A-n77A</w:t>
            </w:r>
          </w:p>
          <w:p w14:paraId="7C20D088" w14:textId="7A28D0A3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DD4870">
              <w:rPr>
                <w:lang w:val="es-US" w:eastAsia="zh-CN"/>
              </w:rPr>
              <w:t>CA_n66A-n77A</w:t>
            </w:r>
            <w:r w:rsidRPr="00DD4870">
              <w:rPr>
                <w:vertAlign w:val="superscript"/>
                <w:lang w:val="es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FD2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6B81" w14:textId="3112AA2D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0FF6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3F517C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322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6294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A51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39B7" w14:textId="77777777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918B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67868C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D8F8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8C36D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171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EBA6" w14:textId="2E6E32D5" w:rsidR="00EA32AD" w:rsidRPr="001141C9" w:rsidRDefault="00EA32AD" w:rsidP="00EA32AD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1E8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F56224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9640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02FF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2B58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A36B" w14:textId="4D495C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6E82E" w14:textId="4CB00E1A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6D20F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DB11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0B61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B92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6370" w14:textId="65FB7B9A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F6C7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56E31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2A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69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5A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0829" w14:textId="0FDD0C5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E3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853025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8E5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CA_n41A-n66(2A)-n77(2A)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584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AAB76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EF0DE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99149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5BC6C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26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AC18" w14:textId="66EA2AD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2F9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EA32AD" w:rsidRPr="001141C9" w14:paraId="668B85A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E0F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34A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F46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C4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F5B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B398A1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434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4BB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AE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8F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BC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850B1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2F3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B794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B0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16EC" w14:textId="7177091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E4D19" w14:textId="3D32E32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614A95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7E5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8E9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AA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6A16" w14:textId="461EEE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6A7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F1AC3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71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C8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C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E06" w14:textId="6B3A8D8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4A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7FF0CCB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852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</w:rPr>
              <w:t>CA_n41(2A)-n66A-n77A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0ACDF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9C48B48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41FF956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9AD2A36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3394EE2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6D3B57D" w14:textId="4893F1E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2D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CD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0EA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0155BBC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BA7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8E4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E0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3769" w14:textId="51CC0DF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196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2A9576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1A0D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3AF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EF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6EE4" w14:textId="4320286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DC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57AB269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A91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6B8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5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51A5" w14:textId="45D35B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102F3" w14:textId="6BE7256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7FBFCF7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3D0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E75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39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72A7" w14:textId="28AE03A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37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143031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CA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4D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4F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D4B2" w14:textId="75BEFA3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D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C96325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AE8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CA_n41(2A)-n66A-n77(2A)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8E0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C6E9E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vertAlign w:val="superscript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4AC3E4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5821E5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2767B7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6B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19A2" w14:textId="52B53CE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52702" w14:textId="6C046E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08548EB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54F4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F285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76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6C35" w14:textId="227A07F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6F8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6EDD0F3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C4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B7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C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ECA4" w14:textId="10CD88A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FB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D97657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D44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A5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F9AD0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1424C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780F4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93D36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B1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B51" w14:textId="333A2D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9816F" w14:textId="2BDAE00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096F43E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BDC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246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94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0886" w14:textId="4A8AB2A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3C0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5829A8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FA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88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75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A6B3" w14:textId="36DC0AA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DD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B4DBA9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DED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10344" w14:textId="10B9246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CA_n41A-n66A </w:t>
            </w:r>
          </w:p>
          <w:p w14:paraId="4B2704C5" w14:textId="3A28E9E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CA_n41A-n77A </w:t>
            </w:r>
          </w:p>
          <w:p w14:paraId="32EED4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AC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2D75" w14:textId="581E898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2907C" w14:textId="5355E5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39D3539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D03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C70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72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86FD" w14:textId="663A2B6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97B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45F329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62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2E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CA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FD55" w14:textId="318F8C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8B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457666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3AEA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F3B0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66B8E5B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5E50A93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57779A3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2264DD0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C265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5689" w14:textId="0A31C992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AA84C" w14:textId="40979099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4D95C75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0E5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5DA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1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126" w14:textId="4511163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58A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CE3BCB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3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1D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DC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B72F" w14:textId="69A723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52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8D6AD2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AFD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B27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70F703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4F3D13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EA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0549" w14:textId="640315A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9BEB9" w14:textId="4A5C9A2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1A7D26B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C90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E4D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F9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DC96" w14:textId="0F75A8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357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5EAABBB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36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63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24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6EE1" w14:textId="6B9E350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90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475E1D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F6B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CA_n41C-n66A-n77A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EC3CC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C1A3F48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n66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65FA5C49" w14:textId="77777777" w:rsidR="00EA32AD" w:rsidRPr="00DD4870" w:rsidRDefault="00EA32AD" w:rsidP="00EA32AD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0B34006" w14:textId="77777777" w:rsidR="00EA32AD" w:rsidRPr="00DD4870" w:rsidRDefault="00EA32AD" w:rsidP="00EA32AD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szCs w:val="22"/>
                <w:lang w:val="en-US"/>
              </w:rPr>
              <w:t>CA_n41A-n66A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7AC086A" w14:textId="77777777" w:rsidR="00EA32AD" w:rsidRPr="00DD4870" w:rsidRDefault="00EA32AD" w:rsidP="00EA32AD">
            <w:pPr>
              <w:pStyle w:val="TAC"/>
              <w:rPr>
                <w:szCs w:val="22"/>
                <w:lang w:val="en-US"/>
              </w:rPr>
            </w:pPr>
            <w:r w:rsidRPr="00DD4870">
              <w:rPr>
                <w:szCs w:val="22"/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DCB8300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szCs w:val="22"/>
                <w:lang w:val="en-US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336D958E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CA_n66A-n77A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0E0F3A7C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CA_n41C-n66A</w:t>
            </w:r>
          </w:p>
          <w:p w14:paraId="0EBDE51D" w14:textId="79436EF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47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5B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B3B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EA32AD" w:rsidRPr="001141C9" w14:paraId="25D8EB9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678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147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83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6095" w14:textId="3782221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2EE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F2FDD3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33A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96B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C9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3357" w14:textId="3521130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83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50D13B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783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5949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45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D1D4" w14:textId="3B661D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B81BD" w14:textId="0F87F45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44570AC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933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CC3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6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FA62" w14:textId="297F35C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B4BC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64A0A2B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B2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02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495F" w14:textId="734D1C0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BD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70F88FB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FA2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22"/>
              </w:rPr>
              <w:t>CA_n41C-n66A-n77(2A)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43A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661D9AE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vertAlign w:val="superscript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</w:rPr>
              <w:t>7,9</w:t>
            </w:r>
          </w:p>
          <w:p w14:paraId="18CC69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750209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6A25D0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CA_n41C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  <w:p w14:paraId="47B0DC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93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BF80" w14:textId="79F8B08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D4C65" w14:textId="585BB36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6C62EEF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D51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660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5A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E054" w14:textId="0758AFC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0CA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5C57F7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A5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A5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4F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DB92" w14:textId="0381667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65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B857F3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7D1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A2E9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ADA89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428F061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CA_n41A-n66A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19A68AB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CA_n41A-n77A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0BAE4124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szCs w:val="22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705AD76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  <w:t>CA_n41C-n66A</w:t>
            </w:r>
          </w:p>
          <w:p w14:paraId="6FDC6839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szCs w:val="22"/>
                <w:lang w:val="en-US" w:eastAsia="zh-CN"/>
              </w:rPr>
              <w:t>CA_n41C-n77A</w:t>
            </w:r>
          </w:p>
          <w:p w14:paraId="5690EB8A" w14:textId="7597432C" w:rsidR="00EA32AD" w:rsidRPr="001141C9" w:rsidRDefault="00D8795B" w:rsidP="00D8795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CA_n66A-n77A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0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605A" w14:textId="2A2548D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D320A" w14:textId="058ACD5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48ED665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DB20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288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79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5F72" w14:textId="2BBE283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CA2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6232476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AC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AA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91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68AF" w14:textId="7196F2F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E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7283CE6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B2E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CA_n41C-n66(2A)-n77(2A)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712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4737C2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4135ACEA" w14:textId="198B1E1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 xml:space="preserve">CA_n41C </w:t>
            </w:r>
          </w:p>
          <w:p w14:paraId="433773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6DD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E51E" w14:textId="14236C9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19953" w14:textId="35F15EC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0792042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344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B8BE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A9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0B69" w14:textId="36A2E34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C7C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7FF4517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3F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01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05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2D71" w14:textId="2039B2F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01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410B4D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7623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CA_n41(A-C)-n66A-n77A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05D4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n41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7DF66F0F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n77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7,9</w:t>
            </w:r>
          </w:p>
          <w:p w14:paraId="720F9AB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5BB0547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16A4892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CA_n41C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  <w:p w14:paraId="412DB08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FFC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F15" w14:textId="4F24B412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B3582" w14:textId="643BE07F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395185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746D9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5AE0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090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0EA4" w14:textId="1343C9B5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87807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7CC24DD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DB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C5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C5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7949" w14:textId="1CFFE2E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B6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A185DD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241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CA_n41(A-C)-n66(2A)-n77A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9F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CA_n41A-n66A</w:t>
            </w:r>
          </w:p>
          <w:p w14:paraId="56CDC9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CA_n41A-n77A</w:t>
            </w:r>
          </w:p>
          <w:p w14:paraId="2FBE34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CA_n41C</w:t>
            </w:r>
          </w:p>
          <w:p w14:paraId="2EF035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CA_n66A-n77A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B2B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CDA" w14:textId="7BE8621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AB2C0" w14:textId="11C36B0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1BBE945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14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A5D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A4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99CE" w14:textId="6F8F5C2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62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6016AAA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C4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1F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28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00B7" w14:textId="0BC43E2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58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FB373D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EBF3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CA_n41A-n66A-n78A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B3B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40C4EF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5E237A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2B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03D5" w14:textId="1DADEAD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FD1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1D7F4E9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0B7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D0C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87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E3C3" w14:textId="4CD7679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574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400F9AC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A38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F9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43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</w:rPr>
            </w:pPr>
            <w:r w:rsidRPr="001141C9">
              <w:rPr>
                <w:rFonts w:eastAsia="SimSun"/>
                <w:kern w:val="2"/>
                <w:szCs w:val="18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F619" w14:textId="4BB3DAA1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DC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3CCAB0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278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CA_n41A-n66A-n78(2A)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777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4D2E8E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0E2B215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6F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2AC1" w14:textId="0CB42D66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91B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7D6DCFC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A8C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C09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A9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97E3" w14:textId="6EAF0D0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2986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531A540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0B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21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F0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A84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8E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329D643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6E7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CA_n41A-n66(2A)-n78A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22B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4CFA07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2EEBB2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17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CF32" w14:textId="45FEA279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05E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0EC2A06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B7C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4B1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F2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59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24F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5C51F02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22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F4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B0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0B16" w14:textId="363B494F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25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0824600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69E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CA_n41A-n66(2A)-n78(2A)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58D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CA_n41A-n66A</w:t>
            </w:r>
          </w:p>
          <w:p w14:paraId="6525F7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7C884E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CA_n66A-n78A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F2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A858" w14:textId="3F3478F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8EE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10E0BB5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404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39E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EF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CE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CA_n66(2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E57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687CACF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0E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C8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2A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8B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D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3E6AF81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3B2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lang w:eastAsia="zh-CN"/>
              </w:rPr>
              <w:t>CA_n41A-n66A-n85A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768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  <w:r w:rsidRPr="001141C9">
              <w:rPr>
                <w:rFonts w:eastAsiaTheme="minorEastAsia"/>
              </w:rPr>
              <w:t>A</w:t>
            </w:r>
          </w:p>
          <w:p w14:paraId="0CD59A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799F267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n66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BE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3C41" w14:textId="336AB13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E6E51" w14:textId="2AD2E16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017013C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B41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D3A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28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1CD5" w14:textId="6E065B5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DD4F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58CB86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591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95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A6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AA55" w14:textId="548E2CD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65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7A22E13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106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CA_n41A-n66(2A)-n85A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C3A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CA_n41A-n66A</w:t>
            </w:r>
          </w:p>
          <w:p w14:paraId="191C27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CA_n41A-n85A</w:t>
            </w:r>
          </w:p>
          <w:p w14:paraId="6815B1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CD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C520" w14:textId="11BCE32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500F7" w14:textId="6FA5E8D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7B4EA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7D5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193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D9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3DD" w14:textId="36D27B7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CA_n66(2A)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56BC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0DD3020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C48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09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C4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6478" w14:textId="2769339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36C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4CB2E0EC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288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CA_n41(2A)-n66A-n85A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8F0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DB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115B" w14:textId="5E0705D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38C87" w14:textId="07BC1F3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22A4D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B9B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26D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C4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B39B" w14:textId="13360CE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143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EA32AD" w:rsidRPr="001141C9" w14:paraId="7BEC6A6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AD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29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51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66BF" w14:textId="367F8F9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4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EA32AD" w:rsidRPr="001141C9" w14:paraId="65DE5E3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A8CB1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CA_n41C-n66A-n85A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440A4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CA_n41A-n66A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CA_n41C</w:t>
            </w:r>
            <w:r w:rsidRPr="001141C9">
              <w:rPr>
                <w:rFonts w:eastAsiaTheme="minorEastAsia"/>
              </w:rPr>
              <w:br/>
              <w:t>CA_n66A-n85A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7AF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2A94" w14:textId="0FCCE6B9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D5478" w14:textId="05E86BB2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70EFDF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1C0B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B31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BF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n66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D2EF" w14:textId="0011A41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n66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4FE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EA32AD" w:rsidRPr="001141C9" w14:paraId="4B7CE5F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FF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1E4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064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96C1" w14:textId="1DD614D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1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</w:p>
        </w:tc>
      </w:tr>
      <w:tr w:rsidR="00EA32AD" w:rsidRPr="001141C9" w14:paraId="554C287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F42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CA_n41A-n70A-n78A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86F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CA_n41A-n70A</w:t>
            </w:r>
          </w:p>
          <w:p w14:paraId="53135C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color w:val="000000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CA_n41A-n78A</w:t>
            </w:r>
          </w:p>
          <w:p w14:paraId="28C81F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CA_n70A-n78A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BF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79CD" w14:textId="1C03EB7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07E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6401F5B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9B32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AA9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0E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2EBC" w14:textId="1D42A08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 w:hint="eastAsia"/>
                <w:lang w:eastAsia="zh-CN" w:bidi="ar"/>
              </w:rPr>
              <w:t xml:space="preserve">5, </w:t>
            </w:r>
            <w:r w:rsidRPr="001141C9">
              <w:rPr>
                <w:rFonts w:eastAsia="SimSun"/>
                <w:lang w:eastAsia="zh-CN" w:bidi="ar"/>
              </w:rPr>
              <w:t xml:space="preserve">10, 15, 20, </w:t>
            </w:r>
            <w:r w:rsidRPr="001141C9">
              <w:rPr>
                <w:rFonts w:eastAsia="SimSun" w:hint="eastAsia"/>
                <w:lang w:eastAsia="zh-CN" w:bidi="ar"/>
              </w:rPr>
              <w:t>25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3AD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0EAD046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08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D8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7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9BBE" w14:textId="5530930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</w:t>
            </w:r>
            <w:r w:rsidRPr="001141C9">
              <w:rPr>
                <w:rFonts w:eastAsia="SimSun" w:hint="eastAsia"/>
                <w:lang w:eastAsia="zh-CN" w:bidi="ar"/>
              </w:rPr>
              <w:t xml:space="preserve"> 25,</w:t>
            </w:r>
            <w:r w:rsidRPr="001141C9">
              <w:rPr>
                <w:rFonts w:eastAsia="SimSun"/>
                <w:lang w:eastAsia="zh-CN" w:bidi="ar"/>
              </w:rPr>
              <w:t xml:space="preserve">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B9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163E39B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F8D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BDD25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9AFBBD8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n71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5C61A6C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BF0699E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7,13,14</w:t>
            </w:r>
          </w:p>
          <w:p w14:paraId="111097B6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FD7818A" w14:textId="4498D54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7,13,14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1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48D0" w14:textId="5ECC2DB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72D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4BD506E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87B6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387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56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49F2" w14:textId="3BA4B53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1D1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1F35B04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6A2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1BA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CA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D07C" w14:textId="2C7494E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E0B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9B4EB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792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F4C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B1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4DDD" w14:textId="3AE54C6A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1DE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EA32AD" w:rsidRPr="001141C9" w14:paraId="2D870D2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8D8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CC5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89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F6A0" w14:textId="4F172ACE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C2B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07D66F0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FCD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A2C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6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E970" w14:textId="2DBAAADF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4C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488BF65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F17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716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62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D3B7" w14:textId="4F6686B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5FEC6" w14:textId="1E49ED3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0ED3992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5CCD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CD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7B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1753" w14:textId="3B1F2B3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790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EA32AD" w:rsidRPr="001141C9" w14:paraId="19E35D2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1C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AD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5F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259A" w14:textId="2A6903B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5B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EA32AD" w:rsidRPr="001141C9" w14:paraId="454636C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9AF2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CA_n41A-n71B-n77A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B0F3A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3B3E3D5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7385252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26BAFC04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E62F254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118A34D1" w14:textId="64F7684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F6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6EF1" w14:textId="2D27227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9E4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6C4A19F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04D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2C5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B6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47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CA_n71B_BCS2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CE4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49F057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3EC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72C9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0A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57DC" w14:textId="343FFEAC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63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60E1D03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8F6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799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DF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6582" w14:textId="50F3EE8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60385" w14:textId="7290EC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4 and 5</w:t>
            </w:r>
          </w:p>
        </w:tc>
      </w:tr>
      <w:tr w:rsidR="00EA32AD" w:rsidRPr="001141C9" w14:paraId="49D8F46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ECC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8FB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7F0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2BED" w14:textId="2BB5B40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AEAA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4709FB6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68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A8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EC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3A81" w14:textId="7712AE3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24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6D69FCB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F8B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7F3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C8CE9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4EC4C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844E0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55466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9D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12C3" w14:textId="713B721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AA85F" w14:textId="40F5DEC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4 and 5</w:t>
            </w:r>
          </w:p>
        </w:tc>
      </w:tr>
      <w:tr w:rsidR="00EA32AD" w:rsidRPr="001141C9" w14:paraId="37D6F10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08E7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51A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583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F962" w14:textId="63BBE9C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11D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2700128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693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7F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A2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F5F1" w14:textId="66E42A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F1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2040D8A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447FF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CA_n41A-n71(2A)-n77A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6E023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1E21521E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F581399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70F4D874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C20CE5A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F26C3F0" w14:textId="11994869" w:rsidR="00EA32AD" w:rsidRPr="001141C9" w:rsidRDefault="00EA32AD" w:rsidP="00EA32AD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B2D0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D398" w14:textId="7686DC11" w:rsidR="00EA32AD" w:rsidRPr="001141C9" w:rsidRDefault="00EA32AD" w:rsidP="00EA32AD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935C7" w14:textId="77777777" w:rsidR="00EA32AD" w:rsidRPr="001141C9" w:rsidRDefault="00EA32AD" w:rsidP="00EA32AD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1C5EE66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54654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7EA6C" w14:textId="77777777" w:rsidR="00EA32AD" w:rsidRPr="001141C9" w:rsidRDefault="00EA32AD" w:rsidP="00EA32AD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E5E9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E9B8" w14:textId="77777777" w:rsidR="00EA32AD" w:rsidRPr="001141C9" w:rsidRDefault="00EA32AD" w:rsidP="00EA32AD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CA_n71(2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B1C07" w14:textId="77777777" w:rsidR="00EA32AD" w:rsidRPr="001141C9" w:rsidRDefault="00EA32AD" w:rsidP="00EA32AD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128F6FA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9B730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59F02" w14:textId="77777777" w:rsidR="00EA32AD" w:rsidRPr="001141C9" w:rsidRDefault="00EA32AD" w:rsidP="00EA32AD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8DC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 w:cs="Arial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C569" w14:textId="7118D16F" w:rsidR="00EA32AD" w:rsidRPr="001141C9" w:rsidRDefault="00EA32AD" w:rsidP="00EA32AD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1FCB" w14:textId="77777777" w:rsidR="00EA32AD" w:rsidRPr="001141C9" w:rsidRDefault="00EA32AD" w:rsidP="00EA32AD">
            <w:pPr>
              <w:pStyle w:val="TAC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7EC14B7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A7F3B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FCB0E" w14:textId="77777777" w:rsidR="00EA32AD" w:rsidRPr="001141C9" w:rsidRDefault="00EA32AD" w:rsidP="00EA32AD">
            <w:pPr>
              <w:pStyle w:val="TAC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C30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0548" w14:textId="08A8598C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A8807" w14:textId="50B2F390" w:rsidR="00EA32AD" w:rsidRPr="001141C9" w:rsidRDefault="00EA32AD" w:rsidP="00EA32AD">
            <w:pPr>
              <w:pStyle w:val="TAC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33C4E12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8BC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D50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FB7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534" w14:textId="76B85E3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59C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EA32AD" w:rsidRPr="001141C9" w14:paraId="30C5E0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C4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7E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50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D98" w14:textId="6EE75DA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F6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EA32AD" w:rsidRPr="001141C9" w14:paraId="55B4556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A6F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CA_n41A-n71A-n77(2A)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AA5D3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4038435A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97CBA46" w14:textId="77777777" w:rsidR="00EA32AD" w:rsidRPr="00DD4870" w:rsidRDefault="00EA32AD" w:rsidP="00EA32AD">
            <w:pPr>
              <w:pStyle w:val="TAC"/>
              <w:rPr>
                <w:rFonts w:eastAsia="DengXian"/>
                <w:szCs w:val="22"/>
                <w:lang w:val="en-US" w:eastAsia="zh-CN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102DC75" w14:textId="77777777" w:rsidR="00EA32AD" w:rsidRPr="00DD4870" w:rsidRDefault="00EA32AD" w:rsidP="00EA32AD">
            <w:pPr>
              <w:pStyle w:val="TAC"/>
              <w:rPr>
                <w:rFonts w:eastAsia="DengXian"/>
                <w:lang w:val="en-US" w:eastAsia="zh-CN"/>
              </w:rPr>
            </w:pPr>
            <w:r w:rsidRPr="00DD4870">
              <w:rPr>
                <w:rFonts w:eastAsia="DengXian"/>
                <w:szCs w:val="22"/>
                <w:lang w:val="en-US" w:eastAsia="zh-CN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5D043DA" w14:textId="77777777" w:rsidR="00EA32AD" w:rsidRPr="00DD4870" w:rsidRDefault="00EA32AD" w:rsidP="00EA32AD">
            <w:pPr>
              <w:pStyle w:val="TAC"/>
              <w:rPr>
                <w:rFonts w:eastAsia="DengXian"/>
                <w:szCs w:val="22"/>
                <w:lang w:val="en-US" w:eastAsia="zh-CN"/>
              </w:rPr>
            </w:pPr>
            <w:r w:rsidRPr="00DD4870">
              <w:rPr>
                <w:rFonts w:eastAsia="DengXian"/>
                <w:szCs w:val="22"/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32BF7102" w14:textId="51C7E9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rFonts w:eastAsia="DengXian"/>
                <w:lang w:val="en-US" w:eastAsia="zh-CN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39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0900" w14:textId="57964D4D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62E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3A73D6C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CE0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8B7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9C8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CDF6" w14:textId="4685F653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953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41BA95F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3DE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142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F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09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CA_n77(2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D5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44B820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935C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FBF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0B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5E8B" w14:textId="1C3188C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DBD68" w14:textId="7B1D4B6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6FEC6FF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32F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FB33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D4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B740" w14:textId="023E074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2F5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2EDC3F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30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9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53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CFF" w14:textId="412D79A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8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5821D80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2B9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CA_n41(2A)-n71A-n77A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19291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5380C3D4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eastAsiaTheme="minorEastAsia"/>
                <w:lang w:val="en-US"/>
              </w:rPr>
              <w:t>n71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0DE57F39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384E7411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34C77928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5625FB3F" w14:textId="637FCA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83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74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CA_n41(2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B1C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6B52A1A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8C71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B0C6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E09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1A21" w14:textId="1F6E572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13C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378AA43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68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73D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C00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B0C4" w14:textId="01305F2B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37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13289AC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B12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ED7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3E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D82" w14:textId="5935D9E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0D784" w14:textId="0FB7344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36DCA1F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684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7DC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478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BE7" w14:textId="43221C9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729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AC05E1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A4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1F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D5D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E284" w14:textId="3E6809B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9F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2D8E4A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608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CA_n41(2A)-n71B-n77A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730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1743E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39787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4413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9BC975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48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78A6" w14:textId="47E08EB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92E7A" w14:textId="56E77DC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491A0A5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98FF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516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CA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F40A" w14:textId="6CF7F7A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01A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10A126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CD5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95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30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4A2" w14:textId="6B96E0D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152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2D055D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174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CA_n41(2A)-n71(2A)-n77A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0859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230C5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41F01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487D3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9D801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17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8FE0" w14:textId="778544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A70A6" w14:textId="5C5804F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2EAD0C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9E2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61C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4F6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DCE9" w14:textId="69B02B2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6919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6589F4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3F4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7A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AB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BA59" w14:textId="649998F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C4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2F9BB49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8DB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30D5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904232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EC5EA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9C443C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969A6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873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6C52" w14:textId="01EAB06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18518" w14:textId="5B18DA0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4602325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B30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FF1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1CD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3DA6" w14:textId="1C50FFA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ABF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658F956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40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C1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64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0476" w14:textId="6E57F21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13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534E9DC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3B1F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lastRenderedPageBreak/>
              <w:t>CA_n41(3A)-n71A-n77A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F1BE3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7CD8E10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3CFB0F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1C3B8B6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C91E991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5C82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261" w14:textId="73B6F496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71432" w14:textId="0A770B2F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0FB81834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8A0E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2B4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4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435E" w14:textId="7419C45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763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53E490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3E6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17F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E4F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4122" w14:textId="012BE49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87E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73E608A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407F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1EB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33351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2DA27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62805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85685E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7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DD7C" w14:textId="237999F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3CF57" w14:textId="3BB2C00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07196BB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6FC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03A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D6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A8" w14:textId="44529CA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EFE2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70421F1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E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67A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C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67EF" w14:textId="1FB417C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F8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3F3D853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0EC5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86841" w14:textId="352B022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31744F7E" w14:textId="0C7746D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561A72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8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FDAE" w14:textId="1916BC7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AB6CE" w14:textId="52A96AD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54B9128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EB9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5ED4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79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F0E" w14:textId="15E07BD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07F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5DCD4D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8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7EC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71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34EE" w14:textId="6C20F69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5E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5E85AE11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E46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CA_n41(2A)-n71(2A)-n77(2A)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1C224" w14:textId="621614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38918C7C" w14:textId="3488D01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42C74D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FE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742A" w14:textId="0FFFDAA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53B03" w14:textId="00BA401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56814FC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3A3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34AF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1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AD1" w14:textId="25874E3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E3E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4EAF08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636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6B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50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07AC" w14:textId="6B1E7F6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7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79410B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A6B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B61D1" w14:textId="763DD8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3234708F" w14:textId="4548437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20CEEB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876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FC85" w14:textId="4BC87F5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C3117" w14:textId="0154CAA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08934CA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293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F81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2A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EDD3" w14:textId="1424FE6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77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E00FB0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83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5DB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10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CCA7" w14:textId="673F6FC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E8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385F2B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B95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CA_n41(3A)-n71(2A)-n77A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F04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3280A96B" w14:textId="4345793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CF032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282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AE5E" w14:textId="7B9771F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CA_n41(3A)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0478E" w14:textId="0FD960B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276FBBD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D586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566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52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D9AE" w14:textId="1B64A3D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BD6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E7275F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2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D3F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95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EF0F" w14:textId="4493EA0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F4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F7DC44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3729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  <w:r w:rsidRPr="001141C9">
              <w:rPr>
                <w:rFonts w:eastAsia="SimSun"/>
              </w:rPr>
              <w:t>CA_n41C-n71A-n77A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39D80" w14:textId="77777777" w:rsidR="00EA32AD" w:rsidRPr="00DD4870" w:rsidRDefault="00EA32AD" w:rsidP="00EA32AD">
            <w:pPr>
              <w:pStyle w:val="TAC"/>
              <w:rPr>
                <w:vertAlign w:val="superscript"/>
                <w:lang w:val="en-US"/>
              </w:rPr>
            </w:pPr>
            <w:r w:rsidRPr="00DD4870">
              <w:rPr>
                <w:lang w:val="en-US"/>
              </w:rPr>
              <w:t>n41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B1E3682" w14:textId="77777777" w:rsidR="00EA32AD" w:rsidRPr="00DD4870" w:rsidRDefault="00EA32AD" w:rsidP="00EA32AD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DD4870">
              <w:rPr>
                <w:rFonts w:hint="eastAsia"/>
                <w:lang w:val="en-US" w:eastAsia="zh-CN"/>
              </w:rPr>
              <w:t>n</w:t>
            </w:r>
            <w:r w:rsidRPr="00DD4870">
              <w:rPr>
                <w:rFonts w:eastAsiaTheme="minorEastAsia"/>
                <w:lang w:val="en-US"/>
              </w:rPr>
              <w:t>71</w:t>
            </w:r>
            <w:r w:rsidRPr="00DD4870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11DC822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n77</w:t>
            </w:r>
            <w:r w:rsidRPr="00DD4870">
              <w:rPr>
                <w:vertAlign w:val="superscript"/>
                <w:lang w:val="en-US"/>
              </w:rPr>
              <w:t>7,9</w:t>
            </w:r>
          </w:p>
          <w:p w14:paraId="0E938EF4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CA_n41A-n71A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4DDFEEDF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22DBBEC0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CA_n41C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63318824" w14:textId="77777777" w:rsidR="00EA32AD" w:rsidRPr="00DD4870" w:rsidRDefault="00EA32AD" w:rsidP="00EA32AD">
            <w:pPr>
              <w:pStyle w:val="TAC"/>
              <w:rPr>
                <w:lang w:val="en-US"/>
              </w:rPr>
            </w:pPr>
            <w:r w:rsidRPr="00DD4870">
              <w:rPr>
                <w:lang w:val="en-US"/>
              </w:rPr>
              <w:t>CA_n71A-n77A</w:t>
            </w:r>
            <w:r w:rsidRPr="00DD4870">
              <w:rPr>
                <w:vertAlign w:val="superscript"/>
                <w:lang w:val="en-US"/>
              </w:rPr>
              <w:t>7</w:t>
            </w:r>
          </w:p>
          <w:p w14:paraId="7E40B659" w14:textId="77777777" w:rsidR="00EA32AD" w:rsidRPr="00DD4870" w:rsidRDefault="00EA32AD" w:rsidP="00EA32AD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CA_n41C-n71A</w:t>
            </w:r>
          </w:p>
          <w:p w14:paraId="4B0726C6" w14:textId="13A07C6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DD4870">
              <w:rPr>
                <w:lang w:val="en-US" w:eastAsia="zh-CN"/>
              </w:rPr>
              <w:t>CA_n41C-n77A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D1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A9B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CA_n41C_BCS0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DF3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0</w:t>
            </w:r>
          </w:p>
        </w:tc>
      </w:tr>
      <w:tr w:rsidR="00EA32AD" w:rsidRPr="001141C9" w14:paraId="142BCA7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F7F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E3B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501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FC51" w14:textId="252D8ED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A87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67AA7F9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399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szCs w:val="18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3850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A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B347" w14:textId="66AE085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8C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6676990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DA7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1B7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5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9A0" w14:textId="5F27CA7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EAB83" w14:textId="684289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5215DA7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8A2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F27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3C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83B" w14:textId="2887514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B91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1453B77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3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2B4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5F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CAAE" w14:textId="054DB00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71D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E6348EA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704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CA_n41C-n71B-n77A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9B6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127BE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68A8A8B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CA_n41A-n71A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6BF1E131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CA_n41A-n77A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95907D1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78DAFE0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01A0DAC7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CA_n41C-n77A</w:t>
            </w:r>
          </w:p>
          <w:p w14:paraId="155C6276" w14:textId="12F5B2D4" w:rsidR="00EA32AD" w:rsidRPr="001141C9" w:rsidRDefault="00D8795B" w:rsidP="00D8795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CA_n71A-n77A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FC3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CDE7" w14:textId="3E7A691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D230" w14:textId="0630E01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54999C9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10B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EACA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AC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AEDB" w14:textId="7BC8ACD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CA_n71B_BCS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CC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66FB7578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F1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08C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98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0C40" w14:textId="458750F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BEE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5362E94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661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CA_n41C-n71(2A)-n77A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AFE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1BAFE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67076F53" w14:textId="66B64793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lastRenderedPageBreak/>
              <w:t>CA_n41A-n71A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3AE2A427" w14:textId="19C1316C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CA_n41A</w:t>
            </w:r>
            <w:r w:rsidR="006D4278">
              <w:rPr>
                <w:rFonts w:ascii="Arial" w:eastAsia="SimSun" w:hAnsi="Arial"/>
                <w:sz w:val="18"/>
                <w:lang w:val="en-US" w:eastAsia="zh-CN"/>
              </w:rPr>
              <w:t>-</w:t>
            </w:r>
            <w:r w:rsidR="006D4278" w:rsidRPr="00D8795B">
              <w:rPr>
                <w:rFonts w:ascii="Arial" w:eastAsia="SimSun" w:hAnsi="Arial"/>
                <w:sz w:val="18"/>
                <w:lang w:val="en-US" w:eastAsia="zh-CN"/>
              </w:rPr>
              <w:t>n77A</w:t>
            </w:r>
            <w:r w:rsidR="006D4278"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  <w:r w:rsidRPr="00D8795B">
              <w:rPr>
                <w:rFonts w:ascii="Arial" w:eastAsia="SimSun" w:hAnsi="Arial"/>
                <w:sz w:val="18"/>
                <w:lang w:val="en-US" w:eastAsia="zh-CN"/>
              </w:rPr>
              <w:t>CA_n41C</w:t>
            </w:r>
            <w:r w:rsidRPr="00D8795B">
              <w:rPr>
                <w:rFonts w:ascii="Arial" w:eastAsia="SimSun" w:hAnsi="Arial"/>
                <w:sz w:val="18"/>
                <w:vertAlign w:val="superscript"/>
                <w:lang w:val="en-US" w:eastAsia="zh-CN"/>
              </w:rPr>
              <w:t>7</w:t>
            </w:r>
          </w:p>
          <w:p w14:paraId="23C02D6F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CA_n41C-n71A</w:t>
            </w:r>
          </w:p>
          <w:p w14:paraId="1E9BB6D2" w14:textId="77777777" w:rsidR="00D8795B" w:rsidRPr="00D8795B" w:rsidRDefault="00D8795B" w:rsidP="00D879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en-US" w:eastAsia="zh-CN"/>
              </w:rPr>
            </w:pPr>
            <w:r w:rsidRPr="00D8795B">
              <w:rPr>
                <w:rFonts w:ascii="Arial" w:eastAsiaTheme="minorEastAsia" w:hAnsi="Arial"/>
                <w:sz w:val="18"/>
                <w:lang w:val="en-US" w:eastAsia="zh-CN"/>
              </w:rPr>
              <w:t>CA_n41C-n77A</w:t>
            </w:r>
          </w:p>
          <w:p w14:paraId="64BA8019" w14:textId="18A45323" w:rsidR="00EA32AD" w:rsidRPr="001141C9" w:rsidRDefault="00D8795B" w:rsidP="00D8795B">
            <w:pPr>
              <w:pStyle w:val="TAC"/>
              <w:rPr>
                <w:rFonts w:eastAsiaTheme="minorEastAsia"/>
                <w:lang w:eastAsia="zh-CN"/>
              </w:rPr>
            </w:pPr>
            <w:r w:rsidRPr="00D8795B">
              <w:rPr>
                <w:rFonts w:eastAsia="SimSun"/>
                <w:lang w:val="en-US" w:eastAsia="zh-CN"/>
              </w:rPr>
              <w:t>CA_n71A-n77A</w:t>
            </w:r>
            <w:r w:rsidRPr="00D8795B">
              <w:rPr>
                <w:rFonts w:eastAsia="SimSun"/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2B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lastRenderedPageBreak/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881C" w14:textId="190DFF4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B73B5" w14:textId="3EB18DC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5DBB70C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C32D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6569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B0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2490" w14:textId="3308C28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17A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A0A574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B6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EA1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20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F477" w14:textId="00B668B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5E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0C05D3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3C3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CA_n41C-n71A-n77(2A)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32A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E15ED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A3A544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ABF5C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A5792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C8A6F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95A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FE2A" w14:textId="12472B6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D75E3" w14:textId="7F25B17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408701B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488A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622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E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7D00" w14:textId="1C8949B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844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25F3AB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0F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5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7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E8A0" w14:textId="32C1D3D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21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5D0F4B9B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BE29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CA_n41C-n71B-n77(2A)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13EA1" w14:textId="30102DE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4A9C9D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7540D6A7" w14:textId="5095115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5377BE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5AE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59B" w14:textId="0A4339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28BF0" w14:textId="5544C90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42503C8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461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5F20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11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C1AA" w14:textId="41EDEC7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F7B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52492F5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4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63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C71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7414" w14:textId="7D77352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D9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91F47D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695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CA_n41C-n71(2A)-n77(2A)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1CC1A" w14:textId="01D83E4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276FBEE3" w14:textId="149532F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04FAE236" w14:textId="503C33C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27C4D9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CF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DB72" w14:textId="022D28E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CA_n41C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C860B" w14:textId="42A0673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526AD7B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3AF8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20F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072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C174" w14:textId="23C87F4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33CA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5B69A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E4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A3D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EF2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DEBE" w14:textId="6D7C92E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9DFBD6F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132D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8A34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EAC72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8A7AF1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3F57E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C13BF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A_n41C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C9794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97E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4339" w14:textId="494A639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882D3" w14:textId="79B64D38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11696FC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30AA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BFBB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4F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DDA4" w14:textId="04148AE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FBB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9C5820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E67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1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E2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FC6" w14:textId="5B1A9D0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3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35EA34C5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8DF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CA_n41(A-C)-n71B-n77A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2EA66" w14:textId="4E946D4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69F73587" w14:textId="2F31A59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4BCD5A27" w14:textId="1EAA9FC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CA_n41C</w:t>
            </w:r>
          </w:p>
          <w:p w14:paraId="2008696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691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5492" w14:textId="5AB4A04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54E4F" w14:textId="38E8542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1E4B8B6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73E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2C7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79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DC6" w14:textId="066F54B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16F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4B8837D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C10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B0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C7B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D613" w14:textId="15E5786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6B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09671E3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937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CA_n41(A-C)-n71(2A)-n77A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29187" w14:textId="5B47008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CA_n41A-n71A</w:t>
            </w:r>
          </w:p>
          <w:p w14:paraId="21C596BA" w14:textId="4DEB151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  <w:p w14:paraId="34341744" w14:textId="66702AA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 xml:space="preserve">CA_n41C </w:t>
            </w:r>
          </w:p>
          <w:p w14:paraId="4D6D604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0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F1AA" w14:textId="3371816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CA_n41(A-C)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7E133" w14:textId="1AF382F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22"/>
                <w:lang w:eastAsia="zh-CN"/>
              </w:rPr>
              <w:t>4 and 5</w:t>
            </w:r>
          </w:p>
        </w:tc>
      </w:tr>
      <w:tr w:rsidR="00EA32AD" w:rsidRPr="001141C9" w14:paraId="1EBB821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F292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9A83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F58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55FA" w14:textId="0BCFE25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A28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46480EB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52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62C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86E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</w:rPr>
            </w:pPr>
            <w:r w:rsidRPr="001141C9">
              <w:rPr>
                <w:rFonts w:eastAsiaTheme="minorEastAsia"/>
                <w:szCs w:val="22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A223" w14:textId="7430C62C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FE7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EA32AD" w:rsidRPr="001141C9" w14:paraId="107FC08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8990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</w:rPr>
              <w:t>CA_n41A-n71A-n78A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4987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191AA43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2E19A8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480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8EBC" w14:textId="774DF488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D99B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6DC3B18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9BF0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1598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C4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78CF" w14:textId="4B4413C2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C617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197054BF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45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24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197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A61A" w14:textId="446BF2E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EBF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5ED0E3A9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FE5D8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</w:rPr>
              <w:t>CA_n41A-n71A-n78</w:t>
            </w:r>
            <w:r w:rsidRPr="001141C9">
              <w:rPr>
                <w:rFonts w:eastAsia="DengXian"/>
                <w:kern w:val="2"/>
                <w:szCs w:val="22"/>
                <w:lang w:eastAsia="zh-CN"/>
              </w:rPr>
              <w:t>(2A)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1381E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6562B246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CA_n41A-n78A</w:t>
            </w:r>
          </w:p>
          <w:p w14:paraId="165E01AF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5511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3361" w14:textId="5213F0B0" w:rsidR="00EA32AD" w:rsidRPr="001141C9" w:rsidRDefault="00EA32AD" w:rsidP="00EA32AD">
            <w:pPr>
              <w:pStyle w:val="TAC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71803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EA32AD" w:rsidRPr="001141C9" w14:paraId="01E97EC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AA98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77A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2A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8F2C" w14:textId="69F12F04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442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6E6CBCEC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86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70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58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76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ascii="Calibri" w:eastAsia="DengXia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 w:bidi="ar"/>
              </w:rPr>
              <w:t>CA_n78(2</w:t>
            </w:r>
            <w:proofErr w:type="gramStart"/>
            <w:r w:rsidRPr="001141C9">
              <w:rPr>
                <w:rFonts w:eastAsia="SimSun"/>
                <w:lang w:eastAsia="zh-CN" w:bidi="ar"/>
              </w:rPr>
              <w:t>A)_</w:t>
            </w:r>
            <w:proofErr w:type="gramEnd"/>
            <w:r w:rsidRPr="001141C9">
              <w:rPr>
                <w:rFonts w:eastAsia="SimSun"/>
                <w:lang w:eastAsia="zh-CN" w:bidi="ar"/>
              </w:rPr>
              <w:t>BCS2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15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84392" w:rsidRPr="001141C9" w14:paraId="3907DE45" w14:textId="77777777" w:rsidTr="00667E81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CB7BA" w14:textId="7DDC3EFA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CA_n41A-n71A-n78C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8EEA4" w14:textId="77777777" w:rsidR="00584392" w:rsidRDefault="00584392" w:rsidP="0058439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CA_n78C</w:t>
            </w:r>
          </w:p>
          <w:p w14:paraId="2597B9C2" w14:textId="77777777" w:rsidR="00584392" w:rsidRDefault="00584392" w:rsidP="0058439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CA_n41A-n71A</w:t>
            </w:r>
          </w:p>
          <w:p w14:paraId="48BE1973" w14:textId="77777777" w:rsidR="00584392" w:rsidRDefault="00584392" w:rsidP="0058439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CA_n41A-n78A</w:t>
            </w:r>
          </w:p>
          <w:p w14:paraId="3FE31FAD" w14:textId="77777777" w:rsidR="00584392" w:rsidRDefault="00584392" w:rsidP="0058439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CA_n41A-n78C</w:t>
            </w:r>
          </w:p>
          <w:p w14:paraId="074313F5" w14:textId="77777777" w:rsidR="00584392" w:rsidRDefault="00584392" w:rsidP="00584392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CA_n71A-n78A</w:t>
            </w:r>
          </w:p>
          <w:p w14:paraId="2B6142CC" w14:textId="336144E5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>
              <w:rPr>
                <w:rFonts w:cs="Arial"/>
                <w:szCs w:val="18"/>
                <w:lang w:val="en-US" w:eastAsia="zh-CN"/>
              </w:rPr>
              <w:t>CA_n71A-n78C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8FC" w14:textId="359CC315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A354" w14:textId="59F4D7D1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C7095" w14:textId="210848F1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4 and 5</w:t>
            </w:r>
          </w:p>
        </w:tc>
      </w:tr>
      <w:tr w:rsidR="00584392" w:rsidRPr="001141C9" w14:paraId="727A3500" w14:textId="77777777" w:rsidTr="00667E81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DA5DF" w14:textId="77777777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13E3E" w14:textId="77777777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AF63" w14:textId="55E2FB20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1ACC" w14:textId="7FC8CF97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6AF91" w14:textId="77777777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584392" w:rsidRPr="001141C9" w14:paraId="62C95337" w14:textId="77777777" w:rsidTr="00667E81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FE1F" w14:textId="77777777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98E4" w14:textId="77777777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546B" w14:textId="55D0D34F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74CC" w14:textId="4747567D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CA_n78C_BCS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8D7A" w14:textId="77777777" w:rsidR="00584392" w:rsidRPr="001141C9" w:rsidRDefault="00584392" w:rsidP="00584392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1E6E3D2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8962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CA_n41A-n71A-n85A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5501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  <w:r w:rsidRPr="001141C9">
              <w:rPr>
                <w:rFonts w:eastAsiaTheme="minorEastAsia"/>
              </w:rPr>
              <w:t>A</w:t>
            </w:r>
          </w:p>
          <w:p w14:paraId="009DD70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424FC1A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D2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6BBB" w14:textId="5B3589D5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68707" w14:textId="0CFA9CF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C637B0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EDC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506E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CA3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B62A" w14:textId="084C6C1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n71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E5D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7C2392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CE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794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3AC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DCC8" w14:textId="7212CA9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B2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BF069D8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6C0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CA_n41A-n71B-n85A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188E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774D647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5BE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0821" w14:textId="5771D58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BACC8" w14:textId="5D7CEED3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3EA2DB06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9609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BEBA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61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8F11" w14:textId="2C4B76AA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CA_n71B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9496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154036BB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5BC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EE8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9A3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F12B" w14:textId="6288DB2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D98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340807C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9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CA_n41A-n71(2A)-n85A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F08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CA_n41A-n71A</w:t>
            </w:r>
          </w:p>
          <w:p w14:paraId="06AF483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AAF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8DEE" w14:textId="58A856B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n41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CCE03" w14:textId="1436DC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BDDCD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044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1F35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70D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0994" w14:textId="00F6033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A37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6D5D788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011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984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CBD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957" w14:textId="1E9F051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n85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972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EA32AD" w:rsidRPr="001141C9" w14:paraId="40F4DB76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4E1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CA_n41A-n77A-n79A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B8B9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CA_n41A-n77A</w:t>
            </w:r>
          </w:p>
          <w:p w14:paraId="7247ED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CA_n41A-n79A</w:t>
            </w:r>
          </w:p>
          <w:p w14:paraId="4C726E6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65D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CFF4" w14:textId="1ACECE7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592F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EA32AD" w:rsidRPr="001141C9" w14:paraId="5C490213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418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4A5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693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1D62" w14:textId="344E3AE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2F25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4ACB01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826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15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BE8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="DengXian"/>
                <w:kern w:val="2"/>
                <w:szCs w:val="22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5C9" w14:textId="22F15641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35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2290A8BD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4CA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n77(2</w:t>
            </w:r>
            <w:r w:rsidRPr="001141C9">
              <w:rPr>
                <w:rFonts w:eastAsiaTheme="minorEastAsia" w:cs="Arial"/>
                <w:szCs w:val="18"/>
              </w:rPr>
              <w:t>A)</w:t>
            </w:r>
            <w:r w:rsidRPr="001141C9">
              <w:rPr>
                <w:rFonts w:eastAsia="SimSun" w:cs="Arial"/>
                <w:szCs w:val="18"/>
                <w:lang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34A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5292A3A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5E9CBFC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9F5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9DFA" w14:textId="03091F8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F63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5BB2330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624E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2FF1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3C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17E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5AE7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7C2F77E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E8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5C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632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BA9" w14:textId="1F6AC85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  <w:lang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45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/>
              </w:rPr>
            </w:pPr>
          </w:p>
        </w:tc>
      </w:tr>
      <w:tr w:rsidR="00EA32AD" w:rsidRPr="001141C9" w14:paraId="4EEF7A3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6FEA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n77(3</w:t>
            </w:r>
            <w:r w:rsidRPr="001141C9">
              <w:rPr>
                <w:rFonts w:eastAsiaTheme="minorEastAsia" w:cs="Arial"/>
                <w:szCs w:val="18"/>
              </w:rPr>
              <w:t>A)</w:t>
            </w:r>
            <w:r w:rsidRPr="001141C9">
              <w:rPr>
                <w:rFonts w:eastAsia="SimSun" w:cs="Arial"/>
                <w:szCs w:val="18"/>
                <w:lang w:eastAsia="zh-CN"/>
              </w:rPr>
              <w:t>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3345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66EF9FE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  <w:p w14:paraId="11D68BD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  <w:r w:rsidRPr="001141C9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2A3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76E4" w14:textId="395B797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10, 15, 20, 30, 40, 50, 60, 80, 90, 100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4ECD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EA32AD" w:rsidRPr="001141C9" w14:paraId="128D67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0054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6DC8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937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EC9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</w:t>
            </w:r>
            <w:proofErr w:type="gramStart"/>
            <w:r w:rsidRPr="001141C9">
              <w:rPr>
                <w:rFonts w:eastAsiaTheme="minorEastAsia" w:cs="Arial"/>
                <w:szCs w:val="18"/>
              </w:rPr>
              <w:t>A)_</w:t>
            </w:r>
            <w:proofErr w:type="gramEnd"/>
            <w:r w:rsidRPr="001141C9">
              <w:rPr>
                <w:rFonts w:eastAsiaTheme="minorEastAsia" w:cs="Arial"/>
                <w:szCs w:val="18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52FF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2A3BCCE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AE7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2AD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DCC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DengXia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CA37" w14:textId="2944D0E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71B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6CBC9D17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19090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lang w:eastAsia="zh-CN"/>
              </w:rPr>
              <w:t>CA_n41A-n77A-n85A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3D6C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</w:t>
            </w:r>
          </w:p>
          <w:p w14:paraId="6FD4654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  <w:p w14:paraId="423EBA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n77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n85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7D38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C5AD" w14:textId="65AA5F8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27343" w14:textId="1B9CD8C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563FB17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36D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426B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5D1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3BAA" w14:textId="1E3934FB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FB49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6AEB4D5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F28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DA8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D47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E958" w14:textId="26822D54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ED3A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CA00A50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2027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CA_n41(2A)-n77A-n85A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5EB7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482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0FC2" w14:textId="083A07E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CA_n41(2A) 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579D7" w14:textId="1984A7B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7A1BD411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89DC5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9480A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675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9DC3" w14:textId="64BD75F6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E2E1D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3AE42722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37F99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C7F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BE6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11F8" w14:textId="104CB50E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127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6896064E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E120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CA_n41A-n77(2A)-n85A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665B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03A3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A6759" w14:textId="26CA4909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n41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B80B9" w14:textId="6F130A02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7F5DDF0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CDB0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B0BE1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B85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AAEB" w14:textId="6FE421B0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DB8C2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7A22B8FA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3CDE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F414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7E87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E407" w14:textId="28F0F17F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91FF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2FF42E94" w14:textId="77777777" w:rsidTr="008A2B2D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F4AC1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CA_n41C-n77A-n85A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3925F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</w:rPr>
              <w:br/>
              <w:t>CA_n41A-n85A</w:t>
            </w:r>
            <w:r w:rsidRPr="001141C9">
              <w:rPr>
                <w:rFonts w:eastAsiaTheme="minorEastAsia"/>
              </w:rPr>
              <w:br/>
              <w:t>CA_n41C</w:t>
            </w:r>
            <w:r w:rsidRPr="001141C9">
              <w:rPr>
                <w:rFonts w:eastAsiaTheme="minorEastAsia"/>
              </w:rPr>
              <w:br/>
              <w:t>CA_n77A-n85A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328E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6EF0" w14:textId="6B6F826E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CA_n41C_BCS 4 and 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7E90B" w14:textId="14291824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EA32AD" w:rsidRPr="001141C9" w14:paraId="64501539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BA69A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33CAE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DE24" w14:textId="77777777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D960" w14:textId="6224FE46" w:rsidR="00EA32AD" w:rsidRPr="001141C9" w:rsidRDefault="00EA32AD" w:rsidP="00EA32AD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n77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130F6" w14:textId="77777777" w:rsidR="00EA32AD" w:rsidRPr="001141C9" w:rsidRDefault="00EA32AD" w:rsidP="00EA32AD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EA32AD" w:rsidRPr="001141C9" w14:paraId="51E3178E" w14:textId="77777777" w:rsidTr="008A2B2D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0CF6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30B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370C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n85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9B48" w14:textId="4E05482D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 xml:space="preserve">n85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DD6B" w14:textId="77777777" w:rsidR="00EA32AD" w:rsidRPr="001141C9" w:rsidRDefault="00EA32AD" w:rsidP="00EA32AD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</w:tbl>
    <w:p w14:paraId="2D4B0C92" w14:textId="4C0EF434" w:rsidR="006F2569" w:rsidRPr="006F2569" w:rsidRDefault="006F2569" w:rsidP="006F2569">
      <w:pPr>
        <w:jc w:val="center"/>
        <w:rPr>
          <w:color w:val="FF0000"/>
          <w:sz w:val="32"/>
          <w:szCs w:val="32"/>
        </w:rPr>
      </w:pPr>
      <w:r w:rsidRPr="006F2569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 of Changes</w:t>
      </w:r>
      <w:r w:rsidRPr="006F2569">
        <w:rPr>
          <w:color w:val="FF0000"/>
          <w:sz w:val="32"/>
          <w:szCs w:val="32"/>
        </w:rPr>
        <w:t>&gt;</w:t>
      </w:r>
    </w:p>
    <w:bookmarkEnd w:id="9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00B7995" w14:textId="77777777" w:rsidR="00CE1ADE" w:rsidRPr="001141C9" w:rsidRDefault="00CE1ADE" w:rsidP="00162B3C">
      <w:pPr>
        <w:rPr>
          <w:rFonts w:eastAsiaTheme="minorEastAsia"/>
        </w:rPr>
      </w:pPr>
    </w:p>
    <w:sectPr w:rsidR="00CE1ADE" w:rsidRPr="001141C9" w:rsidSect="003C17F7"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99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66A2" w14:textId="77777777" w:rsidR="00797EE1" w:rsidRDefault="00797EE1">
      <w:r>
        <w:separator/>
      </w:r>
    </w:p>
  </w:endnote>
  <w:endnote w:type="continuationSeparator" w:id="0">
    <w:p w14:paraId="7D84100A" w14:textId="77777777" w:rsidR="00797EE1" w:rsidRDefault="0079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C8BA" w14:textId="77777777" w:rsidR="00797EE1" w:rsidRDefault="00797EE1">
      <w:r>
        <w:separator/>
      </w:r>
    </w:p>
  </w:footnote>
  <w:footnote w:type="continuationSeparator" w:id="0">
    <w:p w14:paraId="332378F8" w14:textId="77777777" w:rsidR="00797EE1" w:rsidRDefault="00797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62635">
    <w:abstractNumId w:val="13"/>
  </w:num>
  <w:num w:numId="2" w16cid:durableId="344786605">
    <w:abstractNumId w:val="27"/>
  </w:num>
  <w:num w:numId="3" w16cid:durableId="1695497348">
    <w:abstractNumId w:val="10"/>
  </w:num>
  <w:num w:numId="4" w16cid:durableId="1753113754">
    <w:abstractNumId w:val="21"/>
  </w:num>
  <w:num w:numId="5" w16cid:durableId="2075277130">
    <w:abstractNumId w:val="16"/>
  </w:num>
  <w:num w:numId="6" w16cid:durableId="1844390084">
    <w:abstractNumId w:val="26"/>
  </w:num>
  <w:num w:numId="7" w16cid:durableId="1599604351">
    <w:abstractNumId w:val="28"/>
  </w:num>
  <w:num w:numId="8" w16cid:durableId="407263401">
    <w:abstractNumId w:val="17"/>
  </w:num>
  <w:num w:numId="9" w16cid:durableId="753278610">
    <w:abstractNumId w:val="30"/>
  </w:num>
  <w:num w:numId="10" w16cid:durableId="2090301837">
    <w:abstractNumId w:val="14"/>
  </w:num>
  <w:num w:numId="11" w16cid:durableId="1841699886">
    <w:abstractNumId w:val="11"/>
  </w:num>
  <w:num w:numId="12" w16cid:durableId="1946375585">
    <w:abstractNumId w:val="24"/>
  </w:num>
  <w:num w:numId="13" w16cid:durableId="658582360">
    <w:abstractNumId w:val="19"/>
  </w:num>
  <w:num w:numId="14" w16cid:durableId="1149833307">
    <w:abstractNumId w:val="15"/>
  </w:num>
  <w:num w:numId="15" w16cid:durableId="448403725">
    <w:abstractNumId w:val="1"/>
  </w:num>
  <w:num w:numId="16" w16cid:durableId="1364285263">
    <w:abstractNumId w:val="29"/>
  </w:num>
  <w:num w:numId="17" w16cid:durableId="1540437619">
    <w:abstractNumId w:val="12"/>
  </w:num>
  <w:num w:numId="18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408743">
    <w:abstractNumId w:val="25"/>
  </w:num>
  <w:num w:numId="20" w16cid:durableId="1378972776">
    <w:abstractNumId w:val="22"/>
  </w:num>
  <w:num w:numId="21" w16cid:durableId="1734888577">
    <w:abstractNumId w:val="20"/>
  </w:num>
  <w:num w:numId="22" w16cid:durableId="672728656">
    <w:abstractNumId w:val="23"/>
  </w:num>
  <w:num w:numId="23" w16cid:durableId="1240016770">
    <w:abstractNumId w:val="18"/>
  </w:num>
  <w:num w:numId="24" w16cid:durableId="428039906">
    <w:abstractNumId w:val="0"/>
  </w:num>
  <w:num w:numId="25" w16cid:durableId="742726275">
    <w:abstractNumId w:val="8"/>
  </w:num>
  <w:num w:numId="26" w16cid:durableId="1304582009">
    <w:abstractNumId w:val="6"/>
  </w:num>
  <w:num w:numId="27" w16cid:durableId="1963685186">
    <w:abstractNumId w:val="5"/>
  </w:num>
  <w:num w:numId="28" w16cid:durableId="876044826">
    <w:abstractNumId w:val="4"/>
  </w:num>
  <w:num w:numId="29" w16cid:durableId="1504935792">
    <w:abstractNumId w:val="3"/>
  </w:num>
  <w:num w:numId="30" w16cid:durableId="1025524462">
    <w:abstractNumId w:val="7"/>
  </w:num>
  <w:num w:numId="31" w16cid:durableId="1804997880">
    <w:abstractNumId w:val="2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5C"/>
    <w:rsid w:val="000028D8"/>
    <w:rsid w:val="00002908"/>
    <w:rsid w:val="00002CEC"/>
    <w:rsid w:val="00002DE0"/>
    <w:rsid w:val="00002E98"/>
    <w:rsid w:val="00002EBA"/>
    <w:rsid w:val="000037CA"/>
    <w:rsid w:val="000037E1"/>
    <w:rsid w:val="00005A93"/>
    <w:rsid w:val="00005CFE"/>
    <w:rsid w:val="0000655C"/>
    <w:rsid w:val="00006B4A"/>
    <w:rsid w:val="00006BD7"/>
    <w:rsid w:val="00010806"/>
    <w:rsid w:val="000134F3"/>
    <w:rsid w:val="00013A2B"/>
    <w:rsid w:val="00014883"/>
    <w:rsid w:val="000157B2"/>
    <w:rsid w:val="000159CD"/>
    <w:rsid w:val="000159DF"/>
    <w:rsid w:val="00015D5E"/>
    <w:rsid w:val="00016624"/>
    <w:rsid w:val="00017B2F"/>
    <w:rsid w:val="000206D9"/>
    <w:rsid w:val="000207D4"/>
    <w:rsid w:val="00020BFE"/>
    <w:rsid w:val="00020E86"/>
    <w:rsid w:val="00021843"/>
    <w:rsid w:val="00023DA8"/>
    <w:rsid w:val="00025642"/>
    <w:rsid w:val="0002596E"/>
    <w:rsid w:val="000267DD"/>
    <w:rsid w:val="00027378"/>
    <w:rsid w:val="000273E2"/>
    <w:rsid w:val="00027685"/>
    <w:rsid w:val="000276B7"/>
    <w:rsid w:val="00027AC3"/>
    <w:rsid w:val="00031ACE"/>
    <w:rsid w:val="00032268"/>
    <w:rsid w:val="0003242B"/>
    <w:rsid w:val="00033397"/>
    <w:rsid w:val="000333EE"/>
    <w:rsid w:val="000334B2"/>
    <w:rsid w:val="0003563D"/>
    <w:rsid w:val="00035A7C"/>
    <w:rsid w:val="00035AF2"/>
    <w:rsid w:val="00035DFF"/>
    <w:rsid w:val="00035F90"/>
    <w:rsid w:val="00036C43"/>
    <w:rsid w:val="00037561"/>
    <w:rsid w:val="00040095"/>
    <w:rsid w:val="00040BAD"/>
    <w:rsid w:val="00040F0A"/>
    <w:rsid w:val="00041A47"/>
    <w:rsid w:val="00041A90"/>
    <w:rsid w:val="000420B5"/>
    <w:rsid w:val="00042CB4"/>
    <w:rsid w:val="0004317C"/>
    <w:rsid w:val="000436B6"/>
    <w:rsid w:val="0004408C"/>
    <w:rsid w:val="000445D8"/>
    <w:rsid w:val="00044946"/>
    <w:rsid w:val="00044CED"/>
    <w:rsid w:val="00044D5C"/>
    <w:rsid w:val="00044E84"/>
    <w:rsid w:val="00045893"/>
    <w:rsid w:val="00045A28"/>
    <w:rsid w:val="000476F0"/>
    <w:rsid w:val="00047C1E"/>
    <w:rsid w:val="000509CD"/>
    <w:rsid w:val="00050F89"/>
    <w:rsid w:val="0005102A"/>
    <w:rsid w:val="00051834"/>
    <w:rsid w:val="00051CAC"/>
    <w:rsid w:val="00052124"/>
    <w:rsid w:val="00054153"/>
    <w:rsid w:val="00054253"/>
    <w:rsid w:val="00054A22"/>
    <w:rsid w:val="00055C47"/>
    <w:rsid w:val="00055EE7"/>
    <w:rsid w:val="000566F0"/>
    <w:rsid w:val="00056CDE"/>
    <w:rsid w:val="00060EE1"/>
    <w:rsid w:val="00061B7A"/>
    <w:rsid w:val="00062023"/>
    <w:rsid w:val="0006321C"/>
    <w:rsid w:val="00063650"/>
    <w:rsid w:val="00063DF1"/>
    <w:rsid w:val="00063E28"/>
    <w:rsid w:val="000645F1"/>
    <w:rsid w:val="00064959"/>
    <w:rsid w:val="0006501A"/>
    <w:rsid w:val="0006530D"/>
    <w:rsid w:val="000655A6"/>
    <w:rsid w:val="000662E2"/>
    <w:rsid w:val="000674C6"/>
    <w:rsid w:val="000722A5"/>
    <w:rsid w:val="00072410"/>
    <w:rsid w:val="00072BAB"/>
    <w:rsid w:val="000730BF"/>
    <w:rsid w:val="000748C0"/>
    <w:rsid w:val="00075AB3"/>
    <w:rsid w:val="00075D36"/>
    <w:rsid w:val="00075F94"/>
    <w:rsid w:val="00077C04"/>
    <w:rsid w:val="00080512"/>
    <w:rsid w:val="000808D0"/>
    <w:rsid w:val="00080B49"/>
    <w:rsid w:val="00080E0A"/>
    <w:rsid w:val="00081D6D"/>
    <w:rsid w:val="00082A66"/>
    <w:rsid w:val="00082E14"/>
    <w:rsid w:val="0008433E"/>
    <w:rsid w:val="000844D2"/>
    <w:rsid w:val="000858E2"/>
    <w:rsid w:val="000861E5"/>
    <w:rsid w:val="00086595"/>
    <w:rsid w:val="00086CAC"/>
    <w:rsid w:val="000871A9"/>
    <w:rsid w:val="00087268"/>
    <w:rsid w:val="00090083"/>
    <w:rsid w:val="000902AD"/>
    <w:rsid w:val="000904B3"/>
    <w:rsid w:val="00092C59"/>
    <w:rsid w:val="00093614"/>
    <w:rsid w:val="00093811"/>
    <w:rsid w:val="00094B20"/>
    <w:rsid w:val="00095162"/>
    <w:rsid w:val="00095B0E"/>
    <w:rsid w:val="000A048F"/>
    <w:rsid w:val="000A060D"/>
    <w:rsid w:val="000A1303"/>
    <w:rsid w:val="000A1311"/>
    <w:rsid w:val="000A3073"/>
    <w:rsid w:val="000A3752"/>
    <w:rsid w:val="000A3ACF"/>
    <w:rsid w:val="000A3CD8"/>
    <w:rsid w:val="000A44E8"/>
    <w:rsid w:val="000A45B9"/>
    <w:rsid w:val="000A54FC"/>
    <w:rsid w:val="000A559B"/>
    <w:rsid w:val="000A5B1D"/>
    <w:rsid w:val="000A6329"/>
    <w:rsid w:val="000A6FB3"/>
    <w:rsid w:val="000A7498"/>
    <w:rsid w:val="000B038D"/>
    <w:rsid w:val="000B0541"/>
    <w:rsid w:val="000B0FE6"/>
    <w:rsid w:val="000B1822"/>
    <w:rsid w:val="000B24D8"/>
    <w:rsid w:val="000B2A1C"/>
    <w:rsid w:val="000B4903"/>
    <w:rsid w:val="000B5169"/>
    <w:rsid w:val="000B67BC"/>
    <w:rsid w:val="000B79A4"/>
    <w:rsid w:val="000C0194"/>
    <w:rsid w:val="000C1208"/>
    <w:rsid w:val="000C192E"/>
    <w:rsid w:val="000C2E48"/>
    <w:rsid w:val="000C33CC"/>
    <w:rsid w:val="000C38C4"/>
    <w:rsid w:val="000C47C3"/>
    <w:rsid w:val="000C6130"/>
    <w:rsid w:val="000C645F"/>
    <w:rsid w:val="000C793E"/>
    <w:rsid w:val="000D071B"/>
    <w:rsid w:val="000D093E"/>
    <w:rsid w:val="000D2E8D"/>
    <w:rsid w:val="000D4403"/>
    <w:rsid w:val="000D4514"/>
    <w:rsid w:val="000D47BF"/>
    <w:rsid w:val="000D4B80"/>
    <w:rsid w:val="000D4C90"/>
    <w:rsid w:val="000D5551"/>
    <w:rsid w:val="000D58AB"/>
    <w:rsid w:val="000D7E71"/>
    <w:rsid w:val="000E13EC"/>
    <w:rsid w:val="000E201D"/>
    <w:rsid w:val="000E21D1"/>
    <w:rsid w:val="000E320C"/>
    <w:rsid w:val="000E3AB7"/>
    <w:rsid w:val="000E3CB2"/>
    <w:rsid w:val="000E40F1"/>
    <w:rsid w:val="000E44BC"/>
    <w:rsid w:val="000E56F2"/>
    <w:rsid w:val="000E6133"/>
    <w:rsid w:val="000E6696"/>
    <w:rsid w:val="000E7751"/>
    <w:rsid w:val="000E7C86"/>
    <w:rsid w:val="000F0085"/>
    <w:rsid w:val="000F248D"/>
    <w:rsid w:val="000F2696"/>
    <w:rsid w:val="000F38CA"/>
    <w:rsid w:val="000F4040"/>
    <w:rsid w:val="000F5C51"/>
    <w:rsid w:val="000F647A"/>
    <w:rsid w:val="000F71AE"/>
    <w:rsid w:val="000F728D"/>
    <w:rsid w:val="000F75C2"/>
    <w:rsid w:val="000F7850"/>
    <w:rsid w:val="000F79D6"/>
    <w:rsid w:val="001001DE"/>
    <w:rsid w:val="00100EEF"/>
    <w:rsid w:val="001014DB"/>
    <w:rsid w:val="00101725"/>
    <w:rsid w:val="00101CE1"/>
    <w:rsid w:val="0010241B"/>
    <w:rsid w:val="0010269C"/>
    <w:rsid w:val="00102B77"/>
    <w:rsid w:val="00102D88"/>
    <w:rsid w:val="001034EA"/>
    <w:rsid w:val="00103888"/>
    <w:rsid w:val="00103AE8"/>
    <w:rsid w:val="00104B2B"/>
    <w:rsid w:val="0010599C"/>
    <w:rsid w:val="00105DEA"/>
    <w:rsid w:val="00105FE2"/>
    <w:rsid w:val="001075C9"/>
    <w:rsid w:val="00111791"/>
    <w:rsid w:val="001119B9"/>
    <w:rsid w:val="00112C48"/>
    <w:rsid w:val="001135B6"/>
    <w:rsid w:val="00113F22"/>
    <w:rsid w:val="001141C9"/>
    <w:rsid w:val="00115025"/>
    <w:rsid w:val="00115405"/>
    <w:rsid w:val="00115BE4"/>
    <w:rsid w:val="001169E8"/>
    <w:rsid w:val="00116A59"/>
    <w:rsid w:val="001170F4"/>
    <w:rsid w:val="00117CE6"/>
    <w:rsid w:val="00117E92"/>
    <w:rsid w:val="0012010B"/>
    <w:rsid w:val="00120381"/>
    <w:rsid w:val="001214FF"/>
    <w:rsid w:val="00121ABF"/>
    <w:rsid w:val="0012286F"/>
    <w:rsid w:val="00122E19"/>
    <w:rsid w:val="00123E89"/>
    <w:rsid w:val="00124844"/>
    <w:rsid w:val="00125E97"/>
    <w:rsid w:val="00127C09"/>
    <w:rsid w:val="00127DBC"/>
    <w:rsid w:val="00127E88"/>
    <w:rsid w:val="00130B6B"/>
    <w:rsid w:val="00130DE5"/>
    <w:rsid w:val="0013226C"/>
    <w:rsid w:val="00133104"/>
    <w:rsid w:val="00133343"/>
    <w:rsid w:val="001334B4"/>
    <w:rsid w:val="00133525"/>
    <w:rsid w:val="00133AD8"/>
    <w:rsid w:val="001342D9"/>
    <w:rsid w:val="001343C0"/>
    <w:rsid w:val="00134F7C"/>
    <w:rsid w:val="0013573C"/>
    <w:rsid w:val="001357CD"/>
    <w:rsid w:val="001372D7"/>
    <w:rsid w:val="00137EAE"/>
    <w:rsid w:val="00140CA9"/>
    <w:rsid w:val="001415CC"/>
    <w:rsid w:val="0014161E"/>
    <w:rsid w:val="00142874"/>
    <w:rsid w:val="00143D2C"/>
    <w:rsid w:val="00144003"/>
    <w:rsid w:val="001446E1"/>
    <w:rsid w:val="00144B7A"/>
    <w:rsid w:val="00144FA6"/>
    <w:rsid w:val="00146491"/>
    <w:rsid w:val="001475F8"/>
    <w:rsid w:val="001478E3"/>
    <w:rsid w:val="00147C95"/>
    <w:rsid w:val="00150261"/>
    <w:rsid w:val="00151EA1"/>
    <w:rsid w:val="001526C4"/>
    <w:rsid w:val="00153474"/>
    <w:rsid w:val="001539D5"/>
    <w:rsid w:val="00154241"/>
    <w:rsid w:val="00154538"/>
    <w:rsid w:val="001556B0"/>
    <w:rsid w:val="00155B28"/>
    <w:rsid w:val="00155FF1"/>
    <w:rsid w:val="00156BFF"/>
    <w:rsid w:val="00156EE9"/>
    <w:rsid w:val="00157266"/>
    <w:rsid w:val="001579F2"/>
    <w:rsid w:val="00160174"/>
    <w:rsid w:val="00161E58"/>
    <w:rsid w:val="0016299F"/>
    <w:rsid w:val="00162B3C"/>
    <w:rsid w:val="00162F83"/>
    <w:rsid w:val="0016336F"/>
    <w:rsid w:val="001642B3"/>
    <w:rsid w:val="0016436E"/>
    <w:rsid w:val="001653E3"/>
    <w:rsid w:val="00165924"/>
    <w:rsid w:val="00165944"/>
    <w:rsid w:val="0016739E"/>
    <w:rsid w:val="00167D5F"/>
    <w:rsid w:val="00170B96"/>
    <w:rsid w:val="001716A1"/>
    <w:rsid w:val="00171A82"/>
    <w:rsid w:val="00171B88"/>
    <w:rsid w:val="00171D11"/>
    <w:rsid w:val="001727A8"/>
    <w:rsid w:val="00173496"/>
    <w:rsid w:val="001739B3"/>
    <w:rsid w:val="00174554"/>
    <w:rsid w:val="00174BE7"/>
    <w:rsid w:val="001758D4"/>
    <w:rsid w:val="00177984"/>
    <w:rsid w:val="00177B72"/>
    <w:rsid w:val="00177B96"/>
    <w:rsid w:val="001802D0"/>
    <w:rsid w:val="0018078F"/>
    <w:rsid w:val="00180AF9"/>
    <w:rsid w:val="00180E73"/>
    <w:rsid w:val="001816A5"/>
    <w:rsid w:val="00181D49"/>
    <w:rsid w:val="00182108"/>
    <w:rsid w:val="001828F4"/>
    <w:rsid w:val="00182A61"/>
    <w:rsid w:val="0018318B"/>
    <w:rsid w:val="00183F32"/>
    <w:rsid w:val="001841DC"/>
    <w:rsid w:val="00184807"/>
    <w:rsid w:val="00184C74"/>
    <w:rsid w:val="001852AD"/>
    <w:rsid w:val="0018577D"/>
    <w:rsid w:val="00185B58"/>
    <w:rsid w:val="00185F90"/>
    <w:rsid w:val="00187FD7"/>
    <w:rsid w:val="00190A44"/>
    <w:rsid w:val="00190AD7"/>
    <w:rsid w:val="00190AFC"/>
    <w:rsid w:val="00191B4B"/>
    <w:rsid w:val="00191CC2"/>
    <w:rsid w:val="0019429B"/>
    <w:rsid w:val="00194FBD"/>
    <w:rsid w:val="001952CA"/>
    <w:rsid w:val="00196605"/>
    <w:rsid w:val="00197D08"/>
    <w:rsid w:val="001A0B48"/>
    <w:rsid w:val="001A1293"/>
    <w:rsid w:val="001A16EA"/>
    <w:rsid w:val="001A34E6"/>
    <w:rsid w:val="001A420B"/>
    <w:rsid w:val="001A497E"/>
    <w:rsid w:val="001A4C42"/>
    <w:rsid w:val="001A5229"/>
    <w:rsid w:val="001A7420"/>
    <w:rsid w:val="001A777F"/>
    <w:rsid w:val="001A7B47"/>
    <w:rsid w:val="001A7E6B"/>
    <w:rsid w:val="001B0132"/>
    <w:rsid w:val="001B06E6"/>
    <w:rsid w:val="001B0F38"/>
    <w:rsid w:val="001B1711"/>
    <w:rsid w:val="001B2EEC"/>
    <w:rsid w:val="001B31B1"/>
    <w:rsid w:val="001B33E7"/>
    <w:rsid w:val="001B5F20"/>
    <w:rsid w:val="001B6435"/>
    <w:rsid w:val="001B6637"/>
    <w:rsid w:val="001B6CE1"/>
    <w:rsid w:val="001B771E"/>
    <w:rsid w:val="001B77D6"/>
    <w:rsid w:val="001C0061"/>
    <w:rsid w:val="001C08EB"/>
    <w:rsid w:val="001C1880"/>
    <w:rsid w:val="001C21C3"/>
    <w:rsid w:val="001C2482"/>
    <w:rsid w:val="001C2B4E"/>
    <w:rsid w:val="001C3310"/>
    <w:rsid w:val="001C364C"/>
    <w:rsid w:val="001C4798"/>
    <w:rsid w:val="001C5A1B"/>
    <w:rsid w:val="001C66CB"/>
    <w:rsid w:val="001C6941"/>
    <w:rsid w:val="001C6D19"/>
    <w:rsid w:val="001C7E11"/>
    <w:rsid w:val="001C7EFC"/>
    <w:rsid w:val="001D00A9"/>
    <w:rsid w:val="001D02C2"/>
    <w:rsid w:val="001D0339"/>
    <w:rsid w:val="001D0CCE"/>
    <w:rsid w:val="001D129D"/>
    <w:rsid w:val="001D13BE"/>
    <w:rsid w:val="001D176E"/>
    <w:rsid w:val="001D2C2F"/>
    <w:rsid w:val="001D2F74"/>
    <w:rsid w:val="001D5B72"/>
    <w:rsid w:val="001D61B8"/>
    <w:rsid w:val="001D6200"/>
    <w:rsid w:val="001D79FD"/>
    <w:rsid w:val="001E0B32"/>
    <w:rsid w:val="001E0E4C"/>
    <w:rsid w:val="001E0F90"/>
    <w:rsid w:val="001E197B"/>
    <w:rsid w:val="001E2C36"/>
    <w:rsid w:val="001E40FE"/>
    <w:rsid w:val="001E4B03"/>
    <w:rsid w:val="001E4FB3"/>
    <w:rsid w:val="001E5F9F"/>
    <w:rsid w:val="001E6806"/>
    <w:rsid w:val="001F0794"/>
    <w:rsid w:val="001F0C1D"/>
    <w:rsid w:val="001F1132"/>
    <w:rsid w:val="001F168B"/>
    <w:rsid w:val="001F2883"/>
    <w:rsid w:val="001F3595"/>
    <w:rsid w:val="001F3ADC"/>
    <w:rsid w:val="001F3D61"/>
    <w:rsid w:val="001F41B1"/>
    <w:rsid w:val="001F4F1E"/>
    <w:rsid w:val="001F5022"/>
    <w:rsid w:val="001F5081"/>
    <w:rsid w:val="001F58B0"/>
    <w:rsid w:val="001F591D"/>
    <w:rsid w:val="001F66B8"/>
    <w:rsid w:val="001F68D4"/>
    <w:rsid w:val="001F6F9A"/>
    <w:rsid w:val="0020037C"/>
    <w:rsid w:val="0020104C"/>
    <w:rsid w:val="00201883"/>
    <w:rsid w:val="00202299"/>
    <w:rsid w:val="0020249A"/>
    <w:rsid w:val="00202D53"/>
    <w:rsid w:val="00202E0A"/>
    <w:rsid w:val="00202F10"/>
    <w:rsid w:val="002030C3"/>
    <w:rsid w:val="002037A3"/>
    <w:rsid w:val="0020485D"/>
    <w:rsid w:val="002058E3"/>
    <w:rsid w:val="00206CD3"/>
    <w:rsid w:val="00206F9C"/>
    <w:rsid w:val="00207CC4"/>
    <w:rsid w:val="00207CED"/>
    <w:rsid w:val="00207DFB"/>
    <w:rsid w:val="00210D3D"/>
    <w:rsid w:val="00211867"/>
    <w:rsid w:val="002118D7"/>
    <w:rsid w:val="00211C34"/>
    <w:rsid w:val="0021384B"/>
    <w:rsid w:val="0021480C"/>
    <w:rsid w:val="00215732"/>
    <w:rsid w:val="0021692C"/>
    <w:rsid w:val="002176FE"/>
    <w:rsid w:val="00217A47"/>
    <w:rsid w:val="00217C44"/>
    <w:rsid w:val="00220F55"/>
    <w:rsid w:val="00221085"/>
    <w:rsid w:val="00221368"/>
    <w:rsid w:val="00221CA6"/>
    <w:rsid w:val="00221F4C"/>
    <w:rsid w:val="0022353A"/>
    <w:rsid w:val="00223BF4"/>
    <w:rsid w:val="00224945"/>
    <w:rsid w:val="00225A43"/>
    <w:rsid w:val="0022655A"/>
    <w:rsid w:val="0022671A"/>
    <w:rsid w:val="00227231"/>
    <w:rsid w:val="002303ED"/>
    <w:rsid w:val="00230A31"/>
    <w:rsid w:val="00230D72"/>
    <w:rsid w:val="002316A3"/>
    <w:rsid w:val="00231952"/>
    <w:rsid w:val="00231BDC"/>
    <w:rsid w:val="002321A5"/>
    <w:rsid w:val="00233317"/>
    <w:rsid w:val="002335D9"/>
    <w:rsid w:val="00233C1D"/>
    <w:rsid w:val="002347A2"/>
    <w:rsid w:val="00235C69"/>
    <w:rsid w:val="002363B6"/>
    <w:rsid w:val="002363C4"/>
    <w:rsid w:val="002378B1"/>
    <w:rsid w:val="00237FAD"/>
    <w:rsid w:val="00240259"/>
    <w:rsid w:val="00240D63"/>
    <w:rsid w:val="00242043"/>
    <w:rsid w:val="002424DB"/>
    <w:rsid w:val="0024282A"/>
    <w:rsid w:val="0024302A"/>
    <w:rsid w:val="00243970"/>
    <w:rsid w:val="00244AB8"/>
    <w:rsid w:val="00245960"/>
    <w:rsid w:val="002469D1"/>
    <w:rsid w:val="00246D40"/>
    <w:rsid w:val="00247CB4"/>
    <w:rsid w:val="00250F01"/>
    <w:rsid w:val="00250FDF"/>
    <w:rsid w:val="00251DB5"/>
    <w:rsid w:val="002526C0"/>
    <w:rsid w:val="00253008"/>
    <w:rsid w:val="00253106"/>
    <w:rsid w:val="00253B7F"/>
    <w:rsid w:val="0025419E"/>
    <w:rsid w:val="002541C5"/>
    <w:rsid w:val="00255CF1"/>
    <w:rsid w:val="002562F4"/>
    <w:rsid w:val="002563B6"/>
    <w:rsid w:val="002567D3"/>
    <w:rsid w:val="00257191"/>
    <w:rsid w:val="00257260"/>
    <w:rsid w:val="002603E7"/>
    <w:rsid w:val="00260A17"/>
    <w:rsid w:val="002614A0"/>
    <w:rsid w:val="00261729"/>
    <w:rsid w:val="002619E7"/>
    <w:rsid w:val="002621EC"/>
    <w:rsid w:val="00262577"/>
    <w:rsid w:val="00264471"/>
    <w:rsid w:val="00264880"/>
    <w:rsid w:val="002675F0"/>
    <w:rsid w:val="00270A4E"/>
    <w:rsid w:val="00270A8A"/>
    <w:rsid w:val="00270B9F"/>
    <w:rsid w:val="00270C16"/>
    <w:rsid w:val="00271400"/>
    <w:rsid w:val="002727A5"/>
    <w:rsid w:val="002733DE"/>
    <w:rsid w:val="002738D5"/>
    <w:rsid w:val="00274238"/>
    <w:rsid w:val="00277063"/>
    <w:rsid w:val="00277A3E"/>
    <w:rsid w:val="00282F64"/>
    <w:rsid w:val="00283CD8"/>
    <w:rsid w:val="002862CD"/>
    <w:rsid w:val="00287BA6"/>
    <w:rsid w:val="00290004"/>
    <w:rsid w:val="00292524"/>
    <w:rsid w:val="002927A1"/>
    <w:rsid w:val="00293691"/>
    <w:rsid w:val="00293749"/>
    <w:rsid w:val="00293EA9"/>
    <w:rsid w:val="00294601"/>
    <w:rsid w:val="00295651"/>
    <w:rsid w:val="00295730"/>
    <w:rsid w:val="00295C2F"/>
    <w:rsid w:val="002973F3"/>
    <w:rsid w:val="00297900"/>
    <w:rsid w:val="00297A01"/>
    <w:rsid w:val="00297DEC"/>
    <w:rsid w:val="002A088D"/>
    <w:rsid w:val="002A2ED4"/>
    <w:rsid w:val="002A322C"/>
    <w:rsid w:val="002A4DC9"/>
    <w:rsid w:val="002A5417"/>
    <w:rsid w:val="002A5B93"/>
    <w:rsid w:val="002A6025"/>
    <w:rsid w:val="002A7021"/>
    <w:rsid w:val="002A7265"/>
    <w:rsid w:val="002A7E34"/>
    <w:rsid w:val="002B05BA"/>
    <w:rsid w:val="002B0BF7"/>
    <w:rsid w:val="002B0EC6"/>
    <w:rsid w:val="002B0F32"/>
    <w:rsid w:val="002B0FF1"/>
    <w:rsid w:val="002B17A5"/>
    <w:rsid w:val="002B31B7"/>
    <w:rsid w:val="002B55F0"/>
    <w:rsid w:val="002B5D0F"/>
    <w:rsid w:val="002B627A"/>
    <w:rsid w:val="002B6339"/>
    <w:rsid w:val="002B75BE"/>
    <w:rsid w:val="002B7695"/>
    <w:rsid w:val="002C0BE7"/>
    <w:rsid w:val="002C228B"/>
    <w:rsid w:val="002C2663"/>
    <w:rsid w:val="002C2A48"/>
    <w:rsid w:val="002C2B7C"/>
    <w:rsid w:val="002C3359"/>
    <w:rsid w:val="002C4057"/>
    <w:rsid w:val="002C55AF"/>
    <w:rsid w:val="002C6086"/>
    <w:rsid w:val="002C611C"/>
    <w:rsid w:val="002C61CB"/>
    <w:rsid w:val="002C7E45"/>
    <w:rsid w:val="002D05AC"/>
    <w:rsid w:val="002D10C2"/>
    <w:rsid w:val="002D2196"/>
    <w:rsid w:val="002D27AB"/>
    <w:rsid w:val="002D5093"/>
    <w:rsid w:val="002D60E5"/>
    <w:rsid w:val="002D6BC6"/>
    <w:rsid w:val="002E00EE"/>
    <w:rsid w:val="002E17F2"/>
    <w:rsid w:val="002E2C20"/>
    <w:rsid w:val="002E30C7"/>
    <w:rsid w:val="002E3D13"/>
    <w:rsid w:val="002E4833"/>
    <w:rsid w:val="002E488E"/>
    <w:rsid w:val="002E4A72"/>
    <w:rsid w:val="002E4E02"/>
    <w:rsid w:val="002E53DF"/>
    <w:rsid w:val="002E5532"/>
    <w:rsid w:val="002E5A8F"/>
    <w:rsid w:val="002E5C33"/>
    <w:rsid w:val="002E6B4A"/>
    <w:rsid w:val="002E7112"/>
    <w:rsid w:val="002E7186"/>
    <w:rsid w:val="002E72A7"/>
    <w:rsid w:val="002F136D"/>
    <w:rsid w:val="002F163E"/>
    <w:rsid w:val="002F17E4"/>
    <w:rsid w:val="002F2027"/>
    <w:rsid w:val="002F363E"/>
    <w:rsid w:val="002F3E4C"/>
    <w:rsid w:val="002F411A"/>
    <w:rsid w:val="002F5061"/>
    <w:rsid w:val="002F646F"/>
    <w:rsid w:val="002F68B5"/>
    <w:rsid w:val="002F7DE0"/>
    <w:rsid w:val="00301238"/>
    <w:rsid w:val="003013BB"/>
    <w:rsid w:val="00301F3F"/>
    <w:rsid w:val="00302918"/>
    <w:rsid w:val="00304841"/>
    <w:rsid w:val="00305F64"/>
    <w:rsid w:val="003065DF"/>
    <w:rsid w:val="00306853"/>
    <w:rsid w:val="00306F69"/>
    <w:rsid w:val="00307054"/>
    <w:rsid w:val="00307D83"/>
    <w:rsid w:val="003103FB"/>
    <w:rsid w:val="00310808"/>
    <w:rsid w:val="003111CC"/>
    <w:rsid w:val="00311F41"/>
    <w:rsid w:val="00312074"/>
    <w:rsid w:val="00313EB6"/>
    <w:rsid w:val="0031423D"/>
    <w:rsid w:val="00314342"/>
    <w:rsid w:val="00314392"/>
    <w:rsid w:val="00315638"/>
    <w:rsid w:val="00315D15"/>
    <w:rsid w:val="0031614E"/>
    <w:rsid w:val="003165CB"/>
    <w:rsid w:val="00316740"/>
    <w:rsid w:val="00317133"/>
    <w:rsid w:val="003172DC"/>
    <w:rsid w:val="003175E4"/>
    <w:rsid w:val="003201E0"/>
    <w:rsid w:val="00321C83"/>
    <w:rsid w:val="003225F3"/>
    <w:rsid w:val="00323C64"/>
    <w:rsid w:val="00323EB5"/>
    <w:rsid w:val="00324DF7"/>
    <w:rsid w:val="003253CB"/>
    <w:rsid w:val="0032546D"/>
    <w:rsid w:val="003256B5"/>
    <w:rsid w:val="00325816"/>
    <w:rsid w:val="00330A0B"/>
    <w:rsid w:val="0033109E"/>
    <w:rsid w:val="003312AF"/>
    <w:rsid w:val="00331F28"/>
    <w:rsid w:val="00333B77"/>
    <w:rsid w:val="00334A02"/>
    <w:rsid w:val="00335606"/>
    <w:rsid w:val="00335998"/>
    <w:rsid w:val="00336EC1"/>
    <w:rsid w:val="00337EAC"/>
    <w:rsid w:val="00340638"/>
    <w:rsid w:val="0034083F"/>
    <w:rsid w:val="003408B5"/>
    <w:rsid w:val="0034106F"/>
    <w:rsid w:val="00341E2B"/>
    <w:rsid w:val="00341F0E"/>
    <w:rsid w:val="00341F60"/>
    <w:rsid w:val="00344562"/>
    <w:rsid w:val="00344A2B"/>
    <w:rsid w:val="00344BF7"/>
    <w:rsid w:val="00345668"/>
    <w:rsid w:val="00345921"/>
    <w:rsid w:val="00346BF3"/>
    <w:rsid w:val="003476D7"/>
    <w:rsid w:val="003505C9"/>
    <w:rsid w:val="00350B4F"/>
    <w:rsid w:val="00350C61"/>
    <w:rsid w:val="003512CD"/>
    <w:rsid w:val="00352889"/>
    <w:rsid w:val="00353936"/>
    <w:rsid w:val="00353C37"/>
    <w:rsid w:val="0035462D"/>
    <w:rsid w:val="00354633"/>
    <w:rsid w:val="00355195"/>
    <w:rsid w:val="00355775"/>
    <w:rsid w:val="003567DE"/>
    <w:rsid w:val="003569C9"/>
    <w:rsid w:val="00357265"/>
    <w:rsid w:val="003606F9"/>
    <w:rsid w:val="00360F55"/>
    <w:rsid w:val="003627DD"/>
    <w:rsid w:val="0036373D"/>
    <w:rsid w:val="00363941"/>
    <w:rsid w:val="00364F73"/>
    <w:rsid w:val="003655E3"/>
    <w:rsid w:val="00366155"/>
    <w:rsid w:val="00366469"/>
    <w:rsid w:val="00366A36"/>
    <w:rsid w:val="00366EB0"/>
    <w:rsid w:val="003673FC"/>
    <w:rsid w:val="00367E2A"/>
    <w:rsid w:val="00370C38"/>
    <w:rsid w:val="00370DE6"/>
    <w:rsid w:val="00371439"/>
    <w:rsid w:val="003715E4"/>
    <w:rsid w:val="00373294"/>
    <w:rsid w:val="00373D22"/>
    <w:rsid w:val="00374406"/>
    <w:rsid w:val="003747E7"/>
    <w:rsid w:val="00374B65"/>
    <w:rsid w:val="003756A5"/>
    <w:rsid w:val="003762CA"/>
    <w:rsid w:val="003765B8"/>
    <w:rsid w:val="00377C2E"/>
    <w:rsid w:val="00377D0D"/>
    <w:rsid w:val="00377F48"/>
    <w:rsid w:val="003801BD"/>
    <w:rsid w:val="003829DE"/>
    <w:rsid w:val="003836CE"/>
    <w:rsid w:val="003838E9"/>
    <w:rsid w:val="00383920"/>
    <w:rsid w:val="003848E2"/>
    <w:rsid w:val="00384FC7"/>
    <w:rsid w:val="00385C25"/>
    <w:rsid w:val="00385CFD"/>
    <w:rsid w:val="003860EA"/>
    <w:rsid w:val="00387032"/>
    <w:rsid w:val="003879D9"/>
    <w:rsid w:val="00390159"/>
    <w:rsid w:val="00391336"/>
    <w:rsid w:val="00391AB1"/>
    <w:rsid w:val="00393DF2"/>
    <w:rsid w:val="00394A21"/>
    <w:rsid w:val="003951FC"/>
    <w:rsid w:val="00395512"/>
    <w:rsid w:val="00395945"/>
    <w:rsid w:val="00396645"/>
    <w:rsid w:val="00396D99"/>
    <w:rsid w:val="0039706F"/>
    <w:rsid w:val="003973CE"/>
    <w:rsid w:val="003A01BD"/>
    <w:rsid w:val="003A0C04"/>
    <w:rsid w:val="003A258A"/>
    <w:rsid w:val="003A321D"/>
    <w:rsid w:val="003A3227"/>
    <w:rsid w:val="003A32FD"/>
    <w:rsid w:val="003A395E"/>
    <w:rsid w:val="003A3AE9"/>
    <w:rsid w:val="003A5A47"/>
    <w:rsid w:val="003A6A4D"/>
    <w:rsid w:val="003A6DAF"/>
    <w:rsid w:val="003A7877"/>
    <w:rsid w:val="003A7A73"/>
    <w:rsid w:val="003A7E1A"/>
    <w:rsid w:val="003A7EDE"/>
    <w:rsid w:val="003B00B4"/>
    <w:rsid w:val="003B0C52"/>
    <w:rsid w:val="003B0D34"/>
    <w:rsid w:val="003B2DA5"/>
    <w:rsid w:val="003B3431"/>
    <w:rsid w:val="003B3923"/>
    <w:rsid w:val="003B41F2"/>
    <w:rsid w:val="003B4668"/>
    <w:rsid w:val="003B598F"/>
    <w:rsid w:val="003B5B15"/>
    <w:rsid w:val="003B60E1"/>
    <w:rsid w:val="003B6A9F"/>
    <w:rsid w:val="003C0386"/>
    <w:rsid w:val="003C17F7"/>
    <w:rsid w:val="003C2622"/>
    <w:rsid w:val="003C2F4D"/>
    <w:rsid w:val="003C3971"/>
    <w:rsid w:val="003C3C87"/>
    <w:rsid w:val="003C5367"/>
    <w:rsid w:val="003C5603"/>
    <w:rsid w:val="003C5FF9"/>
    <w:rsid w:val="003C6552"/>
    <w:rsid w:val="003C6BC5"/>
    <w:rsid w:val="003C6C9F"/>
    <w:rsid w:val="003C6CCB"/>
    <w:rsid w:val="003D0BE6"/>
    <w:rsid w:val="003D1485"/>
    <w:rsid w:val="003D1EBF"/>
    <w:rsid w:val="003D2138"/>
    <w:rsid w:val="003D2424"/>
    <w:rsid w:val="003D242B"/>
    <w:rsid w:val="003D29E4"/>
    <w:rsid w:val="003D2C35"/>
    <w:rsid w:val="003D30C9"/>
    <w:rsid w:val="003D3B15"/>
    <w:rsid w:val="003D3BB8"/>
    <w:rsid w:val="003D4390"/>
    <w:rsid w:val="003D569C"/>
    <w:rsid w:val="003E098E"/>
    <w:rsid w:val="003E1D7C"/>
    <w:rsid w:val="003E2744"/>
    <w:rsid w:val="003E424F"/>
    <w:rsid w:val="003E46D9"/>
    <w:rsid w:val="003E5C01"/>
    <w:rsid w:val="003E5C7A"/>
    <w:rsid w:val="003F0A7C"/>
    <w:rsid w:val="003F1C7A"/>
    <w:rsid w:val="003F2FF1"/>
    <w:rsid w:val="003F3296"/>
    <w:rsid w:val="003F3CC2"/>
    <w:rsid w:val="003F4F2C"/>
    <w:rsid w:val="003F61D5"/>
    <w:rsid w:val="003F67B9"/>
    <w:rsid w:val="003F7E5C"/>
    <w:rsid w:val="00400B77"/>
    <w:rsid w:val="00400FA2"/>
    <w:rsid w:val="00401F6A"/>
    <w:rsid w:val="0040324F"/>
    <w:rsid w:val="004036CA"/>
    <w:rsid w:val="00403D04"/>
    <w:rsid w:val="0040444E"/>
    <w:rsid w:val="004057E0"/>
    <w:rsid w:val="0040612E"/>
    <w:rsid w:val="00407B4C"/>
    <w:rsid w:val="0041072B"/>
    <w:rsid w:val="004112B8"/>
    <w:rsid w:val="004116AC"/>
    <w:rsid w:val="004162A4"/>
    <w:rsid w:val="00416F94"/>
    <w:rsid w:val="00416F9C"/>
    <w:rsid w:val="0041766C"/>
    <w:rsid w:val="00417A72"/>
    <w:rsid w:val="0042031B"/>
    <w:rsid w:val="004210D1"/>
    <w:rsid w:val="004223DF"/>
    <w:rsid w:val="0042257D"/>
    <w:rsid w:val="004225CD"/>
    <w:rsid w:val="004227F1"/>
    <w:rsid w:val="00423334"/>
    <w:rsid w:val="004247F1"/>
    <w:rsid w:val="00424C52"/>
    <w:rsid w:val="004257D9"/>
    <w:rsid w:val="00427EA0"/>
    <w:rsid w:val="00430AD6"/>
    <w:rsid w:val="00430CE0"/>
    <w:rsid w:val="00431380"/>
    <w:rsid w:val="00431A0E"/>
    <w:rsid w:val="00431BB9"/>
    <w:rsid w:val="00431C92"/>
    <w:rsid w:val="00431FC5"/>
    <w:rsid w:val="00431FF3"/>
    <w:rsid w:val="004329D0"/>
    <w:rsid w:val="00432D3A"/>
    <w:rsid w:val="00432FD5"/>
    <w:rsid w:val="0043411E"/>
    <w:rsid w:val="004345EC"/>
    <w:rsid w:val="00434B62"/>
    <w:rsid w:val="004350CC"/>
    <w:rsid w:val="00435EBD"/>
    <w:rsid w:val="00435F02"/>
    <w:rsid w:val="00437C2E"/>
    <w:rsid w:val="004400E5"/>
    <w:rsid w:val="00440A80"/>
    <w:rsid w:val="00441B5E"/>
    <w:rsid w:val="00441DF5"/>
    <w:rsid w:val="00442006"/>
    <w:rsid w:val="00442A91"/>
    <w:rsid w:val="0044347C"/>
    <w:rsid w:val="00445343"/>
    <w:rsid w:val="00445996"/>
    <w:rsid w:val="0044630D"/>
    <w:rsid w:val="0044727D"/>
    <w:rsid w:val="0044798D"/>
    <w:rsid w:val="00450256"/>
    <w:rsid w:val="0045036C"/>
    <w:rsid w:val="00451A7B"/>
    <w:rsid w:val="00451F22"/>
    <w:rsid w:val="0045234C"/>
    <w:rsid w:val="004541C0"/>
    <w:rsid w:val="004565A0"/>
    <w:rsid w:val="0045732B"/>
    <w:rsid w:val="00457436"/>
    <w:rsid w:val="00457C6B"/>
    <w:rsid w:val="00457E04"/>
    <w:rsid w:val="00460412"/>
    <w:rsid w:val="00460A38"/>
    <w:rsid w:val="00460C12"/>
    <w:rsid w:val="00462EA5"/>
    <w:rsid w:val="0046489A"/>
    <w:rsid w:val="00465515"/>
    <w:rsid w:val="00465B80"/>
    <w:rsid w:val="00465C87"/>
    <w:rsid w:val="00466C36"/>
    <w:rsid w:val="00470A8A"/>
    <w:rsid w:val="00470D6D"/>
    <w:rsid w:val="004724FF"/>
    <w:rsid w:val="004732D7"/>
    <w:rsid w:val="00473AD3"/>
    <w:rsid w:val="00473E01"/>
    <w:rsid w:val="00474402"/>
    <w:rsid w:val="004744D3"/>
    <w:rsid w:val="004749BD"/>
    <w:rsid w:val="00475DA1"/>
    <w:rsid w:val="00475FC1"/>
    <w:rsid w:val="00477C1E"/>
    <w:rsid w:val="00480423"/>
    <w:rsid w:val="00481047"/>
    <w:rsid w:val="00481EDD"/>
    <w:rsid w:val="004830FF"/>
    <w:rsid w:val="00483DC4"/>
    <w:rsid w:val="0048532F"/>
    <w:rsid w:val="004858F4"/>
    <w:rsid w:val="00486993"/>
    <w:rsid w:val="00486CFA"/>
    <w:rsid w:val="00487AD5"/>
    <w:rsid w:val="00490073"/>
    <w:rsid w:val="00490655"/>
    <w:rsid w:val="0049067A"/>
    <w:rsid w:val="00490AC7"/>
    <w:rsid w:val="004910A9"/>
    <w:rsid w:val="00491CDC"/>
    <w:rsid w:val="00492D15"/>
    <w:rsid w:val="00494049"/>
    <w:rsid w:val="00494273"/>
    <w:rsid w:val="00494999"/>
    <w:rsid w:val="00494EEA"/>
    <w:rsid w:val="00495D2E"/>
    <w:rsid w:val="004979DB"/>
    <w:rsid w:val="004A1059"/>
    <w:rsid w:val="004A1865"/>
    <w:rsid w:val="004A2975"/>
    <w:rsid w:val="004A2FFF"/>
    <w:rsid w:val="004A33D9"/>
    <w:rsid w:val="004A3746"/>
    <w:rsid w:val="004A4936"/>
    <w:rsid w:val="004A5DA3"/>
    <w:rsid w:val="004A5EE9"/>
    <w:rsid w:val="004A6F44"/>
    <w:rsid w:val="004A7ED2"/>
    <w:rsid w:val="004B0829"/>
    <w:rsid w:val="004B0868"/>
    <w:rsid w:val="004B2D04"/>
    <w:rsid w:val="004B3653"/>
    <w:rsid w:val="004B3ABE"/>
    <w:rsid w:val="004B429C"/>
    <w:rsid w:val="004B443C"/>
    <w:rsid w:val="004B4771"/>
    <w:rsid w:val="004B47D3"/>
    <w:rsid w:val="004B4A70"/>
    <w:rsid w:val="004B5CAA"/>
    <w:rsid w:val="004B6DC3"/>
    <w:rsid w:val="004B6F58"/>
    <w:rsid w:val="004B77BA"/>
    <w:rsid w:val="004B7CDB"/>
    <w:rsid w:val="004C0249"/>
    <w:rsid w:val="004C0C60"/>
    <w:rsid w:val="004C12D0"/>
    <w:rsid w:val="004C14E7"/>
    <w:rsid w:val="004C1C33"/>
    <w:rsid w:val="004C2574"/>
    <w:rsid w:val="004C3054"/>
    <w:rsid w:val="004C361B"/>
    <w:rsid w:val="004C3892"/>
    <w:rsid w:val="004C4818"/>
    <w:rsid w:val="004C5414"/>
    <w:rsid w:val="004C5743"/>
    <w:rsid w:val="004C5A51"/>
    <w:rsid w:val="004C5BA1"/>
    <w:rsid w:val="004C619F"/>
    <w:rsid w:val="004C6989"/>
    <w:rsid w:val="004C69AE"/>
    <w:rsid w:val="004C6F0F"/>
    <w:rsid w:val="004D2B75"/>
    <w:rsid w:val="004D33CE"/>
    <w:rsid w:val="004D3578"/>
    <w:rsid w:val="004D453A"/>
    <w:rsid w:val="004D4F01"/>
    <w:rsid w:val="004D5294"/>
    <w:rsid w:val="004D6503"/>
    <w:rsid w:val="004D6EB3"/>
    <w:rsid w:val="004D6F97"/>
    <w:rsid w:val="004D74F5"/>
    <w:rsid w:val="004E0483"/>
    <w:rsid w:val="004E089A"/>
    <w:rsid w:val="004E1944"/>
    <w:rsid w:val="004E1BBF"/>
    <w:rsid w:val="004E1F1D"/>
    <w:rsid w:val="004E213A"/>
    <w:rsid w:val="004E2B25"/>
    <w:rsid w:val="004E3F98"/>
    <w:rsid w:val="004E5575"/>
    <w:rsid w:val="004E5A72"/>
    <w:rsid w:val="004E601A"/>
    <w:rsid w:val="004E61B1"/>
    <w:rsid w:val="004E763B"/>
    <w:rsid w:val="004F0988"/>
    <w:rsid w:val="004F1905"/>
    <w:rsid w:val="004F3271"/>
    <w:rsid w:val="004F3340"/>
    <w:rsid w:val="004F427A"/>
    <w:rsid w:val="004F4460"/>
    <w:rsid w:val="004F48E5"/>
    <w:rsid w:val="004F4B66"/>
    <w:rsid w:val="004F4DA5"/>
    <w:rsid w:val="004F5896"/>
    <w:rsid w:val="004F6571"/>
    <w:rsid w:val="004F6E25"/>
    <w:rsid w:val="004F729B"/>
    <w:rsid w:val="004F73B2"/>
    <w:rsid w:val="005003C2"/>
    <w:rsid w:val="0050118E"/>
    <w:rsid w:val="005013B7"/>
    <w:rsid w:val="00501F25"/>
    <w:rsid w:val="00502F62"/>
    <w:rsid w:val="00503985"/>
    <w:rsid w:val="005055EB"/>
    <w:rsid w:val="00505852"/>
    <w:rsid w:val="00505879"/>
    <w:rsid w:val="00505B9E"/>
    <w:rsid w:val="005066D6"/>
    <w:rsid w:val="005067F0"/>
    <w:rsid w:val="0051055B"/>
    <w:rsid w:val="00510636"/>
    <w:rsid w:val="005111C1"/>
    <w:rsid w:val="00511388"/>
    <w:rsid w:val="00511E72"/>
    <w:rsid w:val="0051297E"/>
    <w:rsid w:val="00512C26"/>
    <w:rsid w:val="005147E3"/>
    <w:rsid w:val="0051599F"/>
    <w:rsid w:val="00515E7A"/>
    <w:rsid w:val="005161A3"/>
    <w:rsid w:val="005167FB"/>
    <w:rsid w:val="00516E4E"/>
    <w:rsid w:val="00520462"/>
    <w:rsid w:val="00520D4D"/>
    <w:rsid w:val="00520FBD"/>
    <w:rsid w:val="00521785"/>
    <w:rsid w:val="005218A6"/>
    <w:rsid w:val="00521C9B"/>
    <w:rsid w:val="00521FF2"/>
    <w:rsid w:val="0052204B"/>
    <w:rsid w:val="00522A17"/>
    <w:rsid w:val="00522B4A"/>
    <w:rsid w:val="00522B71"/>
    <w:rsid w:val="00523D1E"/>
    <w:rsid w:val="00523E1B"/>
    <w:rsid w:val="005241D2"/>
    <w:rsid w:val="0052465A"/>
    <w:rsid w:val="00525854"/>
    <w:rsid w:val="0052697E"/>
    <w:rsid w:val="0052767C"/>
    <w:rsid w:val="00530399"/>
    <w:rsid w:val="005310CC"/>
    <w:rsid w:val="00531135"/>
    <w:rsid w:val="00531197"/>
    <w:rsid w:val="005326FF"/>
    <w:rsid w:val="0053388B"/>
    <w:rsid w:val="00533F72"/>
    <w:rsid w:val="00535773"/>
    <w:rsid w:val="00535E37"/>
    <w:rsid w:val="0053687D"/>
    <w:rsid w:val="005370B3"/>
    <w:rsid w:val="0053739A"/>
    <w:rsid w:val="005378E9"/>
    <w:rsid w:val="005418DD"/>
    <w:rsid w:val="00541EF8"/>
    <w:rsid w:val="00541F4A"/>
    <w:rsid w:val="005421B7"/>
    <w:rsid w:val="005434D5"/>
    <w:rsid w:val="00543AAC"/>
    <w:rsid w:val="00543E6C"/>
    <w:rsid w:val="00543FE0"/>
    <w:rsid w:val="00545E1B"/>
    <w:rsid w:val="0054635B"/>
    <w:rsid w:val="00546C96"/>
    <w:rsid w:val="00550E9B"/>
    <w:rsid w:val="00551743"/>
    <w:rsid w:val="00552BFB"/>
    <w:rsid w:val="0055461C"/>
    <w:rsid w:val="00554867"/>
    <w:rsid w:val="00554E34"/>
    <w:rsid w:val="005554B3"/>
    <w:rsid w:val="00555945"/>
    <w:rsid w:val="00557E06"/>
    <w:rsid w:val="005601BE"/>
    <w:rsid w:val="00560C49"/>
    <w:rsid w:val="00561026"/>
    <w:rsid w:val="00561049"/>
    <w:rsid w:val="0056205E"/>
    <w:rsid w:val="005624BE"/>
    <w:rsid w:val="00563205"/>
    <w:rsid w:val="005641E3"/>
    <w:rsid w:val="005642C8"/>
    <w:rsid w:val="005649DC"/>
    <w:rsid w:val="00565087"/>
    <w:rsid w:val="005658DD"/>
    <w:rsid w:val="005663BB"/>
    <w:rsid w:val="005673EF"/>
    <w:rsid w:val="00567A21"/>
    <w:rsid w:val="00570883"/>
    <w:rsid w:val="0057156D"/>
    <w:rsid w:val="00571960"/>
    <w:rsid w:val="0057249E"/>
    <w:rsid w:val="00573499"/>
    <w:rsid w:val="005751B6"/>
    <w:rsid w:val="00575738"/>
    <w:rsid w:val="005757BD"/>
    <w:rsid w:val="00575C14"/>
    <w:rsid w:val="0057636D"/>
    <w:rsid w:val="00576A18"/>
    <w:rsid w:val="0058231D"/>
    <w:rsid w:val="00583B7A"/>
    <w:rsid w:val="00583DA6"/>
    <w:rsid w:val="00584181"/>
    <w:rsid w:val="00584392"/>
    <w:rsid w:val="00584939"/>
    <w:rsid w:val="005856B7"/>
    <w:rsid w:val="00586576"/>
    <w:rsid w:val="00586A8F"/>
    <w:rsid w:val="00587FF2"/>
    <w:rsid w:val="00590B9E"/>
    <w:rsid w:val="00590C90"/>
    <w:rsid w:val="00592085"/>
    <w:rsid w:val="005942A1"/>
    <w:rsid w:val="00594474"/>
    <w:rsid w:val="00594D33"/>
    <w:rsid w:val="00595739"/>
    <w:rsid w:val="00595A51"/>
    <w:rsid w:val="00595ABB"/>
    <w:rsid w:val="0059641D"/>
    <w:rsid w:val="00596808"/>
    <w:rsid w:val="00596CB4"/>
    <w:rsid w:val="00596E8C"/>
    <w:rsid w:val="00597346"/>
    <w:rsid w:val="00597B11"/>
    <w:rsid w:val="005A0EDA"/>
    <w:rsid w:val="005A27F7"/>
    <w:rsid w:val="005A3FC7"/>
    <w:rsid w:val="005A556E"/>
    <w:rsid w:val="005A5E1A"/>
    <w:rsid w:val="005A6FB1"/>
    <w:rsid w:val="005A7C8C"/>
    <w:rsid w:val="005B0611"/>
    <w:rsid w:val="005B0EF6"/>
    <w:rsid w:val="005B0FDD"/>
    <w:rsid w:val="005B1C6B"/>
    <w:rsid w:val="005B243E"/>
    <w:rsid w:val="005B2844"/>
    <w:rsid w:val="005B3923"/>
    <w:rsid w:val="005B3BED"/>
    <w:rsid w:val="005B545B"/>
    <w:rsid w:val="005B6FE1"/>
    <w:rsid w:val="005B7675"/>
    <w:rsid w:val="005B7E1D"/>
    <w:rsid w:val="005B7E9C"/>
    <w:rsid w:val="005C1D5E"/>
    <w:rsid w:val="005C27F4"/>
    <w:rsid w:val="005C4688"/>
    <w:rsid w:val="005C4BE0"/>
    <w:rsid w:val="005C5B5A"/>
    <w:rsid w:val="005C5CFF"/>
    <w:rsid w:val="005C5E9F"/>
    <w:rsid w:val="005C5F1C"/>
    <w:rsid w:val="005C71D3"/>
    <w:rsid w:val="005C76C9"/>
    <w:rsid w:val="005C7B2E"/>
    <w:rsid w:val="005D061F"/>
    <w:rsid w:val="005D09EE"/>
    <w:rsid w:val="005D2E01"/>
    <w:rsid w:val="005D3489"/>
    <w:rsid w:val="005D3A01"/>
    <w:rsid w:val="005D3C27"/>
    <w:rsid w:val="005D553C"/>
    <w:rsid w:val="005D572A"/>
    <w:rsid w:val="005D58A0"/>
    <w:rsid w:val="005D58C0"/>
    <w:rsid w:val="005D5E0E"/>
    <w:rsid w:val="005D6110"/>
    <w:rsid w:val="005D62B6"/>
    <w:rsid w:val="005D65DB"/>
    <w:rsid w:val="005D6732"/>
    <w:rsid w:val="005D7526"/>
    <w:rsid w:val="005D781B"/>
    <w:rsid w:val="005E02FA"/>
    <w:rsid w:val="005E0382"/>
    <w:rsid w:val="005E0AC8"/>
    <w:rsid w:val="005E1843"/>
    <w:rsid w:val="005E2190"/>
    <w:rsid w:val="005E2B6F"/>
    <w:rsid w:val="005E3188"/>
    <w:rsid w:val="005E4316"/>
    <w:rsid w:val="005E4BB2"/>
    <w:rsid w:val="005E692C"/>
    <w:rsid w:val="005E743B"/>
    <w:rsid w:val="005E77C3"/>
    <w:rsid w:val="005F01C4"/>
    <w:rsid w:val="005F185C"/>
    <w:rsid w:val="005F1EEC"/>
    <w:rsid w:val="005F252E"/>
    <w:rsid w:val="005F32EE"/>
    <w:rsid w:val="005F4419"/>
    <w:rsid w:val="005F4756"/>
    <w:rsid w:val="005F6BCC"/>
    <w:rsid w:val="005F71C0"/>
    <w:rsid w:val="00600977"/>
    <w:rsid w:val="00601834"/>
    <w:rsid w:val="006025F9"/>
    <w:rsid w:val="00602AEA"/>
    <w:rsid w:val="00602C4F"/>
    <w:rsid w:val="00602F10"/>
    <w:rsid w:val="006034FE"/>
    <w:rsid w:val="006056B6"/>
    <w:rsid w:val="00605AE1"/>
    <w:rsid w:val="00605BE3"/>
    <w:rsid w:val="00605CB5"/>
    <w:rsid w:val="00607250"/>
    <w:rsid w:val="00607912"/>
    <w:rsid w:val="00607CC5"/>
    <w:rsid w:val="00607E46"/>
    <w:rsid w:val="00610BAA"/>
    <w:rsid w:val="00611AD0"/>
    <w:rsid w:val="00612A3F"/>
    <w:rsid w:val="00612D9D"/>
    <w:rsid w:val="00613596"/>
    <w:rsid w:val="0061395C"/>
    <w:rsid w:val="006141A4"/>
    <w:rsid w:val="00614E13"/>
    <w:rsid w:val="00614FDF"/>
    <w:rsid w:val="00615B23"/>
    <w:rsid w:val="00615B54"/>
    <w:rsid w:val="00617F6D"/>
    <w:rsid w:val="00620ECB"/>
    <w:rsid w:val="00620F3F"/>
    <w:rsid w:val="006219A2"/>
    <w:rsid w:val="00621F79"/>
    <w:rsid w:val="006226B8"/>
    <w:rsid w:val="00622C5B"/>
    <w:rsid w:val="00622F7C"/>
    <w:rsid w:val="00623E14"/>
    <w:rsid w:val="00623F4F"/>
    <w:rsid w:val="00624C94"/>
    <w:rsid w:val="006252DB"/>
    <w:rsid w:val="006255E4"/>
    <w:rsid w:val="00625AAA"/>
    <w:rsid w:val="006304A8"/>
    <w:rsid w:val="00630545"/>
    <w:rsid w:val="00630570"/>
    <w:rsid w:val="006312F5"/>
    <w:rsid w:val="00631544"/>
    <w:rsid w:val="00631559"/>
    <w:rsid w:val="00631E63"/>
    <w:rsid w:val="0063231D"/>
    <w:rsid w:val="0063239C"/>
    <w:rsid w:val="006325E1"/>
    <w:rsid w:val="00633C5C"/>
    <w:rsid w:val="00634D2D"/>
    <w:rsid w:val="00635100"/>
    <w:rsid w:val="0063543D"/>
    <w:rsid w:val="0063650C"/>
    <w:rsid w:val="0063661F"/>
    <w:rsid w:val="0063665D"/>
    <w:rsid w:val="00636816"/>
    <w:rsid w:val="006371C4"/>
    <w:rsid w:val="00637698"/>
    <w:rsid w:val="00637BBD"/>
    <w:rsid w:val="006404E0"/>
    <w:rsid w:val="00640DF6"/>
    <w:rsid w:val="00641F43"/>
    <w:rsid w:val="006425C8"/>
    <w:rsid w:val="00643124"/>
    <w:rsid w:val="00643172"/>
    <w:rsid w:val="00645C31"/>
    <w:rsid w:val="00646024"/>
    <w:rsid w:val="00646987"/>
    <w:rsid w:val="00647075"/>
    <w:rsid w:val="00647114"/>
    <w:rsid w:val="00647C0D"/>
    <w:rsid w:val="00650A83"/>
    <w:rsid w:val="00651F63"/>
    <w:rsid w:val="006523C5"/>
    <w:rsid w:val="006524B6"/>
    <w:rsid w:val="00652C4A"/>
    <w:rsid w:val="00653258"/>
    <w:rsid w:val="00653B6F"/>
    <w:rsid w:val="00654171"/>
    <w:rsid w:val="00654C0E"/>
    <w:rsid w:val="0065555E"/>
    <w:rsid w:val="00656802"/>
    <w:rsid w:val="00656ECA"/>
    <w:rsid w:val="00656F66"/>
    <w:rsid w:val="00656FD0"/>
    <w:rsid w:val="00656FFC"/>
    <w:rsid w:val="0065723D"/>
    <w:rsid w:val="00660A68"/>
    <w:rsid w:val="00661253"/>
    <w:rsid w:val="00661EB8"/>
    <w:rsid w:val="0066441C"/>
    <w:rsid w:val="00666932"/>
    <w:rsid w:val="00670323"/>
    <w:rsid w:val="00670333"/>
    <w:rsid w:val="006703E4"/>
    <w:rsid w:val="006707C9"/>
    <w:rsid w:val="00671D33"/>
    <w:rsid w:val="006720B3"/>
    <w:rsid w:val="00672137"/>
    <w:rsid w:val="00672181"/>
    <w:rsid w:val="0067219B"/>
    <w:rsid w:val="00672DAB"/>
    <w:rsid w:val="006732CB"/>
    <w:rsid w:val="00674090"/>
    <w:rsid w:val="00675CF3"/>
    <w:rsid w:val="00676332"/>
    <w:rsid w:val="0067680C"/>
    <w:rsid w:val="00676D14"/>
    <w:rsid w:val="006776EC"/>
    <w:rsid w:val="0068095F"/>
    <w:rsid w:val="00680E3D"/>
    <w:rsid w:val="006811E9"/>
    <w:rsid w:val="00681A0A"/>
    <w:rsid w:val="006822AD"/>
    <w:rsid w:val="006825B7"/>
    <w:rsid w:val="00682AFA"/>
    <w:rsid w:val="00683338"/>
    <w:rsid w:val="006838EF"/>
    <w:rsid w:val="00684ADF"/>
    <w:rsid w:val="0068532D"/>
    <w:rsid w:val="006859A6"/>
    <w:rsid w:val="00686945"/>
    <w:rsid w:val="00686CFE"/>
    <w:rsid w:val="006877B6"/>
    <w:rsid w:val="00690C68"/>
    <w:rsid w:val="00691A65"/>
    <w:rsid w:val="00691BE4"/>
    <w:rsid w:val="00692E77"/>
    <w:rsid w:val="00693DDD"/>
    <w:rsid w:val="00693EF5"/>
    <w:rsid w:val="006948CD"/>
    <w:rsid w:val="00695384"/>
    <w:rsid w:val="006968A6"/>
    <w:rsid w:val="006977F9"/>
    <w:rsid w:val="006A0D62"/>
    <w:rsid w:val="006A1017"/>
    <w:rsid w:val="006A292F"/>
    <w:rsid w:val="006A3080"/>
    <w:rsid w:val="006A323F"/>
    <w:rsid w:val="006A3783"/>
    <w:rsid w:val="006A3832"/>
    <w:rsid w:val="006A4AC2"/>
    <w:rsid w:val="006A56F8"/>
    <w:rsid w:val="006A5BC8"/>
    <w:rsid w:val="006A6369"/>
    <w:rsid w:val="006A7572"/>
    <w:rsid w:val="006B02A5"/>
    <w:rsid w:val="006B1CB4"/>
    <w:rsid w:val="006B27B8"/>
    <w:rsid w:val="006B2AA3"/>
    <w:rsid w:val="006B2AE2"/>
    <w:rsid w:val="006B30D0"/>
    <w:rsid w:val="006B4416"/>
    <w:rsid w:val="006B4567"/>
    <w:rsid w:val="006B48D6"/>
    <w:rsid w:val="006B4A75"/>
    <w:rsid w:val="006B4A78"/>
    <w:rsid w:val="006B5153"/>
    <w:rsid w:val="006B56AC"/>
    <w:rsid w:val="006B56FC"/>
    <w:rsid w:val="006B5714"/>
    <w:rsid w:val="006B5F25"/>
    <w:rsid w:val="006B6274"/>
    <w:rsid w:val="006B6423"/>
    <w:rsid w:val="006B6767"/>
    <w:rsid w:val="006C1863"/>
    <w:rsid w:val="006C1E1D"/>
    <w:rsid w:val="006C2E61"/>
    <w:rsid w:val="006C38DF"/>
    <w:rsid w:val="006C3D95"/>
    <w:rsid w:val="006C4D8C"/>
    <w:rsid w:val="006C5260"/>
    <w:rsid w:val="006C5CB2"/>
    <w:rsid w:val="006D1628"/>
    <w:rsid w:val="006D18C3"/>
    <w:rsid w:val="006D1E51"/>
    <w:rsid w:val="006D4006"/>
    <w:rsid w:val="006D4278"/>
    <w:rsid w:val="006D43D4"/>
    <w:rsid w:val="006D4625"/>
    <w:rsid w:val="006D5521"/>
    <w:rsid w:val="006D55F8"/>
    <w:rsid w:val="006D5C21"/>
    <w:rsid w:val="006D698C"/>
    <w:rsid w:val="006D7BB4"/>
    <w:rsid w:val="006D7C09"/>
    <w:rsid w:val="006E02CB"/>
    <w:rsid w:val="006E0F35"/>
    <w:rsid w:val="006E100D"/>
    <w:rsid w:val="006E2684"/>
    <w:rsid w:val="006E2863"/>
    <w:rsid w:val="006E3430"/>
    <w:rsid w:val="006E38DF"/>
    <w:rsid w:val="006E5C86"/>
    <w:rsid w:val="006E7BF6"/>
    <w:rsid w:val="006E7CA8"/>
    <w:rsid w:val="006F0B4E"/>
    <w:rsid w:val="006F0C68"/>
    <w:rsid w:val="006F109B"/>
    <w:rsid w:val="006F2569"/>
    <w:rsid w:val="006F38C4"/>
    <w:rsid w:val="006F39EF"/>
    <w:rsid w:val="006F4C08"/>
    <w:rsid w:val="006F4CF5"/>
    <w:rsid w:val="006F4F11"/>
    <w:rsid w:val="006F7ECC"/>
    <w:rsid w:val="007001F7"/>
    <w:rsid w:val="00700B3D"/>
    <w:rsid w:val="00701116"/>
    <w:rsid w:val="00702569"/>
    <w:rsid w:val="007037FF"/>
    <w:rsid w:val="00703B9C"/>
    <w:rsid w:val="0070462F"/>
    <w:rsid w:val="007052C8"/>
    <w:rsid w:val="00705C95"/>
    <w:rsid w:val="00705C9B"/>
    <w:rsid w:val="00706EF9"/>
    <w:rsid w:val="00707B84"/>
    <w:rsid w:val="007105C4"/>
    <w:rsid w:val="00712297"/>
    <w:rsid w:val="00713C44"/>
    <w:rsid w:val="007141D8"/>
    <w:rsid w:val="00714862"/>
    <w:rsid w:val="00714C03"/>
    <w:rsid w:val="00715AD1"/>
    <w:rsid w:val="00716929"/>
    <w:rsid w:val="00717F5C"/>
    <w:rsid w:val="007207AB"/>
    <w:rsid w:val="00720E11"/>
    <w:rsid w:val="00721182"/>
    <w:rsid w:val="0072127A"/>
    <w:rsid w:val="00721EBF"/>
    <w:rsid w:val="0072245C"/>
    <w:rsid w:val="007230CD"/>
    <w:rsid w:val="007239F6"/>
    <w:rsid w:val="00724238"/>
    <w:rsid w:val="00724833"/>
    <w:rsid w:val="007252D8"/>
    <w:rsid w:val="00726D3D"/>
    <w:rsid w:val="007272CD"/>
    <w:rsid w:val="00727C2B"/>
    <w:rsid w:val="00727D07"/>
    <w:rsid w:val="00730DFA"/>
    <w:rsid w:val="007312F4"/>
    <w:rsid w:val="0073229A"/>
    <w:rsid w:val="0073316B"/>
    <w:rsid w:val="0073345D"/>
    <w:rsid w:val="00734A5B"/>
    <w:rsid w:val="007351C5"/>
    <w:rsid w:val="00736979"/>
    <w:rsid w:val="00736A73"/>
    <w:rsid w:val="00737D57"/>
    <w:rsid w:val="00740081"/>
    <w:rsid w:val="0074026F"/>
    <w:rsid w:val="007407AC"/>
    <w:rsid w:val="00740DAB"/>
    <w:rsid w:val="0074178E"/>
    <w:rsid w:val="007429F6"/>
    <w:rsid w:val="00742FB7"/>
    <w:rsid w:val="00743595"/>
    <w:rsid w:val="00743879"/>
    <w:rsid w:val="00744E76"/>
    <w:rsid w:val="0074559A"/>
    <w:rsid w:val="00751454"/>
    <w:rsid w:val="007528CC"/>
    <w:rsid w:val="0075326A"/>
    <w:rsid w:val="0075443C"/>
    <w:rsid w:val="007560BF"/>
    <w:rsid w:val="007570B5"/>
    <w:rsid w:val="00757176"/>
    <w:rsid w:val="00761EE2"/>
    <w:rsid w:val="007656DB"/>
    <w:rsid w:val="00767820"/>
    <w:rsid w:val="00767A50"/>
    <w:rsid w:val="00771BB3"/>
    <w:rsid w:val="00771F82"/>
    <w:rsid w:val="00773B86"/>
    <w:rsid w:val="00773F04"/>
    <w:rsid w:val="0077467A"/>
    <w:rsid w:val="00774DA4"/>
    <w:rsid w:val="00774F74"/>
    <w:rsid w:val="0077562C"/>
    <w:rsid w:val="00776252"/>
    <w:rsid w:val="00776709"/>
    <w:rsid w:val="007775F3"/>
    <w:rsid w:val="00780AB1"/>
    <w:rsid w:val="0078111A"/>
    <w:rsid w:val="00781F0F"/>
    <w:rsid w:val="0078215A"/>
    <w:rsid w:val="00782AA4"/>
    <w:rsid w:val="00782CD8"/>
    <w:rsid w:val="00783144"/>
    <w:rsid w:val="007868C3"/>
    <w:rsid w:val="007877FD"/>
    <w:rsid w:val="00792BAF"/>
    <w:rsid w:val="007930B8"/>
    <w:rsid w:val="00794957"/>
    <w:rsid w:val="00795CD1"/>
    <w:rsid w:val="007964E8"/>
    <w:rsid w:val="00796827"/>
    <w:rsid w:val="00797EE1"/>
    <w:rsid w:val="007A063D"/>
    <w:rsid w:val="007A0BFC"/>
    <w:rsid w:val="007A13ED"/>
    <w:rsid w:val="007A1601"/>
    <w:rsid w:val="007A1802"/>
    <w:rsid w:val="007A256E"/>
    <w:rsid w:val="007A2B5C"/>
    <w:rsid w:val="007A35EE"/>
    <w:rsid w:val="007A3930"/>
    <w:rsid w:val="007A5082"/>
    <w:rsid w:val="007A5A7B"/>
    <w:rsid w:val="007A637A"/>
    <w:rsid w:val="007A7A58"/>
    <w:rsid w:val="007A7BD8"/>
    <w:rsid w:val="007B0250"/>
    <w:rsid w:val="007B0B2A"/>
    <w:rsid w:val="007B27F5"/>
    <w:rsid w:val="007B2ED5"/>
    <w:rsid w:val="007B35D6"/>
    <w:rsid w:val="007B4551"/>
    <w:rsid w:val="007B521B"/>
    <w:rsid w:val="007B600E"/>
    <w:rsid w:val="007B6A52"/>
    <w:rsid w:val="007C049B"/>
    <w:rsid w:val="007C05A7"/>
    <w:rsid w:val="007C105A"/>
    <w:rsid w:val="007C182B"/>
    <w:rsid w:val="007C3CB5"/>
    <w:rsid w:val="007C3D17"/>
    <w:rsid w:val="007C49AA"/>
    <w:rsid w:val="007C4FE4"/>
    <w:rsid w:val="007C6176"/>
    <w:rsid w:val="007C6875"/>
    <w:rsid w:val="007D05F0"/>
    <w:rsid w:val="007D0D2D"/>
    <w:rsid w:val="007D2061"/>
    <w:rsid w:val="007D5646"/>
    <w:rsid w:val="007D599E"/>
    <w:rsid w:val="007D6B96"/>
    <w:rsid w:val="007D720E"/>
    <w:rsid w:val="007D7B0E"/>
    <w:rsid w:val="007D7E1E"/>
    <w:rsid w:val="007E02B7"/>
    <w:rsid w:val="007E07FA"/>
    <w:rsid w:val="007E1054"/>
    <w:rsid w:val="007E1EF4"/>
    <w:rsid w:val="007E2138"/>
    <w:rsid w:val="007E218D"/>
    <w:rsid w:val="007E310D"/>
    <w:rsid w:val="007E3940"/>
    <w:rsid w:val="007E3C35"/>
    <w:rsid w:val="007E3DC5"/>
    <w:rsid w:val="007E3E8F"/>
    <w:rsid w:val="007E44A2"/>
    <w:rsid w:val="007E4BA0"/>
    <w:rsid w:val="007E6486"/>
    <w:rsid w:val="007E66F2"/>
    <w:rsid w:val="007E6A6B"/>
    <w:rsid w:val="007E72FE"/>
    <w:rsid w:val="007F0C44"/>
    <w:rsid w:val="007F0F4A"/>
    <w:rsid w:val="007F2B79"/>
    <w:rsid w:val="007F2C4E"/>
    <w:rsid w:val="007F3D0B"/>
    <w:rsid w:val="007F4386"/>
    <w:rsid w:val="007F5B44"/>
    <w:rsid w:val="007F7316"/>
    <w:rsid w:val="007F7979"/>
    <w:rsid w:val="007F7C94"/>
    <w:rsid w:val="00800808"/>
    <w:rsid w:val="00800A27"/>
    <w:rsid w:val="00800BB0"/>
    <w:rsid w:val="008015A5"/>
    <w:rsid w:val="00801660"/>
    <w:rsid w:val="00801DCB"/>
    <w:rsid w:val="00801F7A"/>
    <w:rsid w:val="00802484"/>
    <w:rsid w:val="00802841"/>
    <w:rsid w:val="008028A4"/>
    <w:rsid w:val="008029A0"/>
    <w:rsid w:val="00802EA4"/>
    <w:rsid w:val="00803A4E"/>
    <w:rsid w:val="00803BCB"/>
    <w:rsid w:val="00803F87"/>
    <w:rsid w:val="008047FB"/>
    <w:rsid w:val="00804A33"/>
    <w:rsid w:val="00804D12"/>
    <w:rsid w:val="00806FB9"/>
    <w:rsid w:val="00807731"/>
    <w:rsid w:val="00807C7B"/>
    <w:rsid w:val="00810084"/>
    <w:rsid w:val="008102C9"/>
    <w:rsid w:val="00810E58"/>
    <w:rsid w:val="00811987"/>
    <w:rsid w:val="00811B7D"/>
    <w:rsid w:val="0081252D"/>
    <w:rsid w:val="00812EEB"/>
    <w:rsid w:val="00813262"/>
    <w:rsid w:val="00813A56"/>
    <w:rsid w:val="008143EA"/>
    <w:rsid w:val="00815C68"/>
    <w:rsid w:val="00815F3C"/>
    <w:rsid w:val="0081681A"/>
    <w:rsid w:val="0081699E"/>
    <w:rsid w:val="00816E7D"/>
    <w:rsid w:val="0082184E"/>
    <w:rsid w:val="0082518E"/>
    <w:rsid w:val="008252A3"/>
    <w:rsid w:val="008253C5"/>
    <w:rsid w:val="0082576B"/>
    <w:rsid w:val="00825B48"/>
    <w:rsid w:val="00825CC7"/>
    <w:rsid w:val="00825F66"/>
    <w:rsid w:val="00826C59"/>
    <w:rsid w:val="008277EF"/>
    <w:rsid w:val="00827C28"/>
    <w:rsid w:val="00827D1F"/>
    <w:rsid w:val="00830747"/>
    <w:rsid w:val="00830993"/>
    <w:rsid w:val="00831422"/>
    <w:rsid w:val="00831BDE"/>
    <w:rsid w:val="00831EFE"/>
    <w:rsid w:val="0083467D"/>
    <w:rsid w:val="008348B1"/>
    <w:rsid w:val="00834CA1"/>
    <w:rsid w:val="00837153"/>
    <w:rsid w:val="00837470"/>
    <w:rsid w:val="00837BB0"/>
    <w:rsid w:val="00837CC5"/>
    <w:rsid w:val="00837DB0"/>
    <w:rsid w:val="00840AB1"/>
    <w:rsid w:val="008412B4"/>
    <w:rsid w:val="008419BE"/>
    <w:rsid w:val="008420A2"/>
    <w:rsid w:val="00842A10"/>
    <w:rsid w:val="00845C48"/>
    <w:rsid w:val="008462D8"/>
    <w:rsid w:val="0085096F"/>
    <w:rsid w:val="00851416"/>
    <w:rsid w:val="00851EB7"/>
    <w:rsid w:val="00852597"/>
    <w:rsid w:val="00853437"/>
    <w:rsid w:val="008537C0"/>
    <w:rsid w:val="00854E0B"/>
    <w:rsid w:val="00855461"/>
    <w:rsid w:val="0085587A"/>
    <w:rsid w:val="00856012"/>
    <w:rsid w:val="00857929"/>
    <w:rsid w:val="00857BC0"/>
    <w:rsid w:val="00857BD4"/>
    <w:rsid w:val="0086078A"/>
    <w:rsid w:val="00860F99"/>
    <w:rsid w:val="008624D2"/>
    <w:rsid w:val="00863A57"/>
    <w:rsid w:val="00864D83"/>
    <w:rsid w:val="00866D3D"/>
    <w:rsid w:val="008673F0"/>
    <w:rsid w:val="00870374"/>
    <w:rsid w:val="008705C6"/>
    <w:rsid w:val="00871283"/>
    <w:rsid w:val="00871453"/>
    <w:rsid w:val="00871C63"/>
    <w:rsid w:val="0087253D"/>
    <w:rsid w:val="00873698"/>
    <w:rsid w:val="00874ACE"/>
    <w:rsid w:val="008765B5"/>
    <w:rsid w:val="00876698"/>
    <w:rsid w:val="008768CA"/>
    <w:rsid w:val="00877A68"/>
    <w:rsid w:val="00877DF1"/>
    <w:rsid w:val="00877E39"/>
    <w:rsid w:val="00880D8E"/>
    <w:rsid w:val="00881718"/>
    <w:rsid w:val="00882D52"/>
    <w:rsid w:val="008835DA"/>
    <w:rsid w:val="008838DE"/>
    <w:rsid w:val="00884283"/>
    <w:rsid w:val="00886290"/>
    <w:rsid w:val="00886559"/>
    <w:rsid w:val="00890C2A"/>
    <w:rsid w:val="00891E68"/>
    <w:rsid w:val="0089262F"/>
    <w:rsid w:val="00892AF6"/>
    <w:rsid w:val="00892E9F"/>
    <w:rsid w:val="00893342"/>
    <w:rsid w:val="008938AB"/>
    <w:rsid w:val="00893E90"/>
    <w:rsid w:val="0089478D"/>
    <w:rsid w:val="00894795"/>
    <w:rsid w:val="008968E6"/>
    <w:rsid w:val="00896937"/>
    <w:rsid w:val="00897A7E"/>
    <w:rsid w:val="00897B72"/>
    <w:rsid w:val="00897C26"/>
    <w:rsid w:val="00897D14"/>
    <w:rsid w:val="008A0EA9"/>
    <w:rsid w:val="008A1012"/>
    <w:rsid w:val="008A1292"/>
    <w:rsid w:val="008A2B2D"/>
    <w:rsid w:val="008A3C1B"/>
    <w:rsid w:val="008A41C7"/>
    <w:rsid w:val="008A5520"/>
    <w:rsid w:val="008A5818"/>
    <w:rsid w:val="008A587A"/>
    <w:rsid w:val="008A592B"/>
    <w:rsid w:val="008A5DB5"/>
    <w:rsid w:val="008A70BB"/>
    <w:rsid w:val="008A729F"/>
    <w:rsid w:val="008B122D"/>
    <w:rsid w:val="008B158C"/>
    <w:rsid w:val="008B17CB"/>
    <w:rsid w:val="008B1EAE"/>
    <w:rsid w:val="008B218B"/>
    <w:rsid w:val="008B25FF"/>
    <w:rsid w:val="008B279E"/>
    <w:rsid w:val="008B29A6"/>
    <w:rsid w:val="008B32EF"/>
    <w:rsid w:val="008B34BC"/>
    <w:rsid w:val="008B3F54"/>
    <w:rsid w:val="008B4CCC"/>
    <w:rsid w:val="008B55B8"/>
    <w:rsid w:val="008B569C"/>
    <w:rsid w:val="008B6089"/>
    <w:rsid w:val="008B622B"/>
    <w:rsid w:val="008B7577"/>
    <w:rsid w:val="008B775E"/>
    <w:rsid w:val="008B7BE1"/>
    <w:rsid w:val="008B7DFC"/>
    <w:rsid w:val="008B7E37"/>
    <w:rsid w:val="008C0C44"/>
    <w:rsid w:val="008C0D5E"/>
    <w:rsid w:val="008C1134"/>
    <w:rsid w:val="008C15F8"/>
    <w:rsid w:val="008C219F"/>
    <w:rsid w:val="008C2286"/>
    <w:rsid w:val="008C2672"/>
    <w:rsid w:val="008C26E3"/>
    <w:rsid w:val="008C2731"/>
    <w:rsid w:val="008C344B"/>
    <w:rsid w:val="008C384C"/>
    <w:rsid w:val="008C394B"/>
    <w:rsid w:val="008C60A1"/>
    <w:rsid w:val="008C61DE"/>
    <w:rsid w:val="008C69A7"/>
    <w:rsid w:val="008D0DB7"/>
    <w:rsid w:val="008D1E3C"/>
    <w:rsid w:val="008D2218"/>
    <w:rsid w:val="008D2726"/>
    <w:rsid w:val="008D3611"/>
    <w:rsid w:val="008D4497"/>
    <w:rsid w:val="008D4FC6"/>
    <w:rsid w:val="008D5119"/>
    <w:rsid w:val="008D6326"/>
    <w:rsid w:val="008D67A0"/>
    <w:rsid w:val="008D6D91"/>
    <w:rsid w:val="008E0745"/>
    <w:rsid w:val="008E0889"/>
    <w:rsid w:val="008E0C10"/>
    <w:rsid w:val="008E0E2A"/>
    <w:rsid w:val="008E1C03"/>
    <w:rsid w:val="008E1FBF"/>
    <w:rsid w:val="008E21AE"/>
    <w:rsid w:val="008E245E"/>
    <w:rsid w:val="008E2707"/>
    <w:rsid w:val="008E3277"/>
    <w:rsid w:val="008E3C30"/>
    <w:rsid w:val="008E54ED"/>
    <w:rsid w:val="008E6366"/>
    <w:rsid w:val="008E6453"/>
    <w:rsid w:val="008E736B"/>
    <w:rsid w:val="008E7AD5"/>
    <w:rsid w:val="008F053A"/>
    <w:rsid w:val="008F1B9E"/>
    <w:rsid w:val="008F20C8"/>
    <w:rsid w:val="008F520B"/>
    <w:rsid w:val="008F623C"/>
    <w:rsid w:val="008F634D"/>
    <w:rsid w:val="008F666D"/>
    <w:rsid w:val="008F6753"/>
    <w:rsid w:val="008F7AB3"/>
    <w:rsid w:val="008F7C61"/>
    <w:rsid w:val="008F7E52"/>
    <w:rsid w:val="009005E7"/>
    <w:rsid w:val="009009CB"/>
    <w:rsid w:val="009009D7"/>
    <w:rsid w:val="00900B7D"/>
    <w:rsid w:val="00900CAE"/>
    <w:rsid w:val="00900FAC"/>
    <w:rsid w:val="009018FB"/>
    <w:rsid w:val="009019AD"/>
    <w:rsid w:val="00901D9F"/>
    <w:rsid w:val="0090207A"/>
    <w:rsid w:val="009020F4"/>
    <w:rsid w:val="00902371"/>
    <w:rsid w:val="0090271F"/>
    <w:rsid w:val="00902E23"/>
    <w:rsid w:val="00902F89"/>
    <w:rsid w:val="0090307A"/>
    <w:rsid w:val="00903723"/>
    <w:rsid w:val="00903F66"/>
    <w:rsid w:val="00904369"/>
    <w:rsid w:val="00904F2B"/>
    <w:rsid w:val="009076F3"/>
    <w:rsid w:val="00907776"/>
    <w:rsid w:val="009102C7"/>
    <w:rsid w:val="0091033C"/>
    <w:rsid w:val="009114D7"/>
    <w:rsid w:val="009115CB"/>
    <w:rsid w:val="00911C12"/>
    <w:rsid w:val="0091348E"/>
    <w:rsid w:val="009139AB"/>
    <w:rsid w:val="00913A6A"/>
    <w:rsid w:val="00913AE1"/>
    <w:rsid w:val="009147D9"/>
    <w:rsid w:val="00915548"/>
    <w:rsid w:val="00915708"/>
    <w:rsid w:val="0091595D"/>
    <w:rsid w:val="00916092"/>
    <w:rsid w:val="00917CCB"/>
    <w:rsid w:val="009208ED"/>
    <w:rsid w:val="00923421"/>
    <w:rsid w:val="00923676"/>
    <w:rsid w:val="0092380B"/>
    <w:rsid w:val="009239C7"/>
    <w:rsid w:val="00923E3E"/>
    <w:rsid w:val="009258E6"/>
    <w:rsid w:val="0092737B"/>
    <w:rsid w:val="00927A98"/>
    <w:rsid w:val="00927D56"/>
    <w:rsid w:val="009304AF"/>
    <w:rsid w:val="00930665"/>
    <w:rsid w:val="00931CD7"/>
    <w:rsid w:val="00932A1C"/>
    <w:rsid w:val="00933CEB"/>
    <w:rsid w:val="00934263"/>
    <w:rsid w:val="00934569"/>
    <w:rsid w:val="009360EE"/>
    <w:rsid w:val="00936F98"/>
    <w:rsid w:val="009373CC"/>
    <w:rsid w:val="009373D0"/>
    <w:rsid w:val="00937C39"/>
    <w:rsid w:val="00941310"/>
    <w:rsid w:val="00942281"/>
    <w:rsid w:val="00942EC2"/>
    <w:rsid w:val="00943699"/>
    <w:rsid w:val="00943999"/>
    <w:rsid w:val="009439B7"/>
    <w:rsid w:val="00943B32"/>
    <w:rsid w:val="00943F23"/>
    <w:rsid w:val="00946D1B"/>
    <w:rsid w:val="00946FCA"/>
    <w:rsid w:val="009470C4"/>
    <w:rsid w:val="00947572"/>
    <w:rsid w:val="0095083C"/>
    <w:rsid w:val="0095143A"/>
    <w:rsid w:val="009514B7"/>
    <w:rsid w:val="00951BC7"/>
    <w:rsid w:val="009524D7"/>
    <w:rsid w:val="00953566"/>
    <w:rsid w:val="0095472D"/>
    <w:rsid w:val="0095558D"/>
    <w:rsid w:val="009600E1"/>
    <w:rsid w:val="009615F2"/>
    <w:rsid w:val="009618A3"/>
    <w:rsid w:val="009626A9"/>
    <w:rsid w:val="00963635"/>
    <w:rsid w:val="00964603"/>
    <w:rsid w:val="00964B55"/>
    <w:rsid w:val="00964C7D"/>
    <w:rsid w:val="0096596E"/>
    <w:rsid w:val="009667D3"/>
    <w:rsid w:val="00966CD5"/>
    <w:rsid w:val="00966D13"/>
    <w:rsid w:val="00967630"/>
    <w:rsid w:val="00967C4C"/>
    <w:rsid w:val="009709B1"/>
    <w:rsid w:val="009715B4"/>
    <w:rsid w:val="00971FA5"/>
    <w:rsid w:val="00972411"/>
    <w:rsid w:val="00973CA9"/>
    <w:rsid w:val="00974164"/>
    <w:rsid w:val="00974499"/>
    <w:rsid w:val="00974637"/>
    <w:rsid w:val="009749AE"/>
    <w:rsid w:val="00975ACC"/>
    <w:rsid w:val="00975BB4"/>
    <w:rsid w:val="009761DE"/>
    <w:rsid w:val="009765BE"/>
    <w:rsid w:val="00976692"/>
    <w:rsid w:val="009766B7"/>
    <w:rsid w:val="009767D6"/>
    <w:rsid w:val="009775DF"/>
    <w:rsid w:val="00977ABD"/>
    <w:rsid w:val="00977C5A"/>
    <w:rsid w:val="009802DC"/>
    <w:rsid w:val="009809E0"/>
    <w:rsid w:val="00981446"/>
    <w:rsid w:val="00981528"/>
    <w:rsid w:val="009818D4"/>
    <w:rsid w:val="009822CF"/>
    <w:rsid w:val="00982613"/>
    <w:rsid w:val="00982D11"/>
    <w:rsid w:val="009846DA"/>
    <w:rsid w:val="00985CA5"/>
    <w:rsid w:val="00987A6D"/>
    <w:rsid w:val="00990902"/>
    <w:rsid w:val="0099095E"/>
    <w:rsid w:val="00991B6E"/>
    <w:rsid w:val="00992690"/>
    <w:rsid w:val="00994459"/>
    <w:rsid w:val="0099483D"/>
    <w:rsid w:val="00995763"/>
    <w:rsid w:val="00995FA1"/>
    <w:rsid w:val="00996ADF"/>
    <w:rsid w:val="00996D60"/>
    <w:rsid w:val="009974A0"/>
    <w:rsid w:val="00997580"/>
    <w:rsid w:val="00997908"/>
    <w:rsid w:val="00997B6E"/>
    <w:rsid w:val="009A14A9"/>
    <w:rsid w:val="009A1DC9"/>
    <w:rsid w:val="009A2D85"/>
    <w:rsid w:val="009A3C07"/>
    <w:rsid w:val="009A3ED4"/>
    <w:rsid w:val="009A4C1F"/>
    <w:rsid w:val="009A5873"/>
    <w:rsid w:val="009A7736"/>
    <w:rsid w:val="009B04FC"/>
    <w:rsid w:val="009B07AF"/>
    <w:rsid w:val="009B2AC3"/>
    <w:rsid w:val="009B36E9"/>
    <w:rsid w:val="009B52DA"/>
    <w:rsid w:val="009B5B11"/>
    <w:rsid w:val="009B5E1B"/>
    <w:rsid w:val="009B6AEE"/>
    <w:rsid w:val="009B705A"/>
    <w:rsid w:val="009B7989"/>
    <w:rsid w:val="009C0349"/>
    <w:rsid w:val="009C0581"/>
    <w:rsid w:val="009C0F04"/>
    <w:rsid w:val="009C153B"/>
    <w:rsid w:val="009C176D"/>
    <w:rsid w:val="009C2F3E"/>
    <w:rsid w:val="009C3813"/>
    <w:rsid w:val="009C3B5C"/>
    <w:rsid w:val="009C3F1A"/>
    <w:rsid w:val="009C410C"/>
    <w:rsid w:val="009C42ED"/>
    <w:rsid w:val="009C55B7"/>
    <w:rsid w:val="009C578A"/>
    <w:rsid w:val="009C5D3A"/>
    <w:rsid w:val="009C64E9"/>
    <w:rsid w:val="009C7A7B"/>
    <w:rsid w:val="009D078E"/>
    <w:rsid w:val="009D0DC0"/>
    <w:rsid w:val="009D17F6"/>
    <w:rsid w:val="009D1948"/>
    <w:rsid w:val="009D56E2"/>
    <w:rsid w:val="009D58E7"/>
    <w:rsid w:val="009D5A48"/>
    <w:rsid w:val="009D5D42"/>
    <w:rsid w:val="009D73DD"/>
    <w:rsid w:val="009E0116"/>
    <w:rsid w:val="009E0748"/>
    <w:rsid w:val="009E1524"/>
    <w:rsid w:val="009E1B15"/>
    <w:rsid w:val="009E2A72"/>
    <w:rsid w:val="009E321F"/>
    <w:rsid w:val="009E331A"/>
    <w:rsid w:val="009E3411"/>
    <w:rsid w:val="009E4D7C"/>
    <w:rsid w:val="009E5F40"/>
    <w:rsid w:val="009E6320"/>
    <w:rsid w:val="009E6CB8"/>
    <w:rsid w:val="009E700A"/>
    <w:rsid w:val="009E71F7"/>
    <w:rsid w:val="009E751B"/>
    <w:rsid w:val="009E7A84"/>
    <w:rsid w:val="009F0FC0"/>
    <w:rsid w:val="009F2A52"/>
    <w:rsid w:val="009F37B7"/>
    <w:rsid w:val="009F3E25"/>
    <w:rsid w:val="009F3E39"/>
    <w:rsid w:val="009F4076"/>
    <w:rsid w:val="009F475E"/>
    <w:rsid w:val="009F562B"/>
    <w:rsid w:val="009F581A"/>
    <w:rsid w:val="009F6C28"/>
    <w:rsid w:val="009F6CEE"/>
    <w:rsid w:val="009F7D6A"/>
    <w:rsid w:val="009F7DA7"/>
    <w:rsid w:val="00A042BD"/>
    <w:rsid w:val="00A04604"/>
    <w:rsid w:val="00A049E7"/>
    <w:rsid w:val="00A101FE"/>
    <w:rsid w:val="00A10B1B"/>
    <w:rsid w:val="00A10F02"/>
    <w:rsid w:val="00A1115A"/>
    <w:rsid w:val="00A119CF"/>
    <w:rsid w:val="00A11A7F"/>
    <w:rsid w:val="00A11DAC"/>
    <w:rsid w:val="00A1239B"/>
    <w:rsid w:val="00A14127"/>
    <w:rsid w:val="00A15160"/>
    <w:rsid w:val="00A164B4"/>
    <w:rsid w:val="00A1651E"/>
    <w:rsid w:val="00A16FB8"/>
    <w:rsid w:val="00A17E7C"/>
    <w:rsid w:val="00A17F6B"/>
    <w:rsid w:val="00A207C9"/>
    <w:rsid w:val="00A239D1"/>
    <w:rsid w:val="00A24375"/>
    <w:rsid w:val="00A25397"/>
    <w:rsid w:val="00A25411"/>
    <w:rsid w:val="00A25806"/>
    <w:rsid w:val="00A25ADE"/>
    <w:rsid w:val="00A26698"/>
    <w:rsid w:val="00A26956"/>
    <w:rsid w:val="00A27486"/>
    <w:rsid w:val="00A27FBE"/>
    <w:rsid w:val="00A3000B"/>
    <w:rsid w:val="00A32ED4"/>
    <w:rsid w:val="00A33A99"/>
    <w:rsid w:val="00A33C2E"/>
    <w:rsid w:val="00A33EF0"/>
    <w:rsid w:val="00A346DA"/>
    <w:rsid w:val="00A349E9"/>
    <w:rsid w:val="00A34F18"/>
    <w:rsid w:val="00A352F4"/>
    <w:rsid w:val="00A353A5"/>
    <w:rsid w:val="00A359A2"/>
    <w:rsid w:val="00A36519"/>
    <w:rsid w:val="00A366CA"/>
    <w:rsid w:val="00A36778"/>
    <w:rsid w:val="00A3697D"/>
    <w:rsid w:val="00A37029"/>
    <w:rsid w:val="00A40149"/>
    <w:rsid w:val="00A40AF0"/>
    <w:rsid w:val="00A41498"/>
    <w:rsid w:val="00A41989"/>
    <w:rsid w:val="00A43D5D"/>
    <w:rsid w:val="00A44688"/>
    <w:rsid w:val="00A44B04"/>
    <w:rsid w:val="00A45094"/>
    <w:rsid w:val="00A454AD"/>
    <w:rsid w:val="00A46670"/>
    <w:rsid w:val="00A46D54"/>
    <w:rsid w:val="00A46FF9"/>
    <w:rsid w:val="00A476A4"/>
    <w:rsid w:val="00A50D51"/>
    <w:rsid w:val="00A51A0D"/>
    <w:rsid w:val="00A51E5E"/>
    <w:rsid w:val="00A526B2"/>
    <w:rsid w:val="00A52FD7"/>
    <w:rsid w:val="00A53724"/>
    <w:rsid w:val="00A537E3"/>
    <w:rsid w:val="00A539E6"/>
    <w:rsid w:val="00A5420F"/>
    <w:rsid w:val="00A56066"/>
    <w:rsid w:val="00A566BC"/>
    <w:rsid w:val="00A56F43"/>
    <w:rsid w:val="00A56F8F"/>
    <w:rsid w:val="00A57684"/>
    <w:rsid w:val="00A57917"/>
    <w:rsid w:val="00A6289F"/>
    <w:rsid w:val="00A62E28"/>
    <w:rsid w:val="00A6484E"/>
    <w:rsid w:val="00A64C4E"/>
    <w:rsid w:val="00A66C33"/>
    <w:rsid w:val="00A67365"/>
    <w:rsid w:val="00A67E50"/>
    <w:rsid w:val="00A70DA1"/>
    <w:rsid w:val="00A7164E"/>
    <w:rsid w:val="00A71FA1"/>
    <w:rsid w:val="00A73129"/>
    <w:rsid w:val="00A732B2"/>
    <w:rsid w:val="00A74C68"/>
    <w:rsid w:val="00A75280"/>
    <w:rsid w:val="00A75606"/>
    <w:rsid w:val="00A75B0F"/>
    <w:rsid w:val="00A76873"/>
    <w:rsid w:val="00A76BD4"/>
    <w:rsid w:val="00A7779A"/>
    <w:rsid w:val="00A77AAE"/>
    <w:rsid w:val="00A77C57"/>
    <w:rsid w:val="00A808F3"/>
    <w:rsid w:val="00A80B03"/>
    <w:rsid w:val="00A80F47"/>
    <w:rsid w:val="00A81406"/>
    <w:rsid w:val="00A81CED"/>
    <w:rsid w:val="00A820A4"/>
    <w:rsid w:val="00A82346"/>
    <w:rsid w:val="00A83501"/>
    <w:rsid w:val="00A83F48"/>
    <w:rsid w:val="00A84701"/>
    <w:rsid w:val="00A848AD"/>
    <w:rsid w:val="00A84DD3"/>
    <w:rsid w:val="00A85079"/>
    <w:rsid w:val="00A857BF"/>
    <w:rsid w:val="00A85E8C"/>
    <w:rsid w:val="00A85FFE"/>
    <w:rsid w:val="00A86F80"/>
    <w:rsid w:val="00A87237"/>
    <w:rsid w:val="00A9014E"/>
    <w:rsid w:val="00A90F2A"/>
    <w:rsid w:val="00A91B96"/>
    <w:rsid w:val="00A9214D"/>
    <w:rsid w:val="00A926C0"/>
    <w:rsid w:val="00A927A5"/>
    <w:rsid w:val="00A92BA1"/>
    <w:rsid w:val="00A93A13"/>
    <w:rsid w:val="00A94B9E"/>
    <w:rsid w:val="00A94E47"/>
    <w:rsid w:val="00A952C4"/>
    <w:rsid w:val="00A955E0"/>
    <w:rsid w:val="00AA0E6F"/>
    <w:rsid w:val="00AA1090"/>
    <w:rsid w:val="00AA220A"/>
    <w:rsid w:val="00AA3B91"/>
    <w:rsid w:val="00AA4228"/>
    <w:rsid w:val="00AA47A6"/>
    <w:rsid w:val="00AA622B"/>
    <w:rsid w:val="00AA65E1"/>
    <w:rsid w:val="00AA7FAB"/>
    <w:rsid w:val="00AB0B09"/>
    <w:rsid w:val="00AB206A"/>
    <w:rsid w:val="00AB2378"/>
    <w:rsid w:val="00AB2784"/>
    <w:rsid w:val="00AB2BA1"/>
    <w:rsid w:val="00AB4F4B"/>
    <w:rsid w:val="00AB547C"/>
    <w:rsid w:val="00AB5BD9"/>
    <w:rsid w:val="00AB6059"/>
    <w:rsid w:val="00AB6CCF"/>
    <w:rsid w:val="00AB78FF"/>
    <w:rsid w:val="00AB7E43"/>
    <w:rsid w:val="00AC0C13"/>
    <w:rsid w:val="00AC22EC"/>
    <w:rsid w:val="00AC2998"/>
    <w:rsid w:val="00AC2DBA"/>
    <w:rsid w:val="00AC339D"/>
    <w:rsid w:val="00AC37C9"/>
    <w:rsid w:val="00AC49EF"/>
    <w:rsid w:val="00AC4BE8"/>
    <w:rsid w:val="00AC5719"/>
    <w:rsid w:val="00AC5847"/>
    <w:rsid w:val="00AC6196"/>
    <w:rsid w:val="00AC6BC6"/>
    <w:rsid w:val="00AC6FDD"/>
    <w:rsid w:val="00AC78E7"/>
    <w:rsid w:val="00AD00C0"/>
    <w:rsid w:val="00AD0767"/>
    <w:rsid w:val="00AD1607"/>
    <w:rsid w:val="00AD1920"/>
    <w:rsid w:val="00AD20BE"/>
    <w:rsid w:val="00AD29D2"/>
    <w:rsid w:val="00AD356B"/>
    <w:rsid w:val="00AD3A7B"/>
    <w:rsid w:val="00AD3D2D"/>
    <w:rsid w:val="00AD5C3C"/>
    <w:rsid w:val="00AD5C85"/>
    <w:rsid w:val="00AD5F14"/>
    <w:rsid w:val="00AD6357"/>
    <w:rsid w:val="00AD76A0"/>
    <w:rsid w:val="00AE0475"/>
    <w:rsid w:val="00AE0A41"/>
    <w:rsid w:val="00AE160E"/>
    <w:rsid w:val="00AE2685"/>
    <w:rsid w:val="00AE27E2"/>
    <w:rsid w:val="00AE29D0"/>
    <w:rsid w:val="00AE2AB7"/>
    <w:rsid w:val="00AE359A"/>
    <w:rsid w:val="00AE35E1"/>
    <w:rsid w:val="00AE5D30"/>
    <w:rsid w:val="00AE65E2"/>
    <w:rsid w:val="00AE7509"/>
    <w:rsid w:val="00AE79B4"/>
    <w:rsid w:val="00AE7B69"/>
    <w:rsid w:val="00AE7BCE"/>
    <w:rsid w:val="00AF091A"/>
    <w:rsid w:val="00AF15B6"/>
    <w:rsid w:val="00AF206D"/>
    <w:rsid w:val="00AF301F"/>
    <w:rsid w:val="00AF430B"/>
    <w:rsid w:val="00AF54F2"/>
    <w:rsid w:val="00AF5A00"/>
    <w:rsid w:val="00AF5B82"/>
    <w:rsid w:val="00AF5BD1"/>
    <w:rsid w:val="00AF5D85"/>
    <w:rsid w:val="00AF7130"/>
    <w:rsid w:val="00AF7766"/>
    <w:rsid w:val="00B00127"/>
    <w:rsid w:val="00B0128B"/>
    <w:rsid w:val="00B0175E"/>
    <w:rsid w:val="00B023C7"/>
    <w:rsid w:val="00B026D4"/>
    <w:rsid w:val="00B02D65"/>
    <w:rsid w:val="00B02E12"/>
    <w:rsid w:val="00B0397D"/>
    <w:rsid w:val="00B03E45"/>
    <w:rsid w:val="00B04E0B"/>
    <w:rsid w:val="00B050A1"/>
    <w:rsid w:val="00B0542A"/>
    <w:rsid w:val="00B054A3"/>
    <w:rsid w:val="00B0564F"/>
    <w:rsid w:val="00B10356"/>
    <w:rsid w:val="00B1066E"/>
    <w:rsid w:val="00B10ABD"/>
    <w:rsid w:val="00B11B14"/>
    <w:rsid w:val="00B11EC1"/>
    <w:rsid w:val="00B123A8"/>
    <w:rsid w:val="00B127E9"/>
    <w:rsid w:val="00B12E31"/>
    <w:rsid w:val="00B133D9"/>
    <w:rsid w:val="00B15449"/>
    <w:rsid w:val="00B15A54"/>
    <w:rsid w:val="00B16A14"/>
    <w:rsid w:val="00B16AAC"/>
    <w:rsid w:val="00B21A33"/>
    <w:rsid w:val="00B21B16"/>
    <w:rsid w:val="00B222DB"/>
    <w:rsid w:val="00B23357"/>
    <w:rsid w:val="00B24A25"/>
    <w:rsid w:val="00B24F92"/>
    <w:rsid w:val="00B25B29"/>
    <w:rsid w:val="00B26144"/>
    <w:rsid w:val="00B2775A"/>
    <w:rsid w:val="00B27FE1"/>
    <w:rsid w:val="00B3225C"/>
    <w:rsid w:val="00B322F7"/>
    <w:rsid w:val="00B33B71"/>
    <w:rsid w:val="00B34706"/>
    <w:rsid w:val="00B34C07"/>
    <w:rsid w:val="00B35613"/>
    <w:rsid w:val="00B3679E"/>
    <w:rsid w:val="00B418F5"/>
    <w:rsid w:val="00B42642"/>
    <w:rsid w:val="00B426B9"/>
    <w:rsid w:val="00B42C4E"/>
    <w:rsid w:val="00B43945"/>
    <w:rsid w:val="00B43CD1"/>
    <w:rsid w:val="00B43E81"/>
    <w:rsid w:val="00B458F6"/>
    <w:rsid w:val="00B46A13"/>
    <w:rsid w:val="00B4737F"/>
    <w:rsid w:val="00B4768B"/>
    <w:rsid w:val="00B47B30"/>
    <w:rsid w:val="00B47CB5"/>
    <w:rsid w:val="00B51999"/>
    <w:rsid w:val="00B51F53"/>
    <w:rsid w:val="00B53439"/>
    <w:rsid w:val="00B551B2"/>
    <w:rsid w:val="00B55653"/>
    <w:rsid w:val="00B56B54"/>
    <w:rsid w:val="00B57160"/>
    <w:rsid w:val="00B576A0"/>
    <w:rsid w:val="00B57737"/>
    <w:rsid w:val="00B60CDC"/>
    <w:rsid w:val="00B61323"/>
    <w:rsid w:val="00B615B7"/>
    <w:rsid w:val="00B61B16"/>
    <w:rsid w:val="00B625CD"/>
    <w:rsid w:val="00B64FAE"/>
    <w:rsid w:val="00B64FE7"/>
    <w:rsid w:val="00B65061"/>
    <w:rsid w:val="00B6514F"/>
    <w:rsid w:val="00B65456"/>
    <w:rsid w:val="00B65A28"/>
    <w:rsid w:val="00B66F11"/>
    <w:rsid w:val="00B67252"/>
    <w:rsid w:val="00B6734D"/>
    <w:rsid w:val="00B70F3E"/>
    <w:rsid w:val="00B734DC"/>
    <w:rsid w:val="00B74C3B"/>
    <w:rsid w:val="00B7500A"/>
    <w:rsid w:val="00B76B68"/>
    <w:rsid w:val="00B77C7E"/>
    <w:rsid w:val="00B80D55"/>
    <w:rsid w:val="00B816E9"/>
    <w:rsid w:val="00B82ED6"/>
    <w:rsid w:val="00B8416D"/>
    <w:rsid w:val="00B845CA"/>
    <w:rsid w:val="00B85CAE"/>
    <w:rsid w:val="00B865D9"/>
    <w:rsid w:val="00B86EE1"/>
    <w:rsid w:val="00B878C4"/>
    <w:rsid w:val="00B90288"/>
    <w:rsid w:val="00B913AA"/>
    <w:rsid w:val="00B93086"/>
    <w:rsid w:val="00B940FE"/>
    <w:rsid w:val="00B94217"/>
    <w:rsid w:val="00B9620E"/>
    <w:rsid w:val="00B96862"/>
    <w:rsid w:val="00B97612"/>
    <w:rsid w:val="00BA156A"/>
    <w:rsid w:val="00BA1804"/>
    <w:rsid w:val="00BA19ED"/>
    <w:rsid w:val="00BA1BC7"/>
    <w:rsid w:val="00BA1C65"/>
    <w:rsid w:val="00BA1EDA"/>
    <w:rsid w:val="00BA272A"/>
    <w:rsid w:val="00BA391C"/>
    <w:rsid w:val="00BA3C1E"/>
    <w:rsid w:val="00BA47D9"/>
    <w:rsid w:val="00BA4B8D"/>
    <w:rsid w:val="00BA5682"/>
    <w:rsid w:val="00BA58F9"/>
    <w:rsid w:val="00BA5D24"/>
    <w:rsid w:val="00BA67EC"/>
    <w:rsid w:val="00BA7030"/>
    <w:rsid w:val="00BA7827"/>
    <w:rsid w:val="00BA7921"/>
    <w:rsid w:val="00BA7F7D"/>
    <w:rsid w:val="00BB0027"/>
    <w:rsid w:val="00BB00AB"/>
    <w:rsid w:val="00BB062C"/>
    <w:rsid w:val="00BB0AA2"/>
    <w:rsid w:val="00BB0D7F"/>
    <w:rsid w:val="00BB1B0F"/>
    <w:rsid w:val="00BB3377"/>
    <w:rsid w:val="00BB36DE"/>
    <w:rsid w:val="00BB42D8"/>
    <w:rsid w:val="00BB4751"/>
    <w:rsid w:val="00BB492F"/>
    <w:rsid w:val="00BB5480"/>
    <w:rsid w:val="00BB64DB"/>
    <w:rsid w:val="00BB7A5B"/>
    <w:rsid w:val="00BC0909"/>
    <w:rsid w:val="00BC0F7D"/>
    <w:rsid w:val="00BC128A"/>
    <w:rsid w:val="00BC1771"/>
    <w:rsid w:val="00BC1A93"/>
    <w:rsid w:val="00BC1C48"/>
    <w:rsid w:val="00BC1DE4"/>
    <w:rsid w:val="00BC2321"/>
    <w:rsid w:val="00BC279E"/>
    <w:rsid w:val="00BC2886"/>
    <w:rsid w:val="00BC447D"/>
    <w:rsid w:val="00BC4785"/>
    <w:rsid w:val="00BC487E"/>
    <w:rsid w:val="00BC50D3"/>
    <w:rsid w:val="00BC5508"/>
    <w:rsid w:val="00BC7005"/>
    <w:rsid w:val="00BC725D"/>
    <w:rsid w:val="00BC7D62"/>
    <w:rsid w:val="00BC7D77"/>
    <w:rsid w:val="00BD00EB"/>
    <w:rsid w:val="00BD274D"/>
    <w:rsid w:val="00BD2C6F"/>
    <w:rsid w:val="00BD4D17"/>
    <w:rsid w:val="00BD4FB1"/>
    <w:rsid w:val="00BD51A0"/>
    <w:rsid w:val="00BD5A37"/>
    <w:rsid w:val="00BD5B40"/>
    <w:rsid w:val="00BD5D7E"/>
    <w:rsid w:val="00BD6228"/>
    <w:rsid w:val="00BD6C88"/>
    <w:rsid w:val="00BD7A18"/>
    <w:rsid w:val="00BD7D31"/>
    <w:rsid w:val="00BE0E33"/>
    <w:rsid w:val="00BE2EEC"/>
    <w:rsid w:val="00BE3255"/>
    <w:rsid w:val="00BE57E1"/>
    <w:rsid w:val="00BE58FD"/>
    <w:rsid w:val="00BE6E5D"/>
    <w:rsid w:val="00BE71BF"/>
    <w:rsid w:val="00BF128E"/>
    <w:rsid w:val="00BF14D0"/>
    <w:rsid w:val="00BF2C74"/>
    <w:rsid w:val="00BF2D9C"/>
    <w:rsid w:val="00BF38AE"/>
    <w:rsid w:val="00BF3C24"/>
    <w:rsid w:val="00BF3FD9"/>
    <w:rsid w:val="00BF4257"/>
    <w:rsid w:val="00BF443E"/>
    <w:rsid w:val="00BF49E7"/>
    <w:rsid w:val="00BF64D9"/>
    <w:rsid w:val="00BF6D87"/>
    <w:rsid w:val="00BF79C9"/>
    <w:rsid w:val="00C004D5"/>
    <w:rsid w:val="00C0084D"/>
    <w:rsid w:val="00C014FB"/>
    <w:rsid w:val="00C021E5"/>
    <w:rsid w:val="00C04F9E"/>
    <w:rsid w:val="00C05642"/>
    <w:rsid w:val="00C05F6F"/>
    <w:rsid w:val="00C0635C"/>
    <w:rsid w:val="00C06749"/>
    <w:rsid w:val="00C06935"/>
    <w:rsid w:val="00C074DD"/>
    <w:rsid w:val="00C07BAE"/>
    <w:rsid w:val="00C10777"/>
    <w:rsid w:val="00C12418"/>
    <w:rsid w:val="00C12CDC"/>
    <w:rsid w:val="00C132F8"/>
    <w:rsid w:val="00C14550"/>
    <w:rsid w:val="00C1496A"/>
    <w:rsid w:val="00C14CD0"/>
    <w:rsid w:val="00C15DAF"/>
    <w:rsid w:val="00C175D6"/>
    <w:rsid w:val="00C20110"/>
    <w:rsid w:val="00C20485"/>
    <w:rsid w:val="00C21493"/>
    <w:rsid w:val="00C21A9D"/>
    <w:rsid w:val="00C21F2B"/>
    <w:rsid w:val="00C22228"/>
    <w:rsid w:val="00C23072"/>
    <w:rsid w:val="00C23354"/>
    <w:rsid w:val="00C23848"/>
    <w:rsid w:val="00C244DC"/>
    <w:rsid w:val="00C24653"/>
    <w:rsid w:val="00C2473C"/>
    <w:rsid w:val="00C248E7"/>
    <w:rsid w:val="00C24BA5"/>
    <w:rsid w:val="00C2509E"/>
    <w:rsid w:val="00C26790"/>
    <w:rsid w:val="00C2694A"/>
    <w:rsid w:val="00C30029"/>
    <w:rsid w:val="00C30686"/>
    <w:rsid w:val="00C30F13"/>
    <w:rsid w:val="00C310D8"/>
    <w:rsid w:val="00C317BD"/>
    <w:rsid w:val="00C3264B"/>
    <w:rsid w:val="00C32948"/>
    <w:rsid w:val="00C32F13"/>
    <w:rsid w:val="00C33079"/>
    <w:rsid w:val="00C338A2"/>
    <w:rsid w:val="00C33BEF"/>
    <w:rsid w:val="00C33CCB"/>
    <w:rsid w:val="00C35D69"/>
    <w:rsid w:val="00C3758B"/>
    <w:rsid w:val="00C37DD7"/>
    <w:rsid w:val="00C41897"/>
    <w:rsid w:val="00C43D5B"/>
    <w:rsid w:val="00C43DC9"/>
    <w:rsid w:val="00C43FBA"/>
    <w:rsid w:val="00C44B83"/>
    <w:rsid w:val="00C44BC6"/>
    <w:rsid w:val="00C45231"/>
    <w:rsid w:val="00C46834"/>
    <w:rsid w:val="00C477C6"/>
    <w:rsid w:val="00C478A2"/>
    <w:rsid w:val="00C47A87"/>
    <w:rsid w:val="00C50684"/>
    <w:rsid w:val="00C51310"/>
    <w:rsid w:val="00C514C7"/>
    <w:rsid w:val="00C51516"/>
    <w:rsid w:val="00C51BCE"/>
    <w:rsid w:val="00C523E7"/>
    <w:rsid w:val="00C5293B"/>
    <w:rsid w:val="00C534E0"/>
    <w:rsid w:val="00C53FA4"/>
    <w:rsid w:val="00C5482D"/>
    <w:rsid w:val="00C54F23"/>
    <w:rsid w:val="00C54F74"/>
    <w:rsid w:val="00C57295"/>
    <w:rsid w:val="00C600AD"/>
    <w:rsid w:val="00C6043C"/>
    <w:rsid w:val="00C605DD"/>
    <w:rsid w:val="00C60A63"/>
    <w:rsid w:val="00C616CA"/>
    <w:rsid w:val="00C61942"/>
    <w:rsid w:val="00C63AD9"/>
    <w:rsid w:val="00C63AF3"/>
    <w:rsid w:val="00C6498F"/>
    <w:rsid w:val="00C65466"/>
    <w:rsid w:val="00C657C3"/>
    <w:rsid w:val="00C65F81"/>
    <w:rsid w:val="00C660DE"/>
    <w:rsid w:val="00C6620B"/>
    <w:rsid w:val="00C70E3B"/>
    <w:rsid w:val="00C70F61"/>
    <w:rsid w:val="00C7166F"/>
    <w:rsid w:val="00C71715"/>
    <w:rsid w:val="00C7275B"/>
    <w:rsid w:val="00C72833"/>
    <w:rsid w:val="00C72F2E"/>
    <w:rsid w:val="00C734D8"/>
    <w:rsid w:val="00C740B7"/>
    <w:rsid w:val="00C74C80"/>
    <w:rsid w:val="00C75176"/>
    <w:rsid w:val="00C75F4A"/>
    <w:rsid w:val="00C77F35"/>
    <w:rsid w:val="00C77FF4"/>
    <w:rsid w:val="00C80736"/>
    <w:rsid w:val="00C80F1D"/>
    <w:rsid w:val="00C81403"/>
    <w:rsid w:val="00C81D5D"/>
    <w:rsid w:val="00C81F91"/>
    <w:rsid w:val="00C84349"/>
    <w:rsid w:val="00C84636"/>
    <w:rsid w:val="00C84E17"/>
    <w:rsid w:val="00C84E61"/>
    <w:rsid w:val="00C8500A"/>
    <w:rsid w:val="00C85297"/>
    <w:rsid w:val="00C8705F"/>
    <w:rsid w:val="00C87118"/>
    <w:rsid w:val="00C87ABD"/>
    <w:rsid w:val="00C87C00"/>
    <w:rsid w:val="00C87E3A"/>
    <w:rsid w:val="00C90B02"/>
    <w:rsid w:val="00C9156F"/>
    <w:rsid w:val="00C9182D"/>
    <w:rsid w:val="00C91BB2"/>
    <w:rsid w:val="00C92850"/>
    <w:rsid w:val="00C929A4"/>
    <w:rsid w:val="00C92FEE"/>
    <w:rsid w:val="00C93C97"/>
    <w:rsid w:val="00C93F40"/>
    <w:rsid w:val="00C94ACF"/>
    <w:rsid w:val="00C94BF0"/>
    <w:rsid w:val="00C95DCF"/>
    <w:rsid w:val="00C9603E"/>
    <w:rsid w:val="00C97D6F"/>
    <w:rsid w:val="00CA011D"/>
    <w:rsid w:val="00CA1E13"/>
    <w:rsid w:val="00CA2862"/>
    <w:rsid w:val="00CA3834"/>
    <w:rsid w:val="00CA3D0C"/>
    <w:rsid w:val="00CA4ECD"/>
    <w:rsid w:val="00CA575B"/>
    <w:rsid w:val="00CA5CB2"/>
    <w:rsid w:val="00CA6D4E"/>
    <w:rsid w:val="00CA7C34"/>
    <w:rsid w:val="00CB089F"/>
    <w:rsid w:val="00CB116D"/>
    <w:rsid w:val="00CB17F5"/>
    <w:rsid w:val="00CB2BC8"/>
    <w:rsid w:val="00CB4401"/>
    <w:rsid w:val="00CB5408"/>
    <w:rsid w:val="00CB5C3C"/>
    <w:rsid w:val="00CB6DF4"/>
    <w:rsid w:val="00CC051F"/>
    <w:rsid w:val="00CC0F1F"/>
    <w:rsid w:val="00CC23FB"/>
    <w:rsid w:val="00CC28A9"/>
    <w:rsid w:val="00CC3420"/>
    <w:rsid w:val="00CC3575"/>
    <w:rsid w:val="00CC50FA"/>
    <w:rsid w:val="00CC5552"/>
    <w:rsid w:val="00CC5C51"/>
    <w:rsid w:val="00CC67D6"/>
    <w:rsid w:val="00CC7E53"/>
    <w:rsid w:val="00CD016E"/>
    <w:rsid w:val="00CD02BB"/>
    <w:rsid w:val="00CD02E2"/>
    <w:rsid w:val="00CD0963"/>
    <w:rsid w:val="00CD0E42"/>
    <w:rsid w:val="00CD0F2E"/>
    <w:rsid w:val="00CD2696"/>
    <w:rsid w:val="00CD29E7"/>
    <w:rsid w:val="00CD30A5"/>
    <w:rsid w:val="00CD3B10"/>
    <w:rsid w:val="00CD3BB0"/>
    <w:rsid w:val="00CD3CC5"/>
    <w:rsid w:val="00CD3DC0"/>
    <w:rsid w:val="00CD431F"/>
    <w:rsid w:val="00CD5884"/>
    <w:rsid w:val="00CD595B"/>
    <w:rsid w:val="00CD6CF8"/>
    <w:rsid w:val="00CD6D6C"/>
    <w:rsid w:val="00CD707D"/>
    <w:rsid w:val="00CD7644"/>
    <w:rsid w:val="00CD7663"/>
    <w:rsid w:val="00CD7B30"/>
    <w:rsid w:val="00CE123A"/>
    <w:rsid w:val="00CE167D"/>
    <w:rsid w:val="00CE17D2"/>
    <w:rsid w:val="00CE195E"/>
    <w:rsid w:val="00CE1ADE"/>
    <w:rsid w:val="00CE463B"/>
    <w:rsid w:val="00CE54D7"/>
    <w:rsid w:val="00CE652D"/>
    <w:rsid w:val="00CE65FB"/>
    <w:rsid w:val="00CE660B"/>
    <w:rsid w:val="00CE69B0"/>
    <w:rsid w:val="00CF0C5B"/>
    <w:rsid w:val="00CF0C86"/>
    <w:rsid w:val="00CF0D65"/>
    <w:rsid w:val="00CF0F04"/>
    <w:rsid w:val="00CF1258"/>
    <w:rsid w:val="00CF2583"/>
    <w:rsid w:val="00CF387E"/>
    <w:rsid w:val="00CF3A46"/>
    <w:rsid w:val="00CF4093"/>
    <w:rsid w:val="00CF4807"/>
    <w:rsid w:val="00CF5C19"/>
    <w:rsid w:val="00CF5FAB"/>
    <w:rsid w:val="00CF6029"/>
    <w:rsid w:val="00CF609E"/>
    <w:rsid w:val="00CF7F8A"/>
    <w:rsid w:val="00D000D4"/>
    <w:rsid w:val="00D037A0"/>
    <w:rsid w:val="00D03AFE"/>
    <w:rsid w:val="00D05260"/>
    <w:rsid w:val="00D059AF"/>
    <w:rsid w:val="00D05F3E"/>
    <w:rsid w:val="00D067CE"/>
    <w:rsid w:val="00D11784"/>
    <w:rsid w:val="00D117DB"/>
    <w:rsid w:val="00D11B7E"/>
    <w:rsid w:val="00D14080"/>
    <w:rsid w:val="00D14444"/>
    <w:rsid w:val="00D147D7"/>
    <w:rsid w:val="00D1587C"/>
    <w:rsid w:val="00D16D1F"/>
    <w:rsid w:val="00D17828"/>
    <w:rsid w:val="00D17A29"/>
    <w:rsid w:val="00D17EE0"/>
    <w:rsid w:val="00D2030D"/>
    <w:rsid w:val="00D20902"/>
    <w:rsid w:val="00D2382B"/>
    <w:rsid w:val="00D24C2D"/>
    <w:rsid w:val="00D2507F"/>
    <w:rsid w:val="00D25B94"/>
    <w:rsid w:val="00D2600C"/>
    <w:rsid w:val="00D26113"/>
    <w:rsid w:val="00D26F59"/>
    <w:rsid w:val="00D272C6"/>
    <w:rsid w:val="00D30048"/>
    <w:rsid w:val="00D30BF4"/>
    <w:rsid w:val="00D312E0"/>
    <w:rsid w:val="00D32321"/>
    <w:rsid w:val="00D33270"/>
    <w:rsid w:val="00D357C9"/>
    <w:rsid w:val="00D36171"/>
    <w:rsid w:val="00D36464"/>
    <w:rsid w:val="00D374D9"/>
    <w:rsid w:val="00D376E2"/>
    <w:rsid w:val="00D37AEB"/>
    <w:rsid w:val="00D41309"/>
    <w:rsid w:val="00D414C0"/>
    <w:rsid w:val="00D42D87"/>
    <w:rsid w:val="00D4322F"/>
    <w:rsid w:val="00D4335C"/>
    <w:rsid w:val="00D4398B"/>
    <w:rsid w:val="00D43B1C"/>
    <w:rsid w:val="00D43CF4"/>
    <w:rsid w:val="00D44362"/>
    <w:rsid w:val="00D44537"/>
    <w:rsid w:val="00D44DC6"/>
    <w:rsid w:val="00D457AE"/>
    <w:rsid w:val="00D462BA"/>
    <w:rsid w:val="00D46C23"/>
    <w:rsid w:val="00D519EF"/>
    <w:rsid w:val="00D51CC9"/>
    <w:rsid w:val="00D5243F"/>
    <w:rsid w:val="00D52CE8"/>
    <w:rsid w:val="00D52F6A"/>
    <w:rsid w:val="00D53523"/>
    <w:rsid w:val="00D54177"/>
    <w:rsid w:val="00D5419B"/>
    <w:rsid w:val="00D5432F"/>
    <w:rsid w:val="00D5448A"/>
    <w:rsid w:val="00D545B6"/>
    <w:rsid w:val="00D5472B"/>
    <w:rsid w:val="00D5505F"/>
    <w:rsid w:val="00D562E3"/>
    <w:rsid w:val="00D5650F"/>
    <w:rsid w:val="00D56EF4"/>
    <w:rsid w:val="00D56F8A"/>
    <w:rsid w:val="00D56FB7"/>
    <w:rsid w:val="00D56FC1"/>
    <w:rsid w:val="00D573F7"/>
    <w:rsid w:val="00D57972"/>
    <w:rsid w:val="00D57D2A"/>
    <w:rsid w:val="00D57D73"/>
    <w:rsid w:val="00D60078"/>
    <w:rsid w:val="00D61243"/>
    <w:rsid w:val="00D63064"/>
    <w:rsid w:val="00D63CCB"/>
    <w:rsid w:val="00D64B61"/>
    <w:rsid w:val="00D65338"/>
    <w:rsid w:val="00D65FD1"/>
    <w:rsid w:val="00D66FC5"/>
    <w:rsid w:val="00D670CB"/>
    <w:rsid w:val="00D67355"/>
    <w:rsid w:val="00D675A9"/>
    <w:rsid w:val="00D71D71"/>
    <w:rsid w:val="00D721C9"/>
    <w:rsid w:val="00D72D7B"/>
    <w:rsid w:val="00D738D6"/>
    <w:rsid w:val="00D73C8E"/>
    <w:rsid w:val="00D7408D"/>
    <w:rsid w:val="00D755EB"/>
    <w:rsid w:val="00D76048"/>
    <w:rsid w:val="00D77084"/>
    <w:rsid w:val="00D7717C"/>
    <w:rsid w:val="00D8014D"/>
    <w:rsid w:val="00D807D8"/>
    <w:rsid w:val="00D81394"/>
    <w:rsid w:val="00D81725"/>
    <w:rsid w:val="00D820ED"/>
    <w:rsid w:val="00D83791"/>
    <w:rsid w:val="00D838D1"/>
    <w:rsid w:val="00D841BE"/>
    <w:rsid w:val="00D850AE"/>
    <w:rsid w:val="00D85235"/>
    <w:rsid w:val="00D85964"/>
    <w:rsid w:val="00D872C3"/>
    <w:rsid w:val="00D8795B"/>
    <w:rsid w:val="00D87E00"/>
    <w:rsid w:val="00D91260"/>
    <w:rsid w:val="00D9134D"/>
    <w:rsid w:val="00D9195B"/>
    <w:rsid w:val="00D91BE0"/>
    <w:rsid w:val="00D93309"/>
    <w:rsid w:val="00D94E12"/>
    <w:rsid w:val="00D95408"/>
    <w:rsid w:val="00D9680F"/>
    <w:rsid w:val="00D976C9"/>
    <w:rsid w:val="00DA1D1C"/>
    <w:rsid w:val="00DA1EE0"/>
    <w:rsid w:val="00DA3494"/>
    <w:rsid w:val="00DA3543"/>
    <w:rsid w:val="00DA368E"/>
    <w:rsid w:val="00DA4E65"/>
    <w:rsid w:val="00DA5C6D"/>
    <w:rsid w:val="00DA7A03"/>
    <w:rsid w:val="00DA7F8B"/>
    <w:rsid w:val="00DB0ACD"/>
    <w:rsid w:val="00DB1818"/>
    <w:rsid w:val="00DB22A3"/>
    <w:rsid w:val="00DB257F"/>
    <w:rsid w:val="00DB2AAA"/>
    <w:rsid w:val="00DB316D"/>
    <w:rsid w:val="00DB363C"/>
    <w:rsid w:val="00DB3C70"/>
    <w:rsid w:val="00DB48EB"/>
    <w:rsid w:val="00DB5178"/>
    <w:rsid w:val="00DB6512"/>
    <w:rsid w:val="00DB6623"/>
    <w:rsid w:val="00DB671C"/>
    <w:rsid w:val="00DB748E"/>
    <w:rsid w:val="00DC09A0"/>
    <w:rsid w:val="00DC0A59"/>
    <w:rsid w:val="00DC0DB6"/>
    <w:rsid w:val="00DC10E0"/>
    <w:rsid w:val="00DC1391"/>
    <w:rsid w:val="00DC1ADE"/>
    <w:rsid w:val="00DC2AFA"/>
    <w:rsid w:val="00DC309B"/>
    <w:rsid w:val="00DC3E9C"/>
    <w:rsid w:val="00DC4435"/>
    <w:rsid w:val="00DC4CE3"/>
    <w:rsid w:val="00DC4DA2"/>
    <w:rsid w:val="00DC586F"/>
    <w:rsid w:val="00DC5D60"/>
    <w:rsid w:val="00DC7B86"/>
    <w:rsid w:val="00DD08A9"/>
    <w:rsid w:val="00DD0B29"/>
    <w:rsid w:val="00DD1E26"/>
    <w:rsid w:val="00DD2F8C"/>
    <w:rsid w:val="00DD3532"/>
    <w:rsid w:val="00DD4A31"/>
    <w:rsid w:val="00DD4C17"/>
    <w:rsid w:val="00DD4CDF"/>
    <w:rsid w:val="00DD4F53"/>
    <w:rsid w:val="00DD5BAC"/>
    <w:rsid w:val="00DD63AB"/>
    <w:rsid w:val="00DD6876"/>
    <w:rsid w:val="00DD68CC"/>
    <w:rsid w:val="00DD71A6"/>
    <w:rsid w:val="00DD74A5"/>
    <w:rsid w:val="00DE1D2F"/>
    <w:rsid w:val="00DE1FCF"/>
    <w:rsid w:val="00DE2E7C"/>
    <w:rsid w:val="00DE47A6"/>
    <w:rsid w:val="00DE5031"/>
    <w:rsid w:val="00DE54A0"/>
    <w:rsid w:val="00DE5B07"/>
    <w:rsid w:val="00DF0952"/>
    <w:rsid w:val="00DF2B1F"/>
    <w:rsid w:val="00DF4223"/>
    <w:rsid w:val="00DF4AD1"/>
    <w:rsid w:val="00DF62CD"/>
    <w:rsid w:val="00DF72F7"/>
    <w:rsid w:val="00DF776E"/>
    <w:rsid w:val="00DF7D1F"/>
    <w:rsid w:val="00E00C87"/>
    <w:rsid w:val="00E00EA2"/>
    <w:rsid w:val="00E01766"/>
    <w:rsid w:val="00E024BB"/>
    <w:rsid w:val="00E029BD"/>
    <w:rsid w:val="00E0316C"/>
    <w:rsid w:val="00E04DA7"/>
    <w:rsid w:val="00E04F76"/>
    <w:rsid w:val="00E05090"/>
    <w:rsid w:val="00E051DC"/>
    <w:rsid w:val="00E05BFA"/>
    <w:rsid w:val="00E05F24"/>
    <w:rsid w:val="00E064D3"/>
    <w:rsid w:val="00E06F9B"/>
    <w:rsid w:val="00E070F2"/>
    <w:rsid w:val="00E07D22"/>
    <w:rsid w:val="00E10152"/>
    <w:rsid w:val="00E10F63"/>
    <w:rsid w:val="00E112EF"/>
    <w:rsid w:val="00E1133A"/>
    <w:rsid w:val="00E11715"/>
    <w:rsid w:val="00E12DDB"/>
    <w:rsid w:val="00E12E82"/>
    <w:rsid w:val="00E1353B"/>
    <w:rsid w:val="00E156E6"/>
    <w:rsid w:val="00E16509"/>
    <w:rsid w:val="00E16983"/>
    <w:rsid w:val="00E178CE"/>
    <w:rsid w:val="00E2007C"/>
    <w:rsid w:val="00E20760"/>
    <w:rsid w:val="00E219F3"/>
    <w:rsid w:val="00E22320"/>
    <w:rsid w:val="00E22AE6"/>
    <w:rsid w:val="00E22C9C"/>
    <w:rsid w:val="00E22DD3"/>
    <w:rsid w:val="00E24F8F"/>
    <w:rsid w:val="00E24FB3"/>
    <w:rsid w:val="00E2601C"/>
    <w:rsid w:val="00E2632A"/>
    <w:rsid w:val="00E26396"/>
    <w:rsid w:val="00E27A05"/>
    <w:rsid w:val="00E30296"/>
    <w:rsid w:val="00E306E7"/>
    <w:rsid w:val="00E31437"/>
    <w:rsid w:val="00E33BFA"/>
    <w:rsid w:val="00E33DC6"/>
    <w:rsid w:val="00E3405A"/>
    <w:rsid w:val="00E3419D"/>
    <w:rsid w:val="00E3433C"/>
    <w:rsid w:val="00E34CB3"/>
    <w:rsid w:val="00E357C3"/>
    <w:rsid w:val="00E367E2"/>
    <w:rsid w:val="00E3767B"/>
    <w:rsid w:val="00E37AD3"/>
    <w:rsid w:val="00E40153"/>
    <w:rsid w:val="00E403E1"/>
    <w:rsid w:val="00E4141F"/>
    <w:rsid w:val="00E41C53"/>
    <w:rsid w:val="00E42817"/>
    <w:rsid w:val="00E42952"/>
    <w:rsid w:val="00E42B8F"/>
    <w:rsid w:val="00E42D72"/>
    <w:rsid w:val="00E42F67"/>
    <w:rsid w:val="00E44582"/>
    <w:rsid w:val="00E446CB"/>
    <w:rsid w:val="00E44FF4"/>
    <w:rsid w:val="00E45241"/>
    <w:rsid w:val="00E45496"/>
    <w:rsid w:val="00E4573D"/>
    <w:rsid w:val="00E45EA5"/>
    <w:rsid w:val="00E4684D"/>
    <w:rsid w:val="00E46AC6"/>
    <w:rsid w:val="00E51507"/>
    <w:rsid w:val="00E54110"/>
    <w:rsid w:val="00E547DD"/>
    <w:rsid w:val="00E565FA"/>
    <w:rsid w:val="00E56A57"/>
    <w:rsid w:val="00E5758B"/>
    <w:rsid w:val="00E61B90"/>
    <w:rsid w:val="00E61D25"/>
    <w:rsid w:val="00E623AB"/>
    <w:rsid w:val="00E62897"/>
    <w:rsid w:val="00E62D33"/>
    <w:rsid w:val="00E62FC0"/>
    <w:rsid w:val="00E633DD"/>
    <w:rsid w:val="00E63960"/>
    <w:rsid w:val="00E64361"/>
    <w:rsid w:val="00E64395"/>
    <w:rsid w:val="00E6446E"/>
    <w:rsid w:val="00E648B0"/>
    <w:rsid w:val="00E64D9A"/>
    <w:rsid w:val="00E656F8"/>
    <w:rsid w:val="00E65E2C"/>
    <w:rsid w:val="00E66802"/>
    <w:rsid w:val="00E66E97"/>
    <w:rsid w:val="00E67616"/>
    <w:rsid w:val="00E678F6"/>
    <w:rsid w:val="00E702A8"/>
    <w:rsid w:val="00E712E7"/>
    <w:rsid w:val="00E715F8"/>
    <w:rsid w:val="00E71843"/>
    <w:rsid w:val="00E72F57"/>
    <w:rsid w:val="00E74016"/>
    <w:rsid w:val="00E74242"/>
    <w:rsid w:val="00E76EB6"/>
    <w:rsid w:val="00E7753B"/>
    <w:rsid w:val="00E77645"/>
    <w:rsid w:val="00E80044"/>
    <w:rsid w:val="00E8066C"/>
    <w:rsid w:val="00E8137D"/>
    <w:rsid w:val="00E829EF"/>
    <w:rsid w:val="00E82AB5"/>
    <w:rsid w:val="00E83FEA"/>
    <w:rsid w:val="00E8470E"/>
    <w:rsid w:val="00E84FD9"/>
    <w:rsid w:val="00E86DAA"/>
    <w:rsid w:val="00E871DD"/>
    <w:rsid w:val="00E901FB"/>
    <w:rsid w:val="00E9020C"/>
    <w:rsid w:val="00E907AF"/>
    <w:rsid w:val="00E9152D"/>
    <w:rsid w:val="00E91963"/>
    <w:rsid w:val="00E930C3"/>
    <w:rsid w:val="00E93744"/>
    <w:rsid w:val="00E95556"/>
    <w:rsid w:val="00E95D8E"/>
    <w:rsid w:val="00E963EA"/>
    <w:rsid w:val="00E97380"/>
    <w:rsid w:val="00E97B19"/>
    <w:rsid w:val="00E97E95"/>
    <w:rsid w:val="00E97EF0"/>
    <w:rsid w:val="00EA0468"/>
    <w:rsid w:val="00EA0677"/>
    <w:rsid w:val="00EA15B0"/>
    <w:rsid w:val="00EA172F"/>
    <w:rsid w:val="00EA1C2B"/>
    <w:rsid w:val="00EA25FD"/>
    <w:rsid w:val="00EA3119"/>
    <w:rsid w:val="00EA32AD"/>
    <w:rsid w:val="00EA5581"/>
    <w:rsid w:val="00EA59BC"/>
    <w:rsid w:val="00EA5E0E"/>
    <w:rsid w:val="00EA5EA7"/>
    <w:rsid w:val="00EA696B"/>
    <w:rsid w:val="00EA7DA0"/>
    <w:rsid w:val="00EA7F02"/>
    <w:rsid w:val="00EB0A44"/>
    <w:rsid w:val="00EB12A3"/>
    <w:rsid w:val="00EB12E6"/>
    <w:rsid w:val="00EB14B6"/>
    <w:rsid w:val="00EB1E2F"/>
    <w:rsid w:val="00EB2041"/>
    <w:rsid w:val="00EB6270"/>
    <w:rsid w:val="00EB63DE"/>
    <w:rsid w:val="00EB7F81"/>
    <w:rsid w:val="00EC062D"/>
    <w:rsid w:val="00EC12BF"/>
    <w:rsid w:val="00EC2089"/>
    <w:rsid w:val="00EC2ADB"/>
    <w:rsid w:val="00EC4A25"/>
    <w:rsid w:val="00ED030A"/>
    <w:rsid w:val="00ED06F3"/>
    <w:rsid w:val="00ED07F3"/>
    <w:rsid w:val="00ED1244"/>
    <w:rsid w:val="00ED1A73"/>
    <w:rsid w:val="00ED219B"/>
    <w:rsid w:val="00ED2440"/>
    <w:rsid w:val="00ED3EF9"/>
    <w:rsid w:val="00ED43FB"/>
    <w:rsid w:val="00ED4E54"/>
    <w:rsid w:val="00ED553D"/>
    <w:rsid w:val="00EE0572"/>
    <w:rsid w:val="00EE0990"/>
    <w:rsid w:val="00EE11E5"/>
    <w:rsid w:val="00EE13BC"/>
    <w:rsid w:val="00EE1774"/>
    <w:rsid w:val="00EE1AB0"/>
    <w:rsid w:val="00EE26D6"/>
    <w:rsid w:val="00EE2F20"/>
    <w:rsid w:val="00EE44F0"/>
    <w:rsid w:val="00EE4774"/>
    <w:rsid w:val="00EE5031"/>
    <w:rsid w:val="00EE50C1"/>
    <w:rsid w:val="00EE55CF"/>
    <w:rsid w:val="00EE5696"/>
    <w:rsid w:val="00EE57A2"/>
    <w:rsid w:val="00EE594A"/>
    <w:rsid w:val="00EE6544"/>
    <w:rsid w:val="00EF26B6"/>
    <w:rsid w:val="00EF3107"/>
    <w:rsid w:val="00EF3C9B"/>
    <w:rsid w:val="00EF46CF"/>
    <w:rsid w:val="00EF4ACD"/>
    <w:rsid w:val="00EF4CBB"/>
    <w:rsid w:val="00EF58A5"/>
    <w:rsid w:val="00EF6C3F"/>
    <w:rsid w:val="00EF6ED1"/>
    <w:rsid w:val="00EF7F38"/>
    <w:rsid w:val="00F02304"/>
    <w:rsid w:val="00F025A2"/>
    <w:rsid w:val="00F02E8B"/>
    <w:rsid w:val="00F03345"/>
    <w:rsid w:val="00F04712"/>
    <w:rsid w:val="00F0530F"/>
    <w:rsid w:val="00F0570F"/>
    <w:rsid w:val="00F10862"/>
    <w:rsid w:val="00F120CC"/>
    <w:rsid w:val="00F12374"/>
    <w:rsid w:val="00F12C7C"/>
    <w:rsid w:val="00F13360"/>
    <w:rsid w:val="00F135BE"/>
    <w:rsid w:val="00F13660"/>
    <w:rsid w:val="00F14761"/>
    <w:rsid w:val="00F15526"/>
    <w:rsid w:val="00F15BA2"/>
    <w:rsid w:val="00F164B1"/>
    <w:rsid w:val="00F17642"/>
    <w:rsid w:val="00F1779A"/>
    <w:rsid w:val="00F20E08"/>
    <w:rsid w:val="00F20F9A"/>
    <w:rsid w:val="00F214F4"/>
    <w:rsid w:val="00F2169F"/>
    <w:rsid w:val="00F22348"/>
    <w:rsid w:val="00F2276F"/>
    <w:rsid w:val="00F22EC7"/>
    <w:rsid w:val="00F23023"/>
    <w:rsid w:val="00F23055"/>
    <w:rsid w:val="00F23559"/>
    <w:rsid w:val="00F2397F"/>
    <w:rsid w:val="00F23BC3"/>
    <w:rsid w:val="00F23C0E"/>
    <w:rsid w:val="00F2503D"/>
    <w:rsid w:val="00F2579B"/>
    <w:rsid w:val="00F2634B"/>
    <w:rsid w:val="00F2684B"/>
    <w:rsid w:val="00F26A33"/>
    <w:rsid w:val="00F2755A"/>
    <w:rsid w:val="00F31A6A"/>
    <w:rsid w:val="00F31A8A"/>
    <w:rsid w:val="00F31FD3"/>
    <w:rsid w:val="00F32411"/>
    <w:rsid w:val="00F325C8"/>
    <w:rsid w:val="00F3269C"/>
    <w:rsid w:val="00F33EB1"/>
    <w:rsid w:val="00F343D4"/>
    <w:rsid w:val="00F34C5A"/>
    <w:rsid w:val="00F34F27"/>
    <w:rsid w:val="00F36264"/>
    <w:rsid w:val="00F37575"/>
    <w:rsid w:val="00F37EA4"/>
    <w:rsid w:val="00F4095E"/>
    <w:rsid w:val="00F40DF7"/>
    <w:rsid w:val="00F41E2C"/>
    <w:rsid w:val="00F420E6"/>
    <w:rsid w:val="00F42687"/>
    <w:rsid w:val="00F429D2"/>
    <w:rsid w:val="00F42F5F"/>
    <w:rsid w:val="00F431A3"/>
    <w:rsid w:val="00F4383E"/>
    <w:rsid w:val="00F43EC1"/>
    <w:rsid w:val="00F442E6"/>
    <w:rsid w:val="00F44480"/>
    <w:rsid w:val="00F458B5"/>
    <w:rsid w:val="00F461E7"/>
    <w:rsid w:val="00F461EE"/>
    <w:rsid w:val="00F46303"/>
    <w:rsid w:val="00F46F2A"/>
    <w:rsid w:val="00F4746C"/>
    <w:rsid w:val="00F502A6"/>
    <w:rsid w:val="00F509B6"/>
    <w:rsid w:val="00F50CD4"/>
    <w:rsid w:val="00F51AE8"/>
    <w:rsid w:val="00F51ECA"/>
    <w:rsid w:val="00F5201D"/>
    <w:rsid w:val="00F52494"/>
    <w:rsid w:val="00F52513"/>
    <w:rsid w:val="00F52D49"/>
    <w:rsid w:val="00F550C3"/>
    <w:rsid w:val="00F560BC"/>
    <w:rsid w:val="00F564B4"/>
    <w:rsid w:val="00F606AC"/>
    <w:rsid w:val="00F60871"/>
    <w:rsid w:val="00F6090E"/>
    <w:rsid w:val="00F620B9"/>
    <w:rsid w:val="00F63273"/>
    <w:rsid w:val="00F63511"/>
    <w:rsid w:val="00F63534"/>
    <w:rsid w:val="00F63E8E"/>
    <w:rsid w:val="00F6411C"/>
    <w:rsid w:val="00F64BC5"/>
    <w:rsid w:val="00F653B8"/>
    <w:rsid w:val="00F6561F"/>
    <w:rsid w:val="00F66292"/>
    <w:rsid w:val="00F662F1"/>
    <w:rsid w:val="00F6639D"/>
    <w:rsid w:val="00F66548"/>
    <w:rsid w:val="00F66D87"/>
    <w:rsid w:val="00F6773E"/>
    <w:rsid w:val="00F67DDD"/>
    <w:rsid w:val="00F70024"/>
    <w:rsid w:val="00F719F7"/>
    <w:rsid w:val="00F71D52"/>
    <w:rsid w:val="00F72626"/>
    <w:rsid w:val="00F73661"/>
    <w:rsid w:val="00F7467E"/>
    <w:rsid w:val="00F751E4"/>
    <w:rsid w:val="00F758DD"/>
    <w:rsid w:val="00F75C7F"/>
    <w:rsid w:val="00F76E1D"/>
    <w:rsid w:val="00F779A3"/>
    <w:rsid w:val="00F77A3A"/>
    <w:rsid w:val="00F80AEB"/>
    <w:rsid w:val="00F8308B"/>
    <w:rsid w:val="00F834EF"/>
    <w:rsid w:val="00F83BDF"/>
    <w:rsid w:val="00F84B3F"/>
    <w:rsid w:val="00F85D1C"/>
    <w:rsid w:val="00F867AB"/>
    <w:rsid w:val="00F86C70"/>
    <w:rsid w:val="00F86CBB"/>
    <w:rsid w:val="00F86F25"/>
    <w:rsid w:val="00F872B6"/>
    <w:rsid w:val="00F872D2"/>
    <w:rsid w:val="00F8770B"/>
    <w:rsid w:val="00F87A60"/>
    <w:rsid w:val="00F9008D"/>
    <w:rsid w:val="00F903CC"/>
    <w:rsid w:val="00F904DB"/>
    <w:rsid w:val="00F90869"/>
    <w:rsid w:val="00F90F3F"/>
    <w:rsid w:val="00F911FB"/>
    <w:rsid w:val="00F9202D"/>
    <w:rsid w:val="00F938D8"/>
    <w:rsid w:val="00F9423F"/>
    <w:rsid w:val="00F958F2"/>
    <w:rsid w:val="00F97C84"/>
    <w:rsid w:val="00FA0CEB"/>
    <w:rsid w:val="00FA1266"/>
    <w:rsid w:val="00FA1E1C"/>
    <w:rsid w:val="00FA22DF"/>
    <w:rsid w:val="00FA237D"/>
    <w:rsid w:val="00FA248D"/>
    <w:rsid w:val="00FA33FA"/>
    <w:rsid w:val="00FA367D"/>
    <w:rsid w:val="00FA37D5"/>
    <w:rsid w:val="00FA3A5C"/>
    <w:rsid w:val="00FA3F7F"/>
    <w:rsid w:val="00FA41C5"/>
    <w:rsid w:val="00FA429F"/>
    <w:rsid w:val="00FA46C5"/>
    <w:rsid w:val="00FA67A6"/>
    <w:rsid w:val="00FA6B60"/>
    <w:rsid w:val="00FA7023"/>
    <w:rsid w:val="00FA750F"/>
    <w:rsid w:val="00FA75E6"/>
    <w:rsid w:val="00FA7B20"/>
    <w:rsid w:val="00FB0EA8"/>
    <w:rsid w:val="00FB0EF8"/>
    <w:rsid w:val="00FB1537"/>
    <w:rsid w:val="00FB177A"/>
    <w:rsid w:val="00FB4B7F"/>
    <w:rsid w:val="00FB55F4"/>
    <w:rsid w:val="00FB5F75"/>
    <w:rsid w:val="00FB707C"/>
    <w:rsid w:val="00FC0170"/>
    <w:rsid w:val="00FC04CD"/>
    <w:rsid w:val="00FC051F"/>
    <w:rsid w:val="00FC1192"/>
    <w:rsid w:val="00FC2577"/>
    <w:rsid w:val="00FC2831"/>
    <w:rsid w:val="00FC2BF4"/>
    <w:rsid w:val="00FC355B"/>
    <w:rsid w:val="00FC3E4F"/>
    <w:rsid w:val="00FC4E92"/>
    <w:rsid w:val="00FC4EC2"/>
    <w:rsid w:val="00FC5751"/>
    <w:rsid w:val="00FC65AC"/>
    <w:rsid w:val="00FC6788"/>
    <w:rsid w:val="00FC67E8"/>
    <w:rsid w:val="00FD08CD"/>
    <w:rsid w:val="00FD106C"/>
    <w:rsid w:val="00FD12BC"/>
    <w:rsid w:val="00FD19CD"/>
    <w:rsid w:val="00FD1A62"/>
    <w:rsid w:val="00FD2116"/>
    <w:rsid w:val="00FD2308"/>
    <w:rsid w:val="00FD243E"/>
    <w:rsid w:val="00FD268F"/>
    <w:rsid w:val="00FD2953"/>
    <w:rsid w:val="00FD3237"/>
    <w:rsid w:val="00FD3779"/>
    <w:rsid w:val="00FD3A8E"/>
    <w:rsid w:val="00FD3F6C"/>
    <w:rsid w:val="00FD5492"/>
    <w:rsid w:val="00FD5F0A"/>
    <w:rsid w:val="00FD69C0"/>
    <w:rsid w:val="00FD710C"/>
    <w:rsid w:val="00FD7D3B"/>
    <w:rsid w:val="00FE00D3"/>
    <w:rsid w:val="00FE0FEE"/>
    <w:rsid w:val="00FE1EEE"/>
    <w:rsid w:val="00FE29F4"/>
    <w:rsid w:val="00FE3F4A"/>
    <w:rsid w:val="00FE437E"/>
    <w:rsid w:val="00FE4706"/>
    <w:rsid w:val="00FE4791"/>
    <w:rsid w:val="00FE5EED"/>
    <w:rsid w:val="00FF0033"/>
    <w:rsid w:val="00FF01C8"/>
    <w:rsid w:val="00FF0AC0"/>
    <w:rsid w:val="00FF123C"/>
    <w:rsid w:val="00FF233D"/>
    <w:rsid w:val="00FF2B8F"/>
    <w:rsid w:val="00FF2D4C"/>
    <w:rsid w:val="00FF3DF1"/>
    <w:rsid w:val="00FF4809"/>
    <w:rsid w:val="00FF4905"/>
    <w:rsid w:val="00FF4AF9"/>
    <w:rsid w:val="00FF4CAC"/>
    <w:rsid w:val="00FF4D7A"/>
    <w:rsid w:val="00FF5DC5"/>
    <w:rsid w:val="00FF6B14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Body Text" w:qFormat="1"/>
    <w:lsdException w:name="Body Text Indent" w:qFormat="1"/>
    <w:lsdException w:name="Subtitle" w:uiPriority="11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qFormat="1"/>
    <w:lsdException w:name="HTML Acronym" w:uiPriority="99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41C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1141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1141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1141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141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"/>
    <w:basedOn w:val="Heading4"/>
    <w:next w:val="Normal"/>
    <w:link w:val="Heading5Char"/>
    <w:qFormat/>
    <w:rsid w:val="001141C9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1141C9"/>
    <w:pPr>
      <w:outlineLvl w:val="5"/>
    </w:pPr>
  </w:style>
  <w:style w:type="paragraph" w:styleId="Heading7">
    <w:name w:val="heading 7"/>
    <w:basedOn w:val="H6"/>
    <w:next w:val="Normal"/>
    <w:qFormat/>
    <w:rsid w:val="001141C9"/>
    <w:pPr>
      <w:outlineLvl w:val="6"/>
    </w:pPr>
  </w:style>
  <w:style w:type="paragraph" w:styleId="Heading8">
    <w:name w:val="heading 8"/>
    <w:basedOn w:val="Heading1"/>
    <w:next w:val="Normal"/>
    <w:qFormat/>
    <w:rsid w:val="001141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41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1141C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rsid w:val="001141C9"/>
    <w:pPr>
      <w:ind w:left="1418" w:hanging="1418"/>
    </w:pPr>
  </w:style>
  <w:style w:type="paragraph" w:styleId="TOC8">
    <w:name w:val="toc 8"/>
    <w:basedOn w:val="TOC1"/>
    <w:rsid w:val="001141C9"/>
    <w:pPr>
      <w:spacing w:before="180"/>
      <w:ind w:left="2693" w:hanging="2693"/>
    </w:pPr>
    <w:rPr>
      <w:b/>
    </w:rPr>
  </w:style>
  <w:style w:type="paragraph" w:styleId="TOC1">
    <w:name w:val="toc 1"/>
    <w:rsid w:val="001141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1141C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141C9"/>
  </w:style>
  <w:style w:type="paragraph" w:customStyle="1" w:styleId="ZD">
    <w:name w:val="ZD"/>
    <w:rsid w:val="001141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141C9"/>
    <w:pPr>
      <w:ind w:left="1701" w:hanging="1701"/>
    </w:pPr>
  </w:style>
  <w:style w:type="paragraph" w:styleId="TOC4">
    <w:name w:val="toc 4"/>
    <w:basedOn w:val="TOC3"/>
    <w:rsid w:val="001141C9"/>
    <w:pPr>
      <w:ind w:left="1418" w:hanging="1418"/>
    </w:pPr>
  </w:style>
  <w:style w:type="paragraph" w:styleId="TOC3">
    <w:name w:val="toc 3"/>
    <w:basedOn w:val="TOC2"/>
    <w:rsid w:val="001141C9"/>
    <w:pPr>
      <w:ind w:left="1134" w:hanging="1134"/>
    </w:pPr>
  </w:style>
  <w:style w:type="paragraph" w:styleId="TOC2">
    <w:name w:val="toc 2"/>
    <w:basedOn w:val="TOC1"/>
    <w:rsid w:val="001141C9"/>
    <w:pPr>
      <w:spacing w:before="0"/>
      <w:ind w:left="851" w:hanging="851"/>
    </w:pPr>
    <w:rPr>
      <w:sz w:val="20"/>
    </w:rPr>
  </w:style>
  <w:style w:type="character" w:customStyle="1" w:styleId="HTMLAddressChar">
    <w:name w:val="HTML Address Char"/>
    <w:basedOn w:val="DefaultParagraphFont"/>
    <w:rsid w:val="001357CD"/>
    <w:rPr>
      <w:i/>
      <w:iCs/>
      <w:lang w:eastAsia="en-US"/>
    </w:rPr>
  </w:style>
  <w:style w:type="paragraph" w:customStyle="1" w:styleId="TT">
    <w:name w:val="TT"/>
    <w:basedOn w:val="Heading1"/>
    <w:next w:val="Normal"/>
    <w:rsid w:val="001141C9"/>
    <w:pPr>
      <w:outlineLvl w:val="9"/>
    </w:pPr>
  </w:style>
  <w:style w:type="paragraph" w:customStyle="1" w:styleId="NF">
    <w:name w:val="NF"/>
    <w:basedOn w:val="NO"/>
    <w:rsid w:val="001141C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141C9"/>
    <w:pPr>
      <w:keepLines/>
      <w:ind w:left="1135" w:hanging="851"/>
    </w:pPr>
  </w:style>
  <w:style w:type="paragraph" w:customStyle="1" w:styleId="PL">
    <w:name w:val="PL"/>
    <w:link w:val="PLChar"/>
    <w:rsid w:val="001141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41C9"/>
    <w:pPr>
      <w:jc w:val="right"/>
    </w:pPr>
  </w:style>
  <w:style w:type="paragraph" w:customStyle="1" w:styleId="TAL">
    <w:name w:val="TAL"/>
    <w:basedOn w:val="Normal"/>
    <w:link w:val="TALCar"/>
    <w:rsid w:val="001141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141C9"/>
    <w:rPr>
      <w:b/>
    </w:rPr>
  </w:style>
  <w:style w:type="paragraph" w:customStyle="1" w:styleId="TAC">
    <w:name w:val="TAC"/>
    <w:basedOn w:val="TAL"/>
    <w:link w:val="TACChar"/>
    <w:qFormat/>
    <w:rsid w:val="001141C9"/>
    <w:pPr>
      <w:jc w:val="center"/>
    </w:pPr>
  </w:style>
  <w:style w:type="paragraph" w:customStyle="1" w:styleId="LD">
    <w:name w:val="LD"/>
    <w:rsid w:val="001141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141C9"/>
    <w:pPr>
      <w:keepLines/>
      <w:ind w:left="1702" w:hanging="1418"/>
    </w:pPr>
  </w:style>
  <w:style w:type="paragraph" w:customStyle="1" w:styleId="FP">
    <w:name w:val="FP"/>
    <w:basedOn w:val="Normal"/>
    <w:rsid w:val="001141C9"/>
    <w:pPr>
      <w:spacing w:after="0"/>
    </w:pPr>
  </w:style>
  <w:style w:type="paragraph" w:customStyle="1" w:styleId="NW">
    <w:name w:val="NW"/>
    <w:basedOn w:val="NO"/>
    <w:rsid w:val="001141C9"/>
    <w:pPr>
      <w:spacing w:after="0"/>
    </w:pPr>
  </w:style>
  <w:style w:type="paragraph" w:customStyle="1" w:styleId="EW">
    <w:name w:val="EW"/>
    <w:basedOn w:val="EX"/>
    <w:rsid w:val="001141C9"/>
    <w:pPr>
      <w:spacing w:after="0"/>
    </w:pPr>
  </w:style>
  <w:style w:type="paragraph" w:customStyle="1" w:styleId="B1">
    <w:name w:val="B1"/>
    <w:basedOn w:val="List"/>
    <w:link w:val="B1Char"/>
    <w:rsid w:val="001141C9"/>
  </w:style>
  <w:style w:type="paragraph" w:styleId="TOC6">
    <w:name w:val="toc 6"/>
    <w:basedOn w:val="TOC5"/>
    <w:next w:val="Normal"/>
    <w:rsid w:val="001141C9"/>
    <w:pPr>
      <w:ind w:left="1985" w:hanging="1985"/>
    </w:pPr>
  </w:style>
  <w:style w:type="paragraph" w:styleId="TOC7">
    <w:name w:val="toc 7"/>
    <w:basedOn w:val="TOC6"/>
    <w:next w:val="Normal"/>
    <w:rsid w:val="001141C9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1141C9"/>
    <w:rPr>
      <w:color w:val="FF0000"/>
    </w:rPr>
  </w:style>
  <w:style w:type="paragraph" w:customStyle="1" w:styleId="TH">
    <w:name w:val="TH"/>
    <w:basedOn w:val="Normal"/>
    <w:link w:val="THChar"/>
    <w:rsid w:val="001141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141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41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141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141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141C9"/>
    <w:pPr>
      <w:ind w:left="851" w:hanging="851"/>
    </w:pPr>
  </w:style>
  <w:style w:type="paragraph" w:customStyle="1" w:styleId="ZH">
    <w:name w:val="ZH"/>
    <w:rsid w:val="001141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141C9"/>
    <w:pPr>
      <w:keepNext w:val="0"/>
      <w:spacing w:before="0" w:after="240"/>
    </w:pPr>
  </w:style>
  <w:style w:type="paragraph" w:customStyle="1" w:styleId="ZG">
    <w:name w:val="ZG"/>
    <w:rsid w:val="001141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141C9"/>
  </w:style>
  <w:style w:type="paragraph" w:customStyle="1" w:styleId="B3">
    <w:name w:val="B3"/>
    <w:basedOn w:val="List3"/>
    <w:link w:val="B3Char"/>
    <w:rsid w:val="001141C9"/>
  </w:style>
  <w:style w:type="paragraph" w:customStyle="1" w:styleId="B4">
    <w:name w:val="B4"/>
    <w:basedOn w:val="List4"/>
    <w:link w:val="B4Char"/>
    <w:rsid w:val="001141C9"/>
  </w:style>
  <w:style w:type="paragraph" w:customStyle="1" w:styleId="B5">
    <w:name w:val="B5"/>
    <w:basedOn w:val="List5"/>
    <w:link w:val="B5Char"/>
    <w:rsid w:val="001141C9"/>
  </w:style>
  <w:style w:type="paragraph" w:customStyle="1" w:styleId="ZTD">
    <w:name w:val="ZTD"/>
    <w:basedOn w:val="ZB"/>
    <w:rsid w:val="001141C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41C9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1357CD"/>
    <w:rPr>
      <w:i/>
      <w:iCs/>
      <w:color w:val="4472C4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A1115A"/>
    <w:rPr>
      <w:sz w:val="16"/>
      <w:lang w:eastAsia="en-US"/>
    </w:r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A1115A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1141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A1115A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A1115A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spacing w:after="0"/>
      <w:ind w:left="1100" w:hanging="380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qFormat/>
    <w:rsid w:val="00A1115A"/>
    <w:rPr>
      <w:rFonts w:ascii="Arial" w:eastAsia="Malgun Gothic" w:hAnsi="Arial"/>
      <w:lang w:eastAsia="ko-KR"/>
    </w:rPr>
  </w:style>
  <w:style w:type="paragraph" w:styleId="Revision">
    <w:name w:val="Revision"/>
    <w:hidden/>
    <w:uiPriority w:val="99"/>
    <w:semiHidden/>
    <w:qFormat/>
    <w:rsid w:val="00A1115A"/>
    <w:rPr>
      <w:rFonts w:eastAsia="SimSun"/>
      <w:lang w:eastAsia="en-US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paragraph" w:styleId="List">
    <w:name w:val="List"/>
    <w:basedOn w:val="Normal"/>
    <w:rsid w:val="001141C9"/>
    <w:pPr>
      <w:ind w:left="568" w:hanging="284"/>
    </w:p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A1115A"/>
    <w:rPr>
      <w:rFonts w:ascii="Arial" w:hAnsi="Arial"/>
      <w:lang w:eastAsia="en-US"/>
    </w:rPr>
  </w:style>
  <w:style w:type="paragraph" w:styleId="List2">
    <w:name w:val="List 2"/>
    <w:basedOn w:val="List"/>
    <w:rsid w:val="001141C9"/>
    <w:pPr>
      <w:ind w:left="851"/>
    </w:pPr>
  </w:style>
  <w:style w:type="paragraph" w:styleId="List3">
    <w:name w:val="List 3"/>
    <w:basedOn w:val="List2"/>
    <w:rsid w:val="001141C9"/>
    <w:pPr>
      <w:ind w:left="1135"/>
    </w:pPr>
  </w:style>
  <w:style w:type="paragraph" w:styleId="List4">
    <w:name w:val="List 4"/>
    <w:basedOn w:val="List3"/>
    <w:rsid w:val="001141C9"/>
    <w:pPr>
      <w:ind w:left="1418"/>
    </w:p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List5">
    <w:name w:val="List 5"/>
    <w:basedOn w:val="List4"/>
    <w:rsid w:val="001141C9"/>
    <w:pPr>
      <w:ind w:left="1702"/>
    </w:pPr>
  </w:style>
  <w:style w:type="paragraph" w:styleId="Header">
    <w:name w:val="header"/>
    <w:link w:val="HeaderChar"/>
    <w:uiPriority w:val="99"/>
    <w:rsid w:val="001141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41C9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aliases w:val="footer odd Char,footer Char,fo Char,pie de página Char"/>
    <w:qFormat/>
    <w:rsid w:val="00A1115A"/>
    <w:rPr>
      <w:rFonts w:ascii="Arial" w:hAnsi="Arial"/>
      <w:b/>
      <w:i/>
      <w:noProof/>
      <w:sz w:val="18"/>
      <w:lang w:eastAsia="en-US"/>
    </w:rPr>
  </w:style>
  <w:style w:type="paragraph" w:styleId="Footer">
    <w:name w:val="footer"/>
    <w:basedOn w:val="Header"/>
    <w:link w:val="FooterChar2"/>
    <w:rsid w:val="001141C9"/>
    <w:pPr>
      <w:jc w:val="center"/>
    </w:pPr>
    <w:rPr>
      <w:i/>
    </w:rPr>
  </w:style>
  <w:style w:type="character" w:customStyle="1" w:styleId="Heading7Char">
    <w:name w:val="Heading 7 Char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A1115A"/>
    <w:rPr>
      <w:rFonts w:ascii="Arial" w:hAnsi="Arial"/>
      <w:sz w:val="36"/>
      <w:lang w:eastAsia="en-US"/>
    </w:rPr>
  </w:style>
  <w:style w:type="character" w:customStyle="1" w:styleId="FooterChar2">
    <w:name w:val="Footer Char2"/>
    <w:basedOn w:val="DefaultParagraphFont"/>
    <w:link w:val="Footer"/>
    <w:rsid w:val="001141C9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rsid w:val="001141C9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1141C9"/>
    <w:pPr>
      <w:keepLines/>
      <w:ind w:left="454" w:hanging="454"/>
    </w:pPr>
    <w:rPr>
      <w:sz w:val="16"/>
    </w:rPr>
  </w:style>
  <w:style w:type="character" w:customStyle="1" w:styleId="FootnoteTextChar2">
    <w:name w:val="Footnote Text Char2"/>
    <w:basedOn w:val="DefaultParagraphFont"/>
    <w:link w:val="FootnoteText"/>
    <w:rsid w:val="001141C9"/>
    <w:rPr>
      <w:sz w:val="16"/>
      <w:lang w:eastAsia="en-US"/>
    </w:rPr>
  </w:style>
  <w:style w:type="paragraph" w:styleId="Index1">
    <w:name w:val="index 1"/>
    <w:basedOn w:val="Normal"/>
    <w:rsid w:val="001141C9"/>
    <w:pPr>
      <w:keepLines/>
    </w:pPr>
  </w:style>
  <w:style w:type="character" w:styleId="Emphasis">
    <w:name w:val="Emphasis"/>
    <w:uiPriority w:val="20"/>
    <w:qFormat/>
    <w:rsid w:val="00A1115A"/>
    <w:rPr>
      <w:i/>
      <w:iCs/>
    </w:rPr>
  </w:style>
  <w:style w:type="paragraph" w:customStyle="1" w:styleId="tdoc-header">
    <w:name w:val="tdoc-header"/>
    <w:qFormat/>
    <w:rsid w:val="00A1115A"/>
    <w:rPr>
      <w:rFonts w:ascii="Arial" w:eastAsia="Malgun Gothic" w:hAnsi="Arial"/>
      <w:noProof/>
      <w:sz w:val="24"/>
      <w:lang w:eastAsia="en-US"/>
    </w:rPr>
  </w:style>
  <w:style w:type="paragraph" w:styleId="Index2">
    <w:name w:val="index 2"/>
    <w:basedOn w:val="Index1"/>
    <w:rsid w:val="001141C9"/>
    <w:pPr>
      <w:ind w:left="284"/>
    </w:pPr>
  </w:style>
  <w:style w:type="paragraph" w:customStyle="1" w:styleId="References">
    <w:name w:val="References"/>
    <w:basedOn w:val="Normal"/>
    <w:uiPriority w:val="99"/>
    <w:qFormat/>
    <w:rsid w:val="00A1115A"/>
    <w:pPr>
      <w:numPr>
        <w:numId w:val="8"/>
      </w:numPr>
      <w:tabs>
        <w:tab w:val="clear" w:pos="360"/>
        <w:tab w:val="num" w:pos="397"/>
      </w:tabs>
      <w:snapToGrid w:val="0"/>
      <w:spacing w:after="60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A1115A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A1115A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A1115A"/>
  </w:style>
  <w:style w:type="paragraph" w:styleId="ListBullet">
    <w:name w:val="List Bullet"/>
    <w:basedOn w:val="List"/>
    <w:rsid w:val="001141C9"/>
  </w:style>
  <w:style w:type="character" w:customStyle="1" w:styleId="msoins0">
    <w:name w:val="msoins"/>
    <w:qFormat/>
    <w:rsid w:val="00A1115A"/>
  </w:style>
  <w:style w:type="paragraph" w:styleId="ListBullet2">
    <w:name w:val="List Bullet 2"/>
    <w:basedOn w:val="ListBullet"/>
    <w:rsid w:val="001141C9"/>
    <w:pPr>
      <w:ind w:left="851"/>
    </w:pPr>
  </w:style>
  <w:style w:type="paragraph" w:styleId="ListBullet3">
    <w:name w:val="List Bullet 3"/>
    <w:basedOn w:val="ListBullet2"/>
    <w:rsid w:val="001141C9"/>
    <w:pPr>
      <w:ind w:left="1135"/>
    </w:pPr>
  </w:style>
  <w:style w:type="paragraph" w:styleId="ListBullet4">
    <w:name w:val="List Bullet 4"/>
    <w:basedOn w:val="ListBullet3"/>
    <w:rsid w:val="001141C9"/>
    <w:pPr>
      <w:ind w:left="1418"/>
    </w:pPr>
  </w:style>
  <w:style w:type="paragraph" w:styleId="ListBullet5">
    <w:name w:val="List Bullet 5"/>
    <w:basedOn w:val="ListBullet4"/>
    <w:rsid w:val="001141C9"/>
    <w:pPr>
      <w:ind w:left="1702"/>
    </w:pPr>
  </w:style>
  <w:style w:type="paragraph" w:styleId="ListNumber">
    <w:name w:val="List Number"/>
    <w:basedOn w:val="List"/>
    <w:rsid w:val="001141C9"/>
  </w:style>
  <w:style w:type="paragraph" w:styleId="ListNumber2">
    <w:name w:val="List Number 2"/>
    <w:basedOn w:val="ListNumber"/>
    <w:rsid w:val="001141C9"/>
    <w:pPr>
      <w:ind w:left="851"/>
    </w:p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A1115A"/>
    <w:rPr>
      <w:b/>
      <w:bCs/>
    </w:rPr>
  </w:style>
  <w:style w:type="paragraph" w:customStyle="1" w:styleId="a">
    <w:name w:val="修订"/>
    <w:hidden/>
    <w:semiHidden/>
    <w:qFormat/>
    <w:rsid w:val="00A1115A"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uiPriority w:val="99"/>
    <w:qFormat/>
    <w:rsid w:val="00A1115A"/>
    <w:rPr>
      <w:rFonts w:eastAsia="SimSun"/>
      <w:lang w:eastAsia="x-none"/>
    </w:rPr>
  </w:style>
  <w:style w:type="paragraph" w:styleId="Title">
    <w:name w:val="Title"/>
    <w:basedOn w:val="Normal"/>
    <w:next w:val="Normal"/>
    <w:link w:val="TitleChar"/>
    <w:uiPriority w:val="99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1115A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1115A"/>
    <w:rPr>
      <w:rFonts w:eastAsia="Malgun Gothic"/>
      <w:lang w:eastAsia="x-none"/>
    </w:rPr>
  </w:style>
  <w:style w:type="paragraph" w:customStyle="1" w:styleId="PageXofY">
    <w:name w:val="Page X of Y"/>
    <w:uiPriority w:val="99"/>
    <w:qFormat/>
    <w:rsid w:val="00A1115A"/>
    <w:rPr>
      <w:rFonts w:eastAsia="Malgun Gothic"/>
      <w:sz w:val="24"/>
      <w:szCs w:val="24"/>
      <w:lang w:eastAsia="ko-KR"/>
    </w:rPr>
  </w:style>
  <w:style w:type="paragraph" w:customStyle="1" w:styleId="RecCCITT">
    <w:name w:val="Rec_CCITT_#"/>
    <w:basedOn w:val="Normal"/>
    <w:qFormat/>
    <w:rsid w:val="00A1115A"/>
    <w:pPr>
      <w:keepNext/>
      <w:keepLines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A1115A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p20">
    <w:name w:val="p20"/>
    <w:basedOn w:val="Normal"/>
    <w:qFormat/>
    <w:rsid w:val="00A1115A"/>
    <w:pPr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A1115A"/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A1115A"/>
    <w:pPr>
      <w:pBdr>
        <w:top w:val="none" w:sz="0" w:space="0" w:color="auto"/>
      </w:pBdr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A1115A"/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A1115A"/>
    <w:pPr>
      <w:spacing w:before="120" w:after="120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A1115A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A1115A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rsid w:val="00A1115A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NumberedList">
    <w:name w:val="Numbered List"/>
    <w:basedOn w:val="Para1"/>
    <w:uiPriority w:val="99"/>
    <w:qFormat/>
    <w:rsid w:val="00A1115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A1115A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A1115A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A1115A"/>
    <w:pPr>
      <w:spacing w:after="0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A1115A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A1115A"/>
    <w:pPr>
      <w:spacing w:after="220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A1115A"/>
    <w:pPr>
      <w:spacing w:after="0"/>
      <w:ind w:left="567" w:hanging="283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A1115A"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A1115A"/>
    <w:rPr>
      <w:rFonts w:ascii="Arial" w:eastAsia="Malgun Gothic" w:hAnsi="Arial"/>
      <w:kern w:val="2"/>
      <w:sz w:val="18"/>
      <w:lang w:eastAsia="en-US"/>
    </w:rPr>
  </w:style>
  <w:style w:type="character" w:customStyle="1" w:styleId="msoins00">
    <w:name w:val="msoins0"/>
    <w:qFormat/>
    <w:rsid w:val="00A1115A"/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A1115A"/>
    <w:rPr>
      <w:i/>
      <w:color w:val="0000FF"/>
      <w:lang w:eastAsia="en-US"/>
    </w:rPr>
  </w:style>
  <w:style w:type="paragraph" w:customStyle="1" w:styleId="msonormal0">
    <w:name w:val="msonormal"/>
    <w:basedOn w:val="Normal"/>
    <w:uiPriority w:val="99"/>
    <w:qFormat/>
    <w:rsid w:val="00A1115A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customStyle="1" w:styleId="MotorolaResponse1">
    <w:name w:val="Motorola Response1"/>
    <w:uiPriority w:val="99"/>
    <w:semiHidden/>
    <w:qFormat/>
    <w:rsid w:val="00A111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A1115A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A1115A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qFormat/>
    <w:rsid w:val="00A1115A"/>
    <w:rPr>
      <w:lang w:eastAsia="en-US"/>
    </w:rPr>
  </w:style>
  <w:style w:type="character" w:customStyle="1" w:styleId="List2Char">
    <w:name w:val="List 2 Char"/>
    <w:qFormat/>
    <w:rsid w:val="00A1115A"/>
    <w:rPr>
      <w:lang w:eastAsia="en-US"/>
    </w:rPr>
  </w:style>
  <w:style w:type="character" w:customStyle="1" w:styleId="ListBullet3Char">
    <w:name w:val="List Bullet 3 Char"/>
    <w:qFormat/>
    <w:rsid w:val="00A1115A"/>
    <w:rPr>
      <w:lang w:eastAsia="en-US"/>
    </w:rPr>
  </w:style>
  <w:style w:type="character" w:customStyle="1" w:styleId="ListBullet2Char">
    <w:name w:val="List Bullet 2 Char"/>
    <w:qFormat/>
    <w:rsid w:val="00A1115A"/>
    <w:rPr>
      <w:lang w:eastAsia="en-US"/>
    </w:rPr>
  </w:style>
  <w:style w:type="character" w:customStyle="1" w:styleId="ListBulletChar">
    <w:name w:val="List Bullet Char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A1115A"/>
    <w:pPr>
      <w:tabs>
        <w:tab w:val="left" w:pos="1134"/>
      </w:tabs>
      <w:spacing w:after="0"/>
    </w:pPr>
    <w:rPr>
      <w:rFonts w:eastAsia="MS Mincho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A1115A"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A1115A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A1115A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A1115A"/>
    <w:pPr>
      <w:spacing w:before="120" w:after="0"/>
      <w:jc w:val="both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A1115A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ECCParagraphZchn">
    <w:name w:val="ECC Paragraph Zchn"/>
    <w:qFormat/>
    <w:locked/>
    <w:rsid w:val="00A1115A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A1115A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A1115A"/>
    <w:pPr>
      <w:numPr>
        <w:numId w:val="15"/>
      </w:numPr>
      <w:tabs>
        <w:tab w:val="clear" w:pos="1492"/>
        <w:tab w:val="num" w:pos="737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A1115A"/>
  </w:style>
  <w:style w:type="paragraph" w:customStyle="1" w:styleId="16">
    <w:name w:val="16"/>
    <w:basedOn w:val="Normal"/>
    <w:uiPriority w:val="99"/>
    <w:qFormat/>
    <w:rsid w:val="00A1115A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A1115A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A1115A"/>
    <w:pPr>
      <w:keepLines w:val="0"/>
      <w:pBdr>
        <w:top w:val="none" w:sz="0" w:space="0" w:color="auto"/>
      </w:pBdr>
      <w:ind w:left="0" w:firstLine="0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A1115A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A1115A"/>
  </w:style>
  <w:style w:type="paragraph" w:customStyle="1" w:styleId="tac0">
    <w:name w:val="tac"/>
    <w:basedOn w:val="Normal"/>
    <w:uiPriority w:val="99"/>
    <w:qFormat/>
    <w:rsid w:val="00A1115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A1115A"/>
    <w:rPr>
      <w:rFonts w:eastAsia="Batang"/>
      <w:lang w:eastAsia="en-US"/>
    </w:rPr>
  </w:style>
  <w:style w:type="paragraph" w:customStyle="1" w:styleId="Caption2">
    <w:name w:val="Caption2"/>
    <w:basedOn w:val="Normal"/>
    <w:next w:val="Normal"/>
    <w:uiPriority w:val="99"/>
    <w:qFormat/>
    <w:rsid w:val="00A1115A"/>
    <w:pPr>
      <w:spacing w:before="120" w:after="120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A1115A"/>
    <w:pPr>
      <w:spacing w:before="120" w:after="120"/>
    </w:pPr>
    <w:rPr>
      <w:rFonts w:eastAsia="MS Mincho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A1115A"/>
    <w:rPr>
      <w:rFonts w:ascii="Times New Roman" w:hAnsi="Times New Roman"/>
      <w:lang w:val="en-GB"/>
    </w:rPr>
  </w:style>
  <w:style w:type="paragraph" w:styleId="BlockText">
    <w:name w:val="Block Text"/>
    <w:basedOn w:val="Normal"/>
    <w:qFormat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A1115A"/>
    <w:pPr>
      <w:ind w:left="720"/>
      <w:contextualSpacing/>
    </w:pPr>
  </w:style>
  <w:style w:type="paragraph" w:customStyle="1" w:styleId="ColorfulShading-Accent11">
    <w:name w:val="Colorful Shading - Accent 11"/>
    <w:hidden/>
    <w:semiHidden/>
    <w:qFormat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paragraph" w:customStyle="1" w:styleId="11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paragraph" w:customStyle="1" w:styleId="Meetingcaption">
    <w:name w:val="Meeting caption"/>
    <w:basedOn w:val="Normal"/>
    <w:qFormat/>
    <w:rsid w:val="00A1115A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Tadc">
    <w:name w:val="Tadc"/>
    <w:basedOn w:val="Normal"/>
    <w:qFormat/>
    <w:rsid w:val="00A1115A"/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character" w:customStyle="1" w:styleId="HeadingChar">
    <w:name w:val="Heading Char"/>
    <w:qFormat/>
    <w:rsid w:val="00A1115A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A1115A"/>
    <w:rPr>
      <w:lang w:eastAsia="zh-CN"/>
    </w:rPr>
  </w:style>
  <w:style w:type="paragraph" w:customStyle="1" w:styleId="tal0">
    <w:name w:val="tal"/>
    <w:basedOn w:val="Normal"/>
    <w:qFormat/>
    <w:rsid w:val="00A1115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paragraph" w:customStyle="1" w:styleId="NB2">
    <w:name w:val="NB2"/>
    <w:basedOn w:val="ZG"/>
    <w:qFormat/>
    <w:rsid w:val="00A1115A"/>
    <w:pPr>
      <w:framePr w:wrap="notBesid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A1115A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A1115A"/>
    <w:pPr>
      <w:spacing w:before="120" w:after="120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qFormat/>
    <w:rsid w:val="00475FC1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475FC1"/>
    <w:pPr>
      <w:numPr>
        <w:numId w:val="16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character" w:customStyle="1" w:styleId="st">
    <w:name w:val="st"/>
    <w:basedOn w:val="DefaultParagraphFont"/>
    <w:qFormat/>
    <w:rsid w:val="00475FC1"/>
  </w:style>
  <w:style w:type="paragraph" w:customStyle="1" w:styleId="tah0">
    <w:name w:val="tah"/>
    <w:basedOn w:val="Normal"/>
    <w:qFormat/>
    <w:rsid w:val="00475FC1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475FC1"/>
  </w:style>
  <w:style w:type="paragraph" w:customStyle="1" w:styleId="TdocHeader2">
    <w:name w:val="Tdoc_Header_2"/>
    <w:basedOn w:val="Normal"/>
    <w:qFormat/>
    <w:rsid w:val="00475FC1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475FC1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7D720E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7D720E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uiPriority w:val="99"/>
    <w:qFormat/>
    <w:rsid w:val="00967630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967630"/>
    <w:rPr>
      <w:rFonts w:eastAsia="Batang"/>
      <w:lang w:eastAsia="en-US"/>
    </w:rPr>
  </w:style>
  <w:style w:type="paragraph" w:customStyle="1" w:styleId="3">
    <w:name w:val="修订3"/>
    <w:hidden/>
    <w:semiHidden/>
    <w:qFormat/>
    <w:rsid w:val="00967630"/>
    <w:rPr>
      <w:rFonts w:eastAsia="Batang"/>
      <w:lang w:eastAsia="en-US"/>
    </w:rPr>
  </w:style>
  <w:style w:type="paragraph" w:customStyle="1" w:styleId="Revisin">
    <w:name w:val="Revisión"/>
    <w:uiPriority w:val="99"/>
    <w:semiHidden/>
    <w:qFormat/>
    <w:rsid w:val="00967630"/>
    <w:pPr>
      <w:spacing w:before="180" w:after="180"/>
      <w:ind w:left="1134" w:hanging="1134"/>
      <w:jc w:val="both"/>
    </w:pPr>
    <w:rPr>
      <w:rFonts w:eastAsia="SimSun"/>
      <w:lang w:eastAsia="en-US"/>
    </w:rPr>
  </w:style>
  <w:style w:type="character" w:customStyle="1" w:styleId="Doc-text2Char">
    <w:name w:val="Doc-text2 Char"/>
    <w:qFormat/>
    <w:locked/>
    <w:rsid w:val="00967630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967630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967630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967630"/>
    <w:pPr>
      <w:jc w:val="center"/>
    </w:pPr>
    <w:rPr>
      <w:rFonts w:eastAsia="SimSu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967630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967630"/>
    <w:pPr>
      <w:widowControl w:val="0"/>
      <w:spacing w:before="120" w:after="0"/>
      <w:ind w:left="1170" w:right="86" w:hanging="450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967630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967630"/>
    <w:pPr>
      <w:widowControl w:val="0"/>
    </w:pPr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StateHead">
    <w:name w:val="State Head"/>
    <w:basedOn w:val="Normal"/>
    <w:uiPriority w:val="99"/>
    <w:qFormat/>
    <w:rsid w:val="00967630"/>
    <w:pPr>
      <w:keepNext/>
      <w:widowControl w:val="0"/>
      <w:numPr>
        <w:numId w:val="18"/>
      </w:numPr>
      <w:spacing w:before="240" w:after="0"/>
      <w:jc w:val="both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967630"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967630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967630"/>
    <w:pPr>
      <w:spacing w:after="160" w:line="259" w:lineRule="auto"/>
    </w:pPr>
    <w:rPr>
      <w:rFonts w:eastAsia="SimSun"/>
      <w:lang w:eastAsia="en-US"/>
    </w:rPr>
  </w:style>
  <w:style w:type="character" w:customStyle="1" w:styleId="SubtleReference1">
    <w:name w:val="Subtle Reference1"/>
    <w:uiPriority w:val="31"/>
    <w:qFormat/>
    <w:rsid w:val="00967630"/>
    <w:rPr>
      <w:smallCaps/>
      <w:color w:val="C0504D"/>
      <w:u w:val="single"/>
    </w:rPr>
  </w:style>
  <w:style w:type="character" w:customStyle="1" w:styleId="B1Car">
    <w:name w:val="B1+ Car"/>
    <w:qFormat/>
    <w:locked/>
    <w:rsid w:val="0054635B"/>
    <w:rPr>
      <w:rFonts w:eastAsia="MS Mincho"/>
    </w:rPr>
  </w:style>
  <w:style w:type="character" w:customStyle="1" w:styleId="FigureTitleChar">
    <w:name w:val="Figure Title Char"/>
    <w:qFormat/>
    <w:rsid w:val="0054635B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54635B"/>
  </w:style>
  <w:style w:type="character" w:customStyle="1" w:styleId="EditorsNoteChar1">
    <w:name w:val="Editor's Note Char1"/>
    <w:qFormat/>
    <w:rsid w:val="0054635B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54635B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54635B"/>
  </w:style>
  <w:style w:type="character" w:customStyle="1" w:styleId="search-word-mail">
    <w:name w:val="search-word-mail"/>
    <w:qFormat/>
    <w:rsid w:val="0054635B"/>
  </w:style>
  <w:style w:type="character" w:customStyle="1" w:styleId="word">
    <w:name w:val="word"/>
    <w:basedOn w:val="DefaultParagraphFont"/>
    <w:qFormat/>
    <w:rsid w:val="0054635B"/>
  </w:style>
  <w:style w:type="character" w:customStyle="1" w:styleId="HeaderChar1">
    <w:name w:val="Header Char1"/>
    <w:basedOn w:val="DefaultParagraphFont"/>
    <w:semiHidden/>
    <w:qFormat/>
    <w:rsid w:val="0054635B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9E700A"/>
    <w:rPr>
      <w:rFonts w:eastAsia="Batang"/>
      <w:lang w:eastAsia="en-US"/>
    </w:rPr>
  </w:style>
  <w:style w:type="paragraph" w:customStyle="1" w:styleId="Caption4">
    <w:name w:val="Caption4"/>
    <w:basedOn w:val="Normal"/>
    <w:next w:val="Normal"/>
    <w:qFormat/>
    <w:rsid w:val="007105C4"/>
    <w:pPr>
      <w:spacing w:before="120" w:after="120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7105C4"/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7105C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7105C4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7105C4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AC37C9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AC37C9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AC37C9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AC37C9"/>
    <w:rPr>
      <w:rFonts w:eastAsia="Batang"/>
      <w:lang w:eastAsia="en-US"/>
    </w:rPr>
  </w:style>
  <w:style w:type="paragraph" w:styleId="ListParagraph">
    <w:name w:val="List Paragraph"/>
    <w:basedOn w:val="Normal"/>
    <w:uiPriority w:val="34"/>
    <w:qFormat/>
    <w:rsid w:val="009D0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47</Pages>
  <Words>13275</Words>
  <Characters>75669</Characters>
  <Application>Microsoft Office Word</Application>
  <DocSecurity>0</DocSecurity>
  <Lines>630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13</cp:revision>
  <cp:lastPrinted>2019-02-25T14:05:00Z</cp:lastPrinted>
  <dcterms:created xsi:type="dcterms:W3CDTF">2025-02-06T02:10:00Z</dcterms:created>
  <dcterms:modified xsi:type="dcterms:W3CDTF">2025-02-07T21:48:00Z</dcterms:modified>
</cp:coreProperties>
</file>