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R4-2502145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3BDFA" w:rsidR="00F25D98" w:rsidRDefault="00F227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for Rel-18 multi-Rx test case maintenance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2C67F" w:rsidR="001E41F3" w:rsidRDefault="00F227C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808BB" w:rsidR="001E41F3" w:rsidRDefault="00E34984">
            <w:pPr>
              <w:pStyle w:val="CRCoverPage"/>
              <w:spacing w:after="0"/>
              <w:ind w:left="100"/>
              <w:rPr>
                <w:noProof/>
              </w:rPr>
            </w:pPr>
            <w:r>
              <w:rPr>
                <w:noProof/>
              </w:rPr>
              <w:t>Clarifications and corrections to the multi-Rx test cases and test setup.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42112E" w14:textId="77777777" w:rsidR="00636F39" w:rsidRDefault="00636F39" w:rsidP="00636F39">
            <w:pPr>
              <w:pStyle w:val="CRCoverPage"/>
              <w:spacing w:after="0"/>
              <w:ind w:left="720"/>
              <w:rPr>
                <w:noProof/>
              </w:rPr>
            </w:pPr>
          </w:p>
          <w:p w14:paraId="489A1728" w14:textId="77777777" w:rsidR="00636F39" w:rsidRDefault="00636F39" w:rsidP="00636F39">
            <w:pPr>
              <w:pStyle w:val="CRCoverPage"/>
              <w:numPr>
                <w:ilvl w:val="0"/>
                <w:numId w:val="1"/>
              </w:numPr>
              <w:spacing w:after="0"/>
              <w:rPr>
                <w:noProof/>
              </w:rPr>
            </w:pPr>
            <w:r>
              <w:rPr>
                <w:noProof/>
              </w:rPr>
              <w:t>Corrections to multi-DCI TCI state switch test case:</w:t>
            </w:r>
          </w:p>
          <w:p w14:paraId="5A7746B3" w14:textId="77777777" w:rsidR="00636F39" w:rsidRDefault="00636F39" w:rsidP="00636F39">
            <w:pPr>
              <w:pStyle w:val="CRCoverPage"/>
              <w:numPr>
                <w:ilvl w:val="1"/>
                <w:numId w:val="1"/>
              </w:numPr>
              <w:spacing w:after="0"/>
              <w:rPr>
                <w:noProof/>
              </w:rPr>
            </w:pPr>
            <w:r>
              <w:rPr>
                <w:noProof/>
              </w:rPr>
              <w:t>Clarification of OTA parameters in relation to transmission of 2 SSBs from same probe</w:t>
            </w:r>
          </w:p>
          <w:p w14:paraId="2CE033D2" w14:textId="77777777" w:rsidR="00636F39" w:rsidRDefault="00636F39" w:rsidP="00636F39">
            <w:pPr>
              <w:pStyle w:val="CRCoverPage"/>
              <w:spacing w:after="0"/>
              <w:ind w:left="1440"/>
              <w:rPr>
                <w:noProof/>
              </w:rPr>
            </w:pPr>
            <w:r>
              <w:rPr>
                <w:noProof/>
              </w:rPr>
              <w:t xml:space="preserve"> </w:t>
            </w:r>
          </w:p>
          <w:p w14:paraId="31C656EC" w14:textId="3030BD42" w:rsidR="001E41F3" w:rsidRDefault="00636F39" w:rsidP="00636F39">
            <w:pPr>
              <w:pStyle w:val="CRCoverPage"/>
              <w:spacing w:after="0"/>
              <w:ind w:left="100"/>
              <w:rPr>
                <w:noProof/>
              </w:rPr>
            </w:pPr>
            <w:r>
              <w:rPr>
                <w:noProof/>
              </w:rPr>
              <w:t>Addition of AoA setup and editorial improvement for GBBR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A7168" w:rsidR="001E41F3" w:rsidRDefault="00FB6441">
            <w:pPr>
              <w:pStyle w:val="CRCoverPage"/>
              <w:spacing w:after="0"/>
              <w:ind w:left="100"/>
              <w:rPr>
                <w:noProof/>
              </w:rPr>
            </w:pPr>
            <w:r>
              <w:rPr>
                <w:noProof/>
              </w:rPr>
              <w:t>Unclear test cases and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BC1DB" w:rsidR="001E41F3" w:rsidRDefault="007701DD">
            <w:pPr>
              <w:pStyle w:val="CRCoverPage"/>
              <w:spacing w:after="0"/>
              <w:ind w:left="100"/>
              <w:rPr>
                <w:noProof/>
              </w:rPr>
            </w:pPr>
            <w:r w:rsidRPr="00220F85">
              <w:t>A.7.5.8.4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06574E" w:rsidR="001E41F3" w:rsidRDefault="00F227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8B763F" w:rsidR="001E41F3" w:rsidRDefault="00F227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4429D9" w:rsidR="001E41F3" w:rsidRDefault="00F227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006333" w14:textId="77777777" w:rsidR="001E41F3" w:rsidRDefault="001E41F3">
      <w:pPr>
        <w:rPr>
          <w:noProof/>
        </w:rPr>
      </w:pPr>
    </w:p>
    <w:p w14:paraId="0313E9AC" w14:textId="77777777" w:rsidR="00BA7DEA" w:rsidRPr="004867EE" w:rsidRDefault="00BA7DEA" w:rsidP="00BA7DEA">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t>&lt; Change #1</w:t>
      </w:r>
      <w:r>
        <w:rPr>
          <w:rFonts w:ascii="Arial" w:hAnsi="Arial" w:cs="Arial"/>
          <w:noProof/>
          <w:color w:val="FF0000"/>
          <w:sz w:val="36"/>
          <w:szCs w:val="36"/>
          <w:lang w:eastAsia="zh-CN"/>
        </w:rPr>
        <w:t xml:space="preserve"> </w:t>
      </w:r>
      <w:r w:rsidRPr="004867EE">
        <w:rPr>
          <w:rFonts w:ascii="Arial" w:hAnsi="Arial" w:cs="Arial"/>
          <w:noProof/>
          <w:color w:val="FF0000"/>
          <w:sz w:val="36"/>
          <w:szCs w:val="36"/>
          <w:lang w:eastAsia="zh-CN"/>
        </w:rPr>
        <w:t>&gt;</w:t>
      </w:r>
    </w:p>
    <w:p w14:paraId="2DF829D3" w14:textId="77777777" w:rsidR="00BA7DEA" w:rsidRPr="001C0E1B" w:rsidRDefault="00BA7DEA" w:rsidP="00BA7DEA">
      <w:pPr>
        <w:pStyle w:val="Heading4"/>
      </w:pPr>
      <w:r>
        <w:t>A.7.5.8.4</w:t>
      </w:r>
      <w:r w:rsidRPr="001C0E1B">
        <w:rPr>
          <w:szCs w:val="24"/>
        </w:rPr>
        <w:tab/>
      </w:r>
      <w:r>
        <w:t>DCI</w:t>
      </w:r>
      <w:r w:rsidRPr="001C0E1B">
        <w:t xml:space="preserve"> based active TCI state switch</w:t>
      </w:r>
      <w:r>
        <w:t xml:space="preserve"> with m-DCI for simultaneous reception</w:t>
      </w:r>
    </w:p>
    <w:p w14:paraId="2469624B" w14:textId="77777777" w:rsidR="00BA7DEA" w:rsidRPr="001C0E1B" w:rsidRDefault="00BA7DEA" w:rsidP="00BA7DEA">
      <w:pPr>
        <w:pStyle w:val="Heading5"/>
      </w:pPr>
      <w:r>
        <w:t>A.7.5.8.4.</w:t>
      </w:r>
      <w:r w:rsidRPr="001C0E1B">
        <w:t>1</w:t>
      </w:r>
      <w:r w:rsidRPr="001C0E1B">
        <w:tab/>
      </w:r>
      <w:r w:rsidRPr="002958F5">
        <w:t>Test Purpose and Environment</w:t>
      </w:r>
    </w:p>
    <w:p w14:paraId="79EC8B2B" w14:textId="77777777" w:rsidR="00BA7DEA" w:rsidRDefault="00BA7DEA" w:rsidP="00BA7DEA">
      <w:pPr>
        <w:overflowPunct w:val="0"/>
        <w:autoSpaceDE w:val="0"/>
        <w:autoSpaceDN w:val="0"/>
        <w:adjustRightInd w:val="0"/>
        <w:textAlignment w:val="baseline"/>
      </w:pPr>
      <w:r>
        <w:t>The purpose of this test is to verify the active TCI state switch delay requirement defined in clause 8.10E.4.2. Supported test configuration is shown in table A.7.5.8.4.1-1.</w:t>
      </w:r>
    </w:p>
    <w:p w14:paraId="02A3EC1B" w14:textId="77777777" w:rsidR="00BA7DEA" w:rsidRDefault="00BA7DEA" w:rsidP="00BA7DEA">
      <w:pPr>
        <w:overflowPunct w:val="0"/>
        <w:autoSpaceDE w:val="0"/>
        <w:autoSpaceDN w:val="0"/>
        <w:adjustRightInd w:val="0"/>
        <w:textAlignment w:val="baseline"/>
      </w:pPr>
      <w:r>
        <w:lastRenderedPageBreak/>
        <w:t>The test scenario comprises of one NR PCell (Cell 1) as given in table A.7.5.8.4.1-2. Cell-specific parameters of NR PCell are specified in table A.7.5.8.4.1-3 below. The OTA related test parameters for FR2 are shown in table A.7.5.8.4.1-4.</w:t>
      </w:r>
    </w:p>
    <w:p w14:paraId="65A58878" w14:textId="77777777" w:rsidR="00BA7DEA" w:rsidRDefault="00BA7DEA" w:rsidP="00BA7DEA">
      <w:pPr>
        <w:overflowPunct w:val="0"/>
        <w:autoSpaceDE w:val="0"/>
        <w:autoSpaceDN w:val="0"/>
        <w:adjustRightInd w:val="0"/>
        <w:textAlignment w:val="baseline"/>
      </w:pPr>
      <w:r>
        <w:t>PDCCHs indicating new transmissions shall be sent continuously on PCell to ensure that the UE would have ACK/NACK sending.</w:t>
      </w:r>
    </w:p>
    <w:p w14:paraId="1A715A6F" w14:textId="77777777" w:rsidR="00BA7DEA" w:rsidRDefault="00BA7DEA" w:rsidP="00BA7DEA">
      <w:pPr>
        <w:overflowPunct w:val="0"/>
        <w:autoSpaceDE w:val="0"/>
        <w:autoSpaceDN w:val="0"/>
        <w:adjustRightInd w:val="0"/>
        <w:textAlignment w:val="baseline"/>
      </w:pPr>
      <w:r>
        <w:t xml:space="preserve">Before the test starts, </w:t>
      </w:r>
    </w:p>
    <w:p w14:paraId="09A721F4" w14:textId="77777777" w:rsidR="00BA7DEA" w:rsidRDefault="00BA7DEA" w:rsidP="00BA7DEA">
      <w:pPr>
        <w:overflowPunct w:val="0"/>
        <w:autoSpaceDE w:val="0"/>
        <w:autoSpaceDN w:val="0"/>
        <w:adjustRightInd w:val="0"/>
        <w:ind w:left="284"/>
        <w:textAlignment w:val="baseline"/>
        <w:rPr>
          <w:ins w:id="1" w:author="Nokia" w:date="2025-02-04T10:45:00Z" w16du:dateUtc="2025-02-04T05:15:00Z"/>
        </w:rPr>
      </w:pPr>
      <w:r>
        <w:t>-</w:t>
      </w:r>
      <w:r>
        <w:tab/>
        <w:t>UE is connected to Cell 1 (PCell) on radio channel 1 (PCC).</w:t>
      </w:r>
    </w:p>
    <w:p w14:paraId="6BCE4802" w14:textId="77777777" w:rsidR="00BA7DEA" w:rsidRPr="00262E4D" w:rsidRDefault="00BA7DEA" w:rsidP="00BA7DEA">
      <w:pPr>
        <w:pStyle w:val="ListParagraph"/>
        <w:numPr>
          <w:ilvl w:val="0"/>
          <w:numId w:val="2"/>
        </w:numPr>
        <w:overflowPunct w:val="0"/>
        <w:autoSpaceDE w:val="0"/>
        <w:autoSpaceDN w:val="0"/>
        <w:adjustRightInd w:val="0"/>
        <w:textAlignment w:val="baseline"/>
        <w:rPr>
          <w:lang w:eastAsia="en-GB"/>
        </w:rPr>
      </w:pPr>
      <w:ins w:id="2" w:author="Nokia" w:date="2025-02-04T10:45:00Z">
        <w:r w:rsidRPr="00262E4D">
          <w:rPr>
            <w:lang w:eastAsia="en-GB"/>
          </w:rPr>
          <w:t>The UE is configured with the following TCI states: TCI state 0 (QCL’d to SSB0), TCI</w:t>
        </w:r>
      </w:ins>
      <w:ins w:id="3" w:author="Nokia" w:date="2025-02-04T14:46:00Z" w16du:dateUtc="2025-02-04T12:46:00Z">
        <w:r w:rsidRPr="00262E4D">
          <w:rPr>
            <w:lang w:eastAsia="en-GB"/>
          </w:rPr>
          <w:t xml:space="preserve"> </w:t>
        </w:r>
      </w:ins>
      <w:ins w:id="4" w:author="Nokia" w:date="2025-02-04T10:45:00Z">
        <w:r w:rsidRPr="00262E4D">
          <w:rPr>
            <w:lang w:eastAsia="en-GB"/>
          </w:rPr>
          <w:t>state 1 (QCL’d to SSB1), TCI state 2 (QCL’d to SSB2) and TCI state 3 (QCL’d to SSB3). </w:t>
        </w:r>
      </w:ins>
    </w:p>
    <w:p w14:paraId="63AD61AC" w14:textId="77777777" w:rsidR="00BA7DEA" w:rsidRDefault="00BA7DEA" w:rsidP="00BA7DEA">
      <w:pPr>
        <w:overflowPunct w:val="0"/>
        <w:autoSpaceDE w:val="0"/>
        <w:autoSpaceDN w:val="0"/>
        <w:adjustRightInd w:val="0"/>
        <w:ind w:left="284"/>
        <w:textAlignment w:val="baseline"/>
        <w:rPr>
          <w:ins w:id="5" w:author="Nokia" w:date="2025-02-04T10:47:00Z" w16du:dateUtc="2025-02-04T05:17:00Z"/>
        </w:rPr>
      </w:pPr>
      <w:r>
        <w:t>-</w:t>
      </w:r>
      <w:r>
        <w:tab/>
        <w:t xml:space="preserve">UE is </w:t>
      </w:r>
      <w:del w:id="6" w:author="Nokia" w:date="2025-02-04T10:46:00Z" w16du:dateUtc="2025-02-04T05:16:00Z">
        <w:r w:rsidDel="00931A6B">
          <w:delText xml:space="preserve">configured </w:delText>
        </w:r>
      </w:del>
      <w:ins w:id="7" w:author="Nokia" w:date="2025-02-04T10:46:00Z" w16du:dateUtc="2025-02-04T05:16:00Z">
        <w:r>
          <w:t xml:space="preserve">indicated </w:t>
        </w:r>
      </w:ins>
      <w:r>
        <w:t xml:space="preserve">with </w:t>
      </w:r>
      <w:del w:id="8" w:author="Nokia" w:date="2025-02-04T10:46:00Z" w16du:dateUtc="2025-02-04T05:16:00Z">
        <w:r w:rsidDel="001D0A19">
          <w:delText>2 different</w:delText>
        </w:r>
      </w:del>
      <w:ins w:id="9" w:author="Nokia" w:date="2025-02-04T10:46:00Z" w16du:dateUtc="2025-02-04T05:16:00Z">
        <w:r>
          <w:t>the following</w:t>
        </w:r>
      </w:ins>
      <w:r>
        <w:t xml:space="preserve"> TCI states for </w:t>
      </w:r>
      <w:ins w:id="10" w:author="Nokia" w:date="2025-02-04T14:47:00Z" w16du:dateUtc="2025-02-04T12:47:00Z">
        <w:r>
          <w:t>Cell 1 (</w:t>
        </w:r>
      </w:ins>
      <w:r>
        <w:t>PCell</w:t>
      </w:r>
      <w:ins w:id="11" w:author="Nokia" w:date="2025-02-04T14:47:00Z" w16du:dateUtc="2025-02-04T12:47:00Z">
        <w:r>
          <w:t>)</w:t>
        </w:r>
      </w:ins>
      <w:ins w:id="12" w:author="Nokia" w:date="2025-02-04T10:46:00Z" w16du:dateUtc="2025-02-04T05:16:00Z">
        <w:r>
          <w:t>:</w:t>
        </w:r>
      </w:ins>
      <w:del w:id="13" w:author="Nokia" w:date="2025-02-04T10:47:00Z" w16du:dateUtc="2025-02-04T05:17:00Z">
        <w:r w:rsidDel="001D0A19">
          <w:delText>,</w:delText>
        </w:r>
      </w:del>
    </w:p>
    <w:p w14:paraId="0D88E186" w14:textId="77777777" w:rsidR="00BA7DEA" w:rsidRDefault="00BA7DEA" w:rsidP="00BA7DEA">
      <w:pPr>
        <w:overflowPunct w:val="0"/>
        <w:autoSpaceDE w:val="0"/>
        <w:autoSpaceDN w:val="0"/>
        <w:adjustRightInd w:val="0"/>
        <w:ind w:left="568"/>
        <w:textAlignment w:val="baseline"/>
        <w:rPr>
          <w:ins w:id="14" w:author="Nokia" w:date="2025-02-04T10:47:00Z" w16du:dateUtc="2025-02-04T05:17:00Z"/>
        </w:rPr>
      </w:pPr>
      <w:ins w:id="15" w:author="Nokia" w:date="2025-02-04T14:46:00Z" w16du:dateUtc="2025-02-04T12:46:00Z">
        <w:r>
          <w:t>-</w:t>
        </w:r>
        <w:r>
          <w:tab/>
        </w:r>
      </w:ins>
      <w:r>
        <w:t xml:space="preserve"> PDCCH TCI state 0 (QCL’d to SSB0), PDSCH TCI state 0 (QCL’d to SSB0) for CORESETPoolIndex 0</w:t>
      </w:r>
      <w:ins w:id="16" w:author="Nokia" w:date="2025-02-04T14:46:00Z" w16du:dateUtc="2025-02-04T12:46:00Z">
        <w:r>
          <w:t xml:space="preserve">, </w:t>
        </w:r>
      </w:ins>
      <w:del w:id="17" w:author="Nokia" w:date="2025-02-04T14:46:00Z" w16du:dateUtc="2025-02-04T12:46:00Z">
        <w:r w:rsidDel="00111C37">
          <w:delText xml:space="preserve"> </w:delText>
        </w:r>
      </w:del>
      <w:r>
        <w:t xml:space="preserve">and </w:t>
      </w:r>
    </w:p>
    <w:p w14:paraId="57408395" w14:textId="77777777" w:rsidR="00BA7DEA" w:rsidRDefault="00BA7DEA" w:rsidP="00BA7DEA">
      <w:pPr>
        <w:overflowPunct w:val="0"/>
        <w:autoSpaceDE w:val="0"/>
        <w:autoSpaceDN w:val="0"/>
        <w:adjustRightInd w:val="0"/>
        <w:ind w:left="568"/>
        <w:textAlignment w:val="baseline"/>
      </w:pPr>
      <w:ins w:id="18" w:author="Nokia" w:date="2025-02-04T14:46:00Z" w16du:dateUtc="2025-02-04T12:46:00Z">
        <w:r>
          <w:t>-</w:t>
        </w:r>
        <w:r>
          <w:tab/>
        </w:r>
      </w:ins>
      <w:r>
        <w:t>PDCCH TCIstate 1 (QCL’d to SSB1), PDSCH TCI state 1 (QCL’d to SSB1) for CORESETPoolIndex 1</w:t>
      </w:r>
      <w:ins w:id="19" w:author="Nokia" w:date="2025-02-04T14:46:00Z" w16du:dateUtc="2025-02-04T12:46:00Z">
        <w:r>
          <w:t>.</w:t>
        </w:r>
      </w:ins>
      <w:del w:id="20" w:author="Nokia" w:date="2025-02-04T14:46:00Z" w16du:dateUtc="2025-02-04T12:46:00Z">
        <w:r w:rsidDel="00111C37">
          <w:delText>,</w:delText>
        </w:r>
      </w:del>
      <w:r>
        <w:t xml:space="preserve"> </w:t>
      </w:r>
      <w:del w:id="21" w:author="Nokia" w:date="2025-02-04T10:47:00Z" w16du:dateUtc="2025-02-04T05:17:00Z">
        <w:r w:rsidDel="00A456C3">
          <w:delText>in Cell 1 before starting the test.</w:delText>
        </w:r>
      </w:del>
    </w:p>
    <w:p w14:paraId="6104C3EB" w14:textId="77777777" w:rsidR="00BA7DEA" w:rsidRDefault="00BA7DEA" w:rsidP="00BA7DEA">
      <w:pPr>
        <w:overflowPunct w:val="0"/>
        <w:autoSpaceDE w:val="0"/>
        <w:autoSpaceDN w:val="0"/>
        <w:adjustRightInd w:val="0"/>
        <w:ind w:left="284"/>
        <w:textAlignment w:val="baseline"/>
      </w:pPr>
      <w:r>
        <w:t>-</w:t>
      </w:r>
      <w:r>
        <w:tab/>
        <w:t>UE is configured with groupBasedBeamReporting-r17 for SSB index 3 and SSB index 4.</w:t>
      </w:r>
    </w:p>
    <w:p w14:paraId="0EDCF194" w14:textId="77777777" w:rsidR="00BA7DEA" w:rsidRDefault="00BA7DEA" w:rsidP="00BA7DEA">
      <w:pPr>
        <w:overflowPunct w:val="0"/>
        <w:autoSpaceDE w:val="0"/>
        <w:autoSpaceDN w:val="0"/>
        <w:adjustRightInd w:val="0"/>
        <w:ind w:left="284"/>
        <w:textAlignment w:val="baseline"/>
      </w:pPr>
      <w:r>
        <w:t>-</w:t>
      </w:r>
      <w:r>
        <w:tab/>
        <w:t>tci-PresentInDCI is configured in the PDSCH configuration.</w:t>
      </w:r>
    </w:p>
    <w:p w14:paraId="4D2C811F" w14:textId="77777777" w:rsidR="00BA7DEA" w:rsidRDefault="00BA7DEA" w:rsidP="00BA7DEA">
      <w:pPr>
        <w:overflowPunct w:val="0"/>
        <w:autoSpaceDE w:val="0"/>
        <w:autoSpaceDN w:val="0"/>
        <w:adjustRightInd w:val="0"/>
        <w:textAlignment w:val="baseline"/>
      </w:pPr>
      <w:r>
        <w:t>The test consists of two time periods, T1 and T2. During T1, the time multiplexed (allocation in Frequency is symbolic) downlink transmissions are scheduled from each Angle of Arrival (AoA1</w:t>
      </w:r>
      <w:ins w:id="22" w:author="Nokia" w:date="2025-02-07T15:36:00Z" w16du:dateUtc="2025-02-07T10:06:00Z">
        <w:r>
          <w:t>,</w:t>
        </w:r>
      </w:ins>
      <w:del w:id="23" w:author="Nokia" w:date="2025-02-07T15:36:00Z" w16du:dateUtc="2025-02-07T10:06:00Z">
        <w:r>
          <w:delText xml:space="preserve"> and</w:delText>
        </w:r>
      </w:del>
      <w:r>
        <w:t xml:space="preserve"> AoA2</w:t>
      </w:r>
      <w:ins w:id="24" w:author="Nokia" w:date="2025-02-07T15:33:00Z" w16du:dateUtc="2025-02-07T10:03:00Z">
        <w:r>
          <w:t xml:space="preserve"> </w:t>
        </w:r>
      </w:ins>
      <w:ins w:id="25" w:author="Nokia" w:date="2025-02-07T15:36:00Z" w16du:dateUtc="2025-02-07T10:06:00Z">
        <w:r>
          <w:t>and AoA3</w:t>
        </w:r>
      </w:ins>
      <w:r>
        <w:t>)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3F62719B" w14:textId="77777777" w:rsidR="00BA7DEA" w:rsidRDefault="00BA7DEA" w:rsidP="00BA7DEA">
      <w:pPr>
        <w:overflowPunct w:val="0"/>
        <w:autoSpaceDE w:val="0"/>
        <w:autoSpaceDN w:val="0"/>
        <w:adjustRightInd w:val="0"/>
        <w:textAlignment w:val="baseline"/>
      </w:pPr>
      <w:ins w:id="26" w:author="Nokia" w:date="2025-02-04T10:47:00Z">
        <w:r w:rsidRPr="00BF3BB2">
          <w:t>T2 starts at a time that is not earlier than active TCI state list update delay (as defined in section 8.10E.6.2) from the time UE has received the TCI state activation MAC-CEs.</w:t>
        </w:r>
      </w:ins>
      <w:ins w:id="27" w:author="Nokia" w:date="2025-02-04T10:47:00Z" w16du:dateUtc="2025-02-04T05:17:00Z">
        <w:r w:rsidRPr="00BF3BB2">
          <w:t xml:space="preserve"> </w:t>
        </w:r>
      </w:ins>
      <w:r>
        <w:t xml:space="preserve">At the beginning of T2, at slot n, UE receives DCI to switch PDSCH TCI state on CORESETPoolIndex 0 for indicating the TCI state switch of PDSCH to TCI state 2. At slot n+1, UE receives DCI to switch PDSCH TCI state on CORESETPoolIndex 1 for indicating the TCI state switch of PDSCH to TCI state 3. During T2, the time multiplexed (allocation in Frequency is symbolic) downlink transmissions from each Angle of Arrival is shown in Figure A.7.5.8.4.1-2. </w:t>
      </w:r>
    </w:p>
    <w:p w14:paraId="3EAD1E00" w14:textId="77777777" w:rsidR="00BA7DEA" w:rsidRDefault="00BA7DEA" w:rsidP="00BA7DEA">
      <w:pPr>
        <w:overflowPunct w:val="0"/>
        <w:autoSpaceDE w:val="0"/>
        <w:autoSpaceDN w:val="0"/>
        <w:adjustRightInd w:val="0"/>
        <w:textAlignment w:val="baseline"/>
      </w:pPr>
      <w:r>
        <w:t>The test equipment verifies the TCI state switch time in PCell by scheduling the UE on TCI state 2 and TCI state 3 simultaneously after slot n + 1 + timeDurationForQCL</w:t>
      </w:r>
    </w:p>
    <w:p w14:paraId="1264C5E9" w14:textId="77777777" w:rsidR="00BA7DEA" w:rsidRPr="004841BD" w:rsidRDefault="00BA7DEA" w:rsidP="00BA7DEA">
      <w:pPr>
        <w:pStyle w:val="TH"/>
        <w:keepNext w:val="0"/>
        <w:keepLines w:val="0"/>
      </w:pPr>
      <w:r w:rsidRPr="004841BD">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BA7DEA" w:rsidRPr="004841BD" w14:paraId="255F533A" w14:textId="77777777" w:rsidTr="00727977">
        <w:trPr>
          <w:jc w:val="center"/>
        </w:trPr>
        <w:tc>
          <w:tcPr>
            <w:tcW w:w="2275" w:type="dxa"/>
            <w:tcBorders>
              <w:top w:val="single" w:sz="4" w:space="0" w:color="auto"/>
              <w:left w:val="single" w:sz="4" w:space="0" w:color="auto"/>
              <w:bottom w:val="single" w:sz="4" w:space="0" w:color="auto"/>
              <w:right w:val="single" w:sz="4" w:space="0" w:color="auto"/>
            </w:tcBorders>
            <w:hideMark/>
          </w:tcPr>
          <w:p w14:paraId="3F09424D" w14:textId="77777777" w:rsidR="00BA7DEA" w:rsidRPr="004841BD" w:rsidRDefault="00BA7DEA" w:rsidP="00727977">
            <w:pPr>
              <w:pStyle w:val="TAH"/>
              <w:keepNext w:val="0"/>
              <w:keepLines w:val="0"/>
              <w:rPr>
                <w:lang w:eastAsia="zh-CN"/>
              </w:rPr>
            </w:pPr>
            <w:r w:rsidRPr="004841B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14168D3" w14:textId="77777777" w:rsidR="00BA7DEA" w:rsidRPr="004841BD" w:rsidRDefault="00BA7DEA" w:rsidP="00727977">
            <w:pPr>
              <w:pStyle w:val="TAH"/>
              <w:keepNext w:val="0"/>
              <w:keepLines w:val="0"/>
              <w:rPr>
                <w:lang w:eastAsia="zh-CN"/>
              </w:rPr>
            </w:pPr>
            <w:r w:rsidRPr="004841BD">
              <w:rPr>
                <w:lang w:eastAsia="zh-CN"/>
              </w:rPr>
              <w:t>Description</w:t>
            </w:r>
          </w:p>
        </w:tc>
      </w:tr>
      <w:tr w:rsidR="00BA7DEA" w:rsidRPr="004841BD" w14:paraId="43CC40C1" w14:textId="77777777" w:rsidTr="00727977">
        <w:trPr>
          <w:jc w:val="center"/>
        </w:trPr>
        <w:tc>
          <w:tcPr>
            <w:tcW w:w="2275" w:type="dxa"/>
            <w:tcBorders>
              <w:top w:val="single" w:sz="4" w:space="0" w:color="auto"/>
              <w:left w:val="single" w:sz="4" w:space="0" w:color="auto"/>
              <w:bottom w:val="single" w:sz="4" w:space="0" w:color="auto"/>
              <w:right w:val="single" w:sz="4" w:space="0" w:color="auto"/>
            </w:tcBorders>
            <w:hideMark/>
          </w:tcPr>
          <w:p w14:paraId="5508931D" w14:textId="77777777" w:rsidR="00BA7DEA" w:rsidRPr="004841BD" w:rsidRDefault="00BA7DEA" w:rsidP="00727977">
            <w:pPr>
              <w:pStyle w:val="TAL"/>
              <w:keepNext w:val="0"/>
              <w:keepLines w:val="0"/>
              <w:rPr>
                <w:lang w:eastAsia="zh-CN"/>
              </w:rPr>
            </w:pPr>
            <w:r w:rsidRPr="004841B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45009E78" w14:textId="77777777" w:rsidR="00BA7DEA" w:rsidRPr="004841BD" w:rsidRDefault="00BA7DEA" w:rsidP="00727977">
            <w:pPr>
              <w:pStyle w:val="TAL"/>
              <w:keepNext w:val="0"/>
              <w:keepLines w:val="0"/>
              <w:rPr>
                <w:lang w:eastAsia="zh-CN"/>
              </w:rPr>
            </w:pPr>
            <w:r w:rsidRPr="004841BD">
              <w:rPr>
                <w:lang w:eastAsia="zh-CN"/>
              </w:rPr>
              <w:t>NR</w:t>
            </w:r>
            <w:r>
              <w:rPr>
                <w:lang w:eastAsia="zh-CN"/>
              </w:rPr>
              <w:t xml:space="preserve"> </w:t>
            </w:r>
            <w:r w:rsidRPr="004841BD">
              <w:rPr>
                <w:lang w:eastAsia="zh-CN"/>
              </w:rPr>
              <w:t>120</w:t>
            </w:r>
            <w:r>
              <w:rPr>
                <w:lang w:eastAsia="zh-CN"/>
              </w:rPr>
              <w:t xml:space="preserve"> </w:t>
            </w:r>
            <w:r w:rsidRPr="004841BD">
              <w:rPr>
                <w:lang w:eastAsia="zh-CN"/>
              </w:rPr>
              <w:t>kHz</w:t>
            </w:r>
            <w:r>
              <w:rPr>
                <w:lang w:eastAsia="zh-CN"/>
              </w:rPr>
              <w:t xml:space="preserve"> </w:t>
            </w:r>
            <w:r w:rsidRPr="004841BD">
              <w:rPr>
                <w:lang w:eastAsia="zh-CN"/>
              </w:rPr>
              <w:t>SSB</w:t>
            </w:r>
            <w:r>
              <w:rPr>
                <w:lang w:eastAsia="zh-CN"/>
              </w:rPr>
              <w:t xml:space="preserve"> </w:t>
            </w:r>
            <w:r w:rsidRPr="004841BD">
              <w:rPr>
                <w:lang w:eastAsia="zh-CN"/>
              </w:rPr>
              <w:t>SCS,</w:t>
            </w:r>
            <w:r>
              <w:rPr>
                <w:lang w:eastAsia="zh-CN"/>
              </w:rPr>
              <w:t xml:space="preserve"> </w:t>
            </w:r>
            <w:r w:rsidRPr="004841BD">
              <w:rPr>
                <w:lang w:eastAsia="zh-CN"/>
              </w:rPr>
              <w:t>100</w:t>
            </w:r>
            <w:r>
              <w:rPr>
                <w:lang w:eastAsia="zh-CN"/>
              </w:rPr>
              <w:t xml:space="preserve"> </w:t>
            </w:r>
            <w:r w:rsidRPr="004841BD">
              <w:rPr>
                <w:lang w:eastAsia="zh-CN"/>
              </w:rPr>
              <w:t>MHz</w:t>
            </w:r>
            <w:r>
              <w:rPr>
                <w:lang w:eastAsia="zh-CN"/>
              </w:rPr>
              <w:t xml:space="preserve"> </w:t>
            </w:r>
            <w:r w:rsidRPr="004841BD">
              <w:rPr>
                <w:lang w:eastAsia="zh-CN"/>
              </w:rPr>
              <w:t>bandwidth,</w:t>
            </w:r>
            <w:r>
              <w:rPr>
                <w:lang w:eastAsia="zh-CN"/>
              </w:rPr>
              <w:t xml:space="preserve"> </w:t>
            </w:r>
            <w:r w:rsidRPr="004841BD">
              <w:rPr>
                <w:lang w:eastAsia="zh-CN"/>
              </w:rPr>
              <w:t>TDD</w:t>
            </w:r>
            <w:r>
              <w:rPr>
                <w:lang w:eastAsia="zh-CN"/>
              </w:rPr>
              <w:t xml:space="preserve"> </w:t>
            </w:r>
            <w:r w:rsidRPr="004841BD">
              <w:rPr>
                <w:lang w:eastAsia="zh-CN"/>
              </w:rPr>
              <w:t>duplex</w:t>
            </w:r>
            <w:r>
              <w:rPr>
                <w:lang w:eastAsia="zh-CN"/>
              </w:rPr>
              <w:t xml:space="preserve"> </w:t>
            </w:r>
            <w:r w:rsidRPr="004841BD">
              <w:rPr>
                <w:lang w:eastAsia="zh-CN"/>
              </w:rPr>
              <w:t>mode</w:t>
            </w:r>
          </w:p>
        </w:tc>
      </w:tr>
    </w:tbl>
    <w:p w14:paraId="0DDCF9D1" w14:textId="77777777" w:rsidR="00BA7DEA" w:rsidRPr="004841BD" w:rsidRDefault="00BA7DEA" w:rsidP="00BA7DEA">
      <w:pPr>
        <w:rPr>
          <w:lang w:eastAsia="zh-CN"/>
        </w:rPr>
      </w:pPr>
    </w:p>
    <w:p w14:paraId="71688843" w14:textId="77777777" w:rsidR="00BA7DEA" w:rsidRPr="004841BD" w:rsidRDefault="00BA7DEA" w:rsidP="00BA7DEA">
      <w:pPr>
        <w:pStyle w:val="TH"/>
        <w:keepNext w:val="0"/>
        <w:keepLines w:val="0"/>
      </w:pPr>
      <w:r w:rsidRPr="004841BD">
        <w:t>Table A.7.5.8.4.</w:t>
      </w:r>
      <w:r w:rsidRPr="004841BD">
        <w:rPr>
          <w:rFonts w:eastAsia="MS Mincho"/>
          <w:bCs/>
        </w:rPr>
        <w:t>1</w:t>
      </w:r>
      <w:r w:rsidRPr="004841BD">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BA7DEA" w:rsidRPr="004841BD" w14:paraId="432D9441" w14:textId="77777777" w:rsidTr="007279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2405B2A" w14:textId="77777777" w:rsidR="00BA7DEA" w:rsidRPr="004841BD" w:rsidRDefault="00BA7DEA" w:rsidP="00727977">
            <w:pPr>
              <w:pStyle w:val="TAH"/>
              <w:keepNext w:val="0"/>
              <w:keepLines w:val="0"/>
              <w:rPr>
                <w:lang w:eastAsia="ja-JP"/>
              </w:rPr>
            </w:pPr>
            <w:r w:rsidRPr="004841BD">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09F63899" w14:textId="77777777" w:rsidR="00BA7DEA" w:rsidRPr="004841BD" w:rsidRDefault="00BA7DEA" w:rsidP="00727977">
            <w:pPr>
              <w:pStyle w:val="TAH"/>
              <w:keepNext w:val="0"/>
              <w:keepLines w:val="0"/>
              <w:rPr>
                <w:lang w:eastAsia="ja-JP"/>
              </w:rPr>
            </w:pPr>
            <w:r w:rsidRPr="004841BD">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45E5ECFF" w14:textId="77777777" w:rsidR="00BA7DEA" w:rsidRPr="004841BD" w:rsidRDefault="00BA7DEA" w:rsidP="00727977">
            <w:pPr>
              <w:pStyle w:val="TAH"/>
              <w:keepNext w:val="0"/>
              <w:keepLines w:val="0"/>
              <w:rPr>
                <w:lang w:eastAsia="ja-JP"/>
              </w:rPr>
            </w:pPr>
            <w:r w:rsidRPr="004841BD">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20C1BAF2" w14:textId="77777777" w:rsidR="00BA7DEA" w:rsidRPr="004841BD" w:rsidRDefault="00BA7DEA" w:rsidP="00727977">
            <w:pPr>
              <w:pStyle w:val="TAH"/>
              <w:keepNext w:val="0"/>
              <w:keepLines w:val="0"/>
              <w:rPr>
                <w:lang w:eastAsia="ja-JP"/>
              </w:rPr>
            </w:pPr>
            <w:r w:rsidRPr="004841BD">
              <w:rPr>
                <w:lang w:eastAsia="zh-CN"/>
              </w:rPr>
              <w:t>Comment</w:t>
            </w:r>
          </w:p>
        </w:tc>
      </w:tr>
      <w:tr w:rsidR="00BA7DEA" w:rsidRPr="004841BD" w14:paraId="474D7C04" w14:textId="77777777" w:rsidTr="007279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69D603F" w14:textId="77777777" w:rsidR="00BA7DEA" w:rsidRPr="004841BD" w:rsidRDefault="00BA7DEA" w:rsidP="00727977">
            <w:pPr>
              <w:pStyle w:val="TAL"/>
              <w:keepNext w:val="0"/>
              <w:keepLines w:val="0"/>
              <w:rPr>
                <w:lang w:eastAsia="zh-CN"/>
              </w:rPr>
            </w:pPr>
            <w:r w:rsidRPr="004841BD">
              <w:rPr>
                <w:lang w:eastAsia="zh-CN"/>
              </w:rPr>
              <w:t>NR</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p>
        </w:tc>
        <w:tc>
          <w:tcPr>
            <w:tcW w:w="360" w:type="pct"/>
            <w:tcBorders>
              <w:top w:val="single" w:sz="4" w:space="0" w:color="auto"/>
              <w:left w:val="single" w:sz="4" w:space="0" w:color="auto"/>
              <w:bottom w:val="single" w:sz="4" w:space="0" w:color="auto"/>
              <w:right w:val="single" w:sz="4" w:space="0" w:color="auto"/>
            </w:tcBorders>
            <w:vAlign w:val="center"/>
          </w:tcPr>
          <w:p w14:paraId="1E823A8A" w14:textId="77777777" w:rsidR="00BA7DEA" w:rsidRPr="004841BD" w:rsidRDefault="00BA7DEA" w:rsidP="0072797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50C77F5" w14:textId="77777777" w:rsidR="00BA7DEA" w:rsidRPr="004841BD" w:rsidRDefault="00BA7DEA" w:rsidP="00727977">
            <w:pPr>
              <w:pStyle w:val="TAC"/>
              <w:keepNext w:val="0"/>
              <w:keepLines w:val="0"/>
              <w:rPr>
                <w:lang w:eastAsia="zh-CN"/>
              </w:rPr>
            </w:pP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4A62B1D8" w14:textId="77777777" w:rsidR="00BA7DEA" w:rsidRPr="004841BD" w:rsidRDefault="00BA7DEA" w:rsidP="00727977">
            <w:pPr>
              <w:pStyle w:val="TAL"/>
              <w:keepNext w:val="0"/>
              <w:keepLines w:val="0"/>
              <w:rPr>
                <w:lang w:eastAsia="zh-CN"/>
              </w:rPr>
            </w:pPr>
            <w:r w:rsidRPr="004841BD">
              <w:rPr>
                <w:lang w:eastAsia="zh-CN"/>
              </w:rPr>
              <w:t>One</w:t>
            </w:r>
            <w:r>
              <w:rPr>
                <w:lang w:eastAsia="zh-CN"/>
              </w:rPr>
              <w:t xml:space="preserve"> </w:t>
            </w:r>
            <w:r w:rsidRPr="004841BD">
              <w:rPr>
                <w:lang w:eastAsia="zh-CN"/>
              </w:rPr>
              <w:t>NR</w:t>
            </w:r>
            <w:r>
              <w:rPr>
                <w:lang w:eastAsia="zh-CN"/>
              </w:rPr>
              <w:t xml:space="preserve"> </w:t>
            </w:r>
            <w:r w:rsidRPr="004841BD">
              <w:rPr>
                <w:lang w:eastAsia="zh-CN"/>
              </w:rPr>
              <w:t>radio</w:t>
            </w:r>
            <w:r>
              <w:rPr>
                <w:lang w:eastAsia="zh-CN"/>
              </w:rPr>
              <w:t xml:space="preserve"> </w:t>
            </w:r>
            <w:r w:rsidRPr="004841BD">
              <w:rPr>
                <w:lang w:eastAsia="zh-CN"/>
              </w:rPr>
              <w:t>channel</w:t>
            </w:r>
            <w:r>
              <w:rPr>
                <w:lang w:eastAsia="zh-CN"/>
              </w:rPr>
              <w:t xml:space="preserve"> </w:t>
            </w:r>
            <w:r w:rsidRPr="004841BD">
              <w:rPr>
                <w:lang w:eastAsia="zh-CN"/>
              </w:rPr>
              <w:t>is</w:t>
            </w:r>
            <w:r>
              <w:rPr>
                <w:lang w:eastAsia="zh-CN"/>
              </w:rPr>
              <w:t xml:space="preserve"> </w:t>
            </w:r>
            <w:r w:rsidRPr="004841BD">
              <w:rPr>
                <w:lang w:eastAsia="zh-CN"/>
              </w:rPr>
              <w:t>used</w:t>
            </w:r>
            <w:r>
              <w:rPr>
                <w:lang w:eastAsia="zh-CN"/>
              </w:rPr>
              <w:t xml:space="preserve"> </w:t>
            </w:r>
            <w:r w:rsidRPr="004841BD">
              <w:rPr>
                <w:lang w:eastAsia="zh-CN"/>
              </w:rPr>
              <w:t>for</w:t>
            </w:r>
            <w:r>
              <w:rPr>
                <w:lang w:eastAsia="zh-CN"/>
              </w:rPr>
              <w:t xml:space="preserve"> </w:t>
            </w:r>
            <w:r w:rsidRPr="004841BD">
              <w:rPr>
                <w:lang w:eastAsia="zh-CN"/>
              </w:rPr>
              <w:t>this</w:t>
            </w:r>
            <w:r>
              <w:rPr>
                <w:lang w:eastAsia="zh-CN"/>
              </w:rPr>
              <w:t xml:space="preserve"> </w:t>
            </w:r>
            <w:r w:rsidRPr="004841BD">
              <w:rPr>
                <w:lang w:eastAsia="zh-CN"/>
              </w:rPr>
              <w:t>test</w:t>
            </w:r>
          </w:p>
        </w:tc>
      </w:tr>
      <w:tr w:rsidR="00BA7DEA" w:rsidRPr="004841BD" w14:paraId="6AA2730A" w14:textId="77777777" w:rsidTr="007279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29B8969" w14:textId="77777777" w:rsidR="00BA7DEA" w:rsidRPr="004841BD" w:rsidRDefault="00BA7DEA" w:rsidP="00727977">
            <w:pPr>
              <w:pStyle w:val="TAL"/>
              <w:keepNext w:val="0"/>
              <w:keepLines w:val="0"/>
              <w:rPr>
                <w:lang w:eastAsia="ja-JP"/>
              </w:rPr>
            </w:pPr>
            <w:r w:rsidRPr="004841BD">
              <w:rPr>
                <w:lang w:eastAsia="zh-CN"/>
              </w:rPr>
              <w:t>Active</w:t>
            </w:r>
            <w:r>
              <w:rPr>
                <w:lang w:eastAsia="zh-CN"/>
              </w:rPr>
              <w:t xml:space="preserve"> </w:t>
            </w:r>
            <w:r w:rsidRPr="004841BD">
              <w:rPr>
                <w:lang w:eastAsia="zh-CN"/>
              </w:rPr>
              <w:t>PCell</w:t>
            </w:r>
          </w:p>
        </w:tc>
        <w:tc>
          <w:tcPr>
            <w:tcW w:w="360" w:type="pct"/>
            <w:tcBorders>
              <w:top w:val="single" w:sz="4" w:space="0" w:color="auto"/>
              <w:left w:val="single" w:sz="4" w:space="0" w:color="auto"/>
              <w:bottom w:val="single" w:sz="4" w:space="0" w:color="auto"/>
              <w:right w:val="single" w:sz="4" w:space="0" w:color="auto"/>
            </w:tcBorders>
            <w:vAlign w:val="center"/>
          </w:tcPr>
          <w:p w14:paraId="23F34076" w14:textId="77777777" w:rsidR="00BA7DEA" w:rsidRPr="004841BD" w:rsidRDefault="00BA7DEA" w:rsidP="0072797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FCB501" w14:textId="77777777" w:rsidR="00BA7DEA" w:rsidRPr="004841BD" w:rsidRDefault="00BA7DEA" w:rsidP="00727977">
            <w:pPr>
              <w:pStyle w:val="TAC"/>
              <w:keepNext w:val="0"/>
              <w:keepLines w:val="0"/>
              <w:rPr>
                <w:lang w:eastAsia="ja-JP"/>
              </w:rPr>
            </w:pPr>
            <w:r w:rsidRPr="004841BD">
              <w:rPr>
                <w:lang w:eastAsia="zh-CN"/>
              </w:rPr>
              <w:t>Cell</w:t>
            </w:r>
            <w:r>
              <w:rPr>
                <w:lang w:eastAsia="zh-CN"/>
              </w:rPr>
              <w:t xml:space="preserve"> </w:t>
            </w: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0AB8B272" w14:textId="77777777" w:rsidR="00BA7DEA" w:rsidRPr="004841BD" w:rsidRDefault="00BA7DEA" w:rsidP="00727977">
            <w:pPr>
              <w:pStyle w:val="TAL"/>
              <w:keepNext w:val="0"/>
              <w:keepLines w:val="0"/>
              <w:rPr>
                <w:lang w:eastAsia="ja-JP"/>
              </w:rPr>
            </w:pPr>
            <w:r w:rsidRPr="004841BD">
              <w:rPr>
                <w:lang w:eastAsia="zh-CN"/>
              </w:rPr>
              <w:t>PCell</w:t>
            </w:r>
            <w:r>
              <w:rPr>
                <w:lang w:eastAsia="zh-CN"/>
              </w:rPr>
              <w:t xml:space="preserve"> </w:t>
            </w:r>
            <w:r w:rsidRPr="004841BD">
              <w:rPr>
                <w:lang w:eastAsia="zh-CN"/>
              </w:rPr>
              <w:t>on</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r>
              <w:rPr>
                <w:lang w:eastAsia="zh-CN"/>
              </w:rPr>
              <w:t xml:space="preserve"> </w:t>
            </w:r>
            <w:r w:rsidRPr="004841BD">
              <w:rPr>
                <w:lang w:eastAsia="zh-CN"/>
              </w:rPr>
              <w:t>1.</w:t>
            </w:r>
          </w:p>
        </w:tc>
      </w:tr>
      <w:tr w:rsidR="00BA7DEA" w:rsidRPr="004841BD" w14:paraId="5C2AB1C9" w14:textId="77777777" w:rsidTr="007279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524263D" w14:textId="77777777" w:rsidR="00BA7DEA" w:rsidRPr="004841BD" w:rsidRDefault="00BA7DEA" w:rsidP="00727977">
            <w:pPr>
              <w:pStyle w:val="TAL"/>
              <w:keepNext w:val="0"/>
              <w:keepLines w:val="0"/>
              <w:rPr>
                <w:lang w:eastAsia="ja-JP"/>
              </w:rPr>
            </w:pPr>
            <w:r w:rsidRPr="004841BD">
              <w:rPr>
                <w:lang w:eastAsia="zh-CN"/>
              </w:rPr>
              <w:t>CP</w:t>
            </w:r>
            <w:r>
              <w:rPr>
                <w:lang w:eastAsia="zh-CN"/>
              </w:rPr>
              <w:t xml:space="preserve"> </w:t>
            </w:r>
            <w:r w:rsidRPr="004841BD">
              <w:rPr>
                <w:lang w:eastAsia="zh-CN"/>
              </w:rPr>
              <w:t>length</w:t>
            </w:r>
          </w:p>
        </w:tc>
        <w:tc>
          <w:tcPr>
            <w:tcW w:w="360" w:type="pct"/>
            <w:tcBorders>
              <w:top w:val="single" w:sz="4" w:space="0" w:color="auto"/>
              <w:left w:val="single" w:sz="4" w:space="0" w:color="auto"/>
              <w:bottom w:val="single" w:sz="4" w:space="0" w:color="auto"/>
              <w:right w:val="single" w:sz="4" w:space="0" w:color="auto"/>
            </w:tcBorders>
            <w:vAlign w:val="center"/>
          </w:tcPr>
          <w:p w14:paraId="06DBE9AD" w14:textId="77777777" w:rsidR="00BA7DEA" w:rsidRPr="004841BD" w:rsidRDefault="00BA7DEA" w:rsidP="0072797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DA03A89" w14:textId="77777777" w:rsidR="00BA7DEA" w:rsidRPr="004841BD" w:rsidRDefault="00BA7DEA" w:rsidP="00727977">
            <w:pPr>
              <w:pStyle w:val="TAC"/>
              <w:keepNext w:val="0"/>
              <w:keepLines w:val="0"/>
              <w:rPr>
                <w:lang w:eastAsia="ja-JP"/>
              </w:rPr>
            </w:pPr>
            <w:r w:rsidRPr="004841BD">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46F26572" w14:textId="77777777" w:rsidR="00BA7DEA" w:rsidRPr="004841BD" w:rsidRDefault="00BA7DEA" w:rsidP="00727977">
            <w:pPr>
              <w:pStyle w:val="TAL"/>
              <w:keepNext w:val="0"/>
              <w:keepLines w:val="0"/>
              <w:rPr>
                <w:lang w:eastAsia="ja-JP"/>
              </w:rPr>
            </w:pPr>
          </w:p>
        </w:tc>
      </w:tr>
      <w:tr w:rsidR="00BA7DEA" w:rsidRPr="004841BD" w14:paraId="076F9F2F" w14:textId="77777777" w:rsidTr="007279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CF35105" w14:textId="77777777" w:rsidR="00BA7DEA" w:rsidRPr="004841BD" w:rsidRDefault="00BA7DEA" w:rsidP="00727977">
            <w:pPr>
              <w:pStyle w:val="TAL"/>
              <w:keepNext w:val="0"/>
              <w:keepLines w:val="0"/>
              <w:rPr>
                <w:rFonts w:cs="Arial"/>
                <w:lang w:eastAsia="ja-JP"/>
              </w:rPr>
            </w:pPr>
            <w:r w:rsidRPr="004841BD">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D782753" w14:textId="77777777" w:rsidR="00BA7DEA" w:rsidRPr="004841BD" w:rsidRDefault="00BA7DEA" w:rsidP="0072797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5897465" w14:textId="77777777" w:rsidR="00BA7DEA" w:rsidRPr="004841BD" w:rsidRDefault="00BA7DEA" w:rsidP="00727977">
            <w:pPr>
              <w:pStyle w:val="TAC"/>
              <w:keepNext w:val="0"/>
              <w:keepLines w:val="0"/>
              <w:rPr>
                <w:lang w:eastAsia="ja-JP"/>
              </w:rPr>
            </w:pPr>
            <w:r w:rsidRPr="004841BD">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554306FB" w14:textId="77777777" w:rsidR="00BA7DEA" w:rsidRPr="004841BD" w:rsidRDefault="00BA7DEA" w:rsidP="00727977">
            <w:pPr>
              <w:pStyle w:val="TAL"/>
              <w:keepNext w:val="0"/>
              <w:keepLines w:val="0"/>
              <w:rPr>
                <w:lang w:eastAsia="ja-JP"/>
              </w:rPr>
            </w:pPr>
          </w:p>
        </w:tc>
      </w:tr>
      <w:tr w:rsidR="00BA7DEA" w:rsidRPr="004841BD" w14:paraId="5DD3C0EE" w14:textId="77777777" w:rsidTr="007279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3A72F0" w14:textId="77777777" w:rsidR="00BA7DEA" w:rsidRPr="004841BD" w:rsidRDefault="00BA7DEA" w:rsidP="00727977">
            <w:pPr>
              <w:pStyle w:val="TAL"/>
              <w:keepNext w:val="0"/>
              <w:keepLines w:val="0"/>
              <w:rPr>
                <w:lang w:eastAsia="ja-JP"/>
              </w:rPr>
            </w:pPr>
            <w:r w:rsidRPr="004841BD">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D58491D" w14:textId="77777777" w:rsidR="00BA7DEA" w:rsidRPr="004841BD" w:rsidRDefault="00BA7DEA" w:rsidP="00727977">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EF9B4E6" w14:textId="77777777" w:rsidR="00BA7DEA" w:rsidRPr="004841BD" w:rsidRDefault="00BA7DEA" w:rsidP="00727977">
            <w:pPr>
              <w:pStyle w:val="TAC"/>
              <w:keepNext w:val="0"/>
              <w:keepLines w:val="0"/>
              <w:rPr>
                <w:lang w:eastAsia="ja-JP"/>
              </w:rPr>
            </w:pPr>
            <w:r w:rsidRPr="004841BD">
              <w:rPr>
                <w:rFonts w:cs="v4.2.0"/>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4C9DD3D0" w14:textId="77777777" w:rsidR="00BA7DEA" w:rsidRPr="004841BD" w:rsidRDefault="00BA7DEA" w:rsidP="00727977">
            <w:pPr>
              <w:pStyle w:val="TAL"/>
              <w:keepNext w:val="0"/>
              <w:keepLines w:val="0"/>
              <w:rPr>
                <w:lang w:eastAsia="ja-JP"/>
              </w:rPr>
            </w:pPr>
          </w:p>
        </w:tc>
      </w:tr>
      <w:tr w:rsidR="00BA7DEA" w:rsidRPr="004841BD" w14:paraId="7F69908A" w14:textId="77777777" w:rsidTr="007279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F9D59A8" w14:textId="77777777" w:rsidR="00BA7DEA" w:rsidRPr="004841BD" w:rsidRDefault="00BA7DEA" w:rsidP="00727977">
            <w:pPr>
              <w:pStyle w:val="TAL"/>
              <w:keepNext w:val="0"/>
              <w:keepLines w:val="0"/>
              <w:rPr>
                <w:lang w:eastAsia="ja-JP"/>
              </w:rPr>
            </w:pPr>
            <w:r w:rsidRPr="004841BD">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2854AC9" w14:textId="77777777" w:rsidR="00BA7DEA" w:rsidRPr="004841BD" w:rsidRDefault="00BA7DEA" w:rsidP="00727977">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E92E92B" w14:textId="77777777" w:rsidR="00BA7DEA" w:rsidRPr="004841BD" w:rsidRDefault="00BA7DEA" w:rsidP="00727977">
            <w:pPr>
              <w:pStyle w:val="TAC"/>
              <w:keepNext w:val="0"/>
              <w:keepLines w:val="0"/>
              <w:rPr>
                <w:lang w:eastAsia="ja-JP"/>
              </w:rPr>
            </w:pPr>
            <w:r w:rsidRPr="004841BD">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508030A" w14:textId="77777777" w:rsidR="00BA7DEA" w:rsidRPr="004841BD" w:rsidRDefault="00BA7DEA" w:rsidP="00727977">
            <w:pPr>
              <w:pStyle w:val="TAL"/>
              <w:keepNext w:val="0"/>
              <w:keepLines w:val="0"/>
              <w:rPr>
                <w:lang w:eastAsia="ja-JP"/>
              </w:rPr>
            </w:pPr>
          </w:p>
        </w:tc>
      </w:tr>
    </w:tbl>
    <w:p w14:paraId="0FDAEC48" w14:textId="77777777" w:rsidR="00BA7DEA" w:rsidRPr="004841BD" w:rsidRDefault="00BA7DEA" w:rsidP="00BA7DEA"/>
    <w:p w14:paraId="5CA73A3B" w14:textId="77777777" w:rsidR="00BA7DEA" w:rsidRPr="004841BD" w:rsidRDefault="00BA7DEA" w:rsidP="00BA7DEA">
      <w:pPr>
        <w:pStyle w:val="TH"/>
        <w:keepNext w:val="0"/>
        <w:keepLines w:val="0"/>
      </w:pPr>
      <w:r w:rsidRPr="004841BD">
        <w:t>Table A.7.5.8.4.</w:t>
      </w:r>
      <w:r w:rsidRPr="004841BD">
        <w:rPr>
          <w:rFonts w:eastAsia="MS Mincho"/>
          <w:bCs/>
        </w:rPr>
        <w:t>1</w:t>
      </w:r>
      <w:r w:rsidRPr="004841BD">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BA7DEA" w:rsidRPr="004841BD" w14:paraId="775144E8" w14:textId="77777777" w:rsidTr="00727977">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1671CC7E" w14:textId="77777777" w:rsidR="00BA7DEA" w:rsidRPr="004841BD" w:rsidRDefault="00BA7DEA" w:rsidP="00727977">
            <w:pPr>
              <w:pStyle w:val="TAH"/>
              <w:keepNext w:val="0"/>
              <w:keepLines w:val="0"/>
              <w:rPr>
                <w:lang w:eastAsia="zh-CN"/>
              </w:rPr>
            </w:pPr>
            <w:r w:rsidRPr="004841BD">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6BEB632" w14:textId="77777777" w:rsidR="00BA7DEA" w:rsidRPr="004841BD" w:rsidRDefault="00BA7DEA" w:rsidP="00727977">
            <w:pPr>
              <w:pStyle w:val="TAH"/>
              <w:keepNext w:val="0"/>
              <w:keepLines w:val="0"/>
              <w:rPr>
                <w:lang w:eastAsia="zh-CN"/>
              </w:rPr>
            </w:pPr>
            <w:r w:rsidRPr="004841BD">
              <w:rPr>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7D606D62" w14:textId="77777777" w:rsidR="00BA7DEA" w:rsidRPr="004841BD" w:rsidRDefault="00BA7DEA" w:rsidP="00727977">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BA7DEA" w:rsidRPr="004841BD" w14:paraId="27A29BEF"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3CD5F50" w14:textId="77777777" w:rsidR="00BA7DEA" w:rsidRPr="004841BD" w:rsidRDefault="00BA7DEA" w:rsidP="00727977">
            <w:pPr>
              <w:pStyle w:val="TAL"/>
              <w:keepNext w:val="0"/>
              <w:keepLines w:val="0"/>
              <w:rPr>
                <w:lang w:eastAsia="zh-CN"/>
              </w:rPr>
            </w:pPr>
            <w:r w:rsidRPr="004841BD">
              <w:rPr>
                <w:lang w:eastAsia="zh-CN"/>
              </w:rPr>
              <w:t>Frequency</w:t>
            </w:r>
            <w:r>
              <w:rPr>
                <w:lang w:eastAsia="zh-CN"/>
              </w:rPr>
              <w:t xml:space="preserve"> </w:t>
            </w:r>
            <w:r w:rsidRPr="004841BD">
              <w:rPr>
                <w:lang w:eastAsia="zh-CN"/>
              </w:rPr>
              <w:t>Range</w:t>
            </w:r>
          </w:p>
        </w:tc>
        <w:tc>
          <w:tcPr>
            <w:tcW w:w="992" w:type="dxa"/>
            <w:tcBorders>
              <w:top w:val="single" w:sz="4" w:space="0" w:color="auto"/>
              <w:left w:val="single" w:sz="4" w:space="0" w:color="auto"/>
              <w:bottom w:val="single" w:sz="4" w:space="0" w:color="auto"/>
              <w:right w:val="single" w:sz="4" w:space="0" w:color="auto"/>
            </w:tcBorders>
          </w:tcPr>
          <w:p w14:paraId="78CE2A3E"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83796D8" w14:textId="77777777" w:rsidR="00BA7DEA" w:rsidRPr="004841BD" w:rsidRDefault="00BA7DEA" w:rsidP="00727977">
            <w:pPr>
              <w:pStyle w:val="TAC"/>
              <w:keepNext w:val="0"/>
              <w:keepLines w:val="0"/>
              <w:rPr>
                <w:lang w:eastAsia="zh-CN"/>
              </w:rPr>
            </w:pPr>
            <w:r w:rsidRPr="004841BD">
              <w:rPr>
                <w:lang w:eastAsia="zh-CN"/>
              </w:rPr>
              <w:t>FR2</w:t>
            </w:r>
          </w:p>
        </w:tc>
      </w:tr>
      <w:tr w:rsidR="00BA7DEA" w:rsidRPr="004841BD" w14:paraId="2FBCCC4F"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444F3E5" w14:textId="77777777" w:rsidR="00BA7DEA" w:rsidRPr="004841BD" w:rsidRDefault="00BA7DEA" w:rsidP="00727977">
            <w:pPr>
              <w:pStyle w:val="TAL"/>
              <w:keepNext w:val="0"/>
              <w:keepLines w:val="0"/>
              <w:rPr>
                <w:lang w:eastAsia="zh-CN"/>
              </w:rPr>
            </w:pPr>
            <w:r w:rsidRPr="004841BD">
              <w:rPr>
                <w:lang w:eastAsia="zh-CN"/>
              </w:rPr>
              <w:t>Duplex</w:t>
            </w:r>
            <w:r>
              <w:rPr>
                <w:lang w:eastAsia="zh-CN"/>
              </w:rPr>
              <w:t xml:space="preserve"> </w:t>
            </w:r>
            <w:r w:rsidRPr="004841BD">
              <w:rPr>
                <w:lang w:eastAsia="zh-CN"/>
              </w:rPr>
              <w:t>mode</w:t>
            </w:r>
          </w:p>
        </w:tc>
        <w:tc>
          <w:tcPr>
            <w:tcW w:w="992" w:type="dxa"/>
            <w:tcBorders>
              <w:top w:val="single" w:sz="4" w:space="0" w:color="auto"/>
              <w:left w:val="single" w:sz="4" w:space="0" w:color="auto"/>
              <w:bottom w:val="single" w:sz="4" w:space="0" w:color="auto"/>
              <w:right w:val="single" w:sz="4" w:space="0" w:color="auto"/>
            </w:tcBorders>
          </w:tcPr>
          <w:p w14:paraId="044D6A64"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8F73BC5" w14:textId="77777777" w:rsidR="00BA7DEA" w:rsidRPr="004841BD" w:rsidRDefault="00BA7DEA" w:rsidP="00727977">
            <w:pPr>
              <w:pStyle w:val="TAC"/>
              <w:keepNext w:val="0"/>
              <w:keepLines w:val="0"/>
              <w:rPr>
                <w:rFonts w:cs="Arial"/>
                <w:lang w:eastAsia="zh-CN"/>
              </w:rPr>
            </w:pPr>
            <w:r w:rsidRPr="004841BD">
              <w:rPr>
                <w:rFonts w:cs="Arial"/>
                <w:lang w:eastAsia="zh-CN"/>
              </w:rPr>
              <w:t>TDD</w:t>
            </w:r>
          </w:p>
        </w:tc>
      </w:tr>
      <w:tr w:rsidR="00BA7DEA" w:rsidRPr="004841BD" w14:paraId="17EFFB25"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8F6C112" w14:textId="77777777" w:rsidR="00BA7DEA" w:rsidRPr="004841BD" w:rsidRDefault="00BA7DEA" w:rsidP="00727977">
            <w:pPr>
              <w:pStyle w:val="TAL"/>
              <w:keepNext w:val="0"/>
              <w:keepLines w:val="0"/>
              <w:rPr>
                <w:lang w:eastAsia="zh-CN"/>
              </w:rPr>
            </w:pPr>
            <w:r w:rsidRPr="004841BD">
              <w:rPr>
                <w:lang w:eastAsia="zh-CN"/>
              </w:rPr>
              <w:t>TDD</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2D59CF98"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697DBE07" w14:textId="77777777" w:rsidR="00BA7DEA" w:rsidRPr="004841BD" w:rsidRDefault="00BA7DEA" w:rsidP="00727977">
            <w:pPr>
              <w:pStyle w:val="TAC"/>
              <w:keepNext w:val="0"/>
              <w:keepLines w:val="0"/>
              <w:rPr>
                <w:rFonts w:cs="Arial"/>
                <w:lang w:eastAsia="zh-CN"/>
              </w:rPr>
            </w:pPr>
            <w:r w:rsidRPr="004841BD">
              <w:rPr>
                <w:rFonts w:cs="Arial"/>
                <w:lang w:eastAsia="zh-CN"/>
              </w:rPr>
              <w:t>TDDConf.3.1</w:t>
            </w:r>
          </w:p>
        </w:tc>
      </w:tr>
      <w:tr w:rsidR="00BA7DEA" w:rsidRPr="004841BD" w14:paraId="3A5B3424"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C8283CB" w14:textId="77777777" w:rsidR="00BA7DEA" w:rsidRPr="004841BD" w:rsidRDefault="00BA7DEA" w:rsidP="00727977">
            <w:pPr>
              <w:pStyle w:val="TAL"/>
              <w:keepNext w:val="0"/>
              <w:keepLines w:val="0"/>
              <w:rPr>
                <w:lang w:eastAsia="zh-CN"/>
              </w:rPr>
            </w:pPr>
            <w:r w:rsidRPr="004841BD">
              <w:rPr>
                <w:lang w:eastAsia="zh-CN"/>
              </w:rPr>
              <w:t>BW</w:t>
            </w:r>
            <w:r w:rsidRPr="004841BD">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6606FC47"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509219C" w14:textId="77777777" w:rsidR="00BA7DEA" w:rsidRPr="004841BD" w:rsidRDefault="00BA7DEA" w:rsidP="00727977">
            <w:pPr>
              <w:pStyle w:val="TAC"/>
              <w:keepNext w:val="0"/>
              <w:keepLines w:val="0"/>
              <w:rPr>
                <w:rFonts w:eastAsia="Malgun Gothic" w:cs="Arial"/>
                <w:szCs w:val="18"/>
                <w:lang w:eastAsia="zh-CN"/>
              </w:rPr>
            </w:pPr>
            <w:r w:rsidRPr="004841BD">
              <w:rPr>
                <w:rFonts w:eastAsia="Malgun Gothic"/>
                <w:szCs w:val="18"/>
                <w:lang w:eastAsia="zh-CN"/>
              </w:rPr>
              <w:t>100</w:t>
            </w:r>
            <w:r>
              <w:rPr>
                <w:rFonts w:eastAsia="Malgun Gothic"/>
                <w:szCs w:val="18"/>
                <w:lang w:eastAsia="zh-CN"/>
              </w:rPr>
              <w:t xml:space="preserve"> </w:t>
            </w:r>
            <w:r w:rsidRPr="004841BD">
              <w:rPr>
                <w:rFonts w:eastAsia="Malgun Gothic"/>
                <w:szCs w:val="18"/>
                <w:lang w:eastAsia="zh-CN"/>
              </w:rPr>
              <w:t>MHz:</w:t>
            </w:r>
            <w:r>
              <w:rPr>
                <w:rFonts w:eastAsia="Malgun Gothic"/>
                <w:szCs w:val="18"/>
                <w:lang w:eastAsia="zh-CN"/>
              </w:rPr>
              <w:t xml:space="preserve"> </w:t>
            </w:r>
            <w:r w:rsidRPr="004841BD">
              <w:rPr>
                <w:rFonts w:eastAsia="Malgun Gothic" w:cs="Arial"/>
                <w:szCs w:val="18"/>
                <w:lang w:eastAsia="zh-CN"/>
              </w:rPr>
              <w:t>N</w:t>
            </w:r>
            <w:r w:rsidRPr="004841BD">
              <w:rPr>
                <w:rFonts w:eastAsia="Malgun Gothic" w:cs="Arial"/>
                <w:szCs w:val="18"/>
                <w:vertAlign w:val="subscript"/>
                <w:lang w:eastAsia="zh-CN"/>
              </w:rPr>
              <w:t>PRB,c</w:t>
            </w:r>
            <w:r>
              <w:rPr>
                <w:rFonts w:eastAsia="Malgun Gothic" w:cs="Arial"/>
                <w:szCs w:val="18"/>
                <w:lang w:eastAsia="zh-CN"/>
              </w:rPr>
              <w:t xml:space="preserve"> </w:t>
            </w:r>
            <w:r w:rsidRPr="004841BD">
              <w:rPr>
                <w:rFonts w:eastAsia="Malgun Gothic" w:cs="Arial"/>
                <w:szCs w:val="18"/>
                <w:lang w:eastAsia="zh-CN"/>
              </w:rPr>
              <w:t>=</w:t>
            </w:r>
            <w:r>
              <w:rPr>
                <w:rFonts w:eastAsia="Malgun Gothic" w:cs="Arial"/>
                <w:szCs w:val="18"/>
                <w:lang w:eastAsia="zh-CN"/>
              </w:rPr>
              <w:t xml:space="preserve"> </w:t>
            </w:r>
            <w:r w:rsidRPr="004841BD">
              <w:rPr>
                <w:rFonts w:eastAsia="Malgun Gothic" w:cs="Arial"/>
                <w:szCs w:val="18"/>
                <w:lang w:eastAsia="zh-CN"/>
              </w:rPr>
              <w:t>66</w:t>
            </w:r>
          </w:p>
        </w:tc>
      </w:tr>
      <w:tr w:rsidR="00BA7DEA" w:rsidRPr="004841BD" w14:paraId="47BC7A0B"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tcPr>
          <w:p w14:paraId="57EC1415" w14:textId="77777777" w:rsidR="00BA7DEA" w:rsidRPr="004841BD" w:rsidRDefault="00BA7DEA" w:rsidP="00727977">
            <w:pPr>
              <w:pStyle w:val="TAL"/>
              <w:keepNext w:val="0"/>
              <w:keepLines w:val="0"/>
              <w:rPr>
                <w:lang w:eastAsia="zh-CN"/>
              </w:rPr>
            </w:pPr>
            <w:r w:rsidRPr="004841BD">
              <w:rPr>
                <w:rFonts w:cs="Arial" w:hint="eastAsia"/>
                <w:lang w:eastAsia="ja-JP"/>
              </w:rPr>
              <w:lastRenderedPageBreak/>
              <w:t>D</w:t>
            </w:r>
            <w:r w:rsidRPr="004841BD">
              <w:rPr>
                <w:rFonts w:cs="Arial"/>
                <w:lang w:eastAsia="ja-JP"/>
              </w:rPr>
              <w:t>ata</w:t>
            </w:r>
            <w:r>
              <w:rPr>
                <w:rFonts w:cs="Arial"/>
                <w:lang w:eastAsia="ja-JP"/>
              </w:rPr>
              <w:t xml:space="preserve"> PRB</w:t>
            </w:r>
            <w:r w:rsidRPr="004841BD">
              <w:rPr>
                <w:rFonts w:cs="Arial"/>
                <w:lang w:eastAsia="ja-JP"/>
              </w:rPr>
              <w:t>s</w:t>
            </w:r>
            <w:r>
              <w:rPr>
                <w:rFonts w:cs="Arial"/>
                <w:lang w:eastAsia="ja-JP"/>
              </w:rPr>
              <w:t xml:space="preserve"> </w:t>
            </w:r>
            <w:r w:rsidRPr="004841BD">
              <w:rPr>
                <w:rFonts w:cs="Arial"/>
                <w:lang w:eastAsia="ja-JP"/>
              </w:rPr>
              <w:t>allocated</w:t>
            </w:r>
          </w:p>
        </w:tc>
        <w:tc>
          <w:tcPr>
            <w:tcW w:w="992" w:type="dxa"/>
            <w:tcBorders>
              <w:top w:val="single" w:sz="4" w:space="0" w:color="auto"/>
              <w:left w:val="single" w:sz="4" w:space="0" w:color="auto"/>
              <w:bottom w:val="single" w:sz="4" w:space="0" w:color="auto"/>
              <w:right w:val="single" w:sz="4" w:space="0" w:color="auto"/>
            </w:tcBorders>
          </w:tcPr>
          <w:p w14:paraId="16CB3CA7"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tcPr>
          <w:p w14:paraId="0DE2900A" w14:textId="77777777" w:rsidR="00BA7DEA" w:rsidRPr="004841BD" w:rsidRDefault="00BA7DEA" w:rsidP="00727977">
            <w:pPr>
              <w:pStyle w:val="TAC"/>
              <w:keepNext w:val="0"/>
              <w:keepLines w:val="0"/>
              <w:rPr>
                <w:rFonts w:eastAsia="Malgun Gothic"/>
                <w:szCs w:val="18"/>
                <w:lang w:eastAsia="zh-CN"/>
              </w:rPr>
            </w:pPr>
            <w:r w:rsidRPr="004841BD">
              <w:rPr>
                <w:szCs w:val="18"/>
                <w:lang w:eastAsia="ja-JP"/>
              </w:rPr>
              <w:t>24</w:t>
            </w:r>
          </w:p>
        </w:tc>
      </w:tr>
      <w:tr w:rsidR="00BA7DEA" w:rsidRPr="004841BD" w14:paraId="7975D0E8"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4A2CA7E" w14:textId="77777777" w:rsidR="00BA7DEA" w:rsidRPr="004841BD" w:rsidRDefault="00BA7DEA" w:rsidP="00727977">
            <w:pPr>
              <w:pStyle w:val="TAL"/>
              <w:keepNext w:val="0"/>
              <w:keepLines w:val="0"/>
              <w:rPr>
                <w:lang w:eastAsia="zh-CN"/>
              </w:rPr>
            </w:pPr>
            <w:r w:rsidRPr="004841BD">
              <w:rPr>
                <w:lang w:eastAsia="zh-CN"/>
              </w:rPr>
              <w:t>Initial</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143F1D17"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44BC29D" w14:textId="77777777" w:rsidR="00BA7DEA" w:rsidRPr="004841BD" w:rsidRDefault="00BA7DEA" w:rsidP="00727977">
            <w:pPr>
              <w:pStyle w:val="TAC"/>
              <w:keepNext w:val="0"/>
              <w:keepLines w:val="0"/>
              <w:rPr>
                <w:lang w:eastAsia="zh-CN"/>
              </w:rPr>
            </w:pPr>
            <w:r w:rsidRPr="004841BD">
              <w:rPr>
                <w:lang w:eastAsia="zh-CN"/>
              </w:rPr>
              <w:t>DLBWP.0.2</w:t>
            </w:r>
          </w:p>
        </w:tc>
      </w:tr>
      <w:tr w:rsidR="00BA7DEA" w:rsidRPr="004841BD" w14:paraId="7D52A562"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7DC463F" w14:textId="77777777" w:rsidR="00BA7DEA" w:rsidRPr="004841BD" w:rsidRDefault="00BA7DEA" w:rsidP="00727977">
            <w:pPr>
              <w:pStyle w:val="TAL"/>
              <w:keepNext w:val="0"/>
              <w:keepLines w:val="0"/>
              <w:rPr>
                <w:lang w:eastAsia="zh-CN"/>
              </w:rPr>
            </w:pPr>
            <w:r w:rsidRPr="004841BD">
              <w:rPr>
                <w:lang w:eastAsia="zh-CN"/>
              </w:rPr>
              <w:t>Dedicated</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187FC35E"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876B6E0" w14:textId="77777777" w:rsidR="00BA7DEA" w:rsidRPr="004841BD" w:rsidRDefault="00BA7DEA" w:rsidP="00727977">
            <w:pPr>
              <w:pStyle w:val="TAC"/>
              <w:keepNext w:val="0"/>
              <w:keepLines w:val="0"/>
              <w:rPr>
                <w:lang w:eastAsia="zh-CN"/>
              </w:rPr>
            </w:pPr>
            <w:r w:rsidRPr="004841BD">
              <w:rPr>
                <w:lang w:eastAsia="zh-CN"/>
              </w:rPr>
              <w:t>DLBWP.1.1</w:t>
            </w:r>
            <w:r>
              <w:rPr>
                <w:rFonts w:cs="Arial"/>
                <w:szCs w:val="18"/>
                <w:vertAlign w:val="superscript"/>
                <w:lang w:eastAsia="zh-CN"/>
              </w:rPr>
              <w:t xml:space="preserve"> </w:t>
            </w:r>
          </w:p>
        </w:tc>
      </w:tr>
      <w:tr w:rsidR="00BA7DEA" w:rsidRPr="004841BD" w14:paraId="3E1A8270"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69FA419" w14:textId="77777777" w:rsidR="00BA7DEA" w:rsidRPr="004841BD" w:rsidRDefault="00BA7DEA" w:rsidP="00727977">
            <w:pPr>
              <w:pStyle w:val="TAL"/>
              <w:keepNext w:val="0"/>
              <w:keepLines w:val="0"/>
              <w:rPr>
                <w:lang w:eastAsia="zh-CN"/>
              </w:rPr>
            </w:pPr>
            <w:r w:rsidRPr="004841BD">
              <w:rPr>
                <w:szCs w:val="18"/>
                <w:lang w:eastAsia="zh-CN"/>
              </w:rPr>
              <w:t>Initial</w:t>
            </w:r>
            <w:r>
              <w:rPr>
                <w:szCs w:val="18"/>
                <w:lang w:eastAsia="zh-CN"/>
              </w:rPr>
              <w:t xml:space="preserve"> </w:t>
            </w:r>
            <w:r w:rsidRPr="004841BD">
              <w:rPr>
                <w:szCs w:val="18"/>
                <w:lang w:eastAsia="zh-CN"/>
              </w:rPr>
              <w:t>UL</w:t>
            </w:r>
            <w:r>
              <w:rPr>
                <w:szCs w:val="18"/>
                <w:lang w:eastAsia="zh-CN"/>
              </w:rPr>
              <w:t xml:space="preserve"> </w:t>
            </w:r>
            <w:r w:rsidRPr="004841BD">
              <w:rPr>
                <w:szCs w:val="18"/>
                <w:lang w:eastAsia="zh-CN"/>
              </w:rPr>
              <w:t>BWP</w:t>
            </w:r>
            <w:r>
              <w:rPr>
                <w:szCs w:val="18"/>
                <w:lang w:eastAsia="zh-CN"/>
              </w:rPr>
              <w:t xml:space="preserve"> </w:t>
            </w:r>
            <w:r w:rsidRPr="004841BD">
              <w:rPr>
                <w:szCs w:val="18"/>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15674AE5"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6B0F7AD" w14:textId="77777777" w:rsidR="00BA7DEA" w:rsidRPr="004841BD" w:rsidRDefault="00BA7DEA" w:rsidP="00727977">
            <w:pPr>
              <w:pStyle w:val="TAC"/>
              <w:keepNext w:val="0"/>
              <w:keepLines w:val="0"/>
              <w:rPr>
                <w:rFonts w:cs="Arial"/>
                <w:lang w:eastAsia="zh-CN"/>
              </w:rPr>
            </w:pPr>
            <w:r w:rsidRPr="004841BD">
              <w:rPr>
                <w:lang w:eastAsia="zh-CN"/>
              </w:rPr>
              <w:t>ULBWP.0.2</w:t>
            </w:r>
            <w:r>
              <w:rPr>
                <w:rFonts w:cs="Arial"/>
                <w:szCs w:val="18"/>
                <w:vertAlign w:val="superscript"/>
                <w:lang w:eastAsia="zh-CN"/>
              </w:rPr>
              <w:t xml:space="preserve"> </w:t>
            </w:r>
          </w:p>
        </w:tc>
      </w:tr>
      <w:tr w:rsidR="00BA7DEA" w:rsidRPr="004841BD" w14:paraId="4E6E6913"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A0ACD52" w14:textId="77777777" w:rsidR="00BA7DEA" w:rsidRPr="004841BD" w:rsidRDefault="00BA7DEA" w:rsidP="00727977">
            <w:pPr>
              <w:pStyle w:val="TAL"/>
              <w:keepNext w:val="0"/>
              <w:keepLines w:val="0"/>
              <w:rPr>
                <w:lang w:eastAsia="zh-CN"/>
              </w:rPr>
            </w:pPr>
            <w:r w:rsidRPr="004841BD">
              <w:rPr>
                <w:lang w:eastAsia="zh-CN"/>
              </w:rPr>
              <w:t>Dedicated</w:t>
            </w:r>
            <w:r>
              <w:rPr>
                <w:lang w:eastAsia="zh-CN"/>
              </w:rPr>
              <w:t xml:space="preserve"> </w:t>
            </w:r>
            <w:r w:rsidRPr="004841BD">
              <w:rPr>
                <w:lang w:eastAsia="zh-CN"/>
              </w:rPr>
              <w:t>UL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2B7372F8"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70E6612" w14:textId="77777777" w:rsidR="00BA7DEA" w:rsidRPr="004841BD" w:rsidRDefault="00BA7DEA" w:rsidP="00727977">
            <w:pPr>
              <w:pStyle w:val="TAC"/>
              <w:keepNext w:val="0"/>
              <w:keepLines w:val="0"/>
              <w:rPr>
                <w:rFonts w:cs="Arial"/>
                <w:lang w:eastAsia="zh-CN"/>
              </w:rPr>
            </w:pPr>
            <w:r w:rsidRPr="004841BD">
              <w:rPr>
                <w:lang w:eastAsia="zh-CN"/>
              </w:rPr>
              <w:t>ULBWP.1.1</w:t>
            </w:r>
            <w:r>
              <w:rPr>
                <w:rFonts w:cs="Arial"/>
                <w:szCs w:val="18"/>
                <w:vertAlign w:val="superscript"/>
                <w:lang w:eastAsia="zh-CN"/>
              </w:rPr>
              <w:t xml:space="preserve"> </w:t>
            </w:r>
          </w:p>
        </w:tc>
      </w:tr>
      <w:tr w:rsidR="00BA7DEA" w:rsidRPr="004841BD" w14:paraId="33F6ADF6"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CC1E201" w14:textId="77777777" w:rsidR="00BA7DEA" w:rsidRPr="004841BD" w:rsidRDefault="00BA7DEA" w:rsidP="00727977">
            <w:pPr>
              <w:pStyle w:val="TAL"/>
              <w:keepNext w:val="0"/>
              <w:keepLines w:val="0"/>
              <w:rPr>
                <w:lang w:eastAsia="zh-CN"/>
              </w:rPr>
            </w:pPr>
            <w:r w:rsidRPr="004841BD">
              <w:rPr>
                <w:lang w:eastAsia="zh-CN"/>
              </w:rPr>
              <w:t>PDSCH</w:t>
            </w:r>
            <w:r>
              <w:rPr>
                <w:lang w:eastAsia="zh-CN"/>
              </w:rPr>
              <w:t xml:space="preserve"> </w:t>
            </w:r>
            <w:r w:rsidRPr="004841BD">
              <w:rPr>
                <w:lang w:eastAsia="zh-CN"/>
              </w:rPr>
              <w:t>Reference</w:t>
            </w:r>
            <w:r>
              <w:rPr>
                <w:lang w:eastAsia="zh-CN"/>
              </w:rPr>
              <w:t xml:space="preserve"> </w:t>
            </w:r>
            <w:r w:rsidRPr="004841BD">
              <w:rPr>
                <w:lang w:eastAsia="zh-CN"/>
              </w:rPr>
              <w:t>measurement</w:t>
            </w:r>
            <w:r>
              <w:rPr>
                <w:lang w:eastAsia="zh-CN"/>
              </w:rPr>
              <w:t xml:space="preserve"> </w:t>
            </w:r>
            <w:r w:rsidRPr="004841BD">
              <w:rPr>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350833FB"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6BEE227" w14:textId="77777777" w:rsidR="00BA7DEA" w:rsidRPr="004841BD" w:rsidRDefault="00BA7DEA" w:rsidP="00727977">
            <w:pPr>
              <w:pStyle w:val="TAC"/>
              <w:keepNext w:val="0"/>
              <w:keepLines w:val="0"/>
              <w:rPr>
                <w:rFonts w:cs="Arial"/>
                <w:szCs w:val="16"/>
                <w:lang w:eastAsia="zh-CN"/>
              </w:rPr>
            </w:pPr>
            <w:r w:rsidRPr="004841BD">
              <w:rPr>
                <w:rFonts w:cs="Arial"/>
                <w:lang w:eastAsia="zh-CN"/>
              </w:rPr>
              <w:t>SR.3.</w:t>
            </w:r>
            <w:r>
              <w:rPr>
                <w:rFonts w:cs="Arial"/>
                <w:lang w:eastAsia="zh-CN"/>
              </w:rPr>
              <w:t xml:space="preserve"> </w:t>
            </w:r>
            <w:r w:rsidRPr="004841BD">
              <w:rPr>
                <w:rFonts w:cs="Arial"/>
                <w:lang w:eastAsia="zh-CN"/>
              </w:rPr>
              <w:t>2</w:t>
            </w:r>
            <w:r>
              <w:rPr>
                <w:rFonts w:cs="Arial"/>
                <w:lang w:eastAsia="zh-CN"/>
              </w:rPr>
              <w:t xml:space="preserve"> </w:t>
            </w:r>
            <w:r w:rsidRPr="004841BD">
              <w:rPr>
                <w:rFonts w:cs="Arial"/>
                <w:lang w:eastAsia="zh-CN"/>
              </w:rPr>
              <w:t>TDD</w:t>
            </w:r>
            <w:r>
              <w:rPr>
                <w:rFonts w:cs="Arial"/>
                <w:lang w:eastAsia="zh-CN"/>
              </w:rPr>
              <w:t xml:space="preserve"> </w:t>
            </w:r>
          </w:p>
        </w:tc>
      </w:tr>
      <w:tr w:rsidR="00BA7DEA" w:rsidRPr="004841BD" w14:paraId="28344F5D"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97C8E43" w14:textId="77777777" w:rsidR="00BA7DEA" w:rsidRPr="004841BD" w:rsidRDefault="00BA7DEA" w:rsidP="00727977">
            <w:pPr>
              <w:pStyle w:val="TAL"/>
              <w:keepNext w:val="0"/>
              <w:keepLines w:val="0"/>
              <w:rPr>
                <w:lang w:eastAsia="zh-CN"/>
              </w:rPr>
            </w:pPr>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992" w:type="dxa"/>
            <w:tcBorders>
              <w:top w:val="single" w:sz="4" w:space="0" w:color="auto"/>
              <w:left w:val="single" w:sz="4" w:space="0" w:color="auto"/>
              <w:bottom w:val="single" w:sz="4" w:space="0" w:color="auto"/>
              <w:right w:val="single" w:sz="4" w:space="0" w:color="auto"/>
            </w:tcBorders>
          </w:tcPr>
          <w:p w14:paraId="5A6A5649"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C7D2655" w14:textId="77777777" w:rsidR="00BA7DEA" w:rsidRPr="004841BD" w:rsidRDefault="00BA7DEA" w:rsidP="00727977">
            <w:pPr>
              <w:pStyle w:val="TAC"/>
              <w:keepNext w:val="0"/>
              <w:keepLines w:val="0"/>
              <w:rPr>
                <w:rFonts w:cs="Arial"/>
                <w:szCs w:val="16"/>
                <w:lang w:eastAsia="zh-CN"/>
              </w:rPr>
            </w:pPr>
            <w:r w:rsidRPr="004841BD">
              <w:rPr>
                <w:rFonts w:cs="Arial"/>
                <w:lang w:eastAsia="zh-CN"/>
              </w:rPr>
              <w:t>CR.3.1</w:t>
            </w:r>
            <w:r>
              <w:rPr>
                <w:rFonts w:cs="Arial"/>
                <w:lang w:eastAsia="zh-CN"/>
              </w:rPr>
              <w:t xml:space="preserve"> </w:t>
            </w:r>
            <w:r w:rsidRPr="004841BD">
              <w:rPr>
                <w:rFonts w:cs="Arial"/>
                <w:lang w:eastAsia="zh-CN"/>
              </w:rPr>
              <w:t>TDD</w:t>
            </w:r>
            <w:r>
              <w:rPr>
                <w:rFonts w:cs="Arial"/>
                <w:lang w:eastAsia="zh-CN"/>
              </w:rPr>
              <w:t xml:space="preserve"> </w:t>
            </w:r>
          </w:p>
        </w:tc>
      </w:tr>
      <w:tr w:rsidR="00BA7DEA" w:rsidRPr="004841BD" w14:paraId="5990CCC0"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9D57D5F" w14:textId="77777777" w:rsidR="00BA7DEA" w:rsidRPr="004841BD" w:rsidRDefault="00BA7DEA" w:rsidP="00727977">
            <w:pPr>
              <w:pStyle w:val="TAL"/>
              <w:keepNext w:val="0"/>
              <w:keepLines w:val="0"/>
              <w:rPr>
                <w:lang w:eastAsia="zh-CN"/>
              </w:rPr>
            </w:pPr>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992" w:type="dxa"/>
            <w:tcBorders>
              <w:top w:val="single" w:sz="4" w:space="0" w:color="auto"/>
              <w:left w:val="single" w:sz="4" w:space="0" w:color="auto"/>
              <w:bottom w:val="single" w:sz="4" w:space="0" w:color="auto"/>
              <w:right w:val="single" w:sz="4" w:space="0" w:color="auto"/>
            </w:tcBorders>
          </w:tcPr>
          <w:p w14:paraId="0E379682"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0595A969" w14:textId="77777777" w:rsidR="00BA7DEA" w:rsidRPr="004841BD" w:rsidRDefault="00BA7DEA" w:rsidP="00727977">
            <w:pPr>
              <w:pStyle w:val="TAC"/>
              <w:keepNext w:val="0"/>
              <w:keepLines w:val="0"/>
              <w:rPr>
                <w:rFonts w:cs="Arial"/>
                <w:szCs w:val="16"/>
                <w:lang w:eastAsia="zh-CN"/>
              </w:rPr>
            </w:pPr>
            <w:r w:rsidRPr="004841BD">
              <w:rPr>
                <w:rFonts w:cs="Arial"/>
                <w:lang w:eastAsia="zh-CN"/>
              </w:rPr>
              <w:t>CCR.3.1</w:t>
            </w:r>
            <w:r>
              <w:rPr>
                <w:rFonts w:cs="Arial"/>
                <w:lang w:eastAsia="zh-CN"/>
              </w:rPr>
              <w:t xml:space="preserve"> </w:t>
            </w:r>
            <w:r w:rsidRPr="004841BD">
              <w:rPr>
                <w:rFonts w:cs="Arial"/>
                <w:lang w:eastAsia="zh-CN"/>
              </w:rPr>
              <w:t>TDD</w:t>
            </w:r>
            <w:r>
              <w:rPr>
                <w:rFonts w:cs="Arial"/>
                <w:lang w:eastAsia="zh-CN"/>
              </w:rPr>
              <w:t xml:space="preserve"> </w:t>
            </w:r>
          </w:p>
        </w:tc>
      </w:tr>
      <w:tr w:rsidR="00BA7DEA" w:rsidRPr="004841BD" w14:paraId="188587C4"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30BD704" w14:textId="77777777" w:rsidR="00BA7DEA" w:rsidRPr="004841BD" w:rsidRDefault="00BA7DEA" w:rsidP="00727977">
            <w:pPr>
              <w:pStyle w:val="TAL"/>
              <w:keepNext w:val="0"/>
              <w:keepLines w:val="0"/>
              <w:rPr>
                <w:lang w:eastAsia="zh-CN"/>
              </w:rPr>
            </w:pPr>
            <w:r w:rsidRPr="004841BD">
              <w:rPr>
                <w:bCs/>
                <w:lang w:eastAsia="zh-CN"/>
              </w:rPr>
              <w:t>OCNG</w:t>
            </w:r>
            <w:r>
              <w:rPr>
                <w:bCs/>
                <w:lang w:eastAsia="zh-CN"/>
              </w:rPr>
              <w:t xml:space="preserve"> </w:t>
            </w:r>
            <w:r w:rsidRPr="004841BD">
              <w:rPr>
                <w:bCs/>
                <w:lang w:eastAsia="zh-CN"/>
              </w:rPr>
              <w:t>Patterns</w:t>
            </w:r>
          </w:p>
        </w:tc>
        <w:tc>
          <w:tcPr>
            <w:tcW w:w="992" w:type="dxa"/>
            <w:tcBorders>
              <w:top w:val="single" w:sz="4" w:space="0" w:color="auto"/>
              <w:left w:val="single" w:sz="4" w:space="0" w:color="auto"/>
              <w:bottom w:val="single" w:sz="4" w:space="0" w:color="auto"/>
              <w:right w:val="single" w:sz="4" w:space="0" w:color="auto"/>
            </w:tcBorders>
          </w:tcPr>
          <w:p w14:paraId="18447232"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4DDB56B" w14:textId="77777777" w:rsidR="00BA7DEA" w:rsidRPr="004841BD" w:rsidRDefault="00BA7DEA" w:rsidP="00727977">
            <w:pPr>
              <w:pStyle w:val="TAC"/>
              <w:keepNext w:val="0"/>
              <w:keepLines w:val="0"/>
              <w:rPr>
                <w:rFonts w:cs="Arial"/>
                <w:lang w:eastAsia="zh-CN"/>
              </w:rPr>
            </w:pPr>
            <w:r w:rsidRPr="004841BD">
              <w:rPr>
                <w:rFonts w:cs="Arial"/>
                <w:szCs w:val="16"/>
                <w:lang w:eastAsia="zh-CN"/>
              </w:rPr>
              <w:t>OP.</w:t>
            </w:r>
            <w:r>
              <w:rPr>
                <w:rFonts w:cs="Arial"/>
                <w:szCs w:val="16"/>
                <w:lang w:eastAsia="zh-CN"/>
              </w:rPr>
              <w:t xml:space="preserve"> </w:t>
            </w:r>
            <w:r w:rsidRPr="004841BD">
              <w:rPr>
                <w:rFonts w:cs="Arial"/>
                <w:szCs w:val="16"/>
                <w:lang w:eastAsia="zh-CN"/>
              </w:rPr>
              <w:t>5</w:t>
            </w:r>
          </w:p>
        </w:tc>
      </w:tr>
      <w:tr w:rsidR="00BA7DEA" w:rsidRPr="004841BD" w14:paraId="23B363A7"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5B61F07" w14:textId="77777777" w:rsidR="00BA7DEA" w:rsidRPr="004841BD" w:rsidRDefault="00BA7DEA" w:rsidP="00727977">
            <w:pPr>
              <w:pStyle w:val="TAL"/>
              <w:keepNext w:val="0"/>
              <w:keepLines w:val="0"/>
              <w:rPr>
                <w:lang w:eastAsia="zh-CN"/>
              </w:rPr>
            </w:pPr>
            <w:r w:rsidRPr="004841BD">
              <w:rPr>
                <w:bCs/>
                <w:lang w:eastAsia="zh-CN"/>
              </w:rPr>
              <w:t>SSB</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46D12B8E"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180C285" w14:textId="77777777" w:rsidR="00BA7DEA" w:rsidRPr="004841BD" w:rsidRDefault="00BA7DEA" w:rsidP="00727977">
            <w:pPr>
              <w:pStyle w:val="TAC"/>
              <w:keepNext w:val="0"/>
              <w:keepLines w:val="0"/>
              <w:rPr>
                <w:rFonts w:cs="Arial"/>
                <w:szCs w:val="16"/>
                <w:lang w:eastAsia="zh-CN"/>
              </w:rPr>
            </w:pPr>
            <w:r w:rsidRPr="004841BD">
              <w:rPr>
                <w:rFonts w:cs="Arial"/>
                <w:szCs w:val="16"/>
                <w:lang w:eastAsia="zh-CN"/>
              </w:rPr>
              <w:t>SSB.1</w:t>
            </w:r>
            <w:r>
              <w:rPr>
                <w:rFonts w:cs="Arial"/>
                <w:szCs w:val="16"/>
                <w:lang w:eastAsia="zh-CN"/>
              </w:rPr>
              <w:t xml:space="preserve"> </w:t>
            </w:r>
            <w:r w:rsidRPr="004841BD">
              <w:rPr>
                <w:rFonts w:cs="Arial"/>
                <w:szCs w:val="16"/>
                <w:lang w:eastAsia="zh-CN"/>
              </w:rPr>
              <w:t>FR2</w:t>
            </w:r>
          </w:p>
        </w:tc>
      </w:tr>
      <w:tr w:rsidR="00BA7DEA" w:rsidRPr="004841BD" w14:paraId="1123774C"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402B065" w14:textId="77777777" w:rsidR="00BA7DEA" w:rsidRPr="004841BD" w:rsidRDefault="00BA7DEA" w:rsidP="00727977">
            <w:pPr>
              <w:pStyle w:val="TAL"/>
              <w:keepNext w:val="0"/>
              <w:keepLines w:val="0"/>
              <w:rPr>
                <w:lang w:eastAsia="zh-CN"/>
              </w:rPr>
            </w:pPr>
            <w:r w:rsidRPr="004841BD">
              <w:rPr>
                <w:bCs/>
                <w:lang w:eastAsia="zh-CN"/>
              </w:rPr>
              <w:t>SMTC</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6635EB68"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D94D105" w14:textId="77777777" w:rsidR="00BA7DEA" w:rsidRPr="004841BD" w:rsidRDefault="00BA7DEA" w:rsidP="00727977">
            <w:pPr>
              <w:pStyle w:val="TAC"/>
              <w:keepNext w:val="0"/>
              <w:keepLines w:val="0"/>
              <w:rPr>
                <w:rFonts w:cs="Arial"/>
                <w:szCs w:val="16"/>
                <w:lang w:eastAsia="zh-CN"/>
              </w:rPr>
            </w:pPr>
            <w:r w:rsidRPr="004841BD">
              <w:rPr>
                <w:rFonts w:cs="Arial"/>
                <w:szCs w:val="16"/>
                <w:lang w:eastAsia="zh-CN"/>
              </w:rPr>
              <w:t>SMTC.1</w:t>
            </w:r>
            <w:r>
              <w:rPr>
                <w:rFonts w:cs="Arial"/>
                <w:szCs w:val="16"/>
                <w:lang w:eastAsia="zh-CN"/>
              </w:rPr>
              <w:t xml:space="preserve"> </w:t>
            </w:r>
          </w:p>
        </w:tc>
      </w:tr>
      <w:tr w:rsidR="00BA7DEA" w:rsidRPr="004841BD" w14:paraId="03B65F4A"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8A46738" w14:textId="77777777" w:rsidR="00BA7DEA" w:rsidRPr="004841BD" w:rsidRDefault="00BA7DEA" w:rsidP="00727977">
            <w:pPr>
              <w:pStyle w:val="TAL"/>
              <w:keepNext w:val="0"/>
              <w:keepLines w:val="0"/>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0</w:t>
            </w:r>
          </w:p>
        </w:tc>
        <w:tc>
          <w:tcPr>
            <w:tcW w:w="992" w:type="dxa"/>
            <w:tcBorders>
              <w:top w:val="single" w:sz="4" w:space="0" w:color="auto"/>
              <w:left w:val="single" w:sz="4" w:space="0" w:color="auto"/>
              <w:bottom w:val="single" w:sz="4" w:space="0" w:color="auto"/>
              <w:right w:val="single" w:sz="4" w:space="0" w:color="auto"/>
            </w:tcBorders>
          </w:tcPr>
          <w:p w14:paraId="76188331"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56DE351" w14:textId="77777777" w:rsidR="00BA7DEA" w:rsidRPr="004841BD" w:rsidRDefault="00BA7DEA" w:rsidP="00727977">
            <w:pPr>
              <w:pStyle w:val="TAC"/>
              <w:keepNext w:val="0"/>
              <w:keepLines w:val="0"/>
              <w:rPr>
                <w:lang w:eastAsia="zh-CN"/>
              </w:rPr>
            </w:pPr>
            <w:r w:rsidRPr="004841BD">
              <w:rPr>
                <w:lang w:eastAsia="zh-CN"/>
              </w:rPr>
              <w:t>TCI.</w:t>
            </w:r>
            <w:r>
              <w:rPr>
                <w:lang w:eastAsia="zh-CN"/>
              </w:rPr>
              <w:t xml:space="preserve"> </w:t>
            </w:r>
            <w:r w:rsidRPr="004841BD">
              <w:rPr>
                <w:lang w:eastAsia="zh-CN"/>
              </w:rPr>
              <w:t>State.2</w:t>
            </w:r>
          </w:p>
        </w:tc>
      </w:tr>
      <w:tr w:rsidR="00BA7DEA" w:rsidRPr="004841BD" w14:paraId="5BA506E5"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6724A97" w14:textId="77777777" w:rsidR="00BA7DEA" w:rsidRPr="004841BD" w:rsidRDefault="00BA7DEA" w:rsidP="00727977">
            <w:pPr>
              <w:pStyle w:val="TAL"/>
              <w:keepNext w:val="0"/>
              <w:keepLines w:val="0"/>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1</w:t>
            </w:r>
          </w:p>
        </w:tc>
        <w:tc>
          <w:tcPr>
            <w:tcW w:w="992" w:type="dxa"/>
            <w:tcBorders>
              <w:top w:val="single" w:sz="4" w:space="0" w:color="auto"/>
              <w:left w:val="single" w:sz="4" w:space="0" w:color="auto"/>
              <w:bottom w:val="single" w:sz="4" w:space="0" w:color="auto"/>
              <w:right w:val="single" w:sz="4" w:space="0" w:color="auto"/>
            </w:tcBorders>
          </w:tcPr>
          <w:p w14:paraId="69A438E0"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C26E827" w14:textId="77777777" w:rsidR="00BA7DEA" w:rsidRPr="004841BD" w:rsidRDefault="00BA7DEA" w:rsidP="00727977">
            <w:pPr>
              <w:pStyle w:val="TAC"/>
              <w:keepNext w:val="0"/>
              <w:keepLines w:val="0"/>
              <w:rPr>
                <w:lang w:eastAsia="zh-CN"/>
              </w:rPr>
            </w:pPr>
            <w:r w:rsidRPr="004841BD">
              <w:rPr>
                <w:lang w:eastAsia="zh-CN"/>
              </w:rPr>
              <w:t>TCI.State.3</w:t>
            </w:r>
          </w:p>
        </w:tc>
      </w:tr>
      <w:tr w:rsidR="00BA7DEA" w:rsidRPr="004841BD" w14:paraId="37EBEBCC"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tcPr>
          <w:p w14:paraId="65065A27" w14:textId="77777777" w:rsidR="00BA7DEA" w:rsidRPr="004841BD" w:rsidRDefault="00BA7DEA" w:rsidP="00727977">
            <w:pPr>
              <w:pStyle w:val="TAL"/>
              <w:keepNext w:val="0"/>
              <w:keepLines w:val="0"/>
              <w:rPr>
                <w:bCs/>
                <w:lang w:eastAsia="zh-CN"/>
              </w:rPr>
            </w:pPr>
            <w:r w:rsidRPr="001C0E1B">
              <w:rPr>
                <w:bCs/>
                <w:lang w:eastAsia="zh-CN"/>
              </w:rPr>
              <w:t xml:space="preserve">TCI State </w:t>
            </w:r>
            <w:r>
              <w:rPr>
                <w:bCs/>
                <w:lang w:eastAsia="zh-CN"/>
              </w:rPr>
              <w:t>2</w:t>
            </w:r>
          </w:p>
        </w:tc>
        <w:tc>
          <w:tcPr>
            <w:tcW w:w="992" w:type="dxa"/>
            <w:tcBorders>
              <w:top w:val="single" w:sz="4" w:space="0" w:color="auto"/>
              <w:left w:val="single" w:sz="4" w:space="0" w:color="auto"/>
              <w:bottom w:val="single" w:sz="4" w:space="0" w:color="auto"/>
              <w:right w:val="single" w:sz="4" w:space="0" w:color="auto"/>
            </w:tcBorders>
          </w:tcPr>
          <w:p w14:paraId="3FBD77A3"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tcPr>
          <w:p w14:paraId="62A39083" w14:textId="77777777" w:rsidR="00BA7DEA" w:rsidRPr="004841BD" w:rsidRDefault="00BA7DEA" w:rsidP="00727977">
            <w:pPr>
              <w:pStyle w:val="TAC"/>
              <w:keepNext w:val="0"/>
              <w:keepLines w:val="0"/>
              <w:rPr>
                <w:lang w:eastAsia="zh-CN"/>
              </w:rPr>
            </w:pPr>
            <w:r w:rsidRPr="004841BD">
              <w:rPr>
                <w:lang w:eastAsia="zh-CN"/>
              </w:rPr>
              <w:t>TCI.</w:t>
            </w:r>
            <w:r>
              <w:rPr>
                <w:lang w:eastAsia="zh-CN"/>
              </w:rPr>
              <w:t xml:space="preserve"> </w:t>
            </w:r>
            <w:r w:rsidRPr="004841BD">
              <w:rPr>
                <w:lang w:eastAsia="zh-CN"/>
              </w:rPr>
              <w:t>State.2</w:t>
            </w:r>
          </w:p>
        </w:tc>
      </w:tr>
      <w:tr w:rsidR="00BA7DEA" w:rsidRPr="004841BD" w14:paraId="4ADCF4C7"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tcPr>
          <w:p w14:paraId="70C1D4C3" w14:textId="77777777" w:rsidR="00BA7DEA" w:rsidRPr="004841BD" w:rsidRDefault="00BA7DEA" w:rsidP="00727977">
            <w:pPr>
              <w:pStyle w:val="TAL"/>
              <w:keepNext w:val="0"/>
              <w:keepLines w:val="0"/>
              <w:rPr>
                <w:bCs/>
                <w:lang w:eastAsia="zh-CN"/>
              </w:rPr>
            </w:pPr>
            <w:r w:rsidRPr="001C0E1B">
              <w:rPr>
                <w:bCs/>
                <w:lang w:eastAsia="zh-CN"/>
              </w:rPr>
              <w:t xml:space="preserve">TCI State </w:t>
            </w:r>
            <w:r>
              <w:rPr>
                <w:bCs/>
                <w:lang w:eastAsia="zh-CN"/>
              </w:rPr>
              <w:t>3</w:t>
            </w:r>
          </w:p>
        </w:tc>
        <w:tc>
          <w:tcPr>
            <w:tcW w:w="992" w:type="dxa"/>
            <w:tcBorders>
              <w:top w:val="single" w:sz="4" w:space="0" w:color="auto"/>
              <w:left w:val="single" w:sz="4" w:space="0" w:color="auto"/>
              <w:bottom w:val="single" w:sz="4" w:space="0" w:color="auto"/>
              <w:right w:val="single" w:sz="4" w:space="0" w:color="auto"/>
            </w:tcBorders>
          </w:tcPr>
          <w:p w14:paraId="570C2D02"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tcPr>
          <w:p w14:paraId="09277C6C" w14:textId="77777777" w:rsidR="00BA7DEA" w:rsidRPr="004841BD" w:rsidRDefault="00BA7DEA" w:rsidP="00727977">
            <w:pPr>
              <w:pStyle w:val="TAC"/>
              <w:keepNext w:val="0"/>
              <w:keepLines w:val="0"/>
              <w:rPr>
                <w:lang w:eastAsia="zh-CN"/>
              </w:rPr>
            </w:pPr>
            <w:r w:rsidRPr="004841BD">
              <w:rPr>
                <w:lang w:eastAsia="zh-CN"/>
              </w:rPr>
              <w:t>TCI.State.3</w:t>
            </w:r>
          </w:p>
        </w:tc>
      </w:tr>
      <w:tr w:rsidR="00BA7DEA" w:rsidRPr="004841BD" w14:paraId="4941C6EB"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9A76351" w14:textId="77777777" w:rsidR="00BA7DEA" w:rsidRPr="004841BD" w:rsidRDefault="00BA7DEA" w:rsidP="00727977">
            <w:pPr>
              <w:pStyle w:val="TAL"/>
              <w:keepNext w:val="0"/>
              <w:keepLines w:val="0"/>
              <w:rPr>
                <w:bCs/>
                <w:lang w:eastAsia="zh-CN"/>
              </w:rPr>
            </w:pPr>
            <w:r w:rsidRPr="004841BD">
              <w:rPr>
                <w:bCs/>
                <w:lang w:eastAsia="zh-CN"/>
              </w:rPr>
              <w:t>TRS</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4599D8EA"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A237594" w14:textId="77777777" w:rsidR="00BA7DEA" w:rsidRPr="004841BD" w:rsidRDefault="00BA7DEA" w:rsidP="00727977">
            <w:pPr>
              <w:spacing w:after="0" w:line="254" w:lineRule="auto"/>
              <w:jc w:val="center"/>
              <w:rPr>
                <w:rFonts w:ascii="Arial" w:hAnsi="Arial"/>
                <w:sz w:val="18"/>
                <w:lang w:eastAsia="zh-CN"/>
              </w:rPr>
            </w:pPr>
            <w:r w:rsidRPr="004841BD">
              <w:rPr>
                <w:rFonts w:ascii="Arial" w:hAnsi="Arial"/>
                <w:sz w:val="18"/>
                <w:szCs w:val="18"/>
                <w:lang w:eastAsia="zh-CN"/>
              </w:rPr>
              <w:t>TRS.2.1</w:t>
            </w:r>
            <w:r>
              <w:rPr>
                <w:rFonts w:ascii="Arial" w:hAnsi="Arial"/>
                <w:sz w:val="18"/>
                <w:szCs w:val="18"/>
                <w:lang w:eastAsia="zh-CN"/>
              </w:rPr>
              <w:t xml:space="preserve"> </w:t>
            </w:r>
            <w:r w:rsidRPr="004841BD">
              <w:rPr>
                <w:rFonts w:ascii="Arial" w:hAnsi="Arial"/>
                <w:sz w:val="18"/>
                <w:szCs w:val="18"/>
                <w:lang w:eastAsia="zh-CN"/>
              </w:rPr>
              <w:t>TDD</w:t>
            </w:r>
            <w:r>
              <w:rPr>
                <w:rFonts w:ascii="Arial" w:hAnsi="Arial"/>
                <w:sz w:val="18"/>
                <w:lang w:eastAsia="zh-CN"/>
              </w:rPr>
              <w:t xml:space="preserve"> </w:t>
            </w:r>
          </w:p>
          <w:p w14:paraId="7D62902B" w14:textId="77777777" w:rsidR="00BA7DEA" w:rsidRPr="004841BD" w:rsidRDefault="00BA7DEA" w:rsidP="00727977">
            <w:pPr>
              <w:pStyle w:val="TAC"/>
              <w:keepNext w:val="0"/>
              <w:keepLines w:val="0"/>
              <w:rPr>
                <w:rFonts w:cs="Arial"/>
                <w:lang w:eastAsia="zh-CN"/>
              </w:rPr>
            </w:pPr>
            <w:r w:rsidRPr="004841BD">
              <w:t>TRS.2.2</w:t>
            </w:r>
            <w:r>
              <w:t xml:space="preserve"> </w:t>
            </w:r>
            <w:r w:rsidRPr="004841BD">
              <w:t>TDD</w:t>
            </w:r>
            <w:r>
              <w:t xml:space="preserve"> </w:t>
            </w:r>
          </w:p>
        </w:tc>
      </w:tr>
      <w:tr w:rsidR="00BA7DEA" w:rsidRPr="004841BD" w14:paraId="15EAB613"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B79049A" w14:textId="77777777" w:rsidR="00BA7DEA" w:rsidRPr="004841BD" w:rsidRDefault="00BA7DEA" w:rsidP="00727977">
            <w:pPr>
              <w:pStyle w:val="TAL"/>
              <w:keepNext w:val="0"/>
              <w:keepLines w:val="0"/>
              <w:rPr>
                <w:lang w:eastAsia="zh-CN"/>
              </w:rPr>
            </w:pPr>
            <w:r w:rsidRPr="004841BD">
              <w:rPr>
                <w:bCs/>
                <w:lang w:eastAsia="zh-CN"/>
              </w:rPr>
              <w:t>Correlation</w:t>
            </w:r>
            <w:r>
              <w:rPr>
                <w:bCs/>
                <w:lang w:eastAsia="zh-CN"/>
              </w:rPr>
              <w:t xml:space="preserve"> </w:t>
            </w:r>
            <w:r w:rsidRPr="004841BD">
              <w:rPr>
                <w:bCs/>
                <w:lang w:eastAsia="zh-CN"/>
              </w:rPr>
              <w:t>Matrix</w:t>
            </w:r>
            <w:r>
              <w:rPr>
                <w:bCs/>
                <w:lang w:eastAsia="zh-CN"/>
              </w:rPr>
              <w:t xml:space="preserve"> </w:t>
            </w:r>
            <w:r w:rsidRPr="004841BD">
              <w:rPr>
                <w:bCs/>
                <w:lang w:eastAsia="zh-CN"/>
              </w:rPr>
              <w:t>and</w:t>
            </w:r>
            <w:r>
              <w:rPr>
                <w:bCs/>
                <w:lang w:eastAsia="zh-CN"/>
              </w:rPr>
              <w:t xml:space="preserve"> </w:t>
            </w:r>
            <w:r w:rsidRPr="004841BD">
              <w:rPr>
                <w:bCs/>
                <w:lang w:eastAsia="zh-CN"/>
              </w:rPr>
              <w:t>Antenna</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6CB282FA" w14:textId="77777777" w:rsidR="00BA7DEA" w:rsidRPr="004841BD" w:rsidRDefault="00BA7DEA" w:rsidP="00727977">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757948D" w14:textId="77777777" w:rsidR="00BA7DEA" w:rsidRPr="004841BD" w:rsidRDefault="00BA7DEA" w:rsidP="00727977">
            <w:pPr>
              <w:pStyle w:val="TAC"/>
              <w:keepNext w:val="0"/>
              <w:keepLines w:val="0"/>
              <w:rPr>
                <w:rFonts w:cs="Arial"/>
                <w:lang w:eastAsia="zh-CN"/>
              </w:rPr>
            </w:pPr>
            <w:r w:rsidRPr="004841BD">
              <w:rPr>
                <w:rFonts w:cs="Arial"/>
                <w:lang w:eastAsia="zh-CN"/>
              </w:rPr>
              <w:t>1x2</w:t>
            </w:r>
            <w:r>
              <w:rPr>
                <w:rFonts w:cs="Arial"/>
                <w:lang w:eastAsia="zh-CN"/>
              </w:rPr>
              <w:t xml:space="preserve"> </w:t>
            </w:r>
            <w:r w:rsidRPr="004841BD">
              <w:rPr>
                <w:rFonts w:cs="Arial"/>
                <w:lang w:eastAsia="zh-CN"/>
              </w:rPr>
              <w:t>Low</w:t>
            </w:r>
          </w:p>
        </w:tc>
      </w:tr>
      <w:tr w:rsidR="00BA7DEA" w:rsidRPr="004841BD" w14:paraId="4674C67B"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857AA00" w14:textId="77777777" w:rsidR="00BA7DEA" w:rsidRPr="004841BD" w:rsidRDefault="00BA7DEA" w:rsidP="0072797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PSS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992" w:type="dxa"/>
            <w:tcBorders>
              <w:top w:val="single" w:sz="4" w:space="0" w:color="auto"/>
              <w:left w:val="single" w:sz="4" w:space="0" w:color="auto"/>
              <w:bottom w:val="nil"/>
              <w:right w:val="single" w:sz="4" w:space="0" w:color="auto"/>
            </w:tcBorders>
            <w:shd w:val="clear" w:color="auto" w:fill="auto"/>
            <w:hideMark/>
          </w:tcPr>
          <w:p w14:paraId="0621BD90" w14:textId="77777777" w:rsidR="00BA7DEA" w:rsidRPr="004841BD" w:rsidRDefault="00BA7DEA" w:rsidP="00727977">
            <w:pPr>
              <w:pStyle w:val="TAC"/>
              <w:keepNext w:val="0"/>
              <w:keepLines w:val="0"/>
              <w:rPr>
                <w:lang w:eastAsia="zh-CN"/>
              </w:rPr>
            </w:pPr>
            <w:r w:rsidRPr="004841BD">
              <w:rPr>
                <w:lang w:eastAsia="zh-CN"/>
              </w:rPr>
              <w:t>dB</w:t>
            </w:r>
          </w:p>
        </w:tc>
        <w:tc>
          <w:tcPr>
            <w:tcW w:w="4562" w:type="dxa"/>
            <w:tcBorders>
              <w:top w:val="single" w:sz="4" w:space="0" w:color="auto"/>
              <w:left w:val="single" w:sz="4" w:space="0" w:color="auto"/>
              <w:bottom w:val="nil"/>
              <w:right w:val="single" w:sz="4" w:space="0" w:color="auto"/>
            </w:tcBorders>
            <w:shd w:val="clear" w:color="auto" w:fill="auto"/>
            <w:hideMark/>
          </w:tcPr>
          <w:p w14:paraId="5771DE94" w14:textId="77777777" w:rsidR="00BA7DEA" w:rsidRPr="004841BD" w:rsidRDefault="00BA7DEA" w:rsidP="00727977">
            <w:pPr>
              <w:pStyle w:val="TAC"/>
              <w:keepNext w:val="0"/>
              <w:keepLines w:val="0"/>
              <w:rPr>
                <w:lang w:eastAsia="zh-CN"/>
              </w:rPr>
            </w:pPr>
            <w:r w:rsidRPr="004841BD">
              <w:rPr>
                <w:lang w:eastAsia="zh-CN"/>
              </w:rPr>
              <w:t>0</w:t>
            </w:r>
          </w:p>
        </w:tc>
      </w:tr>
      <w:tr w:rsidR="00BA7DEA" w:rsidRPr="004841BD" w14:paraId="38E6B5C0"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8EF3A0C" w14:textId="77777777" w:rsidR="00BA7DEA" w:rsidRPr="004841BD" w:rsidRDefault="00BA7DEA" w:rsidP="0072797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992" w:type="dxa"/>
            <w:tcBorders>
              <w:top w:val="nil"/>
              <w:left w:val="single" w:sz="4" w:space="0" w:color="auto"/>
              <w:bottom w:val="nil"/>
              <w:right w:val="single" w:sz="4" w:space="0" w:color="auto"/>
            </w:tcBorders>
            <w:shd w:val="clear" w:color="auto" w:fill="auto"/>
            <w:vAlign w:val="center"/>
            <w:hideMark/>
          </w:tcPr>
          <w:p w14:paraId="5C929E46" w14:textId="77777777" w:rsidR="00BA7DEA" w:rsidRPr="004841BD" w:rsidRDefault="00BA7DEA" w:rsidP="00727977">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7FCEBAF1" w14:textId="77777777" w:rsidR="00BA7DEA" w:rsidRPr="004841BD" w:rsidRDefault="00BA7DEA" w:rsidP="00727977">
            <w:pPr>
              <w:pStyle w:val="TAC"/>
              <w:keepNext w:val="0"/>
              <w:keepLines w:val="0"/>
              <w:rPr>
                <w:lang w:eastAsia="zh-CN"/>
              </w:rPr>
            </w:pPr>
          </w:p>
        </w:tc>
      </w:tr>
      <w:tr w:rsidR="00BA7DEA" w:rsidRPr="004841BD" w14:paraId="6B900FFC"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5D74685" w14:textId="77777777" w:rsidR="00BA7DEA" w:rsidRPr="004841BD" w:rsidRDefault="00BA7DEA" w:rsidP="0072797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p>
        </w:tc>
        <w:tc>
          <w:tcPr>
            <w:tcW w:w="992" w:type="dxa"/>
            <w:tcBorders>
              <w:top w:val="nil"/>
              <w:left w:val="single" w:sz="4" w:space="0" w:color="auto"/>
              <w:bottom w:val="nil"/>
              <w:right w:val="single" w:sz="4" w:space="0" w:color="auto"/>
            </w:tcBorders>
            <w:shd w:val="clear" w:color="auto" w:fill="auto"/>
            <w:vAlign w:val="center"/>
            <w:hideMark/>
          </w:tcPr>
          <w:p w14:paraId="2EB8FF89" w14:textId="77777777" w:rsidR="00BA7DEA" w:rsidRPr="004841BD" w:rsidRDefault="00BA7DEA" w:rsidP="00727977">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0A2FEC7C" w14:textId="77777777" w:rsidR="00BA7DEA" w:rsidRPr="004841BD" w:rsidRDefault="00BA7DEA" w:rsidP="00727977">
            <w:pPr>
              <w:pStyle w:val="TAC"/>
              <w:keepNext w:val="0"/>
              <w:keepLines w:val="0"/>
              <w:rPr>
                <w:lang w:eastAsia="zh-CN"/>
              </w:rPr>
            </w:pPr>
          </w:p>
        </w:tc>
      </w:tr>
      <w:tr w:rsidR="00BA7DEA" w:rsidRPr="004841BD" w14:paraId="2AE10B72"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0C22691" w14:textId="77777777" w:rsidR="00BA7DEA" w:rsidRPr="004841BD" w:rsidRDefault="00BA7DEA" w:rsidP="0072797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992" w:type="dxa"/>
            <w:tcBorders>
              <w:top w:val="nil"/>
              <w:left w:val="single" w:sz="4" w:space="0" w:color="auto"/>
              <w:bottom w:val="nil"/>
              <w:right w:val="single" w:sz="4" w:space="0" w:color="auto"/>
            </w:tcBorders>
            <w:shd w:val="clear" w:color="auto" w:fill="auto"/>
            <w:vAlign w:val="center"/>
            <w:hideMark/>
          </w:tcPr>
          <w:p w14:paraId="034E516F" w14:textId="77777777" w:rsidR="00BA7DEA" w:rsidRPr="004841BD" w:rsidRDefault="00BA7DEA" w:rsidP="00727977">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6E96D11C" w14:textId="77777777" w:rsidR="00BA7DEA" w:rsidRPr="004841BD" w:rsidRDefault="00BA7DEA" w:rsidP="00727977">
            <w:pPr>
              <w:pStyle w:val="TAC"/>
              <w:keepNext w:val="0"/>
              <w:keepLines w:val="0"/>
              <w:rPr>
                <w:lang w:eastAsia="zh-CN"/>
              </w:rPr>
            </w:pPr>
          </w:p>
        </w:tc>
      </w:tr>
      <w:tr w:rsidR="00BA7DEA" w:rsidRPr="004841BD" w14:paraId="6322F23E"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680F0F4" w14:textId="77777777" w:rsidR="00BA7DEA" w:rsidRPr="004841BD" w:rsidRDefault="00BA7DEA" w:rsidP="0072797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p>
        </w:tc>
        <w:tc>
          <w:tcPr>
            <w:tcW w:w="992" w:type="dxa"/>
            <w:tcBorders>
              <w:top w:val="nil"/>
              <w:left w:val="single" w:sz="4" w:space="0" w:color="auto"/>
              <w:bottom w:val="nil"/>
              <w:right w:val="single" w:sz="4" w:space="0" w:color="auto"/>
            </w:tcBorders>
            <w:shd w:val="clear" w:color="auto" w:fill="auto"/>
            <w:vAlign w:val="center"/>
            <w:hideMark/>
          </w:tcPr>
          <w:p w14:paraId="6BA880A1" w14:textId="77777777" w:rsidR="00BA7DEA" w:rsidRPr="004841BD" w:rsidRDefault="00BA7DEA" w:rsidP="00727977">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3A5B7EF9" w14:textId="77777777" w:rsidR="00BA7DEA" w:rsidRPr="004841BD" w:rsidRDefault="00BA7DEA" w:rsidP="00727977">
            <w:pPr>
              <w:pStyle w:val="TAC"/>
              <w:keepNext w:val="0"/>
              <w:keepLines w:val="0"/>
              <w:rPr>
                <w:lang w:eastAsia="zh-CN"/>
              </w:rPr>
            </w:pPr>
          </w:p>
        </w:tc>
      </w:tr>
      <w:tr w:rsidR="00BA7DEA" w:rsidRPr="004841BD" w14:paraId="1A5EF07E"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EB421EB" w14:textId="77777777" w:rsidR="00BA7DEA" w:rsidRPr="004841BD" w:rsidRDefault="00BA7DEA" w:rsidP="0072797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r>
              <w:rPr>
                <w:szCs w:val="16"/>
                <w:lang w:eastAsia="ja-JP"/>
              </w:rPr>
              <w:t xml:space="preserve"> </w:t>
            </w:r>
          </w:p>
        </w:tc>
        <w:tc>
          <w:tcPr>
            <w:tcW w:w="992" w:type="dxa"/>
            <w:tcBorders>
              <w:top w:val="nil"/>
              <w:left w:val="single" w:sz="4" w:space="0" w:color="auto"/>
              <w:bottom w:val="nil"/>
              <w:right w:val="single" w:sz="4" w:space="0" w:color="auto"/>
            </w:tcBorders>
            <w:shd w:val="clear" w:color="auto" w:fill="auto"/>
            <w:vAlign w:val="center"/>
            <w:hideMark/>
          </w:tcPr>
          <w:p w14:paraId="6F8615B3" w14:textId="77777777" w:rsidR="00BA7DEA" w:rsidRPr="004841BD" w:rsidRDefault="00BA7DEA" w:rsidP="00727977">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05FB725C" w14:textId="77777777" w:rsidR="00BA7DEA" w:rsidRPr="004841BD" w:rsidRDefault="00BA7DEA" w:rsidP="00727977">
            <w:pPr>
              <w:pStyle w:val="TAC"/>
              <w:keepNext w:val="0"/>
              <w:keepLines w:val="0"/>
              <w:rPr>
                <w:lang w:eastAsia="zh-CN"/>
              </w:rPr>
            </w:pPr>
          </w:p>
        </w:tc>
      </w:tr>
      <w:tr w:rsidR="00BA7DEA" w:rsidRPr="004841BD" w14:paraId="06E109B5"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73CC6AC" w14:textId="77777777" w:rsidR="00BA7DEA" w:rsidRPr="004841BD" w:rsidRDefault="00BA7DEA" w:rsidP="0072797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PDSCH</w:t>
            </w:r>
            <w:r>
              <w:rPr>
                <w:szCs w:val="16"/>
                <w:lang w:eastAsia="ja-JP"/>
              </w:rPr>
              <w:t xml:space="preserve"> </w:t>
            </w:r>
          </w:p>
        </w:tc>
        <w:tc>
          <w:tcPr>
            <w:tcW w:w="992" w:type="dxa"/>
            <w:tcBorders>
              <w:top w:val="nil"/>
              <w:left w:val="single" w:sz="4" w:space="0" w:color="auto"/>
              <w:bottom w:val="nil"/>
              <w:right w:val="single" w:sz="4" w:space="0" w:color="auto"/>
            </w:tcBorders>
            <w:shd w:val="clear" w:color="auto" w:fill="auto"/>
            <w:vAlign w:val="center"/>
            <w:hideMark/>
          </w:tcPr>
          <w:p w14:paraId="019E9778" w14:textId="77777777" w:rsidR="00BA7DEA" w:rsidRPr="004841BD" w:rsidRDefault="00BA7DEA" w:rsidP="00727977">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3C25880C" w14:textId="77777777" w:rsidR="00BA7DEA" w:rsidRPr="004841BD" w:rsidRDefault="00BA7DEA" w:rsidP="00727977">
            <w:pPr>
              <w:pStyle w:val="TAC"/>
              <w:keepNext w:val="0"/>
              <w:keepLines w:val="0"/>
              <w:rPr>
                <w:lang w:eastAsia="zh-CN"/>
              </w:rPr>
            </w:pPr>
          </w:p>
        </w:tc>
      </w:tr>
      <w:tr w:rsidR="00BA7DEA" w:rsidRPr="004841BD" w14:paraId="5D90F738"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23E1F6D" w14:textId="77777777" w:rsidR="00BA7DEA" w:rsidRPr="004841BD" w:rsidRDefault="00BA7DEA" w:rsidP="0072797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SSS(Note</w:t>
            </w:r>
            <w:r>
              <w:rPr>
                <w:szCs w:val="16"/>
                <w:lang w:eastAsia="ja-JP"/>
              </w:rPr>
              <w:t xml:space="preserve"> </w:t>
            </w:r>
            <w:r w:rsidRPr="004841BD">
              <w:rPr>
                <w:szCs w:val="16"/>
                <w:lang w:eastAsia="ja-JP"/>
              </w:rPr>
              <w:t>1)</w:t>
            </w:r>
          </w:p>
        </w:tc>
        <w:tc>
          <w:tcPr>
            <w:tcW w:w="992" w:type="dxa"/>
            <w:tcBorders>
              <w:top w:val="nil"/>
              <w:left w:val="single" w:sz="4" w:space="0" w:color="auto"/>
              <w:bottom w:val="nil"/>
              <w:right w:val="single" w:sz="4" w:space="0" w:color="auto"/>
            </w:tcBorders>
            <w:shd w:val="clear" w:color="auto" w:fill="auto"/>
            <w:vAlign w:val="center"/>
            <w:hideMark/>
          </w:tcPr>
          <w:p w14:paraId="244854B1" w14:textId="77777777" w:rsidR="00BA7DEA" w:rsidRPr="004841BD" w:rsidRDefault="00BA7DEA" w:rsidP="00727977">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05E5D7B5" w14:textId="77777777" w:rsidR="00BA7DEA" w:rsidRPr="004841BD" w:rsidRDefault="00BA7DEA" w:rsidP="00727977">
            <w:pPr>
              <w:pStyle w:val="TAC"/>
              <w:keepNext w:val="0"/>
              <w:keepLines w:val="0"/>
              <w:rPr>
                <w:lang w:eastAsia="zh-CN"/>
              </w:rPr>
            </w:pPr>
          </w:p>
        </w:tc>
      </w:tr>
      <w:tr w:rsidR="00BA7DEA" w:rsidRPr="004841BD" w14:paraId="5BC57E25"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D690F97" w14:textId="77777777" w:rsidR="00BA7DEA" w:rsidRPr="004841BD" w:rsidRDefault="00BA7DEA" w:rsidP="0072797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(Note</w:t>
            </w:r>
            <w:r>
              <w:rPr>
                <w:szCs w:val="16"/>
                <w:lang w:eastAsia="ja-JP"/>
              </w:rPr>
              <w:t xml:space="preserve"> </w:t>
            </w:r>
            <w:r w:rsidRPr="004841BD">
              <w:rPr>
                <w:szCs w:val="16"/>
                <w:lang w:eastAsia="ja-JP"/>
              </w:rPr>
              <w:t>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287CB13" w14:textId="77777777" w:rsidR="00BA7DEA" w:rsidRPr="004841BD" w:rsidRDefault="00BA7DEA" w:rsidP="00727977">
            <w:pPr>
              <w:pStyle w:val="TAC"/>
              <w:keepNext w:val="0"/>
              <w:keepLines w:val="0"/>
              <w:rPr>
                <w:lang w:eastAsia="zh-CN"/>
              </w:rPr>
            </w:pPr>
          </w:p>
        </w:tc>
        <w:tc>
          <w:tcPr>
            <w:tcW w:w="4562" w:type="dxa"/>
            <w:tcBorders>
              <w:top w:val="nil"/>
              <w:left w:val="single" w:sz="4" w:space="0" w:color="auto"/>
              <w:bottom w:val="single" w:sz="4" w:space="0" w:color="auto"/>
              <w:right w:val="single" w:sz="4" w:space="0" w:color="auto"/>
            </w:tcBorders>
            <w:shd w:val="clear" w:color="auto" w:fill="auto"/>
            <w:vAlign w:val="center"/>
            <w:hideMark/>
          </w:tcPr>
          <w:p w14:paraId="0E869316" w14:textId="77777777" w:rsidR="00BA7DEA" w:rsidRPr="004841BD" w:rsidRDefault="00BA7DEA" w:rsidP="00727977">
            <w:pPr>
              <w:pStyle w:val="TAC"/>
              <w:keepNext w:val="0"/>
              <w:keepLines w:val="0"/>
              <w:rPr>
                <w:lang w:eastAsia="zh-CN"/>
              </w:rPr>
            </w:pPr>
          </w:p>
        </w:tc>
      </w:tr>
      <w:tr w:rsidR="00BA7DEA" w:rsidRPr="004841BD" w14:paraId="72411744" w14:textId="77777777" w:rsidTr="007279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2853266" w14:textId="77777777" w:rsidR="00BA7DEA" w:rsidRPr="004841BD" w:rsidRDefault="00BA7DEA" w:rsidP="00727977">
            <w:pPr>
              <w:pStyle w:val="TAL"/>
              <w:keepNext w:val="0"/>
              <w:keepLines w:val="0"/>
              <w:rPr>
                <w:szCs w:val="18"/>
                <w:lang w:eastAsia="zh-CN"/>
              </w:rPr>
            </w:pPr>
            <w:r w:rsidRPr="004841BD">
              <w:rPr>
                <w:rFonts w:cs="v4.2.0"/>
                <w:lang w:eastAsia="zh-CN"/>
              </w:rPr>
              <w:t>Propagation</w:t>
            </w:r>
            <w:r>
              <w:rPr>
                <w:rFonts w:cs="v4.2.0"/>
                <w:lang w:eastAsia="zh-CN"/>
              </w:rPr>
              <w:t xml:space="preserve"> </w:t>
            </w:r>
            <w:r w:rsidRPr="004841BD">
              <w:rPr>
                <w:rFonts w:cs="v4.2.0"/>
                <w:lang w:eastAsia="zh-CN"/>
              </w:rPr>
              <w:t>Condition</w:t>
            </w:r>
          </w:p>
        </w:tc>
        <w:tc>
          <w:tcPr>
            <w:tcW w:w="992" w:type="dxa"/>
            <w:tcBorders>
              <w:top w:val="single" w:sz="4" w:space="0" w:color="auto"/>
              <w:left w:val="single" w:sz="4" w:space="0" w:color="auto"/>
              <w:bottom w:val="single" w:sz="4" w:space="0" w:color="auto"/>
              <w:right w:val="single" w:sz="4" w:space="0" w:color="auto"/>
            </w:tcBorders>
          </w:tcPr>
          <w:p w14:paraId="0AEB4E8C" w14:textId="77777777" w:rsidR="00BA7DEA" w:rsidRPr="004841BD" w:rsidRDefault="00BA7DEA" w:rsidP="00727977">
            <w:pPr>
              <w:pStyle w:val="TAC"/>
              <w:keepNext w:val="0"/>
              <w:keepLines w:val="0"/>
              <w:rPr>
                <w:szCs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030FC06" w14:textId="77777777" w:rsidR="00BA7DEA" w:rsidRPr="004841BD" w:rsidRDefault="00BA7DEA" w:rsidP="00727977">
            <w:pPr>
              <w:pStyle w:val="TAC"/>
              <w:keepNext w:val="0"/>
              <w:keepLines w:val="0"/>
              <w:rPr>
                <w:rFonts w:cs="Arial"/>
                <w:szCs w:val="18"/>
                <w:lang w:eastAsia="zh-CN"/>
              </w:rPr>
            </w:pPr>
            <w:r w:rsidRPr="004841BD">
              <w:rPr>
                <w:rFonts w:cs="Arial"/>
                <w:szCs w:val="18"/>
              </w:rPr>
              <w:t>No</w:t>
            </w:r>
            <w:r>
              <w:rPr>
                <w:rFonts w:cs="Arial"/>
                <w:szCs w:val="18"/>
              </w:rPr>
              <w:t xml:space="preserve"> </w:t>
            </w:r>
            <w:r w:rsidRPr="004841BD">
              <w:rPr>
                <w:rFonts w:cs="Arial"/>
                <w:szCs w:val="18"/>
              </w:rPr>
              <w:t>external</w:t>
            </w:r>
            <w:r>
              <w:rPr>
                <w:rFonts w:cs="Arial"/>
                <w:szCs w:val="18"/>
              </w:rPr>
              <w:t xml:space="preserve"> </w:t>
            </w:r>
            <w:r w:rsidRPr="004841BD">
              <w:rPr>
                <w:rFonts w:cs="Arial"/>
                <w:szCs w:val="18"/>
              </w:rPr>
              <w:t>noise</w:t>
            </w:r>
            <w:r>
              <w:rPr>
                <w:rFonts w:cs="Arial"/>
                <w:szCs w:val="18"/>
              </w:rPr>
              <w:t xml:space="preserve"> </w:t>
            </w:r>
            <w:r w:rsidRPr="004841BD">
              <w:rPr>
                <w:rFonts w:cs="Arial"/>
                <w:szCs w:val="18"/>
              </w:rPr>
              <w:t>(Note</w:t>
            </w:r>
            <w:r>
              <w:rPr>
                <w:rFonts w:cs="Arial"/>
                <w:szCs w:val="18"/>
              </w:rPr>
              <w:t xml:space="preserve"> </w:t>
            </w:r>
            <w:r w:rsidRPr="004841BD">
              <w:rPr>
                <w:rFonts w:cs="Arial"/>
                <w:szCs w:val="18"/>
              </w:rPr>
              <w:t>2)</w:t>
            </w:r>
          </w:p>
        </w:tc>
      </w:tr>
      <w:tr w:rsidR="00BA7DEA" w:rsidRPr="004841BD" w14:paraId="6941F81E" w14:textId="77777777" w:rsidTr="00727977">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46268889" w14:textId="77777777" w:rsidR="00BA7DEA" w:rsidRPr="004841BD" w:rsidRDefault="00BA7DEA" w:rsidP="00727977">
            <w:pPr>
              <w:pStyle w:val="TAN"/>
              <w:keepNext w:val="0"/>
              <w:keepLines w:val="0"/>
              <w:rPr>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OCNG</w:t>
            </w:r>
            <w:r>
              <w:rPr>
                <w:lang w:eastAsia="zh-CN"/>
              </w:rPr>
              <w:t xml:space="preserve"> </w:t>
            </w:r>
            <w:r w:rsidRPr="004841BD">
              <w:rPr>
                <w:lang w:eastAsia="zh-CN"/>
              </w:rPr>
              <w:t>shall</w:t>
            </w:r>
            <w:r>
              <w:rPr>
                <w:lang w:eastAsia="zh-CN"/>
              </w:rPr>
              <w:t xml:space="preserve"> </w:t>
            </w:r>
            <w:r w:rsidRPr="004841BD">
              <w:rPr>
                <w:lang w:eastAsia="zh-CN"/>
              </w:rPr>
              <w:t>be</w:t>
            </w:r>
            <w:r>
              <w:rPr>
                <w:lang w:eastAsia="zh-CN"/>
              </w:rPr>
              <w:t xml:space="preserve"> </w:t>
            </w:r>
            <w:r w:rsidRPr="004841BD">
              <w:rPr>
                <w:lang w:eastAsia="zh-CN"/>
              </w:rPr>
              <w:t>used</w:t>
            </w:r>
            <w:r>
              <w:rPr>
                <w:lang w:eastAsia="zh-CN"/>
              </w:rPr>
              <w:t xml:space="preserve"> </w:t>
            </w:r>
            <w:r w:rsidRPr="004841BD">
              <w:rPr>
                <w:lang w:eastAsia="zh-CN"/>
              </w:rPr>
              <w:t>such</w:t>
            </w:r>
            <w:r>
              <w:rPr>
                <w:lang w:eastAsia="zh-CN"/>
              </w:rPr>
              <w:t xml:space="preserve"> </w:t>
            </w:r>
            <w:r w:rsidRPr="004841BD">
              <w:rPr>
                <w:lang w:eastAsia="zh-CN"/>
              </w:rPr>
              <w:t>that</w:t>
            </w:r>
            <w:r>
              <w:rPr>
                <w:lang w:eastAsia="zh-CN"/>
              </w:rPr>
              <w:t xml:space="preserve"> </w:t>
            </w:r>
            <w:r w:rsidRPr="004841BD">
              <w:rPr>
                <w:lang w:eastAsia="zh-CN"/>
              </w:rPr>
              <w:t>a</w:t>
            </w:r>
            <w:r>
              <w:rPr>
                <w:lang w:eastAsia="zh-CN"/>
              </w:rPr>
              <w:t xml:space="preserve"> </w:t>
            </w:r>
            <w:r w:rsidRPr="004841BD">
              <w:rPr>
                <w:lang w:eastAsia="zh-CN"/>
              </w:rPr>
              <w:t>constant</w:t>
            </w:r>
            <w:r>
              <w:rPr>
                <w:lang w:eastAsia="zh-CN"/>
              </w:rPr>
              <w:t xml:space="preserve"> </w:t>
            </w:r>
            <w:r w:rsidRPr="004841BD">
              <w:rPr>
                <w:lang w:eastAsia="zh-CN"/>
              </w:rPr>
              <w:t>total</w:t>
            </w:r>
            <w:r>
              <w:rPr>
                <w:lang w:eastAsia="zh-CN"/>
              </w:rPr>
              <w:t xml:space="preserve"> </w:t>
            </w:r>
            <w:r w:rsidRPr="004841BD">
              <w:rPr>
                <w:lang w:eastAsia="zh-CN"/>
              </w:rPr>
              <w:t>transmitted</w:t>
            </w:r>
            <w:r>
              <w:rPr>
                <w:lang w:eastAsia="zh-CN"/>
              </w:rPr>
              <w:t xml:space="preserve"> </w:t>
            </w:r>
            <w:r w:rsidRPr="004841BD">
              <w:rPr>
                <w:lang w:eastAsia="zh-CN"/>
              </w:rPr>
              <w:t>power</w:t>
            </w:r>
            <w:r>
              <w:rPr>
                <w:lang w:eastAsia="zh-CN"/>
              </w:rPr>
              <w:t xml:space="preserve"> </w:t>
            </w:r>
            <w:r w:rsidRPr="004841BD">
              <w:rPr>
                <w:lang w:eastAsia="zh-CN"/>
              </w:rPr>
              <w:t>spectral</w:t>
            </w:r>
            <w:r>
              <w:rPr>
                <w:lang w:eastAsia="zh-CN"/>
              </w:rPr>
              <w:t xml:space="preserve"> </w:t>
            </w:r>
            <w:r w:rsidRPr="004841BD">
              <w:rPr>
                <w:lang w:eastAsia="zh-CN"/>
              </w:rPr>
              <w:t>density</w:t>
            </w:r>
            <w:r>
              <w:rPr>
                <w:lang w:eastAsia="zh-CN"/>
              </w:rPr>
              <w:t xml:space="preserve"> </w:t>
            </w:r>
            <w:r w:rsidRPr="004841BD">
              <w:rPr>
                <w:lang w:eastAsia="zh-CN"/>
              </w:rPr>
              <w:t>is</w:t>
            </w:r>
            <w:r>
              <w:rPr>
                <w:lang w:eastAsia="zh-CN"/>
              </w:rPr>
              <w:t xml:space="preserve"> </w:t>
            </w:r>
            <w:r w:rsidRPr="004841BD">
              <w:rPr>
                <w:lang w:eastAsia="zh-CN"/>
              </w:rPr>
              <w:t>achieved</w:t>
            </w:r>
            <w:r>
              <w:rPr>
                <w:lang w:eastAsia="zh-CN"/>
              </w:rPr>
              <w:t xml:space="preserve"> </w:t>
            </w:r>
            <w:r w:rsidRPr="004841BD">
              <w:rPr>
                <w:lang w:eastAsia="zh-CN"/>
              </w:rPr>
              <w:t>for</w:t>
            </w:r>
            <w:r>
              <w:rPr>
                <w:lang w:eastAsia="zh-CN"/>
              </w:rPr>
              <w:t xml:space="preserve"> </w:t>
            </w:r>
            <w:r w:rsidRPr="004841BD">
              <w:rPr>
                <w:lang w:eastAsia="zh-CN"/>
              </w:rPr>
              <w:t>all</w:t>
            </w:r>
            <w:r>
              <w:rPr>
                <w:lang w:eastAsia="zh-CN"/>
              </w:rPr>
              <w:t xml:space="preserve"> </w:t>
            </w:r>
            <w:r w:rsidRPr="004841BD">
              <w:rPr>
                <w:lang w:eastAsia="zh-CN"/>
              </w:rPr>
              <w:t>OFDM</w:t>
            </w:r>
            <w:r>
              <w:rPr>
                <w:lang w:eastAsia="zh-CN"/>
              </w:rPr>
              <w:t xml:space="preserve"> </w:t>
            </w:r>
            <w:r w:rsidRPr="004841BD">
              <w:rPr>
                <w:lang w:eastAsia="zh-CN"/>
              </w:rPr>
              <w:t>symbols.</w:t>
            </w:r>
          </w:p>
          <w:p w14:paraId="4F50C929" w14:textId="77777777" w:rsidR="00BA7DEA" w:rsidRPr="004841BD" w:rsidRDefault="00BA7DEA" w:rsidP="00727977">
            <w:pPr>
              <w:pStyle w:val="TAN"/>
              <w:keepNext w:val="0"/>
              <w:keepLines w:val="0"/>
              <w:rPr>
                <w:lang w:eastAsia="zh-CN"/>
              </w:rPr>
            </w:pPr>
            <w:r>
              <w:rPr>
                <w:lang w:eastAsia="zh-CN"/>
              </w:rPr>
              <w:t xml:space="preserve">NOTE </w:t>
            </w:r>
            <w:r w:rsidRPr="004841BD">
              <w:rPr>
                <w:lang w:eastAsia="zh-CN"/>
              </w:rPr>
              <w:t>2</w:t>
            </w:r>
            <w:r>
              <w:rPr>
                <w:lang w:eastAsia="zh-CN"/>
              </w:rPr>
              <w:t>:</w:t>
            </w:r>
            <w:r w:rsidRPr="004841BD">
              <w:rPr>
                <w:lang w:eastAsia="zh-CN"/>
              </w:rPr>
              <w:tab/>
              <w:t>The</w:t>
            </w:r>
            <w:r>
              <w:rPr>
                <w:lang w:eastAsia="zh-CN"/>
              </w:rPr>
              <w:t xml:space="preserve"> </w:t>
            </w:r>
            <w:r w:rsidRPr="004841BD">
              <w:rPr>
                <w:lang w:eastAsia="zh-CN"/>
              </w:rPr>
              <w:t>downlink</w:t>
            </w:r>
            <w:r>
              <w:rPr>
                <w:lang w:eastAsia="zh-CN"/>
              </w:rPr>
              <w:t xml:space="preserve"> </w:t>
            </w:r>
            <w:r w:rsidRPr="004841BD">
              <w:rPr>
                <w:lang w:eastAsia="zh-CN"/>
              </w:rPr>
              <w:t>connection</w:t>
            </w:r>
            <w:r>
              <w:rPr>
                <w:lang w:eastAsia="zh-CN"/>
              </w:rPr>
              <w:t xml:space="preserve"> </w:t>
            </w:r>
            <w:r w:rsidRPr="004841BD">
              <w:rPr>
                <w:lang w:eastAsia="zh-CN"/>
              </w:rPr>
              <w:t>between</w:t>
            </w:r>
            <w:r>
              <w:rPr>
                <w:lang w:eastAsia="zh-CN"/>
              </w:rPr>
              <w:t xml:space="preserve"> </w:t>
            </w:r>
            <w:r w:rsidRPr="004841BD">
              <w:rPr>
                <w:lang w:eastAsia="zh-CN"/>
              </w:rPr>
              <w:t>the</w:t>
            </w:r>
            <w:r>
              <w:rPr>
                <w:lang w:eastAsia="zh-CN"/>
              </w:rPr>
              <w:t xml:space="preserve"> </w:t>
            </w:r>
            <w:r w:rsidRPr="004841BD">
              <w:rPr>
                <w:lang w:eastAsia="zh-CN"/>
              </w:rPr>
              <w:t>System</w:t>
            </w:r>
            <w:r>
              <w:rPr>
                <w:lang w:eastAsia="zh-CN"/>
              </w:rPr>
              <w:t xml:space="preserve"> </w:t>
            </w:r>
            <w:r w:rsidRPr="004841BD">
              <w:rPr>
                <w:lang w:eastAsia="zh-CN"/>
              </w:rPr>
              <w:t>Simulator</w:t>
            </w:r>
            <w:r>
              <w:rPr>
                <w:lang w:eastAsia="zh-CN"/>
              </w:rPr>
              <w:t xml:space="preserve"> </w:t>
            </w:r>
            <w:r w:rsidRPr="004841BD">
              <w:rPr>
                <w:lang w:eastAsia="zh-CN"/>
              </w:rPr>
              <w:t>and</w:t>
            </w:r>
            <w:r>
              <w:rPr>
                <w:lang w:eastAsia="zh-CN"/>
              </w:rPr>
              <w:t xml:space="preserve"> </w:t>
            </w:r>
            <w:r w:rsidRPr="004841BD">
              <w:rPr>
                <w:lang w:eastAsia="zh-CN"/>
              </w:rPr>
              <w:t>the</w:t>
            </w:r>
            <w:r>
              <w:rPr>
                <w:lang w:eastAsia="zh-CN"/>
              </w:rPr>
              <w:t xml:space="preserve"> </w:t>
            </w:r>
            <w:r w:rsidRPr="004841BD">
              <w:rPr>
                <w:lang w:eastAsia="zh-CN"/>
              </w:rPr>
              <w:t>UE</w:t>
            </w:r>
            <w:r>
              <w:rPr>
                <w:lang w:eastAsia="zh-CN"/>
              </w:rPr>
              <w:t xml:space="preserve"> </w:t>
            </w:r>
            <w:r w:rsidRPr="004841BD">
              <w:rPr>
                <w:lang w:eastAsia="zh-CN"/>
              </w:rPr>
              <w:t>is</w:t>
            </w:r>
            <w:r>
              <w:rPr>
                <w:lang w:eastAsia="zh-CN"/>
              </w:rPr>
              <w:t xml:space="preserve"> </w:t>
            </w:r>
            <w:r w:rsidRPr="004841BD">
              <w:rPr>
                <w:lang w:eastAsia="zh-CN"/>
              </w:rPr>
              <w:t>without</w:t>
            </w:r>
            <w:r>
              <w:rPr>
                <w:lang w:eastAsia="zh-CN"/>
              </w:rPr>
              <w:t xml:space="preserve"> </w:t>
            </w:r>
            <w:r w:rsidRPr="004841BD">
              <w:rPr>
                <w:lang w:eastAsia="zh-CN"/>
              </w:rPr>
              <w:t>Additive</w:t>
            </w:r>
            <w:r>
              <w:rPr>
                <w:lang w:eastAsia="zh-CN"/>
              </w:rPr>
              <w:t xml:space="preserve"> </w:t>
            </w:r>
            <w:r w:rsidRPr="004841BD">
              <w:rPr>
                <w:lang w:eastAsia="zh-CN"/>
              </w:rPr>
              <w:t>White</w:t>
            </w:r>
            <w:r>
              <w:rPr>
                <w:lang w:eastAsia="zh-CN"/>
              </w:rPr>
              <w:t xml:space="preserve"> </w:t>
            </w:r>
            <w:r w:rsidRPr="004841BD">
              <w:rPr>
                <w:lang w:eastAsia="zh-CN"/>
              </w:rPr>
              <w:t>Gaussian</w:t>
            </w:r>
            <w:r>
              <w:rPr>
                <w:lang w:eastAsia="zh-CN"/>
              </w:rPr>
              <w:t xml:space="preserve"> </w:t>
            </w:r>
            <w:r w:rsidRPr="004841BD">
              <w:rPr>
                <w:lang w:eastAsia="zh-CN"/>
              </w:rPr>
              <w:t>Noise,</w:t>
            </w:r>
            <w:r>
              <w:rPr>
                <w:lang w:eastAsia="zh-CN"/>
              </w:rPr>
              <w:t xml:space="preserve"> </w:t>
            </w:r>
            <w:r w:rsidRPr="004841BD">
              <w:rPr>
                <w:lang w:eastAsia="zh-CN"/>
              </w:rPr>
              <w:t>and</w:t>
            </w:r>
            <w:r>
              <w:rPr>
                <w:lang w:eastAsia="zh-CN"/>
              </w:rPr>
              <w:t xml:space="preserve"> </w:t>
            </w:r>
            <w:r w:rsidRPr="004841BD">
              <w:rPr>
                <w:lang w:eastAsia="zh-CN"/>
              </w:rPr>
              <w:t>has</w:t>
            </w:r>
            <w:r>
              <w:rPr>
                <w:lang w:eastAsia="zh-CN"/>
              </w:rPr>
              <w:t xml:space="preserve"> </w:t>
            </w:r>
            <w:r w:rsidRPr="004841BD">
              <w:rPr>
                <w:lang w:eastAsia="zh-CN"/>
              </w:rPr>
              <w:t>no</w:t>
            </w:r>
            <w:r>
              <w:rPr>
                <w:lang w:eastAsia="zh-CN"/>
              </w:rPr>
              <w:t xml:space="preserve"> </w:t>
            </w:r>
            <w:r w:rsidRPr="004841BD">
              <w:rPr>
                <w:lang w:eastAsia="zh-CN"/>
              </w:rPr>
              <w:t>fading</w:t>
            </w:r>
            <w:r>
              <w:rPr>
                <w:lang w:eastAsia="zh-CN"/>
              </w:rPr>
              <w:t xml:space="preserve"> </w:t>
            </w:r>
            <w:r w:rsidRPr="004841BD">
              <w:rPr>
                <w:lang w:eastAsia="zh-CN"/>
              </w:rPr>
              <w:t>or</w:t>
            </w:r>
            <w:r>
              <w:rPr>
                <w:lang w:eastAsia="zh-CN"/>
              </w:rPr>
              <w:t xml:space="preserve"> </w:t>
            </w:r>
            <w:r w:rsidRPr="004841BD">
              <w:rPr>
                <w:lang w:eastAsia="zh-CN"/>
              </w:rPr>
              <w:t>multipath</w:t>
            </w:r>
            <w:r>
              <w:rPr>
                <w:lang w:eastAsia="zh-CN"/>
              </w:rPr>
              <w:t xml:space="preserve"> </w:t>
            </w:r>
            <w:r w:rsidRPr="004841BD">
              <w:rPr>
                <w:lang w:eastAsia="zh-CN"/>
              </w:rPr>
              <w:t>effects</w:t>
            </w:r>
            <w:r>
              <w:rPr>
                <w:lang w:eastAsia="zh-CN"/>
              </w:rPr>
              <w:t xml:space="preserve"> </w:t>
            </w:r>
            <w:r w:rsidRPr="004841BD">
              <w:rPr>
                <w:lang w:eastAsia="zh-CN"/>
              </w:rPr>
              <w:t>as</w:t>
            </w:r>
            <w:r>
              <w:rPr>
                <w:lang w:eastAsia="zh-CN"/>
              </w:rPr>
              <w:t xml:space="preserve"> </w:t>
            </w:r>
            <w:r w:rsidRPr="004841BD">
              <w:rPr>
                <w:lang w:eastAsia="zh-CN"/>
              </w:rPr>
              <w:t>specified</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38.521-2</w:t>
            </w:r>
            <w:r>
              <w:rPr>
                <w:lang w:eastAsia="zh-CN"/>
              </w:rPr>
              <w:t xml:space="preserve"> </w:t>
            </w:r>
            <w:r w:rsidRPr="004841BD">
              <w:rPr>
                <w:lang w:eastAsia="zh-CN"/>
              </w:rPr>
              <w:t>B.0</w:t>
            </w:r>
            <w:r>
              <w:rPr>
                <w:lang w:eastAsia="zh-CN"/>
              </w:rPr>
              <w:t xml:space="preserve"> </w:t>
            </w:r>
            <w:r w:rsidRPr="004841BD">
              <w:rPr>
                <w:lang w:eastAsia="zh-CN"/>
              </w:rPr>
              <w:t>[40].</w:t>
            </w:r>
          </w:p>
        </w:tc>
      </w:tr>
    </w:tbl>
    <w:p w14:paraId="22D88904" w14:textId="77777777" w:rsidR="00BA7DEA" w:rsidRDefault="00BA7DEA" w:rsidP="00BA7DEA"/>
    <w:p w14:paraId="680D2A6E" w14:textId="77777777" w:rsidR="00BA7DEA" w:rsidRDefault="00BA7DEA" w:rsidP="00BA7DEA"/>
    <w:p w14:paraId="5C219ED8" w14:textId="77777777" w:rsidR="00BA7DEA" w:rsidRDefault="00BA7DEA" w:rsidP="00BA7DEA"/>
    <w:p w14:paraId="10D798FE" w14:textId="77777777" w:rsidR="00BA7DEA" w:rsidRDefault="00BA7DEA" w:rsidP="00BA7DEA"/>
    <w:p w14:paraId="3A14F78E" w14:textId="77777777" w:rsidR="00BA7DEA" w:rsidRDefault="00BA7DEA" w:rsidP="00BA7DEA"/>
    <w:p w14:paraId="5169CDAA" w14:textId="77777777" w:rsidR="00BA7DEA" w:rsidRDefault="00BA7DEA" w:rsidP="00BA7DEA"/>
    <w:p w14:paraId="6303CCBF" w14:textId="77777777" w:rsidR="00BA7DEA" w:rsidRDefault="00BA7DEA" w:rsidP="00BA7DEA"/>
    <w:p w14:paraId="23D29AFF" w14:textId="77777777" w:rsidR="00BA7DEA" w:rsidRDefault="00BA7DEA" w:rsidP="00BA7DEA"/>
    <w:p w14:paraId="6190F9C8" w14:textId="77777777" w:rsidR="00BA7DEA" w:rsidRDefault="00BA7DEA" w:rsidP="00BA7DEA"/>
    <w:p w14:paraId="11CB62FF" w14:textId="77777777" w:rsidR="00BA7DEA" w:rsidRPr="004841BD" w:rsidRDefault="00BA7DEA" w:rsidP="00BA7DEA"/>
    <w:p w14:paraId="42A19559" w14:textId="77777777" w:rsidR="00BA7DEA" w:rsidRPr="004841BD" w:rsidRDefault="00BA7DEA" w:rsidP="00BA7DEA">
      <w:pPr>
        <w:pStyle w:val="TH"/>
        <w:keepNext w:val="0"/>
        <w:keepLines w:val="0"/>
      </w:pPr>
      <w:r w:rsidRPr="004841BD">
        <w:t xml:space="preserve">Table </w:t>
      </w:r>
      <w:r w:rsidRPr="004841BD">
        <w:rPr>
          <w:rFonts w:cs="v4.2.0"/>
        </w:rPr>
        <w:t xml:space="preserve">A.7.5.8.4.1-4: </w:t>
      </w:r>
      <w:r w:rsidRPr="004841BD">
        <w:t>OTA related test parameters</w:t>
      </w:r>
      <w:r w:rsidRPr="004841BD">
        <w:rPr>
          <w:rFonts w:cs="v4.2.0"/>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1"/>
        <w:gridCol w:w="1106"/>
        <w:gridCol w:w="675"/>
        <w:gridCol w:w="657"/>
        <w:gridCol w:w="652"/>
        <w:gridCol w:w="657"/>
        <w:gridCol w:w="555"/>
        <w:gridCol w:w="80"/>
        <w:gridCol w:w="618"/>
        <w:gridCol w:w="1212"/>
        <w:gridCol w:w="1049"/>
      </w:tblGrid>
      <w:tr w:rsidR="00BA7DEA" w:rsidRPr="004841BD" w14:paraId="40FA543E" w14:textId="77777777" w:rsidTr="00727977">
        <w:trPr>
          <w:cantSplit/>
          <w:tblHeader/>
          <w:jc w:val="center"/>
        </w:trPr>
        <w:tc>
          <w:tcPr>
            <w:tcW w:w="710" w:type="pct"/>
            <w:tcBorders>
              <w:top w:val="single" w:sz="4" w:space="0" w:color="auto"/>
              <w:left w:val="single" w:sz="4" w:space="0" w:color="auto"/>
              <w:bottom w:val="nil"/>
              <w:right w:val="single" w:sz="4" w:space="0" w:color="auto"/>
            </w:tcBorders>
            <w:shd w:val="clear" w:color="auto" w:fill="auto"/>
            <w:hideMark/>
          </w:tcPr>
          <w:p w14:paraId="4BEB4076" w14:textId="77777777" w:rsidR="00BA7DEA" w:rsidRPr="004841BD" w:rsidRDefault="00BA7DEA" w:rsidP="00727977">
            <w:pPr>
              <w:pStyle w:val="TAH"/>
              <w:keepNext w:val="0"/>
              <w:keepLines w:val="0"/>
              <w:rPr>
                <w:lang w:eastAsia="zh-CN"/>
              </w:rPr>
            </w:pPr>
            <w:r w:rsidRPr="004841BD">
              <w:rPr>
                <w:lang w:eastAsia="zh-CN"/>
              </w:rPr>
              <w:t>Parameter</w:t>
            </w:r>
          </w:p>
        </w:tc>
        <w:tc>
          <w:tcPr>
            <w:tcW w:w="654" w:type="pct"/>
            <w:tcBorders>
              <w:top w:val="single" w:sz="4" w:space="0" w:color="auto"/>
              <w:left w:val="single" w:sz="4" w:space="0" w:color="auto"/>
              <w:bottom w:val="nil"/>
              <w:right w:val="single" w:sz="4" w:space="0" w:color="auto"/>
            </w:tcBorders>
            <w:shd w:val="clear" w:color="auto" w:fill="auto"/>
            <w:hideMark/>
          </w:tcPr>
          <w:p w14:paraId="1B14D380" w14:textId="77777777" w:rsidR="00BA7DEA" w:rsidRPr="004841BD" w:rsidRDefault="00BA7DEA" w:rsidP="00727977">
            <w:pPr>
              <w:pStyle w:val="TAH"/>
              <w:keepNext w:val="0"/>
              <w:keepLines w:val="0"/>
              <w:rPr>
                <w:lang w:eastAsia="zh-CN"/>
              </w:rPr>
            </w:pPr>
            <w:r w:rsidRPr="004841BD">
              <w:rPr>
                <w:lang w:eastAsia="zh-CN"/>
              </w:rPr>
              <w:t>Unit</w:t>
            </w:r>
          </w:p>
        </w:tc>
        <w:tc>
          <w:tcPr>
            <w:tcW w:w="3636" w:type="pct"/>
            <w:gridSpan w:val="9"/>
            <w:tcBorders>
              <w:top w:val="single" w:sz="4" w:space="0" w:color="auto"/>
              <w:left w:val="single" w:sz="4" w:space="0" w:color="auto"/>
              <w:bottom w:val="single" w:sz="4" w:space="0" w:color="auto"/>
              <w:right w:val="single" w:sz="4" w:space="0" w:color="auto"/>
            </w:tcBorders>
          </w:tcPr>
          <w:p w14:paraId="090286CE" w14:textId="77777777" w:rsidR="00BA7DEA" w:rsidRPr="004841BD" w:rsidRDefault="00BA7DEA" w:rsidP="00727977">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BA7DEA" w:rsidRPr="004841BD" w14:paraId="5E99D183" w14:textId="77777777" w:rsidTr="00727977">
        <w:trPr>
          <w:cantSplit/>
          <w:tblHeader/>
          <w:jc w:val="center"/>
        </w:trPr>
        <w:tc>
          <w:tcPr>
            <w:tcW w:w="710" w:type="pct"/>
            <w:tcBorders>
              <w:top w:val="nil"/>
              <w:left w:val="single" w:sz="4" w:space="0" w:color="auto"/>
              <w:bottom w:val="nil"/>
              <w:right w:val="single" w:sz="4" w:space="0" w:color="auto"/>
            </w:tcBorders>
            <w:shd w:val="clear" w:color="auto" w:fill="auto"/>
            <w:vAlign w:val="center"/>
            <w:hideMark/>
          </w:tcPr>
          <w:p w14:paraId="5E7EAC55" w14:textId="77777777" w:rsidR="00BA7DEA" w:rsidRPr="004841BD" w:rsidRDefault="00BA7DEA" w:rsidP="00727977">
            <w:pPr>
              <w:pStyle w:val="TAH"/>
              <w:keepNext w:val="0"/>
              <w:keepLines w:val="0"/>
              <w:rPr>
                <w:lang w:eastAsia="zh-CN"/>
              </w:rPr>
            </w:pPr>
          </w:p>
        </w:tc>
        <w:tc>
          <w:tcPr>
            <w:tcW w:w="654" w:type="pct"/>
            <w:tcBorders>
              <w:top w:val="nil"/>
              <w:left w:val="single" w:sz="4" w:space="0" w:color="auto"/>
              <w:bottom w:val="nil"/>
              <w:right w:val="single" w:sz="4" w:space="0" w:color="auto"/>
            </w:tcBorders>
            <w:shd w:val="clear" w:color="auto" w:fill="auto"/>
            <w:vAlign w:val="center"/>
            <w:hideMark/>
          </w:tcPr>
          <w:p w14:paraId="3CA6229A" w14:textId="77777777" w:rsidR="00BA7DEA" w:rsidRPr="004841BD" w:rsidRDefault="00BA7DEA" w:rsidP="00727977">
            <w:pPr>
              <w:pStyle w:val="TAH"/>
              <w:keepNext w:val="0"/>
              <w:keepLines w:val="0"/>
              <w:rPr>
                <w:lang w:eastAsia="zh-CN"/>
              </w:rPr>
            </w:pPr>
          </w:p>
        </w:tc>
        <w:tc>
          <w:tcPr>
            <w:tcW w:w="787" w:type="pct"/>
            <w:gridSpan w:val="2"/>
            <w:tcBorders>
              <w:top w:val="single" w:sz="4" w:space="0" w:color="auto"/>
              <w:left w:val="single" w:sz="4" w:space="0" w:color="auto"/>
              <w:bottom w:val="single" w:sz="4" w:space="0" w:color="auto"/>
              <w:right w:val="single" w:sz="4" w:space="0" w:color="auto"/>
            </w:tcBorders>
          </w:tcPr>
          <w:p w14:paraId="4C8A5319" w14:textId="77777777" w:rsidR="00BA7DEA" w:rsidRPr="004841BD" w:rsidRDefault="00BA7DEA" w:rsidP="00727977">
            <w:pPr>
              <w:pStyle w:val="TAH"/>
              <w:keepNext w:val="0"/>
              <w:keepLines w:val="0"/>
              <w:rPr>
                <w:lang w:eastAsia="zh-CN"/>
              </w:rPr>
            </w:pPr>
            <w:ins w:id="28" w:author="Nokia" w:date="2025-02-04T10:42:00Z" w16du:dateUtc="2025-02-04T05:12:00Z">
              <w:r>
                <w:rPr>
                  <w:lang w:eastAsia="zh-CN"/>
                </w:rPr>
                <w:t>SSB0</w:t>
              </w:r>
            </w:ins>
          </w:p>
        </w:tc>
        <w:tc>
          <w:tcPr>
            <w:tcW w:w="773" w:type="pct"/>
            <w:gridSpan w:val="2"/>
            <w:tcBorders>
              <w:top w:val="single" w:sz="4" w:space="0" w:color="auto"/>
              <w:left w:val="single" w:sz="4" w:space="0" w:color="auto"/>
              <w:bottom w:val="single" w:sz="4" w:space="0" w:color="auto"/>
              <w:right w:val="single" w:sz="4" w:space="0" w:color="auto"/>
            </w:tcBorders>
            <w:hideMark/>
          </w:tcPr>
          <w:p w14:paraId="71A2C829" w14:textId="77777777" w:rsidR="00BA7DEA" w:rsidRPr="004841BD" w:rsidRDefault="00BA7DEA" w:rsidP="00727977">
            <w:pPr>
              <w:pStyle w:val="TAH"/>
              <w:keepNext w:val="0"/>
              <w:keepLines w:val="0"/>
              <w:rPr>
                <w:lang w:eastAsia="zh-CN"/>
              </w:rPr>
            </w:pPr>
            <w:r w:rsidRPr="004841BD">
              <w:rPr>
                <w:lang w:eastAsia="zh-CN"/>
              </w:rPr>
              <w:t>SSB</w:t>
            </w:r>
            <w:ins w:id="29" w:author="Nokia" w:date="2025-02-04T10:42:00Z" w16du:dateUtc="2025-02-04T05:12:00Z">
              <w:r>
                <w:rPr>
                  <w:lang w:eastAsia="zh-CN"/>
                </w:rPr>
                <w:t>1</w:t>
              </w:r>
            </w:ins>
            <w:del w:id="30" w:author="Nokia" w:date="2025-02-04T10:42:00Z" w16du:dateUtc="2025-02-04T05:12:00Z">
              <w:r w:rsidRPr="004841BD" w:rsidDel="00C21B19">
                <w:rPr>
                  <w:lang w:eastAsia="zh-CN"/>
                </w:rPr>
                <w:delText>2</w:delText>
              </w:r>
            </w:del>
          </w:p>
        </w:tc>
        <w:tc>
          <w:tcPr>
            <w:tcW w:w="740" w:type="pct"/>
            <w:gridSpan w:val="3"/>
            <w:tcBorders>
              <w:top w:val="single" w:sz="4" w:space="0" w:color="auto"/>
              <w:left w:val="single" w:sz="4" w:space="0" w:color="auto"/>
              <w:bottom w:val="single" w:sz="4" w:space="0" w:color="auto"/>
              <w:right w:val="single" w:sz="4" w:space="0" w:color="auto"/>
            </w:tcBorders>
            <w:hideMark/>
          </w:tcPr>
          <w:p w14:paraId="0CE5C42F" w14:textId="77777777" w:rsidR="00BA7DEA" w:rsidRPr="004841BD" w:rsidRDefault="00BA7DEA" w:rsidP="00727977">
            <w:pPr>
              <w:pStyle w:val="TAH"/>
              <w:keepNext w:val="0"/>
              <w:keepLines w:val="0"/>
              <w:rPr>
                <w:lang w:eastAsia="zh-CN"/>
              </w:rPr>
            </w:pPr>
            <w:r w:rsidRPr="004841BD">
              <w:rPr>
                <w:lang w:eastAsia="zh-CN"/>
              </w:rPr>
              <w:t>SSB</w:t>
            </w:r>
            <w:ins w:id="31" w:author="Nokia" w:date="2025-02-04T10:42:00Z" w16du:dateUtc="2025-02-04T05:12:00Z">
              <w:r>
                <w:rPr>
                  <w:lang w:eastAsia="zh-CN"/>
                </w:rPr>
                <w:t>2</w:t>
              </w:r>
            </w:ins>
            <w:del w:id="32" w:author="Nokia" w:date="2025-02-04T10:42:00Z" w16du:dateUtc="2025-02-04T05:12:00Z">
              <w:r w:rsidRPr="004841BD" w:rsidDel="00C21B19">
                <w:rPr>
                  <w:lang w:eastAsia="zh-CN"/>
                </w:rPr>
                <w:delText>3</w:delText>
              </w:r>
            </w:del>
          </w:p>
        </w:tc>
        <w:tc>
          <w:tcPr>
            <w:tcW w:w="1336" w:type="pct"/>
            <w:gridSpan w:val="2"/>
            <w:tcBorders>
              <w:top w:val="single" w:sz="4" w:space="0" w:color="auto"/>
              <w:left w:val="single" w:sz="4" w:space="0" w:color="auto"/>
              <w:bottom w:val="single" w:sz="4" w:space="0" w:color="auto"/>
              <w:right w:val="single" w:sz="4" w:space="0" w:color="auto"/>
            </w:tcBorders>
          </w:tcPr>
          <w:p w14:paraId="65A3F924" w14:textId="77777777" w:rsidR="00BA7DEA" w:rsidRPr="004841BD" w:rsidRDefault="00BA7DEA" w:rsidP="00727977">
            <w:pPr>
              <w:pStyle w:val="TAH"/>
              <w:keepNext w:val="0"/>
              <w:keepLines w:val="0"/>
              <w:rPr>
                <w:lang w:eastAsia="zh-CN"/>
              </w:rPr>
            </w:pPr>
            <w:r w:rsidRPr="004841BD">
              <w:rPr>
                <w:lang w:eastAsia="zh-CN"/>
              </w:rPr>
              <w:t>SSB</w:t>
            </w:r>
            <w:ins w:id="33" w:author="Nokia" w:date="2025-02-04T10:42:00Z" w16du:dateUtc="2025-02-04T05:12:00Z">
              <w:r>
                <w:rPr>
                  <w:lang w:eastAsia="zh-CN"/>
                </w:rPr>
                <w:t>3</w:t>
              </w:r>
            </w:ins>
            <w:del w:id="34" w:author="Nokia" w:date="2025-02-04T10:42:00Z" w16du:dateUtc="2025-02-04T05:12:00Z">
              <w:r w:rsidRPr="004841BD" w:rsidDel="00C21B19">
                <w:rPr>
                  <w:lang w:eastAsia="zh-CN"/>
                </w:rPr>
                <w:delText>4</w:delText>
              </w:r>
            </w:del>
          </w:p>
        </w:tc>
      </w:tr>
      <w:tr w:rsidR="00BA7DEA" w:rsidRPr="004841BD" w14:paraId="6FA587E1" w14:textId="77777777" w:rsidTr="00727977">
        <w:trPr>
          <w:cantSplit/>
          <w:tblHeader/>
          <w:jc w:val="center"/>
        </w:trPr>
        <w:tc>
          <w:tcPr>
            <w:tcW w:w="710" w:type="pct"/>
            <w:tcBorders>
              <w:top w:val="nil"/>
              <w:left w:val="single" w:sz="4" w:space="0" w:color="auto"/>
              <w:bottom w:val="single" w:sz="4" w:space="0" w:color="auto"/>
              <w:right w:val="single" w:sz="4" w:space="0" w:color="auto"/>
            </w:tcBorders>
            <w:shd w:val="clear" w:color="auto" w:fill="auto"/>
            <w:vAlign w:val="center"/>
            <w:hideMark/>
          </w:tcPr>
          <w:p w14:paraId="4E077CF5" w14:textId="77777777" w:rsidR="00BA7DEA" w:rsidRPr="004841BD" w:rsidRDefault="00BA7DEA" w:rsidP="00727977">
            <w:pPr>
              <w:pStyle w:val="TAH"/>
              <w:keepNext w:val="0"/>
              <w:keepLines w:val="0"/>
              <w:rPr>
                <w:lang w:eastAsia="zh-CN"/>
              </w:rPr>
            </w:pPr>
          </w:p>
        </w:tc>
        <w:tc>
          <w:tcPr>
            <w:tcW w:w="654" w:type="pct"/>
            <w:tcBorders>
              <w:top w:val="nil"/>
              <w:left w:val="single" w:sz="4" w:space="0" w:color="auto"/>
              <w:bottom w:val="single" w:sz="4" w:space="0" w:color="auto"/>
              <w:right w:val="single" w:sz="4" w:space="0" w:color="auto"/>
            </w:tcBorders>
            <w:shd w:val="clear" w:color="auto" w:fill="auto"/>
            <w:vAlign w:val="center"/>
            <w:hideMark/>
          </w:tcPr>
          <w:p w14:paraId="1051B233" w14:textId="77777777" w:rsidR="00BA7DEA" w:rsidRPr="004841BD" w:rsidRDefault="00BA7DEA" w:rsidP="00727977">
            <w:pPr>
              <w:pStyle w:val="TAH"/>
              <w:keepNext w:val="0"/>
              <w:keepLines w:val="0"/>
              <w:rPr>
                <w:lang w:eastAsia="zh-CN"/>
              </w:rPr>
            </w:pPr>
          </w:p>
        </w:tc>
        <w:tc>
          <w:tcPr>
            <w:tcW w:w="399" w:type="pct"/>
            <w:tcBorders>
              <w:top w:val="single" w:sz="4" w:space="0" w:color="auto"/>
              <w:left w:val="single" w:sz="4" w:space="0" w:color="auto"/>
              <w:bottom w:val="single" w:sz="4" w:space="0" w:color="auto"/>
              <w:right w:val="single" w:sz="4" w:space="0" w:color="auto"/>
            </w:tcBorders>
          </w:tcPr>
          <w:p w14:paraId="292E1749" w14:textId="77777777" w:rsidR="00BA7DEA" w:rsidRPr="004841BD" w:rsidRDefault="00BA7DEA" w:rsidP="00727977">
            <w:pPr>
              <w:pStyle w:val="TAH"/>
              <w:keepNext w:val="0"/>
              <w:keepLines w:val="0"/>
              <w:rPr>
                <w:lang w:eastAsia="zh-CN"/>
              </w:rPr>
            </w:pPr>
            <w:ins w:id="35" w:author="Nokia" w:date="2025-02-04T10:38:00Z" w16du:dateUtc="2025-02-04T05:08:00Z">
              <w:r>
                <w:rPr>
                  <w:lang w:eastAsia="zh-CN"/>
                </w:rPr>
                <w:t>T1</w:t>
              </w:r>
            </w:ins>
          </w:p>
        </w:tc>
        <w:tc>
          <w:tcPr>
            <w:tcW w:w="388" w:type="pct"/>
            <w:tcBorders>
              <w:top w:val="single" w:sz="4" w:space="0" w:color="auto"/>
              <w:left w:val="single" w:sz="4" w:space="0" w:color="auto"/>
              <w:bottom w:val="single" w:sz="4" w:space="0" w:color="auto"/>
              <w:right w:val="single" w:sz="4" w:space="0" w:color="auto"/>
            </w:tcBorders>
          </w:tcPr>
          <w:p w14:paraId="68400D4E" w14:textId="77777777" w:rsidR="00BA7DEA" w:rsidRPr="004841BD" w:rsidRDefault="00BA7DEA" w:rsidP="00727977">
            <w:pPr>
              <w:pStyle w:val="TAH"/>
              <w:keepNext w:val="0"/>
              <w:keepLines w:val="0"/>
              <w:rPr>
                <w:lang w:eastAsia="zh-CN"/>
              </w:rPr>
            </w:pPr>
            <w:ins w:id="36" w:author="Nokia" w:date="2025-02-04T10:38:00Z" w16du:dateUtc="2025-02-04T05:08:00Z">
              <w:r>
                <w:rPr>
                  <w:lang w:eastAsia="zh-CN"/>
                </w:rPr>
                <w:t>T2</w:t>
              </w:r>
            </w:ins>
          </w:p>
        </w:tc>
        <w:tc>
          <w:tcPr>
            <w:tcW w:w="385" w:type="pct"/>
            <w:tcBorders>
              <w:top w:val="single" w:sz="4" w:space="0" w:color="auto"/>
              <w:left w:val="single" w:sz="4" w:space="0" w:color="auto"/>
              <w:bottom w:val="single" w:sz="4" w:space="0" w:color="auto"/>
              <w:right w:val="single" w:sz="4" w:space="0" w:color="auto"/>
            </w:tcBorders>
            <w:hideMark/>
          </w:tcPr>
          <w:p w14:paraId="7C4B559B" w14:textId="77777777" w:rsidR="00BA7DEA" w:rsidRPr="004841BD" w:rsidRDefault="00BA7DEA" w:rsidP="00727977">
            <w:pPr>
              <w:pStyle w:val="TAH"/>
              <w:keepNext w:val="0"/>
              <w:keepLines w:val="0"/>
              <w:rPr>
                <w:lang w:eastAsia="zh-CN"/>
              </w:rPr>
            </w:pPr>
            <w:r w:rsidRPr="004841BD">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71200734" w14:textId="77777777" w:rsidR="00BA7DEA" w:rsidRPr="004841BD" w:rsidRDefault="00BA7DEA" w:rsidP="00727977">
            <w:pPr>
              <w:pStyle w:val="TAH"/>
              <w:keepNext w:val="0"/>
              <w:keepLines w:val="0"/>
              <w:rPr>
                <w:lang w:eastAsia="zh-CN"/>
              </w:rPr>
            </w:pPr>
            <w:r w:rsidRPr="004841BD">
              <w:rPr>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74C1454E" w14:textId="77777777" w:rsidR="00BA7DEA" w:rsidRPr="004841BD" w:rsidRDefault="00BA7DEA" w:rsidP="00727977">
            <w:pPr>
              <w:pStyle w:val="TAH"/>
              <w:keepNext w:val="0"/>
              <w:keepLines w:val="0"/>
              <w:rPr>
                <w:lang w:eastAsia="zh-CN"/>
              </w:rPr>
            </w:pPr>
            <w:r w:rsidRPr="004841BD">
              <w:rPr>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358CC56F" w14:textId="77777777" w:rsidR="00BA7DEA" w:rsidRPr="004841BD" w:rsidRDefault="00BA7DEA" w:rsidP="00727977">
            <w:pPr>
              <w:pStyle w:val="TAH"/>
              <w:keepNext w:val="0"/>
              <w:keepLines w:val="0"/>
              <w:rPr>
                <w:lang w:eastAsia="zh-CN"/>
              </w:rPr>
            </w:pPr>
            <w:r w:rsidRPr="004841BD">
              <w:rPr>
                <w:lang w:eastAsia="zh-CN"/>
              </w:rPr>
              <w:t>T2</w:t>
            </w:r>
          </w:p>
        </w:tc>
        <w:tc>
          <w:tcPr>
            <w:tcW w:w="716" w:type="pct"/>
            <w:tcBorders>
              <w:top w:val="single" w:sz="4" w:space="0" w:color="auto"/>
              <w:left w:val="single" w:sz="4" w:space="0" w:color="auto"/>
              <w:bottom w:val="single" w:sz="4" w:space="0" w:color="auto"/>
              <w:right w:val="single" w:sz="4" w:space="0" w:color="auto"/>
            </w:tcBorders>
          </w:tcPr>
          <w:p w14:paraId="747F1627" w14:textId="77777777" w:rsidR="00BA7DEA" w:rsidRPr="004841BD" w:rsidRDefault="00BA7DEA" w:rsidP="00727977">
            <w:pPr>
              <w:pStyle w:val="TAH"/>
              <w:keepNext w:val="0"/>
              <w:keepLines w:val="0"/>
              <w:rPr>
                <w:lang w:eastAsia="zh-CN"/>
              </w:rPr>
            </w:pPr>
            <w:r w:rsidRPr="004841BD">
              <w:rPr>
                <w:lang w:eastAsia="zh-CN"/>
              </w:rPr>
              <w:t>T1</w:t>
            </w:r>
          </w:p>
        </w:tc>
        <w:tc>
          <w:tcPr>
            <w:tcW w:w="620" w:type="pct"/>
            <w:tcBorders>
              <w:top w:val="single" w:sz="4" w:space="0" w:color="auto"/>
              <w:left w:val="single" w:sz="4" w:space="0" w:color="auto"/>
              <w:bottom w:val="single" w:sz="4" w:space="0" w:color="auto"/>
              <w:right w:val="single" w:sz="4" w:space="0" w:color="auto"/>
            </w:tcBorders>
          </w:tcPr>
          <w:p w14:paraId="4A81C669" w14:textId="77777777" w:rsidR="00BA7DEA" w:rsidRPr="004841BD" w:rsidRDefault="00BA7DEA" w:rsidP="00727977">
            <w:pPr>
              <w:pStyle w:val="TAH"/>
              <w:keepNext w:val="0"/>
              <w:keepLines w:val="0"/>
              <w:rPr>
                <w:lang w:eastAsia="zh-CN"/>
              </w:rPr>
            </w:pPr>
            <w:r w:rsidRPr="004841BD">
              <w:rPr>
                <w:lang w:eastAsia="zh-CN"/>
              </w:rPr>
              <w:t>T2</w:t>
            </w:r>
          </w:p>
        </w:tc>
      </w:tr>
      <w:tr w:rsidR="00BA7DEA" w:rsidRPr="004841BD" w14:paraId="3148068D" w14:textId="77777777" w:rsidTr="00727977">
        <w:trPr>
          <w:cantSplit/>
          <w:jc w:val="center"/>
        </w:trPr>
        <w:tc>
          <w:tcPr>
            <w:tcW w:w="710" w:type="pct"/>
            <w:tcBorders>
              <w:top w:val="single" w:sz="4" w:space="0" w:color="auto"/>
              <w:left w:val="single" w:sz="4" w:space="0" w:color="auto"/>
              <w:bottom w:val="nil"/>
              <w:right w:val="single" w:sz="4" w:space="0" w:color="auto"/>
            </w:tcBorders>
            <w:shd w:val="clear" w:color="auto" w:fill="auto"/>
            <w:hideMark/>
          </w:tcPr>
          <w:p w14:paraId="3C5AA57F" w14:textId="77777777" w:rsidR="00BA7DEA" w:rsidRPr="004841BD" w:rsidRDefault="00BA7DEA" w:rsidP="00727977">
            <w:pPr>
              <w:pStyle w:val="TAL"/>
              <w:keepNext w:val="0"/>
              <w:keepLines w:val="0"/>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654" w:type="pct"/>
            <w:tcBorders>
              <w:top w:val="single" w:sz="4" w:space="0" w:color="auto"/>
              <w:left w:val="single" w:sz="4" w:space="0" w:color="auto"/>
              <w:bottom w:val="nil"/>
              <w:right w:val="single" w:sz="4" w:space="0" w:color="auto"/>
            </w:tcBorders>
            <w:shd w:val="clear" w:color="auto" w:fill="auto"/>
          </w:tcPr>
          <w:p w14:paraId="7C8BBC32" w14:textId="77777777" w:rsidR="00BA7DEA" w:rsidRPr="004841BD" w:rsidRDefault="00BA7DEA" w:rsidP="00727977">
            <w:pPr>
              <w:pStyle w:val="TAC"/>
              <w:keepNext w:val="0"/>
              <w:keepLines w:val="0"/>
              <w:rPr>
                <w:lang w:eastAsia="zh-CN"/>
              </w:rPr>
            </w:pPr>
          </w:p>
        </w:tc>
        <w:tc>
          <w:tcPr>
            <w:tcW w:w="3636" w:type="pct"/>
            <w:gridSpan w:val="9"/>
            <w:tcBorders>
              <w:top w:val="single" w:sz="4" w:space="0" w:color="auto"/>
              <w:left w:val="single" w:sz="4" w:space="0" w:color="auto"/>
              <w:bottom w:val="single" w:sz="4" w:space="0" w:color="auto"/>
              <w:right w:val="single" w:sz="4" w:space="0" w:color="auto"/>
            </w:tcBorders>
          </w:tcPr>
          <w:p w14:paraId="17BFB9CF" w14:textId="77777777" w:rsidR="00BA7DEA" w:rsidRPr="004841BD" w:rsidRDefault="00BA7DEA" w:rsidP="00727977">
            <w:pPr>
              <w:pStyle w:val="TAC"/>
              <w:keepNext w:val="0"/>
              <w:keepLines w:val="0"/>
            </w:pPr>
            <w:r w:rsidRPr="004841BD">
              <w:t>Setup</w:t>
            </w:r>
            <w:r>
              <w:t xml:space="preserve"> </w:t>
            </w:r>
            <w:r w:rsidRPr="004841BD">
              <w:t>6</w:t>
            </w:r>
            <w:r>
              <w:t xml:space="preserve"> </w:t>
            </w:r>
            <w:r w:rsidRPr="004841BD">
              <w:t>according</w:t>
            </w:r>
            <w:r>
              <w:t xml:space="preserve"> </w:t>
            </w:r>
            <w:r w:rsidRPr="004841BD">
              <w:t>to</w:t>
            </w:r>
            <w:r>
              <w:t xml:space="preserve"> </w:t>
            </w:r>
            <w:r w:rsidRPr="004841BD">
              <w:t>clause</w:t>
            </w:r>
            <w:r>
              <w:t xml:space="preserve"> </w:t>
            </w:r>
            <w:r w:rsidRPr="004841BD">
              <w:t>A.3.15.3</w:t>
            </w:r>
          </w:p>
        </w:tc>
      </w:tr>
      <w:tr w:rsidR="00BA7DEA" w:rsidRPr="004841BD" w14:paraId="7B035210" w14:textId="77777777" w:rsidTr="00727977">
        <w:trPr>
          <w:cantSplit/>
          <w:jc w:val="center"/>
        </w:trPr>
        <w:tc>
          <w:tcPr>
            <w:tcW w:w="710" w:type="pct"/>
            <w:tcBorders>
              <w:top w:val="nil"/>
              <w:left w:val="single" w:sz="4" w:space="0" w:color="auto"/>
              <w:bottom w:val="single" w:sz="4" w:space="0" w:color="auto"/>
              <w:right w:val="single" w:sz="4" w:space="0" w:color="auto"/>
            </w:tcBorders>
            <w:shd w:val="clear" w:color="auto" w:fill="auto"/>
          </w:tcPr>
          <w:p w14:paraId="33302C96" w14:textId="77777777" w:rsidR="00BA7DEA" w:rsidRPr="004841BD" w:rsidRDefault="00BA7DEA" w:rsidP="00727977">
            <w:pPr>
              <w:pStyle w:val="TAL"/>
              <w:keepNext w:val="0"/>
              <w:keepLines w:val="0"/>
              <w:rPr>
                <w:lang w:eastAsia="zh-CN"/>
              </w:rPr>
            </w:pPr>
          </w:p>
        </w:tc>
        <w:tc>
          <w:tcPr>
            <w:tcW w:w="654" w:type="pct"/>
            <w:tcBorders>
              <w:top w:val="nil"/>
              <w:left w:val="single" w:sz="4" w:space="0" w:color="auto"/>
              <w:bottom w:val="single" w:sz="4" w:space="0" w:color="auto"/>
              <w:right w:val="single" w:sz="4" w:space="0" w:color="auto"/>
            </w:tcBorders>
            <w:shd w:val="clear" w:color="auto" w:fill="auto"/>
          </w:tcPr>
          <w:p w14:paraId="5A2B3668" w14:textId="77777777" w:rsidR="00BA7DEA" w:rsidRPr="004841BD" w:rsidRDefault="00BA7DEA" w:rsidP="00727977">
            <w:pPr>
              <w:pStyle w:val="TAC"/>
              <w:keepNext w:val="0"/>
              <w:keepLines w:val="0"/>
              <w:rPr>
                <w:lang w:eastAsia="zh-CN"/>
              </w:rPr>
            </w:pPr>
          </w:p>
        </w:tc>
        <w:tc>
          <w:tcPr>
            <w:tcW w:w="787" w:type="pct"/>
            <w:gridSpan w:val="2"/>
            <w:tcBorders>
              <w:top w:val="single" w:sz="4" w:space="0" w:color="auto"/>
              <w:left w:val="single" w:sz="4" w:space="0" w:color="auto"/>
              <w:bottom w:val="single" w:sz="4" w:space="0" w:color="auto"/>
              <w:right w:val="single" w:sz="4" w:space="0" w:color="auto"/>
            </w:tcBorders>
          </w:tcPr>
          <w:p w14:paraId="46D30B4C" w14:textId="77777777" w:rsidR="00BA7DEA" w:rsidRPr="004841BD" w:rsidRDefault="00BA7DEA" w:rsidP="00727977">
            <w:pPr>
              <w:pStyle w:val="TAC"/>
              <w:keepNext w:val="0"/>
              <w:keepLines w:val="0"/>
            </w:pPr>
            <w:ins w:id="37" w:author="Nokia" w:date="2025-02-04T10:38:00Z" w16du:dateUtc="2025-02-04T05:08:00Z">
              <w:r>
                <w:t>AoA1</w:t>
              </w:r>
            </w:ins>
          </w:p>
        </w:tc>
        <w:tc>
          <w:tcPr>
            <w:tcW w:w="1101" w:type="pct"/>
            <w:gridSpan w:val="3"/>
            <w:tcBorders>
              <w:top w:val="single" w:sz="4" w:space="0" w:color="auto"/>
              <w:left w:val="single" w:sz="4" w:space="0" w:color="auto"/>
              <w:bottom w:val="single" w:sz="4" w:space="0" w:color="auto"/>
              <w:right w:val="single" w:sz="4" w:space="0" w:color="auto"/>
            </w:tcBorders>
          </w:tcPr>
          <w:p w14:paraId="29654272" w14:textId="77777777" w:rsidR="00BA7DEA" w:rsidRPr="004841BD" w:rsidRDefault="00BA7DEA" w:rsidP="00727977">
            <w:pPr>
              <w:pStyle w:val="TAC"/>
              <w:keepNext w:val="0"/>
              <w:keepLines w:val="0"/>
              <w:rPr>
                <w:lang w:eastAsia="zh-CN"/>
              </w:rPr>
            </w:pPr>
            <w:r w:rsidRPr="004841BD">
              <w:t>AoA</w:t>
            </w:r>
            <w:ins w:id="38" w:author="Nokia" w:date="2025-02-04T10:38:00Z" w16du:dateUtc="2025-02-04T05:08:00Z">
              <w:r>
                <w:t>2</w:t>
              </w:r>
            </w:ins>
            <w:del w:id="39" w:author="Nokia" w:date="2025-02-04T10:38:00Z" w16du:dateUtc="2025-02-04T05:08:00Z">
              <w:r w:rsidRPr="004841BD" w:rsidDel="009E1551">
                <w:delText>1</w:delText>
              </w:r>
            </w:del>
          </w:p>
        </w:tc>
        <w:tc>
          <w:tcPr>
            <w:tcW w:w="412" w:type="pct"/>
            <w:gridSpan w:val="2"/>
            <w:tcBorders>
              <w:top w:val="single" w:sz="4" w:space="0" w:color="auto"/>
              <w:left w:val="single" w:sz="4" w:space="0" w:color="auto"/>
              <w:bottom w:val="single" w:sz="4" w:space="0" w:color="auto"/>
              <w:right w:val="single" w:sz="4" w:space="0" w:color="auto"/>
            </w:tcBorders>
          </w:tcPr>
          <w:p w14:paraId="2CB2CF1B" w14:textId="77777777" w:rsidR="00BA7DEA" w:rsidRPr="004841BD" w:rsidRDefault="00BA7DEA" w:rsidP="00727977">
            <w:pPr>
              <w:pStyle w:val="TAC"/>
              <w:keepNext w:val="0"/>
              <w:keepLines w:val="0"/>
              <w:rPr>
                <w:rFonts w:cs="v4.2.0"/>
                <w:lang w:eastAsia="zh-CN"/>
              </w:rPr>
            </w:pPr>
            <w:r w:rsidRPr="004841BD">
              <w:t>AoA</w:t>
            </w:r>
            <w:ins w:id="40" w:author="Nokia" w:date="2025-02-04T10:38:00Z" w16du:dateUtc="2025-02-04T05:08:00Z">
              <w:r>
                <w:t>3</w:t>
              </w:r>
            </w:ins>
            <w:del w:id="41" w:author="Nokia" w:date="2025-02-04T10:38:00Z" w16du:dateUtc="2025-02-04T05:08:00Z">
              <w:r w:rsidRPr="004841BD" w:rsidDel="009E1551">
                <w:delText>2</w:delText>
              </w:r>
            </w:del>
          </w:p>
        </w:tc>
        <w:tc>
          <w:tcPr>
            <w:tcW w:w="1336" w:type="pct"/>
            <w:gridSpan w:val="2"/>
            <w:tcBorders>
              <w:top w:val="single" w:sz="4" w:space="0" w:color="auto"/>
              <w:left w:val="single" w:sz="4" w:space="0" w:color="auto"/>
              <w:bottom w:val="single" w:sz="4" w:space="0" w:color="auto"/>
              <w:right w:val="single" w:sz="4" w:space="0" w:color="auto"/>
            </w:tcBorders>
          </w:tcPr>
          <w:p w14:paraId="62C0016B" w14:textId="77777777" w:rsidR="00BA7DEA" w:rsidRPr="004841BD" w:rsidRDefault="00BA7DEA" w:rsidP="00727977">
            <w:pPr>
              <w:pStyle w:val="TAC"/>
              <w:keepNext w:val="0"/>
              <w:keepLines w:val="0"/>
              <w:rPr>
                <w:lang w:eastAsia="zh-CN"/>
              </w:rPr>
            </w:pPr>
            <w:r w:rsidRPr="2D41E74F">
              <w:rPr>
                <w:lang w:eastAsia="zh-CN"/>
              </w:rPr>
              <w:t>AoA</w:t>
            </w:r>
            <w:ins w:id="42" w:author="Smita Shetty (Nokia)" w:date="2025-02-07T04:34:00Z">
              <w:r w:rsidRPr="2D41E74F">
                <w:rPr>
                  <w:lang w:eastAsia="zh-CN"/>
                </w:rPr>
                <w:t>1</w:t>
              </w:r>
            </w:ins>
            <w:del w:id="43" w:author="Smita Shetty (Nokia)" w:date="2025-02-07T04:34:00Z">
              <w:r w:rsidRPr="2D41E74F" w:rsidDel="73BB4362">
                <w:rPr>
                  <w:lang w:eastAsia="zh-CN"/>
                </w:rPr>
                <w:delText>3</w:delText>
              </w:r>
            </w:del>
          </w:p>
        </w:tc>
      </w:tr>
      <w:tr w:rsidR="00BA7DEA" w:rsidRPr="004841BD" w14:paraId="049213BB" w14:textId="77777777" w:rsidTr="00727977">
        <w:trPr>
          <w:cantSplit/>
          <w:jc w:val="center"/>
        </w:trPr>
        <w:tc>
          <w:tcPr>
            <w:tcW w:w="710" w:type="pct"/>
            <w:tcBorders>
              <w:top w:val="single" w:sz="4" w:space="0" w:color="auto"/>
              <w:left w:val="single" w:sz="4" w:space="0" w:color="auto"/>
              <w:bottom w:val="single" w:sz="4" w:space="0" w:color="auto"/>
              <w:right w:val="single" w:sz="4" w:space="0" w:color="auto"/>
            </w:tcBorders>
          </w:tcPr>
          <w:p w14:paraId="49703B1B" w14:textId="77777777" w:rsidR="00BA7DEA" w:rsidRPr="004841BD" w:rsidRDefault="00BA7DEA" w:rsidP="00727977">
            <w:pPr>
              <w:pStyle w:val="TAL"/>
              <w:keepNext w:val="0"/>
              <w:keepLines w:val="0"/>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p>
        </w:tc>
        <w:tc>
          <w:tcPr>
            <w:tcW w:w="654" w:type="pct"/>
            <w:tcBorders>
              <w:top w:val="single" w:sz="4" w:space="0" w:color="auto"/>
              <w:left w:val="single" w:sz="4" w:space="0" w:color="auto"/>
              <w:bottom w:val="single" w:sz="4" w:space="0" w:color="auto"/>
              <w:right w:val="single" w:sz="4" w:space="0" w:color="auto"/>
            </w:tcBorders>
          </w:tcPr>
          <w:p w14:paraId="7198480F" w14:textId="77777777" w:rsidR="00BA7DEA" w:rsidRPr="004841BD" w:rsidRDefault="00BA7DEA" w:rsidP="00727977">
            <w:pPr>
              <w:pStyle w:val="TAC"/>
              <w:keepNext w:val="0"/>
              <w:keepLines w:val="0"/>
              <w:rPr>
                <w:lang w:eastAsia="zh-CN"/>
              </w:rPr>
            </w:pPr>
          </w:p>
        </w:tc>
        <w:tc>
          <w:tcPr>
            <w:tcW w:w="3636" w:type="pct"/>
            <w:gridSpan w:val="9"/>
            <w:tcBorders>
              <w:top w:val="single" w:sz="4" w:space="0" w:color="auto"/>
              <w:left w:val="single" w:sz="4" w:space="0" w:color="auto"/>
              <w:bottom w:val="single" w:sz="4" w:space="0" w:color="auto"/>
              <w:right w:val="single" w:sz="4" w:space="0" w:color="auto"/>
            </w:tcBorders>
          </w:tcPr>
          <w:p w14:paraId="7A114BB3" w14:textId="77777777" w:rsidR="00BA7DEA" w:rsidRPr="004841BD" w:rsidRDefault="00BA7DEA" w:rsidP="00727977">
            <w:pPr>
              <w:pStyle w:val="TAC"/>
              <w:keepNext w:val="0"/>
              <w:keepLines w:val="0"/>
              <w:rPr>
                <w:lang w:eastAsia="zh-CN"/>
              </w:rPr>
            </w:pPr>
            <w:r w:rsidRPr="004841BD">
              <w:rPr>
                <w:lang w:eastAsia="zh-CN"/>
              </w:rPr>
              <w:t>Rough</w:t>
            </w:r>
          </w:p>
        </w:tc>
      </w:tr>
      <w:tr w:rsidR="00BA7DEA" w:rsidRPr="004841BD" w14:paraId="2710A5D4" w14:textId="77777777" w:rsidTr="007279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730BB097" w14:textId="77777777" w:rsidR="00BA7DEA" w:rsidRPr="004841BD" w:rsidRDefault="00BA7DEA" w:rsidP="00727977">
            <w:pPr>
              <w:pStyle w:val="TAL"/>
              <w:keepNext w:val="0"/>
              <w:keepLines w:val="0"/>
              <w:rPr>
                <w:lang w:eastAsia="zh-CN"/>
              </w:rPr>
            </w:pPr>
            <w:r w:rsidRPr="004841BD">
              <w:rPr>
                <w:lang w:eastAsia="zh-CN"/>
              </w:rPr>
              <w:t>Ê</w:t>
            </w:r>
            <w:r w:rsidRPr="004841BD">
              <w:rPr>
                <w:vertAlign w:val="subscript"/>
                <w:lang w:eastAsia="zh-CN"/>
              </w:rPr>
              <w:t>s</w:t>
            </w:r>
          </w:p>
        </w:tc>
        <w:tc>
          <w:tcPr>
            <w:tcW w:w="654" w:type="pct"/>
            <w:tcBorders>
              <w:top w:val="single" w:sz="4" w:space="0" w:color="auto"/>
              <w:left w:val="single" w:sz="4" w:space="0" w:color="auto"/>
              <w:bottom w:val="single" w:sz="4" w:space="0" w:color="auto"/>
              <w:right w:val="single" w:sz="4" w:space="0" w:color="auto"/>
            </w:tcBorders>
            <w:hideMark/>
          </w:tcPr>
          <w:p w14:paraId="228291E2" w14:textId="77777777" w:rsidR="00BA7DEA" w:rsidRPr="004841BD" w:rsidRDefault="00BA7DEA" w:rsidP="00727977">
            <w:pPr>
              <w:pStyle w:val="TAC"/>
              <w:keepNext w:val="0"/>
              <w:keepLines w:val="0"/>
              <w:rPr>
                <w:lang w:eastAsia="zh-CN"/>
              </w:rPr>
            </w:pPr>
            <w:r w:rsidRPr="004841BD">
              <w:rPr>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tcPr>
          <w:p w14:paraId="06235CDA" w14:textId="77777777" w:rsidR="00BA7DEA" w:rsidRPr="004841BD" w:rsidRDefault="00BA7DEA" w:rsidP="00727977">
            <w:pPr>
              <w:pStyle w:val="TAC"/>
              <w:keepNext w:val="0"/>
              <w:keepLines w:val="0"/>
              <w:rPr>
                <w:lang w:eastAsia="zh-CN"/>
              </w:rPr>
            </w:pPr>
            <w:ins w:id="44" w:author="Nokia" w:date="2025-02-04T10:37:00Z" w16du:dateUtc="2025-02-04T05:07:00Z">
              <w:r w:rsidRPr="00351971">
                <w:rPr>
                  <w:rFonts w:cs="Arial"/>
                  <w:szCs w:val="18"/>
                  <w:lang w:eastAsia="zh-CN"/>
                </w:rPr>
                <w:t>-80.6</w:t>
              </w:r>
            </w:ins>
          </w:p>
        </w:tc>
        <w:tc>
          <w:tcPr>
            <w:tcW w:w="388" w:type="pct"/>
            <w:tcBorders>
              <w:top w:val="single" w:sz="4" w:space="0" w:color="auto"/>
              <w:left w:val="single" w:sz="4" w:space="0" w:color="auto"/>
              <w:bottom w:val="single" w:sz="4" w:space="0" w:color="auto"/>
              <w:right w:val="single" w:sz="4" w:space="0" w:color="auto"/>
            </w:tcBorders>
            <w:vAlign w:val="center"/>
          </w:tcPr>
          <w:p w14:paraId="15ADD131" w14:textId="77777777" w:rsidR="00BA7DEA" w:rsidRPr="004841BD" w:rsidRDefault="00BA7DEA" w:rsidP="00727977">
            <w:pPr>
              <w:pStyle w:val="TAC"/>
              <w:keepNext w:val="0"/>
              <w:keepLines w:val="0"/>
              <w:rPr>
                <w:lang w:eastAsia="zh-CN"/>
              </w:rPr>
            </w:pPr>
            <w:ins w:id="45" w:author="Nokia" w:date="2025-02-04T10:37:00Z" w16du:dateUtc="2025-02-04T05:07:00Z">
              <w:r w:rsidRPr="00351971">
                <w:rPr>
                  <w:rFonts w:cs="Arial"/>
                  <w:szCs w:val="18"/>
                  <w:lang w:eastAsia="zh-CN"/>
                </w:rPr>
                <w:t>-80.6</w:t>
              </w:r>
            </w:ins>
          </w:p>
        </w:tc>
        <w:tc>
          <w:tcPr>
            <w:tcW w:w="385" w:type="pct"/>
            <w:tcBorders>
              <w:top w:val="single" w:sz="4" w:space="0" w:color="auto"/>
              <w:left w:val="single" w:sz="4" w:space="0" w:color="auto"/>
              <w:bottom w:val="single" w:sz="4" w:space="0" w:color="auto"/>
              <w:right w:val="single" w:sz="4" w:space="0" w:color="auto"/>
            </w:tcBorders>
            <w:hideMark/>
          </w:tcPr>
          <w:p w14:paraId="483F0EE8" w14:textId="77777777" w:rsidR="00BA7DEA" w:rsidRPr="004841BD" w:rsidRDefault="00BA7DEA" w:rsidP="00727977">
            <w:pPr>
              <w:pStyle w:val="TAC"/>
              <w:keepNext w:val="0"/>
              <w:keepLines w:val="0"/>
              <w:rPr>
                <w:lang w:eastAsia="zh-CN"/>
              </w:rPr>
            </w:pPr>
            <w:r w:rsidRPr="004841BD">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362BA669" w14:textId="77777777" w:rsidR="00BA7DEA" w:rsidRPr="004841BD" w:rsidRDefault="00BA7DEA" w:rsidP="00727977">
            <w:pPr>
              <w:pStyle w:val="TAC"/>
              <w:keepNext w:val="0"/>
              <w:keepLines w:val="0"/>
              <w:rPr>
                <w:lang w:eastAsia="zh-CN"/>
              </w:rPr>
            </w:pPr>
            <w:r w:rsidRPr="004841BD">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439BD29A" w14:textId="77777777" w:rsidR="00BA7DEA" w:rsidRPr="004841BD" w:rsidRDefault="00BA7DEA" w:rsidP="00727977">
            <w:pPr>
              <w:pStyle w:val="TAC"/>
              <w:keepNext w:val="0"/>
              <w:keepLines w:val="0"/>
              <w:rPr>
                <w:lang w:eastAsia="zh-CN"/>
              </w:rPr>
            </w:pPr>
            <w:r w:rsidRPr="004841BD">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4BEB2A39" w14:textId="77777777" w:rsidR="00BA7DEA" w:rsidRPr="004841BD" w:rsidRDefault="00BA7DEA" w:rsidP="00727977">
            <w:pPr>
              <w:pStyle w:val="TAC"/>
              <w:keepNext w:val="0"/>
              <w:keepLines w:val="0"/>
              <w:rPr>
                <w:lang w:eastAsia="zh-CN"/>
              </w:rPr>
            </w:pPr>
            <w:r w:rsidRPr="004841BD">
              <w:rPr>
                <w:lang w:eastAsia="zh-CN"/>
              </w:rPr>
              <w:t>-80.6</w:t>
            </w:r>
          </w:p>
        </w:tc>
        <w:tc>
          <w:tcPr>
            <w:tcW w:w="716" w:type="pct"/>
            <w:tcBorders>
              <w:top w:val="single" w:sz="4" w:space="0" w:color="auto"/>
              <w:left w:val="single" w:sz="4" w:space="0" w:color="auto"/>
              <w:right w:val="single" w:sz="4" w:space="0" w:color="auto"/>
            </w:tcBorders>
          </w:tcPr>
          <w:p w14:paraId="17BFA31A" w14:textId="77777777" w:rsidR="00BA7DEA" w:rsidRPr="004841BD" w:rsidRDefault="00BA7DEA" w:rsidP="00727977">
            <w:pPr>
              <w:pStyle w:val="TAC"/>
              <w:keepNext w:val="0"/>
              <w:keepLines w:val="0"/>
              <w:rPr>
                <w:lang w:eastAsia="zh-CN"/>
              </w:rPr>
            </w:pPr>
            <w:ins w:id="46" w:author="Nokia" w:date="2025-02-07T17:36:00Z" w16du:dateUtc="2025-02-07T12:06:00Z">
              <w:r>
                <w:rPr>
                  <w:lang w:eastAsia="zh-CN"/>
                </w:rPr>
                <w:t>-85.60</w:t>
              </w:r>
            </w:ins>
            <w:del w:id="47" w:author="Nokia" w:date="2025-02-07T17:36:00Z" w16du:dateUtc="2025-02-07T12:06:00Z">
              <w:r w:rsidRPr="004841BD" w:rsidDel="00523CDB">
                <w:rPr>
                  <w:lang w:eastAsia="zh-CN"/>
                </w:rPr>
                <w:delText>-80.6</w:delText>
              </w:r>
            </w:del>
          </w:p>
        </w:tc>
        <w:tc>
          <w:tcPr>
            <w:tcW w:w="620" w:type="pct"/>
            <w:tcBorders>
              <w:top w:val="single" w:sz="4" w:space="0" w:color="auto"/>
              <w:left w:val="single" w:sz="4" w:space="0" w:color="auto"/>
              <w:right w:val="single" w:sz="4" w:space="0" w:color="auto"/>
            </w:tcBorders>
          </w:tcPr>
          <w:p w14:paraId="2DE0E07B" w14:textId="77777777" w:rsidR="00BA7DEA" w:rsidRPr="004841BD" w:rsidRDefault="00BA7DEA" w:rsidP="00727977">
            <w:pPr>
              <w:pStyle w:val="TAC"/>
              <w:keepNext w:val="0"/>
              <w:keepLines w:val="0"/>
              <w:rPr>
                <w:lang w:eastAsia="zh-CN"/>
              </w:rPr>
            </w:pPr>
            <w:del w:id="48" w:author="Nokia" w:date="2025-02-07T15:14:00Z" w16du:dateUtc="2025-02-07T09:44:00Z">
              <w:r w:rsidRPr="004841BD" w:rsidDel="0000320A">
                <w:rPr>
                  <w:lang w:eastAsia="zh-CN"/>
                </w:rPr>
                <w:delText>-80.6</w:delText>
              </w:r>
            </w:del>
            <w:ins w:id="49" w:author="Nokia" w:date="2025-02-07T15:14:00Z" w16du:dateUtc="2025-02-07T09:44:00Z">
              <w:r>
                <w:rPr>
                  <w:lang w:eastAsia="zh-CN"/>
                </w:rPr>
                <w:t>-85.60</w:t>
              </w:r>
            </w:ins>
          </w:p>
        </w:tc>
      </w:tr>
      <w:tr w:rsidR="00BA7DEA" w:rsidRPr="004841BD" w14:paraId="58E61109" w14:textId="77777777" w:rsidTr="007279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44B67302" w14:textId="77777777" w:rsidR="00BA7DEA" w:rsidRPr="004841BD" w:rsidRDefault="00BA7DEA" w:rsidP="00727977">
            <w:pPr>
              <w:pStyle w:val="TAL"/>
              <w:keepNext w:val="0"/>
              <w:keepLines w:val="0"/>
              <w:rPr>
                <w:lang w:eastAsia="zh-CN"/>
              </w:rPr>
            </w:pPr>
            <w:r w:rsidRPr="004841BD">
              <w:rPr>
                <w:rFonts w:cs="v4.2.0"/>
                <w:lang w:eastAsia="zh-CN"/>
              </w:rPr>
              <w:lastRenderedPageBreak/>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2666E806" w14:textId="77777777" w:rsidR="00BA7DEA" w:rsidRPr="004841BD" w:rsidRDefault="00BA7DEA" w:rsidP="00727977">
            <w:pPr>
              <w:pStyle w:val="TAC"/>
              <w:keepNext w:val="0"/>
              <w:keepLines w:val="0"/>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399" w:type="pct"/>
            <w:tcBorders>
              <w:top w:val="single" w:sz="4" w:space="0" w:color="auto"/>
              <w:left w:val="single" w:sz="4" w:space="0" w:color="auto"/>
              <w:bottom w:val="single" w:sz="4" w:space="0" w:color="auto"/>
              <w:right w:val="single" w:sz="4" w:space="0" w:color="auto"/>
            </w:tcBorders>
            <w:vAlign w:val="center"/>
          </w:tcPr>
          <w:p w14:paraId="54DFEEEB" w14:textId="77777777" w:rsidR="00BA7DEA" w:rsidRPr="004841BD" w:rsidRDefault="00BA7DEA" w:rsidP="00727977">
            <w:pPr>
              <w:pStyle w:val="TAC"/>
              <w:keepNext w:val="0"/>
              <w:keepLines w:val="0"/>
              <w:rPr>
                <w:lang w:eastAsia="zh-CN"/>
              </w:rPr>
            </w:pPr>
            <w:ins w:id="50" w:author="Nokia" w:date="2025-02-04T10:37:00Z" w16du:dateUtc="2025-02-04T05:07:00Z">
              <w:r w:rsidRPr="00351971">
                <w:rPr>
                  <w:rFonts w:cs="Arial"/>
                  <w:szCs w:val="18"/>
                  <w:lang w:eastAsia="zh-CN"/>
                </w:rPr>
                <w:t>-80.6</w:t>
              </w:r>
            </w:ins>
          </w:p>
        </w:tc>
        <w:tc>
          <w:tcPr>
            <w:tcW w:w="388" w:type="pct"/>
            <w:tcBorders>
              <w:top w:val="single" w:sz="4" w:space="0" w:color="auto"/>
              <w:left w:val="single" w:sz="4" w:space="0" w:color="auto"/>
              <w:bottom w:val="single" w:sz="4" w:space="0" w:color="auto"/>
              <w:right w:val="single" w:sz="4" w:space="0" w:color="auto"/>
            </w:tcBorders>
            <w:vAlign w:val="center"/>
          </w:tcPr>
          <w:p w14:paraId="2DDD84D0" w14:textId="77777777" w:rsidR="00BA7DEA" w:rsidRPr="004841BD" w:rsidRDefault="00BA7DEA" w:rsidP="00727977">
            <w:pPr>
              <w:pStyle w:val="TAC"/>
              <w:keepNext w:val="0"/>
              <w:keepLines w:val="0"/>
              <w:rPr>
                <w:lang w:eastAsia="zh-CN"/>
              </w:rPr>
            </w:pPr>
            <w:ins w:id="51" w:author="Nokia" w:date="2025-02-04T10:37:00Z" w16du:dateUtc="2025-02-04T05:07:00Z">
              <w:r w:rsidRPr="00351971">
                <w:rPr>
                  <w:rFonts w:cs="Arial"/>
                  <w:szCs w:val="18"/>
                  <w:lang w:eastAsia="zh-CN"/>
                </w:rPr>
                <w:t>-80.6</w:t>
              </w:r>
            </w:ins>
          </w:p>
        </w:tc>
        <w:tc>
          <w:tcPr>
            <w:tcW w:w="385" w:type="pct"/>
            <w:tcBorders>
              <w:top w:val="single" w:sz="4" w:space="0" w:color="auto"/>
              <w:left w:val="single" w:sz="4" w:space="0" w:color="auto"/>
              <w:bottom w:val="single" w:sz="4" w:space="0" w:color="auto"/>
              <w:right w:val="single" w:sz="4" w:space="0" w:color="auto"/>
            </w:tcBorders>
            <w:hideMark/>
          </w:tcPr>
          <w:p w14:paraId="263CF86E" w14:textId="77777777" w:rsidR="00BA7DEA" w:rsidRPr="004841BD" w:rsidRDefault="00BA7DEA" w:rsidP="00727977">
            <w:pPr>
              <w:pStyle w:val="TAC"/>
              <w:keepNext w:val="0"/>
              <w:keepLines w:val="0"/>
              <w:rPr>
                <w:lang w:eastAsia="zh-CN"/>
              </w:rPr>
            </w:pPr>
            <w:r w:rsidRPr="004841BD">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0C1357C6" w14:textId="77777777" w:rsidR="00BA7DEA" w:rsidRPr="004841BD" w:rsidRDefault="00BA7DEA" w:rsidP="00727977">
            <w:pPr>
              <w:pStyle w:val="TAC"/>
              <w:keepNext w:val="0"/>
              <w:keepLines w:val="0"/>
              <w:rPr>
                <w:lang w:eastAsia="zh-CN"/>
              </w:rPr>
            </w:pPr>
            <w:r w:rsidRPr="004841BD">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5D1B092A" w14:textId="77777777" w:rsidR="00BA7DEA" w:rsidRPr="004841BD" w:rsidRDefault="00BA7DEA" w:rsidP="00727977">
            <w:pPr>
              <w:pStyle w:val="TAC"/>
              <w:keepNext w:val="0"/>
              <w:keepLines w:val="0"/>
              <w:rPr>
                <w:lang w:eastAsia="zh-CN"/>
              </w:rPr>
            </w:pPr>
            <w:r w:rsidRPr="004841BD">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713B7FF9" w14:textId="77777777" w:rsidR="00BA7DEA" w:rsidRPr="004841BD" w:rsidRDefault="00BA7DEA" w:rsidP="00727977">
            <w:pPr>
              <w:pStyle w:val="TAC"/>
              <w:keepNext w:val="0"/>
              <w:keepLines w:val="0"/>
              <w:rPr>
                <w:lang w:eastAsia="zh-CN"/>
              </w:rPr>
            </w:pPr>
            <w:r w:rsidRPr="004841BD">
              <w:rPr>
                <w:lang w:eastAsia="zh-CN"/>
              </w:rPr>
              <w:t>-80.6</w:t>
            </w:r>
          </w:p>
        </w:tc>
        <w:tc>
          <w:tcPr>
            <w:tcW w:w="716" w:type="pct"/>
            <w:tcBorders>
              <w:left w:val="single" w:sz="4" w:space="0" w:color="auto"/>
              <w:right w:val="single" w:sz="4" w:space="0" w:color="auto"/>
            </w:tcBorders>
          </w:tcPr>
          <w:p w14:paraId="12A96CFE" w14:textId="77777777" w:rsidR="00BA7DEA" w:rsidRPr="004841BD" w:rsidRDefault="00BA7DEA" w:rsidP="00727977">
            <w:pPr>
              <w:pStyle w:val="TAC"/>
              <w:keepNext w:val="0"/>
              <w:keepLines w:val="0"/>
              <w:rPr>
                <w:lang w:eastAsia="zh-CN"/>
              </w:rPr>
            </w:pPr>
            <w:ins w:id="52" w:author="Nokia" w:date="2025-02-07T17:36:00Z" w16du:dateUtc="2025-02-07T12:06:00Z">
              <w:r>
                <w:rPr>
                  <w:lang w:eastAsia="zh-CN"/>
                </w:rPr>
                <w:t>-85.60</w:t>
              </w:r>
            </w:ins>
            <w:del w:id="53" w:author="Nokia" w:date="2025-02-07T17:36:00Z" w16du:dateUtc="2025-02-07T12:06:00Z">
              <w:r w:rsidRPr="004841BD" w:rsidDel="00523CDB">
                <w:rPr>
                  <w:lang w:eastAsia="zh-CN"/>
                </w:rPr>
                <w:delText>-80.6</w:delText>
              </w:r>
            </w:del>
          </w:p>
        </w:tc>
        <w:tc>
          <w:tcPr>
            <w:tcW w:w="620" w:type="pct"/>
            <w:tcBorders>
              <w:left w:val="single" w:sz="4" w:space="0" w:color="auto"/>
              <w:right w:val="single" w:sz="4" w:space="0" w:color="auto"/>
            </w:tcBorders>
          </w:tcPr>
          <w:p w14:paraId="08C717BB" w14:textId="77777777" w:rsidR="00BA7DEA" w:rsidRPr="004841BD" w:rsidRDefault="00BA7DEA" w:rsidP="00727977">
            <w:pPr>
              <w:pStyle w:val="TAC"/>
              <w:keepNext w:val="0"/>
              <w:keepLines w:val="0"/>
              <w:rPr>
                <w:lang w:eastAsia="zh-CN"/>
              </w:rPr>
            </w:pPr>
            <w:del w:id="54" w:author="Nokia" w:date="2025-02-07T15:16:00Z" w16du:dateUtc="2025-02-07T09:46:00Z">
              <w:r w:rsidRPr="004841BD" w:rsidDel="002B16E3">
                <w:rPr>
                  <w:lang w:eastAsia="zh-CN"/>
                </w:rPr>
                <w:delText>-80.6</w:delText>
              </w:r>
            </w:del>
            <w:ins w:id="55" w:author="Nokia" w:date="2025-02-07T15:16:00Z" w16du:dateUtc="2025-02-07T09:46:00Z">
              <w:r>
                <w:rPr>
                  <w:lang w:eastAsia="zh-CN"/>
                </w:rPr>
                <w:t>-85.60</w:t>
              </w:r>
            </w:ins>
          </w:p>
        </w:tc>
      </w:tr>
      <w:tr w:rsidR="00BA7DEA" w:rsidRPr="004841BD" w14:paraId="45BFF580" w14:textId="77777777" w:rsidTr="00727977">
        <w:trPr>
          <w:cantSplit/>
          <w:jc w:val="center"/>
        </w:trPr>
        <w:tc>
          <w:tcPr>
            <w:tcW w:w="710" w:type="pct"/>
            <w:tcBorders>
              <w:top w:val="single" w:sz="4" w:space="0" w:color="auto"/>
              <w:left w:val="single" w:sz="4" w:space="0" w:color="auto"/>
              <w:bottom w:val="single" w:sz="4" w:space="0" w:color="auto"/>
              <w:right w:val="single" w:sz="4" w:space="0" w:color="auto"/>
            </w:tcBorders>
          </w:tcPr>
          <w:p w14:paraId="0D2877A4" w14:textId="77777777" w:rsidR="00BA7DEA" w:rsidRPr="004841BD" w:rsidRDefault="00BA7DEA" w:rsidP="00727977">
            <w:pPr>
              <w:pStyle w:val="TAL"/>
              <w:keepNext w:val="0"/>
              <w:keepLines w:val="0"/>
              <w:rPr>
                <w:rFonts w:cs="v4.2.0"/>
                <w:lang w:eastAsia="zh-CN"/>
              </w:rPr>
            </w:pPr>
            <w:r w:rsidRPr="004841BD">
              <w:rPr>
                <w:position w:val="-12"/>
                <w:szCs w:val="18"/>
              </w:rPr>
              <w:object w:dxaOrig="620" w:dyaOrig="380" w14:anchorId="469C1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20.5pt;height:15.5pt" o:ole="" fillcolor="window">
                  <v:imagedata r:id="rId17" o:title=""/>
                </v:shape>
                <o:OLEObject Type="Embed" ProgID="Equation.3" ShapeID="_x0000_i1070" DrawAspect="Content" ObjectID="_1800467426" r:id="rId18"/>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p>
        </w:tc>
        <w:tc>
          <w:tcPr>
            <w:tcW w:w="654" w:type="pct"/>
            <w:tcBorders>
              <w:top w:val="single" w:sz="4" w:space="0" w:color="auto"/>
              <w:left w:val="single" w:sz="4" w:space="0" w:color="auto"/>
              <w:bottom w:val="single" w:sz="4" w:space="0" w:color="auto"/>
              <w:right w:val="single" w:sz="4" w:space="0" w:color="auto"/>
            </w:tcBorders>
          </w:tcPr>
          <w:p w14:paraId="64827B3C" w14:textId="77777777" w:rsidR="00BA7DEA" w:rsidRPr="004841BD" w:rsidRDefault="00BA7DEA" w:rsidP="00727977">
            <w:pPr>
              <w:pStyle w:val="TAC"/>
              <w:keepNext w:val="0"/>
              <w:keepLines w:val="0"/>
              <w:rPr>
                <w:rFonts w:cs="v4.2.0"/>
                <w:lang w:eastAsia="zh-CN"/>
              </w:rPr>
            </w:pPr>
            <w:r w:rsidRPr="004841BD">
              <w:rPr>
                <w:rFonts w:cs="v4.2.0"/>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tcPr>
          <w:p w14:paraId="7CBE9086" w14:textId="77777777" w:rsidR="00BA7DEA" w:rsidRPr="004841BD" w:rsidRDefault="00BA7DEA" w:rsidP="00727977">
            <w:pPr>
              <w:pStyle w:val="TAC"/>
              <w:keepNext w:val="0"/>
              <w:keepLines w:val="0"/>
              <w:rPr>
                <w:rFonts w:cs="Arial"/>
                <w:lang w:eastAsia="zh-CN"/>
              </w:rPr>
            </w:pPr>
            <w:ins w:id="56" w:author="Nokia" w:date="2025-02-04T10:37:00Z" w16du:dateUtc="2025-02-04T05:07:00Z">
              <w:r w:rsidRPr="00351971">
                <w:rPr>
                  <w:rFonts w:cs="Arial"/>
                  <w:szCs w:val="18"/>
                  <w:lang w:eastAsia="zh-CN"/>
                </w:rPr>
                <w:t>8.3</w:t>
              </w:r>
            </w:ins>
          </w:p>
        </w:tc>
        <w:tc>
          <w:tcPr>
            <w:tcW w:w="388" w:type="pct"/>
            <w:tcBorders>
              <w:top w:val="single" w:sz="4" w:space="0" w:color="auto"/>
              <w:left w:val="single" w:sz="4" w:space="0" w:color="auto"/>
              <w:bottom w:val="single" w:sz="4" w:space="0" w:color="auto"/>
              <w:right w:val="single" w:sz="4" w:space="0" w:color="auto"/>
            </w:tcBorders>
            <w:vAlign w:val="center"/>
          </w:tcPr>
          <w:p w14:paraId="35BB5BD1" w14:textId="77777777" w:rsidR="00BA7DEA" w:rsidRPr="004841BD" w:rsidRDefault="00BA7DEA" w:rsidP="00727977">
            <w:pPr>
              <w:pStyle w:val="TAC"/>
              <w:keepNext w:val="0"/>
              <w:keepLines w:val="0"/>
              <w:rPr>
                <w:rFonts w:cs="Arial"/>
                <w:lang w:eastAsia="zh-CN"/>
              </w:rPr>
            </w:pPr>
            <w:ins w:id="57" w:author="Nokia" w:date="2025-02-04T10:37:00Z" w16du:dateUtc="2025-02-04T05:07:00Z">
              <w:r w:rsidRPr="00351971">
                <w:rPr>
                  <w:rFonts w:cs="Arial"/>
                  <w:szCs w:val="18"/>
                  <w:lang w:eastAsia="zh-CN"/>
                </w:rPr>
                <w:t>8.3</w:t>
              </w:r>
            </w:ins>
          </w:p>
        </w:tc>
        <w:tc>
          <w:tcPr>
            <w:tcW w:w="385" w:type="pct"/>
            <w:tcBorders>
              <w:top w:val="single" w:sz="4" w:space="0" w:color="auto"/>
              <w:left w:val="single" w:sz="4" w:space="0" w:color="auto"/>
              <w:bottom w:val="single" w:sz="4" w:space="0" w:color="auto"/>
              <w:right w:val="single" w:sz="4" w:space="0" w:color="auto"/>
            </w:tcBorders>
          </w:tcPr>
          <w:p w14:paraId="6FBE3392" w14:textId="77777777" w:rsidR="00BA7DEA" w:rsidRPr="004841BD" w:rsidRDefault="00BA7DEA" w:rsidP="00727977">
            <w:pPr>
              <w:pStyle w:val="TAC"/>
              <w:keepNext w:val="0"/>
              <w:keepLines w:val="0"/>
              <w:rPr>
                <w:lang w:eastAsia="zh-CN"/>
              </w:rPr>
            </w:pPr>
            <w:r w:rsidRPr="004841BD">
              <w:rPr>
                <w:rFonts w:cs="Arial"/>
                <w:lang w:eastAsia="zh-CN"/>
              </w:rPr>
              <w:t>8.3</w:t>
            </w:r>
          </w:p>
        </w:tc>
        <w:tc>
          <w:tcPr>
            <w:tcW w:w="388" w:type="pct"/>
            <w:tcBorders>
              <w:top w:val="single" w:sz="4" w:space="0" w:color="auto"/>
              <w:left w:val="single" w:sz="4" w:space="0" w:color="auto"/>
              <w:bottom w:val="single" w:sz="4" w:space="0" w:color="auto"/>
              <w:right w:val="single" w:sz="4" w:space="0" w:color="auto"/>
            </w:tcBorders>
          </w:tcPr>
          <w:p w14:paraId="6ECD4F4A" w14:textId="77777777" w:rsidR="00BA7DEA" w:rsidRPr="004841BD" w:rsidRDefault="00BA7DEA" w:rsidP="00727977">
            <w:pPr>
              <w:pStyle w:val="TAC"/>
              <w:keepNext w:val="0"/>
              <w:keepLines w:val="0"/>
              <w:rPr>
                <w:lang w:eastAsia="zh-CN"/>
              </w:rPr>
            </w:pPr>
            <w:r w:rsidRPr="004841BD">
              <w:rPr>
                <w:rFonts w:cs="Arial"/>
                <w:lang w:eastAsia="zh-CN"/>
              </w:rPr>
              <w:t>8.3</w:t>
            </w:r>
          </w:p>
        </w:tc>
        <w:tc>
          <w:tcPr>
            <w:tcW w:w="375" w:type="pct"/>
            <w:gridSpan w:val="2"/>
            <w:tcBorders>
              <w:top w:val="single" w:sz="4" w:space="0" w:color="auto"/>
              <w:left w:val="single" w:sz="4" w:space="0" w:color="auto"/>
              <w:bottom w:val="single" w:sz="4" w:space="0" w:color="auto"/>
              <w:right w:val="single" w:sz="4" w:space="0" w:color="auto"/>
            </w:tcBorders>
          </w:tcPr>
          <w:p w14:paraId="5567AF69" w14:textId="77777777" w:rsidR="00BA7DEA" w:rsidRPr="004841BD" w:rsidRDefault="00BA7DEA" w:rsidP="00727977">
            <w:pPr>
              <w:pStyle w:val="TAC"/>
              <w:keepNext w:val="0"/>
              <w:keepLines w:val="0"/>
              <w:rPr>
                <w:lang w:eastAsia="zh-CN"/>
              </w:rPr>
            </w:pPr>
            <w:r w:rsidRPr="004841BD">
              <w:rPr>
                <w:rFonts w:cs="Arial"/>
                <w:lang w:eastAsia="zh-CN"/>
              </w:rPr>
              <w:t>8.3</w:t>
            </w:r>
          </w:p>
        </w:tc>
        <w:tc>
          <w:tcPr>
            <w:tcW w:w="365" w:type="pct"/>
            <w:tcBorders>
              <w:top w:val="single" w:sz="4" w:space="0" w:color="auto"/>
              <w:left w:val="single" w:sz="4" w:space="0" w:color="auto"/>
              <w:bottom w:val="single" w:sz="4" w:space="0" w:color="auto"/>
              <w:right w:val="single" w:sz="4" w:space="0" w:color="auto"/>
            </w:tcBorders>
          </w:tcPr>
          <w:p w14:paraId="05C12DC8" w14:textId="77777777" w:rsidR="00BA7DEA" w:rsidRPr="004841BD" w:rsidRDefault="00BA7DEA" w:rsidP="00727977">
            <w:pPr>
              <w:pStyle w:val="TAC"/>
              <w:keepNext w:val="0"/>
              <w:keepLines w:val="0"/>
              <w:rPr>
                <w:lang w:eastAsia="zh-CN"/>
              </w:rPr>
            </w:pPr>
            <w:r w:rsidRPr="004841BD">
              <w:rPr>
                <w:rFonts w:cs="Arial"/>
                <w:lang w:eastAsia="zh-CN"/>
              </w:rPr>
              <w:t>8.3</w:t>
            </w:r>
          </w:p>
        </w:tc>
        <w:tc>
          <w:tcPr>
            <w:tcW w:w="716" w:type="pct"/>
            <w:tcBorders>
              <w:left w:val="single" w:sz="4" w:space="0" w:color="auto"/>
              <w:right w:val="single" w:sz="4" w:space="0" w:color="auto"/>
            </w:tcBorders>
          </w:tcPr>
          <w:p w14:paraId="5F0614F1" w14:textId="77777777" w:rsidR="00BA7DEA" w:rsidRPr="004841BD" w:rsidRDefault="00BA7DEA" w:rsidP="00727977">
            <w:pPr>
              <w:pStyle w:val="TAC"/>
              <w:keepNext w:val="0"/>
              <w:keepLines w:val="0"/>
              <w:rPr>
                <w:rFonts w:cs="Arial"/>
                <w:lang w:eastAsia="zh-CN"/>
              </w:rPr>
            </w:pPr>
            <w:ins w:id="58" w:author="Nokia" w:date="2025-02-07T17:36:00Z" w16du:dateUtc="2025-02-07T12:06:00Z">
              <w:r>
                <w:rPr>
                  <w:rFonts w:cs="Arial"/>
                  <w:lang w:eastAsia="zh-CN"/>
                </w:rPr>
                <w:t>7.63</w:t>
              </w:r>
            </w:ins>
            <w:del w:id="59" w:author="Nokia" w:date="2025-02-07T17:36:00Z" w16du:dateUtc="2025-02-07T12:06:00Z">
              <w:r w:rsidRPr="004841BD" w:rsidDel="00523CDB">
                <w:rPr>
                  <w:rFonts w:cs="Arial"/>
                  <w:lang w:eastAsia="zh-CN"/>
                </w:rPr>
                <w:delText>8.3</w:delText>
              </w:r>
            </w:del>
          </w:p>
        </w:tc>
        <w:tc>
          <w:tcPr>
            <w:tcW w:w="620" w:type="pct"/>
            <w:tcBorders>
              <w:left w:val="single" w:sz="4" w:space="0" w:color="auto"/>
              <w:right w:val="single" w:sz="4" w:space="0" w:color="auto"/>
            </w:tcBorders>
          </w:tcPr>
          <w:p w14:paraId="075E3FBD" w14:textId="77777777" w:rsidR="00BA7DEA" w:rsidRPr="004841BD" w:rsidRDefault="00BA7DEA" w:rsidP="00727977">
            <w:pPr>
              <w:pStyle w:val="TAC"/>
              <w:keepNext w:val="0"/>
              <w:keepLines w:val="0"/>
              <w:rPr>
                <w:rFonts w:cs="Arial"/>
                <w:lang w:eastAsia="zh-CN"/>
              </w:rPr>
            </w:pPr>
            <w:del w:id="60" w:author="Nokia" w:date="2025-02-07T15:00:00Z" w16du:dateUtc="2025-02-07T09:30:00Z">
              <w:r w:rsidRPr="004841BD" w:rsidDel="008F2928">
                <w:rPr>
                  <w:rFonts w:cs="Arial"/>
                  <w:lang w:eastAsia="zh-CN"/>
                </w:rPr>
                <w:delText>8.3</w:delText>
              </w:r>
            </w:del>
            <w:ins w:id="61" w:author="Nokia" w:date="2025-02-07T15:00:00Z" w16du:dateUtc="2025-02-07T09:30:00Z">
              <w:r>
                <w:rPr>
                  <w:rFonts w:cs="Arial"/>
                  <w:lang w:eastAsia="zh-CN"/>
                </w:rPr>
                <w:t>7.63</w:t>
              </w:r>
            </w:ins>
          </w:p>
        </w:tc>
      </w:tr>
      <w:tr w:rsidR="00BA7DEA" w:rsidRPr="004841BD" w14:paraId="36E11047" w14:textId="77777777" w:rsidTr="007279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703A000C" w14:textId="77777777" w:rsidR="00BA7DEA" w:rsidRPr="004841BD" w:rsidRDefault="00BA7DEA" w:rsidP="00727977">
            <w:pPr>
              <w:pStyle w:val="TAL"/>
              <w:keepNext w:val="0"/>
              <w:keepLines w:val="0"/>
              <w:rPr>
                <w:lang w:eastAsia="zh-CN"/>
              </w:rPr>
            </w:pPr>
            <w:r w:rsidRPr="004841BD">
              <w:rPr>
                <w:lang w:eastAsia="zh-CN"/>
              </w:rPr>
              <w:t>Io</w:t>
            </w:r>
            <w:r w:rsidRPr="004841BD">
              <w:rPr>
                <w:vertAlign w:val="superscript"/>
                <w:lang w:eastAsia="zh-CN"/>
              </w:rPr>
              <w:t>Note2</w:t>
            </w:r>
          </w:p>
        </w:tc>
        <w:tc>
          <w:tcPr>
            <w:tcW w:w="654" w:type="pct"/>
            <w:tcBorders>
              <w:top w:val="single" w:sz="4" w:space="0" w:color="auto"/>
              <w:left w:val="single" w:sz="4" w:space="0" w:color="auto"/>
              <w:bottom w:val="single" w:sz="4" w:space="0" w:color="auto"/>
              <w:right w:val="single" w:sz="4" w:space="0" w:color="auto"/>
            </w:tcBorders>
            <w:hideMark/>
          </w:tcPr>
          <w:p w14:paraId="7C20B04F" w14:textId="77777777" w:rsidR="00BA7DEA" w:rsidRPr="004841BD" w:rsidRDefault="00BA7DEA" w:rsidP="00727977">
            <w:pPr>
              <w:pStyle w:val="TAC"/>
              <w:keepNext w:val="0"/>
              <w:keepLines w:val="0"/>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399" w:type="pct"/>
            <w:tcBorders>
              <w:top w:val="single" w:sz="4" w:space="0" w:color="auto"/>
              <w:left w:val="single" w:sz="4" w:space="0" w:color="auto"/>
              <w:bottom w:val="single" w:sz="4" w:space="0" w:color="auto"/>
              <w:right w:val="single" w:sz="4" w:space="0" w:color="auto"/>
            </w:tcBorders>
            <w:vAlign w:val="center"/>
          </w:tcPr>
          <w:p w14:paraId="0D18D2E5" w14:textId="77777777" w:rsidR="00BA7DEA" w:rsidRPr="004841BD" w:rsidRDefault="00BA7DEA" w:rsidP="00727977">
            <w:pPr>
              <w:pStyle w:val="TAC"/>
              <w:keepNext w:val="0"/>
              <w:keepLines w:val="0"/>
              <w:rPr>
                <w:rFonts w:cs="Arial"/>
                <w:lang w:eastAsia="zh-CN"/>
              </w:rPr>
            </w:pPr>
            <w:ins w:id="62" w:author="Nokia" w:date="2025-02-04T10:37:00Z" w16du:dateUtc="2025-02-04T05:07:00Z">
              <w:r w:rsidRPr="00351971">
                <w:rPr>
                  <w:rFonts w:cs="Arial"/>
                  <w:szCs w:val="18"/>
                  <w:lang w:eastAsia="zh-CN"/>
                </w:rPr>
                <w:t>-55.41</w:t>
              </w:r>
            </w:ins>
          </w:p>
        </w:tc>
        <w:tc>
          <w:tcPr>
            <w:tcW w:w="388" w:type="pct"/>
            <w:tcBorders>
              <w:top w:val="single" w:sz="4" w:space="0" w:color="auto"/>
              <w:left w:val="single" w:sz="4" w:space="0" w:color="auto"/>
              <w:bottom w:val="single" w:sz="4" w:space="0" w:color="auto"/>
              <w:right w:val="single" w:sz="4" w:space="0" w:color="auto"/>
            </w:tcBorders>
            <w:vAlign w:val="center"/>
          </w:tcPr>
          <w:p w14:paraId="0C5F48FA" w14:textId="77777777" w:rsidR="00BA7DEA" w:rsidRPr="004841BD" w:rsidRDefault="00BA7DEA" w:rsidP="00727977">
            <w:pPr>
              <w:pStyle w:val="TAC"/>
              <w:keepNext w:val="0"/>
              <w:keepLines w:val="0"/>
              <w:rPr>
                <w:rFonts w:cs="Arial"/>
                <w:lang w:eastAsia="zh-CN"/>
              </w:rPr>
            </w:pPr>
            <w:ins w:id="63" w:author="Nokia" w:date="2025-02-04T10:37:00Z" w16du:dateUtc="2025-02-04T05:07:00Z">
              <w:r w:rsidRPr="00351971">
                <w:rPr>
                  <w:rFonts w:cs="Arial"/>
                  <w:szCs w:val="18"/>
                  <w:lang w:eastAsia="zh-CN"/>
                </w:rPr>
                <w:t>-55.41</w:t>
              </w:r>
            </w:ins>
          </w:p>
        </w:tc>
        <w:tc>
          <w:tcPr>
            <w:tcW w:w="385" w:type="pct"/>
            <w:tcBorders>
              <w:top w:val="single" w:sz="4" w:space="0" w:color="auto"/>
              <w:left w:val="single" w:sz="4" w:space="0" w:color="auto"/>
              <w:bottom w:val="single" w:sz="4" w:space="0" w:color="auto"/>
              <w:right w:val="single" w:sz="4" w:space="0" w:color="auto"/>
            </w:tcBorders>
            <w:hideMark/>
          </w:tcPr>
          <w:p w14:paraId="3E7F519F" w14:textId="77777777" w:rsidR="00BA7DEA" w:rsidRPr="004841BD" w:rsidRDefault="00BA7DEA" w:rsidP="00727977">
            <w:pPr>
              <w:pStyle w:val="TAC"/>
              <w:keepNext w:val="0"/>
              <w:keepLines w:val="0"/>
              <w:rPr>
                <w:lang w:eastAsia="zh-CN"/>
              </w:rPr>
            </w:pPr>
            <w:r w:rsidRPr="004841BD">
              <w:rPr>
                <w:rFonts w:cs="Arial"/>
                <w:lang w:eastAsia="zh-CN"/>
              </w:rPr>
              <w:t>-55.41</w:t>
            </w:r>
          </w:p>
        </w:tc>
        <w:tc>
          <w:tcPr>
            <w:tcW w:w="388" w:type="pct"/>
            <w:tcBorders>
              <w:top w:val="single" w:sz="4" w:space="0" w:color="auto"/>
              <w:left w:val="single" w:sz="4" w:space="0" w:color="auto"/>
              <w:bottom w:val="single" w:sz="4" w:space="0" w:color="auto"/>
              <w:right w:val="single" w:sz="4" w:space="0" w:color="auto"/>
            </w:tcBorders>
            <w:hideMark/>
          </w:tcPr>
          <w:p w14:paraId="356B2072" w14:textId="77777777" w:rsidR="00BA7DEA" w:rsidRPr="004841BD" w:rsidRDefault="00BA7DEA" w:rsidP="00727977">
            <w:pPr>
              <w:pStyle w:val="TAC"/>
              <w:keepNext w:val="0"/>
              <w:keepLines w:val="0"/>
              <w:rPr>
                <w:lang w:eastAsia="zh-CN"/>
              </w:rPr>
            </w:pPr>
            <w:r w:rsidRPr="004841BD">
              <w:rPr>
                <w:rFonts w:cs="Arial"/>
                <w:lang w:eastAsia="zh-CN"/>
              </w:rPr>
              <w:t>-55.41</w:t>
            </w:r>
          </w:p>
        </w:tc>
        <w:tc>
          <w:tcPr>
            <w:tcW w:w="375" w:type="pct"/>
            <w:gridSpan w:val="2"/>
            <w:tcBorders>
              <w:top w:val="single" w:sz="4" w:space="0" w:color="auto"/>
              <w:left w:val="single" w:sz="4" w:space="0" w:color="auto"/>
              <w:bottom w:val="single" w:sz="4" w:space="0" w:color="auto"/>
              <w:right w:val="single" w:sz="4" w:space="0" w:color="auto"/>
            </w:tcBorders>
            <w:hideMark/>
          </w:tcPr>
          <w:p w14:paraId="69C88D87" w14:textId="77777777" w:rsidR="00BA7DEA" w:rsidRPr="004841BD" w:rsidRDefault="00BA7DEA" w:rsidP="00727977">
            <w:pPr>
              <w:pStyle w:val="TAC"/>
              <w:keepNext w:val="0"/>
              <w:keepLines w:val="0"/>
              <w:rPr>
                <w:lang w:eastAsia="zh-CN"/>
              </w:rPr>
            </w:pPr>
            <w:r w:rsidRPr="004841BD">
              <w:rPr>
                <w:rFonts w:cs="Arial"/>
                <w:lang w:eastAsia="zh-CN"/>
              </w:rPr>
              <w:t>-55.41</w:t>
            </w:r>
          </w:p>
        </w:tc>
        <w:tc>
          <w:tcPr>
            <w:tcW w:w="365" w:type="pct"/>
            <w:tcBorders>
              <w:top w:val="single" w:sz="4" w:space="0" w:color="auto"/>
              <w:left w:val="single" w:sz="4" w:space="0" w:color="auto"/>
              <w:bottom w:val="single" w:sz="4" w:space="0" w:color="auto"/>
              <w:right w:val="single" w:sz="4" w:space="0" w:color="auto"/>
            </w:tcBorders>
            <w:hideMark/>
          </w:tcPr>
          <w:p w14:paraId="4DEA6542" w14:textId="77777777" w:rsidR="00BA7DEA" w:rsidRPr="004841BD" w:rsidRDefault="00BA7DEA" w:rsidP="00727977">
            <w:pPr>
              <w:pStyle w:val="TAC"/>
              <w:keepNext w:val="0"/>
              <w:keepLines w:val="0"/>
              <w:rPr>
                <w:lang w:eastAsia="zh-CN"/>
              </w:rPr>
            </w:pPr>
            <w:r w:rsidRPr="004841BD">
              <w:rPr>
                <w:rFonts w:cs="Arial"/>
                <w:lang w:eastAsia="zh-CN"/>
              </w:rPr>
              <w:t>-55.41</w:t>
            </w:r>
          </w:p>
        </w:tc>
        <w:tc>
          <w:tcPr>
            <w:tcW w:w="716" w:type="pct"/>
            <w:tcBorders>
              <w:left w:val="single" w:sz="4" w:space="0" w:color="auto"/>
              <w:bottom w:val="single" w:sz="4" w:space="0" w:color="auto"/>
              <w:right w:val="single" w:sz="4" w:space="0" w:color="auto"/>
            </w:tcBorders>
          </w:tcPr>
          <w:p w14:paraId="343B806D" w14:textId="77777777" w:rsidR="00BA7DEA" w:rsidRPr="004841BD" w:rsidRDefault="00BA7DEA" w:rsidP="00727977">
            <w:pPr>
              <w:pStyle w:val="TAC"/>
              <w:keepNext w:val="0"/>
              <w:keepLines w:val="0"/>
              <w:rPr>
                <w:rFonts w:cs="Arial"/>
                <w:lang w:eastAsia="zh-CN"/>
              </w:rPr>
            </w:pPr>
            <w:del w:id="64" w:author="Nokia" w:date="2025-02-04T10:42:00Z" w16du:dateUtc="2025-02-04T05:12:00Z">
              <w:r w:rsidRPr="004841BD" w:rsidDel="00090136">
                <w:rPr>
                  <w:rFonts w:cs="Arial"/>
                  <w:lang w:eastAsia="zh-CN"/>
                </w:rPr>
                <w:delText>-55.41</w:delText>
              </w:r>
            </w:del>
            <w:ins w:id="65" w:author="Nokia" w:date="2025-02-04T10:43:00Z" w16du:dateUtc="2025-02-04T05:13:00Z">
              <w:r>
                <w:rPr>
                  <w:rFonts w:cs="Arial"/>
                  <w:lang w:eastAsia="zh-CN"/>
                </w:rPr>
                <w:t xml:space="preserve">  </w:t>
              </w:r>
            </w:ins>
            <w:ins w:id="66" w:author="Nokia" w:date="2025-02-04T10:42:00Z" w16du:dateUtc="2025-02-04T05:12:00Z">
              <w:r>
                <w:rPr>
                  <w:rFonts w:cs="Arial"/>
                  <w:lang w:eastAsia="zh-CN"/>
                </w:rPr>
                <w:t>-60.41</w:t>
              </w:r>
            </w:ins>
          </w:p>
        </w:tc>
        <w:tc>
          <w:tcPr>
            <w:tcW w:w="620" w:type="pct"/>
            <w:tcBorders>
              <w:left w:val="single" w:sz="4" w:space="0" w:color="auto"/>
              <w:bottom w:val="single" w:sz="4" w:space="0" w:color="auto"/>
              <w:right w:val="single" w:sz="4" w:space="0" w:color="auto"/>
            </w:tcBorders>
          </w:tcPr>
          <w:p w14:paraId="69BA9B34" w14:textId="77777777" w:rsidR="00BA7DEA" w:rsidRPr="004841BD" w:rsidRDefault="00BA7DEA" w:rsidP="00727977">
            <w:pPr>
              <w:pStyle w:val="TAC"/>
              <w:keepNext w:val="0"/>
              <w:keepLines w:val="0"/>
              <w:rPr>
                <w:rFonts w:cs="Arial"/>
                <w:lang w:eastAsia="zh-CN"/>
              </w:rPr>
            </w:pPr>
            <w:del w:id="67" w:author="Nokia" w:date="2025-02-04T10:42:00Z" w16du:dateUtc="2025-02-04T05:12:00Z">
              <w:r w:rsidRPr="004841BD" w:rsidDel="00090136">
                <w:rPr>
                  <w:rFonts w:cs="Arial"/>
                  <w:lang w:eastAsia="zh-CN"/>
                </w:rPr>
                <w:delText>-55.41</w:delText>
              </w:r>
            </w:del>
            <w:ins w:id="68" w:author="Nokia" w:date="2025-02-04T10:43:00Z" w16du:dateUtc="2025-02-04T05:13:00Z">
              <w:r>
                <w:rPr>
                  <w:rFonts w:cs="Arial"/>
                  <w:lang w:eastAsia="zh-CN"/>
                </w:rPr>
                <w:t xml:space="preserve"> </w:t>
              </w:r>
            </w:ins>
            <w:ins w:id="69" w:author="Nokia" w:date="2025-02-04T10:42:00Z" w16du:dateUtc="2025-02-04T05:12:00Z">
              <w:r>
                <w:rPr>
                  <w:rFonts w:cs="Arial"/>
                  <w:lang w:eastAsia="zh-CN"/>
                </w:rPr>
                <w:t>-60.41</w:t>
              </w:r>
            </w:ins>
          </w:p>
        </w:tc>
      </w:tr>
      <w:tr w:rsidR="00BA7DEA" w:rsidRPr="004841BD" w14:paraId="715D2FB9" w14:textId="77777777" w:rsidTr="00727977">
        <w:trPr>
          <w:cantSplit/>
          <w:jc w:val="center"/>
          <w:ins w:id="70" w:author="Nokia" w:date="2025-02-07T15:45:00Z"/>
        </w:trPr>
        <w:tc>
          <w:tcPr>
            <w:tcW w:w="710" w:type="pct"/>
            <w:tcBorders>
              <w:top w:val="single" w:sz="4" w:space="0" w:color="auto"/>
              <w:left w:val="single" w:sz="4" w:space="0" w:color="auto"/>
              <w:bottom w:val="single" w:sz="4" w:space="0" w:color="auto"/>
              <w:right w:val="single" w:sz="4" w:space="0" w:color="auto"/>
            </w:tcBorders>
          </w:tcPr>
          <w:p w14:paraId="733A4D54" w14:textId="77777777" w:rsidR="00BA7DEA" w:rsidRPr="000A4527" w:rsidRDefault="00BA7DEA" w:rsidP="00727977">
            <w:pPr>
              <w:pStyle w:val="TAL"/>
              <w:keepNext w:val="0"/>
              <w:keepLines w:val="0"/>
              <w:rPr>
                <w:ins w:id="71" w:author="Nokia" w:date="2025-02-07T15:45:00Z" w16du:dateUtc="2025-02-07T10:15:00Z"/>
                <w:szCs w:val="18"/>
                <w:lang w:eastAsia="zh-CN"/>
              </w:rPr>
            </w:pPr>
            <w:ins w:id="72" w:author="Nokia" w:date="2025-02-07T15:46:00Z" w16du:dateUtc="2025-02-07T10:16:00Z">
              <w:r w:rsidRPr="000A4527">
                <w:rPr>
                  <w:szCs w:val="18"/>
                  <w:lang w:eastAsia="zh-CN"/>
                </w:rPr>
                <w:t xml:space="preserve">Time </w:t>
              </w:r>
            </w:ins>
            <w:ins w:id="73" w:author="Nokia" w:date="2025-02-07T12:13:00Z" w16du:dateUtc="2025-02-07T11:13:00Z">
              <w:r>
                <w:rPr>
                  <w:szCs w:val="18"/>
                  <w:lang w:eastAsia="zh-CN"/>
                </w:rPr>
                <w:t xml:space="preserve">offset </w:t>
              </w:r>
            </w:ins>
            <w:ins w:id="74" w:author="Nokia" w:date="2025-02-07T15:46:00Z" w16du:dateUtc="2025-02-07T10:16:00Z">
              <w:r w:rsidRPr="000A4527">
                <w:rPr>
                  <w:szCs w:val="18"/>
                  <w:lang w:eastAsia="zh-CN"/>
                </w:rPr>
                <w:t>(t)</w:t>
              </w:r>
            </w:ins>
          </w:p>
        </w:tc>
        <w:tc>
          <w:tcPr>
            <w:tcW w:w="654" w:type="pct"/>
            <w:tcBorders>
              <w:top w:val="single" w:sz="4" w:space="0" w:color="auto"/>
              <w:left w:val="single" w:sz="4" w:space="0" w:color="auto"/>
              <w:bottom w:val="single" w:sz="4" w:space="0" w:color="auto"/>
              <w:right w:val="single" w:sz="4" w:space="0" w:color="auto"/>
            </w:tcBorders>
          </w:tcPr>
          <w:p w14:paraId="1EB5920B" w14:textId="77777777" w:rsidR="00BA7DEA" w:rsidRPr="000A4527" w:rsidRDefault="00BA7DEA" w:rsidP="00727977">
            <w:pPr>
              <w:pStyle w:val="TAC"/>
              <w:keepNext w:val="0"/>
              <w:keepLines w:val="0"/>
              <w:rPr>
                <w:ins w:id="75" w:author="Nokia" w:date="2025-02-07T15:45:00Z" w16du:dateUtc="2025-02-07T10:15:00Z"/>
                <w:szCs w:val="18"/>
                <w:lang w:eastAsia="zh-CN"/>
              </w:rPr>
            </w:pPr>
            <w:ins w:id="76" w:author="Nokia" w:date="2025-02-07T15:59:00Z" w16du:dateUtc="2025-02-07T10:29:00Z">
              <w:r>
                <w:rPr>
                  <w:szCs w:val="18"/>
                  <w:lang w:eastAsia="zh-CN"/>
                </w:rPr>
                <w:t>u</w:t>
              </w:r>
            </w:ins>
            <w:ins w:id="77" w:author="Nokia" w:date="2025-02-07T15:46:00Z" w16du:dateUtc="2025-02-07T10:16:00Z">
              <w:r w:rsidRPr="000A4527">
                <w:rPr>
                  <w:szCs w:val="18"/>
                  <w:lang w:eastAsia="zh-CN"/>
                </w:rPr>
                <w:t>s</w:t>
              </w:r>
            </w:ins>
          </w:p>
        </w:tc>
        <w:tc>
          <w:tcPr>
            <w:tcW w:w="399" w:type="pct"/>
            <w:tcBorders>
              <w:top w:val="single" w:sz="4" w:space="0" w:color="auto"/>
              <w:left w:val="single" w:sz="4" w:space="0" w:color="auto"/>
              <w:bottom w:val="single" w:sz="4" w:space="0" w:color="auto"/>
              <w:right w:val="single" w:sz="4" w:space="0" w:color="auto"/>
            </w:tcBorders>
            <w:vAlign w:val="center"/>
          </w:tcPr>
          <w:p w14:paraId="36B073A8" w14:textId="77777777" w:rsidR="00BA7DEA" w:rsidRPr="000A4527" w:rsidRDefault="00BA7DEA" w:rsidP="00727977">
            <w:pPr>
              <w:pStyle w:val="TAC"/>
              <w:keepNext w:val="0"/>
              <w:keepLines w:val="0"/>
              <w:rPr>
                <w:ins w:id="78" w:author="Nokia" w:date="2025-02-07T15:45:00Z" w16du:dateUtc="2025-02-07T10:15:00Z"/>
                <w:szCs w:val="18"/>
                <w:lang w:eastAsia="zh-CN"/>
              </w:rPr>
            </w:pPr>
            <w:ins w:id="79" w:author="Nokia" w:date="2025-02-07T15:57:00Z" w16du:dateUtc="2025-02-07T10:27:00Z">
              <w:r w:rsidRPr="000A4527">
                <w:rPr>
                  <w:szCs w:val="18"/>
                  <w:lang w:eastAsia="zh-CN"/>
                </w:rPr>
                <w:t>0</w:t>
              </w:r>
            </w:ins>
          </w:p>
        </w:tc>
        <w:tc>
          <w:tcPr>
            <w:tcW w:w="388" w:type="pct"/>
            <w:tcBorders>
              <w:top w:val="single" w:sz="4" w:space="0" w:color="auto"/>
              <w:left w:val="single" w:sz="4" w:space="0" w:color="auto"/>
              <w:bottom w:val="single" w:sz="4" w:space="0" w:color="auto"/>
              <w:right w:val="single" w:sz="4" w:space="0" w:color="auto"/>
            </w:tcBorders>
            <w:vAlign w:val="center"/>
          </w:tcPr>
          <w:p w14:paraId="2A51CEB2" w14:textId="77777777" w:rsidR="00BA7DEA" w:rsidRPr="000A4527" w:rsidRDefault="00BA7DEA" w:rsidP="00727977">
            <w:pPr>
              <w:pStyle w:val="TAC"/>
              <w:keepNext w:val="0"/>
              <w:keepLines w:val="0"/>
              <w:rPr>
                <w:ins w:id="80" w:author="Nokia" w:date="2025-02-07T15:45:00Z" w16du:dateUtc="2025-02-07T10:15:00Z"/>
                <w:szCs w:val="18"/>
                <w:lang w:eastAsia="zh-CN"/>
              </w:rPr>
            </w:pPr>
            <w:ins w:id="81" w:author="Nokia" w:date="2025-02-07T15:57:00Z" w16du:dateUtc="2025-02-07T10:27:00Z">
              <w:r w:rsidRPr="000A4527">
                <w:rPr>
                  <w:szCs w:val="18"/>
                  <w:lang w:eastAsia="zh-CN"/>
                </w:rPr>
                <w:t>0</w:t>
              </w:r>
            </w:ins>
          </w:p>
        </w:tc>
        <w:tc>
          <w:tcPr>
            <w:tcW w:w="385" w:type="pct"/>
            <w:tcBorders>
              <w:top w:val="single" w:sz="4" w:space="0" w:color="auto"/>
              <w:left w:val="single" w:sz="4" w:space="0" w:color="auto"/>
              <w:bottom w:val="single" w:sz="4" w:space="0" w:color="auto"/>
              <w:right w:val="single" w:sz="4" w:space="0" w:color="auto"/>
            </w:tcBorders>
          </w:tcPr>
          <w:p w14:paraId="1F735443" w14:textId="77777777" w:rsidR="00BA7DEA" w:rsidRPr="000A4527" w:rsidRDefault="00BA7DEA" w:rsidP="00727977">
            <w:pPr>
              <w:pStyle w:val="TAC"/>
              <w:keepNext w:val="0"/>
              <w:keepLines w:val="0"/>
              <w:rPr>
                <w:ins w:id="82" w:author="Nokia" w:date="2025-02-07T15:45:00Z" w16du:dateUtc="2025-02-07T10:15:00Z"/>
                <w:szCs w:val="18"/>
                <w:lang w:eastAsia="zh-CN"/>
              </w:rPr>
            </w:pPr>
            <w:ins w:id="83" w:author="Nokia" w:date="2025-02-07T15:57:00Z" w16du:dateUtc="2025-02-07T10:27:00Z">
              <w:r w:rsidRPr="000A4527">
                <w:rPr>
                  <w:szCs w:val="18"/>
                  <w:lang w:eastAsia="zh-CN"/>
                </w:rPr>
                <w:t>0</w:t>
              </w:r>
            </w:ins>
          </w:p>
        </w:tc>
        <w:tc>
          <w:tcPr>
            <w:tcW w:w="388" w:type="pct"/>
            <w:tcBorders>
              <w:top w:val="single" w:sz="4" w:space="0" w:color="auto"/>
              <w:left w:val="single" w:sz="4" w:space="0" w:color="auto"/>
              <w:bottom w:val="single" w:sz="4" w:space="0" w:color="auto"/>
              <w:right w:val="single" w:sz="4" w:space="0" w:color="auto"/>
            </w:tcBorders>
          </w:tcPr>
          <w:p w14:paraId="267460C3" w14:textId="77777777" w:rsidR="00BA7DEA" w:rsidRPr="000A4527" w:rsidRDefault="00BA7DEA" w:rsidP="00727977">
            <w:pPr>
              <w:pStyle w:val="TAC"/>
              <w:keepNext w:val="0"/>
              <w:keepLines w:val="0"/>
              <w:rPr>
                <w:ins w:id="84" w:author="Nokia" w:date="2025-02-07T15:45:00Z" w16du:dateUtc="2025-02-07T10:15:00Z"/>
                <w:szCs w:val="18"/>
                <w:lang w:eastAsia="zh-CN"/>
              </w:rPr>
            </w:pPr>
            <w:ins w:id="85" w:author="Nokia" w:date="2025-02-07T15:57:00Z" w16du:dateUtc="2025-02-07T10:27:00Z">
              <w:r w:rsidRPr="000A4527">
                <w:rPr>
                  <w:szCs w:val="18"/>
                  <w:lang w:eastAsia="zh-CN"/>
                </w:rPr>
                <w:t>0</w:t>
              </w:r>
            </w:ins>
          </w:p>
        </w:tc>
        <w:tc>
          <w:tcPr>
            <w:tcW w:w="375" w:type="pct"/>
            <w:gridSpan w:val="2"/>
            <w:tcBorders>
              <w:top w:val="single" w:sz="4" w:space="0" w:color="auto"/>
              <w:left w:val="single" w:sz="4" w:space="0" w:color="auto"/>
              <w:bottom w:val="single" w:sz="4" w:space="0" w:color="auto"/>
              <w:right w:val="single" w:sz="4" w:space="0" w:color="auto"/>
            </w:tcBorders>
          </w:tcPr>
          <w:p w14:paraId="59B0EB2F" w14:textId="77777777" w:rsidR="00BA7DEA" w:rsidRPr="000A4527" w:rsidRDefault="00BA7DEA" w:rsidP="00727977">
            <w:pPr>
              <w:pStyle w:val="TAC"/>
              <w:keepNext w:val="0"/>
              <w:keepLines w:val="0"/>
              <w:rPr>
                <w:ins w:id="86" w:author="Nokia" w:date="2025-02-07T15:45:00Z" w16du:dateUtc="2025-02-07T10:15:00Z"/>
                <w:szCs w:val="18"/>
                <w:lang w:eastAsia="zh-CN"/>
              </w:rPr>
            </w:pPr>
            <w:ins w:id="87" w:author="Nokia" w:date="2025-02-07T15:58:00Z" w16du:dateUtc="2025-02-07T10:28:00Z">
              <w:r w:rsidRPr="000A4527">
                <w:rPr>
                  <w:szCs w:val="18"/>
                  <w:lang w:eastAsia="zh-CN"/>
                </w:rPr>
                <w:t>0</w:t>
              </w:r>
            </w:ins>
          </w:p>
        </w:tc>
        <w:tc>
          <w:tcPr>
            <w:tcW w:w="365" w:type="pct"/>
            <w:tcBorders>
              <w:top w:val="single" w:sz="4" w:space="0" w:color="auto"/>
              <w:left w:val="single" w:sz="4" w:space="0" w:color="auto"/>
              <w:bottom w:val="single" w:sz="4" w:space="0" w:color="auto"/>
              <w:right w:val="single" w:sz="4" w:space="0" w:color="auto"/>
            </w:tcBorders>
          </w:tcPr>
          <w:p w14:paraId="733B5BD0" w14:textId="77777777" w:rsidR="00BA7DEA" w:rsidRPr="000A4527" w:rsidRDefault="00BA7DEA" w:rsidP="00727977">
            <w:pPr>
              <w:pStyle w:val="TAC"/>
              <w:keepNext w:val="0"/>
              <w:keepLines w:val="0"/>
              <w:rPr>
                <w:ins w:id="88" w:author="Nokia" w:date="2025-02-07T15:45:00Z" w16du:dateUtc="2025-02-07T10:15:00Z"/>
                <w:szCs w:val="18"/>
                <w:lang w:eastAsia="zh-CN"/>
              </w:rPr>
            </w:pPr>
            <w:ins w:id="89" w:author="Nokia" w:date="2025-02-07T15:58:00Z" w16du:dateUtc="2025-02-07T10:28:00Z">
              <w:r w:rsidRPr="000A4527">
                <w:rPr>
                  <w:szCs w:val="18"/>
                  <w:lang w:eastAsia="zh-CN"/>
                </w:rPr>
                <w:t>0</w:t>
              </w:r>
            </w:ins>
          </w:p>
        </w:tc>
        <w:tc>
          <w:tcPr>
            <w:tcW w:w="716" w:type="pct"/>
            <w:tcBorders>
              <w:left w:val="single" w:sz="4" w:space="0" w:color="auto"/>
              <w:bottom w:val="single" w:sz="4" w:space="0" w:color="auto"/>
              <w:right w:val="single" w:sz="4" w:space="0" w:color="auto"/>
            </w:tcBorders>
          </w:tcPr>
          <w:p w14:paraId="473E306D" w14:textId="77777777" w:rsidR="00BA7DEA" w:rsidRPr="00C72552" w:rsidDel="00090136" w:rsidRDefault="00BA7DEA" w:rsidP="00727977">
            <w:pPr>
              <w:pStyle w:val="TAC"/>
              <w:keepNext w:val="0"/>
              <w:keepLines w:val="0"/>
              <w:rPr>
                <w:ins w:id="90" w:author="Nokia" w:date="2025-02-07T15:45:00Z" w16du:dateUtc="2025-02-07T10:15:00Z"/>
                <w:szCs w:val="18"/>
                <w:lang w:eastAsia="zh-CN"/>
              </w:rPr>
            </w:pPr>
            <w:ins w:id="91" w:author="Nokia" w:date="2025-02-07T15:59:00Z" w16du:dateUtc="2025-02-07T10:29:00Z">
              <w:r w:rsidRPr="00C72552">
                <w:rPr>
                  <w:szCs w:val="18"/>
                  <w:lang w:eastAsia="zh-CN"/>
                </w:rPr>
                <w:t>.35</w:t>
              </w:r>
            </w:ins>
          </w:p>
        </w:tc>
        <w:tc>
          <w:tcPr>
            <w:tcW w:w="620" w:type="pct"/>
            <w:tcBorders>
              <w:left w:val="single" w:sz="4" w:space="0" w:color="auto"/>
              <w:bottom w:val="single" w:sz="4" w:space="0" w:color="auto"/>
              <w:right w:val="single" w:sz="4" w:space="0" w:color="auto"/>
            </w:tcBorders>
          </w:tcPr>
          <w:p w14:paraId="37D494CC" w14:textId="77777777" w:rsidR="00BA7DEA" w:rsidRPr="004641F9" w:rsidDel="00090136" w:rsidRDefault="00BA7DEA" w:rsidP="00727977">
            <w:pPr>
              <w:pStyle w:val="TAC"/>
              <w:keepNext w:val="0"/>
              <w:keepLines w:val="0"/>
              <w:rPr>
                <w:ins w:id="92" w:author="Nokia" w:date="2025-02-07T15:45:00Z" w16du:dateUtc="2025-02-07T10:15:00Z"/>
                <w:sz w:val="22"/>
                <w:szCs w:val="24"/>
                <w:lang w:eastAsia="zh-CN"/>
              </w:rPr>
            </w:pPr>
            <w:ins w:id="93" w:author="Nokia" w:date="2025-02-07T15:59:00Z" w16du:dateUtc="2025-02-07T10:29:00Z">
              <w:r w:rsidRPr="00C72552">
                <w:rPr>
                  <w:szCs w:val="18"/>
                  <w:lang w:eastAsia="zh-CN"/>
                </w:rPr>
                <w:t>.35</w:t>
              </w:r>
            </w:ins>
          </w:p>
        </w:tc>
      </w:tr>
      <w:tr w:rsidR="00BA7DEA" w:rsidRPr="004841BD" w14:paraId="5D444DD3" w14:textId="77777777" w:rsidTr="00727977">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1EFCAF57" w14:textId="77777777" w:rsidR="00BA7DEA" w:rsidRPr="004841BD" w:rsidRDefault="00BA7DEA" w:rsidP="00727977">
            <w:pPr>
              <w:pStyle w:val="TAN"/>
              <w:keepNext w:val="0"/>
              <w:keepLines w:val="0"/>
              <w:rPr>
                <w:szCs w:val="18"/>
                <w:lang w:eastAsia="zh-CN"/>
              </w:rPr>
            </w:pPr>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p>
          <w:p w14:paraId="5EDF5C11" w14:textId="77777777" w:rsidR="00BA7DEA" w:rsidRPr="004841BD" w:rsidRDefault="00BA7DEA" w:rsidP="00727977">
            <w:pPr>
              <w:pStyle w:val="TAN"/>
              <w:keepNext w:val="0"/>
              <w:keepLines w:val="0"/>
              <w:rPr>
                <w:lang w:eastAsia="zh-CN"/>
              </w:rPr>
            </w:pPr>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39DBF29C" w14:textId="77777777" w:rsidR="00BA7DEA" w:rsidRPr="004841BD" w:rsidRDefault="00BA7DEA" w:rsidP="00727977">
            <w:pPr>
              <w:pStyle w:val="TAN"/>
              <w:keepNext w:val="0"/>
              <w:keepLines w:val="0"/>
              <w:rPr>
                <w:lang w:eastAsia="zh-CN"/>
              </w:rPr>
            </w:pPr>
            <w:r>
              <w:rPr>
                <w:lang w:eastAsia="zh-CN"/>
              </w:rPr>
              <w:t xml:space="preserve">NOTE </w:t>
            </w:r>
            <w:r w:rsidRPr="004841BD">
              <w:rPr>
                <w:lang w:eastAsia="zh-CN"/>
              </w:rPr>
              <w:t>3</w:t>
            </w:r>
            <w:r>
              <w:rPr>
                <w:lang w:eastAsia="zh-CN"/>
              </w:rPr>
              <w:t>:</w:t>
            </w:r>
            <w:r w:rsidRPr="004841BD">
              <w:rPr>
                <w:lang w:eastAsia="zh-CN"/>
              </w:rPr>
              <w:tab/>
              <w:t>Void</w:t>
            </w:r>
          </w:p>
          <w:p w14:paraId="45F71CDE" w14:textId="77777777" w:rsidR="00BA7DEA" w:rsidRPr="004841BD" w:rsidRDefault="00BA7DEA" w:rsidP="00727977">
            <w:pPr>
              <w:pStyle w:val="TAN"/>
              <w:keepNext w:val="0"/>
              <w:keepLines w:val="0"/>
              <w:rPr>
                <w:lang w:eastAsia="zh-CN"/>
              </w:rPr>
            </w:pPr>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r w:rsidRPr="004841BD">
              <w:rPr>
                <w:lang w:eastAsia="zh-CN"/>
              </w:rPr>
              <w:t>dBi</w:t>
            </w:r>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341B5474" w14:textId="77777777" w:rsidR="00BA7DEA" w:rsidRPr="004841BD" w:rsidRDefault="00BA7DEA" w:rsidP="00727977">
            <w:pPr>
              <w:pStyle w:val="TAN"/>
              <w:keepNext w:val="0"/>
              <w:keepLines w:val="0"/>
              <w:rPr>
                <w:lang w:eastAsia="zh-CN"/>
              </w:rPr>
            </w:pPr>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dB</w:t>
            </w:r>
            <w:r w:rsidRPr="004841BD">
              <w:rPr>
                <w:lang w:eastAsia="zh-CN"/>
              </w:rPr>
              <w:t>i</w:t>
            </w:r>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center</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1783BDE2" w14:textId="77777777" w:rsidR="00BA7DEA" w:rsidRPr="004841BD" w:rsidRDefault="00BA7DEA" w:rsidP="00727977">
            <w:pPr>
              <w:pStyle w:val="TAN"/>
              <w:keepNext w:val="0"/>
              <w:keepLines w:val="0"/>
              <w:rPr>
                <w:lang w:eastAsia="zh-CN"/>
              </w:rPr>
            </w:pPr>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p>
          <w:p w14:paraId="3418557A" w14:textId="77777777" w:rsidR="00BA7DEA" w:rsidRDefault="00BA7DEA" w:rsidP="00727977">
            <w:pPr>
              <w:pStyle w:val="TAN"/>
              <w:rPr>
                <w:ins w:id="94" w:author="Nokia" w:date="2025-02-04T10:32:00Z" w16du:dateUtc="2025-02-04T05:02:00Z"/>
              </w:rPr>
            </w:pPr>
            <w:r>
              <w:t xml:space="preserve">NOTE </w:t>
            </w:r>
            <w:r w:rsidRPr="004841BD">
              <w:t>7</w:t>
            </w:r>
            <w:r>
              <w:t>:</w:t>
            </w:r>
            <w:r w:rsidRPr="004841BD">
              <w:tab/>
              <w:t>Calculation</w:t>
            </w:r>
            <w:r>
              <w:t xml:space="preserve"> </w:t>
            </w:r>
            <w:r w:rsidRPr="004841BD">
              <w:t>of</w:t>
            </w:r>
            <w:r>
              <w:t xml:space="preserve"> </w:t>
            </w:r>
            <w:r w:rsidRPr="004841BD">
              <w:t>Es/Iot</w:t>
            </w:r>
            <w:r w:rsidRPr="004841BD">
              <w:rPr>
                <w:vertAlign w:val="subscript"/>
              </w:rPr>
              <w:t>BB</w:t>
            </w:r>
            <w:r>
              <w:t xml:space="preserve"> </w:t>
            </w:r>
            <w:r w:rsidRPr="004841BD">
              <w:t>includes</w:t>
            </w:r>
            <w:r>
              <w:t xml:space="preserve"> </w:t>
            </w:r>
            <w:r w:rsidRPr="004841BD">
              <w:t>the</w:t>
            </w:r>
            <w:r>
              <w:t xml:space="preserve"> </w:t>
            </w:r>
            <w:r w:rsidRPr="004841BD">
              <w:t>effect</w:t>
            </w:r>
            <w:r>
              <w:t xml:space="preserve"> </w:t>
            </w:r>
            <w:r w:rsidRPr="004841BD">
              <w:t>of</w:t>
            </w:r>
            <w:r>
              <w:t xml:space="preserve"> </w:t>
            </w:r>
            <w:r w:rsidRPr="004841BD">
              <w:t>UE</w:t>
            </w:r>
            <w:r>
              <w:t xml:space="preserve"> </w:t>
            </w:r>
            <w:r w:rsidRPr="004841BD">
              <w:t>internal</w:t>
            </w:r>
            <w:r>
              <w:t xml:space="preserve"> </w:t>
            </w:r>
            <w:r w:rsidRPr="004841BD">
              <w:t>noise</w:t>
            </w:r>
            <w:r>
              <w:t xml:space="preserve"> </w:t>
            </w:r>
            <w:r w:rsidRPr="004841BD">
              <w:t>up</w:t>
            </w:r>
            <w:r>
              <w:t xml:space="preserve"> </w:t>
            </w:r>
            <w:r w:rsidRPr="004841BD">
              <w:t>to</w:t>
            </w:r>
            <w:r>
              <w:t xml:space="preserve"> </w:t>
            </w:r>
            <w:r w:rsidRPr="004841BD">
              <w:t>the</w:t>
            </w:r>
            <w:r>
              <w:t xml:space="preserve"> </w:t>
            </w:r>
            <w:r w:rsidRPr="004841BD">
              <w:t>value</w:t>
            </w:r>
            <w:r>
              <w:t xml:space="preserve"> </w:t>
            </w:r>
            <w:r w:rsidRPr="004841BD">
              <w:t>assumed</w:t>
            </w:r>
            <w:r>
              <w:t xml:space="preserve"> </w:t>
            </w:r>
            <w:r w:rsidRPr="004841BD">
              <w:t>for</w:t>
            </w:r>
            <w:r>
              <w:t xml:space="preserve"> </w:t>
            </w:r>
            <w:r w:rsidRPr="004841BD">
              <w:t>the</w:t>
            </w:r>
            <w:r>
              <w:t xml:space="preserve"> </w:t>
            </w:r>
            <w:r w:rsidRPr="004841BD">
              <w:t>associated</w:t>
            </w:r>
            <w:r>
              <w:t xml:space="preserve"> </w:t>
            </w:r>
            <w:r w:rsidRPr="004841BD">
              <w:t>Refsens</w:t>
            </w:r>
            <w:r>
              <w:t xml:space="preserve"> </w:t>
            </w:r>
            <w:r w:rsidRPr="004841BD">
              <w:t>requirement</w:t>
            </w:r>
            <w:r>
              <w:t xml:space="preserve"> </w:t>
            </w:r>
            <w:r w:rsidRPr="004841BD">
              <w:t>in</w:t>
            </w:r>
            <w:r>
              <w:t xml:space="preserve"> </w:t>
            </w:r>
            <w:r w:rsidRPr="004841BD">
              <w:t>clause</w:t>
            </w:r>
            <w:r>
              <w:t xml:space="preserve"> </w:t>
            </w:r>
            <w:r w:rsidRPr="004841BD">
              <w:t>7.3.2</w:t>
            </w:r>
            <w:r>
              <w:t xml:space="preserve"> </w:t>
            </w:r>
            <w:r w:rsidRPr="004841BD">
              <w:t>of</w:t>
            </w:r>
            <w:r>
              <w:t xml:space="preserve"> </w:t>
            </w:r>
            <w:r w:rsidRPr="004841BD">
              <w:t>TS</w:t>
            </w:r>
            <w:r>
              <w:t xml:space="preserve"> </w:t>
            </w:r>
            <w:r w:rsidRPr="004841BD">
              <w:t>38.101-2</w:t>
            </w:r>
            <w:r>
              <w:t xml:space="preserve"> </w:t>
            </w:r>
            <w:r w:rsidRPr="004841BD">
              <w:t>[19],</w:t>
            </w:r>
            <w:r>
              <w:t xml:space="preserve"> </w:t>
            </w:r>
            <w:r w:rsidRPr="004841BD">
              <w:t>and</w:t>
            </w:r>
            <w:r>
              <w:t xml:space="preserve"> </w:t>
            </w:r>
            <w:r w:rsidRPr="004841BD">
              <w:t>an</w:t>
            </w:r>
            <w:r>
              <w:t xml:space="preserve"> </w:t>
            </w:r>
            <w:r w:rsidRPr="004841BD">
              <w:t>allowance</w:t>
            </w:r>
            <w:r>
              <w:t xml:space="preserve"> </w:t>
            </w:r>
            <w:r w:rsidRPr="004841BD">
              <w:t>of</w:t>
            </w:r>
            <w:r>
              <w:t xml:space="preserve"> </w:t>
            </w:r>
            <w:r w:rsidRPr="004841BD">
              <w:t>1</w:t>
            </w:r>
            <w:r>
              <w:t xml:space="preserve"> dB </w:t>
            </w:r>
            <w:r w:rsidRPr="004841BD">
              <w:t>for</w:t>
            </w:r>
            <w:r>
              <w:t xml:space="preserve"> </w:t>
            </w:r>
            <w:r w:rsidRPr="004841BD">
              <w:t>UE</w:t>
            </w:r>
            <w:r>
              <w:t xml:space="preserve"> </w:t>
            </w:r>
            <w:r w:rsidRPr="004841BD">
              <w:t>multi-band</w:t>
            </w:r>
            <w:r>
              <w:t xml:space="preserve"> </w:t>
            </w:r>
            <w:r w:rsidRPr="004841BD">
              <w:t>relaxation</w:t>
            </w:r>
            <w:r>
              <w:t xml:space="preserve"> </w:t>
            </w:r>
            <w:r w:rsidRPr="004841BD">
              <w:t>factor</w:t>
            </w:r>
            <w:r>
              <w:t xml:space="preserve"> </w:t>
            </w:r>
            <w:r w:rsidRPr="004841BD">
              <w:t>ΔMB</w:t>
            </w:r>
            <w:r w:rsidRPr="004841BD">
              <w:rPr>
                <w:vertAlign w:val="subscript"/>
              </w:rPr>
              <w:t>P</w:t>
            </w:r>
            <w:r>
              <w:t xml:space="preserve"> </w:t>
            </w:r>
            <w:r w:rsidRPr="004841BD">
              <w:t>from</w:t>
            </w:r>
            <w:r>
              <w:t xml:space="preserve"> </w:t>
            </w:r>
            <w:r w:rsidRPr="004841BD">
              <w:t>TS</w:t>
            </w:r>
            <w:r>
              <w:t xml:space="preserve"> </w:t>
            </w:r>
            <w:r w:rsidRPr="004841BD">
              <w:t>38.101-2</w:t>
            </w:r>
            <w:r>
              <w:t xml:space="preserve"> </w:t>
            </w:r>
            <w:r w:rsidRPr="004841BD">
              <w:t>[19]</w:t>
            </w:r>
            <w:r>
              <w:t xml:space="preserve"> </w:t>
            </w:r>
            <w:r w:rsidRPr="004841BD">
              <w:t>Table</w:t>
            </w:r>
            <w:r>
              <w:t xml:space="preserve"> </w:t>
            </w:r>
            <w:r w:rsidRPr="004841BD">
              <w:t>6.2.1.3-4.</w:t>
            </w:r>
          </w:p>
          <w:p w14:paraId="24940303" w14:textId="77777777" w:rsidR="00BA7DEA" w:rsidRPr="004841BD" w:rsidRDefault="00BA7DEA" w:rsidP="00727977">
            <w:pPr>
              <w:pStyle w:val="TAN"/>
              <w:rPr>
                <w:lang w:eastAsia="zh-CN"/>
              </w:rPr>
            </w:pPr>
            <w:ins w:id="95" w:author="Nokia" w:date="2025-02-04T10:32:00Z" w16du:dateUtc="2025-02-04T05:02:00Z">
              <w:r>
                <w:t>NOTE 8</w:t>
              </w:r>
              <w:r>
                <w:rPr>
                  <w:rFonts w:cs="Arial"/>
                  <w:szCs w:val="18"/>
                </w:rPr>
                <w:t>: Three probes are used to test dual to dual TCI state switch. One probe shall be used to emulate two different SSBs</w:t>
              </w:r>
            </w:ins>
            <w:ins w:id="96" w:author="Nokia" w:date="2025-02-04T14:47:00Z" w16du:dateUtc="2025-02-04T12:47:00Z">
              <w:r>
                <w:rPr>
                  <w:rFonts w:cs="Arial"/>
                  <w:szCs w:val="18"/>
                </w:rPr>
                <w:t xml:space="preserve"> </w:t>
              </w:r>
            </w:ins>
            <w:ins w:id="97" w:author="Nokia" w:date="2025-02-04T10:47:00Z" w16du:dateUtc="2025-02-04T05:17:00Z">
              <w:r>
                <w:rPr>
                  <w:rFonts w:cs="Arial"/>
                  <w:szCs w:val="18"/>
                </w:rPr>
                <w:t>i.e</w:t>
              </w:r>
            </w:ins>
            <w:ins w:id="98" w:author="Nokia" w:date="2025-02-04T10:48:00Z" w16du:dateUtc="2025-02-04T05:18:00Z">
              <w:r>
                <w:rPr>
                  <w:rFonts w:cs="Arial"/>
                  <w:szCs w:val="18"/>
                </w:rPr>
                <w:t xml:space="preserve"> SSB0 and SSB3.</w:t>
              </w:r>
            </w:ins>
            <w:ins w:id="99" w:author="Nokia" w:date="2025-02-04T10:32:00Z" w16du:dateUtc="2025-02-04T05:02:00Z">
              <w:r>
                <w:rPr>
                  <w:rFonts w:cs="Arial"/>
                  <w:szCs w:val="18"/>
                </w:rPr>
                <w:t xml:space="preserve"> SSB3 is transmitted with same AoA as SSB0 with a time offset</w:t>
              </w:r>
            </w:ins>
            <w:ins w:id="100" w:author="Nokia" w:date="2025-02-07T15:23:00Z" w16du:dateUtc="2025-02-07T09:53:00Z">
              <w:r>
                <w:rPr>
                  <w:rFonts w:cs="Arial"/>
                  <w:szCs w:val="18"/>
                </w:rPr>
                <w:t xml:space="preserve"> (x)</w:t>
              </w:r>
            </w:ins>
            <w:ins w:id="101" w:author="Nokia" w:date="2025-02-04T10:32:00Z" w16du:dateUtc="2025-02-04T05:02:00Z">
              <w:r>
                <w:rPr>
                  <w:rFonts w:cs="Arial"/>
                  <w:szCs w:val="18"/>
                </w:rPr>
                <w:t xml:space="preserve"> and a different power from SSB0</w:t>
              </w:r>
            </w:ins>
            <w:ins w:id="102" w:author="Nokia" w:date="2025-02-04T14:47:00Z" w16du:dateUtc="2025-02-04T12:47:00Z">
              <w:r>
                <w:rPr>
                  <w:rFonts w:cs="Arial"/>
                  <w:szCs w:val="18"/>
                </w:rPr>
                <w:t>.</w:t>
              </w:r>
            </w:ins>
          </w:p>
        </w:tc>
      </w:tr>
    </w:tbl>
    <w:p w14:paraId="206A7949" w14:textId="77777777" w:rsidR="00BA7DEA" w:rsidRDefault="00BA7DEA" w:rsidP="00BA7DEA"/>
    <w:p w14:paraId="2FBBB2FF" w14:textId="77777777" w:rsidR="00BA7DEA" w:rsidRDefault="00BA7DEA" w:rsidP="00BA7DEA">
      <w:pPr>
        <w:pStyle w:val="TH"/>
        <w:keepNext w:val="0"/>
        <w:keepLines w:val="0"/>
        <w:rPr>
          <w:ins w:id="103" w:author="Nokia" w:date="2025-02-07T19:43:00Z" w16du:dateUtc="2025-02-07T14:13:00Z"/>
        </w:rPr>
      </w:pPr>
      <w:del w:id="104" w:author="Nokia" w:date="2025-02-07T19:43:00Z" w16du:dateUtc="2025-02-07T14:13:00Z">
        <w:r w:rsidRPr="004841BD" w:rsidDel="00550D9C">
          <w:object w:dxaOrig="9930" w:dyaOrig="4560" w14:anchorId="6DBB0765">
            <v:shape id="_x0000_i1071" type="#_x0000_t75" style="width:462.5pt;height:221pt" o:ole="">
              <v:imagedata r:id="rId19" o:title="" cropright="2382f"/>
            </v:shape>
            <o:OLEObject Type="Embed" ProgID="Visio.Drawing.15" ShapeID="_x0000_i1071" DrawAspect="Content" ObjectID="_1800467427" r:id="rId20"/>
          </w:object>
        </w:r>
      </w:del>
    </w:p>
    <w:p w14:paraId="4ECEB36F" w14:textId="77777777" w:rsidR="00BA7DEA" w:rsidRDefault="00BA7DEA" w:rsidP="00BA7DEA">
      <w:pPr>
        <w:pStyle w:val="TH"/>
        <w:keepNext w:val="0"/>
        <w:keepLines w:val="0"/>
        <w:rPr>
          <w:ins w:id="105" w:author="Nokia" w:date="2025-02-07T19:44:00Z" w16du:dateUtc="2025-02-07T14:14:00Z"/>
        </w:rPr>
      </w:pPr>
    </w:p>
    <w:p w14:paraId="6AC67826" w14:textId="77777777" w:rsidR="00BA7DEA" w:rsidRPr="004841BD" w:rsidRDefault="00BA7DEA" w:rsidP="00BA7DEA">
      <w:pPr>
        <w:pStyle w:val="TH"/>
        <w:keepNext w:val="0"/>
        <w:keepLines w:val="0"/>
      </w:pPr>
      <w:ins w:id="106" w:author="Nokia" w:date="2025-02-07T19:44:00Z" w16du:dateUtc="2025-02-07T14:14:00Z">
        <w:r>
          <w:object w:dxaOrig="9941" w:dyaOrig="4571" w14:anchorId="3B17B11E">
            <v:shape id="_x0000_i1072" type="#_x0000_t75" style="width:468pt;height:3in" o:ole="">
              <v:imagedata r:id="rId21" o:title=""/>
            </v:shape>
            <o:OLEObject Type="Embed" ProgID="Visio.Drawing.15" ShapeID="_x0000_i1072" DrawAspect="Content" ObjectID="_1800467428" r:id="rId22"/>
          </w:object>
        </w:r>
      </w:ins>
    </w:p>
    <w:p w14:paraId="5AFC26F0" w14:textId="77777777" w:rsidR="00BA7DEA" w:rsidRDefault="00BA7DEA" w:rsidP="00BA7DEA">
      <w:pPr>
        <w:pStyle w:val="TF"/>
        <w:keepLines w:val="0"/>
      </w:pPr>
      <w:r w:rsidRPr="004841BD">
        <w:t>Figure A.7.5.8.4.1-1: Time multiplexed downlink transmissions during T1</w:t>
      </w:r>
    </w:p>
    <w:p w14:paraId="166EBD00" w14:textId="77777777" w:rsidR="00BA7DEA" w:rsidRPr="004841BD" w:rsidRDefault="00BA7DEA" w:rsidP="00BA7DEA">
      <w:pPr>
        <w:pStyle w:val="TF"/>
        <w:keepLines w:val="0"/>
      </w:pPr>
    </w:p>
    <w:p w14:paraId="31556D7C" w14:textId="77777777" w:rsidR="00BA7DEA" w:rsidRDefault="00BA7DEA" w:rsidP="00BA7DEA">
      <w:pPr>
        <w:pStyle w:val="TH"/>
        <w:keepNext w:val="0"/>
        <w:keepLines w:val="0"/>
        <w:rPr>
          <w:ins w:id="107" w:author="Nokia" w:date="2025-02-07T19:45:00Z" w16du:dateUtc="2025-02-07T14:15:00Z"/>
        </w:rPr>
      </w:pPr>
      <w:del w:id="108" w:author="Nokia" w:date="2025-02-07T19:45:00Z" w16du:dateUtc="2025-02-07T14:15:00Z">
        <w:r w:rsidRPr="004841BD" w:rsidDel="00E6195A">
          <w:object w:dxaOrig="9930" w:dyaOrig="4560" w14:anchorId="16F29674">
            <v:shape id="_x0000_i1073" type="#_x0000_t75" style="width:462.5pt;height:221pt" o:ole="">
              <v:imagedata r:id="rId23" o:title="" cropright="2314f"/>
            </v:shape>
            <o:OLEObject Type="Embed" ProgID="Visio.Drawing.15" ShapeID="_x0000_i1073" DrawAspect="Content" ObjectID="_1800467429" r:id="rId24"/>
          </w:object>
        </w:r>
      </w:del>
    </w:p>
    <w:p w14:paraId="355608A3" w14:textId="77777777" w:rsidR="00BA7DEA" w:rsidRDefault="00BA7DEA" w:rsidP="00BA7DEA">
      <w:pPr>
        <w:pStyle w:val="TH"/>
        <w:keepNext w:val="0"/>
        <w:keepLines w:val="0"/>
        <w:rPr>
          <w:ins w:id="109" w:author="Nokia" w:date="2025-02-07T19:45:00Z" w16du:dateUtc="2025-02-07T14:15:00Z"/>
        </w:rPr>
      </w:pPr>
    </w:p>
    <w:p w14:paraId="40961FD8" w14:textId="77777777" w:rsidR="00BA7DEA" w:rsidRPr="004841BD" w:rsidRDefault="00BA7DEA" w:rsidP="00BA7DEA">
      <w:pPr>
        <w:pStyle w:val="TH"/>
        <w:keepNext w:val="0"/>
        <w:keepLines w:val="0"/>
      </w:pPr>
      <w:ins w:id="110" w:author="Nokia" w:date="2025-02-07T19:45:00Z" w16du:dateUtc="2025-02-07T14:15:00Z">
        <w:r>
          <w:object w:dxaOrig="9941" w:dyaOrig="4571" w14:anchorId="7382AFB6">
            <v:shape id="_x0000_i1074" type="#_x0000_t75" style="width:468pt;height:3in" o:ole="">
              <v:imagedata r:id="rId25" o:title=""/>
            </v:shape>
            <o:OLEObject Type="Embed" ProgID="Visio.Drawing.15" ShapeID="_x0000_i1074" DrawAspect="Content" ObjectID="_1800467430" r:id="rId26"/>
          </w:object>
        </w:r>
      </w:ins>
    </w:p>
    <w:p w14:paraId="5A507802" w14:textId="77777777" w:rsidR="00BA7DEA" w:rsidRPr="004841BD" w:rsidRDefault="00BA7DEA" w:rsidP="00BA7DEA">
      <w:pPr>
        <w:pStyle w:val="TF"/>
        <w:keepLines w:val="0"/>
      </w:pPr>
      <w:r w:rsidRPr="004841BD">
        <w:t>Figure A.7.5.8.4.1-2: Time multiplexed downlink transmissions during T2</w:t>
      </w:r>
    </w:p>
    <w:p w14:paraId="5C18DD0F" w14:textId="77777777" w:rsidR="00BA7DEA" w:rsidRPr="004841BD" w:rsidRDefault="00BA7DEA" w:rsidP="00BA7DEA">
      <w:pPr>
        <w:pStyle w:val="Heading5"/>
        <w:keepNext w:val="0"/>
        <w:keepLines w:val="0"/>
        <w:rPr>
          <w:snapToGrid w:val="0"/>
        </w:rPr>
      </w:pPr>
      <w:r w:rsidRPr="004841BD">
        <w:rPr>
          <w:snapToGrid w:val="0"/>
        </w:rPr>
        <w:t>A.7.5.8.4.2</w:t>
      </w:r>
      <w:r w:rsidRPr="004841BD">
        <w:rPr>
          <w:snapToGrid w:val="0"/>
        </w:rPr>
        <w:tab/>
        <w:t>Test Requirements</w:t>
      </w:r>
    </w:p>
    <w:p w14:paraId="40E57DB6" w14:textId="77777777" w:rsidR="00BA7DEA" w:rsidRPr="004841BD" w:rsidRDefault="00BA7DEA" w:rsidP="00BA7DEA">
      <w:pPr>
        <w:jc w:val="both"/>
        <w:rPr>
          <w:lang w:eastAsia="zh-CN"/>
        </w:rPr>
      </w:pPr>
      <w:r w:rsidRPr="004841BD">
        <w:rPr>
          <w:lang w:eastAsia="zh-CN"/>
        </w:rPr>
        <w:t>After receiving two DCIs in slot n and slot n+1 during T2, UE shall:</w:t>
      </w:r>
    </w:p>
    <w:p w14:paraId="3F149339" w14:textId="77777777" w:rsidR="00BA7DEA" w:rsidRPr="004841BD" w:rsidRDefault="00BA7DEA" w:rsidP="00BA7DEA">
      <w:pPr>
        <w:pStyle w:val="B10"/>
        <w:rPr>
          <w:lang w:eastAsia="zh-CN"/>
        </w:rPr>
      </w:pPr>
      <w:r w:rsidRPr="004841BD">
        <w:rPr>
          <w:rFonts w:eastAsia="Malgun Gothic"/>
          <w:lang w:eastAsia="zh-CN"/>
        </w:rPr>
        <w:t>-</w:t>
      </w:r>
      <w:r w:rsidRPr="004841BD">
        <w:rPr>
          <w:rFonts w:eastAsia="Malgun Gothic"/>
          <w:lang w:eastAsia="zh-CN"/>
        </w:rPr>
        <w:tab/>
        <w:t xml:space="preserve">be able to start receiving on TCI </w:t>
      </w:r>
      <w:r>
        <w:rPr>
          <w:rFonts w:eastAsia="Malgun Gothic"/>
          <w:lang w:eastAsia="zh-CN"/>
        </w:rPr>
        <w:t>state 2 and TCI state 3</w:t>
      </w:r>
      <w:r w:rsidRPr="004841BD">
        <w:rPr>
          <w:rFonts w:eastAsia="Malgun Gothic"/>
          <w:lang w:eastAsia="zh-CN"/>
        </w:rPr>
        <w:t xml:space="preserve"> simultaneously </w:t>
      </w:r>
      <w:r w:rsidRPr="004841BD">
        <w:rPr>
          <w:lang w:eastAsia="zh-CN"/>
        </w:rPr>
        <w:t xml:space="preserve">after slot n + </w:t>
      </w:r>
      <w:r w:rsidRPr="004841BD">
        <w:rPr>
          <w:i/>
          <w:lang w:eastAsia="zh-CN"/>
        </w:rPr>
        <w:t>timeDurationForQCL</w:t>
      </w:r>
      <w:r w:rsidRPr="004841BD">
        <w:rPr>
          <w:rFonts w:eastAsia="Malgun Gothic"/>
          <w:lang w:eastAsia="zh-CN"/>
        </w:rPr>
        <w:t xml:space="preserve"> </w:t>
      </w:r>
    </w:p>
    <w:p w14:paraId="1360BEF6" w14:textId="77777777" w:rsidR="00BA7DEA" w:rsidRDefault="00BA7DEA" w:rsidP="00BA7DEA">
      <w:pPr>
        <w:rPr>
          <w:rFonts w:cs="v4.2.0"/>
        </w:rPr>
      </w:pPr>
      <w:r w:rsidRPr="004841BD">
        <w:rPr>
          <w:rFonts w:cs="v4.2.0"/>
        </w:rPr>
        <w:t>The rate of correct events observed during repeated tests shall be at least 90</w:t>
      </w:r>
      <w:r>
        <w:rPr>
          <w:rFonts w:cs="v4.2.0"/>
        </w:rPr>
        <w:t xml:space="preserve"> %</w:t>
      </w:r>
      <w:r w:rsidRPr="004841BD">
        <w:rPr>
          <w:rFonts w:cs="v4.2.0"/>
        </w:rPr>
        <w:t>.</w:t>
      </w:r>
    </w:p>
    <w:p w14:paraId="018AA143" w14:textId="77777777" w:rsidR="00BA7DEA" w:rsidRPr="004841BD" w:rsidRDefault="00BA7DEA" w:rsidP="00BA7DEA"/>
    <w:p w14:paraId="3E593C2A" w14:textId="77777777" w:rsidR="00BA7DEA" w:rsidRPr="004867EE" w:rsidRDefault="00BA7DEA" w:rsidP="00BA7DEA">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t>&lt; Change #</w:t>
      </w:r>
      <w:r>
        <w:rPr>
          <w:rFonts w:ascii="Arial" w:hAnsi="Arial" w:cs="Arial"/>
          <w:noProof/>
          <w:color w:val="FF0000"/>
          <w:sz w:val="36"/>
          <w:szCs w:val="36"/>
          <w:lang w:eastAsia="zh-CN"/>
        </w:rPr>
        <w:t xml:space="preserve">2 </w:t>
      </w:r>
      <w:r w:rsidRPr="004867EE">
        <w:rPr>
          <w:rFonts w:ascii="Arial" w:hAnsi="Arial" w:cs="Arial"/>
          <w:noProof/>
          <w:color w:val="FF0000"/>
          <w:sz w:val="36"/>
          <w:szCs w:val="36"/>
          <w:lang w:eastAsia="zh-CN"/>
        </w:rPr>
        <w:t>&gt;</w:t>
      </w:r>
    </w:p>
    <w:p w14:paraId="0065F346" w14:textId="77777777" w:rsidR="00BA7DEA" w:rsidRDefault="00BA7DEA" w:rsidP="00BA7DEA">
      <w:pPr>
        <w:rPr>
          <w:noProof/>
        </w:rPr>
      </w:pPr>
    </w:p>
    <w:p w14:paraId="62328577" w14:textId="77777777" w:rsidR="00BA7DEA" w:rsidRPr="00B414AE" w:rsidRDefault="00BA7DEA" w:rsidP="00BA7DEA">
      <w:pPr>
        <w:pStyle w:val="Heading3"/>
        <w:keepNext w:val="0"/>
        <w:keepLines w:val="0"/>
        <w:rPr>
          <w:snapToGrid w:val="0"/>
        </w:rPr>
      </w:pPr>
      <w:r w:rsidRPr="00B414AE">
        <w:t>A.7.7.14</w:t>
      </w:r>
      <w:r w:rsidRPr="00B414AE">
        <w:tab/>
        <w:t xml:space="preserve">L1-RSRP measurement for </w:t>
      </w:r>
      <w:r w:rsidRPr="00B414AE">
        <w:rPr>
          <w:rFonts w:hint="eastAsia"/>
          <w:lang w:eastAsia="zh-CN"/>
        </w:rPr>
        <w:t xml:space="preserve">group-based </w:t>
      </w:r>
      <w:r w:rsidRPr="00B414AE">
        <w:t>beam reporting</w:t>
      </w:r>
    </w:p>
    <w:p w14:paraId="4737198C" w14:textId="77777777" w:rsidR="00BA7DEA" w:rsidRPr="00B414AE" w:rsidRDefault="00BA7DEA" w:rsidP="00BA7DEA">
      <w:pPr>
        <w:pStyle w:val="Heading4"/>
        <w:keepNext w:val="0"/>
        <w:keepLines w:val="0"/>
        <w:rPr>
          <w:snapToGrid w:val="0"/>
        </w:rPr>
      </w:pPr>
      <w:r w:rsidRPr="00B414AE">
        <w:rPr>
          <w:snapToGrid w:val="0"/>
        </w:rPr>
        <w:t>A.7.7.14.1</w:t>
      </w:r>
      <w:r w:rsidRPr="00B414AE">
        <w:rPr>
          <w:snapToGrid w:val="0"/>
        </w:rPr>
        <w:tab/>
        <w:t>SSB based L1-RSRP measurement</w:t>
      </w:r>
    </w:p>
    <w:p w14:paraId="27DBE6A1" w14:textId="77777777" w:rsidR="00BA7DEA" w:rsidRPr="00B414AE" w:rsidRDefault="00BA7DEA" w:rsidP="00BA7DEA">
      <w:pPr>
        <w:pStyle w:val="Heading5"/>
        <w:keepNext w:val="0"/>
        <w:keepLines w:val="0"/>
      </w:pPr>
      <w:r w:rsidRPr="00B414AE">
        <w:t>A.7.7.14.1.1</w:t>
      </w:r>
      <w:r w:rsidRPr="00B414AE">
        <w:tab/>
        <w:t>Test Purpose and Environment</w:t>
      </w:r>
    </w:p>
    <w:p w14:paraId="3A2B6F01" w14:textId="77777777" w:rsidR="00BA7DEA" w:rsidRPr="00B414AE" w:rsidRDefault="00BA7DEA" w:rsidP="00BA7DEA">
      <w:r w:rsidRPr="00B414AE">
        <w:t>The purpose of this test is to verify that the L1-RSRP measurement accuracy</w:t>
      </w:r>
      <w:r w:rsidRPr="00B414AE">
        <w:rPr>
          <w:rFonts w:hint="eastAsia"/>
          <w:lang w:eastAsia="zh-CN"/>
        </w:rPr>
        <w:t xml:space="preserve"> for group-based beam reporting</w:t>
      </w:r>
      <w:r w:rsidRPr="00B414AE">
        <w:t xml:space="preserve"> is within the specified limits. This test will verify the requirements in clauses 9.5.2 and clause 10.1.20.1 for L1-RSRP measurements based on SSB with the testing configurations for NR cells </w:t>
      </w:r>
      <w:r>
        <w:t>in table</w:t>
      </w:r>
      <w:r w:rsidRPr="00B414AE">
        <w:t xml:space="preserve"> A.7.7.14.1.1-1.</w:t>
      </w:r>
    </w:p>
    <w:p w14:paraId="2F4E3BE7" w14:textId="77777777" w:rsidR="00BA7DEA" w:rsidRPr="00B414AE" w:rsidRDefault="00BA7DEA" w:rsidP="00BA7DEA">
      <w:r w:rsidRPr="00B414AE">
        <w:t xml:space="preserve">The AoA setup for this test is </w:t>
      </w:r>
      <w:r w:rsidRPr="00B414AE">
        <w:rPr>
          <w:snapToGrid w:val="0"/>
        </w:rPr>
        <w:t xml:space="preserve">Setup </w:t>
      </w:r>
      <w:del w:id="111" w:author="Nokia" w:date="2025-02-05T10:28:00Z" w16du:dateUtc="2025-02-05T08:28:00Z">
        <w:r w:rsidRPr="00B414AE" w:rsidDel="000326DB">
          <w:rPr>
            <w:snapToGrid w:val="0"/>
            <w:lang w:eastAsia="zh-CN"/>
          </w:rPr>
          <w:delText>X1</w:delText>
        </w:r>
        <w:r w:rsidRPr="00B414AE" w:rsidDel="000326DB">
          <w:rPr>
            <w:snapToGrid w:val="0"/>
          </w:rPr>
          <w:delText xml:space="preserve"> </w:delText>
        </w:r>
      </w:del>
      <w:ins w:id="112" w:author="Nokia" w:date="2025-02-05T10:28:00Z" w16du:dateUtc="2025-02-05T08:28:00Z">
        <w:r>
          <w:rPr>
            <w:snapToGrid w:val="0"/>
            <w:lang w:eastAsia="zh-CN"/>
          </w:rPr>
          <w:t>5</w:t>
        </w:r>
        <w:r w:rsidRPr="00B414AE">
          <w:rPr>
            <w:snapToGrid w:val="0"/>
          </w:rPr>
          <w:t xml:space="preserve"> </w:t>
        </w:r>
      </w:ins>
      <w:r w:rsidRPr="00B414AE">
        <w:rPr>
          <w:snapToGrid w:val="0"/>
        </w:rPr>
        <w:t>as defined in clause A.3.15.</w:t>
      </w:r>
      <w:del w:id="113" w:author="Nokia" w:date="2025-02-05T10:28:00Z" w16du:dateUtc="2025-02-05T08:28:00Z">
        <w:r w:rsidRPr="00B414AE" w:rsidDel="00A872E0">
          <w:rPr>
            <w:snapToGrid w:val="0"/>
          </w:rPr>
          <w:delText>X1</w:delText>
        </w:r>
      </w:del>
      <w:ins w:id="114" w:author="Nokia" w:date="2025-02-05T10:28:00Z" w16du:dateUtc="2025-02-05T08:28:00Z">
        <w:r>
          <w:rPr>
            <w:snapToGrid w:val="0"/>
          </w:rPr>
          <w:t>5</w:t>
        </w:r>
      </w:ins>
      <w:r w:rsidRPr="00B414AE">
        <w:t>.</w:t>
      </w:r>
    </w:p>
    <w:p w14:paraId="675CCBC8" w14:textId="77777777" w:rsidR="00BA7DEA" w:rsidRPr="00B414AE" w:rsidRDefault="00BA7DEA" w:rsidP="00BA7DEA">
      <w:pPr>
        <w:rPr>
          <w:rFonts w:eastAsia="Malgun Gothic"/>
        </w:rPr>
      </w:pPr>
      <w:r w:rsidRPr="00B414AE">
        <w:t>The UE which passes this test can skip A.7.7.4.1.</w:t>
      </w:r>
    </w:p>
    <w:p w14:paraId="6E02A0B4" w14:textId="77777777" w:rsidR="00BA7DEA" w:rsidRPr="00B414AE" w:rsidRDefault="00BA7DEA" w:rsidP="00BA7DEA">
      <w:pPr>
        <w:pStyle w:val="TH"/>
        <w:keepNext w:val="0"/>
        <w:keepLines w:val="0"/>
      </w:pPr>
      <w:r w:rsidRPr="00B414AE">
        <w:t>Table A.7.7.14.1.1-1: Applicable NR configurations for FR2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BA7DEA" w:rsidRPr="00B414AE" w14:paraId="7B18C42F" w14:textId="77777777" w:rsidTr="00727977">
        <w:trPr>
          <w:jc w:val="center"/>
        </w:trPr>
        <w:tc>
          <w:tcPr>
            <w:tcW w:w="2376" w:type="dxa"/>
            <w:shd w:val="clear" w:color="auto" w:fill="auto"/>
          </w:tcPr>
          <w:p w14:paraId="75DC0C8D" w14:textId="77777777" w:rsidR="00BA7DEA" w:rsidRPr="00B414AE" w:rsidRDefault="00BA7DEA" w:rsidP="00727977">
            <w:pPr>
              <w:pStyle w:val="TAH"/>
              <w:keepNext w:val="0"/>
              <w:keepLines w:val="0"/>
            </w:pPr>
            <w:r w:rsidRPr="00B414AE">
              <w:t>Config</w:t>
            </w:r>
          </w:p>
        </w:tc>
        <w:tc>
          <w:tcPr>
            <w:tcW w:w="7479" w:type="dxa"/>
            <w:shd w:val="clear" w:color="auto" w:fill="auto"/>
          </w:tcPr>
          <w:p w14:paraId="15DA8479" w14:textId="77777777" w:rsidR="00BA7DEA" w:rsidRPr="00B414AE" w:rsidRDefault="00BA7DEA" w:rsidP="00727977">
            <w:pPr>
              <w:pStyle w:val="TAH"/>
              <w:keepNext w:val="0"/>
              <w:keepLines w:val="0"/>
            </w:pPr>
            <w:r w:rsidRPr="00B414AE">
              <w:t>Description</w:t>
            </w:r>
          </w:p>
        </w:tc>
      </w:tr>
      <w:tr w:rsidR="00BA7DEA" w:rsidRPr="00B414AE" w14:paraId="6EA6F493" w14:textId="77777777" w:rsidTr="00727977">
        <w:trPr>
          <w:jc w:val="center"/>
        </w:trPr>
        <w:tc>
          <w:tcPr>
            <w:tcW w:w="2376" w:type="dxa"/>
            <w:shd w:val="clear" w:color="auto" w:fill="auto"/>
          </w:tcPr>
          <w:p w14:paraId="002B420E" w14:textId="77777777" w:rsidR="00BA7DEA" w:rsidRPr="00B414AE" w:rsidRDefault="00BA7DEA" w:rsidP="00727977">
            <w:pPr>
              <w:pStyle w:val="TAC"/>
              <w:keepNext w:val="0"/>
              <w:keepLines w:val="0"/>
            </w:pPr>
            <w:r w:rsidRPr="00B414AE">
              <w:t>1</w:t>
            </w:r>
          </w:p>
        </w:tc>
        <w:tc>
          <w:tcPr>
            <w:tcW w:w="7479" w:type="dxa"/>
            <w:shd w:val="clear" w:color="auto" w:fill="auto"/>
          </w:tcPr>
          <w:p w14:paraId="1691B3AF" w14:textId="77777777" w:rsidR="00BA7DEA" w:rsidRPr="00B414AE" w:rsidRDefault="00BA7DEA" w:rsidP="00727977">
            <w:pPr>
              <w:pStyle w:val="TAC"/>
              <w:keepNext w:val="0"/>
              <w:keepLines w:val="0"/>
            </w:pPr>
            <w:r w:rsidRPr="00B414AE">
              <w:t>NR</w:t>
            </w:r>
            <w:r>
              <w:t xml:space="preserve">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BA7DEA" w:rsidRPr="00B414AE" w14:paraId="6125E1C6" w14:textId="77777777" w:rsidTr="00727977">
        <w:trPr>
          <w:jc w:val="center"/>
        </w:trPr>
        <w:tc>
          <w:tcPr>
            <w:tcW w:w="2376" w:type="dxa"/>
            <w:shd w:val="clear" w:color="auto" w:fill="auto"/>
          </w:tcPr>
          <w:p w14:paraId="160195DC" w14:textId="77777777" w:rsidR="00BA7DEA" w:rsidRPr="00B414AE" w:rsidRDefault="00BA7DEA" w:rsidP="00727977">
            <w:pPr>
              <w:pStyle w:val="TAC"/>
              <w:keepNext w:val="0"/>
              <w:keepLines w:val="0"/>
            </w:pPr>
            <w:r w:rsidRPr="00B414AE">
              <w:t>2</w:t>
            </w:r>
          </w:p>
        </w:tc>
        <w:tc>
          <w:tcPr>
            <w:tcW w:w="7479" w:type="dxa"/>
            <w:shd w:val="clear" w:color="auto" w:fill="auto"/>
          </w:tcPr>
          <w:p w14:paraId="55DED889" w14:textId="77777777" w:rsidR="00BA7DEA" w:rsidRPr="00B414AE" w:rsidRDefault="00BA7DEA" w:rsidP="00727977">
            <w:pPr>
              <w:pStyle w:val="TAC"/>
              <w:keepNext w:val="0"/>
              <w:keepLines w:val="0"/>
            </w:pPr>
            <w:r w:rsidRPr="00B414AE">
              <w:t>NR</w:t>
            </w:r>
            <w:r>
              <w:t xml:space="preserve"> </w:t>
            </w: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BA7DEA" w:rsidRPr="00B414AE" w14:paraId="6993AA70" w14:textId="77777777" w:rsidTr="00727977">
        <w:trPr>
          <w:jc w:val="center"/>
        </w:trPr>
        <w:tc>
          <w:tcPr>
            <w:tcW w:w="9855" w:type="dxa"/>
            <w:gridSpan w:val="2"/>
            <w:shd w:val="clear" w:color="auto" w:fill="auto"/>
          </w:tcPr>
          <w:p w14:paraId="05535940" w14:textId="77777777" w:rsidR="00BA7DEA" w:rsidRPr="00B414AE" w:rsidRDefault="00BA7DEA" w:rsidP="00727977">
            <w:pPr>
              <w:pStyle w:val="TAN"/>
              <w:keepNext w:val="0"/>
              <w:keepLines w:val="0"/>
            </w:pPr>
            <w:r>
              <w:t>NOTE:</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r>
              <w:t xml:space="preserve"> </w:t>
            </w:r>
            <w:r w:rsidRPr="00B414AE">
              <w:t>in</w:t>
            </w:r>
            <w:r>
              <w:t xml:space="preserve"> </w:t>
            </w:r>
            <w:r w:rsidRPr="00B414AE">
              <w:t>each</w:t>
            </w:r>
            <w:r>
              <w:t xml:space="preserve"> </w:t>
            </w:r>
            <w:r w:rsidRPr="00B414AE">
              <w:t>supported</w:t>
            </w:r>
            <w:r>
              <w:t xml:space="preserve"> </w:t>
            </w:r>
            <w:r w:rsidRPr="00B414AE">
              <w:t>band</w:t>
            </w:r>
          </w:p>
        </w:tc>
      </w:tr>
    </w:tbl>
    <w:p w14:paraId="60FE81BF" w14:textId="77777777" w:rsidR="00BA7DEA" w:rsidRPr="00B414AE" w:rsidRDefault="00BA7DEA" w:rsidP="00BA7DEA"/>
    <w:p w14:paraId="1EC46E48" w14:textId="77777777" w:rsidR="00BA7DEA" w:rsidRPr="00B414AE" w:rsidRDefault="00BA7DEA" w:rsidP="00BA7DEA">
      <w:pPr>
        <w:pStyle w:val="Heading5"/>
        <w:keepNext w:val="0"/>
        <w:keepLines w:val="0"/>
      </w:pPr>
      <w:r w:rsidRPr="00B414AE">
        <w:t>A.7.7.14.1.2</w:t>
      </w:r>
      <w:r w:rsidRPr="00B414AE">
        <w:tab/>
        <w:t>Test parameters</w:t>
      </w:r>
    </w:p>
    <w:p w14:paraId="70C7773A" w14:textId="77777777" w:rsidR="00BA7DEA" w:rsidRPr="00B414AE" w:rsidRDefault="00BA7DEA" w:rsidP="00BA7DEA">
      <w:r w:rsidRPr="00B414AE">
        <w:t xml:space="preserve">In this set of test cases </w:t>
      </w:r>
      <w:r w:rsidRPr="00B414AE">
        <w:rPr>
          <w:rFonts w:cs="v4.2.0"/>
        </w:rPr>
        <w:t xml:space="preserve">there </w:t>
      </w:r>
      <w:r w:rsidRPr="00B414AE">
        <w:rPr>
          <w:rFonts w:cs="v4.2.0" w:hint="eastAsia"/>
          <w:lang w:eastAsia="zh-CN"/>
        </w:rPr>
        <w:t>is one</w:t>
      </w:r>
      <w:r w:rsidRPr="00B414AE">
        <w:rPr>
          <w:rFonts w:cs="v4.2.0"/>
        </w:rPr>
        <w:t xml:space="preserve"> cell in the test, PCell (Cell 1)</w:t>
      </w:r>
      <w:r w:rsidRPr="00B414AE">
        <w:t xml:space="preserve">. The test parameters for the Cell 1 are given </w:t>
      </w:r>
      <w:r>
        <w:t>in table</w:t>
      </w:r>
      <w:r w:rsidRPr="00B414AE">
        <w:t xml:space="preserve"> A.7.7.14.1.2-1 </w:t>
      </w:r>
      <w:r>
        <w:t>and table</w:t>
      </w:r>
      <w:r w:rsidRPr="00B414AE">
        <w:t xml:space="preserve"> A.7.7.14.1.2-2 below. The absolute and relative accuracy of L1-RSRP measurements is tested by using the parameters </w:t>
      </w:r>
      <w:r>
        <w:t>in table</w:t>
      </w:r>
      <w:r w:rsidRPr="00B414AE">
        <w:t xml:space="preserve"> A.7.7.14.1.2-1 </w:t>
      </w:r>
      <w:r>
        <w:t>and table</w:t>
      </w:r>
      <w:r w:rsidRPr="00B414AE">
        <w:t xml:space="preserve"> A.7.7.14.1.2-2.</w:t>
      </w:r>
    </w:p>
    <w:p w14:paraId="2F35D951" w14:textId="77777777" w:rsidR="00BA7DEA" w:rsidRPr="00B414AE" w:rsidRDefault="00BA7DEA" w:rsidP="00BA7DEA">
      <w:r w:rsidRPr="00B414AE">
        <w:rPr>
          <w:rFonts w:hint="eastAsia"/>
          <w:lang w:eastAsia="zh-CN"/>
        </w:rPr>
        <w:lastRenderedPageBreak/>
        <w:t>Th</w:t>
      </w:r>
      <w:r w:rsidRPr="00B414AE">
        <w:t xml:space="preserve">ere is no measurement gap configured in the test. Before the test, UE is configured </w:t>
      </w:r>
      <w:r w:rsidRPr="00B414AE">
        <w:rPr>
          <w:rFonts w:hint="eastAsia"/>
          <w:lang w:eastAsia="zh-CN"/>
        </w:rPr>
        <w:t>two</w:t>
      </w:r>
      <w:r w:rsidRPr="00B414AE">
        <w:t xml:space="preserve"> </w:t>
      </w:r>
      <w:r w:rsidRPr="00B414AE">
        <w:rPr>
          <w:rFonts w:hint="eastAsia"/>
          <w:lang w:eastAsia="zh-CN"/>
        </w:rPr>
        <w:t>CSI</w:t>
      </w:r>
      <w:r w:rsidRPr="00B414AE">
        <w:t xml:space="preserve"> resource set</w:t>
      </w:r>
      <w:r w:rsidRPr="00B414AE">
        <w:rPr>
          <w:rFonts w:hint="eastAsia"/>
          <w:lang w:eastAsia="zh-CN"/>
        </w:rPr>
        <w:t>s</w:t>
      </w:r>
      <w:r w:rsidRPr="00B414AE">
        <w:t xml:space="preserve"> with </w:t>
      </w:r>
      <w:r w:rsidRPr="00B414AE">
        <w:rPr>
          <w:rFonts w:hint="eastAsia"/>
          <w:lang w:eastAsia="zh-CN"/>
        </w:rPr>
        <w:t>one</w:t>
      </w:r>
      <w:r w:rsidRPr="00B414AE">
        <w:t xml:space="preserve"> SSB resource</w:t>
      </w:r>
      <w:r w:rsidRPr="00B414AE">
        <w:rPr>
          <w:rFonts w:hint="eastAsia"/>
          <w:lang w:eastAsia="zh-CN"/>
        </w:rPr>
        <w:t xml:space="preserve"> in each set</w:t>
      </w:r>
      <w:r w:rsidRPr="00B414AE">
        <w:t>. UE is configured to perform RLM, BFD measurement based on the SSB resources 0</w:t>
      </w:r>
      <w:r w:rsidRPr="00B414AE">
        <w:rPr>
          <w:rFonts w:hint="eastAsia"/>
          <w:lang w:eastAsia="zh-CN"/>
        </w:rPr>
        <w:t xml:space="preserve"> and </w:t>
      </w:r>
      <w:r w:rsidRPr="00B414AE">
        <w:t xml:space="preserve">UE is configured to perform </w:t>
      </w:r>
      <w:r w:rsidRPr="00B414AE">
        <w:rPr>
          <w:rFonts w:hint="eastAsia"/>
          <w:lang w:eastAsia="zh-CN"/>
        </w:rPr>
        <w:t>group-based</w:t>
      </w:r>
      <w:r w:rsidRPr="00B414AE">
        <w:t xml:space="preserve"> L1-RSRP measurement based on the SSB resources</w:t>
      </w:r>
      <w:r w:rsidRPr="00B414AE">
        <w:rPr>
          <w:rFonts w:hint="eastAsia"/>
          <w:lang w:eastAsia="zh-CN"/>
        </w:rPr>
        <w:t xml:space="preserve"> </w:t>
      </w:r>
      <w:r w:rsidRPr="00B414AE">
        <w:t>0</w:t>
      </w:r>
      <w:r w:rsidRPr="00B414AE">
        <w:rPr>
          <w:rFonts w:hint="eastAsia"/>
          <w:lang w:eastAsia="zh-CN"/>
        </w:rPr>
        <w:t xml:space="preserve"> and 1</w:t>
      </w:r>
      <w:r w:rsidRPr="00B414AE">
        <w:t xml:space="preserve">. </w:t>
      </w:r>
    </w:p>
    <w:p w14:paraId="3FDECBF9" w14:textId="77777777" w:rsidR="00BA7DEA" w:rsidRPr="00B414AE" w:rsidRDefault="00BA7DEA" w:rsidP="00BA7DEA">
      <w:pPr>
        <w:pStyle w:val="TH"/>
        <w:keepNext w:val="0"/>
        <w:keepLines w:val="0"/>
      </w:pPr>
      <w:r w:rsidRPr="00B414AE">
        <w:t>Table A.7.7.14.1.2-1: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1"/>
        <w:gridCol w:w="1107"/>
        <w:gridCol w:w="1471"/>
        <w:gridCol w:w="2072"/>
        <w:gridCol w:w="1808"/>
      </w:tblGrid>
      <w:tr w:rsidR="00BA7DEA" w:rsidRPr="00B414AE" w14:paraId="01643C37" w14:textId="77777777" w:rsidTr="00727977">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6143D73D" w14:textId="77777777" w:rsidR="00BA7DEA" w:rsidRPr="00B414AE" w:rsidRDefault="00BA7DEA" w:rsidP="00727977">
            <w:pPr>
              <w:pStyle w:val="TAH"/>
              <w:keepNext w:val="0"/>
              <w:keepLines w:val="0"/>
              <w:rPr>
                <w:rFonts w:cs="Arial"/>
              </w:rPr>
            </w:pPr>
            <w:r w:rsidRPr="00B414AE">
              <w:rPr>
                <w:rFonts w:cs="Arial"/>
              </w:rPr>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02A51974" w14:textId="77777777" w:rsidR="00BA7DEA" w:rsidRPr="00B414AE" w:rsidRDefault="00BA7DEA" w:rsidP="00727977">
            <w:pPr>
              <w:pStyle w:val="TAH"/>
              <w:keepNext w:val="0"/>
              <w:keepLines w:val="0"/>
              <w:rPr>
                <w:rFonts w:cs="Arial"/>
              </w:rPr>
            </w:pPr>
            <w:r w:rsidRPr="00B414AE">
              <w:rPr>
                <w:rFonts w:cs="Arial"/>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12CE25E6" w14:textId="77777777" w:rsidR="00BA7DEA" w:rsidRPr="00B414AE" w:rsidRDefault="00BA7DEA" w:rsidP="00727977">
            <w:pPr>
              <w:pStyle w:val="TAH"/>
              <w:keepNext w:val="0"/>
              <w:keepLines w:val="0"/>
              <w:rPr>
                <w:rFonts w:cs="Arial"/>
              </w:rPr>
            </w:pPr>
            <w:r w:rsidRPr="00B414AE">
              <w:rPr>
                <w:rFonts w:cs="Arial"/>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990A939" w14:textId="77777777" w:rsidR="00BA7DEA" w:rsidRPr="00B414AE" w:rsidRDefault="00BA7DEA" w:rsidP="00727977">
            <w:pPr>
              <w:pStyle w:val="TAH"/>
              <w:keepNext w:val="0"/>
              <w:keepLines w:val="0"/>
              <w:rPr>
                <w:rFonts w:cs="Arial"/>
              </w:rPr>
            </w:pPr>
            <w:r w:rsidRPr="00B414AE">
              <w:rPr>
                <w:rFonts w:cs="Arial"/>
              </w:rPr>
              <w:t>Test</w:t>
            </w:r>
            <w:r>
              <w:rPr>
                <w:rFonts w:cs="Arial"/>
              </w:rPr>
              <w:t xml:space="preserve"> </w:t>
            </w:r>
            <w:r w:rsidRPr="00B414AE">
              <w:rPr>
                <w:rFonts w:cs="Arial"/>
              </w:rPr>
              <w:t>1</w:t>
            </w:r>
          </w:p>
        </w:tc>
        <w:tc>
          <w:tcPr>
            <w:tcW w:w="938" w:type="pct"/>
            <w:tcBorders>
              <w:top w:val="single" w:sz="4" w:space="0" w:color="auto"/>
              <w:left w:val="single" w:sz="4" w:space="0" w:color="auto"/>
              <w:bottom w:val="single" w:sz="4" w:space="0" w:color="auto"/>
              <w:right w:val="single" w:sz="4" w:space="0" w:color="auto"/>
            </w:tcBorders>
            <w:vAlign w:val="center"/>
            <w:hideMark/>
          </w:tcPr>
          <w:p w14:paraId="0DB8B0D3" w14:textId="77777777" w:rsidR="00BA7DEA" w:rsidRPr="00B414AE" w:rsidRDefault="00BA7DEA" w:rsidP="00727977">
            <w:pPr>
              <w:pStyle w:val="TAH"/>
              <w:keepNext w:val="0"/>
              <w:keepLines w:val="0"/>
              <w:rPr>
                <w:rFonts w:cs="Arial"/>
              </w:rPr>
            </w:pPr>
            <w:r w:rsidRPr="00B414AE">
              <w:rPr>
                <w:rFonts w:cs="Arial"/>
              </w:rPr>
              <w:t>Test</w:t>
            </w:r>
            <w:r>
              <w:rPr>
                <w:rFonts w:cs="Arial"/>
              </w:rPr>
              <w:t xml:space="preserve"> </w:t>
            </w:r>
            <w:r w:rsidRPr="00B414AE">
              <w:rPr>
                <w:rFonts w:cs="Arial"/>
              </w:rPr>
              <w:t>2</w:t>
            </w:r>
          </w:p>
        </w:tc>
      </w:tr>
      <w:tr w:rsidR="00BA7DEA" w:rsidRPr="00B414AE" w14:paraId="6BFE4091"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hideMark/>
          </w:tcPr>
          <w:p w14:paraId="7D66A7E0" w14:textId="77777777" w:rsidR="00BA7DEA" w:rsidRPr="00B414AE" w:rsidRDefault="00BA7DEA" w:rsidP="00727977">
            <w:pPr>
              <w:pStyle w:val="TAL"/>
              <w:keepNext w:val="0"/>
              <w:keepLines w:val="0"/>
            </w:pPr>
            <w:r>
              <w:t>SSB ARFCN</w:t>
            </w:r>
          </w:p>
        </w:tc>
        <w:tc>
          <w:tcPr>
            <w:tcW w:w="575" w:type="pct"/>
            <w:tcBorders>
              <w:top w:val="single" w:sz="4" w:space="0" w:color="auto"/>
              <w:left w:val="single" w:sz="4" w:space="0" w:color="auto"/>
              <w:bottom w:val="single" w:sz="4" w:space="0" w:color="auto"/>
              <w:right w:val="single" w:sz="4" w:space="0" w:color="auto"/>
            </w:tcBorders>
          </w:tcPr>
          <w:p w14:paraId="6643286C"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397299C4"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7C81C892" w14:textId="77777777" w:rsidR="00BA7DEA" w:rsidRPr="00B414AE" w:rsidRDefault="00BA7DEA" w:rsidP="00727977">
            <w:pPr>
              <w:pStyle w:val="TAC"/>
              <w:keepNext w:val="0"/>
              <w:keepLines w:val="0"/>
            </w:pPr>
            <w:r w:rsidRPr="00B414AE">
              <w:t>freq1</w:t>
            </w:r>
          </w:p>
        </w:tc>
        <w:tc>
          <w:tcPr>
            <w:tcW w:w="938" w:type="pct"/>
            <w:tcBorders>
              <w:top w:val="single" w:sz="4" w:space="0" w:color="auto"/>
              <w:left w:val="single" w:sz="4" w:space="0" w:color="auto"/>
              <w:bottom w:val="single" w:sz="4" w:space="0" w:color="auto"/>
              <w:right w:val="single" w:sz="4" w:space="0" w:color="auto"/>
            </w:tcBorders>
            <w:hideMark/>
          </w:tcPr>
          <w:p w14:paraId="19F8771D" w14:textId="77777777" w:rsidR="00BA7DEA" w:rsidRPr="00B414AE" w:rsidRDefault="00BA7DEA" w:rsidP="00727977">
            <w:pPr>
              <w:pStyle w:val="TAC"/>
              <w:keepNext w:val="0"/>
              <w:keepLines w:val="0"/>
            </w:pPr>
            <w:r w:rsidRPr="00B414AE">
              <w:t>freq1</w:t>
            </w:r>
          </w:p>
        </w:tc>
      </w:tr>
      <w:tr w:rsidR="00BA7DEA" w:rsidRPr="00B414AE" w14:paraId="40F0DA41" w14:textId="77777777" w:rsidTr="00727977">
        <w:trPr>
          <w:jc w:val="center"/>
        </w:trPr>
        <w:tc>
          <w:tcPr>
            <w:tcW w:w="1646" w:type="pct"/>
            <w:tcBorders>
              <w:top w:val="single" w:sz="4" w:space="0" w:color="auto"/>
              <w:left w:val="single" w:sz="4" w:space="0" w:color="auto"/>
              <w:right w:val="single" w:sz="4" w:space="0" w:color="auto"/>
            </w:tcBorders>
          </w:tcPr>
          <w:p w14:paraId="13FFDAE3" w14:textId="77777777" w:rsidR="00BA7DEA" w:rsidRPr="00B414AE" w:rsidRDefault="00BA7DEA" w:rsidP="00727977">
            <w:pPr>
              <w:pStyle w:val="TAL"/>
              <w:keepNext w:val="0"/>
              <w:keepLines w:val="0"/>
            </w:pPr>
            <w:r w:rsidRPr="00B414AE">
              <w:t>Duplex</w:t>
            </w:r>
            <w:r>
              <w:t xml:space="preserve"> </w:t>
            </w:r>
            <w:r w:rsidRPr="00B414AE">
              <w:t>mode</w:t>
            </w:r>
          </w:p>
        </w:tc>
        <w:tc>
          <w:tcPr>
            <w:tcW w:w="575" w:type="pct"/>
            <w:tcBorders>
              <w:top w:val="single" w:sz="4" w:space="0" w:color="auto"/>
              <w:left w:val="single" w:sz="4" w:space="0" w:color="auto"/>
              <w:right w:val="single" w:sz="4" w:space="0" w:color="auto"/>
            </w:tcBorders>
          </w:tcPr>
          <w:p w14:paraId="597CF2A2"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29750539" w14:textId="77777777" w:rsidR="00BA7DEA" w:rsidRPr="00B414AE" w:rsidRDefault="00BA7DEA" w:rsidP="00727977">
            <w:pPr>
              <w:pStyle w:val="TAC"/>
              <w:keepNext w:val="0"/>
              <w:keepLines w:val="0"/>
            </w:pPr>
          </w:p>
        </w:tc>
        <w:tc>
          <w:tcPr>
            <w:tcW w:w="1076" w:type="pct"/>
            <w:tcBorders>
              <w:top w:val="single" w:sz="4" w:space="0" w:color="auto"/>
              <w:left w:val="single" w:sz="4" w:space="0" w:color="auto"/>
              <w:right w:val="single" w:sz="4" w:space="0" w:color="auto"/>
            </w:tcBorders>
          </w:tcPr>
          <w:p w14:paraId="0956236B" w14:textId="77777777" w:rsidR="00BA7DEA" w:rsidRPr="00B414AE" w:rsidRDefault="00BA7DEA" w:rsidP="00727977">
            <w:pPr>
              <w:pStyle w:val="TAC"/>
              <w:keepNext w:val="0"/>
              <w:keepLines w:val="0"/>
            </w:pPr>
            <w:r w:rsidRPr="00B414AE">
              <w:t>TDD</w:t>
            </w:r>
          </w:p>
        </w:tc>
        <w:tc>
          <w:tcPr>
            <w:tcW w:w="938" w:type="pct"/>
            <w:tcBorders>
              <w:top w:val="single" w:sz="4" w:space="0" w:color="auto"/>
              <w:left w:val="single" w:sz="4" w:space="0" w:color="auto"/>
              <w:right w:val="single" w:sz="4" w:space="0" w:color="auto"/>
            </w:tcBorders>
          </w:tcPr>
          <w:p w14:paraId="48996CD4" w14:textId="77777777" w:rsidR="00BA7DEA" w:rsidRPr="00B414AE" w:rsidRDefault="00BA7DEA" w:rsidP="00727977">
            <w:pPr>
              <w:pStyle w:val="TAC"/>
              <w:keepNext w:val="0"/>
              <w:keepLines w:val="0"/>
            </w:pPr>
            <w:r w:rsidRPr="00B414AE">
              <w:t>TDD</w:t>
            </w:r>
          </w:p>
        </w:tc>
      </w:tr>
      <w:tr w:rsidR="00BA7DEA" w:rsidRPr="00B414AE" w14:paraId="1797A69A" w14:textId="77777777" w:rsidTr="00727977">
        <w:trPr>
          <w:jc w:val="center"/>
        </w:trPr>
        <w:tc>
          <w:tcPr>
            <w:tcW w:w="1646" w:type="pct"/>
            <w:tcBorders>
              <w:left w:val="single" w:sz="4" w:space="0" w:color="auto"/>
              <w:right w:val="single" w:sz="4" w:space="0" w:color="auto"/>
            </w:tcBorders>
          </w:tcPr>
          <w:p w14:paraId="72F1D643" w14:textId="77777777" w:rsidR="00BA7DEA" w:rsidRPr="00B414AE" w:rsidRDefault="00BA7DEA" w:rsidP="00727977">
            <w:pPr>
              <w:pStyle w:val="TAL"/>
              <w:keepNext w:val="0"/>
              <w:keepLines w:val="0"/>
            </w:pPr>
            <w:r w:rsidRPr="00B414AE">
              <w:t>TDD</w:t>
            </w:r>
            <w:r>
              <w:t xml:space="preserve"> </w:t>
            </w:r>
            <w:r w:rsidRPr="00B414AE">
              <w:t>Configuration</w:t>
            </w:r>
          </w:p>
        </w:tc>
        <w:tc>
          <w:tcPr>
            <w:tcW w:w="575" w:type="pct"/>
            <w:tcBorders>
              <w:top w:val="single" w:sz="4" w:space="0" w:color="auto"/>
              <w:left w:val="single" w:sz="4" w:space="0" w:color="auto"/>
              <w:right w:val="single" w:sz="4" w:space="0" w:color="auto"/>
            </w:tcBorders>
          </w:tcPr>
          <w:p w14:paraId="42B5C2B3"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left w:val="single" w:sz="4" w:space="0" w:color="auto"/>
              <w:right w:val="single" w:sz="4" w:space="0" w:color="auto"/>
            </w:tcBorders>
          </w:tcPr>
          <w:p w14:paraId="51FB1854" w14:textId="77777777" w:rsidR="00BA7DEA" w:rsidRPr="00B414AE" w:rsidRDefault="00BA7DEA" w:rsidP="00727977">
            <w:pPr>
              <w:pStyle w:val="TAC"/>
              <w:keepNext w:val="0"/>
              <w:keepLines w:val="0"/>
            </w:pPr>
          </w:p>
        </w:tc>
        <w:tc>
          <w:tcPr>
            <w:tcW w:w="1076" w:type="pct"/>
            <w:tcBorders>
              <w:left w:val="single" w:sz="4" w:space="0" w:color="auto"/>
              <w:right w:val="single" w:sz="4" w:space="0" w:color="auto"/>
            </w:tcBorders>
          </w:tcPr>
          <w:p w14:paraId="28E13D69" w14:textId="77777777" w:rsidR="00BA7DEA" w:rsidRPr="00B414AE" w:rsidRDefault="00BA7DEA" w:rsidP="00727977">
            <w:pPr>
              <w:pStyle w:val="TAC"/>
              <w:keepNext w:val="0"/>
              <w:keepLines w:val="0"/>
            </w:pPr>
            <w:r w:rsidRPr="00B414AE">
              <w:t>TDDConf.3.1</w:t>
            </w:r>
          </w:p>
        </w:tc>
        <w:tc>
          <w:tcPr>
            <w:tcW w:w="938" w:type="pct"/>
            <w:tcBorders>
              <w:left w:val="single" w:sz="4" w:space="0" w:color="auto"/>
              <w:right w:val="single" w:sz="4" w:space="0" w:color="auto"/>
            </w:tcBorders>
          </w:tcPr>
          <w:p w14:paraId="63FDB863" w14:textId="77777777" w:rsidR="00BA7DEA" w:rsidRPr="00B414AE" w:rsidRDefault="00BA7DEA" w:rsidP="00727977">
            <w:pPr>
              <w:pStyle w:val="TAC"/>
              <w:keepNext w:val="0"/>
              <w:keepLines w:val="0"/>
            </w:pPr>
            <w:r w:rsidRPr="00B414AE">
              <w:t>TDDConf.3.1</w:t>
            </w:r>
          </w:p>
        </w:tc>
      </w:tr>
      <w:tr w:rsidR="00BA7DEA" w:rsidRPr="00B414AE" w14:paraId="684D2AD8" w14:textId="77777777" w:rsidTr="00727977">
        <w:trPr>
          <w:jc w:val="center"/>
        </w:trPr>
        <w:tc>
          <w:tcPr>
            <w:tcW w:w="1646" w:type="pct"/>
            <w:tcBorders>
              <w:top w:val="single" w:sz="4" w:space="0" w:color="auto"/>
              <w:left w:val="single" w:sz="4" w:space="0" w:color="auto"/>
              <w:right w:val="single" w:sz="4" w:space="0" w:color="auto"/>
            </w:tcBorders>
          </w:tcPr>
          <w:p w14:paraId="2FDF265B" w14:textId="77777777" w:rsidR="00BA7DEA" w:rsidRPr="00B414AE" w:rsidRDefault="00BA7DEA" w:rsidP="00727977">
            <w:pPr>
              <w:pStyle w:val="TAL"/>
              <w:keepNext w:val="0"/>
              <w:keepLines w:val="0"/>
              <w:rPr>
                <w:vertAlign w:val="subscript"/>
              </w:rPr>
            </w:pPr>
            <w:r w:rsidRPr="00B414AE">
              <w:t>BW</w:t>
            </w:r>
            <w:r w:rsidRPr="00B414AE">
              <w:rPr>
                <w:vertAlign w:val="subscript"/>
              </w:rPr>
              <w:t>channel</w:t>
            </w:r>
          </w:p>
        </w:tc>
        <w:tc>
          <w:tcPr>
            <w:tcW w:w="575" w:type="pct"/>
            <w:tcBorders>
              <w:top w:val="single" w:sz="4" w:space="0" w:color="auto"/>
              <w:left w:val="single" w:sz="4" w:space="0" w:color="auto"/>
              <w:right w:val="single" w:sz="4" w:space="0" w:color="auto"/>
            </w:tcBorders>
          </w:tcPr>
          <w:p w14:paraId="1ECF44AE"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108A95F7" w14:textId="77777777" w:rsidR="00BA7DEA" w:rsidRPr="00B414AE" w:rsidRDefault="00BA7DEA" w:rsidP="00727977">
            <w:pPr>
              <w:pStyle w:val="TAC"/>
              <w:keepNext w:val="0"/>
              <w:keepLines w:val="0"/>
            </w:pPr>
            <w:r w:rsidRPr="00B414AE">
              <w:t>MHz</w:t>
            </w:r>
          </w:p>
        </w:tc>
        <w:tc>
          <w:tcPr>
            <w:tcW w:w="1076" w:type="pct"/>
            <w:tcBorders>
              <w:top w:val="single" w:sz="4" w:space="0" w:color="auto"/>
              <w:left w:val="single" w:sz="4" w:space="0" w:color="auto"/>
              <w:right w:val="single" w:sz="4" w:space="0" w:color="auto"/>
            </w:tcBorders>
          </w:tcPr>
          <w:p w14:paraId="2FA7D489" w14:textId="77777777" w:rsidR="00BA7DEA" w:rsidRPr="00B414AE" w:rsidRDefault="00BA7DEA" w:rsidP="00727977">
            <w:pPr>
              <w:pStyle w:val="TAC"/>
              <w:keepNext w:val="0"/>
              <w:keepLines w:val="0"/>
            </w:pPr>
            <w:r w:rsidRPr="00B414AE">
              <w:t>100: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66</w:t>
            </w:r>
          </w:p>
        </w:tc>
        <w:tc>
          <w:tcPr>
            <w:tcW w:w="938" w:type="pct"/>
            <w:tcBorders>
              <w:top w:val="single" w:sz="4" w:space="0" w:color="auto"/>
              <w:left w:val="single" w:sz="4" w:space="0" w:color="auto"/>
              <w:right w:val="single" w:sz="4" w:space="0" w:color="auto"/>
            </w:tcBorders>
          </w:tcPr>
          <w:p w14:paraId="54916143" w14:textId="77777777" w:rsidR="00BA7DEA" w:rsidRPr="00B414AE" w:rsidRDefault="00BA7DEA" w:rsidP="00727977">
            <w:pPr>
              <w:pStyle w:val="TAC"/>
              <w:keepNext w:val="0"/>
              <w:keepLines w:val="0"/>
            </w:pPr>
            <w:r w:rsidRPr="00B414AE">
              <w:t>100: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66</w:t>
            </w:r>
          </w:p>
        </w:tc>
      </w:tr>
      <w:tr w:rsidR="00BA7DEA" w:rsidRPr="00B414AE" w14:paraId="77441A11" w14:textId="77777777" w:rsidTr="00727977">
        <w:trPr>
          <w:jc w:val="center"/>
        </w:trPr>
        <w:tc>
          <w:tcPr>
            <w:tcW w:w="1646" w:type="pct"/>
            <w:tcBorders>
              <w:top w:val="single" w:sz="4" w:space="0" w:color="auto"/>
              <w:left w:val="single" w:sz="4" w:space="0" w:color="auto"/>
              <w:right w:val="single" w:sz="4" w:space="0" w:color="auto"/>
            </w:tcBorders>
            <w:vAlign w:val="center"/>
          </w:tcPr>
          <w:p w14:paraId="737182B2" w14:textId="77777777" w:rsidR="00BA7DEA" w:rsidRPr="00B414AE" w:rsidRDefault="00BA7DEA" w:rsidP="00727977">
            <w:pPr>
              <w:pStyle w:val="TAL"/>
              <w:keepNext w:val="0"/>
              <w:keepLines w:val="0"/>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575" w:type="pct"/>
            <w:tcBorders>
              <w:top w:val="single" w:sz="4" w:space="0" w:color="auto"/>
              <w:left w:val="single" w:sz="4" w:space="0" w:color="auto"/>
              <w:right w:val="single" w:sz="4" w:space="0" w:color="auto"/>
            </w:tcBorders>
            <w:vAlign w:val="center"/>
          </w:tcPr>
          <w:p w14:paraId="64AFEBE2" w14:textId="77777777" w:rsidR="00BA7DEA" w:rsidRPr="00B414AE" w:rsidRDefault="00BA7DEA" w:rsidP="00727977">
            <w:pPr>
              <w:pStyle w:val="TAC"/>
              <w:keepNext w:val="0"/>
              <w:keepLines w:val="0"/>
            </w:pPr>
            <w:r w:rsidRPr="00B414AE">
              <w:rPr>
                <w:rFonts w:cs="Arial"/>
              </w:rPr>
              <w:t>1,</w:t>
            </w:r>
            <w:r>
              <w:rPr>
                <w:rFonts w:cs="Arial"/>
              </w:rPr>
              <w:t xml:space="preserve"> </w:t>
            </w:r>
            <w:r w:rsidRPr="00B414AE">
              <w:rPr>
                <w:rFonts w:cs="Arial"/>
              </w:rPr>
              <w:t>2</w:t>
            </w:r>
          </w:p>
        </w:tc>
        <w:tc>
          <w:tcPr>
            <w:tcW w:w="764" w:type="pct"/>
            <w:tcBorders>
              <w:top w:val="single" w:sz="4" w:space="0" w:color="auto"/>
              <w:left w:val="single" w:sz="4" w:space="0" w:color="auto"/>
              <w:right w:val="single" w:sz="4" w:space="0" w:color="auto"/>
            </w:tcBorders>
            <w:vAlign w:val="center"/>
          </w:tcPr>
          <w:p w14:paraId="4BF93BCE" w14:textId="77777777" w:rsidR="00BA7DEA" w:rsidRPr="00B414AE" w:rsidRDefault="00BA7DEA" w:rsidP="00727977">
            <w:pPr>
              <w:pStyle w:val="TAC"/>
              <w:keepNext w:val="0"/>
              <w:keepLines w:val="0"/>
            </w:pPr>
          </w:p>
        </w:tc>
        <w:tc>
          <w:tcPr>
            <w:tcW w:w="1076" w:type="pct"/>
            <w:tcBorders>
              <w:top w:val="single" w:sz="4" w:space="0" w:color="auto"/>
              <w:left w:val="single" w:sz="4" w:space="0" w:color="auto"/>
              <w:right w:val="single" w:sz="4" w:space="0" w:color="auto"/>
            </w:tcBorders>
            <w:vAlign w:val="center"/>
          </w:tcPr>
          <w:p w14:paraId="33782D98" w14:textId="77777777" w:rsidR="00BA7DEA" w:rsidRPr="00B414AE" w:rsidRDefault="00BA7DEA" w:rsidP="00727977">
            <w:pPr>
              <w:pStyle w:val="TAC"/>
              <w:keepNext w:val="0"/>
              <w:keepLines w:val="0"/>
            </w:pPr>
            <w:r w:rsidRPr="00B414AE">
              <w:rPr>
                <w:rFonts w:cs="Arial"/>
              </w:rPr>
              <w:t>66</w:t>
            </w:r>
          </w:p>
        </w:tc>
        <w:tc>
          <w:tcPr>
            <w:tcW w:w="938" w:type="pct"/>
            <w:tcBorders>
              <w:top w:val="single" w:sz="4" w:space="0" w:color="auto"/>
              <w:left w:val="single" w:sz="4" w:space="0" w:color="auto"/>
              <w:right w:val="single" w:sz="4" w:space="0" w:color="auto"/>
            </w:tcBorders>
            <w:vAlign w:val="center"/>
          </w:tcPr>
          <w:p w14:paraId="2479FF4E" w14:textId="77777777" w:rsidR="00BA7DEA" w:rsidRPr="00B414AE" w:rsidRDefault="00BA7DEA" w:rsidP="00727977">
            <w:pPr>
              <w:pStyle w:val="TAC"/>
              <w:keepNext w:val="0"/>
              <w:keepLines w:val="0"/>
            </w:pPr>
            <w:r w:rsidRPr="00B414AE">
              <w:rPr>
                <w:rFonts w:cs="Arial"/>
              </w:rPr>
              <w:t>66</w:t>
            </w:r>
          </w:p>
        </w:tc>
      </w:tr>
      <w:tr w:rsidR="00BA7DEA" w:rsidRPr="00B414AE" w14:paraId="7789517D" w14:textId="77777777" w:rsidTr="00727977">
        <w:trPr>
          <w:jc w:val="center"/>
        </w:trPr>
        <w:tc>
          <w:tcPr>
            <w:tcW w:w="1646" w:type="pct"/>
            <w:vMerge w:val="restart"/>
            <w:tcBorders>
              <w:top w:val="single" w:sz="4" w:space="0" w:color="auto"/>
              <w:left w:val="single" w:sz="4" w:space="0" w:color="auto"/>
              <w:right w:val="single" w:sz="4" w:space="0" w:color="auto"/>
            </w:tcBorders>
            <w:hideMark/>
          </w:tcPr>
          <w:p w14:paraId="0AA8EA00" w14:textId="77777777" w:rsidR="00BA7DEA" w:rsidRPr="00B414AE" w:rsidRDefault="00BA7DEA" w:rsidP="00727977">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75" w:type="pct"/>
            <w:tcBorders>
              <w:top w:val="single" w:sz="4" w:space="0" w:color="auto"/>
              <w:left w:val="single" w:sz="4" w:space="0" w:color="auto"/>
              <w:right w:val="single" w:sz="4" w:space="0" w:color="auto"/>
            </w:tcBorders>
          </w:tcPr>
          <w:p w14:paraId="0D25C42A" w14:textId="77777777" w:rsidR="00BA7DEA" w:rsidRPr="00B414AE" w:rsidRDefault="00BA7DEA" w:rsidP="00727977">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7CE341A4" w14:textId="77777777" w:rsidR="00BA7DEA" w:rsidRPr="00B414AE" w:rsidRDefault="00BA7DEA" w:rsidP="00727977">
            <w:pPr>
              <w:pStyle w:val="TAC"/>
              <w:keepNext w:val="0"/>
              <w:keepLines w:val="0"/>
            </w:pPr>
          </w:p>
        </w:tc>
        <w:tc>
          <w:tcPr>
            <w:tcW w:w="1076" w:type="pct"/>
            <w:tcBorders>
              <w:top w:val="single" w:sz="4" w:space="0" w:color="auto"/>
              <w:left w:val="single" w:sz="4" w:space="0" w:color="auto"/>
              <w:right w:val="single" w:sz="4" w:space="0" w:color="auto"/>
            </w:tcBorders>
          </w:tcPr>
          <w:p w14:paraId="355A2E3C" w14:textId="77777777" w:rsidR="00BA7DEA" w:rsidRPr="00B414AE" w:rsidRDefault="00BA7DEA" w:rsidP="00727977">
            <w:pPr>
              <w:pStyle w:val="TAC"/>
              <w:keepNext w:val="0"/>
              <w:keepLines w:val="0"/>
            </w:pPr>
            <w:r w:rsidRPr="00B414AE">
              <w:t>SR.3.2</w:t>
            </w:r>
            <w:r>
              <w:t xml:space="preserve"> </w:t>
            </w:r>
            <w:r w:rsidRPr="00B414AE">
              <w:t>TDD</w:t>
            </w:r>
          </w:p>
        </w:tc>
        <w:tc>
          <w:tcPr>
            <w:tcW w:w="938" w:type="pct"/>
            <w:tcBorders>
              <w:top w:val="single" w:sz="4" w:space="0" w:color="auto"/>
              <w:left w:val="single" w:sz="4" w:space="0" w:color="auto"/>
              <w:right w:val="single" w:sz="4" w:space="0" w:color="auto"/>
            </w:tcBorders>
          </w:tcPr>
          <w:p w14:paraId="5FAC7ECC" w14:textId="77777777" w:rsidR="00BA7DEA" w:rsidRPr="00B414AE" w:rsidRDefault="00BA7DEA" w:rsidP="00727977">
            <w:pPr>
              <w:pStyle w:val="TAC"/>
              <w:keepNext w:val="0"/>
              <w:keepLines w:val="0"/>
            </w:pPr>
            <w:r w:rsidRPr="00B414AE">
              <w:t>SR.3.2</w:t>
            </w:r>
            <w:r>
              <w:t xml:space="preserve"> </w:t>
            </w:r>
            <w:r w:rsidRPr="00B414AE">
              <w:t>TDD</w:t>
            </w:r>
          </w:p>
        </w:tc>
      </w:tr>
      <w:tr w:rsidR="00BA7DEA" w:rsidRPr="00B414AE" w14:paraId="57CE315F" w14:textId="77777777" w:rsidTr="00727977">
        <w:trPr>
          <w:jc w:val="center"/>
        </w:trPr>
        <w:tc>
          <w:tcPr>
            <w:tcW w:w="1646" w:type="pct"/>
            <w:vMerge/>
            <w:tcBorders>
              <w:left w:val="single" w:sz="4" w:space="0" w:color="auto"/>
              <w:right w:val="single" w:sz="4" w:space="0" w:color="auto"/>
            </w:tcBorders>
          </w:tcPr>
          <w:p w14:paraId="6A083280" w14:textId="77777777" w:rsidR="00BA7DEA" w:rsidRPr="00B414AE" w:rsidRDefault="00BA7DEA" w:rsidP="00727977">
            <w:pPr>
              <w:pStyle w:val="TAL"/>
              <w:keepNext w:val="0"/>
              <w:keepLines w:val="0"/>
            </w:pPr>
          </w:p>
        </w:tc>
        <w:tc>
          <w:tcPr>
            <w:tcW w:w="575" w:type="pct"/>
            <w:tcBorders>
              <w:top w:val="single" w:sz="4" w:space="0" w:color="auto"/>
              <w:left w:val="single" w:sz="4" w:space="0" w:color="auto"/>
              <w:right w:val="single" w:sz="4" w:space="0" w:color="auto"/>
            </w:tcBorders>
          </w:tcPr>
          <w:p w14:paraId="57864FB6" w14:textId="77777777" w:rsidR="00BA7DEA" w:rsidRPr="00B414AE" w:rsidRDefault="00BA7DEA" w:rsidP="00727977">
            <w:pPr>
              <w:pStyle w:val="TAC"/>
              <w:keepNext w:val="0"/>
              <w:keepLines w:val="0"/>
            </w:pPr>
            <w:r w:rsidRPr="00B414AE">
              <w:t>2</w:t>
            </w:r>
          </w:p>
        </w:tc>
        <w:tc>
          <w:tcPr>
            <w:tcW w:w="764" w:type="pct"/>
            <w:vMerge/>
            <w:tcBorders>
              <w:left w:val="single" w:sz="4" w:space="0" w:color="auto"/>
              <w:right w:val="single" w:sz="4" w:space="0" w:color="auto"/>
            </w:tcBorders>
          </w:tcPr>
          <w:p w14:paraId="56ACD295" w14:textId="77777777" w:rsidR="00BA7DEA" w:rsidRPr="00B414AE" w:rsidRDefault="00BA7DEA" w:rsidP="00727977">
            <w:pPr>
              <w:pStyle w:val="TAC"/>
              <w:keepNext w:val="0"/>
              <w:keepLines w:val="0"/>
            </w:pPr>
          </w:p>
        </w:tc>
        <w:tc>
          <w:tcPr>
            <w:tcW w:w="1076" w:type="pct"/>
            <w:tcBorders>
              <w:left w:val="single" w:sz="4" w:space="0" w:color="auto"/>
              <w:right w:val="single" w:sz="4" w:space="0" w:color="auto"/>
            </w:tcBorders>
            <w:vAlign w:val="center"/>
          </w:tcPr>
          <w:p w14:paraId="3F177353" w14:textId="77777777" w:rsidR="00BA7DEA" w:rsidRPr="00B414AE" w:rsidRDefault="00BA7DEA" w:rsidP="00727977">
            <w:pPr>
              <w:pStyle w:val="TAC"/>
              <w:keepNext w:val="0"/>
              <w:keepLines w:val="0"/>
            </w:pPr>
            <w:r w:rsidRPr="00B414AE">
              <w:rPr>
                <w:rFonts w:cs="Arial"/>
              </w:rPr>
              <w:t>SR.3.3</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01AFFECA" w14:textId="77777777" w:rsidR="00BA7DEA" w:rsidRPr="00B414AE" w:rsidRDefault="00BA7DEA" w:rsidP="00727977">
            <w:pPr>
              <w:pStyle w:val="TAC"/>
              <w:keepNext w:val="0"/>
              <w:keepLines w:val="0"/>
            </w:pPr>
            <w:r w:rsidRPr="00B414AE">
              <w:rPr>
                <w:rFonts w:cs="Arial"/>
              </w:rPr>
              <w:t>SR.3.3</w:t>
            </w:r>
            <w:r>
              <w:rPr>
                <w:rFonts w:cs="Arial"/>
              </w:rPr>
              <w:t xml:space="preserve"> </w:t>
            </w:r>
            <w:r w:rsidRPr="00B414AE">
              <w:rPr>
                <w:rFonts w:cs="Arial"/>
              </w:rPr>
              <w:t>TDD</w:t>
            </w:r>
          </w:p>
        </w:tc>
      </w:tr>
      <w:tr w:rsidR="00BA7DEA" w:rsidRPr="00B414AE" w14:paraId="32A6D5F4" w14:textId="77777777" w:rsidTr="00727977">
        <w:trPr>
          <w:jc w:val="center"/>
        </w:trPr>
        <w:tc>
          <w:tcPr>
            <w:tcW w:w="1646" w:type="pct"/>
            <w:vMerge w:val="restart"/>
            <w:tcBorders>
              <w:top w:val="single" w:sz="4" w:space="0" w:color="auto"/>
              <w:left w:val="single" w:sz="4" w:space="0" w:color="auto"/>
              <w:right w:val="single" w:sz="4" w:space="0" w:color="auto"/>
            </w:tcBorders>
          </w:tcPr>
          <w:p w14:paraId="1C48E6E1" w14:textId="77777777" w:rsidR="00BA7DEA" w:rsidRPr="00B414AE" w:rsidRDefault="00BA7DEA" w:rsidP="00727977">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33CDF64B" w14:textId="77777777" w:rsidR="00BA7DEA" w:rsidRPr="00B414AE" w:rsidRDefault="00BA7DEA" w:rsidP="00727977">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7F6E69B1" w14:textId="77777777" w:rsidR="00BA7DEA" w:rsidRPr="00B414AE" w:rsidRDefault="00BA7DEA" w:rsidP="00727977">
            <w:pPr>
              <w:pStyle w:val="TAC"/>
              <w:keepNext w:val="0"/>
              <w:keepLines w:val="0"/>
            </w:pPr>
          </w:p>
        </w:tc>
        <w:tc>
          <w:tcPr>
            <w:tcW w:w="1076" w:type="pct"/>
            <w:tcBorders>
              <w:top w:val="single" w:sz="4" w:space="0" w:color="auto"/>
              <w:left w:val="single" w:sz="4" w:space="0" w:color="auto"/>
              <w:right w:val="single" w:sz="4" w:space="0" w:color="auto"/>
            </w:tcBorders>
          </w:tcPr>
          <w:p w14:paraId="49D9B252" w14:textId="77777777" w:rsidR="00BA7DEA" w:rsidRPr="00B414AE" w:rsidRDefault="00BA7DEA" w:rsidP="00727977">
            <w:pPr>
              <w:pStyle w:val="TAC"/>
              <w:keepNext w:val="0"/>
              <w:keepLines w:val="0"/>
            </w:pPr>
            <w:r w:rsidRPr="00B414AE">
              <w:t>CR.3.1</w:t>
            </w:r>
            <w:r>
              <w:t xml:space="preserve"> </w:t>
            </w:r>
            <w:r w:rsidRPr="00B414AE">
              <w:t>TDD</w:t>
            </w:r>
          </w:p>
        </w:tc>
        <w:tc>
          <w:tcPr>
            <w:tcW w:w="938" w:type="pct"/>
            <w:tcBorders>
              <w:top w:val="single" w:sz="4" w:space="0" w:color="auto"/>
              <w:left w:val="single" w:sz="4" w:space="0" w:color="auto"/>
              <w:right w:val="single" w:sz="4" w:space="0" w:color="auto"/>
            </w:tcBorders>
          </w:tcPr>
          <w:p w14:paraId="3F9AD9EB" w14:textId="77777777" w:rsidR="00BA7DEA" w:rsidRPr="00B414AE" w:rsidRDefault="00BA7DEA" w:rsidP="00727977">
            <w:pPr>
              <w:pStyle w:val="TAC"/>
              <w:keepNext w:val="0"/>
              <w:keepLines w:val="0"/>
            </w:pPr>
            <w:r w:rsidRPr="00B414AE">
              <w:t>CR.3.1</w:t>
            </w:r>
            <w:r>
              <w:t xml:space="preserve"> </w:t>
            </w:r>
            <w:r w:rsidRPr="00B414AE">
              <w:t>TDD</w:t>
            </w:r>
          </w:p>
        </w:tc>
      </w:tr>
      <w:tr w:rsidR="00BA7DEA" w:rsidRPr="00B414AE" w14:paraId="06A28215" w14:textId="77777777" w:rsidTr="00727977">
        <w:trPr>
          <w:jc w:val="center"/>
        </w:trPr>
        <w:tc>
          <w:tcPr>
            <w:tcW w:w="1646" w:type="pct"/>
            <w:vMerge/>
            <w:tcBorders>
              <w:left w:val="single" w:sz="4" w:space="0" w:color="auto"/>
              <w:right w:val="single" w:sz="4" w:space="0" w:color="auto"/>
            </w:tcBorders>
          </w:tcPr>
          <w:p w14:paraId="456AB35A" w14:textId="77777777" w:rsidR="00BA7DEA" w:rsidRPr="00B414AE" w:rsidRDefault="00BA7DEA" w:rsidP="00727977">
            <w:pPr>
              <w:pStyle w:val="TAL"/>
              <w:keepNext w:val="0"/>
              <w:keepLines w:val="0"/>
            </w:pPr>
          </w:p>
        </w:tc>
        <w:tc>
          <w:tcPr>
            <w:tcW w:w="575" w:type="pct"/>
            <w:tcBorders>
              <w:top w:val="single" w:sz="4" w:space="0" w:color="auto"/>
              <w:left w:val="single" w:sz="4" w:space="0" w:color="auto"/>
              <w:right w:val="single" w:sz="4" w:space="0" w:color="auto"/>
            </w:tcBorders>
          </w:tcPr>
          <w:p w14:paraId="296F6900" w14:textId="77777777" w:rsidR="00BA7DEA" w:rsidRPr="00B414AE" w:rsidRDefault="00BA7DEA" w:rsidP="00727977">
            <w:pPr>
              <w:pStyle w:val="TAC"/>
              <w:keepNext w:val="0"/>
              <w:keepLines w:val="0"/>
            </w:pPr>
            <w:r w:rsidRPr="00B414AE">
              <w:t>2</w:t>
            </w:r>
          </w:p>
        </w:tc>
        <w:tc>
          <w:tcPr>
            <w:tcW w:w="764" w:type="pct"/>
            <w:vMerge/>
            <w:tcBorders>
              <w:left w:val="single" w:sz="4" w:space="0" w:color="auto"/>
              <w:right w:val="single" w:sz="4" w:space="0" w:color="auto"/>
            </w:tcBorders>
          </w:tcPr>
          <w:p w14:paraId="321BEEA8" w14:textId="77777777" w:rsidR="00BA7DEA" w:rsidRPr="00B414AE" w:rsidRDefault="00BA7DEA" w:rsidP="00727977">
            <w:pPr>
              <w:pStyle w:val="TAC"/>
              <w:keepNext w:val="0"/>
              <w:keepLines w:val="0"/>
            </w:pPr>
          </w:p>
        </w:tc>
        <w:tc>
          <w:tcPr>
            <w:tcW w:w="1076" w:type="pct"/>
            <w:tcBorders>
              <w:left w:val="single" w:sz="4" w:space="0" w:color="auto"/>
              <w:right w:val="single" w:sz="4" w:space="0" w:color="auto"/>
            </w:tcBorders>
            <w:vAlign w:val="center"/>
          </w:tcPr>
          <w:p w14:paraId="749F6BB5" w14:textId="77777777" w:rsidR="00BA7DEA" w:rsidRPr="00B414AE" w:rsidRDefault="00BA7DEA" w:rsidP="00727977">
            <w:pPr>
              <w:pStyle w:val="TAC"/>
              <w:keepNext w:val="0"/>
              <w:keepLines w:val="0"/>
            </w:pPr>
            <w:r w:rsidRPr="00B414AE">
              <w:rPr>
                <w:rFonts w:cs="Arial"/>
              </w:rPr>
              <w:t>CR.3.2</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22F4064D" w14:textId="77777777" w:rsidR="00BA7DEA" w:rsidRPr="00B414AE" w:rsidRDefault="00BA7DEA" w:rsidP="00727977">
            <w:pPr>
              <w:pStyle w:val="TAC"/>
              <w:keepNext w:val="0"/>
              <w:keepLines w:val="0"/>
            </w:pPr>
            <w:r w:rsidRPr="00B414AE">
              <w:rPr>
                <w:rFonts w:cs="Arial"/>
              </w:rPr>
              <w:t>CR.3.2</w:t>
            </w:r>
            <w:r>
              <w:rPr>
                <w:rFonts w:cs="Arial"/>
              </w:rPr>
              <w:t xml:space="preserve"> </w:t>
            </w:r>
            <w:r w:rsidRPr="00B414AE">
              <w:rPr>
                <w:rFonts w:cs="Arial"/>
              </w:rPr>
              <w:t>TDD</w:t>
            </w:r>
          </w:p>
        </w:tc>
      </w:tr>
      <w:tr w:rsidR="00BA7DEA" w:rsidRPr="00B414AE" w14:paraId="4EC378E7" w14:textId="77777777" w:rsidTr="00727977">
        <w:trPr>
          <w:jc w:val="center"/>
        </w:trPr>
        <w:tc>
          <w:tcPr>
            <w:tcW w:w="1646" w:type="pct"/>
            <w:vMerge w:val="restart"/>
            <w:tcBorders>
              <w:left w:val="single" w:sz="4" w:space="0" w:color="auto"/>
              <w:right w:val="single" w:sz="4" w:space="0" w:color="auto"/>
            </w:tcBorders>
          </w:tcPr>
          <w:p w14:paraId="23650565" w14:textId="77777777" w:rsidR="00BA7DEA" w:rsidRPr="00B414AE" w:rsidRDefault="00BA7DEA" w:rsidP="00727977">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758CBC25" w14:textId="77777777" w:rsidR="00BA7DEA" w:rsidRPr="00B414AE" w:rsidRDefault="00BA7DEA" w:rsidP="00727977">
            <w:pPr>
              <w:pStyle w:val="TAC"/>
              <w:keepNext w:val="0"/>
              <w:keepLines w:val="0"/>
            </w:pPr>
            <w:r w:rsidRPr="00B414AE">
              <w:t>1</w:t>
            </w:r>
          </w:p>
        </w:tc>
        <w:tc>
          <w:tcPr>
            <w:tcW w:w="764" w:type="pct"/>
            <w:vMerge w:val="restart"/>
            <w:tcBorders>
              <w:left w:val="single" w:sz="4" w:space="0" w:color="auto"/>
              <w:right w:val="single" w:sz="4" w:space="0" w:color="auto"/>
            </w:tcBorders>
          </w:tcPr>
          <w:p w14:paraId="331ACA15" w14:textId="77777777" w:rsidR="00BA7DEA" w:rsidRPr="00B414AE" w:rsidRDefault="00BA7DEA" w:rsidP="00727977">
            <w:pPr>
              <w:pStyle w:val="TAC"/>
              <w:keepNext w:val="0"/>
              <w:keepLines w:val="0"/>
            </w:pPr>
          </w:p>
        </w:tc>
        <w:tc>
          <w:tcPr>
            <w:tcW w:w="1076" w:type="pct"/>
            <w:tcBorders>
              <w:left w:val="single" w:sz="4" w:space="0" w:color="auto"/>
              <w:right w:val="single" w:sz="4" w:space="0" w:color="auto"/>
            </w:tcBorders>
          </w:tcPr>
          <w:p w14:paraId="25C75E2C" w14:textId="77777777" w:rsidR="00BA7DEA" w:rsidRPr="00B414AE" w:rsidRDefault="00BA7DEA" w:rsidP="00727977">
            <w:pPr>
              <w:pStyle w:val="TAC"/>
              <w:keepNext w:val="0"/>
              <w:keepLines w:val="0"/>
            </w:pPr>
            <w:r w:rsidRPr="00B414AE">
              <w:t>CCR.3.1</w:t>
            </w:r>
            <w:r>
              <w:t xml:space="preserve"> </w:t>
            </w:r>
            <w:r w:rsidRPr="00B414AE">
              <w:t>TDD</w:t>
            </w:r>
          </w:p>
        </w:tc>
        <w:tc>
          <w:tcPr>
            <w:tcW w:w="938" w:type="pct"/>
            <w:tcBorders>
              <w:left w:val="single" w:sz="4" w:space="0" w:color="auto"/>
              <w:right w:val="single" w:sz="4" w:space="0" w:color="auto"/>
            </w:tcBorders>
          </w:tcPr>
          <w:p w14:paraId="6C748FF4" w14:textId="77777777" w:rsidR="00BA7DEA" w:rsidRPr="00B414AE" w:rsidRDefault="00BA7DEA" w:rsidP="00727977">
            <w:pPr>
              <w:pStyle w:val="TAC"/>
              <w:keepNext w:val="0"/>
              <w:keepLines w:val="0"/>
            </w:pPr>
            <w:r w:rsidRPr="00B414AE">
              <w:t>CCR.3.1</w:t>
            </w:r>
            <w:r>
              <w:t xml:space="preserve"> </w:t>
            </w:r>
            <w:r w:rsidRPr="00B414AE">
              <w:t>TDD</w:t>
            </w:r>
          </w:p>
        </w:tc>
      </w:tr>
      <w:tr w:rsidR="00BA7DEA" w:rsidRPr="00B414AE" w14:paraId="6DD8D482" w14:textId="77777777" w:rsidTr="00727977">
        <w:trPr>
          <w:jc w:val="center"/>
        </w:trPr>
        <w:tc>
          <w:tcPr>
            <w:tcW w:w="1646" w:type="pct"/>
            <w:vMerge/>
            <w:tcBorders>
              <w:left w:val="single" w:sz="4" w:space="0" w:color="auto"/>
              <w:bottom w:val="single" w:sz="4" w:space="0" w:color="auto"/>
              <w:right w:val="single" w:sz="4" w:space="0" w:color="auto"/>
            </w:tcBorders>
          </w:tcPr>
          <w:p w14:paraId="3C021A19" w14:textId="77777777" w:rsidR="00BA7DEA" w:rsidRPr="00B414AE" w:rsidRDefault="00BA7DEA" w:rsidP="00727977">
            <w:pPr>
              <w:pStyle w:val="TAL"/>
              <w:keepNext w:val="0"/>
              <w:keepLines w:val="0"/>
            </w:pPr>
          </w:p>
        </w:tc>
        <w:tc>
          <w:tcPr>
            <w:tcW w:w="575" w:type="pct"/>
            <w:tcBorders>
              <w:top w:val="single" w:sz="4" w:space="0" w:color="auto"/>
              <w:left w:val="single" w:sz="4" w:space="0" w:color="auto"/>
              <w:right w:val="single" w:sz="4" w:space="0" w:color="auto"/>
            </w:tcBorders>
          </w:tcPr>
          <w:p w14:paraId="37B0054D" w14:textId="77777777" w:rsidR="00BA7DEA" w:rsidRPr="00B414AE" w:rsidRDefault="00BA7DEA" w:rsidP="00727977">
            <w:pPr>
              <w:pStyle w:val="TAC"/>
              <w:keepNext w:val="0"/>
              <w:keepLines w:val="0"/>
            </w:pPr>
            <w:r w:rsidRPr="00B414AE">
              <w:t>2</w:t>
            </w:r>
          </w:p>
        </w:tc>
        <w:tc>
          <w:tcPr>
            <w:tcW w:w="764" w:type="pct"/>
            <w:vMerge/>
            <w:tcBorders>
              <w:left w:val="single" w:sz="4" w:space="0" w:color="auto"/>
              <w:bottom w:val="single" w:sz="4" w:space="0" w:color="auto"/>
              <w:right w:val="single" w:sz="4" w:space="0" w:color="auto"/>
            </w:tcBorders>
          </w:tcPr>
          <w:p w14:paraId="76C83B1A" w14:textId="77777777" w:rsidR="00BA7DEA" w:rsidRPr="00B414AE" w:rsidRDefault="00BA7DEA" w:rsidP="00727977">
            <w:pPr>
              <w:pStyle w:val="TAC"/>
              <w:keepNext w:val="0"/>
              <w:keepLines w:val="0"/>
            </w:pPr>
          </w:p>
        </w:tc>
        <w:tc>
          <w:tcPr>
            <w:tcW w:w="1076" w:type="pct"/>
            <w:tcBorders>
              <w:left w:val="single" w:sz="4" w:space="0" w:color="auto"/>
              <w:right w:val="single" w:sz="4" w:space="0" w:color="auto"/>
            </w:tcBorders>
            <w:vAlign w:val="center"/>
          </w:tcPr>
          <w:p w14:paraId="7A90565E" w14:textId="77777777" w:rsidR="00BA7DEA" w:rsidRPr="00B414AE" w:rsidRDefault="00BA7DEA" w:rsidP="00727977">
            <w:pPr>
              <w:pStyle w:val="TAC"/>
              <w:keepNext w:val="0"/>
              <w:keepLines w:val="0"/>
            </w:pPr>
            <w:r w:rsidRPr="00B414AE">
              <w:rPr>
                <w:rFonts w:cs="Arial"/>
              </w:rPr>
              <w:t>CCR.3.7</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0E4E5328" w14:textId="77777777" w:rsidR="00BA7DEA" w:rsidRPr="00B414AE" w:rsidRDefault="00BA7DEA" w:rsidP="00727977">
            <w:pPr>
              <w:pStyle w:val="TAC"/>
              <w:keepNext w:val="0"/>
              <w:keepLines w:val="0"/>
            </w:pPr>
            <w:r w:rsidRPr="00B414AE">
              <w:rPr>
                <w:rFonts w:cs="Arial"/>
              </w:rPr>
              <w:t>CCR.3.7</w:t>
            </w:r>
            <w:r>
              <w:rPr>
                <w:rFonts w:cs="Arial"/>
              </w:rPr>
              <w:t xml:space="preserve"> </w:t>
            </w:r>
            <w:r w:rsidRPr="00B414AE">
              <w:rPr>
                <w:rFonts w:cs="Arial"/>
              </w:rPr>
              <w:t>TDD</w:t>
            </w:r>
          </w:p>
        </w:tc>
      </w:tr>
      <w:tr w:rsidR="00BA7DEA" w:rsidRPr="00B414AE" w14:paraId="20C07EEA" w14:textId="77777777" w:rsidTr="00727977">
        <w:trPr>
          <w:jc w:val="center"/>
        </w:trPr>
        <w:tc>
          <w:tcPr>
            <w:tcW w:w="1646" w:type="pct"/>
            <w:tcBorders>
              <w:left w:val="single" w:sz="4" w:space="0" w:color="auto"/>
              <w:bottom w:val="nil"/>
              <w:right w:val="single" w:sz="4" w:space="0" w:color="auto"/>
            </w:tcBorders>
            <w:shd w:val="clear" w:color="auto" w:fill="auto"/>
          </w:tcPr>
          <w:p w14:paraId="325D7B29" w14:textId="77777777" w:rsidR="00BA7DEA" w:rsidRPr="00B414AE" w:rsidRDefault="00BA7DEA" w:rsidP="00727977">
            <w:pPr>
              <w:pStyle w:val="TAL"/>
              <w:keepNext w:val="0"/>
              <w:keepLines w:val="0"/>
            </w:pPr>
            <w:r w:rsidRPr="00B414AE">
              <w:t>SSB</w:t>
            </w:r>
            <w:r>
              <w:t xml:space="preserve"> </w:t>
            </w:r>
            <w:r w:rsidRPr="00B414AE">
              <w:t>configuration</w:t>
            </w:r>
          </w:p>
        </w:tc>
        <w:tc>
          <w:tcPr>
            <w:tcW w:w="575" w:type="pct"/>
            <w:tcBorders>
              <w:top w:val="single" w:sz="4" w:space="0" w:color="auto"/>
              <w:left w:val="single" w:sz="4" w:space="0" w:color="auto"/>
              <w:right w:val="single" w:sz="4" w:space="0" w:color="auto"/>
            </w:tcBorders>
          </w:tcPr>
          <w:p w14:paraId="474A9827" w14:textId="77777777" w:rsidR="00BA7DEA" w:rsidRPr="00B414AE" w:rsidRDefault="00BA7DEA" w:rsidP="00727977">
            <w:pPr>
              <w:pStyle w:val="TAC"/>
              <w:keepNext w:val="0"/>
              <w:keepLines w:val="0"/>
            </w:pPr>
            <w:r w:rsidRPr="00B414AE">
              <w:t>1</w:t>
            </w:r>
          </w:p>
        </w:tc>
        <w:tc>
          <w:tcPr>
            <w:tcW w:w="764" w:type="pct"/>
            <w:tcBorders>
              <w:left w:val="single" w:sz="4" w:space="0" w:color="auto"/>
              <w:bottom w:val="nil"/>
              <w:right w:val="single" w:sz="4" w:space="0" w:color="auto"/>
            </w:tcBorders>
            <w:shd w:val="clear" w:color="auto" w:fill="auto"/>
          </w:tcPr>
          <w:p w14:paraId="13BBFC38" w14:textId="77777777" w:rsidR="00BA7DEA" w:rsidRPr="00B414AE" w:rsidRDefault="00BA7DEA" w:rsidP="00727977">
            <w:pPr>
              <w:pStyle w:val="TAC"/>
              <w:keepNext w:val="0"/>
              <w:keepLines w:val="0"/>
            </w:pPr>
          </w:p>
        </w:tc>
        <w:tc>
          <w:tcPr>
            <w:tcW w:w="1076" w:type="pct"/>
            <w:tcBorders>
              <w:top w:val="single" w:sz="4" w:space="0" w:color="auto"/>
              <w:left w:val="single" w:sz="4" w:space="0" w:color="auto"/>
              <w:right w:val="single" w:sz="4" w:space="0" w:color="auto"/>
            </w:tcBorders>
          </w:tcPr>
          <w:p w14:paraId="2DC7A0F9" w14:textId="77777777" w:rsidR="00BA7DEA" w:rsidRPr="00B414AE" w:rsidRDefault="00BA7DEA" w:rsidP="00727977">
            <w:pPr>
              <w:pStyle w:val="TAC"/>
              <w:keepNext w:val="0"/>
              <w:keepLines w:val="0"/>
            </w:pPr>
            <w:r w:rsidRPr="00B414AE">
              <w:t>SSB.1</w:t>
            </w:r>
            <w:r>
              <w:t xml:space="preserve"> </w:t>
            </w:r>
            <w:r w:rsidRPr="00B414AE">
              <w:t>FR2</w:t>
            </w:r>
          </w:p>
        </w:tc>
        <w:tc>
          <w:tcPr>
            <w:tcW w:w="938" w:type="pct"/>
            <w:tcBorders>
              <w:left w:val="single" w:sz="4" w:space="0" w:color="auto"/>
              <w:right w:val="single" w:sz="4" w:space="0" w:color="auto"/>
            </w:tcBorders>
          </w:tcPr>
          <w:p w14:paraId="5E7745E0" w14:textId="77777777" w:rsidR="00BA7DEA" w:rsidRPr="00B414AE" w:rsidRDefault="00BA7DEA" w:rsidP="00727977">
            <w:pPr>
              <w:pStyle w:val="TAC"/>
              <w:keepNext w:val="0"/>
              <w:keepLines w:val="0"/>
            </w:pPr>
            <w:r w:rsidRPr="00B414AE">
              <w:t>SSB.1</w:t>
            </w:r>
            <w:r>
              <w:t xml:space="preserve"> </w:t>
            </w:r>
            <w:r w:rsidRPr="00B414AE">
              <w:t>FR2</w:t>
            </w:r>
          </w:p>
        </w:tc>
      </w:tr>
      <w:tr w:rsidR="00BA7DEA" w:rsidRPr="00B414AE" w14:paraId="6F09DF2D" w14:textId="77777777" w:rsidTr="00727977">
        <w:trPr>
          <w:jc w:val="center"/>
        </w:trPr>
        <w:tc>
          <w:tcPr>
            <w:tcW w:w="1646" w:type="pct"/>
            <w:tcBorders>
              <w:top w:val="nil"/>
              <w:left w:val="single" w:sz="4" w:space="0" w:color="auto"/>
              <w:right w:val="single" w:sz="4" w:space="0" w:color="auto"/>
            </w:tcBorders>
            <w:shd w:val="clear" w:color="auto" w:fill="auto"/>
          </w:tcPr>
          <w:p w14:paraId="13D19700" w14:textId="77777777" w:rsidR="00BA7DEA" w:rsidRPr="00B414AE" w:rsidRDefault="00BA7DEA" w:rsidP="00727977">
            <w:pPr>
              <w:pStyle w:val="TAL"/>
              <w:keepNext w:val="0"/>
              <w:keepLines w:val="0"/>
            </w:pPr>
          </w:p>
        </w:tc>
        <w:tc>
          <w:tcPr>
            <w:tcW w:w="575" w:type="pct"/>
            <w:tcBorders>
              <w:top w:val="single" w:sz="4" w:space="0" w:color="auto"/>
              <w:left w:val="single" w:sz="4" w:space="0" w:color="auto"/>
              <w:right w:val="single" w:sz="4" w:space="0" w:color="auto"/>
            </w:tcBorders>
          </w:tcPr>
          <w:p w14:paraId="6A9A931E" w14:textId="77777777" w:rsidR="00BA7DEA" w:rsidRPr="00B414AE" w:rsidRDefault="00BA7DEA" w:rsidP="00727977">
            <w:pPr>
              <w:pStyle w:val="TAC"/>
              <w:keepNext w:val="0"/>
              <w:keepLines w:val="0"/>
            </w:pPr>
            <w:r w:rsidRPr="00B414AE">
              <w:t>2</w:t>
            </w:r>
          </w:p>
        </w:tc>
        <w:tc>
          <w:tcPr>
            <w:tcW w:w="764" w:type="pct"/>
            <w:tcBorders>
              <w:top w:val="nil"/>
              <w:left w:val="single" w:sz="4" w:space="0" w:color="auto"/>
              <w:right w:val="single" w:sz="4" w:space="0" w:color="auto"/>
            </w:tcBorders>
            <w:shd w:val="clear" w:color="auto" w:fill="auto"/>
          </w:tcPr>
          <w:p w14:paraId="470AE7F9" w14:textId="77777777" w:rsidR="00BA7DEA" w:rsidRPr="00B414AE" w:rsidRDefault="00BA7DEA" w:rsidP="00727977">
            <w:pPr>
              <w:pStyle w:val="TAC"/>
              <w:keepNext w:val="0"/>
              <w:keepLines w:val="0"/>
            </w:pPr>
          </w:p>
        </w:tc>
        <w:tc>
          <w:tcPr>
            <w:tcW w:w="1076" w:type="pct"/>
            <w:tcBorders>
              <w:left w:val="single" w:sz="4" w:space="0" w:color="auto"/>
              <w:right w:val="single" w:sz="4" w:space="0" w:color="auto"/>
            </w:tcBorders>
          </w:tcPr>
          <w:p w14:paraId="087221E3" w14:textId="77777777" w:rsidR="00BA7DEA" w:rsidRPr="00B414AE" w:rsidRDefault="00BA7DEA" w:rsidP="00727977">
            <w:pPr>
              <w:pStyle w:val="TAC"/>
              <w:keepNext w:val="0"/>
              <w:keepLines w:val="0"/>
            </w:pPr>
            <w:r w:rsidRPr="00B414AE">
              <w:t>SSB.2</w:t>
            </w:r>
            <w:r>
              <w:t xml:space="preserve"> </w:t>
            </w:r>
            <w:r w:rsidRPr="00B414AE">
              <w:t>FR2</w:t>
            </w:r>
          </w:p>
        </w:tc>
        <w:tc>
          <w:tcPr>
            <w:tcW w:w="938" w:type="pct"/>
            <w:tcBorders>
              <w:left w:val="single" w:sz="4" w:space="0" w:color="auto"/>
              <w:right w:val="single" w:sz="4" w:space="0" w:color="auto"/>
            </w:tcBorders>
          </w:tcPr>
          <w:p w14:paraId="1D8AC08F" w14:textId="77777777" w:rsidR="00BA7DEA" w:rsidRPr="00B414AE" w:rsidRDefault="00BA7DEA" w:rsidP="00727977">
            <w:pPr>
              <w:pStyle w:val="TAC"/>
              <w:keepNext w:val="0"/>
              <w:keepLines w:val="0"/>
            </w:pPr>
            <w:r w:rsidRPr="00B414AE">
              <w:t>SSB.2</w:t>
            </w:r>
            <w:r>
              <w:t xml:space="preserve"> </w:t>
            </w:r>
            <w:r w:rsidRPr="00B414AE">
              <w:t>FR2</w:t>
            </w:r>
          </w:p>
        </w:tc>
      </w:tr>
      <w:tr w:rsidR="00BA7DEA" w:rsidRPr="00B414AE" w14:paraId="18251742"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hideMark/>
          </w:tcPr>
          <w:p w14:paraId="68C3A826" w14:textId="77777777" w:rsidR="00BA7DEA" w:rsidRPr="00B414AE" w:rsidRDefault="00BA7DEA" w:rsidP="00727977">
            <w:pPr>
              <w:pStyle w:val="TAL"/>
              <w:keepNext w:val="0"/>
              <w:keepLines w:val="0"/>
            </w:pPr>
            <w:r w:rsidRPr="00B414AE">
              <w:t>OCNG</w:t>
            </w:r>
            <w:r>
              <w:t xml:space="preserve"> </w:t>
            </w:r>
            <w:r w:rsidRPr="00B414AE">
              <w:t>Patterns</w:t>
            </w:r>
          </w:p>
        </w:tc>
        <w:tc>
          <w:tcPr>
            <w:tcW w:w="575" w:type="pct"/>
            <w:tcBorders>
              <w:top w:val="single" w:sz="4" w:space="0" w:color="auto"/>
              <w:left w:val="single" w:sz="4" w:space="0" w:color="auto"/>
              <w:bottom w:val="single" w:sz="4" w:space="0" w:color="auto"/>
              <w:right w:val="single" w:sz="4" w:space="0" w:color="auto"/>
            </w:tcBorders>
          </w:tcPr>
          <w:p w14:paraId="35169BBD"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3F6164A5"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165EF69E" w14:textId="77777777" w:rsidR="00BA7DEA" w:rsidRPr="00B414AE" w:rsidRDefault="00BA7DEA" w:rsidP="00727977">
            <w:pPr>
              <w:pStyle w:val="TAC"/>
              <w:keepNext w:val="0"/>
              <w:keepLines w:val="0"/>
            </w:pPr>
            <w:r w:rsidRPr="00B414AE">
              <w:t>OP.1</w:t>
            </w:r>
          </w:p>
        </w:tc>
        <w:tc>
          <w:tcPr>
            <w:tcW w:w="938" w:type="pct"/>
            <w:tcBorders>
              <w:top w:val="single" w:sz="4" w:space="0" w:color="auto"/>
              <w:left w:val="single" w:sz="4" w:space="0" w:color="auto"/>
              <w:bottom w:val="single" w:sz="4" w:space="0" w:color="auto"/>
              <w:right w:val="single" w:sz="4" w:space="0" w:color="auto"/>
            </w:tcBorders>
            <w:hideMark/>
          </w:tcPr>
          <w:p w14:paraId="5427DBB8" w14:textId="77777777" w:rsidR="00BA7DEA" w:rsidRPr="00B414AE" w:rsidRDefault="00BA7DEA" w:rsidP="00727977">
            <w:pPr>
              <w:pStyle w:val="TAC"/>
              <w:keepNext w:val="0"/>
              <w:keepLines w:val="0"/>
            </w:pPr>
            <w:r w:rsidRPr="00B414AE">
              <w:t>OP.1</w:t>
            </w:r>
          </w:p>
        </w:tc>
      </w:tr>
      <w:tr w:rsidR="00BA7DEA" w:rsidRPr="00B414AE" w14:paraId="6499BEBC"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tcPr>
          <w:p w14:paraId="61FA0AA7" w14:textId="77777777" w:rsidR="00BA7DEA" w:rsidRPr="00B414AE" w:rsidRDefault="00BA7DEA" w:rsidP="00727977">
            <w:pPr>
              <w:pStyle w:val="TAL"/>
              <w:keepNext w:val="0"/>
              <w:keepLines w:val="0"/>
            </w:pPr>
            <w:r w:rsidRPr="00B414AE">
              <w:t>Initial</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077940A"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67728A4"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745EC95B" w14:textId="77777777" w:rsidR="00BA7DEA" w:rsidRPr="00B414AE" w:rsidRDefault="00BA7DEA" w:rsidP="00727977">
            <w:pPr>
              <w:pStyle w:val="TAC"/>
              <w:keepNext w:val="0"/>
              <w:keepLines w:val="0"/>
            </w:pPr>
            <w:r w:rsidRPr="00B414AE">
              <w:t>DLBWP.0.1</w:t>
            </w:r>
          </w:p>
          <w:p w14:paraId="735FA795" w14:textId="77777777" w:rsidR="00BA7DEA" w:rsidRPr="00B414AE" w:rsidRDefault="00BA7DEA" w:rsidP="00727977">
            <w:pPr>
              <w:pStyle w:val="TAC"/>
              <w:keepNext w:val="0"/>
              <w:keepLines w:val="0"/>
            </w:pPr>
            <w:r w:rsidRPr="00B414AE">
              <w:t>ULBWP.0.1</w:t>
            </w:r>
          </w:p>
        </w:tc>
        <w:tc>
          <w:tcPr>
            <w:tcW w:w="938" w:type="pct"/>
            <w:tcBorders>
              <w:top w:val="single" w:sz="4" w:space="0" w:color="auto"/>
              <w:left w:val="single" w:sz="4" w:space="0" w:color="auto"/>
              <w:bottom w:val="single" w:sz="4" w:space="0" w:color="auto"/>
              <w:right w:val="single" w:sz="4" w:space="0" w:color="auto"/>
            </w:tcBorders>
          </w:tcPr>
          <w:p w14:paraId="37AD0554" w14:textId="77777777" w:rsidR="00BA7DEA" w:rsidRPr="00B414AE" w:rsidRDefault="00BA7DEA" w:rsidP="00727977">
            <w:pPr>
              <w:pStyle w:val="TAC"/>
              <w:keepNext w:val="0"/>
              <w:keepLines w:val="0"/>
            </w:pPr>
            <w:r w:rsidRPr="00B414AE">
              <w:t>DLBWP.0.1</w:t>
            </w:r>
          </w:p>
          <w:p w14:paraId="03B22749" w14:textId="77777777" w:rsidR="00BA7DEA" w:rsidRPr="00B414AE" w:rsidRDefault="00BA7DEA" w:rsidP="00727977">
            <w:pPr>
              <w:pStyle w:val="TAC"/>
              <w:keepNext w:val="0"/>
              <w:keepLines w:val="0"/>
            </w:pPr>
            <w:r w:rsidRPr="00B414AE">
              <w:t>ULBWP.0.1</w:t>
            </w:r>
          </w:p>
        </w:tc>
      </w:tr>
      <w:tr w:rsidR="00BA7DEA" w:rsidRPr="00B414AE" w14:paraId="2A5550AB"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tcPr>
          <w:p w14:paraId="79371A5E" w14:textId="77777777" w:rsidR="00BA7DEA" w:rsidRPr="00B414AE" w:rsidRDefault="00BA7DEA" w:rsidP="00727977">
            <w:pPr>
              <w:pStyle w:val="TAL"/>
              <w:keepNext w:val="0"/>
              <w:keepLines w:val="0"/>
            </w:pPr>
            <w:r w:rsidRPr="00B414AE">
              <w:t>Dedicated</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1FB93D0"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3B628295"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4D3856CF" w14:textId="77777777" w:rsidR="00BA7DEA" w:rsidRPr="00B414AE" w:rsidRDefault="00BA7DEA" w:rsidP="00727977">
            <w:pPr>
              <w:pStyle w:val="TAC"/>
              <w:keepNext w:val="0"/>
              <w:keepLines w:val="0"/>
            </w:pPr>
            <w:r w:rsidRPr="00B414AE">
              <w:t>DLBWP.1.3</w:t>
            </w:r>
          </w:p>
          <w:p w14:paraId="05672463" w14:textId="77777777" w:rsidR="00BA7DEA" w:rsidRPr="00B414AE" w:rsidRDefault="00BA7DEA" w:rsidP="00727977">
            <w:pPr>
              <w:pStyle w:val="TAC"/>
              <w:keepNext w:val="0"/>
              <w:keepLines w:val="0"/>
            </w:pPr>
            <w:r w:rsidRPr="00B414AE">
              <w:t>ULBWP.1.3</w:t>
            </w:r>
          </w:p>
        </w:tc>
        <w:tc>
          <w:tcPr>
            <w:tcW w:w="938" w:type="pct"/>
            <w:tcBorders>
              <w:top w:val="single" w:sz="4" w:space="0" w:color="auto"/>
              <w:left w:val="single" w:sz="4" w:space="0" w:color="auto"/>
              <w:bottom w:val="single" w:sz="4" w:space="0" w:color="auto"/>
              <w:right w:val="single" w:sz="4" w:space="0" w:color="auto"/>
            </w:tcBorders>
          </w:tcPr>
          <w:p w14:paraId="60EB8DA1" w14:textId="77777777" w:rsidR="00BA7DEA" w:rsidRPr="00B414AE" w:rsidRDefault="00BA7DEA" w:rsidP="00727977">
            <w:pPr>
              <w:pStyle w:val="TAC"/>
              <w:keepNext w:val="0"/>
              <w:keepLines w:val="0"/>
            </w:pPr>
            <w:r w:rsidRPr="00B414AE">
              <w:t>DLBWP.1.3</w:t>
            </w:r>
          </w:p>
          <w:p w14:paraId="47A54503" w14:textId="77777777" w:rsidR="00BA7DEA" w:rsidRPr="00B414AE" w:rsidRDefault="00BA7DEA" w:rsidP="00727977">
            <w:pPr>
              <w:pStyle w:val="TAC"/>
              <w:keepNext w:val="0"/>
              <w:keepLines w:val="0"/>
            </w:pPr>
            <w:r w:rsidRPr="00B414AE">
              <w:t>ULBWP.1.3</w:t>
            </w:r>
          </w:p>
        </w:tc>
      </w:tr>
      <w:tr w:rsidR="00BA7DEA" w:rsidRPr="00B414AE" w14:paraId="05C7B93A"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tcPr>
          <w:p w14:paraId="26047C06" w14:textId="77777777" w:rsidR="00BA7DEA" w:rsidRPr="00B414AE" w:rsidRDefault="00BA7DEA" w:rsidP="00727977">
            <w:pPr>
              <w:pStyle w:val="TAL"/>
              <w:keepNext w:val="0"/>
              <w:keepLines w:val="0"/>
            </w:pPr>
            <w:r w:rsidRPr="00B414AE">
              <w:t>TRS</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1516CC19" w14:textId="77777777" w:rsidR="00BA7DEA" w:rsidRPr="00B414AE" w:rsidRDefault="00BA7DEA" w:rsidP="00727977">
            <w:pPr>
              <w:pStyle w:val="TAC"/>
              <w:keepNext w:val="0"/>
              <w:keepLines w:val="0"/>
            </w:pPr>
            <w:r w:rsidRPr="00B414AE">
              <w:rPr>
                <w:lang w:eastAsia="zh-CN"/>
              </w:rPr>
              <w:t>1,</w:t>
            </w:r>
            <w:r>
              <w:rPr>
                <w:lang w:eastAsia="zh-CN"/>
              </w:rPr>
              <w:t xml:space="preserve"> </w:t>
            </w:r>
            <w:r w:rsidRPr="00B414AE">
              <w:rPr>
                <w:lang w:eastAsia="zh-CN"/>
              </w:rPr>
              <w:t>2</w:t>
            </w:r>
          </w:p>
        </w:tc>
        <w:tc>
          <w:tcPr>
            <w:tcW w:w="764" w:type="pct"/>
            <w:tcBorders>
              <w:top w:val="single" w:sz="4" w:space="0" w:color="auto"/>
              <w:left w:val="single" w:sz="4" w:space="0" w:color="auto"/>
              <w:bottom w:val="single" w:sz="4" w:space="0" w:color="auto"/>
              <w:right w:val="single" w:sz="4" w:space="0" w:color="auto"/>
            </w:tcBorders>
          </w:tcPr>
          <w:p w14:paraId="26A08D5C"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785BD7B0" w14:textId="77777777" w:rsidR="00BA7DEA" w:rsidRPr="00B414AE" w:rsidRDefault="00BA7DEA" w:rsidP="00727977">
            <w:pPr>
              <w:pStyle w:val="TAC"/>
              <w:keepNext w:val="0"/>
              <w:keepLines w:val="0"/>
            </w:pPr>
            <w:r w:rsidRPr="00B414AE">
              <w:t>TRS.2.1</w:t>
            </w:r>
            <w:r>
              <w:t xml:space="preserve"> </w:t>
            </w:r>
            <w:r w:rsidRPr="00B414AE">
              <w:t>TDD</w:t>
            </w:r>
          </w:p>
        </w:tc>
        <w:tc>
          <w:tcPr>
            <w:tcW w:w="938" w:type="pct"/>
            <w:tcBorders>
              <w:top w:val="single" w:sz="4" w:space="0" w:color="auto"/>
              <w:left w:val="single" w:sz="4" w:space="0" w:color="auto"/>
              <w:bottom w:val="single" w:sz="4" w:space="0" w:color="auto"/>
              <w:right w:val="single" w:sz="4" w:space="0" w:color="auto"/>
            </w:tcBorders>
          </w:tcPr>
          <w:p w14:paraId="766E6FE6" w14:textId="77777777" w:rsidR="00BA7DEA" w:rsidRPr="00B414AE" w:rsidRDefault="00BA7DEA" w:rsidP="00727977">
            <w:pPr>
              <w:pStyle w:val="TAC"/>
              <w:keepNext w:val="0"/>
              <w:keepLines w:val="0"/>
            </w:pPr>
            <w:r w:rsidRPr="00B414AE">
              <w:t>TRS.2.1</w:t>
            </w:r>
            <w:r>
              <w:t xml:space="preserve"> </w:t>
            </w:r>
            <w:r w:rsidRPr="00B414AE">
              <w:t>TDD</w:t>
            </w:r>
          </w:p>
        </w:tc>
      </w:tr>
      <w:tr w:rsidR="00BA7DEA" w:rsidRPr="00B414AE" w14:paraId="474C13F4"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tcPr>
          <w:p w14:paraId="5A19A47C" w14:textId="77777777" w:rsidR="00BA7DEA" w:rsidRPr="00B414AE" w:rsidRDefault="00BA7DEA" w:rsidP="00727977">
            <w:pPr>
              <w:pStyle w:val="TAL"/>
              <w:keepNext w:val="0"/>
              <w:keepLines w:val="0"/>
            </w:pPr>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p>
        </w:tc>
        <w:tc>
          <w:tcPr>
            <w:tcW w:w="575" w:type="pct"/>
            <w:tcBorders>
              <w:top w:val="single" w:sz="4" w:space="0" w:color="auto"/>
              <w:left w:val="single" w:sz="4" w:space="0" w:color="auto"/>
              <w:bottom w:val="single" w:sz="4" w:space="0" w:color="auto"/>
              <w:right w:val="single" w:sz="4" w:space="0" w:color="auto"/>
            </w:tcBorders>
          </w:tcPr>
          <w:p w14:paraId="24C80EA7" w14:textId="77777777" w:rsidR="00BA7DEA" w:rsidRPr="00B414AE" w:rsidRDefault="00BA7DEA" w:rsidP="00727977">
            <w:pPr>
              <w:pStyle w:val="TAC"/>
              <w:keepNext w:val="0"/>
              <w:keepLines w:val="0"/>
            </w:pPr>
            <w:r w:rsidRPr="00B414AE">
              <w:rPr>
                <w:lang w:eastAsia="zh-CN"/>
              </w:rPr>
              <w:t>1,</w:t>
            </w:r>
            <w:r>
              <w:rPr>
                <w:lang w:eastAsia="zh-CN"/>
              </w:rPr>
              <w:t xml:space="preserve"> </w:t>
            </w:r>
            <w:r w:rsidRPr="00B414AE">
              <w:rPr>
                <w:lang w:eastAsia="zh-CN"/>
              </w:rPr>
              <w:t>2</w:t>
            </w:r>
          </w:p>
        </w:tc>
        <w:tc>
          <w:tcPr>
            <w:tcW w:w="764" w:type="pct"/>
            <w:tcBorders>
              <w:top w:val="single" w:sz="4" w:space="0" w:color="auto"/>
              <w:left w:val="single" w:sz="4" w:space="0" w:color="auto"/>
              <w:bottom w:val="single" w:sz="4" w:space="0" w:color="auto"/>
              <w:right w:val="single" w:sz="4" w:space="0" w:color="auto"/>
            </w:tcBorders>
          </w:tcPr>
          <w:p w14:paraId="29E6DBD6"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88C58F1" w14:textId="77777777" w:rsidR="00BA7DEA" w:rsidRPr="00B414AE" w:rsidRDefault="00BA7DEA" w:rsidP="00727977">
            <w:pPr>
              <w:pStyle w:val="TAC"/>
              <w:keepNext w:val="0"/>
              <w:keepLines w:val="0"/>
            </w:pPr>
            <w:r w:rsidRPr="00B414AE">
              <w:t>TCI.State.2</w:t>
            </w:r>
          </w:p>
        </w:tc>
        <w:tc>
          <w:tcPr>
            <w:tcW w:w="938" w:type="pct"/>
            <w:tcBorders>
              <w:top w:val="single" w:sz="4" w:space="0" w:color="auto"/>
              <w:left w:val="single" w:sz="4" w:space="0" w:color="auto"/>
              <w:bottom w:val="single" w:sz="4" w:space="0" w:color="auto"/>
              <w:right w:val="single" w:sz="4" w:space="0" w:color="auto"/>
            </w:tcBorders>
          </w:tcPr>
          <w:p w14:paraId="5B3CD1DE" w14:textId="77777777" w:rsidR="00BA7DEA" w:rsidRPr="00B414AE" w:rsidRDefault="00BA7DEA" w:rsidP="00727977">
            <w:pPr>
              <w:pStyle w:val="TAC"/>
              <w:keepNext w:val="0"/>
              <w:keepLines w:val="0"/>
            </w:pPr>
            <w:r w:rsidRPr="00B414AE">
              <w:t>TCI.State.2</w:t>
            </w:r>
          </w:p>
        </w:tc>
      </w:tr>
      <w:tr w:rsidR="00BA7DEA" w:rsidRPr="00B414AE" w14:paraId="53AF88E8"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tcPr>
          <w:p w14:paraId="4CA65D78" w14:textId="77777777" w:rsidR="00BA7DEA" w:rsidRPr="00B414AE" w:rsidRDefault="00BA7DEA" w:rsidP="00727977">
            <w:pPr>
              <w:pStyle w:val="TAL"/>
              <w:keepNext w:val="0"/>
              <w:keepLines w:val="0"/>
            </w:pPr>
            <w:r w:rsidRPr="00B414AE">
              <w:t>SMTC</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255C98AA"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6C5983F4"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41280B72" w14:textId="77777777" w:rsidR="00BA7DEA" w:rsidRPr="00B414AE" w:rsidRDefault="00BA7DEA" w:rsidP="00727977">
            <w:pPr>
              <w:pStyle w:val="TAC"/>
              <w:keepNext w:val="0"/>
              <w:keepLines w:val="0"/>
            </w:pPr>
            <w:r w:rsidRPr="00B414AE">
              <w:t>SMTC.1</w:t>
            </w:r>
          </w:p>
        </w:tc>
        <w:tc>
          <w:tcPr>
            <w:tcW w:w="938" w:type="pct"/>
            <w:tcBorders>
              <w:top w:val="single" w:sz="4" w:space="0" w:color="auto"/>
              <w:left w:val="single" w:sz="4" w:space="0" w:color="auto"/>
              <w:bottom w:val="single" w:sz="4" w:space="0" w:color="auto"/>
              <w:right w:val="single" w:sz="4" w:space="0" w:color="auto"/>
            </w:tcBorders>
          </w:tcPr>
          <w:p w14:paraId="384BEC28" w14:textId="77777777" w:rsidR="00BA7DEA" w:rsidRPr="00B414AE" w:rsidRDefault="00BA7DEA" w:rsidP="00727977">
            <w:pPr>
              <w:pStyle w:val="TAC"/>
              <w:keepNext w:val="0"/>
              <w:keepLines w:val="0"/>
            </w:pPr>
            <w:r w:rsidRPr="00B414AE">
              <w:t>SMTC.1</w:t>
            </w:r>
          </w:p>
        </w:tc>
      </w:tr>
      <w:tr w:rsidR="00BA7DEA" w:rsidRPr="00B414AE" w14:paraId="3A79DDE4"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tcPr>
          <w:p w14:paraId="102405F9" w14:textId="77777777" w:rsidR="00BA7DEA" w:rsidRPr="00B414AE" w:rsidRDefault="00BA7DEA" w:rsidP="00727977">
            <w:pPr>
              <w:pStyle w:val="TAL"/>
              <w:keepNext w:val="0"/>
              <w:keepLines w:val="0"/>
            </w:pPr>
            <w:r w:rsidRPr="00B414AE">
              <w:t>reportConfigType</w:t>
            </w:r>
          </w:p>
        </w:tc>
        <w:tc>
          <w:tcPr>
            <w:tcW w:w="575" w:type="pct"/>
            <w:tcBorders>
              <w:top w:val="single" w:sz="4" w:space="0" w:color="auto"/>
              <w:left w:val="single" w:sz="4" w:space="0" w:color="auto"/>
              <w:bottom w:val="single" w:sz="4" w:space="0" w:color="auto"/>
              <w:right w:val="single" w:sz="4" w:space="0" w:color="auto"/>
            </w:tcBorders>
          </w:tcPr>
          <w:p w14:paraId="5105E531"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6A366A6E"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449DF1CD" w14:textId="77777777" w:rsidR="00BA7DEA" w:rsidRPr="00B414AE" w:rsidRDefault="00BA7DEA" w:rsidP="00727977">
            <w:pPr>
              <w:pStyle w:val="TAC"/>
              <w:keepNext w:val="0"/>
              <w:keepLines w:val="0"/>
            </w:pPr>
            <w:r w:rsidRPr="00B414AE">
              <w:t>periodic</w:t>
            </w:r>
          </w:p>
        </w:tc>
        <w:tc>
          <w:tcPr>
            <w:tcW w:w="938" w:type="pct"/>
            <w:tcBorders>
              <w:top w:val="single" w:sz="4" w:space="0" w:color="auto"/>
              <w:left w:val="single" w:sz="4" w:space="0" w:color="auto"/>
              <w:bottom w:val="single" w:sz="4" w:space="0" w:color="auto"/>
              <w:right w:val="single" w:sz="4" w:space="0" w:color="auto"/>
            </w:tcBorders>
          </w:tcPr>
          <w:p w14:paraId="7A521844" w14:textId="77777777" w:rsidR="00BA7DEA" w:rsidRPr="00B414AE" w:rsidRDefault="00BA7DEA" w:rsidP="00727977">
            <w:pPr>
              <w:pStyle w:val="TAC"/>
              <w:keepNext w:val="0"/>
              <w:keepLines w:val="0"/>
            </w:pPr>
            <w:r w:rsidRPr="00B414AE">
              <w:t>periodic</w:t>
            </w:r>
          </w:p>
        </w:tc>
      </w:tr>
      <w:tr w:rsidR="00BA7DEA" w:rsidRPr="00B414AE" w14:paraId="292D90AE"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tcPr>
          <w:p w14:paraId="704250F6" w14:textId="77777777" w:rsidR="00BA7DEA" w:rsidRPr="00B414AE" w:rsidRDefault="00BA7DEA" w:rsidP="00727977">
            <w:pPr>
              <w:pStyle w:val="TAL"/>
              <w:keepNext w:val="0"/>
              <w:keepLines w:val="0"/>
            </w:pPr>
            <w:r w:rsidRPr="00B414AE">
              <w:t>reportQuantity</w:t>
            </w:r>
          </w:p>
        </w:tc>
        <w:tc>
          <w:tcPr>
            <w:tcW w:w="575" w:type="pct"/>
            <w:tcBorders>
              <w:top w:val="single" w:sz="4" w:space="0" w:color="auto"/>
              <w:left w:val="single" w:sz="4" w:space="0" w:color="auto"/>
              <w:bottom w:val="single" w:sz="4" w:space="0" w:color="auto"/>
              <w:right w:val="single" w:sz="4" w:space="0" w:color="auto"/>
            </w:tcBorders>
          </w:tcPr>
          <w:p w14:paraId="3B28E51A"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2AE9FA7A"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D3AE09A" w14:textId="77777777" w:rsidR="00BA7DEA" w:rsidRPr="00B414AE" w:rsidRDefault="00BA7DEA" w:rsidP="00727977">
            <w:pPr>
              <w:pStyle w:val="TAC"/>
              <w:keepNext w:val="0"/>
              <w:keepLines w:val="0"/>
            </w:pPr>
            <w:r w:rsidRPr="00B414AE">
              <w:t>ssb-Index-RSRP</w:t>
            </w:r>
          </w:p>
        </w:tc>
        <w:tc>
          <w:tcPr>
            <w:tcW w:w="938" w:type="pct"/>
            <w:tcBorders>
              <w:top w:val="single" w:sz="4" w:space="0" w:color="auto"/>
              <w:left w:val="single" w:sz="4" w:space="0" w:color="auto"/>
              <w:bottom w:val="single" w:sz="4" w:space="0" w:color="auto"/>
              <w:right w:val="single" w:sz="4" w:space="0" w:color="auto"/>
            </w:tcBorders>
          </w:tcPr>
          <w:p w14:paraId="06C75C53" w14:textId="77777777" w:rsidR="00BA7DEA" w:rsidRPr="00B414AE" w:rsidRDefault="00BA7DEA" w:rsidP="00727977">
            <w:pPr>
              <w:pStyle w:val="TAC"/>
              <w:keepNext w:val="0"/>
              <w:keepLines w:val="0"/>
            </w:pPr>
            <w:r w:rsidRPr="00B414AE">
              <w:t>ssb-Index-RSRP</w:t>
            </w:r>
          </w:p>
        </w:tc>
      </w:tr>
      <w:tr w:rsidR="00BA7DEA" w:rsidRPr="00B414AE" w14:paraId="5BC06121"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tcPr>
          <w:p w14:paraId="54142359" w14:textId="77777777" w:rsidR="00BA7DEA" w:rsidRPr="00B414AE" w:rsidRDefault="00BA7DEA" w:rsidP="00727977">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75" w:type="pct"/>
            <w:tcBorders>
              <w:top w:val="single" w:sz="4" w:space="0" w:color="auto"/>
              <w:left w:val="single" w:sz="4" w:space="0" w:color="auto"/>
              <w:bottom w:val="single" w:sz="4" w:space="0" w:color="auto"/>
              <w:right w:val="single" w:sz="4" w:space="0" w:color="auto"/>
            </w:tcBorders>
          </w:tcPr>
          <w:p w14:paraId="239CF9C1"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8263495"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4CBC1F4E" w14:textId="77777777" w:rsidR="00BA7DEA" w:rsidRPr="00B414AE" w:rsidRDefault="00BA7DEA" w:rsidP="00727977">
            <w:pPr>
              <w:pStyle w:val="TAC"/>
              <w:keepNext w:val="0"/>
              <w:keepLines w:val="0"/>
            </w:pPr>
            <w:r w:rsidRPr="00B414AE">
              <w:t>2</w:t>
            </w:r>
          </w:p>
        </w:tc>
        <w:tc>
          <w:tcPr>
            <w:tcW w:w="938" w:type="pct"/>
            <w:tcBorders>
              <w:top w:val="single" w:sz="4" w:space="0" w:color="auto"/>
              <w:left w:val="single" w:sz="4" w:space="0" w:color="auto"/>
              <w:bottom w:val="single" w:sz="4" w:space="0" w:color="auto"/>
              <w:right w:val="single" w:sz="4" w:space="0" w:color="auto"/>
            </w:tcBorders>
          </w:tcPr>
          <w:p w14:paraId="6809D1BE" w14:textId="77777777" w:rsidR="00BA7DEA" w:rsidRPr="00B414AE" w:rsidRDefault="00BA7DEA" w:rsidP="00727977">
            <w:pPr>
              <w:pStyle w:val="TAC"/>
              <w:keepNext w:val="0"/>
              <w:keepLines w:val="0"/>
            </w:pPr>
            <w:r w:rsidRPr="00B414AE">
              <w:t>2</w:t>
            </w:r>
          </w:p>
        </w:tc>
      </w:tr>
      <w:tr w:rsidR="00BA7DEA" w:rsidRPr="00B414AE" w14:paraId="1A97699D"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tcPr>
          <w:p w14:paraId="7E5B1988" w14:textId="77777777" w:rsidR="00BA7DEA" w:rsidRPr="00B414AE" w:rsidRDefault="00BA7DEA" w:rsidP="00727977">
            <w:pPr>
              <w:pStyle w:val="TAL"/>
              <w:keepNext w:val="0"/>
              <w:keepLines w:val="0"/>
            </w:pPr>
            <w:r w:rsidRPr="00B414AE">
              <w:t>L1-RSRP</w:t>
            </w:r>
            <w:r>
              <w:t xml:space="preserve"> </w:t>
            </w:r>
            <w:r w:rsidRPr="00B414AE">
              <w:t>reporting</w:t>
            </w:r>
            <w:r>
              <w:t xml:space="preserve"> </w:t>
            </w:r>
            <w:r w:rsidRPr="00B414AE">
              <w:t>period</w:t>
            </w:r>
          </w:p>
        </w:tc>
        <w:tc>
          <w:tcPr>
            <w:tcW w:w="575" w:type="pct"/>
            <w:tcBorders>
              <w:top w:val="single" w:sz="4" w:space="0" w:color="auto"/>
              <w:left w:val="single" w:sz="4" w:space="0" w:color="auto"/>
              <w:bottom w:val="single" w:sz="4" w:space="0" w:color="auto"/>
              <w:right w:val="single" w:sz="4" w:space="0" w:color="auto"/>
            </w:tcBorders>
          </w:tcPr>
          <w:p w14:paraId="07EF81DA"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0A553D06"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0312C4D5" w14:textId="77777777" w:rsidR="00BA7DEA" w:rsidRPr="00B414AE" w:rsidRDefault="00BA7DEA" w:rsidP="00727977">
            <w:pPr>
              <w:pStyle w:val="TAC"/>
              <w:keepNext w:val="0"/>
              <w:keepLines w:val="0"/>
            </w:pPr>
            <w:r w:rsidRPr="00B414AE">
              <w:t>slot</w:t>
            </w:r>
            <w:r w:rsidRPr="00B414AE">
              <w:rPr>
                <w:rFonts w:cs="Arial"/>
              </w:rPr>
              <w:t>320</w:t>
            </w:r>
          </w:p>
        </w:tc>
        <w:tc>
          <w:tcPr>
            <w:tcW w:w="938" w:type="pct"/>
            <w:tcBorders>
              <w:top w:val="single" w:sz="4" w:space="0" w:color="auto"/>
              <w:left w:val="single" w:sz="4" w:space="0" w:color="auto"/>
              <w:bottom w:val="single" w:sz="4" w:space="0" w:color="auto"/>
              <w:right w:val="single" w:sz="4" w:space="0" w:color="auto"/>
            </w:tcBorders>
          </w:tcPr>
          <w:p w14:paraId="0215D4F5" w14:textId="77777777" w:rsidR="00BA7DEA" w:rsidRPr="00B414AE" w:rsidRDefault="00BA7DEA" w:rsidP="00727977">
            <w:pPr>
              <w:pStyle w:val="TAC"/>
              <w:keepNext w:val="0"/>
              <w:keepLines w:val="0"/>
            </w:pPr>
            <w:r w:rsidRPr="00B414AE">
              <w:t>slot</w:t>
            </w:r>
            <w:r w:rsidRPr="00B414AE">
              <w:rPr>
                <w:rFonts w:cs="Arial"/>
              </w:rPr>
              <w:t>320</w:t>
            </w:r>
          </w:p>
        </w:tc>
      </w:tr>
      <w:tr w:rsidR="00BA7DEA" w:rsidRPr="00B414AE" w14:paraId="05B5C9BA"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tcPr>
          <w:p w14:paraId="3DBB75C3" w14:textId="77777777" w:rsidR="00BA7DEA" w:rsidRPr="00B414AE" w:rsidRDefault="00BA7DEA" w:rsidP="00727977">
            <w:pPr>
              <w:pStyle w:val="TAL"/>
              <w:keepNext w:val="0"/>
              <w:keepLines w:val="0"/>
            </w:pPr>
            <w:r w:rsidRPr="00B414AE">
              <w:t>Propagation</w:t>
            </w:r>
            <w:r>
              <w:t xml:space="preserve"> </w:t>
            </w:r>
            <w:r w:rsidRPr="00B414AE">
              <w:t>condition</w:t>
            </w:r>
          </w:p>
        </w:tc>
        <w:tc>
          <w:tcPr>
            <w:tcW w:w="575" w:type="pct"/>
            <w:tcBorders>
              <w:top w:val="single" w:sz="4" w:space="0" w:color="auto"/>
              <w:left w:val="single" w:sz="4" w:space="0" w:color="auto"/>
              <w:bottom w:val="single" w:sz="4" w:space="0" w:color="auto"/>
              <w:right w:val="single" w:sz="4" w:space="0" w:color="auto"/>
            </w:tcBorders>
          </w:tcPr>
          <w:p w14:paraId="5BA181DD"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DFFE29C"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CA56705" w14:textId="77777777" w:rsidR="00BA7DEA" w:rsidRPr="00B414AE" w:rsidRDefault="00BA7DEA" w:rsidP="00727977">
            <w:pPr>
              <w:pStyle w:val="TAC"/>
              <w:keepNext w:val="0"/>
              <w:keepLines w:val="0"/>
            </w:pPr>
            <w:r w:rsidRPr="00B414AE">
              <w:t>AWGN</w:t>
            </w:r>
          </w:p>
        </w:tc>
        <w:tc>
          <w:tcPr>
            <w:tcW w:w="938" w:type="pct"/>
            <w:tcBorders>
              <w:top w:val="single" w:sz="4" w:space="0" w:color="auto"/>
              <w:left w:val="single" w:sz="4" w:space="0" w:color="auto"/>
              <w:bottom w:val="single" w:sz="4" w:space="0" w:color="auto"/>
              <w:right w:val="single" w:sz="4" w:space="0" w:color="auto"/>
            </w:tcBorders>
          </w:tcPr>
          <w:p w14:paraId="306DF752" w14:textId="77777777" w:rsidR="00BA7DEA" w:rsidRPr="00B414AE" w:rsidRDefault="00BA7DEA" w:rsidP="00727977">
            <w:pPr>
              <w:pStyle w:val="TAC"/>
              <w:keepNext w:val="0"/>
              <w:keepLines w:val="0"/>
            </w:pPr>
            <w:r w:rsidRPr="00B414AE">
              <w:t>AWGN</w:t>
            </w:r>
          </w:p>
        </w:tc>
      </w:tr>
      <w:tr w:rsidR="00BA7DEA" w:rsidRPr="00B414AE" w14:paraId="51802AF3" w14:textId="77777777" w:rsidTr="00727977">
        <w:trPr>
          <w:jc w:val="center"/>
        </w:trPr>
        <w:tc>
          <w:tcPr>
            <w:tcW w:w="1646" w:type="pct"/>
            <w:tcBorders>
              <w:top w:val="single" w:sz="4" w:space="0" w:color="auto"/>
              <w:left w:val="single" w:sz="4" w:space="0" w:color="auto"/>
              <w:bottom w:val="single" w:sz="4" w:space="0" w:color="auto"/>
              <w:right w:val="single" w:sz="4" w:space="0" w:color="auto"/>
            </w:tcBorders>
          </w:tcPr>
          <w:p w14:paraId="2A089C3E" w14:textId="77777777" w:rsidR="00BA7DEA" w:rsidRPr="00B414AE" w:rsidRDefault="00BA7DEA" w:rsidP="00727977">
            <w:pPr>
              <w:pStyle w:val="TAL"/>
              <w:keepNext w:val="0"/>
              <w:keepLines w:val="0"/>
            </w:pPr>
            <w:r w:rsidRPr="00B414AE">
              <w:t>Antenna</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275ECECA"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7B2FF42B" w14:textId="77777777" w:rsidR="00BA7DEA" w:rsidRPr="00B414AE" w:rsidRDefault="00BA7DEA" w:rsidP="00727977">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79B71F30" w14:textId="77777777" w:rsidR="00BA7DEA" w:rsidRPr="00B414AE" w:rsidRDefault="00BA7DEA" w:rsidP="00727977">
            <w:pPr>
              <w:pStyle w:val="TAC"/>
              <w:keepNext w:val="0"/>
              <w:keepLines w:val="0"/>
            </w:pPr>
            <w:r w:rsidRPr="00B414AE">
              <w:t>1x2</w:t>
            </w:r>
          </w:p>
        </w:tc>
        <w:tc>
          <w:tcPr>
            <w:tcW w:w="938" w:type="pct"/>
            <w:tcBorders>
              <w:top w:val="single" w:sz="4" w:space="0" w:color="auto"/>
              <w:left w:val="single" w:sz="4" w:space="0" w:color="auto"/>
              <w:bottom w:val="single" w:sz="4" w:space="0" w:color="auto"/>
              <w:right w:val="single" w:sz="4" w:space="0" w:color="auto"/>
            </w:tcBorders>
          </w:tcPr>
          <w:p w14:paraId="0134612A" w14:textId="77777777" w:rsidR="00BA7DEA" w:rsidRPr="00B414AE" w:rsidRDefault="00BA7DEA" w:rsidP="00727977">
            <w:pPr>
              <w:pStyle w:val="TAC"/>
              <w:keepNext w:val="0"/>
              <w:keepLines w:val="0"/>
            </w:pPr>
            <w:r w:rsidRPr="00B414AE">
              <w:t>1x2</w:t>
            </w:r>
          </w:p>
        </w:tc>
      </w:tr>
      <w:tr w:rsidR="00BA7DEA" w:rsidRPr="00B414AE" w14:paraId="6E863276" w14:textId="77777777" w:rsidTr="00727977">
        <w:trPr>
          <w:jc w:val="center"/>
        </w:trPr>
        <w:tc>
          <w:tcPr>
            <w:tcW w:w="1646" w:type="pct"/>
            <w:tcBorders>
              <w:top w:val="single" w:sz="4" w:space="0" w:color="auto"/>
              <w:left w:val="single" w:sz="4" w:space="0" w:color="auto"/>
              <w:right w:val="single" w:sz="4" w:space="0" w:color="auto"/>
            </w:tcBorders>
          </w:tcPr>
          <w:p w14:paraId="3CFC89F0" w14:textId="77777777" w:rsidR="00BA7DEA" w:rsidRPr="00B414AE" w:rsidRDefault="00BA7DEA" w:rsidP="00727977">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75" w:type="pct"/>
            <w:tcBorders>
              <w:top w:val="single" w:sz="4" w:space="0" w:color="auto"/>
              <w:left w:val="single" w:sz="4" w:space="0" w:color="auto"/>
              <w:bottom w:val="nil"/>
              <w:right w:val="single" w:sz="4" w:space="0" w:color="auto"/>
            </w:tcBorders>
            <w:shd w:val="clear" w:color="auto" w:fill="auto"/>
          </w:tcPr>
          <w:p w14:paraId="3F44A370" w14:textId="77777777" w:rsidR="00BA7DEA" w:rsidRPr="00B414AE" w:rsidRDefault="00BA7DEA" w:rsidP="00727977">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nil"/>
              <w:right w:val="single" w:sz="4" w:space="0" w:color="auto"/>
            </w:tcBorders>
            <w:shd w:val="clear" w:color="auto" w:fill="auto"/>
            <w:hideMark/>
          </w:tcPr>
          <w:p w14:paraId="473EE511" w14:textId="77777777" w:rsidR="00BA7DEA" w:rsidRPr="00B414AE" w:rsidRDefault="00BA7DEA" w:rsidP="00727977">
            <w:pPr>
              <w:pStyle w:val="TAC"/>
              <w:keepNext w:val="0"/>
              <w:keepLines w:val="0"/>
            </w:pPr>
            <w:r w:rsidRPr="00B414AE">
              <w:t>dB</w:t>
            </w:r>
          </w:p>
        </w:tc>
        <w:tc>
          <w:tcPr>
            <w:tcW w:w="1076" w:type="pct"/>
            <w:tcBorders>
              <w:top w:val="single" w:sz="4" w:space="0" w:color="auto"/>
              <w:left w:val="single" w:sz="4" w:space="0" w:color="auto"/>
              <w:bottom w:val="nil"/>
              <w:right w:val="single" w:sz="4" w:space="0" w:color="auto"/>
            </w:tcBorders>
            <w:shd w:val="clear" w:color="auto" w:fill="auto"/>
            <w:hideMark/>
          </w:tcPr>
          <w:p w14:paraId="52E68DCC" w14:textId="77777777" w:rsidR="00BA7DEA" w:rsidRPr="00B414AE" w:rsidRDefault="00BA7DEA" w:rsidP="00727977">
            <w:pPr>
              <w:pStyle w:val="TAC"/>
              <w:keepNext w:val="0"/>
              <w:keepLines w:val="0"/>
            </w:pPr>
            <w:r w:rsidRPr="00B414AE">
              <w:t>0</w:t>
            </w:r>
          </w:p>
        </w:tc>
        <w:tc>
          <w:tcPr>
            <w:tcW w:w="938" w:type="pct"/>
            <w:tcBorders>
              <w:top w:val="single" w:sz="4" w:space="0" w:color="auto"/>
              <w:left w:val="single" w:sz="4" w:space="0" w:color="auto"/>
              <w:bottom w:val="nil"/>
              <w:right w:val="single" w:sz="4" w:space="0" w:color="auto"/>
            </w:tcBorders>
            <w:shd w:val="clear" w:color="auto" w:fill="auto"/>
            <w:hideMark/>
          </w:tcPr>
          <w:p w14:paraId="71DAB608" w14:textId="77777777" w:rsidR="00BA7DEA" w:rsidRPr="00B414AE" w:rsidRDefault="00BA7DEA" w:rsidP="00727977">
            <w:pPr>
              <w:pStyle w:val="TAC"/>
              <w:keepNext w:val="0"/>
              <w:keepLines w:val="0"/>
            </w:pPr>
            <w:r w:rsidRPr="00B414AE">
              <w:t>0</w:t>
            </w:r>
          </w:p>
        </w:tc>
      </w:tr>
      <w:tr w:rsidR="00BA7DEA" w:rsidRPr="00B414AE" w14:paraId="7FAA11FC" w14:textId="77777777" w:rsidTr="00727977">
        <w:trPr>
          <w:jc w:val="center"/>
        </w:trPr>
        <w:tc>
          <w:tcPr>
            <w:tcW w:w="1646" w:type="pct"/>
            <w:tcBorders>
              <w:top w:val="single" w:sz="4" w:space="0" w:color="auto"/>
              <w:left w:val="single" w:sz="4" w:space="0" w:color="auto"/>
              <w:right w:val="single" w:sz="4" w:space="0" w:color="auto"/>
            </w:tcBorders>
          </w:tcPr>
          <w:p w14:paraId="2D4AC5E4" w14:textId="77777777" w:rsidR="00BA7DEA" w:rsidRPr="00B414AE" w:rsidRDefault="00BA7DEA" w:rsidP="00727977">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shd w:val="clear" w:color="auto" w:fill="auto"/>
          </w:tcPr>
          <w:p w14:paraId="28967A65" w14:textId="77777777" w:rsidR="00BA7DEA" w:rsidRPr="00B414AE" w:rsidRDefault="00BA7DEA" w:rsidP="00727977">
            <w:pPr>
              <w:pStyle w:val="TAC"/>
              <w:keepNext w:val="0"/>
              <w:keepLines w:val="0"/>
              <w:rPr>
                <w:rFonts w:cs="Arial"/>
              </w:rPr>
            </w:pPr>
          </w:p>
        </w:tc>
        <w:tc>
          <w:tcPr>
            <w:tcW w:w="764" w:type="pct"/>
            <w:tcBorders>
              <w:top w:val="nil"/>
              <w:left w:val="single" w:sz="4" w:space="0" w:color="auto"/>
              <w:bottom w:val="nil"/>
              <w:right w:val="single" w:sz="4" w:space="0" w:color="auto"/>
            </w:tcBorders>
            <w:shd w:val="clear" w:color="auto" w:fill="auto"/>
          </w:tcPr>
          <w:p w14:paraId="2FE241DE" w14:textId="77777777" w:rsidR="00BA7DEA" w:rsidRPr="00B414AE" w:rsidRDefault="00BA7DEA" w:rsidP="00727977">
            <w:pPr>
              <w:pStyle w:val="TAC"/>
              <w:keepNext w:val="0"/>
              <w:keepLines w:val="0"/>
              <w:rPr>
                <w:rFonts w:cs="Arial"/>
              </w:rPr>
            </w:pPr>
          </w:p>
        </w:tc>
        <w:tc>
          <w:tcPr>
            <w:tcW w:w="1076" w:type="pct"/>
            <w:tcBorders>
              <w:top w:val="nil"/>
              <w:left w:val="single" w:sz="4" w:space="0" w:color="auto"/>
              <w:bottom w:val="nil"/>
              <w:right w:val="single" w:sz="4" w:space="0" w:color="auto"/>
            </w:tcBorders>
            <w:shd w:val="clear" w:color="auto" w:fill="auto"/>
          </w:tcPr>
          <w:p w14:paraId="1605BEF0" w14:textId="77777777" w:rsidR="00BA7DEA" w:rsidRPr="00B414AE" w:rsidRDefault="00BA7DEA" w:rsidP="00727977">
            <w:pPr>
              <w:pStyle w:val="TAC"/>
              <w:keepNext w:val="0"/>
              <w:keepLines w:val="0"/>
              <w:rPr>
                <w:rFonts w:cs="Arial"/>
              </w:rPr>
            </w:pPr>
          </w:p>
        </w:tc>
        <w:tc>
          <w:tcPr>
            <w:tcW w:w="938" w:type="pct"/>
            <w:tcBorders>
              <w:top w:val="nil"/>
              <w:left w:val="single" w:sz="4" w:space="0" w:color="auto"/>
              <w:bottom w:val="nil"/>
              <w:right w:val="single" w:sz="4" w:space="0" w:color="auto"/>
            </w:tcBorders>
            <w:shd w:val="clear" w:color="auto" w:fill="auto"/>
          </w:tcPr>
          <w:p w14:paraId="757AB621" w14:textId="77777777" w:rsidR="00BA7DEA" w:rsidRPr="00B414AE" w:rsidRDefault="00BA7DEA" w:rsidP="00727977">
            <w:pPr>
              <w:pStyle w:val="TAC"/>
              <w:keepNext w:val="0"/>
              <w:keepLines w:val="0"/>
              <w:rPr>
                <w:rFonts w:cs="Arial"/>
              </w:rPr>
            </w:pPr>
          </w:p>
        </w:tc>
      </w:tr>
      <w:tr w:rsidR="00BA7DEA" w:rsidRPr="00B414AE" w14:paraId="20BDC72A" w14:textId="77777777" w:rsidTr="00727977">
        <w:trPr>
          <w:jc w:val="center"/>
        </w:trPr>
        <w:tc>
          <w:tcPr>
            <w:tcW w:w="1646" w:type="pct"/>
            <w:tcBorders>
              <w:top w:val="single" w:sz="4" w:space="0" w:color="auto"/>
              <w:left w:val="single" w:sz="4" w:space="0" w:color="auto"/>
              <w:right w:val="single" w:sz="4" w:space="0" w:color="auto"/>
            </w:tcBorders>
          </w:tcPr>
          <w:p w14:paraId="3A80F672" w14:textId="77777777" w:rsidR="00BA7DEA" w:rsidRPr="00B414AE" w:rsidRDefault="00BA7DEA" w:rsidP="00727977">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shd w:val="clear" w:color="auto" w:fill="auto"/>
          </w:tcPr>
          <w:p w14:paraId="007B3DAC" w14:textId="77777777" w:rsidR="00BA7DEA" w:rsidRPr="00B414AE" w:rsidRDefault="00BA7DEA" w:rsidP="00727977">
            <w:pPr>
              <w:pStyle w:val="TAC"/>
              <w:keepNext w:val="0"/>
              <w:keepLines w:val="0"/>
              <w:rPr>
                <w:rFonts w:cs="Arial"/>
              </w:rPr>
            </w:pPr>
          </w:p>
        </w:tc>
        <w:tc>
          <w:tcPr>
            <w:tcW w:w="764" w:type="pct"/>
            <w:tcBorders>
              <w:top w:val="nil"/>
              <w:left w:val="single" w:sz="4" w:space="0" w:color="auto"/>
              <w:bottom w:val="nil"/>
              <w:right w:val="single" w:sz="4" w:space="0" w:color="auto"/>
            </w:tcBorders>
            <w:shd w:val="clear" w:color="auto" w:fill="auto"/>
          </w:tcPr>
          <w:p w14:paraId="12F9A330" w14:textId="77777777" w:rsidR="00BA7DEA" w:rsidRPr="00B414AE" w:rsidRDefault="00BA7DEA" w:rsidP="00727977">
            <w:pPr>
              <w:pStyle w:val="TAC"/>
              <w:keepNext w:val="0"/>
              <w:keepLines w:val="0"/>
              <w:rPr>
                <w:rFonts w:cs="Arial"/>
              </w:rPr>
            </w:pPr>
          </w:p>
        </w:tc>
        <w:tc>
          <w:tcPr>
            <w:tcW w:w="1076" w:type="pct"/>
            <w:tcBorders>
              <w:top w:val="nil"/>
              <w:left w:val="single" w:sz="4" w:space="0" w:color="auto"/>
              <w:bottom w:val="nil"/>
              <w:right w:val="single" w:sz="4" w:space="0" w:color="auto"/>
            </w:tcBorders>
            <w:shd w:val="clear" w:color="auto" w:fill="auto"/>
          </w:tcPr>
          <w:p w14:paraId="0DF628A8" w14:textId="77777777" w:rsidR="00BA7DEA" w:rsidRPr="00B414AE" w:rsidRDefault="00BA7DEA" w:rsidP="00727977">
            <w:pPr>
              <w:pStyle w:val="TAC"/>
              <w:keepNext w:val="0"/>
              <w:keepLines w:val="0"/>
              <w:rPr>
                <w:rFonts w:cs="Arial"/>
              </w:rPr>
            </w:pPr>
          </w:p>
        </w:tc>
        <w:tc>
          <w:tcPr>
            <w:tcW w:w="938" w:type="pct"/>
            <w:tcBorders>
              <w:top w:val="nil"/>
              <w:left w:val="single" w:sz="4" w:space="0" w:color="auto"/>
              <w:bottom w:val="nil"/>
              <w:right w:val="single" w:sz="4" w:space="0" w:color="auto"/>
            </w:tcBorders>
            <w:shd w:val="clear" w:color="auto" w:fill="auto"/>
          </w:tcPr>
          <w:p w14:paraId="37826732" w14:textId="77777777" w:rsidR="00BA7DEA" w:rsidRPr="00B414AE" w:rsidRDefault="00BA7DEA" w:rsidP="00727977">
            <w:pPr>
              <w:pStyle w:val="TAC"/>
              <w:keepNext w:val="0"/>
              <w:keepLines w:val="0"/>
              <w:rPr>
                <w:rFonts w:cs="Arial"/>
              </w:rPr>
            </w:pPr>
          </w:p>
        </w:tc>
      </w:tr>
      <w:tr w:rsidR="00BA7DEA" w:rsidRPr="00B414AE" w14:paraId="7B83AD5E" w14:textId="77777777" w:rsidTr="00727977">
        <w:trPr>
          <w:jc w:val="center"/>
        </w:trPr>
        <w:tc>
          <w:tcPr>
            <w:tcW w:w="1646" w:type="pct"/>
            <w:tcBorders>
              <w:top w:val="single" w:sz="4" w:space="0" w:color="auto"/>
              <w:left w:val="single" w:sz="4" w:space="0" w:color="auto"/>
              <w:right w:val="single" w:sz="4" w:space="0" w:color="auto"/>
            </w:tcBorders>
          </w:tcPr>
          <w:p w14:paraId="2B8E57E6" w14:textId="77777777" w:rsidR="00BA7DEA" w:rsidRPr="00B414AE" w:rsidRDefault="00BA7DEA" w:rsidP="00727977">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shd w:val="clear" w:color="auto" w:fill="auto"/>
          </w:tcPr>
          <w:p w14:paraId="0ECECA88" w14:textId="77777777" w:rsidR="00BA7DEA" w:rsidRPr="00B414AE" w:rsidRDefault="00BA7DEA" w:rsidP="00727977">
            <w:pPr>
              <w:pStyle w:val="TAC"/>
              <w:keepNext w:val="0"/>
              <w:keepLines w:val="0"/>
              <w:rPr>
                <w:rFonts w:cs="Arial"/>
              </w:rPr>
            </w:pPr>
          </w:p>
        </w:tc>
        <w:tc>
          <w:tcPr>
            <w:tcW w:w="764" w:type="pct"/>
            <w:tcBorders>
              <w:top w:val="nil"/>
              <w:left w:val="single" w:sz="4" w:space="0" w:color="auto"/>
              <w:bottom w:val="nil"/>
              <w:right w:val="single" w:sz="4" w:space="0" w:color="auto"/>
            </w:tcBorders>
            <w:shd w:val="clear" w:color="auto" w:fill="auto"/>
          </w:tcPr>
          <w:p w14:paraId="2E3C6AD2" w14:textId="77777777" w:rsidR="00BA7DEA" w:rsidRPr="00B414AE" w:rsidRDefault="00BA7DEA" w:rsidP="00727977">
            <w:pPr>
              <w:pStyle w:val="TAC"/>
              <w:keepNext w:val="0"/>
              <w:keepLines w:val="0"/>
              <w:rPr>
                <w:rFonts w:cs="Arial"/>
              </w:rPr>
            </w:pPr>
          </w:p>
        </w:tc>
        <w:tc>
          <w:tcPr>
            <w:tcW w:w="1076" w:type="pct"/>
            <w:tcBorders>
              <w:top w:val="nil"/>
              <w:left w:val="single" w:sz="4" w:space="0" w:color="auto"/>
              <w:bottom w:val="nil"/>
              <w:right w:val="single" w:sz="4" w:space="0" w:color="auto"/>
            </w:tcBorders>
            <w:shd w:val="clear" w:color="auto" w:fill="auto"/>
          </w:tcPr>
          <w:p w14:paraId="5EDAC298" w14:textId="77777777" w:rsidR="00BA7DEA" w:rsidRPr="00B414AE" w:rsidRDefault="00BA7DEA" w:rsidP="00727977">
            <w:pPr>
              <w:pStyle w:val="TAC"/>
              <w:keepNext w:val="0"/>
              <w:keepLines w:val="0"/>
              <w:rPr>
                <w:rFonts w:cs="Arial"/>
              </w:rPr>
            </w:pPr>
          </w:p>
        </w:tc>
        <w:tc>
          <w:tcPr>
            <w:tcW w:w="938" w:type="pct"/>
            <w:tcBorders>
              <w:top w:val="nil"/>
              <w:left w:val="single" w:sz="4" w:space="0" w:color="auto"/>
              <w:bottom w:val="nil"/>
              <w:right w:val="single" w:sz="4" w:space="0" w:color="auto"/>
            </w:tcBorders>
            <w:shd w:val="clear" w:color="auto" w:fill="auto"/>
          </w:tcPr>
          <w:p w14:paraId="096825ED" w14:textId="77777777" w:rsidR="00BA7DEA" w:rsidRPr="00B414AE" w:rsidRDefault="00BA7DEA" w:rsidP="00727977">
            <w:pPr>
              <w:pStyle w:val="TAC"/>
              <w:keepNext w:val="0"/>
              <w:keepLines w:val="0"/>
              <w:rPr>
                <w:rFonts w:cs="Arial"/>
              </w:rPr>
            </w:pPr>
          </w:p>
        </w:tc>
      </w:tr>
      <w:tr w:rsidR="00BA7DEA" w:rsidRPr="00B414AE" w14:paraId="3F76A73A" w14:textId="77777777" w:rsidTr="00727977">
        <w:trPr>
          <w:jc w:val="center"/>
        </w:trPr>
        <w:tc>
          <w:tcPr>
            <w:tcW w:w="1646" w:type="pct"/>
            <w:tcBorders>
              <w:top w:val="single" w:sz="4" w:space="0" w:color="auto"/>
              <w:left w:val="single" w:sz="4" w:space="0" w:color="auto"/>
              <w:right w:val="single" w:sz="4" w:space="0" w:color="auto"/>
            </w:tcBorders>
          </w:tcPr>
          <w:p w14:paraId="059ED8CD" w14:textId="77777777" w:rsidR="00BA7DEA" w:rsidRPr="00B414AE" w:rsidRDefault="00BA7DEA" w:rsidP="00727977">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shd w:val="clear" w:color="auto" w:fill="auto"/>
          </w:tcPr>
          <w:p w14:paraId="39EFE872" w14:textId="77777777" w:rsidR="00BA7DEA" w:rsidRPr="00B414AE" w:rsidRDefault="00BA7DEA" w:rsidP="00727977">
            <w:pPr>
              <w:pStyle w:val="TAC"/>
              <w:keepNext w:val="0"/>
              <w:keepLines w:val="0"/>
              <w:rPr>
                <w:rFonts w:cs="Arial"/>
              </w:rPr>
            </w:pPr>
          </w:p>
        </w:tc>
        <w:tc>
          <w:tcPr>
            <w:tcW w:w="764" w:type="pct"/>
            <w:tcBorders>
              <w:top w:val="nil"/>
              <w:left w:val="single" w:sz="4" w:space="0" w:color="auto"/>
              <w:bottom w:val="nil"/>
              <w:right w:val="single" w:sz="4" w:space="0" w:color="auto"/>
            </w:tcBorders>
            <w:shd w:val="clear" w:color="auto" w:fill="auto"/>
          </w:tcPr>
          <w:p w14:paraId="43B52B31" w14:textId="77777777" w:rsidR="00BA7DEA" w:rsidRPr="00B414AE" w:rsidRDefault="00BA7DEA" w:rsidP="00727977">
            <w:pPr>
              <w:pStyle w:val="TAC"/>
              <w:keepNext w:val="0"/>
              <w:keepLines w:val="0"/>
              <w:rPr>
                <w:rFonts w:cs="Arial"/>
              </w:rPr>
            </w:pPr>
          </w:p>
        </w:tc>
        <w:tc>
          <w:tcPr>
            <w:tcW w:w="1076" w:type="pct"/>
            <w:tcBorders>
              <w:top w:val="nil"/>
              <w:left w:val="single" w:sz="4" w:space="0" w:color="auto"/>
              <w:bottom w:val="nil"/>
              <w:right w:val="single" w:sz="4" w:space="0" w:color="auto"/>
            </w:tcBorders>
            <w:shd w:val="clear" w:color="auto" w:fill="auto"/>
          </w:tcPr>
          <w:p w14:paraId="1846BF1C" w14:textId="77777777" w:rsidR="00BA7DEA" w:rsidRPr="00B414AE" w:rsidRDefault="00BA7DEA" w:rsidP="00727977">
            <w:pPr>
              <w:pStyle w:val="TAC"/>
              <w:keepNext w:val="0"/>
              <w:keepLines w:val="0"/>
              <w:rPr>
                <w:rFonts w:cs="Arial"/>
              </w:rPr>
            </w:pPr>
          </w:p>
        </w:tc>
        <w:tc>
          <w:tcPr>
            <w:tcW w:w="938" w:type="pct"/>
            <w:tcBorders>
              <w:top w:val="nil"/>
              <w:left w:val="single" w:sz="4" w:space="0" w:color="auto"/>
              <w:bottom w:val="nil"/>
              <w:right w:val="single" w:sz="4" w:space="0" w:color="auto"/>
            </w:tcBorders>
            <w:shd w:val="clear" w:color="auto" w:fill="auto"/>
          </w:tcPr>
          <w:p w14:paraId="6D1E5383" w14:textId="77777777" w:rsidR="00BA7DEA" w:rsidRPr="00B414AE" w:rsidRDefault="00BA7DEA" w:rsidP="00727977">
            <w:pPr>
              <w:pStyle w:val="TAC"/>
              <w:keepNext w:val="0"/>
              <w:keepLines w:val="0"/>
              <w:rPr>
                <w:rFonts w:cs="Arial"/>
              </w:rPr>
            </w:pPr>
          </w:p>
        </w:tc>
      </w:tr>
      <w:tr w:rsidR="00BA7DEA" w:rsidRPr="00B414AE" w14:paraId="5B1E91C7" w14:textId="77777777" w:rsidTr="00727977">
        <w:trPr>
          <w:jc w:val="center"/>
        </w:trPr>
        <w:tc>
          <w:tcPr>
            <w:tcW w:w="1646" w:type="pct"/>
            <w:tcBorders>
              <w:top w:val="single" w:sz="4" w:space="0" w:color="auto"/>
              <w:left w:val="single" w:sz="4" w:space="0" w:color="auto"/>
              <w:right w:val="single" w:sz="4" w:space="0" w:color="auto"/>
            </w:tcBorders>
          </w:tcPr>
          <w:p w14:paraId="45FA1F6E" w14:textId="77777777" w:rsidR="00BA7DEA" w:rsidRPr="00B414AE" w:rsidRDefault="00BA7DEA" w:rsidP="00727977">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shd w:val="clear" w:color="auto" w:fill="auto"/>
          </w:tcPr>
          <w:p w14:paraId="2794A41E" w14:textId="77777777" w:rsidR="00BA7DEA" w:rsidRPr="00B414AE" w:rsidRDefault="00BA7DEA" w:rsidP="00727977">
            <w:pPr>
              <w:pStyle w:val="TAC"/>
              <w:keepNext w:val="0"/>
              <w:keepLines w:val="0"/>
              <w:rPr>
                <w:rFonts w:cs="Arial"/>
              </w:rPr>
            </w:pPr>
          </w:p>
        </w:tc>
        <w:tc>
          <w:tcPr>
            <w:tcW w:w="764" w:type="pct"/>
            <w:tcBorders>
              <w:top w:val="nil"/>
              <w:left w:val="single" w:sz="4" w:space="0" w:color="auto"/>
              <w:bottom w:val="nil"/>
              <w:right w:val="single" w:sz="4" w:space="0" w:color="auto"/>
            </w:tcBorders>
            <w:shd w:val="clear" w:color="auto" w:fill="auto"/>
          </w:tcPr>
          <w:p w14:paraId="0C68CE9F" w14:textId="77777777" w:rsidR="00BA7DEA" w:rsidRPr="00B414AE" w:rsidRDefault="00BA7DEA" w:rsidP="00727977">
            <w:pPr>
              <w:pStyle w:val="TAC"/>
              <w:keepNext w:val="0"/>
              <w:keepLines w:val="0"/>
              <w:rPr>
                <w:rFonts w:cs="Arial"/>
              </w:rPr>
            </w:pPr>
          </w:p>
        </w:tc>
        <w:tc>
          <w:tcPr>
            <w:tcW w:w="1076" w:type="pct"/>
            <w:tcBorders>
              <w:top w:val="nil"/>
              <w:left w:val="single" w:sz="4" w:space="0" w:color="auto"/>
              <w:bottom w:val="nil"/>
              <w:right w:val="single" w:sz="4" w:space="0" w:color="auto"/>
            </w:tcBorders>
            <w:shd w:val="clear" w:color="auto" w:fill="auto"/>
          </w:tcPr>
          <w:p w14:paraId="2BCB5453" w14:textId="77777777" w:rsidR="00BA7DEA" w:rsidRPr="00B414AE" w:rsidRDefault="00BA7DEA" w:rsidP="00727977">
            <w:pPr>
              <w:pStyle w:val="TAC"/>
              <w:keepNext w:val="0"/>
              <w:keepLines w:val="0"/>
              <w:rPr>
                <w:rFonts w:cs="Arial"/>
              </w:rPr>
            </w:pPr>
          </w:p>
        </w:tc>
        <w:tc>
          <w:tcPr>
            <w:tcW w:w="938" w:type="pct"/>
            <w:tcBorders>
              <w:top w:val="nil"/>
              <w:left w:val="single" w:sz="4" w:space="0" w:color="auto"/>
              <w:bottom w:val="nil"/>
              <w:right w:val="single" w:sz="4" w:space="0" w:color="auto"/>
            </w:tcBorders>
            <w:shd w:val="clear" w:color="auto" w:fill="auto"/>
          </w:tcPr>
          <w:p w14:paraId="326EAE39" w14:textId="77777777" w:rsidR="00BA7DEA" w:rsidRPr="00B414AE" w:rsidRDefault="00BA7DEA" w:rsidP="00727977">
            <w:pPr>
              <w:pStyle w:val="TAC"/>
              <w:keepNext w:val="0"/>
              <w:keepLines w:val="0"/>
              <w:rPr>
                <w:rFonts w:cs="Arial"/>
              </w:rPr>
            </w:pPr>
          </w:p>
        </w:tc>
      </w:tr>
      <w:tr w:rsidR="00BA7DEA" w:rsidRPr="00B414AE" w14:paraId="09A7CD97" w14:textId="77777777" w:rsidTr="00727977">
        <w:trPr>
          <w:jc w:val="center"/>
        </w:trPr>
        <w:tc>
          <w:tcPr>
            <w:tcW w:w="1646" w:type="pct"/>
            <w:tcBorders>
              <w:top w:val="single" w:sz="4" w:space="0" w:color="auto"/>
              <w:left w:val="single" w:sz="4" w:space="0" w:color="auto"/>
              <w:right w:val="single" w:sz="4" w:space="0" w:color="auto"/>
            </w:tcBorders>
          </w:tcPr>
          <w:p w14:paraId="3ECB6DAA" w14:textId="77777777" w:rsidR="00BA7DEA" w:rsidRPr="00B414AE" w:rsidRDefault="00BA7DEA" w:rsidP="00727977">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shd w:val="clear" w:color="auto" w:fill="auto"/>
          </w:tcPr>
          <w:p w14:paraId="1D3ADB97" w14:textId="77777777" w:rsidR="00BA7DEA" w:rsidRPr="00B414AE" w:rsidRDefault="00BA7DEA" w:rsidP="00727977">
            <w:pPr>
              <w:pStyle w:val="TAC"/>
              <w:keepNext w:val="0"/>
              <w:keepLines w:val="0"/>
              <w:rPr>
                <w:rFonts w:cs="Arial"/>
              </w:rPr>
            </w:pPr>
          </w:p>
        </w:tc>
        <w:tc>
          <w:tcPr>
            <w:tcW w:w="764" w:type="pct"/>
            <w:tcBorders>
              <w:top w:val="nil"/>
              <w:left w:val="single" w:sz="4" w:space="0" w:color="auto"/>
              <w:bottom w:val="nil"/>
              <w:right w:val="single" w:sz="4" w:space="0" w:color="auto"/>
            </w:tcBorders>
            <w:shd w:val="clear" w:color="auto" w:fill="auto"/>
          </w:tcPr>
          <w:p w14:paraId="7606F89C" w14:textId="77777777" w:rsidR="00BA7DEA" w:rsidRPr="00B414AE" w:rsidRDefault="00BA7DEA" w:rsidP="00727977">
            <w:pPr>
              <w:pStyle w:val="TAC"/>
              <w:keepNext w:val="0"/>
              <w:keepLines w:val="0"/>
              <w:rPr>
                <w:rFonts w:cs="Arial"/>
              </w:rPr>
            </w:pPr>
          </w:p>
        </w:tc>
        <w:tc>
          <w:tcPr>
            <w:tcW w:w="1076" w:type="pct"/>
            <w:tcBorders>
              <w:top w:val="nil"/>
              <w:left w:val="single" w:sz="4" w:space="0" w:color="auto"/>
              <w:bottom w:val="nil"/>
              <w:right w:val="single" w:sz="4" w:space="0" w:color="auto"/>
            </w:tcBorders>
            <w:shd w:val="clear" w:color="auto" w:fill="auto"/>
          </w:tcPr>
          <w:p w14:paraId="047C60D4" w14:textId="77777777" w:rsidR="00BA7DEA" w:rsidRPr="00B414AE" w:rsidRDefault="00BA7DEA" w:rsidP="00727977">
            <w:pPr>
              <w:pStyle w:val="TAC"/>
              <w:keepNext w:val="0"/>
              <w:keepLines w:val="0"/>
              <w:rPr>
                <w:rFonts w:cs="Arial"/>
              </w:rPr>
            </w:pPr>
          </w:p>
        </w:tc>
        <w:tc>
          <w:tcPr>
            <w:tcW w:w="938" w:type="pct"/>
            <w:tcBorders>
              <w:top w:val="nil"/>
              <w:left w:val="single" w:sz="4" w:space="0" w:color="auto"/>
              <w:bottom w:val="nil"/>
              <w:right w:val="single" w:sz="4" w:space="0" w:color="auto"/>
            </w:tcBorders>
            <w:shd w:val="clear" w:color="auto" w:fill="auto"/>
          </w:tcPr>
          <w:p w14:paraId="329B44B6" w14:textId="77777777" w:rsidR="00BA7DEA" w:rsidRPr="00B414AE" w:rsidRDefault="00BA7DEA" w:rsidP="00727977">
            <w:pPr>
              <w:pStyle w:val="TAC"/>
              <w:keepNext w:val="0"/>
              <w:keepLines w:val="0"/>
              <w:rPr>
                <w:rFonts w:cs="Arial"/>
              </w:rPr>
            </w:pPr>
          </w:p>
        </w:tc>
      </w:tr>
      <w:tr w:rsidR="00BA7DEA" w:rsidRPr="00B414AE" w14:paraId="75D2FE0A" w14:textId="77777777" w:rsidTr="00727977">
        <w:trPr>
          <w:jc w:val="center"/>
        </w:trPr>
        <w:tc>
          <w:tcPr>
            <w:tcW w:w="1646" w:type="pct"/>
            <w:tcBorders>
              <w:top w:val="single" w:sz="4" w:space="0" w:color="auto"/>
              <w:left w:val="single" w:sz="4" w:space="0" w:color="auto"/>
              <w:right w:val="single" w:sz="4" w:space="0" w:color="auto"/>
            </w:tcBorders>
          </w:tcPr>
          <w:p w14:paraId="0586DAAC" w14:textId="77777777" w:rsidR="00BA7DEA" w:rsidRPr="00B414AE" w:rsidRDefault="00BA7DEA" w:rsidP="00727977">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r w:rsidRPr="00B414AE">
              <w:rPr>
                <w:szCs w:val="18"/>
                <w:vertAlign w:val="superscript"/>
              </w:rPr>
              <w:t>Note</w:t>
            </w:r>
            <w:r>
              <w:rPr>
                <w:szCs w:val="18"/>
                <w:vertAlign w:val="superscript"/>
              </w:rPr>
              <w:t xml:space="preserve"> </w:t>
            </w:r>
            <w:r w:rsidRPr="00B414AE">
              <w:rPr>
                <w:szCs w:val="18"/>
                <w:vertAlign w:val="superscript"/>
              </w:rPr>
              <w:t>1</w:t>
            </w:r>
          </w:p>
        </w:tc>
        <w:tc>
          <w:tcPr>
            <w:tcW w:w="575" w:type="pct"/>
            <w:tcBorders>
              <w:top w:val="nil"/>
              <w:left w:val="single" w:sz="4" w:space="0" w:color="auto"/>
              <w:bottom w:val="nil"/>
              <w:right w:val="single" w:sz="4" w:space="0" w:color="auto"/>
            </w:tcBorders>
            <w:shd w:val="clear" w:color="auto" w:fill="auto"/>
          </w:tcPr>
          <w:p w14:paraId="217FB088" w14:textId="77777777" w:rsidR="00BA7DEA" w:rsidRPr="00B414AE" w:rsidRDefault="00BA7DEA" w:rsidP="00727977">
            <w:pPr>
              <w:pStyle w:val="TAC"/>
              <w:keepNext w:val="0"/>
              <w:keepLines w:val="0"/>
              <w:rPr>
                <w:rFonts w:cs="Arial"/>
              </w:rPr>
            </w:pPr>
          </w:p>
        </w:tc>
        <w:tc>
          <w:tcPr>
            <w:tcW w:w="764" w:type="pct"/>
            <w:tcBorders>
              <w:top w:val="nil"/>
              <w:left w:val="single" w:sz="4" w:space="0" w:color="auto"/>
              <w:bottom w:val="nil"/>
              <w:right w:val="single" w:sz="4" w:space="0" w:color="auto"/>
            </w:tcBorders>
            <w:shd w:val="clear" w:color="auto" w:fill="auto"/>
          </w:tcPr>
          <w:p w14:paraId="3AA42627" w14:textId="77777777" w:rsidR="00BA7DEA" w:rsidRPr="00B414AE" w:rsidRDefault="00BA7DEA" w:rsidP="00727977">
            <w:pPr>
              <w:pStyle w:val="TAC"/>
              <w:keepNext w:val="0"/>
              <w:keepLines w:val="0"/>
              <w:rPr>
                <w:rFonts w:cs="Arial"/>
              </w:rPr>
            </w:pPr>
          </w:p>
        </w:tc>
        <w:tc>
          <w:tcPr>
            <w:tcW w:w="1076" w:type="pct"/>
            <w:tcBorders>
              <w:top w:val="nil"/>
              <w:left w:val="single" w:sz="4" w:space="0" w:color="auto"/>
              <w:bottom w:val="nil"/>
              <w:right w:val="single" w:sz="4" w:space="0" w:color="auto"/>
            </w:tcBorders>
            <w:shd w:val="clear" w:color="auto" w:fill="auto"/>
          </w:tcPr>
          <w:p w14:paraId="46586A5A" w14:textId="77777777" w:rsidR="00BA7DEA" w:rsidRPr="00B414AE" w:rsidRDefault="00BA7DEA" w:rsidP="00727977">
            <w:pPr>
              <w:pStyle w:val="TAC"/>
              <w:keepNext w:val="0"/>
              <w:keepLines w:val="0"/>
              <w:rPr>
                <w:rFonts w:cs="Arial"/>
              </w:rPr>
            </w:pPr>
          </w:p>
        </w:tc>
        <w:tc>
          <w:tcPr>
            <w:tcW w:w="938" w:type="pct"/>
            <w:tcBorders>
              <w:top w:val="nil"/>
              <w:left w:val="single" w:sz="4" w:space="0" w:color="auto"/>
              <w:bottom w:val="nil"/>
              <w:right w:val="single" w:sz="4" w:space="0" w:color="auto"/>
            </w:tcBorders>
            <w:shd w:val="clear" w:color="auto" w:fill="auto"/>
          </w:tcPr>
          <w:p w14:paraId="48F4E3C6" w14:textId="77777777" w:rsidR="00BA7DEA" w:rsidRPr="00B414AE" w:rsidRDefault="00BA7DEA" w:rsidP="00727977">
            <w:pPr>
              <w:pStyle w:val="TAC"/>
              <w:keepNext w:val="0"/>
              <w:keepLines w:val="0"/>
              <w:rPr>
                <w:rFonts w:cs="Arial"/>
              </w:rPr>
            </w:pPr>
          </w:p>
        </w:tc>
      </w:tr>
      <w:tr w:rsidR="00BA7DEA" w:rsidRPr="00B414AE" w14:paraId="1C28617B" w14:textId="77777777" w:rsidTr="00727977">
        <w:trPr>
          <w:jc w:val="center"/>
        </w:trPr>
        <w:tc>
          <w:tcPr>
            <w:tcW w:w="1646" w:type="pct"/>
            <w:tcBorders>
              <w:top w:val="single" w:sz="4" w:space="0" w:color="auto"/>
              <w:left w:val="single" w:sz="4" w:space="0" w:color="auto"/>
              <w:right w:val="single" w:sz="4" w:space="0" w:color="auto"/>
            </w:tcBorders>
          </w:tcPr>
          <w:p w14:paraId="3A68C10A" w14:textId="77777777" w:rsidR="00BA7DEA" w:rsidRPr="00B414AE" w:rsidRDefault="00BA7DEA" w:rsidP="00727977">
            <w:pPr>
              <w:pStyle w:val="TAL"/>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75" w:type="pct"/>
            <w:tcBorders>
              <w:top w:val="nil"/>
              <w:left w:val="single" w:sz="4" w:space="0" w:color="auto"/>
              <w:right w:val="single" w:sz="4" w:space="0" w:color="auto"/>
            </w:tcBorders>
            <w:shd w:val="clear" w:color="auto" w:fill="auto"/>
          </w:tcPr>
          <w:p w14:paraId="5FC27CC4" w14:textId="77777777" w:rsidR="00BA7DEA" w:rsidRPr="00B414AE" w:rsidRDefault="00BA7DEA" w:rsidP="00727977">
            <w:pPr>
              <w:pStyle w:val="TAC"/>
              <w:keepLines w:val="0"/>
              <w:rPr>
                <w:rFonts w:cs="Arial"/>
              </w:rPr>
            </w:pPr>
          </w:p>
        </w:tc>
        <w:tc>
          <w:tcPr>
            <w:tcW w:w="764" w:type="pct"/>
            <w:tcBorders>
              <w:top w:val="nil"/>
              <w:left w:val="single" w:sz="4" w:space="0" w:color="auto"/>
              <w:bottom w:val="single" w:sz="4" w:space="0" w:color="auto"/>
              <w:right w:val="single" w:sz="4" w:space="0" w:color="auto"/>
            </w:tcBorders>
            <w:shd w:val="clear" w:color="auto" w:fill="auto"/>
          </w:tcPr>
          <w:p w14:paraId="433946C4" w14:textId="77777777" w:rsidR="00BA7DEA" w:rsidRPr="00B414AE" w:rsidRDefault="00BA7DEA" w:rsidP="00727977">
            <w:pPr>
              <w:pStyle w:val="TAC"/>
              <w:keepLines w:val="0"/>
              <w:rPr>
                <w:rFonts w:cs="Arial"/>
              </w:rPr>
            </w:pPr>
          </w:p>
        </w:tc>
        <w:tc>
          <w:tcPr>
            <w:tcW w:w="1076" w:type="pct"/>
            <w:tcBorders>
              <w:top w:val="nil"/>
              <w:left w:val="single" w:sz="4" w:space="0" w:color="auto"/>
              <w:right w:val="single" w:sz="4" w:space="0" w:color="auto"/>
            </w:tcBorders>
            <w:shd w:val="clear" w:color="auto" w:fill="auto"/>
          </w:tcPr>
          <w:p w14:paraId="075CA5B2" w14:textId="77777777" w:rsidR="00BA7DEA" w:rsidRPr="00B414AE" w:rsidRDefault="00BA7DEA" w:rsidP="00727977">
            <w:pPr>
              <w:pStyle w:val="TAC"/>
              <w:keepLines w:val="0"/>
              <w:rPr>
                <w:rFonts w:cs="Arial"/>
              </w:rPr>
            </w:pPr>
          </w:p>
        </w:tc>
        <w:tc>
          <w:tcPr>
            <w:tcW w:w="938" w:type="pct"/>
            <w:tcBorders>
              <w:top w:val="nil"/>
              <w:left w:val="single" w:sz="4" w:space="0" w:color="auto"/>
              <w:right w:val="single" w:sz="4" w:space="0" w:color="auto"/>
            </w:tcBorders>
            <w:shd w:val="clear" w:color="auto" w:fill="auto"/>
          </w:tcPr>
          <w:p w14:paraId="084D6500" w14:textId="77777777" w:rsidR="00BA7DEA" w:rsidRPr="00B414AE" w:rsidRDefault="00BA7DEA" w:rsidP="00727977">
            <w:pPr>
              <w:pStyle w:val="TAC"/>
              <w:keepLines w:val="0"/>
              <w:rPr>
                <w:rFonts w:cs="Arial"/>
              </w:rPr>
            </w:pPr>
          </w:p>
        </w:tc>
      </w:tr>
      <w:tr w:rsidR="00BA7DEA" w:rsidRPr="00B414AE" w14:paraId="7617F9DF" w14:textId="77777777" w:rsidTr="00727977">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430732A" w14:textId="77777777" w:rsidR="00BA7DEA" w:rsidRPr="00B414AE" w:rsidRDefault="00BA7DEA" w:rsidP="00727977">
            <w:pPr>
              <w:pStyle w:val="TAN"/>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61BEF709" w14:textId="77777777" w:rsidR="00BA7DEA" w:rsidRPr="00B414AE" w:rsidRDefault="00BA7DEA" w:rsidP="00727977">
            <w:pPr>
              <w:pStyle w:val="TAN"/>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151F5A37" wp14:editId="6ED4ABB3">
                  <wp:extent cx="259080" cy="228600"/>
                  <wp:effectExtent l="0" t="0" r="7620" b="0"/>
                  <wp:docPr id="1680397249" name="Picture 168039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10D9C58B" w14:textId="77777777" w:rsidR="00BA7DEA" w:rsidRPr="00B414AE" w:rsidRDefault="00BA7DEA" w:rsidP="00BA7DEA"/>
    <w:p w14:paraId="0D7C1DC5" w14:textId="77777777" w:rsidR="00BA7DEA" w:rsidRPr="00B414AE" w:rsidRDefault="00BA7DEA" w:rsidP="00BA7DEA">
      <w:pPr>
        <w:pStyle w:val="TH"/>
        <w:keepNext w:val="0"/>
        <w:keepLines w:val="0"/>
      </w:pPr>
      <w:r w:rsidRPr="00B414AE">
        <w:t>Table A.7.7.14.1.2-2: FR2 SSB based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978"/>
        <w:gridCol w:w="1028"/>
        <w:gridCol w:w="1144"/>
        <w:gridCol w:w="1096"/>
        <w:gridCol w:w="1192"/>
        <w:gridCol w:w="1094"/>
      </w:tblGrid>
      <w:tr w:rsidR="00BA7DEA" w:rsidRPr="00B414AE" w14:paraId="7F1522A5" w14:textId="77777777" w:rsidTr="00727977">
        <w:trPr>
          <w:tblHeader/>
          <w:jc w:val="center"/>
        </w:trPr>
        <w:tc>
          <w:tcPr>
            <w:tcW w:w="1608" w:type="pct"/>
            <w:tcBorders>
              <w:top w:val="single" w:sz="4" w:space="0" w:color="auto"/>
              <w:left w:val="single" w:sz="4" w:space="0" w:color="auto"/>
              <w:bottom w:val="nil"/>
              <w:right w:val="single" w:sz="4" w:space="0" w:color="auto"/>
            </w:tcBorders>
            <w:shd w:val="clear" w:color="auto" w:fill="auto"/>
            <w:vAlign w:val="center"/>
            <w:hideMark/>
          </w:tcPr>
          <w:p w14:paraId="6D8ED1D9" w14:textId="77777777" w:rsidR="00BA7DEA" w:rsidRPr="00B414AE" w:rsidRDefault="00BA7DEA" w:rsidP="00727977">
            <w:pPr>
              <w:pStyle w:val="TAH"/>
              <w:keepNext w:val="0"/>
              <w:keepLines w:val="0"/>
            </w:pPr>
            <w:r w:rsidRPr="00B414AE">
              <w:t>Parameter</w:t>
            </w:r>
          </w:p>
        </w:tc>
        <w:tc>
          <w:tcPr>
            <w:tcW w:w="508" w:type="pct"/>
            <w:tcBorders>
              <w:top w:val="single" w:sz="4" w:space="0" w:color="auto"/>
              <w:left w:val="single" w:sz="4" w:space="0" w:color="auto"/>
              <w:bottom w:val="nil"/>
              <w:right w:val="single" w:sz="4" w:space="0" w:color="auto"/>
            </w:tcBorders>
            <w:shd w:val="clear" w:color="auto" w:fill="auto"/>
            <w:vAlign w:val="center"/>
          </w:tcPr>
          <w:p w14:paraId="1B157662" w14:textId="77777777" w:rsidR="00BA7DEA" w:rsidRPr="00B414AE" w:rsidRDefault="00BA7DEA" w:rsidP="00727977">
            <w:pPr>
              <w:pStyle w:val="TAH"/>
              <w:keepNext w:val="0"/>
              <w:keepLines w:val="0"/>
            </w:pPr>
            <w:r w:rsidRPr="00B414AE">
              <w:t>Config</w:t>
            </w:r>
          </w:p>
        </w:tc>
        <w:tc>
          <w:tcPr>
            <w:tcW w:w="534" w:type="pct"/>
            <w:tcBorders>
              <w:top w:val="single" w:sz="4" w:space="0" w:color="auto"/>
              <w:left w:val="single" w:sz="4" w:space="0" w:color="auto"/>
              <w:bottom w:val="nil"/>
              <w:right w:val="single" w:sz="4" w:space="0" w:color="auto"/>
            </w:tcBorders>
            <w:shd w:val="clear" w:color="auto" w:fill="auto"/>
            <w:vAlign w:val="center"/>
            <w:hideMark/>
          </w:tcPr>
          <w:p w14:paraId="216B4D85" w14:textId="77777777" w:rsidR="00BA7DEA" w:rsidRPr="00B414AE" w:rsidRDefault="00BA7DEA" w:rsidP="00727977">
            <w:pPr>
              <w:pStyle w:val="TAH"/>
              <w:keepNext w:val="0"/>
              <w:keepLines w:val="0"/>
            </w:pPr>
            <w:r w:rsidRPr="00B414AE">
              <w:t>Unit</w:t>
            </w:r>
          </w:p>
        </w:tc>
        <w:tc>
          <w:tcPr>
            <w:tcW w:w="1163" w:type="pct"/>
            <w:gridSpan w:val="2"/>
            <w:tcBorders>
              <w:top w:val="single" w:sz="4" w:space="0" w:color="auto"/>
              <w:left w:val="single" w:sz="4" w:space="0" w:color="auto"/>
              <w:bottom w:val="single" w:sz="4" w:space="0" w:color="auto"/>
              <w:right w:val="single" w:sz="4" w:space="0" w:color="auto"/>
            </w:tcBorders>
            <w:vAlign w:val="center"/>
            <w:hideMark/>
          </w:tcPr>
          <w:p w14:paraId="2C899879" w14:textId="77777777" w:rsidR="00BA7DEA" w:rsidRPr="00B414AE" w:rsidRDefault="00BA7DEA" w:rsidP="00727977">
            <w:pPr>
              <w:pStyle w:val="TAH"/>
              <w:keepNext w:val="0"/>
              <w:keepLines w:val="0"/>
            </w:pPr>
            <w:r w:rsidRPr="00B414AE">
              <w:t>Test</w:t>
            </w:r>
            <w:r>
              <w:t xml:space="preserve"> </w:t>
            </w:r>
            <w:r w:rsidRPr="00B414AE">
              <w:t>1</w:t>
            </w:r>
          </w:p>
        </w:tc>
        <w:tc>
          <w:tcPr>
            <w:tcW w:w="1186" w:type="pct"/>
            <w:gridSpan w:val="2"/>
            <w:tcBorders>
              <w:top w:val="single" w:sz="4" w:space="0" w:color="auto"/>
              <w:left w:val="single" w:sz="4" w:space="0" w:color="auto"/>
              <w:bottom w:val="single" w:sz="4" w:space="0" w:color="auto"/>
              <w:right w:val="single" w:sz="4" w:space="0" w:color="auto"/>
            </w:tcBorders>
            <w:vAlign w:val="center"/>
            <w:hideMark/>
          </w:tcPr>
          <w:p w14:paraId="35AB136E" w14:textId="77777777" w:rsidR="00BA7DEA" w:rsidRPr="00B414AE" w:rsidRDefault="00BA7DEA" w:rsidP="00727977">
            <w:pPr>
              <w:pStyle w:val="TAH"/>
              <w:keepNext w:val="0"/>
              <w:keepLines w:val="0"/>
            </w:pPr>
            <w:r w:rsidRPr="00B414AE">
              <w:t>Test</w:t>
            </w:r>
            <w:r>
              <w:t xml:space="preserve"> </w:t>
            </w:r>
            <w:r w:rsidRPr="00B414AE">
              <w:t>2</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r>
      <w:tr w:rsidR="00BA7DEA" w:rsidRPr="00B414AE" w14:paraId="00677211" w14:textId="77777777" w:rsidTr="00727977">
        <w:trPr>
          <w:tblHeader/>
          <w:jc w:val="center"/>
        </w:trPr>
        <w:tc>
          <w:tcPr>
            <w:tcW w:w="1608" w:type="pct"/>
            <w:tcBorders>
              <w:top w:val="nil"/>
              <w:left w:val="single" w:sz="4" w:space="0" w:color="auto"/>
              <w:bottom w:val="single" w:sz="4" w:space="0" w:color="auto"/>
              <w:right w:val="single" w:sz="4" w:space="0" w:color="auto"/>
            </w:tcBorders>
            <w:shd w:val="clear" w:color="auto" w:fill="auto"/>
            <w:vAlign w:val="center"/>
            <w:hideMark/>
          </w:tcPr>
          <w:p w14:paraId="68DF2347" w14:textId="77777777" w:rsidR="00BA7DEA" w:rsidRPr="00B414AE" w:rsidRDefault="00BA7DEA" w:rsidP="00727977">
            <w:pPr>
              <w:pStyle w:val="TAH"/>
              <w:keepNext w:val="0"/>
              <w:keepLines w:val="0"/>
              <w:rPr>
                <w:rFonts w:eastAsia="Calibri"/>
              </w:rPr>
            </w:pPr>
          </w:p>
        </w:tc>
        <w:tc>
          <w:tcPr>
            <w:tcW w:w="508" w:type="pct"/>
            <w:tcBorders>
              <w:top w:val="nil"/>
              <w:left w:val="single" w:sz="4" w:space="0" w:color="auto"/>
              <w:bottom w:val="single" w:sz="4" w:space="0" w:color="auto"/>
              <w:right w:val="single" w:sz="4" w:space="0" w:color="auto"/>
            </w:tcBorders>
            <w:shd w:val="clear" w:color="auto" w:fill="auto"/>
            <w:vAlign w:val="center"/>
          </w:tcPr>
          <w:p w14:paraId="53594710" w14:textId="77777777" w:rsidR="00BA7DEA" w:rsidRPr="00B414AE" w:rsidRDefault="00BA7DEA" w:rsidP="00727977">
            <w:pPr>
              <w:pStyle w:val="TAH"/>
              <w:keepNext w:val="0"/>
              <w:keepLines w:val="0"/>
              <w:rPr>
                <w:rFonts w:eastAsia="Calibri"/>
              </w:rPr>
            </w:pPr>
          </w:p>
        </w:tc>
        <w:tc>
          <w:tcPr>
            <w:tcW w:w="534" w:type="pct"/>
            <w:tcBorders>
              <w:top w:val="nil"/>
              <w:left w:val="single" w:sz="4" w:space="0" w:color="auto"/>
              <w:bottom w:val="single" w:sz="4" w:space="0" w:color="auto"/>
              <w:right w:val="single" w:sz="4" w:space="0" w:color="auto"/>
            </w:tcBorders>
            <w:shd w:val="clear" w:color="auto" w:fill="auto"/>
            <w:vAlign w:val="center"/>
            <w:hideMark/>
          </w:tcPr>
          <w:p w14:paraId="23081CB6" w14:textId="77777777" w:rsidR="00BA7DEA" w:rsidRPr="00B414AE" w:rsidRDefault="00BA7DEA" w:rsidP="00727977">
            <w:pPr>
              <w:pStyle w:val="TAH"/>
              <w:keepNext w:val="0"/>
              <w:keepLines w:val="0"/>
              <w:rPr>
                <w:rFonts w:eastAsia="Calibri"/>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9423B2D" w14:textId="77777777" w:rsidR="00BA7DEA" w:rsidRPr="00B414AE" w:rsidRDefault="00BA7DEA" w:rsidP="00727977">
            <w:pPr>
              <w:pStyle w:val="TAH"/>
              <w:keepNext w:val="0"/>
              <w:keepLines w:val="0"/>
            </w:pPr>
            <w:r w:rsidRPr="00B414AE">
              <w:t>SSB0</w:t>
            </w:r>
          </w:p>
        </w:tc>
        <w:tc>
          <w:tcPr>
            <w:tcW w:w="569" w:type="pct"/>
            <w:tcBorders>
              <w:top w:val="single" w:sz="4" w:space="0" w:color="auto"/>
              <w:left w:val="single" w:sz="4" w:space="0" w:color="auto"/>
              <w:bottom w:val="single" w:sz="4" w:space="0" w:color="auto"/>
              <w:right w:val="single" w:sz="4" w:space="0" w:color="auto"/>
            </w:tcBorders>
            <w:vAlign w:val="center"/>
            <w:hideMark/>
          </w:tcPr>
          <w:p w14:paraId="4CE4E4A5" w14:textId="77777777" w:rsidR="00BA7DEA" w:rsidRPr="00B414AE" w:rsidRDefault="00BA7DEA" w:rsidP="00727977">
            <w:pPr>
              <w:pStyle w:val="TAH"/>
              <w:keepNext w:val="0"/>
              <w:keepLines w:val="0"/>
            </w:pPr>
            <w:r w:rsidRPr="00B414AE">
              <w:t>SSB1</w:t>
            </w:r>
          </w:p>
        </w:tc>
        <w:tc>
          <w:tcPr>
            <w:tcW w:w="619" w:type="pct"/>
            <w:tcBorders>
              <w:top w:val="single" w:sz="4" w:space="0" w:color="auto"/>
              <w:left w:val="single" w:sz="4" w:space="0" w:color="auto"/>
              <w:bottom w:val="single" w:sz="4" w:space="0" w:color="auto"/>
              <w:right w:val="single" w:sz="4" w:space="0" w:color="auto"/>
            </w:tcBorders>
            <w:vAlign w:val="center"/>
            <w:hideMark/>
          </w:tcPr>
          <w:p w14:paraId="042469BC" w14:textId="77777777" w:rsidR="00BA7DEA" w:rsidRPr="00B414AE" w:rsidRDefault="00BA7DEA" w:rsidP="00727977">
            <w:pPr>
              <w:pStyle w:val="TAH"/>
              <w:keepNext w:val="0"/>
              <w:keepLines w:val="0"/>
            </w:pPr>
            <w:r w:rsidRPr="00B414AE">
              <w:t>SSB0</w:t>
            </w:r>
          </w:p>
        </w:tc>
        <w:tc>
          <w:tcPr>
            <w:tcW w:w="566" w:type="pct"/>
            <w:tcBorders>
              <w:top w:val="single" w:sz="4" w:space="0" w:color="auto"/>
              <w:left w:val="single" w:sz="4" w:space="0" w:color="auto"/>
              <w:bottom w:val="single" w:sz="4" w:space="0" w:color="auto"/>
              <w:right w:val="single" w:sz="4" w:space="0" w:color="auto"/>
            </w:tcBorders>
            <w:vAlign w:val="center"/>
            <w:hideMark/>
          </w:tcPr>
          <w:p w14:paraId="03F8F1F8" w14:textId="77777777" w:rsidR="00BA7DEA" w:rsidRPr="00B414AE" w:rsidRDefault="00BA7DEA" w:rsidP="00727977">
            <w:pPr>
              <w:pStyle w:val="TAH"/>
              <w:keepNext w:val="0"/>
              <w:keepLines w:val="0"/>
            </w:pPr>
            <w:r w:rsidRPr="00B414AE">
              <w:t>SSB1</w:t>
            </w:r>
          </w:p>
        </w:tc>
      </w:tr>
      <w:tr w:rsidR="00BA7DEA" w:rsidRPr="00B414AE" w14:paraId="7FB44707" w14:textId="77777777" w:rsidTr="00727977">
        <w:trPr>
          <w:jc w:val="center"/>
        </w:trPr>
        <w:tc>
          <w:tcPr>
            <w:tcW w:w="1608" w:type="pct"/>
            <w:tcBorders>
              <w:top w:val="single" w:sz="4" w:space="0" w:color="auto"/>
              <w:left w:val="single" w:sz="4" w:space="0" w:color="auto"/>
              <w:right w:val="single" w:sz="4" w:space="0" w:color="auto"/>
            </w:tcBorders>
          </w:tcPr>
          <w:p w14:paraId="1B8FA7C8" w14:textId="77777777" w:rsidR="00BA7DEA" w:rsidRPr="00B414AE" w:rsidRDefault="00BA7DEA" w:rsidP="00727977">
            <w:pPr>
              <w:pStyle w:val="TAL"/>
              <w:keepNext w:val="0"/>
              <w:keepLines w:val="0"/>
              <w:rPr>
                <w:rFonts w:eastAsia="Calibri"/>
                <w:szCs w:val="22"/>
              </w:rPr>
            </w:pPr>
            <w:r w:rsidRPr="00B414AE">
              <w:t>Angle</w:t>
            </w:r>
            <w:r>
              <w:t xml:space="preserve"> </w:t>
            </w:r>
            <w:r w:rsidRPr="00B414AE">
              <w:t>of</w:t>
            </w:r>
            <w:r>
              <w:t xml:space="preserve"> </w:t>
            </w:r>
            <w:r w:rsidRPr="00B414AE">
              <w:t>arrival</w:t>
            </w:r>
            <w:r>
              <w:t xml:space="preserve"> </w:t>
            </w:r>
            <w:r w:rsidRPr="00B414AE">
              <w:t>configuration</w:t>
            </w:r>
          </w:p>
        </w:tc>
        <w:tc>
          <w:tcPr>
            <w:tcW w:w="508" w:type="pct"/>
            <w:tcBorders>
              <w:top w:val="single" w:sz="4" w:space="0" w:color="auto"/>
              <w:left w:val="single" w:sz="4" w:space="0" w:color="auto"/>
              <w:right w:val="single" w:sz="4" w:space="0" w:color="auto"/>
            </w:tcBorders>
          </w:tcPr>
          <w:p w14:paraId="71246092" w14:textId="77777777" w:rsidR="00BA7DEA" w:rsidRPr="00B414AE" w:rsidRDefault="00BA7DEA" w:rsidP="00727977">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B99C31E" w14:textId="77777777" w:rsidR="00BA7DEA" w:rsidRPr="00B414AE" w:rsidRDefault="00BA7DEA" w:rsidP="00727977">
            <w:pPr>
              <w:pStyle w:val="TAC"/>
              <w:keepNext w:val="0"/>
              <w:keepLines w:val="0"/>
            </w:pPr>
          </w:p>
        </w:tc>
        <w:tc>
          <w:tcPr>
            <w:tcW w:w="1163" w:type="pct"/>
            <w:gridSpan w:val="2"/>
            <w:tcBorders>
              <w:top w:val="single" w:sz="4" w:space="0" w:color="auto"/>
              <w:left w:val="single" w:sz="4" w:space="0" w:color="auto"/>
              <w:right w:val="single" w:sz="4" w:space="0" w:color="auto"/>
            </w:tcBorders>
          </w:tcPr>
          <w:p w14:paraId="74DF15F6" w14:textId="77777777" w:rsidR="00BA7DEA" w:rsidRPr="00B414AE" w:rsidRDefault="00BA7DEA" w:rsidP="00727977">
            <w:pPr>
              <w:pStyle w:val="TAC"/>
              <w:keepNext w:val="0"/>
              <w:keepLines w:val="0"/>
            </w:pPr>
            <w:r w:rsidRPr="00B414AE">
              <w:t>Setup</w:t>
            </w:r>
            <w:r>
              <w:t xml:space="preserve"> </w:t>
            </w:r>
            <w:r w:rsidRPr="00B414AE">
              <w:rPr>
                <w:lang w:eastAsia="zh-CN"/>
              </w:rPr>
              <w:t>5</w:t>
            </w:r>
            <w:r>
              <w:t xml:space="preserve"> </w:t>
            </w:r>
            <w:r w:rsidRPr="00B414AE">
              <w:t>according</w:t>
            </w:r>
            <w:r>
              <w:t xml:space="preserve"> </w:t>
            </w:r>
            <w:r w:rsidRPr="00B414AE">
              <w:t>to</w:t>
            </w:r>
            <w:r>
              <w:t xml:space="preserve"> </w:t>
            </w:r>
            <w:r w:rsidRPr="00B414AE">
              <w:t>A.3.15.</w:t>
            </w:r>
            <w:r w:rsidRPr="00B414AE">
              <w:rPr>
                <w:lang w:eastAsia="zh-CN"/>
              </w:rPr>
              <w:t>5</w:t>
            </w:r>
          </w:p>
        </w:tc>
        <w:tc>
          <w:tcPr>
            <w:tcW w:w="1186" w:type="pct"/>
            <w:gridSpan w:val="2"/>
            <w:tcBorders>
              <w:top w:val="single" w:sz="4" w:space="0" w:color="auto"/>
              <w:left w:val="single" w:sz="4" w:space="0" w:color="auto"/>
              <w:right w:val="single" w:sz="4" w:space="0" w:color="auto"/>
            </w:tcBorders>
          </w:tcPr>
          <w:p w14:paraId="2D5A63D2" w14:textId="77777777" w:rsidR="00BA7DEA" w:rsidRPr="00B414AE" w:rsidRDefault="00BA7DEA" w:rsidP="00727977">
            <w:pPr>
              <w:pStyle w:val="TAC"/>
              <w:keepNext w:val="0"/>
              <w:keepLines w:val="0"/>
              <w:rPr>
                <w:lang w:eastAsia="zh-CN"/>
              </w:rPr>
            </w:pPr>
            <w:r w:rsidRPr="00B414AE">
              <w:t>Setup</w:t>
            </w:r>
            <w:r>
              <w:t xml:space="preserve"> </w:t>
            </w:r>
            <w:r w:rsidRPr="00B414AE">
              <w:rPr>
                <w:lang w:eastAsia="zh-CN"/>
              </w:rPr>
              <w:t>5</w:t>
            </w:r>
            <w:r>
              <w:t xml:space="preserve"> </w:t>
            </w:r>
            <w:r w:rsidRPr="00B414AE">
              <w:t>according</w:t>
            </w:r>
            <w:r>
              <w:t xml:space="preserve"> </w:t>
            </w:r>
            <w:r w:rsidRPr="00B414AE">
              <w:t>to</w:t>
            </w:r>
            <w:r>
              <w:t xml:space="preserve"> </w:t>
            </w:r>
            <w:r w:rsidRPr="00B414AE">
              <w:t>A.3.15.</w:t>
            </w:r>
            <w:r w:rsidRPr="00B414AE">
              <w:rPr>
                <w:lang w:eastAsia="zh-CN"/>
              </w:rPr>
              <w:t>5</w:t>
            </w:r>
          </w:p>
        </w:tc>
      </w:tr>
      <w:tr w:rsidR="00BA7DEA" w:rsidRPr="00B414AE" w14:paraId="00FAA6E3" w14:textId="77777777" w:rsidTr="00727977">
        <w:trPr>
          <w:jc w:val="center"/>
        </w:trPr>
        <w:tc>
          <w:tcPr>
            <w:tcW w:w="1608" w:type="pct"/>
            <w:tcBorders>
              <w:top w:val="single" w:sz="4" w:space="0" w:color="auto"/>
              <w:left w:val="single" w:sz="4" w:space="0" w:color="auto"/>
              <w:right w:val="single" w:sz="4" w:space="0" w:color="auto"/>
            </w:tcBorders>
          </w:tcPr>
          <w:p w14:paraId="4215CC48" w14:textId="77777777" w:rsidR="00BA7DEA" w:rsidRPr="00B414AE" w:rsidRDefault="00BA7DEA" w:rsidP="00727977">
            <w:pPr>
              <w:pStyle w:val="TAL"/>
              <w:keepNext w:val="0"/>
              <w:keepLines w:val="0"/>
            </w:pPr>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p>
        </w:tc>
        <w:tc>
          <w:tcPr>
            <w:tcW w:w="508" w:type="pct"/>
            <w:tcBorders>
              <w:top w:val="single" w:sz="4" w:space="0" w:color="auto"/>
              <w:left w:val="single" w:sz="4" w:space="0" w:color="auto"/>
              <w:right w:val="single" w:sz="4" w:space="0" w:color="auto"/>
            </w:tcBorders>
          </w:tcPr>
          <w:p w14:paraId="594ABFFE" w14:textId="77777777" w:rsidR="00BA7DEA" w:rsidRPr="00B414AE" w:rsidRDefault="00BA7DEA" w:rsidP="00727977">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3B46B50" w14:textId="77777777" w:rsidR="00BA7DEA" w:rsidRPr="00B414AE" w:rsidRDefault="00BA7DEA" w:rsidP="00727977">
            <w:pPr>
              <w:pStyle w:val="TAC"/>
              <w:keepNext w:val="0"/>
              <w:keepLines w:val="0"/>
            </w:pPr>
          </w:p>
        </w:tc>
        <w:tc>
          <w:tcPr>
            <w:tcW w:w="1163" w:type="pct"/>
            <w:gridSpan w:val="2"/>
            <w:tcBorders>
              <w:top w:val="single" w:sz="4" w:space="0" w:color="auto"/>
              <w:left w:val="single" w:sz="4" w:space="0" w:color="auto"/>
              <w:right w:val="single" w:sz="4" w:space="0" w:color="auto"/>
            </w:tcBorders>
          </w:tcPr>
          <w:p w14:paraId="5B858F16" w14:textId="77777777" w:rsidR="00BA7DEA" w:rsidRPr="00B414AE" w:rsidRDefault="00BA7DEA" w:rsidP="00727977">
            <w:pPr>
              <w:pStyle w:val="TAC"/>
              <w:keepNext w:val="0"/>
              <w:keepLines w:val="0"/>
            </w:pPr>
            <w:r w:rsidRPr="00B414AE">
              <w:rPr>
                <w:lang w:eastAsia="ja-JP"/>
              </w:rPr>
              <w:t>Rough</w:t>
            </w:r>
          </w:p>
        </w:tc>
        <w:tc>
          <w:tcPr>
            <w:tcW w:w="1186" w:type="pct"/>
            <w:gridSpan w:val="2"/>
            <w:tcBorders>
              <w:top w:val="single" w:sz="4" w:space="0" w:color="auto"/>
              <w:left w:val="single" w:sz="4" w:space="0" w:color="auto"/>
              <w:right w:val="single" w:sz="4" w:space="0" w:color="auto"/>
            </w:tcBorders>
          </w:tcPr>
          <w:p w14:paraId="2DCF3395" w14:textId="77777777" w:rsidR="00BA7DEA" w:rsidRPr="00B414AE" w:rsidRDefault="00BA7DEA" w:rsidP="00727977">
            <w:pPr>
              <w:pStyle w:val="TAC"/>
              <w:keepNext w:val="0"/>
              <w:keepLines w:val="0"/>
            </w:pPr>
            <w:r w:rsidRPr="00B414AE">
              <w:rPr>
                <w:lang w:eastAsia="ja-JP"/>
              </w:rPr>
              <w:t>Rough</w:t>
            </w:r>
          </w:p>
        </w:tc>
      </w:tr>
      <w:tr w:rsidR="00BA7DEA" w:rsidRPr="00B414AE" w14:paraId="73352E83" w14:textId="77777777" w:rsidTr="00727977">
        <w:trPr>
          <w:jc w:val="center"/>
        </w:trPr>
        <w:tc>
          <w:tcPr>
            <w:tcW w:w="1608" w:type="pct"/>
            <w:tcBorders>
              <w:top w:val="single" w:sz="4" w:space="0" w:color="auto"/>
              <w:left w:val="single" w:sz="4" w:space="0" w:color="auto"/>
              <w:bottom w:val="single" w:sz="4" w:space="0" w:color="auto"/>
              <w:right w:val="single" w:sz="4" w:space="0" w:color="auto"/>
            </w:tcBorders>
          </w:tcPr>
          <w:p w14:paraId="2AE0F815" w14:textId="77777777" w:rsidR="00BA7DEA" w:rsidRPr="00B414AE" w:rsidRDefault="00BA7DEA" w:rsidP="00727977">
            <w:pPr>
              <w:pStyle w:val="TAL"/>
              <w:keepNext w:val="0"/>
              <w:keepLines w:val="0"/>
              <w:rPr>
                <w:vertAlign w:val="superscript"/>
              </w:rPr>
            </w:pPr>
            <w:r w:rsidRPr="00B414AE">
              <w:rPr>
                <w:rFonts w:eastAsia="Calibri"/>
                <w:position w:val="-12"/>
                <w:szCs w:val="22"/>
              </w:rPr>
              <w:object w:dxaOrig="405" w:dyaOrig="345" w14:anchorId="779BD592">
                <v:shape id="_x0000_i1075" type="#_x0000_t75" style="width:20.5pt;height:15.5pt" o:ole="" fillcolor="window">
                  <v:imagedata r:id="rId28" o:title=""/>
                </v:shape>
                <o:OLEObject Type="Embed" ProgID="Equation.3" ShapeID="_x0000_i1075" DrawAspect="Content" ObjectID="_1800467431" r:id="rId29"/>
              </w:object>
            </w:r>
          </w:p>
        </w:tc>
        <w:tc>
          <w:tcPr>
            <w:tcW w:w="508" w:type="pct"/>
            <w:tcBorders>
              <w:top w:val="single" w:sz="4" w:space="0" w:color="auto"/>
              <w:left w:val="single" w:sz="4" w:space="0" w:color="auto"/>
              <w:right w:val="single" w:sz="4" w:space="0" w:color="auto"/>
            </w:tcBorders>
          </w:tcPr>
          <w:p w14:paraId="1399F827" w14:textId="77777777" w:rsidR="00BA7DEA" w:rsidRPr="00B414AE" w:rsidRDefault="00BA7DEA" w:rsidP="00727977">
            <w:pPr>
              <w:pStyle w:val="TAC"/>
              <w:keepNext w:val="0"/>
              <w:keepLines w:val="0"/>
            </w:pPr>
            <w:r w:rsidRPr="00B414AE">
              <w:t>1~2</w:t>
            </w:r>
          </w:p>
        </w:tc>
        <w:tc>
          <w:tcPr>
            <w:tcW w:w="534" w:type="pct"/>
            <w:tcBorders>
              <w:top w:val="single" w:sz="4" w:space="0" w:color="auto"/>
              <w:left w:val="single" w:sz="4" w:space="0" w:color="auto"/>
              <w:bottom w:val="single" w:sz="4" w:space="0" w:color="auto"/>
              <w:right w:val="single" w:sz="4" w:space="0" w:color="auto"/>
            </w:tcBorders>
            <w:hideMark/>
          </w:tcPr>
          <w:p w14:paraId="14D1A9D4" w14:textId="77777777" w:rsidR="00BA7DEA" w:rsidRPr="00B414AE" w:rsidRDefault="00BA7DEA" w:rsidP="00727977">
            <w:pPr>
              <w:pStyle w:val="TAC"/>
              <w:keepNext w:val="0"/>
              <w:keepLines w:val="0"/>
            </w:pPr>
            <w:r w:rsidRPr="00B414AE">
              <w:t>dBm/15</w:t>
            </w:r>
            <w:r>
              <w:t xml:space="preserve"> kHz</w:t>
            </w:r>
          </w:p>
        </w:tc>
        <w:tc>
          <w:tcPr>
            <w:tcW w:w="1163" w:type="pct"/>
            <w:gridSpan w:val="2"/>
            <w:tcBorders>
              <w:top w:val="single" w:sz="4" w:space="0" w:color="auto"/>
              <w:left w:val="single" w:sz="4" w:space="0" w:color="auto"/>
              <w:right w:val="single" w:sz="4" w:space="0" w:color="auto"/>
            </w:tcBorders>
          </w:tcPr>
          <w:p w14:paraId="4A6CE7F2" w14:textId="77777777" w:rsidR="00BA7DEA" w:rsidRPr="00B414AE" w:rsidRDefault="00BA7DEA" w:rsidP="00727977">
            <w:pPr>
              <w:pStyle w:val="TAC"/>
              <w:keepNext w:val="0"/>
              <w:keepLines w:val="0"/>
            </w:pPr>
            <w:r w:rsidRPr="00B414AE">
              <w:t>-100</w:t>
            </w:r>
          </w:p>
        </w:tc>
        <w:tc>
          <w:tcPr>
            <w:tcW w:w="1186" w:type="pct"/>
            <w:gridSpan w:val="2"/>
            <w:tcBorders>
              <w:top w:val="single" w:sz="4" w:space="0" w:color="auto"/>
              <w:left w:val="single" w:sz="4" w:space="0" w:color="auto"/>
              <w:right w:val="single" w:sz="4" w:space="0" w:color="auto"/>
            </w:tcBorders>
          </w:tcPr>
          <w:p w14:paraId="4F0AFA67" w14:textId="77777777" w:rsidR="00BA7DEA" w:rsidRPr="00B414AE" w:rsidRDefault="00BA7DEA" w:rsidP="00727977">
            <w:pPr>
              <w:pStyle w:val="TAC"/>
              <w:keepNext w:val="0"/>
              <w:keepLines w:val="0"/>
              <w:rPr>
                <w:lang w:eastAsia="zh-CN"/>
              </w:rPr>
            </w:pPr>
            <w:r w:rsidRPr="00B414AE">
              <w:t>n.a.</w:t>
            </w:r>
          </w:p>
        </w:tc>
      </w:tr>
      <w:tr w:rsidR="00BA7DEA" w:rsidRPr="00B414AE" w14:paraId="69EAF0A0" w14:textId="77777777" w:rsidTr="00727977">
        <w:trPr>
          <w:jc w:val="center"/>
        </w:trPr>
        <w:tc>
          <w:tcPr>
            <w:tcW w:w="1608" w:type="pct"/>
            <w:tcBorders>
              <w:top w:val="single" w:sz="4" w:space="0" w:color="auto"/>
              <w:left w:val="single" w:sz="4" w:space="0" w:color="auto"/>
              <w:bottom w:val="nil"/>
              <w:right w:val="single" w:sz="4" w:space="0" w:color="auto"/>
            </w:tcBorders>
            <w:shd w:val="clear" w:color="auto" w:fill="auto"/>
          </w:tcPr>
          <w:p w14:paraId="5A464369" w14:textId="77777777" w:rsidR="00BA7DEA" w:rsidRPr="00B414AE" w:rsidRDefault="00BA7DEA" w:rsidP="00727977">
            <w:pPr>
              <w:pStyle w:val="TAL"/>
              <w:keepNext w:val="0"/>
              <w:keepLines w:val="0"/>
              <w:rPr>
                <w:sz w:val="15"/>
                <w:szCs w:val="15"/>
              </w:rPr>
            </w:pPr>
            <w:r w:rsidRPr="00B414AE">
              <w:rPr>
                <w:rFonts w:eastAsia="Calibri"/>
                <w:position w:val="-12"/>
                <w:szCs w:val="22"/>
              </w:rPr>
              <w:object w:dxaOrig="405" w:dyaOrig="345" w14:anchorId="305D3701">
                <v:shape id="_x0000_i1076" type="#_x0000_t75" style="width:20.5pt;height:15.5pt" o:ole="" fillcolor="window">
                  <v:imagedata r:id="rId28" o:title=""/>
                </v:shape>
                <o:OLEObject Type="Embed" ProgID="Equation.3" ShapeID="_x0000_i1076" DrawAspect="Content" ObjectID="_1800467432" r:id="rId30"/>
              </w:object>
            </w:r>
          </w:p>
        </w:tc>
        <w:tc>
          <w:tcPr>
            <w:tcW w:w="508" w:type="pct"/>
            <w:tcBorders>
              <w:top w:val="single" w:sz="4" w:space="0" w:color="auto"/>
              <w:left w:val="single" w:sz="4" w:space="0" w:color="auto"/>
              <w:right w:val="single" w:sz="4" w:space="0" w:color="auto"/>
            </w:tcBorders>
          </w:tcPr>
          <w:p w14:paraId="5494FBAB" w14:textId="77777777" w:rsidR="00BA7DEA" w:rsidRPr="00B414AE" w:rsidRDefault="00BA7DEA" w:rsidP="00727977">
            <w:pPr>
              <w:pStyle w:val="TAC"/>
              <w:keepNext w:val="0"/>
              <w:keepLines w:val="0"/>
            </w:pPr>
            <w:r w:rsidRPr="00B414AE">
              <w:t>1</w:t>
            </w:r>
          </w:p>
        </w:tc>
        <w:tc>
          <w:tcPr>
            <w:tcW w:w="534" w:type="pct"/>
            <w:tcBorders>
              <w:top w:val="single" w:sz="4" w:space="0" w:color="auto"/>
              <w:left w:val="single" w:sz="4" w:space="0" w:color="auto"/>
              <w:bottom w:val="nil"/>
              <w:right w:val="single" w:sz="4" w:space="0" w:color="auto"/>
            </w:tcBorders>
            <w:shd w:val="clear" w:color="auto" w:fill="auto"/>
          </w:tcPr>
          <w:p w14:paraId="7287B7DE" w14:textId="77777777" w:rsidR="00BA7DEA" w:rsidRPr="00B414AE" w:rsidRDefault="00BA7DEA" w:rsidP="00727977">
            <w:pPr>
              <w:pStyle w:val="TAC"/>
              <w:keepNext w:val="0"/>
              <w:keepLines w:val="0"/>
            </w:pPr>
            <w:r w:rsidRPr="00B414AE">
              <w:t>dBm/SSB</w:t>
            </w:r>
            <w:r>
              <w:t xml:space="preserve"> </w:t>
            </w:r>
            <w:r w:rsidRPr="00B414AE">
              <w:t>SCS</w:t>
            </w:r>
          </w:p>
        </w:tc>
        <w:tc>
          <w:tcPr>
            <w:tcW w:w="1163" w:type="pct"/>
            <w:gridSpan w:val="2"/>
            <w:tcBorders>
              <w:left w:val="single" w:sz="4" w:space="0" w:color="auto"/>
              <w:right w:val="single" w:sz="4" w:space="0" w:color="auto"/>
            </w:tcBorders>
          </w:tcPr>
          <w:p w14:paraId="5BA5BD4D" w14:textId="77777777" w:rsidR="00BA7DEA" w:rsidRPr="00B414AE" w:rsidRDefault="00BA7DEA" w:rsidP="00727977">
            <w:pPr>
              <w:pStyle w:val="TAC"/>
              <w:keepNext w:val="0"/>
              <w:keepLines w:val="0"/>
            </w:pPr>
            <w:r w:rsidRPr="00B414AE">
              <w:t>-91</w:t>
            </w:r>
          </w:p>
        </w:tc>
        <w:tc>
          <w:tcPr>
            <w:tcW w:w="1186" w:type="pct"/>
            <w:gridSpan w:val="2"/>
            <w:tcBorders>
              <w:left w:val="single" w:sz="4" w:space="0" w:color="auto"/>
              <w:right w:val="single" w:sz="4" w:space="0" w:color="auto"/>
            </w:tcBorders>
          </w:tcPr>
          <w:p w14:paraId="005C2458" w14:textId="77777777" w:rsidR="00BA7DEA" w:rsidRPr="00B414AE" w:rsidRDefault="00BA7DEA" w:rsidP="00727977">
            <w:pPr>
              <w:pStyle w:val="TAC"/>
              <w:keepNext w:val="0"/>
              <w:keepLines w:val="0"/>
            </w:pPr>
            <w:r w:rsidRPr="00B414AE">
              <w:t>n.a.</w:t>
            </w:r>
          </w:p>
        </w:tc>
      </w:tr>
      <w:tr w:rsidR="00BA7DEA" w:rsidRPr="00B414AE" w14:paraId="11E5AB94" w14:textId="77777777" w:rsidTr="00727977">
        <w:trPr>
          <w:jc w:val="center"/>
        </w:trPr>
        <w:tc>
          <w:tcPr>
            <w:tcW w:w="1608" w:type="pct"/>
            <w:tcBorders>
              <w:top w:val="nil"/>
              <w:left w:val="single" w:sz="4" w:space="0" w:color="auto"/>
              <w:right w:val="single" w:sz="4" w:space="0" w:color="auto"/>
            </w:tcBorders>
            <w:shd w:val="clear" w:color="auto" w:fill="auto"/>
          </w:tcPr>
          <w:p w14:paraId="751E0DDA" w14:textId="77777777" w:rsidR="00BA7DEA" w:rsidRPr="00B414AE" w:rsidRDefault="00BA7DEA" w:rsidP="00727977">
            <w:pPr>
              <w:pStyle w:val="TAL"/>
              <w:keepNext w:val="0"/>
              <w:keepLines w:val="0"/>
              <w:rPr>
                <w:sz w:val="15"/>
                <w:szCs w:val="15"/>
              </w:rPr>
            </w:pPr>
          </w:p>
        </w:tc>
        <w:tc>
          <w:tcPr>
            <w:tcW w:w="508" w:type="pct"/>
            <w:tcBorders>
              <w:top w:val="single" w:sz="4" w:space="0" w:color="auto"/>
              <w:left w:val="single" w:sz="4" w:space="0" w:color="auto"/>
              <w:right w:val="single" w:sz="4" w:space="0" w:color="auto"/>
            </w:tcBorders>
          </w:tcPr>
          <w:p w14:paraId="1D0669B8" w14:textId="77777777" w:rsidR="00BA7DEA" w:rsidRPr="00B414AE" w:rsidRDefault="00BA7DEA" w:rsidP="00727977">
            <w:pPr>
              <w:pStyle w:val="TAC"/>
              <w:keepNext w:val="0"/>
              <w:keepLines w:val="0"/>
            </w:pPr>
            <w:r w:rsidRPr="00B414AE">
              <w:t>2</w:t>
            </w:r>
          </w:p>
        </w:tc>
        <w:tc>
          <w:tcPr>
            <w:tcW w:w="534" w:type="pct"/>
            <w:tcBorders>
              <w:top w:val="nil"/>
              <w:left w:val="single" w:sz="4" w:space="0" w:color="auto"/>
              <w:right w:val="single" w:sz="4" w:space="0" w:color="auto"/>
            </w:tcBorders>
            <w:shd w:val="clear" w:color="auto" w:fill="auto"/>
          </w:tcPr>
          <w:p w14:paraId="1A1285B2" w14:textId="77777777" w:rsidR="00BA7DEA" w:rsidRPr="00B414AE" w:rsidRDefault="00BA7DEA" w:rsidP="00727977">
            <w:pPr>
              <w:pStyle w:val="TAC"/>
              <w:keepNext w:val="0"/>
              <w:keepLines w:val="0"/>
            </w:pPr>
          </w:p>
        </w:tc>
        <w:tc>
          <w:tcPr>
            <w:tcW w:w="1163" w:type="pct"/>
            <w:gridSpan w:val="2"/>
            <w:tcBorders>
              <w:left w:val="single" w:sz="4" w:space="0" w:color="auto"/>
              <w:right w:val="single" w:sz="4" w:space="0" w:color="auto"/>
            </w:tcBorders>
          </w:tcPr>
          <w:p w14:paraId="539FCCF0" w14:textId="77777777" w:rsidR="00BA7DEA" w:rsidRPr="00B414AE" w:rsidRDefault="00BA7DEA" w:rsidP="00727977">
            <w:pPr>
              <w:pStyle w:val="TAC"/>
              <w:keepNext w:val="0"/>
              <w:keepLines w:val="0"/>
            </w:pPr>
            <w:r w:rsidRPr="00B414AE">
              <w:rPr>
                <w:rFonts w:eastAsia="Calibri"/>
              </w:rPr>
              <w:t>-88</w:t>
            </w:r>
          </w:p>
        </w:tc>
        <w:tc>
          <w:tcPr>
            <w:tcW w:w="1186" w:type="pct"/>
            <w:gridSpan w:val="2"/>
            <w:tcBorders>
              <w:left w:val="single" w:sz="4" w:space="0" w:color="auto"/>
              <w:right w:val="single" w:sz="4" w:space="0" w:color="auto"/>
            </w:tcBorders>
          </w:tcPr>
          <w:p w14:paraId="3485F3C5" w14:textId="77777777" w:rsidR="00BA7DEA" w:rsidRPr="00B414AE" w:rsidRDefault="00BA7DEA" w:rsidP="00727977">
            <w:pPr>
              <w:pStyle w:val="TAC"/>
              <w:keepNext w:val="0"/>
              <w:keepLines w:val="0"/>
              <w:rPr>
                <w:lang w:eastAsia="zh-CN"/>
              </w:rPr>
            </w:pPr>
            <w:r w:rsidRPr="00B414AE">
              <w:t>n.a.</w:t>
            </w:r>
          </w:p>
        </w:tc>
      </w:tr>
      <w:tr w:rsidR="00BA7DEA" w:rsidRPr="00B414AE" w14:paraId="475A87A2" w14:textId="77777777" w:rsidTr="00727977">
        <w:trPr>
          <w:jc w:val="center"/>
        </w:trPr>
        <w:tc>
          <w:tcPr>
            <w:tcW w:w="1608" w:type="pct"/>
            <w:tcBorders>
              <w:top w:val="single" w:sz="4" w:space="0" w:color="auto"/>
              <w:left w:val="single" w:sz="4" w:space="0" w:color="auto"/>
              <w:bottom w:val="single" w:sz="4" w:space="0" w:color="auto"/>
              <w:right w:val="single" w:sz="4" w:space="0" w:color="auto"/>
            </w:tcBorders>
          </w:tcPr>
          <w:p w14:paraId="32F40C88" w14:textId="77777777" w:rsidR="00BA7DEA" w:rsidRPr="00B414AE" w:rsidRDefault="00BA7DEA" w:rsidP="00727977">
            <w:pPr>
              <w:pStyle w:val="TAL"/>
              <w:keepNext w:val="0"/>
              <w:keepLines w:val="0"/>
            </w:pPr>
            <w:r w:rsidRPr="00B414AE">
              <w:rPr>
                <w:noProof/>
                <w:lang w:eastAsia="zh-CN"/>
              </w:rPr>
              <w:lastRenderedPageBreak/>
              <w:drawing>
                <wp:inline distT="0" distB="0" distL="0" distR="0" wp14:anchorId="6FCBD9F3" wp14:editId="7A753D14">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579186FC" w14:textId="77777777" w:rsidR="00BA7DEA" w:rsidRPr="00B414AE" w:rsidRDefault="00BA7DEA" w:rsidP="00727977">
            <w:pPr>
              <w:pStyle w:val="TAC"/>
              <w:keepNext w:val="0"/>
              <w:keepLines w:val="0"/>
            </w:pPr>
            <w:r w:rsidRPr="00B414AE">
              <w:t>1~2</w:t>
            </w:r>
          </w:p>
        </w:tc>
        <w:tc>
          <w:tcPr>
            <w:tcW w:w="534" w:type="pct"/>
            <w:tcBorders>
              <w:top w:val="single" w:sz="4" w:space="0" w:color="auto"/>
              <w:left w:val="single" w:sz="4" w:space="0" w:color="auto"/>
              <w:bottom w:val="single" w:sz="4" w:space="0" w:color="auto"/>
              <w:right w:val="single" w:sz="4" w:space="0" w:color="auto"/>
            </w:tcBorders>
            <w:hideMark/>
          </w:tcPr>
          <w:p w14:paraId="04F459A0" w14:textId="77777777" w:rsidR="00BA7DEA" w:rsidRPr="00B414AE" w:rsidRDefault="00BA7DEA" w:rsidP="00727977">
            <w:pPr>
              <w:pStyle w:val="TAC"/>
              <w:keepNext w:val="0"/>
              <w:keepLines w:val="0"/>
            </w:pPr>
            <w:r w:rsidRPr="00B414AE">
              <w:t>dB</w:t>
            </w:r>
          </w:p>
        </w:tc>
        <w:tc>
          <w:tcPr>
            <w:tcW w:w="594" w:type="pct"/>
            <w:tcBorders>
              <w:top w:val="single" w:sz="4" w:space="0" w:color="auto"/>
              <w:left w:val="single" w:sz="4" w:space="0" w:color="auto"/>
              <w:bottom w:val="single" w:sz="4" w:space="0" w:color="auto"/>
              <w:right w:val="single" w:sz="4" w:space="0" w:color="auto"/>
            </w:tcBorders>
          </w:tcPr>
          <w:p w14:paraId="2D1F0E11" w14:textId="77777777" w:rsidR="00BA7DEA" w:rsidRPr="00B414AE" w:rsidRDefault="00BA7DEA" w:rsidP="00727977">
            <w:pPr>
              <w:pStyle w:val="TAC"/>
              <w:keepNext w:val="0"/>
              <w:keepLines w:val="0"/>
            </w:pPr>
            <w:r w:rsidRPr="00B414AE">
              <w:t>10</w:t>
            </w:r>
          </w:p>
        </w:tc>
        <w:tc>
          <w:tcPr>
            <w:tcW w:w="569" w:type="pct"/>
            <w:tcBorders>
              <w:top w:val="single" w:sz="4" w:space="0" w:color="auto"/>
              <w:left w:val="single" w:sz="4" w:space="0" w:color="auto"/>
              <w:bottom w:val="single" w:sz="4" w:space="0" w:color="auto"/>
              <w:right w:val="single" w:sz="4" w:space="0" w:color="auto"/>
            </w:tcBorders>
          </w:tcPr>
          <w:p w14:paraId="1B6B6BD5" w14:textId="77777777" w:rsidR="00BA7DEA" w:rsidRPr="00B414AE" w:rsidRDefault="00BA7DEA" w:rsidP="00727977">
            <w:pPr>
              <w:pStyle w:val="TAC"/>
              <w:keepNext w:val="0"/>
              <w:keepLines w:val="0"/>
            </w:pPr>
            <w:r w:rsidRPr="00B414AE">
              <w:t>-2</w:t>
            </w:r>
          </w:p>
        </w:tc>
        <w:tc>
          <w:tcPr>
            <w:tcW w:w="1186" w:type="pct"/>
            <w:gridSpan w:val="2"/>
            <w:tcBorders>
              <w:top w:val="single" w:sz="4" w:space="0" w:color="auto"/>
              <w:left w:val="single" w:sz="4" w:space="0" w:color="auto"/>
              <w:bottom w:val="single" w:sz="4" w:space="0" w:color="auto"/>
              <w:right w:val="single" w:sz="4" w:space="0" w:color="auto"/>
            </w:tcBorders>
          </w:tcPr>
          <w:p w14:paraId="03149310" w14:textId="77777777" w:rsidR="00BA7DEA" w:rsidRPr="00B414AE" w:rsidRDefault="00BA7DEA" w:rsidP="00727977">
            <w:pPr>
              <w:pStyle w:val="TAC"/>
              <w:keepNext w:val="0"/>
              <w:keepLines w:val="0"/>
              <w:rPr>
                <w:lang w:eastAsia="zh-CN"/>
              </w:rPr>
            </w:pPr>
            <w:r w:rsidRPr="00B414AE">
              <w:t>n.a.</w:t>
            </w:r>
          </w:p>
        </w:tc>
      </w:tr>
      <w:tr w:rsidR="00BA7DEA" w:rsidRPr="00B414AE" w14:paraId="19647ABD" w14:textId="77777777" w:rsidTr="00727977">
        <w:trPr>
          <w:jc w:val="center"/>
        </w:trPr>
        <w:tc>
          <w:tcPr>
            <w:tcW w:w="1608" w:type="pct"/>
            <w:tcBorders>
              <w:top w:val="single" w:sz="4" w:space="0" w:color="auto"/>
              <w:left w:val="single" w:sz="4" w:space="0" w:color="auto"/>
              <w:bottom w:val="nil"/>
              <w:right w:val="single" w:sz="4" w:space="0" w:color="auto"/>
            </w:tcBorders>
            <w:shd w:val="clear" w:color="auto" w:fill="auto"/>
          </w:tcPr>
          <w:p w14:paraId="77121BE1" w14:textId="77777777" w:rsidR="00BA7DEA" w:rsidRPr="00B414AE" w:rsidRDefault="00BA7DEA" w:rsidP="00727977">
            <w:pPr>
              <w:pStyle w:val="TAL"/>
              <w:keepNext w:val="0"/>
              <w:keepLines w:val="0"/>
              <w:rPr>
                <w:sz w:val="15"/>
                <w:szCs w:val="15"/>
              </w:rPr>
            </w:pPr>
            <w:r w:rsidRPr="00B414AE">
              <w:t>SSB_RP</w:t>
            </w:r>
            <w:r w:rsidRPr="00B414AE">
              <w:rPr>
                <w:vertAlign w:val="superscript"/>
              </w:rPr>
              <w:t>Note1</w:t>
            </w:r>
          </w:p>
        </w:tc>
        <w:tc>
          <w:tcPr>
            <w:tcW w:w="508" w:type="pct"/>
            <w:tcBorders>
              <w:top w:val="single" w:sz="4" w:space="0" w:color="auto"/>
              <w:left w:val="single" w:sz="4" w:space="0" w:color="auto"/>
              <w:right w:val="single" w:sz="4" w:space="0" w:color="auto"/>
            </w:tcBorders>
          </w:tcPr>
          <w:p w14:paraId="0CC48944" w14:textId="77777777" w:rsidR="00BA7DEA" w:rsidRPr="00B414AE" w:rsidRDefault="00BA7DEA" w:rsidP="00727977">
            <w:pPr>
              <w:pStyle w:val="TAC"/>
              <w:keepNext w:val="0"/>
              <w:keepLines w:val="0"/>
            </w:pPr>
            <w:r w:rsidRPr="00B414AE">
              <w:t>1</w:t>
            </w:r>
          </w:p>
        </w:tc>
        <w:tc>
          <w:tcPr>
            <w:tcW w:w="534" w:type="pct"/>
            <w:tcBorders>
              <w:top w:val="single" w:sz="4" w:space="0" w:color="auto"/>
              <w:left w:val="single" w:sz="4" w:space="0" w:color="auto"/>
              <w:bottom w:val="nil"/>
              <w:right w:val="single" w:sz="4" w:space="0" w:color="auto"/>
            </w:tcBorders>
            <w:shd w:val="clear" w:color="auto" w:fill="auto"/>
          </w:tcPr>
          <w:p w14:paraId="6AD2B95C" w14:textId="77777777" w:rsidR="00BA7DEA" w:rsidRPr="00B414AE" w:rsidRDefault="00BA7DEA" w:rsidP="00727977">
            <w:pPr>
              <w:pStyle w:val="TAC"/>
              <w:keepNext w:val="0"/>
              <w:keepLines w:val="0"/>
            </w:pPr>
            <w:r w:rsidRPr="00B414AE">
              <w:t>dBm/SCS</w:t>
            </w:r>
          </w:p>
        </w:tc>
        <w:tc>
          <w:tcPr>
            <w:tcW w:w="594" w:type="pct"/>
            <w:tcBorders>
              <w:top w:val="single" w:sz="4" w:space="0" w:color="auto"/>
              <w:left w:val="single" w:sz="4" w:space="0" w:color="auto"/>
              <w:right w:val="single" w:sz="4" w:space="0" w:color="auto"/>
            </w:tcBorders>
          </w:tcPr>
          <w:p w14:paraId="311DFF73" w14:textId="77777777" w:rsidR="00BA7DEA" w:rsidRPr="00B414AE" w:rsidRDefault="00BA7DEA" w:rsidP="00727977">
            <w:pPr>
              <w:pStyle w:val="TAC"/>
              <w:keepNext w:val="0"/>
              <w:keepLines w:val="0"/>
            </w:pPr>
            <w:r w:rsidRPr="00B414AE">
              <w:t>-81</w:t>
            </w:r>
          </w:p>
        </w:tc>
        <w:tc>
          <w:tcPr>
            <w:tcW w:w="569" w:type="pct"/>
            <w:tcBorders>
              <w:top w:val="single" w:sz="4" w:space="0" w:color="auto"/>
              <w:left w:val="single" w:sz="4" w:space="0" w:color="auto"/>
              <w:right w:val="single" w:sz="4" w:space="0" w:color="auto"/>
            </w:tcBorders>
          </w:tcPr>
          <w:p w14:paraId="66DDB086" w14:textId="77777777" w:rsidR="00BA7DEA" w:rsidRPr="00B414AE" w:rsidRDefault="00BA7DEA" w:rsidP="00727977">
            <w:pPr>
              <w:pStyle w:val="TAC"/>
              <w:keepNext w:val="0"/>
              <w:keepLines w:val="0"/>
            </w:pPr>
            <w:r w:rsidRPr="00B414AE">
              <w:t>-93</w:t>
            </w:r>
          </w:p>
        </w:tc>
        <w:tc>
          <w:tcPr>
            <w:tcW w:w="1186" w:type="pct"/>
            <w:gridSpan w:val="2"/>
            <w:tcBorders>
              <w:top w:val="single" w:sz="4" w:space="0" w:color="auto"/>
              <w:left w:val="single" w:sz="4" w:space="0" w:color="auto"/>
              <w:right w:val="single" w:sz="4" w:space="0" w:color="auto"/>
            </w:tcBorders>
          </w:tcPr>
          <w:p w14:paraId="61C9E509" w14:textId="77777777" w:rsidR="00BA7DEA" w:rsidRPr="00B414AE" w:rsidRDefault="00BA7DEA" w:rsidP="00727977">
            <w:pPr>
              <w:pStyle w:val="TAC"/>
              <w:keepNext w:val="0"/>
              <w:keepLines w:val="0"/>
              <w:rPr>
                <w:lang w:eastAsia="zh-CN"/>
              </w:rPr>
            </w:pPr>
            <w:r w:rsidRPr="00B414AE">
              <w:t>As</w:t>
            </w:r>
            <w:r>
              <w:t xml:space="preserve"> in table </w:t>
            </w:r>
            <w:r w:rsidRPr="00B414AE">
              <w:t>B.2.4-2</w:t>
            </w:r>
          </w:p>
        </w:tc>
      </w:tr>
      <w:tr w:rsidR="00BA7DEA" w:rsidRPr="00B414AE" w14:paraId="6ED5705E" w14:textId="77777777" w:rsidTr="00727977">
        <w:trPr>
          <w:jc w:val="center"/>
        </w:trPr>
        <w:tc>
          <w:tcPr>
            <w:tcW w:w="1608" w:type="pct"/>
            <w:tcBorders>
              <w:top w:val="nil"/>
              <w:left w:val="single" w:sz="4" w:space="0" w:color="auto"/>
              <w:right w:val="single" w:sz="4" w:space="0" w:color="auto"/>
            </w:tcBorders>
            <w:shd w:val="clear" w:color="auto" w:fill="auto"/>
            <w:hideMark/>
          </w:tcPr>
          <w:p w14:paraId="3EC570CA" w14:textId="77777777" w:rsidR="00BA7DEA" w:rsidRPr="00B414AE" w:rsidRDefault="00BA7DEA" w:rsidP="00727977">
            <w:pPr>
              <w:pStyle w:val="TAL"/>
              <w:keepNext w:val="0"/>
              <w:keepLines w:val="0"/>
              <w:rPr>
                <w:sz w:val="15"/>
                <w:szCs w:val="15"/>
              </w:rPr>
            </w:pPr>
          </w:p>
        </w:tc>
        <w:tc>
          <w:tcPr>
            <w:tcW w:w="508" w:type="pct"/>
            <w:tcBorders>
              <w:top w:val="single" w:sz="4" w:space="0" w:color="auto"/>
              <w:left w:val="single" w:sz="4" w:space="0" w:color="auto"/>
              <w:right w:val="single" w:sz="4" w:space="0" w:color="auto"/>
            </w:tcBorders>
          </w:tcPr>
          <w:p w14:paraId="3784BDD7" w14:textId="77777777" w:rsidR="00BA7DEA" w:rsidRPr="00B414AE" w:rsidRDefault="00BA7DEA" w:rsidP="00727977">
            <w:pPr>
              <w:pStyle w:val="TAC"/>
              <w:keepNext w:val="0"/>
              <w:keepLines w:val="0"/>
            </w:pPr>
            <w:r w:rsidRPr="00B414AE">
              <w:t>2</w:t>
            </w:r>
          </w:p>
        </w:tc>
        <w:tc>
          <w:tcPr>
            <w:tcW w:w="534" w:type="pct"/>
            <w:tcBorders>
              <w:top w:val="nil"/>
              <w:left w:val="single" w:sz="4" w:space="0" w:color="auto"/>
              <w:right w:val="single" w:sz="4" w:space="0" w:color="auto"/>
            </w:tcBorders>
            <w:shd w:val="clear" w:color="auto" w:fill="auto"/>
            <w:hideMark/>
          </w:tcPr>
          <w:p w14:paraId="7A73AD61" w14:textId="77777777" w:rsidR="00BA7DEA" w:rsidRPr="00B414AE" w:rsidRDefault="00BA7DEA" w:rsidP="00727977">
            <w:pPr>
              <w:pStyle w:val="TAC"/>
              <w:keepNext w:val="0"/>
              <w:keepLines w:val="0"/>
            </w:pPr>
          </w:p>
        </w:tc>
        <w:tc>
          <w:tcPr>
            <w:tcW w:w="594" w:type="pct"/>
            <w:tcBorders>
              <w:top w:val="single" w:sz="4" w:space="0" w:color="auto"/>
              <w:left w:val="single" w:sz="4" w:space="0" w:color="auto"/>
              <w:right w:val="single" w:sz="4" w:space="0" w:color="auto"/>
            </w:tcBorders>
          </w:tcPr>
          <w:p w14:paraId="42CF5EFE" w14:textId="77777777" w:rsidR="00BA7DEA" w:rsidRPr="00B414AE" w:rsidRDefault="00BA7DEA" w:rsidP="00727977">
            <w:pPr>
              <w:pStyle w:val="TAC"/>
              <w:keepNext w:val="0"/>
              <w:keepLines w:val="0"/>
            </w:pPr>
            <w:r w:rsidRPr="00B414AE">
              <w:t>-78</w:t>
            </w:r>
          </w:p>
        </w:tc>
        <w:tc>
          <w:tcPr>
            <w:tcW w:w="569" w:type="pct"/>
            <w:tcBorders>
              <w:top w:val="single" w:sz="4" w:space="0" w:color="auto"/>
              <w:left w:val="single" w:sz="4" w:space="0" w:color="auto"/>
              <w:right w:val="single" w:sz="4" w:space="0" w:color="auto"/>
            </w:tcBorders>
          </w:tcPr>
          <w:p w14:paraId="287C20C0" w14:textId="77777777" w:rsidR="00BA7DEA" w:rsidRPr="00B414AE" w:rsidRDefault="00BA7DEA" w:rsidP="00727977">
            <w:pPr>
              <w:pStyle w:val="TAC"/>
              <w:keepNext w:val="0"/>
              <w:keepLines w:val="0"/>
            </w:pPr>
            <w:r w:rsidRPr="00B414AE">
              <w:t>-90</w:t>
            </w:r>
          </w:p>
        </w:tc>
        <w:tc>
          <w:tcPr>
            <w:tcW w:w="1186" w:type="pct"/>
            <w:gridSpan w:val="2"/>
            <w:tcBorders>
              <w:top w:val="single" w:sz="4" w:space="0" w:color="auto"/>
              <w:left w:val="single" w:sz="4" w:space="0" w:color="auto"/>
              <w:right w:val="single" w:sz="4" w:space="0" w:color="auto"/>
            </w:tcBorders>
          </w:tcPr>
          <w:p w14:paraId="3D011D7F" w14:textId="77777777" w:rsidR="00BA7DEA" w:rsidRPr="00B414AE" w:rsidRDefault="00BA7DEA" w:rsidP="00727977">
            <w:pPr>
              <w:pStyle w:val="TAC"/>
              <w:keepNext w:val="0"/>
              <w:keepLines w:val="0"/>
            </w:pPr>
            <w:r w:rsidRPr="00B414AE">
              <w:t>As</w:t>
            </w:r>
            <w:r>
              <w:t xml:space="preserve"> in table </w:t>
            </w:r>
            <w:r w:rsidRPr="00B414AE">
              <w:t>B.2.4-2</w:t>
            </w:r>
          </w:p>
        </w:tc>
      </w:tr>
      <w:tr w:rsidR="00BA7DEA" w:rsidRPr="00B414AE" w14:paraId="01AA4DA8" w14:textId="77777777" w:rsidTr="00727977">
        <w:trPr>
          <w:jc w:val="center"/>
        </w:trPr>
        <w:tc>
          <w:tcPr>
            <w:tcW w:w="1608" w:type="pct"/>
            <w:tcBorders>
              <w:top w:val="single" w:sz="4" w:space="0" w:color="auto"/>
              <w:left w:val="single" w:sz="4" w:space="0" w:color="auto"/>
              <w:right w:val="single" w:sz="4" w:space="0" w:color="auto"/>
            </w:tcBorders>
          </w:tcPr>
          <w:p w14:paraId="0D44C12F" w14:textId="77777777" w:rsidR="00BA7DEA" w:rsidRPr="00B414AE" w:rsidRDefault="00BA7DEA" w:rsidP="00727977">
            <w:pPr>
              <w:pStyle w:val="TAL"/>
              <w:keepNext w:val="0"/>
              <w:keepLines w:val="0"/>
            </w:pPr>
            <w:r w:rsidRPr="00B414AE">
              <w:t>Io</w:t>
            </w:r>
            <w:r w:rsidRPr="00B414AE">
              <w:rPr>
                <w:vertAlign w:val="superscript"/>
              </w:rPr>
              <w:t>Note1</w:t>
            </w:r>
          </w:p>
        </w:tc>
        <w:tc>
          <w:tcPr>
            <w:tcW w:w="508" w:type="pct"/>
            <w:tcBorders>
              <w:top w:val="single" w:sz="4" w:space="0" w:color="auto"/>
              <w:left w:val="single" w:sz="4" w:space="0" w:color="auto"/>
              <w:right w:val="single" w:sz="4" w:space="0" w:color="auto"/>
            </w:tcBorders>
          </w:tcPr>
          <w:p w14:paraId="21B3E571" w14:textId="77777777" w:rsidR="00BA7DEA" w:rsidRPr="00B414AE" w:rsidRDefault="00BA7DEA" w:rsidP="00727977">
            <w:pPr>
              <w:pStyle w:val="TAC"/>
              <w:keepNext w:val="0"/>
              <w:keepLines w:val="0"/>
            </w:pPr>
            <w:r w:rsidRPr="00B414AE">
              <w:t>1~2</w:t>
            </w:r>
          </w:p>
        </w:tc>
        <w:tc>
          <w:tcPr>
            <w:tcW w:w="534" w:type="pct"/>
            <w:tcBorders>
              <w:top w:val="single" w:sz="4" w:space="0" w:color="auto"/>
              <w:left w:val="single" w:sz="4" w:space="0" w:color="auto"/>
              <w:right w:val="single" w:sz="4" w:space="0" w:color="auto"/>
            </w:tcBorders>
          </w:tcPr>
          <w:p w14:paraId="0D75F0D4" w14:textId="77777777" w:rsidR="00BA7DEA" w:rsidRPr="00B414AE" w:rsidRDefault="00BA7DEA" w:rsidP="00727977">
            <w:pPr>
              <w:pStyle w:val="TAC"/>
              <w:keepNext w:val="0"/>
              <w:keepLines w:val="0"/>
            </w:pPr>
            <w:r w:rsidRPr="00B414AE">
              <w:t>dBm/</w:t>
            </w:r>
          </w:p>
          <w:p w14:paraId="00A4A127" w14:textId="77777777" w:rsidR="00BA7DEA" w:rsidRPr="00B414AE" w:rsidRDefault="00BA7DEA" w:rsidP="00727977">
            <w:pPr>
              <w:pStyle w:val="TAC"/>
              <w:keepNext w:val="0"/>
              <w:keepLines w:val="0"/>
            </w:pPr>
            <w:r w:rsidRPr="00B414AE">
              <w:t>95.04</w:t>
            </w:r>
            <w:r>
              <w:t xml:space="preserve"> MHz</w:t>
            </w:r>
          </w:p>
        </w:tc>
        <w:tc>
          <w:tcPr>
            <w:tcW w:w="1163" w:type="pct"/>
            <w:gridSpan w:val="2"/>
            <w:tcBorders>
              <w:top w:val="single" w:sz="4" w:space="0" w:color="auto"/>
              <w:left w:val="single" w:sz="4" w:space="0" w:color="auto"/>
              <w:right w:val="single" w:sz="4" w:space="0" w:color="auto"/>
            </w:tcBorders>
          </w:tcPr>
          <w:p w14:paraId="46C7081E" w14:textId="77777777" w:rsidR="00BA7DEA" w:rsidRPr="00B414AE" w:rsidRDefault="00BA7DEA" w:rsidP="00727977">
            <w:pPr>
              <w:pStyle w:val="TAC"/>
              <w:keepNext w:val="0"/>
              <w:keepLines w:val="0"/>
            </w:pPr>
            <w:r w:rsidRPr="00B414AE">
              <w:t>-51.57</w:t>
            </w:r>
          </w:p>
        </w:tc>
        <w:tc>
          <w:tcPr>
            <w:tcW w:w="1186" w:type="pct"/>
            <w:gridSpan w:val="2"/>
            <w:tcBorders>
              <w:top w:val="single" w:sz="4" w:space="0" w:color="auto"/>
              <w:left w:val="single" w:sz="4" w:space="0" w:color="auto"/>
              <w:right w:val="single" w:sz="4" w:space="0" w:color="auto"/>
            </w:tcBorders>
          </w:tcPr>
          <w:p w14:paraId="5C8F5485" w14:textId="77777777" w:rsidR="00BA7DEA" w:rsidRPr="00B414AE" w:rsidRDefault="00BA7DEA" w:rsidP="00727977">
            <w:pPr>
              <w:pStyle w:val="TAC"/>
              <w:keepNext w:val="0"/>
              <w:keepLines w:val="0"/>
            </w:pPr>
            <w:r w:rsidRPr="00B414AE">
              <w:t>SSB_RP+28.98</w:t>
            </w:r>
          </w:p>
        </w:tc>
      </w:tr>
      <w:tr w:rsidR="00BA7DEA" w:rsidRPr="00B414AE" w14:paraId="6704AD57" w14:textId="77777777" w:rsidTr="00727977">
        <w:trPr>
          <w:jc w:val="center"/>
        </w:trPr>
        <w:tc>
          <w:tcPr>
            <w:tcW w:w="1608" w:type="pct"/>
            <w:tcBorders>
              <w:top w:val="single" w:sz="4" w:space="0" w:color="auto"/>
              <w:left w:val="single" w:sz="4" w:space="0" w:color="auto"/>
              <w:bottom w:val="single" w:sz="4" w:space="0" w:color="auto"/>
              <w:right w:val="single" w:sz="4" w:space="0" w:color="auto"/>
            </w:tcBorders>
            <w:hideMark/>
          </w:tcPr>
          <w:p w14:paraId="7D71E99D" w14:textId="77777777" w:rsidR="00BA7DEA" w:rsidRPr="00B414AE" w:rsidRDefault="00BA7DEA" w:rsidP="00727977">
            <w:pPr>
              <w:pStyle w:val="TAL"/>
              <w:keepNext w:val="0"/>
              <w:keepLines w:val="0"/>
            </w:pPr>
            <w:r w:rsidRPr="00B414AE">
              <w:rPr>
                <w:noProof/>
                <w:lang w:eastAsia="zh-CN"/>
              </w:rPr>
              <w:drawing>
                <wp:inline distT="0" distB="0" distL="0" distR="0" wp14:anchorId="7EB52791" wp14:editId="06BBD6E5">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161C2619" w14:textId="77777777" w:rsidR="00BA7DEA" w:rsidRPr="00B414AE" w:rsidRDefault="00BA7DEA" w:rsidP="00727977">
            <w:pPr>
              <w:pStyle w:val="TAC"/>
              <w:keepNext w:val="0"/>
              <w:keepLines w:val="0"/>
            </w:pPr>
            <w:r w:rsidRPr="00B414AE">
              <w:t>1~2</w:t>
            </w:r>
          </w:p>
        </w:tc>
        <w:tc>
          <w:tcPr>
            <w:tcW w:w="534" w:type="pct"/>
            <w:tcBorders>
              <w:top w:val="single" w:sz="4" w:space="0" w:color="auto"/>
              <w:left w:val="single" w:sz="4" w:space="0" w:color="auto"/>
              <w:bottom w:val="single" w:sz="4" w:space="0" w:color="auto"/>
              <w:right w:val="single" w:sz="4" w:space="0" w:color="auto"/>
            </w:tcBorders>
            <w:hideMark/>
          </w:tcPr>
          <w:p w14:paraId="50EE480D" w14:textId="77777777" w:rsidR="00BA7DEA" w:rsidRPr="00B414AE" w:rsidRDefault="00BA7DEA" w:rsidP="00727977">
            <w:pPr>
              <w:pStyle w:val="TAC"/>
              <w:keepNext w:val="0"/>
              <w:keepLines w:val="0"/>
            </w:pPr>
            <w:r w:rsidRPr="00B414AE">
              <w:t>dB</w:t>
            </w:r>
          </w:p>
        </w:tc>
        <w:tc>
          <w:tcPr>
            <w:tcW w:w="594" w:type="pct"/>
            <w:tcBorders>
              <w:top w:val="single" w:sz="4" w:space="0" w:color="auto"/>
              <w:left w:val="single" w:sz="4" w:space="0" w:color="auto"/>
              <w:bottom w:val="single" w:sz="4" w:space="0" w:color="auto"/>
              <w:right w:val="single" w:sz="4" w:space="0" w:color="auto"/>
            </w:tcBorders>
          </w:tcPr>
          <w:p w14:paraId="604EF2B0" w14:textId="77777777" w:rsidR="00BA7DEA" w:rsidRPr="00B414AE" w:rsidRDefault="00BA7DEA" w:rsidP="00727977">
            <w:pPr>
              <w:pStyle w:val="TAC"/>
              <w:keepNext w:val="0"/>
              <w:keepLines w:val="0"/>
            </w:pPr>
            <w:r w:rsidRPr="00B414AE">
              <w:t>10</w:t>
            </w:r>
          </w:p>
        </w:tc>
        <w:tc>
          <w:tcPr>
            <w:tcW w:w="569" w:type="pct"/>
            <w:tcBorders>
              <w:top w:val="single" w:sz="4" w:space="0" w:color="auto"/>
              <w:left w:val="single" w:sz="4" w:space="0" w:color="auto"/>
              <w:bottom w:val="single" w:sz="4" w:space="0" w:color="auto"/>
              <w:right w:val="single" w:sz="4" w:space="0" w:color="auto"/>
            </w:tcBorders>
          </w:tcPr>
          <w:p w14:paraId="4FC12D38" w14:textId="77777777" w:rsidR="00BA7DEA" w:rsidRPr="00B414AE" w:rsidRDefault="00BA7DEA" w:rsidP="00727977">
            <w:pPr>
              <w:pStyle w:val="TAC"/>
              <w:keepNext w:val="0"/>
              <w:keepLines w:val="0"/>
            </w:pPr>
            <w:r w:rsidRPr="00B414AE">
              <w:t>-2</w:t>
            </w:r>
          </w:p>
        </w:tc>
        <w:tc>
          <w:tcPr>
            <w:tcW w:w="1186" w:type="pct"/>
            <w:gridSpan w:val="2"/>
            <w:tcBorders>
              <w:top w:val="single" w:sz="4" w:space="0" w:color="auto"/>
              <w:left w:val="single" w:sz="4" w:space="0" w:color="auto"/>
              <w:bottom w:val="single" w:sz="4" w:space="0" w:color="auto"/>
              <w:right w:val="single" w:sz="4" w:space="0" w:color="auto"/>
            </w:tcBorders>
          </w:tcPr>
          <w:p w14:paraId="40F08AAC" w14:textId="77777777" w:rsidR="00BA7DEA" w:rsidRPr="00B414AE" w:rsidRDefault="00BA7DEA" w:rsidP="00727977">
            <w:pPr>
              <w:pStyle w:val="TAC"/>
              <w:keepNext w:val="0"/>
              <w:keepLines w:val="0"/>
            </w:pPr>
            <w:r w:rsidRPr="00B414AE">
              <w:t>n.a.</w:t>
            </w:r>
          </w:p>
        </w:tc>
      </w:tr>
      <w:tr w:rsidR="00BA7DEA" w:rsidRPr="00B414AE" w14:paraId="3309A20B" w14:textId="77777777" w:rsidTr="00727977">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97AE009" w14:textId="77777777" w:rsidR="00BA7DEA" w:rsidRPr="00B414AE" w:rsidRDefault="00BA7DEA" w:rsidP="00727977">
            <w:pPr>
              <w:pStyle w:val="TAN"/>
              <w:keepNext w:val="0"/>
              <w:keepLines w:val="0"/>
            </w:pPr>
            <w:r>
              <w:t xml:space="preserve">NOTE </w:t>
            </w:r>
            <w:r w:rsidRPr="00B414AE">
              <w:t>1</w:t>
            </w:r>
            <w:r>
              <w:t>:</w:t>
            </w:r>
            <w:r w:rsidRPr="00B414AE">
              <w:tab/>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39F195A8" w14:textId="77777777" w:rsidR="00BA7DEA" w:rsidRPr="00B414AE" w:rsidRDefault="00BA7DEA" w:rsidP="00727977">
            <w:pPr>
              <w:pStyle w:val="TAN"/>
              <w:keepNext w:val="0"/>
              <w:keepLines w:val="0"/>
            </w:pPr>
            <w:r>
              <w:t xml:space="preserve">NOTE </w:t>
            </w:r>
            <w:r w:rsidRPr="00B414AE">
              <w:t>2</w:t>
            </w:r>
            <w:r>
              <w:t>:</w:t>
            </w:r>
            <w:r w:rsidRPr="00B414AE">
              <w:tab/>
              <w:t>Void</w:t>
            </w:r>
          </w:p>
          <w:p w14:paraId="04072673" w14:textId="77777777" w:rsidR="00BA7DEA" w:rsidRPr="00B414AE" w:rsidRDefault="00BA7DEA" w:rsidP="00727977">
            <w:pPr>
              <w:pStyle w:val="TAN"/>
              <w:keepNext w:val="0"/>
              <w:keepLines w:val="0"/>
            </w:pPr>
            <w:r>
              <w:t xml:space="preserve">NOTE </w:t>
            </w:r>
            <w:r w:rsidRPr="00B414AE">
              <w:t>3</w:t>
            </w:r>
            <w:r>
              <w:t>:</w:t>
            </w:r>
            <w:r w:rsidRPr="00B414AE">
              <w:tab/>
              <w:t>No</w:t>
            </w:r>
            <w:r>
              <w:t xml:space="preserve"> </w:t>
            </w:r>
            <w:r w:rsidRPr="00B414AE">
              <w:t>additional</w:t>
            </w:r>
            <w:r>
              <w:t xml:space="preserve"> </w:t>
            </w:r>
            <w:r w:rsidRPr="00B414AE">
              <w:t>noise</w:t>
            </w:r>
            <w:r>
              <w:t xml:space="preserve"> </w:t>
            </w:r>
            <w:r w:rsidRPr="00B414AE">
              <w:t>is</w:t>
            </w:r>
            <w:r>
              <w:t xml:space="preserve"> </w:t>
            </w:r>
            <w:r w:rsidRPr="00B414AE">
              <w:t>added</w:t>
            </w:r>
            <w:r>
              <w:t xml:space="preserve"> </w:t>
            </w:r>
            <w:r w:rsidRPr="00B414AE">
              <w:t>by</w:t>
            </w:r>
            <w:r>
              <w:t xml:space="preserve"> </w:t>
            </w:r>
            <w:r w:rsidRPr="00B414AE">
              <w:t>the</w:t>
            </w:r>
            <w:r>
              <w:t xml:space="preserve"> </w:t>
            </w:r>
            <w:r w:rsidRPr="00B414AE">
              <w:t>test</w:t>
            </w:r>
            <w:r>
              <w:t xml:space="preserve"> </w:t>
            </w:r>
            <w:r w:rsidRPr="00B414AE">
              <w:t>system</w:t>
            </w:r>
            <w:r>
              <w:t xml:space="preserve"> </w:t>
            </w:r>
            <w:r w:rsidRPr="00B414AE">
              <w:t>in</w:t>
            </w:r>
            <w:r>
              <w:t xml:space="preserve"> </w:t>
            </w:r>
            <w:r w:rsidRPr="00B414AE">
              <w:t>Test</w:t>
            </w:r>
            <w:r>
              <w:t xml:space="preserve"> </w:t>
            </w:r>
            <w:r w:rsidRPr="00B414AE">
              <w:t>2.</w:t>
            </w:r>
          </w:p>
          <w:p w14:paraId="215ACA25" w14:textId="77777777" w:rsidR="00BA7DEA" w:rsidRPr="00B414AE" w:rsidRDefault="00BA7DEA" w:rsidP="00727977">
            <w:pPr>
              <w:pStyle w:val="TAN"/>
              <w:keepNext w:val="0"/>
              <w:keepLines w:val="0"/>
            </w:pPr>
            <w:r>
              <w:t xml:space="preserve">NOTE </w:t>
            </w:r>
            <w:r w:rsidRPr="00B414AE">
              <w:t>4</w:t>
            </w:r>
            <w:r>
              <w:t>:</w:t>
            </w:r>
            <w:r w:rsidRPr="00B414AE">
              <w:tab/>
            </w:r>
            <w:r w:rsidRPr="00B414AE">
              <w:rPr>
                <w:rFonts w:cs="Arial"/>
              </w:rPr>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tc>
      </w:tr>
    </w:tbl>
    <w:p w14:paraId="139A471B" w14:textId="77777777" w:rsidR="00BA7DEA" w:rsidRPr="00B414AE" w:rsidRDefault="00BA7DEA" w:rsidP="00BA7DEA"/>
    <w:p w14:paraId="20A698BF" w14:textId="77777777" w:rsidR="00BA7DEA" w:rsidRPr="00B414AE" w:rsidRDefault="00BA7DEA" w:rsidP="00BA7DEA">
      <w:pPr>
        <w:pStyle w:val="Heading5"/>
        <w:keepNext w:val="0"/>
        <w:keepLines w:val="0"/>
      </w:pPr>
      <w:r w:rsidRPr="00B414AE">
        <w:t>A.7.7.14.1.3</w:t>
      </w:r>
      <w:r w:rsidRPr="00B414AE">
        <w:tab/>
        <w:t>Test Requirements</w:t>
      </w:r>
    </w:p>
    <w:p w14:paraId="323EAB3C" w14:textId="77777777" w:rsidR="00BA7DEA" w:rsidRPr="00B414AE" w:rsidRDefault="00BA7DEA" w:rsidP="00BA7DEA">
      <w:r w:rsidRPr="00B414AE">
        <w:t>After 320</w:t>
      </w:r>
      <w:r>
        <w:t xml:space="preserve"> ms</w:t>
      </w:r>
      <w:r w:rsidRPr="00B414AE">
        <w:t xml:space="preserve"> from the beginning of the test, the </w:t>
      </w:r>
      <w:ins w:id="115" w:author="Nokia" w:date="2025-02-05T10:30:00Z" w16du:dateUtc="2025-02-05T08:30:00Z">
        <w:r>
          <w:t xml:space="preserve">UE shall </w:t>
        </w:r>
      </w:ins>
      <w:ins w:id="116" w:author="Nokia" w:date="2025-02-05T10:40:00Z" w16du:dateUtc="2025-02-05T08:40:00Z">
        <w:r>
          <w:t>send</w:t>
        </w:r>
      </w:ins>
      <w:ins w:id="117" w:author="Nokia" w:date="2025-02-05T10:30:00Z" w16du:dateUtc="2025-02-05T08:30:00Z">
        <w:r>
          <w:t xml:space="preserve"> </w:t>
        </w:r>
      </w:ins>
      <w:r w:rsidRPr="00B414AE">
        <w:t xml:space="preserve">L1-RSRP measurement </w:t>
      </w:r>
      <w:ins w:id="118" w:author="Nokia" w:date="2025-02-05T10:40:00Z" w16du:dateUtc="2025-02-05T08:40:00Z">
        <w:r>
          <w:t xml:space="preserve">report with </w:t>
        </w:r>
      </w:ins>
      <w:ins w:id="119" w:author="Nokia" w:date="2025-02-05T10:30:00Z" w16du:dateUtc="2025-02-05T08:30:00Z">
        <w:r w:rsidRPr="00527942">
          <w:rPr>
            <w:lang w:eastAsia="en-GB"/>
          </w:rPr>
          <w:t>SSB0 and SSB1</w:t>
        </w:r>
      </w:ins>
      <w:ins w:id="120" w:author="Nokia" w:date="2025-02-05T10:40:00Z" w16du:dateUtc="2025-02-05T08:40:00Z">
        <w:r>
          <w:rPr>
            <w:lang w:eastAsia="en-GB"/>
          </w:rPr>
          <w:t xml:space="preserve"> as a resource group</w:t>
        </w:r>
      </w:ins>
      <w:ins w:id="121" w:author="Nokia" w:date="2025-02-05T10:30:00Z" w16du:dateUtc="2025-02-05T08:30:00Z">
        <w:r w:rsidRPr="00527942">
          <w:rPr>
            <w:lang w:eastAsia="en-GB"/>
          </w:rPr>
          <w:t>, where the</w:t>
        </w:r>
        <w:r w:rsidRPr="00B414AE">
          <w:t xml:space="preserve"> </w:t>
        </w:r>
      </w:ins>
      <w:r w:rsidRPr="00B414AE">
        <w:t xml:space="preserve">accuracy </w:t>
      </w:r>
      <w:ins w:id="122" w:author="Nokia" w:date="2025-02-05T10:30:00Z" w16du:dateUtc="2025-02-05T08:30:00Z">
        <w:r w:rsidRPr="00527942">
          <w:rPr>
            <w:lang w:eastAsia="en-GB"/>
          </w:rPr>
          <w:t xml:space="preserve">of the reported measurement results </w:t>
        </w:r>
      </w:ins>
      <w:r w:rsidRPr="00B414AE">
        <w:t>for SSB</w:t>
      </w:r>
      <w:del w:id="123" w:author="Nokia" w:date="2025-02-05T10:39:00Z" w16du:dateUtc="2025-02-05T08:39:00Z">
        <w:r w:rsidRPr="00B414AE" w:rsidDel="00415AB7">
          <w:delText>#</w:delText>
        </w:r>
      </w:del>
      <w:r w:rsidRPr="00B414AE">
        <w:t>0 and SSB</w:t>
      </w:r>
      <w:del w:id="124" w:author="Nokia" w:date="2025-02-05T10:39:00Z" w16du:dateUtc="2025-02-05T08:39:00Z">
        <w:r w:rsidRPr="00B414AE" w:rsidDel="00415AB7">
          <w:delText>#</w:delText>
        </w:r>
      </w:del>
      <w:r w:rsidRPr="00B414AE">
        <w:t xml:space="preserve">1 of Cell </w:t>
      </w:r>
      <w:r w:rsidRPr="00B414AE">
        <w:rPr>
          <w:rFonts w:hint="eastAsia"/>
          <w:lang w:eastAsia="zh-CN"/>
        </w:rPr>
        <w:t>1</w:t>
      </w:r>
      <w:r w:rsidRPr="00B414AE">
        <w:t xml:space="preserve"> shall fulfil the requirements in clauses 10.1.20.1. The following requirements are to be verified:</w:t>
      </w:r>
    </w:p>
    <w:p w14:paraId="293BDA17" w14:textId="77777777" w:rsidR="00BA7DEA" w:rsidRPr="00B414AE" w:rsidRDefault="00BA7DEA" w:rsidP="00BA7DEA">
      <w:r w:rsidRPr="00B414AE">
        <w:t>For Test 1:</w:t>
      </w:r>
    </w:p>
    <w:p w14:paraId="782A6E28" w14:textId="77777777" w:rsidR="00BA7DEA" w:rsidRPr="00B414AE" w:rsidRDefault="00BA7DEA" w:rsidP="00BA7DEA">
      <w:r w:rsidRPr="00B414AE">
        <w:t xml:space="preserve">Absolute accuracy of SSB0 and SSB1. The UE is deemed to meet the requirement if the reported L1-RSRP is in the range shown </w:t>
      </w:r>
      <w:r>
        <w:t>in table</w:t>
      </w:r>
      <w:r w:rsidRPr="00B414AE">
        <w:t xml:space="preserve"> A.7.7.14.1.3-1.</w:t>
      </w:r>
    </w:p>
    <w:p w14:paraId="0ED0F184" w14:textId="77777777" w:rsidR="00BA7DEA" w:rsidRPr="00B414AE" w:rsidRDefault="00BA7DEA" w:rsidP="00BA7DEA">
      <w:r w:rsidRPr="00B414AE">
        <w:t xml:space="preserve">Relative accuracy of SSB0 compared with SSB1. The UE is deemed to meet the requirement if the difference in reported L1-RSRP meets the requirements </w:t>
      </w:r>
      <w:r>
        <w:t>in table</w:t>
      </w:r>
      <w:r w:rsidRPr="00B414AE">
        <w:t xml:space="preserve"> 10.1.20.1.2-1. </w:t>
      </w:r>
    </w:p>
    <w:p w14:paraId="00CE0789" w14:textId="77777777" w:rsidR="00BA7DEA" w:rsidRPr="00B414AE" w:rsidRDefault="00BA7DEA" w:rsidP="00BA7DEA">
      <w:r w:rsidRPr="00B414AE">
        <w:t>For Test 2:</w:t>
      </w:r>
    </w:p>
    <w:p w14:paraId="7B03B72E" w14:textId="77777777" w:rsidR="00BA7DEA" w:rsidRPr="00B414AE" w:rsidRDefault="00BA7DEA" w:rsidP="00BA7DEA">
      <w:r w:rsidRPr="00B414AE">
        <w:t xml:space="preserve">Absolute accuracy of </w:t>
      </w:r>
      <w:r w:rsidRPr="00B414AE">
        <w:rPr>
          <w:rFonts w:eastAsia="SimSun"/>
        </w:rPr>
        <w:t>SSB resource reported by UE in L1-RSRP report (</w:t>
      </w:r>
      <w:r w:rsidRPr="00B414AE">
        <w:t xml:space="preserve">SSB0 or SSB1). The UE is deemed to meet the requirement if the reported L1-RSRP is in the range shown </w:t>
      </w:r>
      <w:r>
        <w:t>in table</w:t>
      </w:r>
      <w:r w:rsidRPr="00B414AE">
        <w:t xml:space="preserve"> A.7.7.14.1.3-1.</w:t>
      </w:r>
    </w:p>
    <w:p w14:paraId="58976A8E" w14:textId="77777777" w:rsidR="00BA7DEA" w:rsidRPr="00B414AE" w:rsidRDefault="00BA7DEA" w:rsidP="00BA7DEA">
      <w:r w:rsidRPr="00B414AE">
        <w:t xml:space="preserve">Relative accuracy of SSB0 compared with SSB1. The UE is deemed to meet the requirement if the difference in reported L1-RSRP meets the requirements </w:t>
      </w:r>
      <w:r>
        <w:t>in table</w:t>
      </w:r>
      <w:r w:rsidRPr="00B414AE">
        <w:t xml:space="preserve"> 10.1.20.1.2-1. </w:t>
      </w:r>
    </w:p>
    <w:p w14:paraId="43DF9EEE" w14:textId="77777777" w:rsidR="00BA7DEA" w:rsidRPr="00B414AE" w:rsidRDefault="00BA7DEA" w:rsidP="00BA7DEA">
      <w:pPr>
        <w:pStyle w:val="TH"/>
        <w:keepLines w:val="0"/>
      </w:pPr>
      <w:r w:rsidRPr="00B414AE">
        <w:t>Table A.7.7.14.1.3-1: L1-RSRP absolute accuracy test requirement</w:t>
      </w:r>
    </w:p>
    <w:tbl>
      <w:tblPr>
        <w:tblStyle w:val="TableGrid1"/>
        <w:tblW w:w="5000" w:type="pct"/>
        <w:jc w:val="center"/>
        <w:tblCellMar>
          <w:left w:w="28" w:type="dxa"/>
        </w:tblCellMar>
        <w:tblLook w:val="04A0" w:firstRow="1" w:lastRow="0" w:firstColumn="1" w:lastColumn="0" w:noHBand="0" w:noVBand="1"/>
      </w:tblPr>
      <w:tblGrid>
        <w:gridCol w:w="2548"/>
        <w:gridCol w:w="7081"/>
      </w:tblGrid>
      <w:tr w:rsidR="00BA7DEA" w:rsidRPr="00B414AE" w14:paraId="6A2CC8A3" w14:textId="77777777" w:rsidTr="00727977">
        <w:trPr>
          <w:jc w:val="center"/>
        </w:trPr>
        <w:tc>
          <w:tcPr>
            <w:tcW w:w="1323" w:type="pct"/>
            <w:tcBorders>
              <w:top w:val="single" w:sz="4" w:space="0" w:color="auto"/>
              <w:left w:val="single" w:sz="4" w:space="0" w:color="auto"/>
              <w:bottom w:val="single" w:sz="4" w:space="0" w:color="auto"/>
              <w:right w:val="single" w:sz="4" w:space="0" w:color="auto"/>
            </w:tcBorders>
            <w:hideMark/>
          </w:tcPr>
          <w:p w14:paraId="74E0E607" w14:textId="77777777" w:rsidR="00BA7DEA" w:rsidRPr="00B414AE" w:rsidRDefault="00BA7DEA" w:rsidP="00727977">
            <w:pPr>
              <w:pStyle w:val="TAH"/>
              <w:keepLines w:val="0"/>
            </w:pPr>
          </w:p>
        </w:tc>
        <w:tc>
          <w:tcPr>
            <w:tcW w:w="3677" w:type="pct"/>
            <w:tcBorders>
              <w:top w:val="single" w:sz="4" w:space="0" w:color="auto"/>
              <w:left w:val="single" w:sz="4" w:space="0" w:color="auto"/>
              <w:bottom w:val="single" w:sz="4" w:space="0" w:color="auto"/>
              <w:right w:val="single" w:sz="4" w:space="0" w:color="auto"/>
            </w:tcBorders>
            <w:hideMark/>
          </w:tcPr>
          <w:p w14:paraId="72E58503" w14:textId="77777777" w:rsidR="00BA7DEA" w:rsidRPr="00B414AE" w:rsidRDefault="00BA7DEA" w:rsidP="00727977">
            <w:pPr>
              <w:pStyle w:val="TAH"/>
              <w:keepLines w:val="0"/>
            </w:pPr>
            <w:r w:rsidRPr="00B414AE">
              <w:t>Test</w:t>
            </w:r>
            <w:r>
              <w:t xml:space="preserve"> </w:t>
            </w:r>
            <w:r w:rsidRPr="00B414AE">
              <w:t>requirement</w:t>
            </w:r>
            <w:r>
              <w:rPr>
                <w:vertAlign w:val="superscript"/>
              </w:rPr>
              <w:t xml:space="preserve"> </w:t>
            </w:r>
            <w:r w:rsidRPr="00B414AE">
              <w:rPr>
                <w:vertAlign w:val="superscript"/>
              </w:rPr>
              <w:t>Notes1,2,3</w:t>
            </w:r>
          </w:p>
        </w:tc>
      </w:tr>
      <w:tr w:rsidR="00BA7DEA" w:rsidRPr="00B414AE" w14:paraId="5DC93EB7" w14:textId="77777777" w:rsidTr="00727977">
        <w:trPr>
          <w:jc w:val="center"/>
        </w:trPr>
        <w:tc>
          <w:tcPr>
            <w:tcW w:w="1323" w:type="pct"/>
            <w:tcBorders>
              <w:top w:val="single" w:sz="4" w:space="0" w:color="auto"/>
              <w:left w:val="single" w:sz="4" w:space="0" w:color="auto"/>
              <w:bottom w:val="single" w:sz="4" w:space="0" w:color="auto"/>
              <w:right w:val="single" w:sz="4" w:space="0" w:color="auto"/>
            </w:tcBorders>
            <w:hideMark/>
          </w:tcPr>
          <w:p w14:paraId="5319FB7E" w14:textId="77777777" w:rsidR="00BA7DEA" w:rsidRPr="00B414AE" w:rsidRDefault="00BA7DEA" w:rsidP="00727977">
            <w:pPr>
              <w:pStyle w:val="TAC"/>
              <w:keepLines w:val="0"/>
            </w:pPr>
            <w:r w:rsidRPr="00B414AE">
              <w:t>SSB0</w:t>
            </w:r>
          </w:p>
        </w:tc>
        <w:tc>
          <w:tcPr>
            <w:tcW w:w="3677" w:type="pct"/>
            <w:tcBorders>
              <w:top w:val="single" w:sz="4" w:space="0" w:color="auto"/>
              <w:left w:val="single" w:sz="4" w:space="0" w:color="auto"/>
              <w:bottom w:val="single" w:sz="4" w:space="0" w:color="auto"/>
              <w:right w:val="single" w:sz="4" w:space="0" w:color="auto"/>
            </w:tcBorders>
            <w:hideMark/>
          </w:tcPr>
          <w:p w14:paraId="26D1E84B" w14:textId="77777777" w:rsidR="00BA7DEA" w:rsidRPr="00B414AE" w:rsidRDefault="00BA7DEA" w:rsidP="00727977">
            <w:pPr>
              <w:pStyle w:val="TAC"/>
              <w:keepLines w:val="0"/>
              <w:rPr>
                <w:rFonts w:cs="Arial"/>
                <w:szCs w:val="18"/>
              </w:rPr>
            </w:pPr>
            <w:r w:rsidRPr="00B414AE">
              <w:rPr>
                <w:rFonts w:cs="Arial"/>
                <w:szCs w:val="18"/>
              </w:rPr>
              <w:t>SSB_RP0</w:t>
            </w:r>
            <w:r>
              <w:rPr>
                <w:rFonts w:cs="Arial"/>
                <w:szCs w:val="18"/>
              </w:rPr>
              <w:t xml:space="preserve"> </w:t>
            </w:r>
            <w:r w:rsidRPr="00B414AE">
              <w:rPr>
                <w:rFonts w:cs="Arial"/>
                <w:szCs w:val="18"/>
              </w:rPr>
              <w:t>-</w:t>
            </w:r>
            <w:r>
              <w:rPr>
                <w:rFonts w:eastAsiaTheme="minorEastAsia" w:cs="Arial" w:hint="eastAsia"/>
                <w:szCs w:val="18"/>
                <w:lang w:eastAsia="zh-CN"/>
              </w:rPr>
              <w:t xml:space="preserve"> </w:t>
            </w:r>
            <w:r w:rsidRPr="00B414AE">
              <w:rPr>
                <w:rFonts w:cs="Arial"/>
                <w:szCs w:val="18"/>
              </w:rPr>
              <w:t>δ</w:t>
            </w:r>
            <w:r>
              <w:rPr>
                <w:rFonts w:eastAsiaTheme="minorEastAsia" w:cs="Arial" w:hint="eastAsia"/>
                <w:szCs w:val="18"/>
                <w:lang w:eastAsia="zh-CN"/>
              </w:rPr>
              <w:t xml:space="preserve"> </w:t>
            </w:r>
            <w:r w:rsidRPr="00B414AE">
              <w:rPr>
                <w:rFonts w:cs="Arial"/>
                <w:szCs w:val="18"/>
              </w:rPr>
              <w:t>+</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w:t>
            </w:r>
            <w:r>
              <w:rPr>
                <w:rFonts w:cs="Arial"/>
                <w:szCs w:val="18"/>
              </w:rPr>
              <w:t xml:space="preserve"> </w:t>
            </w:r>
            <w:r w:rsidRPr="00B414AE">
              <w:rPr>
                <w:rFonts w:cs="Arial"/>
                <w:szCs w:val="18"/>
              </w:rPr>
              <w:t>(dBm)</w:t>
            </w:r>
            <w:r>
              <w:rPr>
                <w:rFonts w:cs="Arial"/>
                <w:szCs w:val="18"/>
              </w:rPr>
              <w:t xml:space="preserve"> </w:t>
            </w:r>
            <w:r w:rsidRPr="00B414AE">
              <w:rPr>
                <w:rFonts w:cs="Arial"/>
                <w:szCs w:val="18"/>
              </w:rPr>
              <w:t>≤</w:t>
            </w:r>
            <w:r>
              <w:rPr>
                <w:rFonts w:cs="Arial"/>
                <w:szCs w:val="18"/>
              </w:rPr>
              <w:t xml:space="preserve"> </w:t>
            </w:r>
            <w:r w:rsidRPr="00B414AE">
              <w:rPr>
                <w:rFonts w:cs="Arial"/>
                <w:szCs w:val="18"/>
              </w:rPr>
              <w:t>SSB_RP0</w:t>
            </w:r>
            <w:r>
              <w:rPr>
                <w:rFonts w:cs="Arial"/>
                <w:szCs w:val="18"/>
              </w:rPr>
              <w:t xml:space="preserve"> </w:t>
            </w:r>
            <w:r w:rsidRPr="00B414AE">
              <w:rPr>
                <w:rFonts w:cs="Arial"/>
                <w:szCs w:val="18"/>
              </w:rPr>
              <w:t>+</w:t>
            </w:r>
            <w:r>
              <w:rPr>
                <w:rFonts w:eastAsiaTheme="minorEastAsia" w:cs="Arial" w:hint="eastAsia"/>
                <w:szCs w:val="18"/>
                <w:lang w:eastAsia="zh-CN"/>
              </w:rPr>
              <w:t xml:space="preserve"> </w:t>
            </w:r>
            <w:r w:rsidRPr="00B414AE">
              <w:rPr>
                <w:rFonts w:cs="Arial"/>
                <w:szCs w:val="18"/>
              </w:rPr>
              <w:t>δ</w:t>
            </w:r>
            <w:r>
              <w:rPr>
                <w:rFonts w:eastAsiaTheme="minorEastAsia" w:cs="Arial" w:hint="eastAsia"/>
                <w:szCs w:val="18"/>
                <w:lang w:eastAsia="zh-CN"/>
              </w:rPr>
              <w:t xml:space="preserve"> </w:t>
            </w:r>
            <w:r w:rsidRPr="00B414AE">
              <w:rPr>
                <w:rFonts w:cs="Arial"/>
                <w:szCs w:val="18"/>
              </w:rPr>
              <w:t>+</w:t>
            </w:r>
            <w:r>
              <w:rPr>
                <w:rFonts w:cs="Arial"/>
                <w:szCs w:val="18"/>
              </w:rPr>
              <w:t xml:space="preserve"> </w:t>
            </w:r>
            <w:r w:rsidRPr="00B414AE">
              <w:rPr>
                <w:rFonts w:cs="Arial"/>
                <w:szCs w:val="18"/>
              </w:rPr>
              <w:t>G</w:t>
            </w:r>
            <w:r w:rsidRPr="00B414AE">
              <w:rPr>
                <w:rFonts w:cs="Arial"/>
                <w:szCs w:val="18"/>
                <w:vertAlign w:val="subscript"/>
              </w:rPr>
              <w:t>max</w:t>
            </w:r>
          </w:p>
        </w:tc>
      </w:tr>
      <w:tr w:rsidR="00BA7DEA" w:rsidRPr="00B414AE" w14:paraId="53BFEF6F" w14:textId="77777777" w:rsidTr="00727977">
        <w:trPr>
          <w:jc w:val="center"/>
        </w:trPr>
        <w:tc>
          <w:tcPr>
            <w:tcW w:w="1323" w:type="pct"/>
            <w:tcBorders>
              <w:top w:val="single" w:sz="4" w:space="0" w:color="auto"/>
              <w:left w:val="single" w:sz="4" w:space="0" w:color="auto"/>
              <w:bottom w:val="single" w:sz="4" w:space="0" w:color="auto"/>
              <w:right w:val="single" w:sz="4" w:space="0" w:color="auto"/>
            </w:tcBorders>
            <w:hideMark/>
          </w:tcPr>
          <w:p w14:paraId="0C77D889" w14:textId="77777777" w:rsidR="00BA7DEA" w:rsidRPr="00B414AE" w:rsidRDefault="00BA7DEA" w:rsidP="00727977">
            <w:pPr>
              <w:pStyle w:val="TAC"/>
              <w:keepLines w:val="0"/>
            </w:pPr>
            <w:r w:rsidRPr="00B414AE">
              <w:t>SSB1</w:t>
            </w:r>
          </w:p>
        </w:tc>
        <w:tc>
          <w:tcPr>
            <w:tcW w:w="3677" w:type="pct"/>
            <w:tcBorders>
              <w:top w:val="single" w:sz="4" w:space="0" w:color="auto"/>
              <w:left w:val="single" w:sz="4" w:space="0" w:color="auto"/>
              <w:bottom w:val="single" w:sz="4" w:space="0" w:color="auto"/>
              <w:right w:val="single" w:sz="4" w:space="0" w:color="auto"/>
            </w:tcBorders>
            <w:hideMark/>
          </w:tcPr>
          <w:p w14:paraId="6CBAC261" w14:textId="77777777" w:rsidR="00BA7DEA" w:rsidRPr="00B414AE" w:rsidRDefault="00BA7DEA" w:rsidP="00727977">
            <w:pPr>
              <w:pStyle w:val="TAC"/>
              <w:keepLines w:val="0"/>
              <w:rPr>
                <w:rFonts w:cs="Arial"/>
                <w:szCs w:val="18"/>
              </w:rPr>
            </w:pPr>
            <w:r w:rsidRPr="00B414AE">
              <w:rPr>
                <w:rFonts w:cs="Arial"/>
                <w:szCs w:val="18"/>
              </w:rPr>
              <w:t>SSB_RP1</w:t>
            </w:r>
            <w:r>
              <w:rPr>
                <w:rFonts w:cs="Arial"/>
                <w:szCs w:val="18"/>
              </w:rPr>
              <w:t xml:space="preserve"> </w:t>
            </w:r>
            <w:r w:rsidRPr="00B414AE">
              <w:rPr>
                <w:rFonts w:eastAsiaTheme="minorEastAsia" w:cs="Arial" w:hint="eastAsia"/>
                <w:szCs w:val="18"/>
                <w:lang w:eastAsia="zh-CN"/>
              </w:rPr>
              <w:t>-</w:t>
            </w:r>
            <w:r>
              <w:rPr>
                <w:rFonts w:eastAsiaTheme="minorEastAsia" w:cs="Arial" w:hint="eastAsia"/>
                <w:szCs w:val="18"/>
                <w:lang w:eastAsia="zh-CN"/>
              </w:rPr>
              <w:t xml:space="preserve"> </w:t>
            </w:r>
            <w:r w:rsidRPr="00B414AE">
              <w:rPr>
                <w:rFonts w:cs="Arial"/>
                <w:szCs w:val="18"/>
              </w:rPr>
              <w:t>δ</w:t>
            </w:r>
            <w:r>
              <w:rPr>
                <w:rFonts w:eastAsiaTheme="minorEastAsia" w:cs="Arial" w:hint="eastAsia"/>
                <w:szCs w:val="18"/>
                <w:lang w:eastAsia="zh-CN"/>
              </w:rPr>
              <w:t xml:space="preserve"> </w:t>
            </w:r>
            <w:r w:rsidRPr="00B414AE">
              <w:rPr>
                <w:rFonts w:cs="Arial"/>
                <w:szCs w:val="18"/>
              </w:rPr>
              <w:t>+</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w:t>
            </w:r>
            <w:r>
              <w:rPr>
                <w:rFonts w:cs="Arial"/>
                <w:szCs w:val="18"/>
              </w:rPr>
              <w:t xml:space="preserve"> </w:t>
            </w:r>
            <w:r w:rsidRPr="00B414AE">
              <w:rPr>
                <w:rFonts w:cs="Arial"/>
                <w:szCs w:val="18"/>
              </w:rPr>
              <w:t>(dBm)</w:t>
            </w:r>
            <w:r>
              <w:rPr>
                <w:rFonts w:cs="Arial"/>
                <w:szCs w:val="18"/>
              </w:rPr>
              <w:t xml:space="preserve"> </w:t>
            </w:r>
            <w:r w:rsidRPr="00B414AE">
              <w:rPr>
                <w:rFonts w:cs="Arial"/>
                <w:szCs w:val="18"/>
              </w:rPr>
              <w:t>≤</w:t>
            </w:r>
            <w:r>
              <w:rPr>
                <w:rFonts w:cs="Arial"/>
                <w:szCs w:val="18"/>
              </w:rPr>
              <w:t xml:space="preserve"> </w:t>
            </w:r>
            <w:r w:rsidRPr="00B414AE">
              <w:rPr>
                <w:rFonts w:cs="Arial"/>
                <w:szCs w:val="18"/>
              </w:rPr>
              <w:t>SSB_RP1</w:t>
            </w:r>
            <w:r>
              <w:rPr>
                <w:rFonts w:cs="Arial"/>
                <w:szCs w:val="18"/>
              </w:rPr>
              <w:t xml:space="preserve"> </w:t>
            </w:r>
            <w:r w:rsidRPr="00B414AE">
              <w:rPr>
                <w:rFonts w:cs="Arial"/>
                <w:szCs w:val="18"/>
              </w:rPr>
              <w:t>+</w:t>
            </w:r>
            <w:r>
              <w:rPr>
                <w:rFonts w:eastAsiaTheme="minorEastAsia" w:cs="Arial" w:hint="eastAsia"/>
                <w:szCs w:val="18"/>
                <w:lang w:eastAsia="zh-CN"/>
              </w:rPr>
              <w:t xml:space="preserve"> </w:t>
            </w:r>
            <w:r w:rsidRPr="00B414AE">
              <w:rPr>
                <w:rFonts w:cs="Arial"/>
                <w:szCs w:val="18"/>
              </w:rPr>
              <w:t>δ</w:t>
            </w:r>
            <w:r>
              <w:rPr>
                <w:rFonts w:eastAsiaTheme="minorEastAsia" w:cs="Arial" w:hint="eastAsia"/>
                <w:szCs w:val="18"/>
                <w:lang w:eastAsia="zh-CN"/>
              </w:rPr>
              <w:t xml:space="preserve"> </w:t>
            </w:r>
            <w:r w:rsidRPr="00B414AE">
              <w:rPr>
                <w:rFonts w:cs="Arial"/>
                <w:szCs w:val="18"/>
              </w:rPr>
              <w:t>+</w:t>
            </w:r>
            <w:r>
              <w:rPr>
                <w:rFonts w:cs="Arial"/>
                <w:szCs w:val="18"/>
              </w:rPr>
              <w:t xml:space="preserve"> </w:t>
            </w:r>
            <w:r w:rsidRPr="00B414AE">
              <w:rPr>
                <w:rFonts w:cs="Arial"/>
                <w:szCs w:val="18"/>
              </w:rPr>
              <w:t>G</w:t>
            </w:r>
            <w:r w:rsidRPr="00B414AE">
              <w:rPr>
                <w:rFonts w:cs="Arial"/>
                <w:szCs w:val="18"/>
                <w:vertAlign w:val="subscript"/>
              </w:rPr>
              <w:t>max</w:t>
            </w:r>
          </w:p>
        </w:tc>
      </w:tr>
      <w:tr w:rsidR="00BA7DEA" w:rsidRPr="00B414AE" w14:paraId="1658F56F" w14:textId="77777777" w:rsidTr="0072797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515A42" w14:textId="77777777" w:rsidR="00BA7DEA" w:rsidRPr="00B414AE" w:rsidRDefault="00BA7DEA" w:rsidP="00727977">
            <w:pPr>
              <w:pStyle w:val="TAN"/>
              <w:keepLines w:val="0"/>
            </w:pPr>
            <w:r>
              <w:t xml:space="preserve">NOTE </w:t>
            </w:r>
            <w:r w:rsidRPr="00B414AE">
              <w:t>1</w:t>
            </w:r>
            <w:r>
              <w:t>:</w:t>
            </w:r>
            <w:r w:rsidRPr="00B414AE">
              <w:rPr>
                <w:rFonts w:cs="Arial"/>
              </w:rPr>
              <w:tab/>
            </w:r>
            <w:r w:rsidRPr="00B414AE">
              <w:t>SSB_RPn</w:t>
            </w:r>
            <w:r>
              <w:t xml:space="preserve"> </w:t>
            </w:r>
            <w:r w:rsidRPr="00B414AE">
              <w:t>is</w:t>
            </w:r>
            <w:r>
              <w:t xml:space="preserve"> </w:t>
            </w:r>
            <w:r w:rsidRPr="00B414AE">
              <w:t>the</w:t>
            </w:r>
            <w:r>
              <w:t xml:space="preserve"> </w:t>
            </w:r>
            <w:r w:rsidRPr="00B414AE">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dB</w:t>
            </w:r>
            <w:r w:rsidRPr="00B414AE">
              <w:t>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r>
              <w:t xml:space="preserve"> </w:t>
            </w:r>
            <w:r w:rsidRPr="00B414AE">
              <w:t>for</w:t>
            </w:r>
            <w:r>
              <w:t xml:space="preserve"> </w:t>
            </w:r>
            <w:r w:rsidRPr="00B414AE">
              <w:t>the</w:t>
            </w:r>
            <w:r>
              <w:t xml:space="preserve"> </w:t>
            </w:r>
            <w:r w:rsidRPr="00B414AE">
              <w:t>SSB</w:t>
            </w:r>
            <w:r>
              <w:t xml:space="preserve"> </w:t>
            </w:r>
            <w:r w:rsidRPr="00B414AE">
              <w:t>n</w:t>
            </w:r>
            <w:r>
              <w:t xml:space="preserve"> </w:t>
            </w:r>
            <w:r w:rsidRPr="00B414AE">
              <w:t>under</w:t>
            </w:r>
            <w:r>
              <w:t xml:space="preserve"> </w:t>
            </w:r>
            <w:r w:rsidRPr="00B414AE">
              <w:t>consideration</w:t>
            </w:r>
          </w:p>
          <w:p w14:paraId="1D003CCB" w14:textId="77777777" w:rsidR="00BA7DEA" w:rsidRPr="00B414AE" w:rsidRDefault="00BA7DEA" w:rsidP="00727977">
            <w:pPr>
              <w:pStyle w:val="TAN"/>
              <w:keepLines w:val="0"/>
            </w:pPr>
            <w:r>
              <w:t xml:space="preserve">NOTE </w:t>
            </w:r>
            <w:r w:rsidRPr="00B414AE">
              <w:t>2</w:t>
            </w:r>
            <w:r>
              <w:t>:</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10.1.20.1.1-1,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p>
          <w:p w14:paraId="2D28EEAC" w14:textId="77777777" w:rsidR="00BA7DEA" w:rsidRPr="00B414AE" w:rsidRDefault="00BA7DEA" w:rsidP="00727977">
            <w:pPr>
              <w:pStyle w:val="TAN"/>
              <w:keepLines w:val="0"/>
            </w:pPr>
            <w:r>
              <w:t xml:space="preserve">NOTE </w:t>
            </w:r>
            <w:r w:rsidRPr="00B414AE">
              <w:t>3</w:t>
            </w:r>
            <w:r>
              <w:t>:</w:t>
            </w:r>
            <w:r w:rsidRPr="00B414AE">
              <w:tab/>
              <w:t>G</w:t>
            </w:r>
            <w:r w:rsidRPr="00B414AE">
              <w:rPr>
                <w:vertAlign w:val="subscript"/>
              </w:rPr>
              <w:t>min</w:t>
            </w:r>
            <w:r>
              <w:t xml:space="preserve"> </w:t>
            </w:r>
            <w:r w:rsidRPr="00B414AE">
              <w:t>and</w:t>
            </w:r>
            <w:r>
              <w:t xml:space="preserve"> </w:t>
            </w:r>
            <w:r w:rsidRPr="00B414AE">
              <w:t>G</w:t>
            </w:r>
            <w:r w:rsidRPr="00B414AE">
              <w:rPr>
                <w:vertAlign w:val="subscript"/>
              </w:rPr>
              <w:t>max</w:t>
            </w:r>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B.2.1.5.1-1,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p>
        </w:tc>
      </w:tr>
    </w:tbl>
    <w:p w14:paraId="6DCC5899" w14:textId="77777777" w:rsidR="00BA7DEA" w:rsidRDefault="00BA7DEA" w:rsidP="00BA7DEA">
      <w:pPr>
        <w:rPr>
          <w:noProof/>
        </w:rPr>
      </w:pPr>
    </w:p>
    <w:p w14:paraId="536FC50A" w14:textId="77777777" w:rsidR="00BA7DEA" w:rsidRPr="00F57CDA" w:rsidRDefault="00BA7DEA" w:rsidP="00BA7DEA">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t xml:space="preserve">&lt; </w:t>
      </w:r>
      <w:r>
        <w:rPr>
          <w:rFonts w:ascii="Arial" w:hAnsi="Arial" w:cs="Arial"/>
          <w:noProof/>
          <w:color w:val="FF0000"/>
          <w:sz w:val="36"/>
          <w:szCs w:val="36"/>
          <w:lang w:eastAsia="zh-CN"/>
        </w:rPr>
        <w:t xml:space="preserve">End of changes </w:t>
      </w:r>
      <w:r w:rsidRPr="004867EE">
        <w:rPr>
          <w:rFonts w:ascii="Arial" w:hAnsi="Arial" w:cs="Arial"/>
          <w:noProof/>
          <w:color w:val="FF0000"/>
          <w:sz w:val="36"/>
          <w:szCs w:val="36"/>
          <w:lang w:eastAsia="zh-CN"/>
        </w:rPr>
        <w:t>&gt;</w:t>
      </w:r>
    </w:p>
    <w:p w14:paraId="01E6FA5C" w14:textId="77777777" w:rsidR="00BA7DEA" w:rsidRDefault="00BA7DEA" w:rsidP="00BA7DEA">
      <w:pPr>
        <w:rPr>
          <w:noProof/>
        </w:rPr>
      </w:pPr>
    </w:p>
    <w:p w14:paraId="2A5CDAC9" w14:textId="77777777" w:rsidR="00D55B90" w:rsidRDefault="00D55B90">
      <w:pPr>
        <w:rPr>
          <w:noProof/>
        </w:rPr>
      </w:pPr>
    </w:p>
    <w:sectPr w:rsidR="00D55B9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39FB1" w14:textId="77777777" w:rsidR="00BE56C1" w:rsidRDefault="00BE56C1">
      <w:r>
        <w:separator/>
      </w:r>
    </w:p>
  </w:endnote>
  <w:endnote w:type="continuationSeparator" w:id="0">
    <w:p w14:paraId="16D80DE2" w14:textId="77777777" w:rsidR="00BE56C1" w:rsidRDefault="00BE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C1EDC" w14:textId="77777777" w:rsidR="00BE56C1" w:rsidRDefault="00BE56C1">
      <w:r>
        <w:separator/>
      </w:r>
    </w:p>
  </w:footnote>
  <w:footnote w:type="continuationSeparator" w:id="0">
    <w:p w14:paraId="77B5A9E8" w14:textId="77777777" w:rsidR="00BE56C1" w:rsidRDefault="00BE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891B0D"/>
    <w:multiLevelType w:val="hybridMultilevel"/>
    <w:tmpl w:val="F5FA01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5332398">
    <w:abstractNumId w:val="27"/>
  </w:num>
  <w:num w:numId="2" w16cid:durableId="980885570">
    <w:abstractNumId w:val="16"/>
  </w:num>
  <w:num w:numId="3" w16cid:durableId="1610627212">
    <w:abstractNumId w:val="26"/>
  </w:num>
  <w:num w:numId="4" w16cid:durableId="1638293434">
    <w:abstractNumId w:val="32"/>
  </w:num>
  <w:num w:numId="5" w16cid:durableId="627589417">
    <w:abstractNumId w:val="13"/>
  </w:num>
  <w:num w:numId="6" w16cid:durableId="509686144">
    <w:abstractNumId w:val="14"/>
  </w:num>
  <w:num w:numId="7" w16cid:durableId="1733001127">
    <w:abstractNumId w:val="8"/>
  </w:num>
  <w:num w:numId="8" w16cid:durableId="1364595656">
    <w:abstractNumId w:val="15"/>
  </w:num>
  <w:num w:numId="9" w16cid:durableId="1226184112">
    <w:abstractNumId w:val="10"/>
  </w:num>
  <w:num w:numId="10" w16cid:durableId="1000891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30"/>
  </w:num>
  <w:num w:numId="12" w16cid:durableId="30494123">
    <w:abstractNumId w:val="9"/>
  </w:num>
  <w:num w:numId="13" w16cid:durableId="767041384">
    <w:abstractNumId w:val="18"/>
  </w:num>
  <w:num w:numId="14" w16cid:durableId="1059863730">
    <w:abstractNumId w:val="29"/>
  </w:num>
  <w:num w:numId="15" w16cid:durableId="1465848498">
    <w:abstractNumId w:val="31"/>
  </w:num>
  <w:num w:numId="16" w16cid:durableId="1981960814">
    <w:abstractNumId w:val="7"/>
  </w:num>
  <w:num w:numId="17" w16cid:durableId="326566009">
    <w:abstractNumId w:val="5"/>
  </w:num>
  <w:num w:numId="18" w16cid:durableId="1219240002">
    <w:abstractNumId w:val="4"/>
  </w:num>
  <w:num w:numId="19" w16cid:durableId="1175993112">
    <w:abstractNumId w:val="3"/>
  </w:num>
  <w:num w:numId="20" w16cid:durableId="1014068721">
    <w:abstractNumId w:val="2"/>
  </w:num>
  <w:num w:numId="21" w16cid:durableId="1972898954">
    <w:abstractNumId w:val="6"/>
  </w:num>
  <w:num w:numId="22" w16cid:durableId="813714260">
    <w:abstractNumId w:val="1"/>
  </w:num>
  <w:num w:numId="23" w16cid:durableId="7346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9272300">
    <w:abstractNumId w:val="20"/>
  </w:num>
  <w:num w:numId="25" w16cid:durableId="1717778847">
    <w:abstractNumId w:val="0"/>
  </w:num>
  <w:num w:numId="26" w16cid:durableId="1113131928">
    <w:abstractNumId w:val="25"/>
  </w:num>
  <w:num w:numId="27" w16cid:durableId="1036079244">
    <w:abstractNumId w:val="22"/>
  </w:num>
  <w:num w:numId="28" w16cid:durableId="890577170">
    <w:abstractNumId w:val="19"/>
  </w:num>
  <w:num w:numId="29" w16cid:durableId="2089421367">
    <w:abstractNumId w:val="12"/>
  </w:num>
  <w:num w:numId="30" w16cid:durableId="2073968762">
    <w:abstractNumId w:val="11"/>
  </w:num>
  <w:num w:numId="31" w16cid:durableId="1370758606">
    <w:abstractNumId w:val="23"/>
  </w:num>
  <w:num w:numId="32" w16cid:durableId="984818513">
    <w:abstractNumId w:val="17"/>
  </w:num>
  <w:num w:numId="33" w16cid:durableId="1404991617">
    <w:abstractNumId w:val="24"/>
  </w:num>
  <w:num w:numId="34" w16cid:durableId="12747454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mita Shetty (Nokia)">
    <w15:presenceInfo w15:providerId="AD" w15:userId="S::smita.shetty@nokia.com::1332a8b1-ba6d-449d-b69d-810763953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23E"/>
    <w:rsid w:val="003E1A36"/>
    <w:rsid w:val="00410371"/>
    <w:rsid w:val="004242F1"/>
    <w:rsid w:val="004B75B7"/>
    <w:rsid w:val="005141D9"/>
    <w:rsid w:val="0051580D"/>
    <w:rsid w:val="005344E8"/>
    <w:rsid w:val="00547111"/>
    <w:rsid w:val="00592D74"/>
    <w:rsid w:val="005E2C44"/>
    <w:rsid w:val="00621188"/>
    <w:rsid w:val="006257ED"/>
    <w:rsid w:val="00636F39"/>
    <w:rsid w:val="00653DE4"/>
    <w:rsid w:val="00665C47"/>
    <w:rsid w:val="00695808"/>
    <w:rsid w:val="006B46FB"/>
    <w:rsid w:val="006D16DD"/>
    <w:rsid w:val="006E21FB"/>
    <w:rsid w:val="00712A76"/>
    <w:rsid w:val="007701D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70A5"/>
    <w:rsid w:val="00B258BB"/>
    <w:rsid w:val="00B67B97"/>
    <w:rsid w:val="00B968C8"/>
    <w:rsid w:val="00BA3EC5"/>
    <w:rsid w:val="00BA51D9"/>
    <w:rsid w:val="00BA7DEA"/>
    <w:rsid w:val="00BB5DFC"/>
    <w:rsid w:val="00BD279D"/>
    <w:rsid w:val="00BD6BB8"/>
    <w:rsid w:val="00BE56C1"/>
    <w:rsid w:val="00C66BA2"/>
    <w:rsid w:val="00C870F6"/>
    <w:rsid w:val="00C907B5"/>
    <w:rsid w:val="00C95985"/>
    <w:rsid w:val="00CC5026"/>
    <w:rsid w:val="00CC68D0"/>
    <w:rsid w:val="00D03F9A"/>
    <w:rsid w:val="00D06D51"/>
    <w:rsid w:val="00D24991"/>
    <w:rsid w:val="00D50255"/>
    <w:rsid w:val="00D55B90"/>
    <w:rsid w:val="00D66520"/>
    <w:rsid w:val="00D84AE9"/>
    <w:rsid w:val="00D9124E"/>
    <w:rsid w:val="00D93C54"/>
    <w:rsid w:val="00DE34CF"/>
    <w:rsid w:val="00E13F3D"/>
    <w:rsid w:val="00E34898"/>
    <w:rsid w:val="00E34984"/>
    <w:rsid w:val="00E92370"/>
    <w:rsid w:val="00E97B36"/>
    <w:rsid w:val="00EB09B7"/>
    <w:rsid w:val="00EE7D7C"/>
    <w:rsid w:val="00F227C7"/>
    <w:rsid w:val="00F25D98"/>
    <w:rsid w:val="00F300FB"/>
    <w:rsid w:val="00F370D2"/>
    <w:rsid w:val="00FB6386"/>
    <w:rsid w:val="00FB64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36F39"/>
    <w:rPr>
      <w:rFonts w:ascii="Arial" w:hAnsi="Arial"/>
      <w:lang w:val="en-GB" w:eastAsia="en-US"/>
    </w:rPr>
  </w:style>
  <w:style w:type="paragraph" w:styleId="Revision">
    <w:name w:val="Revision"/>
    <w:hidden/>
    <w:uiPriority w:val="99"/>
    <w:qFormat/>
    <w:rsid w:val="003C123E"/>
    <w:rPr>
      <w:rFonts w:ascii="Times New Roman" w:hAnsi="Times New Roman"/>
      <w:lang w:val="en-GB" w:eastAsia="en-US"/>
    </w:rPr>
  </w:style>
  <w:style w:type="character" w:customStyle="1" w:styleId="B1Char">
    <w:name w:val="B1 Char"/>
    <w:link w:val="B10"/>
    <w:qFormat/>
    <w:rsid w:val="003C123E"/>
    <w:rPr>
      <w:rFonts w:ascii="Times New Roman" w:hAnsi="Times New Roman"/>
      <w:lang w:val="en-GB" w:eastAsia="en-US"/>
    </w:rPr>
  </w:style>
  <w:style w:type="character" w:customStyle="1" w:styleId="TACChar">
    <w:name w:val="TAC Char"/>
    <w:link w:val="TAC"/>
    <w:qFormat/>
    <w:rsid w:val="003C123E"/>
    <w:rPr>
      <w:rFonts w:ascii="Arial" w:hAnsi="Arial"/>
      <w:sz w:val="18"/>
      <w:lang w:val="en-GB" w:eastAsia="en-US"/>
    </w:rPr>
  </w:style>
  <w:style w:type="character" w:customStyle="1" w:styleId="TAHCar">
    <w:name w:val="TAH Car"/>
    <w:link w:val="TAH"/>
    <w:qFormat/>
    <w:rsid w:val="003C123E"/>
    <w:rPr>
      <w:rFonts w:ascii="Arial" w:hAnsi="Arial"/>
      <w:b/>
      <w:sz w:val="18"/>
      <w:lang w:val="en-GB" w:eastAsia="en-US"/>
    </w:rPr>
  </w:style>
  <w:style w:type="character" w:customStyle="1" w:styleId="THChar">
    <w:name w:val="TH Char"/>
    <w:link w:val="TH"/>
    <w:qFormat/>
    <w:rsid w:val="003C123E"/>
    <w:rPr>
      <w:rFonts w:ascii="Arial" w:hAnsi="Arial"/>
      <w:b/>
      <w:lang w:val="en-GB" w:eastAsia="en-US"/>
    </w:rPr>
  </w:style>
  <w:style w:type="character" w:customStyle="1" w:styleId="TANChar">
    <w:name w:val="TAN Char"/>
    <w:link w:val="TAN"/>
    <w:qFormat/>
    <w:rsid w:val="003C123E"/>
    <w:rPr>
      <w:rFonts w:ascii="Arial" w:hAnsi="Arial"/>
      <w:sz w:val="18"/>
      <w:lang w:val="en-GB" w:eastAsia="en-US"/>
    </w:rPr>
  </w:style>
  <w:style w:type="character" w:customStyle="1" w:styleId="TALCar">
    <w:name w:val="TAL Car"/>
    <w:link w:val="TAL"/>
    <w:qFormat/>
    <w:rsid w:val="003C123E"/>
    <w:rPr>
      <w:rFonts w:ascii="Arial" w:hAnsi="Arial"/>
      <w:sz w:val="18"/>
      <w:lang w:val="en-GB" w:eastAsia="en-US"/>
    </w:rPr>
  </w:style>
  <w:style w:type="character" w:customStyle="1" w:styleId="TFChar">
    <w:name w:val="TF Char"/>
    <w:link w:val="TF"/>
    <w:qFormat/>
    <w:rsid w:val="003C123E"/>
    <w:rPr>
      <w:rFonts w:ascii="Arial" w:hAnsi="Arial"/>
      <w:b/>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C123E"/>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C12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C123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C123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C123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C123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C123E"/>
    <w:rPr>
      <w:rFonts w:ascii="Arial" w:hAnsi="Arial"/>
      <w:lang w:val="en-GB" w:eastAsia="en-US"/>
    </w:rPr>
  </w:style>
  <w:style w:type="character" w:customStyle="1" w:styleId="Heading7Char">
    <w:name w:val="Heading 7 Char"/>
    <w:aliases w:val="L7 Char,Header 7 Char"/>
    <w:basedOn w:val="DefaultParagraphFont"/>
    <w:link w:val="Heading7"/>
    <w:qFormat/>
    <w:rsid w:val="003C123E"/>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3C123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C123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C123E"/>
    <w:rPr>
      <w:rFonts w:ascii="Arial" w:hAnsi="Arial"/>
      <w:sz w:val="28"/>
      <w:lang w:val="en-GB" w:eastAsia="en-US"/>
    </w:rPr>
  </w:style>
  <w:style w:type="character" w:customStyle="1" w:styleId="H6Char">
    <w:name w:val="H6 Char"/>
    <w:link w:val="H6"/>
    <w:qFormat/>
    <w:rsid w:val="003C123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C123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C123E"/>
    <w:rPr>
      <w:rFonts w:ascii="Arial" w:hAnsi="Arial"/>
      <w:b/>
      <w:i/>
      <w:noProof/>
      <w:sz w:val="18"/>
      <w:lang w:val="en-GB" w:eastAsia="en-US"/>
    </w:rPr>
  </w:style>
  <w:style w:type="character" w:customStyle="1" w:styleId="NOChar">
    <w:name w:val="NO Char"/>
    <w:link w:val="NO"/>
    <w:qFormat/>
    <w:rsid w:val="003C123E"/>
    <w:rPr>
      <w:rFonts w:ascii="Times New Roman" w:hAnsi="Times New Roman"/>
      <w:lang w:val="en-GB" w:eastAsia="en-US"/>
    </w:rPr>
  </w:style>
  <w:style w:type="character" w:customStyle="1" w:styleId="EXChar">
    <w:name w:val="EX Char"/>
    <w:link w:val="EX"/>
    <w:qFormat/>
    <w:rsid w:val="003C123E"/>
    <w:rPr>
      <w:rFonts w:ascii="Times New Roman" w:hAnsi="Times New Roman"/>
      <w:lang w:val="en-GB" w:eastAsia="en-US"/>
    </w:rPr>
  </w:style>
  <w:style w:type="character" w:customStyle="1" w:styleId="B2Char">
    <w:name w:val="B2 Char"/>
    <w:link w:val="B20"/>
    <w:qFormat/>
    <w:rsid w:val="003C123E"/>
    <w:rPr>
      <w:rFonts w:ascii="Times New Roman" w:hAnsi="Times New Roman"/>
      <w:lang w:val="en-GB" w:eastAsia="en-US"/>
    </w:rPr>
  </w:style>
  <w:style w:type="character" w:customStyle="1" w:styleId="B4Char">
    <w:name w:val="B4 Char"/>
    <w:link w:val="B4"/>
    <w:qFormat/>
    <w:rsid w:val="003C123E"/>
    <w:rPr>
      <w:rFonts w:ascii="Times New Roman" w:hAnsi="Times New Roman"/>
      <w:lang w:val="en-GB" w:eastAsia="en-US"/>
    </w:rPr>
  </w:style>
  <w:style w:type="paragraph" w:customStyle="1" w:styleId="TAJ">
    <w:name w:val="TAJ"/>
    <w:basedOn w:val="TH"/>
    <w:uiPriority w:val="99"/>
    <w:qFormat/>
    <w:rsid w:val="003C123E"/>
    <w:pPr>
      <w:overflowPunct w:val="0"/>
      <w:autoSpaceDE w:val="0"/>
      <w:autoSpaceDN w:val="0"/>
      <w:adjustRightInd w:val="0"/>
      <w:textAlignment w:val="baseline"/>
    </w:pPr>
  </w:style>
  <w:style w:type="paragraph" w:customStyle="1" w:styleId="Guidance">
    <w:name w:val="Guidance"/>
    <w:basedOn w:val="Normal"/>
    <w:uiPriority w:val="99"/>
    <w:qFormat/>
    <w:rsid w:val="003C123E"/>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3C12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C123E"/>
    <w:rPr>
      <w:rFonts w:ascii="Times New Roman" w:hAnsi="Times New Roman"/>
      <w:sz w:val="16"/>
      <w:lang w:val="en-GB" w:eastAsia="en-US"/>
    </w:rPr>
  </w:style>
  <w:style w:type="character" w:customStyle="1" w:styleId="ListChar">
    <w:name w:val="List Char"/>
    <w:link w:val="List"/>
    <w:qFormat/>
    <w:rsid w:val="003C123E"/>
    <w:rPr>
      <w:rFonts w:ascii="Times New Roman" w:hAnsi="Times New Roman"/>
      <w:lang w:val="en-GB" w:eastAsia="en-US"/>
    </w:rPr>
  </w:style>
  <w:style w:type="character" w:customStyle="1" w:styleId="ListBulletChar">
    <w:name w:val="List Bullet Char"/>
    <w:aliases w:val="UL Char"/>
    <w:link w:val="ListBullet"/>
    <w:qFormat/>
    <w:rsid w:val="003C123E"/>
    <w:rPr>
      <w:rFonts w:ascii="Times New Roman" w:hAnsi="Times New Roman"/>
      <w:lang w:val="en-GB" w:eastAsia="en-US"/>
    </w:rPr>
  </w:style>
  <w:style w:type="character" w:customStyle="1" w:styleId="ListBullet2Char">
    <w:name w:val="List Bullet 2 Char"/>
    <w:aliases w:val="lb2 Char"/>
    <w:link w:val="ListBullet2"/>
    <w:qFormat/>
    <w:rsid w:val="003C123E"/>
    <w:rPr>
      <w:rFonts w:ascii="Times New Roman" w:hAnsi="Times New Roman"/>
      <w:lang w:val="en-GB" w:eastAsia="en-US"/>
    </w:rPr>
  </w:style>
  <w:style w:type="character" w:customStyle="1" w:styleId="ListBullet3Char">
    <w:name w:val="List Bullet 3 Char"/>
    <w:link w:val="ListBullet3"/>
    <w:qFormat/>
    <w:rsid w:val="003C123E"/>
    <w:rPr>
      <w:rFonts w:ascii="Times New Roman" w:hAnsi="Times New Roman"/>
      <w:lang w:val="en-GB" w:eastAsia="en-US"/>
    </w:rPr>
  </w:style>
  <w:style w:type="character" w:customStyle="1" w:styleId="List2Char">
    <w:name w:val="List 2 Char"/>
    <w:link w:val="List2"/>
    <w:qFormat/>
    <w:rsid w:val="003C123E"/>
    <w:rPr>
      <w:rFonts w:ascii="Times New Roman" w:hAnsi="Times New Roman"/>
      <w:lang w:val="en-GB" w:eastAsia="en-US"/>
    </w:rPr>
  </w:style>
  <w:style w:type="paragraph" w:styleId="IndexHeading">
    <w:name w:val="index heading"/>
    <w:basedOn w:val="Normal"/>
    <w:next w:val="Normal"/>
    <w:uiPriority w:val="99"/>
    <w:qFormat/>
    <w:rsid w:val="003C123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C123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3C123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C123E"/>
    <w:rPr>
      <w:rFonts w:ascii="Times New Roman" w:eastAsia="MS Mincho" w:hAnsi="Times New Roman"/>
      <w:b/>
      <w:lang w:val="en-GB" w:eastAsia="en-US"/>
    </w:rPr>
  </w:style>
  <w:style w:type="paragraph" w:customStyle="1" w:styleId="tabletext">
    <w:name w:val="table text"/>
    <w:basedOn w:val="Normal"/>
    <w:next w:val="table"/>
    <w:uiPriority w:val="99"/>
    <w:qFormat/>
    <w:rsid w:val="003C123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C123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123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C123E"/>
    <w:rPr>
      <w:rFonts w:ascii="Times New Roman" w:eastAsia="MS Mincho" w:hAnsi="Times New Roman"/>
      <w:sz w:val="24"/>
      <w:lang w:val="en-GB" w:eastAsia="en-US"/>
    </w:rPr>
  </w:style>
  <w:style w:type="paragraph" w:customStyle="1" w:styleId="HE">
    <w:name w:val="HE"/>
    <w:basedOn w:val="Normal"/>
    <w:uiPriority w:val="99"/>
    <w:qFormat/>
    <w:rsid w:val="003C123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C123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C123E"/>
    <w:rPr>
      <w:rFonts w:ascii="Courier New" w:eastAsia="MS Mincho" w:hAnsi="Courier New"/>
      <w:lang w:val="en-GB" w:eastAsia="en-US"/>
    </w:rPr>
  </w:style>
  <w:style w:type="paragraph" w:customStyle="1" w:styleId="text">
    <w:name w:val="text"/>
    <w:basedOn w:val="Normal"/>
    <w:uiPriority w:val="99"/>
    <w:qFormat/>
    <w:rsid w:val="003C123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C123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C123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123E"/>
    <w:rPr>
      <w:rFonts w:ascii="Arial" w:eastAsia="MS Mincho" w:hAnsi="Arial"/>
      <w:lang w:val="en-GB" w:eastAsia="en-US"/>
    </w:rPr>
  </w:style>
  <w:style w:type="paragraph" w:customStyle="1" w:styleId="textintend1">
    <w:name w:val="text intend 1"/>
    <w:basedOn w:val="text"/>
    <w:uiPriority w:val="99"/>
    <w:qFormat/>
    <w:rsid w:val="003C123E"/>
    <w:pPr>
      <w:widowControl/>
      <w:tabs>
        <w:tab w:val="num" w:pos="992"/>
      </w:tabs>
      <w:spacing w:after="120"/>
      <w:ind w:left="992" w:hanging="425"/>
    </w:pPr>
    <w:rPr>
      <w:lang w:val="en-US"/>
    </w:rPr>
  </w:style>
  <w:style w:type="paragraph" w:customStyle="1" w:styleId="textintend2">
    <w:name w:val="text intend 2"/>
    <w:basedOn w:val="text"/>
    <w:uiPriority w:val="99"/>
    <w:qFormat/>
    <w:rsid w:val="003C123E"/>
    <w:pPr>
      <w:widowControl/>
      <w:tabs>
        <w:tab w:val="num" w:pos="1418"/>
      </w:tabs>
      <w:spacing w:after="120"/>
      <w:ind w:left="1418" w:hanging="426"/>
    </w:pPr>
    <w:rPr>
      <w:lang w:val="en-US"/>
    </w:rPr>
  </w:style>
  <w:style w:type="paragraph" w:customStyle="1" w:styleId="textintend3">
    <w:name w:val="text intend 3"/>
    <w:basedOn w:val="text"/>
    <w:uiPriority w:val="99"/>
    <w:qFormat/>
    <w:rsid w:val="003C123E"/>
    <w:pPr>
      <w:widowControl/>
      <w:tabs>
        <w:tab w:val="num" w:pos="1843"/>
      </w:tabs>
      <w:spacing w:after="120"/>
      <w:ind w:left="1843" w:hanging="425"/>
    </w:pPr>
    <w:rPr>
      <w:lang w:val="en-US"/>
    </w:rPr>
  </w:style>
  <w:style w:type="paragraph" w:customStyle="1" w:styleId="normalpuce">
    <w:name w:val="normal puce"/>
    <w:basedOn w:val="Normal"/>
    <w:uiPriority w:val="99"/>
    <w:qFormat/>
    <w:rsid w:val="003C123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C123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3C123E"/>
    <w:rPr>
      <w:rFonts w:ascii="Times New Roman" w:eastAsia="MS Mincho" w:hAnsi="Times New Roman"/>
      <w:i/>
      <w:sz w:val="22"/>
      <w:lang w:val="en-GB" w:eastAsia="en-US"/>
    </w:rPr>
  </w:style>
  <w:style w:type="character" w:styleId="PageNumber">
    <w:name w:val="page number"/>
    <w:basedOn w:val="DefaultParagraphFont"/>
    <w:qFormat/>
    <w:rsid w:val="003C123E"/>
  </w:style>
  <w:style w:type="character" w:customStyle="1" w:styleId="CommentTextChar">
    <w:name w:val="Comment Text Char"/>
    <w:basedOn w:val="DefaultParagraphFont"/>
    <w:link w:val="CommentText"/>
    <w:uiPriority w:val="99"/>
    <w:qFormat/>
    <w:rsid w:val="003C123E"/>
    <w:rPr>
      <w:rFonts w:ascii="Times New Roman" w:hAnsi="Times New Roman"/>
      <w:lang w:val="en-GB" w:eastAsia="en-US"/>
    </w:rPr>
  </w:style>
  <w:style w:type="paragraph" w:styleId="BodyText2">
    <w:name w:val="Body Text 2"/>
    <w:basedOn w:val="Normal"/>
    <w:link w:val="BodyText2Char"/>
    <w:uiPriority w:val="99"/>
    <w:qFormat/>
    <w:rsid w:val="003C123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C123E"/>
    <w:rPr>
      <w:rFonts w:ascii="Times New Roman" w:eastAsia="MS Mincho" w:hAnsi="Times New Roman"/>
      <w:sz w:val="24"/>
      <w:lang w:val="en-GB" w:eastAsia="en-US"/>
    </w:rPr>
  </w:style>
  <w:style w:type="paragraph" w:customStyle="1" w:styleId="para">
    <w:name w:val="para"/>
    <w:basedOn w:val="Normal"/>
    <w:uiPriority w:val="99"/>
    <w:qFormat/>
    <w:rsid w:val="003C123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C123E"/>
    <w:rPr>
      <w:noProof w:val="0"/>
      <w:vanish w:val="0"/>
      <w:color w:val="FF0000"/>
      <w:lang w:eastAsia="en-US"/>
    </w:rPr>
  </w:style>
  <w:style w:type="paragraph" w:customStyle="1" w:styleId="MTDisplayEquation">
    <w:name w:val="MTDisplayEquation"/>
    <w:basedOn w:val="Normal"/>
    <w:uiPriority w:val="99"/>
    <w:qFormat/>
    <w:rsid w:val="003C123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C123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C123E"/>
    <w:rPr>
      <w:rFonts w:ascii="Times New Roman" w:eastAsia="MS Mincho" w:hAnsi="Times New Roman"/>
      <w:lang w:val="en-GB" w:eastAsia="en-US"/>
    </w:rPr>
  </w:style>
  <w:style w:type="paragraph" w:customStyle="1" w:styleId="List1">
    <w:name w:val="List1"/>
    <w:basedOn w:val="Normal"/>
    <w:uiPriority w:val="99"/>
    <w:qFormat/>
    <w:rsid w:val="003C123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C123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C123E"/>
    <w:rPr>
      <w:rFonts w:ascii="Times New Roman" w:eastAsia="MS Mincho" w:hAnsi="Times New Roman"/>
      <w:b/>
      <w:i/>
      <w:lang w:val="en-GB" w:eastAsia="en-US"/>
    </w:rPr>
  </w:style>
  <w:style w:type="table" w:styleId="TableGrid">
    <w:name w:val="Table Grid"/>
    <w:aliases w:val="SGS Table Basic 1,TableGrid"/>
    <w:basedOn w:val="TableNormal"/>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3C123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3C123E"/>
    <w:rPr>
      <w:rFonts w:ascii="Tahoma" w:hAnsi="Tahoma" w:cs="Tahoma"/>
      <w:sz w:val="16"/>
      <w:szCs w:val="16"/>
      <w:lang w:val="en-GB" w:eastAsia="en-US"/>
    </w:rPr>
  </w:style>
  <w:style w:type="paragraph" w:customStyle="1" w:styleId="centered">
    <w:name w:val="centered"/>
    <w:basedOn w:val="Normal"/>
    <w:uiPriority w:val="99"/>
    <w:qFormat/>
    <w:rsid w:val="003C123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C123E"/>
    <w:rPr>
      <w:rFonts w:ascii="Bookman" w:hAnsi="Bookman"/>
      <w:position w:val="6"/>
      <w:sz w:val="18"/>
    </w:rPr>
  </w:style>
  <w:style w:type="paragraph" w:customStyle="1" w:styleId="References">
    <w:name w:val="References"/>
    <w:basedOn w:val="Normal"/>
    <w:uiPriority w:val="99"/>
    <w:qFormat/>
    <w:rsid w:val="003C123E"/>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3C123E"/>
    <w:rPr>
      <w:rFonts w:ascii="Times New Roman" w:hAnsi="Times New Roman"/>
      <w:b/>
      <w:bCs/>
      <w:lang w:val="en-GB" w:eastAsia="en-US"/>
    </w:rPr>
  </w:style>
  <w:style w:type="paragraph" w:customStyle="1" w:styleId="ZchnZchn">
    <w:name w:val="Zchn Zchn"/>
    <w:uiPriority w:val="99"/>
    <w:semiHidden/>
    <w:qFormat/>
    <w:rsid w:val="003C123E"/>
    <w:pPr>
      <w:keepNext/>
      <w:numPr>
        <w:numId w:val="4"/>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C123E"/>
    <w:rPr>
      <w:rFonts w:eastAsia="MS Mincho"/>
      <w:lang w:val="en-GB" w:eastAsia="en-US" w:bidi="ar-SA"/>
    </w:rPr>
  </w:style>
  <w:style w:type="character" w:customStyle="1" w:styleId="B1Char1">
    <w:name w:val="B1 Char1"/>
    <w:qFormat/>
    <w:rsid w:val="003C123E"/>
    <w:rPr>
      <w:rFonts w:eastAsia="MS Mincho"/>
      <w:lang w:val="en-GB" w:eastAsia="en-US" w:bidi="ar-SA"/>
    </w:rPr>
  </w:style>
  <w:style w:type="paragraph" w:customStyle="1" w:styleId="TableText0">
    <w:name w:val="TableText"/>
    <w:basedOn w:val="BodyTextIndent"/>
    <w:uiPriority w:val="99"/>
    <w:qFormat/>
    <w:rsid w:val="003C123E"/>
    <w:pPr>
      <w:keepNext/>
      <w:keepLines/>
      <w:spacing w:before="0" w:after="180"/>
      <w:ind w:left="0"/>
      <w:jc w:val="center"/>
    </w:pPr>
    <w:rPr>
      <w:i w:val="0"/>
      <w:snapToGrid w:val="0"/>
      <w:kern w:val="2"/>
      <w:sz w:val="20"/>
    </w:rPr>
  </w:style>
  <w:style w:type="character" w:customStyle="1" w:styleId="msoins0">
    <w:name w:val="msoins"/>
    <w:basedOn w:val="DefaultParagraphFont"/>
    <w:qFormat/>
    <w:rsid w:val="003C123E"/>
  </w:style>
  <w:style w:type="paragraph" w:customStyle="1" w:styleId="B1">
    <w:name w:val="B1+"/>
    <w:basedOn w:val="B10"/>
    <w:uiPriority w:val="99"/>
    <w:qFormat/>
    <w:rsid w:val="003C123E"/>
    <w:pPr>
      <w:numPr>
        <w:numId w:val="5"/>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C123E"/>
    <w:rPr>
      <w:rFonts w:ascii="Times New Roman" w:hAnsi="Times New Roman"/>
      <w:lang w:val="en-GB" w:eastAsia="en-US"/>
    </w:rPr>
  </w:style>
  <w:style w:type="paragraph" w:styleId="NormalWeb">
    <w:name w:val="Normal (Web)"/>
    <w:basedOn w:val="Normal"/>
    <w:uiPriority w:val="99"/>
    <w:unhideWhenUsed/>
    <w:qFormat/>
    <w:rsid w:val="003C123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C123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C123E"/>
    <w:rPr>
      <w:rFonts w:eastAsia="SimSun"/>
      <w:i/>
      <w:color w:val="0000FF"/>
      <w:lang w:val="en-GB" w:eastAsia="en-US"/>
    </w:rPr>
  </w:style>
  <w:style w:type="paragraph" w:customStyle="1" w:styleId="Bulletedo1">
    <w:name w:val="Bulleted o 1"/>
    <w:basedOn w:val="Normal"/>
    <w:uiPriority w:val="99"/>
    <w:qFormat/>
    <w:rsid w:val="003C123E"/>
    <w:pPr>
      <w:numPr>
        <w:numId w:val="6"/>
      </w:numPr>
      <w:tabs>
        <w:tab w:val="clear" w:pos="360"/>
        <w:tab w:val="num" w:pos="737"/>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3C123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3C123E"/>
    <w:rPr>
      <w:rFonts w:ascii="Arial" w:hAnsi="Arial"/>
      <w:sz w:val="18"/>
      <w:lang w:val="en-GB"/>
    </w:rPr>
  </w:style>
  <w:style w:type="character" w:customStyle="1" w:styleId="EQChar">
    <w:name w:val="EQ Char"/>
    <w:link w:val="EQ"/>
    <w:qFormat/>
    <w:locked/>
    <w:rsid w:val="003C123E"/>
    <w:rPr>
      <w:rFonts w:ascii="Times New Roman" w:hAnsi="Times New Roman"/>
      <w:noProof/>
      <w:lang w:val="en-GB" w:eastAsia="en-US"/>
    </w:rPr>
  </w:style>
  <w:style w:type="character" w:styleId="Strong">
    <w:name w:val="Strong"/>
    <w:aliases w:val="Level 2"/>
    <w:qFormat/>
    <w:rsid w:val="003C123E"/>
    <w:rPr>
      <w:b/>
      <w:bCs/>
    </w:rPr>
  </w:style>
  <w:style w:type="character" w:customStyle="1" w:styleId="TAL0">
    <w:name w:val="TAL (文字)"/>
    <w:qFormat/>
    <w:rsid w:val="003C123E"/>
    <w:rPr>
      <w:rFonts w:ascii="Arial" w:hAnsi="Arial"/>
      <w:sz w:val="18"/>
      <w:lang w:val="en-GB" w:eastAsia="ko-KR" w:bidi="ar-SA"/>
    </w:rPr>
  </w:style>
  <w:style w:type="character" w:customStyle="1" w:styleId="CharChar3">
    <w:name w:val="Char Char3"/>
    <w:qFormat/>
    <w:rsid w:val="003C12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123E"/>
    <w:rPr>
      <w:lang w:val="en-GB" w:eastAsia="en-US" w:bidi="ar-SA"/>
    </w:rPr>
  </w:style>
  <w:style w:type="character" w:customStyle="1" w:styleId="msoins00">
    <w:name w:val="msoins0"/>
    <w:qFormat/>
    <w:rsid w:val="003C12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12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123E"/>
    <w:rPr>
      <w:rFonts w:ascii="Arial" w:hAnsi="Arial"/>
      <w:sz w:val="24"/>
      <w:lang w:val="en-GB" w:eastAsia="en-US" w:bidi="ar-SA"/>
    </w:rPr>
  </w:style>
  <w:style w:type="paragraph" w:customStyle="1" w:styleId="no0">
    <w:name w:val="no"/>
    <w:basedOn w:val="Normal"/>
    <w:uiPriority w:val="99"/>
    <w:qFormat/>
    <w:rsid w:val="003C12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123E"/>
    <w:rPr>
      <w:sz w:val="24"/>
      <w:lang w:val="en-US" w:eastAsia="en-US"/>
    </w:rPr>
  </w:style>
  <w:style w:type="character" w:customStyle="1" w:styleId="EditorsNoteChar">
    <w:name w:val="Editor's Note Char"/>
    <w:aliases w:val="EN Char"/>
    <w:link w:val="EditorsNote"/>
    <w:qFormat/>
    <w:rsid w:val="003C123E"/>
    <w:rPr>
      <w:rFonts w:ascii="Times New Roman" w:hAnsi="Times New Roman"/>
      <w:color w:val="FF0000"/>
      <w:lang w:val="en-GB" w:eastAsia="en-US"/>
    </w:rPr>
  </w:style>
  <w:style w:type="paragraph" w:customStyle="1" w:styleId="IvDbodytext">
    <w:name w:val="IvD bodytext"/>
    <w:basedOn w:val="BodyText"/>
    <w:link w:val="IvDbodytextChar"/>
    <w:qFormat/>
    <w:rsid w:val="003C123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123E"/>
    <w:rPr>
      <w:rFonts w:ascii="Arial" w:eastAsia="Malgun Gothic" w:hAnsi="Arial"/>
      <w:spacing w:val="2"/>
      <w:lang w:val="en-GB" w:eastAsia="en-US"/>
    </w:rPr>
  </w:style>
  <w:style w:type="paragraph" w:customStyle="1" w:styleId="BL">
    <w:name w:val="BL"/>
    <w:basedOn w:val="Normal"/>
    <w:uiPriority w:val="99"/>
    <w:qFormat/>
    <w:rsid w:val="003C123E"/>
    <w:pPr>
      <w:numPr>
        <w:numId w:val="7"/>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PlaceholderText">
    <w:name w:val="Placeholder Text"/>
    <w:uiPriority w:val="99"/>
    <w:qFormat/>
    <w:rsid w:val="003C123E"/>
    <w:rPr>
      <w:color w:val="808080"/>
    </w:rPr>
  </w:style>
  <w:style w:type="character" w:customStyle="1" w:styleId="PLChar">
    <w:name w:val="PL Char"/>
    <w:link w:val="PL"/>
    <w:qFormat/>
    <w:rsid w:val="003C12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12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12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123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C123E"/>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12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123E"/>
    <w:rPr>
      <w:rFonts w:ascii="Times New Roman" w:eastAsia="SimSun" w:hAnsi="Times New Roman"/>
      <w:lang w:eastAsia="en-US"/>
    </w:rPr>
  </w:style>
  <w:style w:type="character" w:customStyle="1" w:styleId="CharChar31">
    <w:name w:val="Char Char31"/>
    <w:qFormat/>
    <w:rsid w:val="003C12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123E"/>
    <w:rPr>
      <w:rFonts w:ascii="Arial" w:hAnsi="Arial" w:cs="Times New Roman"/>
      <w:sz w:val="28"/>
      <w:szCs w:val="20"/>
      <w:lang w:val="en-GB" w:eastAsia="en-US"/>
    </w:rPr>
  </w:style>
  <w:style w:type="paragraph" w:customStyle="1" w:styleId="CharCharCharCharChar">
    <w:name w:val="Char Char Char Char Char"/>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C123E"/>
    <w:rPr>
      <w:lang w:val="en-GB" w:eastAsia="ja-JP" w:bidi="ar-SA"/>
    </w:rPr>
  </w:style>
  <w:style w:type="paragraph" w:customStyle="1" w:styleId="1Char">
    <w:name w:val="(文字) (文字)1 Char (文字) (文字)"/>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C12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C12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123E"/>
    <w:rPr>
      <w:rFonts w:ascii="Arial" w:hAnsi="Arial"/>
      <w:sz w:val="32"/>
      <w:lang w:val="en-GB" w:eastAsia="ja-JP" w:bidi="ar-SA"/>
    </w:rPr>
  </w:style>
  <w:style w:type="character" w:customStyle="1" w:styleId="CharChar4">
    <w:name w:val="Char Char4"/>
    <w:qFormat/>
    <w:rsid w:val="003C123E"/>
    <w:rPr>
      <w:rFonts w:ascii="Courier New" w:hAnsi="Courier New"/>
      <w:lang w:val="nb-NO" w:eastAsia="ja-JP" w:bidi="ar-SA"/>
    </w:rPr>
  </w:style>
  <w:style w:type="character" w:customStyle="1" w:styleId="AndreaLeonardi">
    <w:name w:val="Andrea Leonardi"/>
    <w:semiHidden/>
    <w:qFormat/>
    <w:rsid w:val="003C123E"/>
    <w:rPr>
      <w:rFonts w:ascii="Arial" w:hAnsi="Arial" w:cs="Arial"/>
      <w:color w:val="auto"/>
      <w:sz w:val="20"/>
      <w:szCs w:val="20"/>
    </w:rPr>
  </w:style>
  <w:style w:type="character" w:customStyle="1" w:styleId="NOCharChar">
    <w:name w:val="NO Char Char"/>
    <w:qFormat/>
    <w:rsid w:val="003C123E"/>
    <w:rPr>
      <w:lang w:val="en-GB" w:eastAsia="en-US" w:bidi="ar-SA"/>
    </w:rPr>
  </w:style>
  <w:style w:type="character" w:customStyle="1" w:styleId="NOZchn">
    <w:name w:val="NO Zchn"/>
    <w:qFormat/>
    <w:rsid w:val="003C123E"/>
    <w:rPr>
      <w:lang w:val="en-GB" w:eastAsia="en-US" w:bidi="ar-SA"/>
    </w:rPr>
  </w:style>
  <w:style w:type="character" w:customStyle="1" w:styleId="TACCar">
    <w:name w:val="TAC Car"/>
    <w:qFormat/>
    <w:rsid w:val="003C123E"/>
    <w:rPr>
      <w:rFonts w:ascii="Arial" w:hAnsi="Arial"/>
      <w:sz w:val="18"/>
      <w:lang w:val="en-GB" w:eastAsia="ja-JP" w:bidi="ar-SA"/>
    </w:rPr>
  </w:style>
  <w:style w:type="paragraph" w:customStyle="1" w:styleId="CharCharCharCharCharChar">
    <w:name w:val="Char Char Char Char Char Char"/>
    <w:uiPriority w:val="99"/>
    <w:semiHidden/>
    <w:qFormat/>
    <w:rsid w:val="003C12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C123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C123E"/>
    <w:rPr>
      <w:rFonts w:ascii="Arial" w:hAnsi="Arial" w:cs="Times New Roman"/>
      <w:sz w:val="20"/>
      <w:szCs w:val="20"/>
      <w:lang w:val="en-GB" w:eastAsia="en-US"/>
    </w:rPr>
  </w:style>
  <w:style w:type="paragraph" w:customStyle="1" w:styleId="CarCar">
    <w:name w:val="Car Car"/>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123E"/>
    <w:rPr>
      <w:rFonts w:ascii="Arial" w:hAnsi="Arial"/>
      <w:sz w:val="32"/>
      <w:lang w:val="en-GB" w:eastAsia="en-US" w:bidi="ar-SA"/>
    </w:rPr>
  </w:style>
  <w:style w:type="paragraph" w:customStyle="1" w:styleId="ZchnZchn1">
    <w:name w:val="Zchn Zchn1"/>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123E"/>
    <w:rPr>
      <w:rFonts w:ascii="Arial" w:hAnsi="Arial"/>
      <w:sz w:val="32"/>
      <w:lang w:val="en-GB" w:eastAsia="en-US" w:bidi="ar-SA"/>
    </w:rPr>
  </w:style>
  <w:style w:type="paragraph" w:customStyle="1" w:styleId="2">
    <w:name w:val="(文字) (文字)2"/>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123E"/>
    <w:rPr>
      <w:rFonts w:ascii="Arial" w:hAnsi="Arial"/>
      <w:sz w:val="32"/>
      <w:lang w:val="en-GB" w:eastAsia="en-US" w:bidi="ar-SA"/>
    </w:rPr>
  </w:style>
  <w:style w:type="paragraph" w:customStyle="1" w:styleId="3">
    <w:name w:val="(文字) (文字)3"/>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C123E"/>
    <w:rPr>
      <w:rFonts w:ascii="Arial" w:hAnsi="Arial" w:cs="Times New Roman"/>
      <w:sz w:val="20"/>
      <w:szCs w:val="20"/>
      <w:lang w:val="en-GB" w:eastAsia="en-US"/>
    </w:rPr>
  </w:style>
  <w:style w:type="paragraph" w:customStyle="1" w:styleId="1">
    <w:name w:val="(文字) (文字)1"/>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C123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C123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C123E"/>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3C123E"/>
    <w:pPr>
      <w:numPr>
        <w:numId w:val="8"/>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C123E"/>
    <w:rPr>
      <w:rFonts w:ascii="Tahoma" w:hAnsi="Tahoma" w:cs="Tahoma"/>
      <w:shd w:val="clear" w:color="auto" w:fill="000080"/>
      <w:lang w:val="en-GB" w:eastAsia="en-US"/>
    </w:rPr>
  </w:style>
  <w:style w:type="character" w:customStyle="1" w:styleId="ZchnZchn5">
    <w:name w:val="Zchn Zchn5"/>
    <w:qFormat/>
    <w:rsid w:val="003C123E"/>
    <w:rPr>
      <w:rFonts w:ascii="Courier New" w:eastAsia="Batang" w:hAnsi="Courier New"/>
      <w:lang w:val="nb-NO" w:eastAsia="en-US" w:bidi="ar-SA"/>
    </w:rPr>
  </w:style>
  <w:style w:type="character" w:customStyle="1" w:styleId="CharChar10">
    <w:name w:val="Char Char10"/>
    <w:qFormat/>
    <w:rsid w:val="003C123E"/>
    <w:rPr>
      <w:rFonts w:ascii="Times New Roman" w:hAnsi="Times New Roman"/>
      <w:lang w:val="en-GB" w:eastAsia="en-US"/>
    </w:rPr>
  </w:style>
  <w:style w:type="character" w:customStyle="1" w:styleId="CharChar9">
    <w:name w:val="Char Char9"/>
    <w:qFormat/>
    <w:rsid w:val="003C123E"/>
    <w:rPr>
      <w:rFonts w:ascii="Tahoma" w:hAnsi="Tahoma" w:cs="Tahoma"/>
      <w:sz w:val="16"/>
      <w:szCs w:val="16"/>
      <w:lang w:val="en-GB" w:eastAsia="en-US"/>
    </w:rPr>
  </w:style>
  <w:style w:type="character" w:customStyle="1" w:styleId="CharChar8">
    <w:name w:val="Char Char8"/>
    <w:qFormat/>
    <w:rsid w:val="003C123E"/>
    <w:rPr>
      <w:rFonts w:ascii="Times New Roman" w:hAnsi="Times New Roman"/>
      <w:b/>
      <w:bCs/>
      <w:lang w:val="en-GB" w:eastAsia="en-US"/>
    </w:rPr>
  </w:style>
  <w:style w:type="paragraph" w:customStyle="1" w:styleId="10">
    <w:name w:val="修订1"/>
    <w:hidden/>
    <w:uiPriority w:val="99"/>
    <w:semiHidden/>
    <w:qFormat/>
    <w:rsid w:val="003C123E"/>
    <w:rPr>
      <w:rFonts w:ascii="Times New Roman" w:eastAsia="Batang" w:hAnsi="Times New Roman"/>
      <w:lang w:val="en-GB" w:eastAsia="en-US"/>
    </w:rPr>
  </w:style>
  <w:style w:type="paragraph" w:styleId="EndnoteText">
    <w:name w:val="endnote text"/>
    <w:basedOn w:val="Normal"/>
    <w:link w:val="EndnoteTextChar"/>
    <w:uiPriority w:val="99"/>
    <w:qFormat/>
    <w:rsid w:val="003C123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3C123E"/>
    <w:rPr>
      <w:rFonts w:ascii="Times New Roman" w:hAnsi="Times New Roman"/>
      <w:lang w:val="en-GB" w:eastAsia="en-US"/>
    </w:rPr>
  </w:style>
  <w:style w:type="character" w:styleId="EndnoteReference">
    <w:name w:val="endnote reference"/>
    <w:qFormat/>
    <w:rsid w:val="003C123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123E"/>
    <w:rPr>
      <w:lang w:val="en-GB" w:eastAsia="ja-JP" w:bidi="ar-SA"/>
    </w:rPr>
  </w:style>
  <w:style w:type="paragraph" w:styleId="Title">
    <w:name w:val="Title"/>
    <w:aliases w:val="Section Header"/>
    <w:basedOn w:val="Normal"/>
    <w:next w:val="Normal"/>
    <w:link w:val="TitleChar"/>
    <w:uiPriority w:val="99"/>
    <w:qFormat/>
    <w:rsid w:val="003C12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C123E"/>
    <w:rPr>
      <w:rFonts w:ascii="Courier New" w:eastAsia="Malgun Gothic" w:hAnsi="Courier New"/>
      <w:lang w:val="nb-NO" w:eastAsia="en-US"/>
    </w:rPr>
  </w:style>
  <w:style w:type="paragraph" w:customStyle="1" w:styleId="FL">
    <w:name w:val="FL"/>
    <w:basedOn w:val="Normal"/>
    <w:uiPriority w:val="99"/>
    <w:qFormat/>
    <w:rsid w:val="003C123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123E"/>
    <w:rPr>
      <w:rFonts w:ascii="Arial" w:hAnsi="Arial"/>
      <w:sz w:val="22"/>
      <w:lang w:val="en-GB" w:eastAsia="ja-JP" w:bidi="ar-SA"/>
    </w:rPr>
  </w:style>
  <w:style w:type="paragraph" w:styleId="Date">
    <w:name w:val="Date"/>
    <w:basedOn w:val="Normal"/>
    <w:next w:val="Normal"/>
    <w:link w:val="DateChar"/>
    <w:uiPriority w:val="99"/>
    <w:qFormat/>
    <w:rsid w:val="003C12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3C123E"/>
    <w:rPr>
      <w:rFonts w:ascii="Times New Roman" w:eastAsia="Malgun Gothic" w:hAnsi="Times New Roman"/>
      <w:lang w:val="en-GB" w:eastAsia="en-US"/>
    </w:rPr>
  </w:style>
  <w:style w:type="paragraph" w:customStyle="1" w:styleId="AutoCorrect">
    <w:name w:val="AutoCorrect"/>
    <w:uiPriority w:val="99"/>
    <w:qFormat/>
    <w:rsid w:val="003C123E"/>
    <w:rPr>
      <w:rFonts w:ascii="Times New Roman" w:eastAsia="Malgun Gothic" w:hAnsi="Times New Roman"/>
      <w:sz w:val="24"/>
      <w:szCs w:val="24"/>
      <w:lang w:val="en-GB" w:eastAsia="ko-KR"/>
    </w:rPr>
  </w:style>
  <w:style w:type="paragraph" w:customStyle="1" w:styleId="-PAGE-">
    <w:name w:val="- PAGE -"/>
    <w:uiPriority w:val="99"/>
    <w:qFormat/>
    <w:rsid w:val="003C123E"/>
    <w:rPr>
      <w:rFonts w:ascii="Times New Roman" w:eastAsia="Malgun Gothic" w:hAnsi="Times New Roman"/>
      <w:sz w:val="24"/>
      <w:szCs w:val="24"/>
      <w:lang w:val="en-GB" w:eastAsia="ko-KR"/>
    </w:rPr>
  </w:style>
  <w:style w:type="paragraph" w:customStyle="1" w:styleId="PageXofY">
    <w:name w:val="Page X of Y"/>
    <w:uiPriority w:val="99"/>
    <w:qFormat/>
    <w:rsid w:val="003C123E"/>
    <w:rPr>
      <w:rFonts w:ascii="Times New Roman" w:eastAsia="Malgun Gothic" w:hAnsi="Times New Roman"/>
      <w:sz w:val="24"/>
      <w:szCs w:val="24"/>
      <w:lang w:val="en-GB" w:eastAsia="ko-KR"/>
    </w:rPr>
  </w:style>
  <w:style w:type="paragraph" w:customStyle="1" w:styleId="Createdby">
    <w:name w:val="Created by"/>
    <w:uiPriority w:val="99"/>
    <w:qFormat/>
    <w:rsid w:val="003C123E"/>
    <w:rPr>
      <w:rFonts w:ascii="Times New Roman" w:eastAsia="Malgun Gothic" w:hAnsi="Times New Roman"/>
      <w:sz w:val="24"/>
      <w:szCs w:val="24"/>
      <w:lang w:val="en-GB" w:eastAsia="ko-KR"/>
    </w:rPr>
  </w:style>
  <w:style w:type="paragraph" w:customStyle="1" w:styleId="Createdon">
    <w:name w:val="Created on"/>
    <w:uiPriority w:val="99"/>
    <w:qFormat/>
    <w:rsid w:val="003C123E"/>
    <w:rPr>
      <w:rFonts w:ascii="Times New Roman" w:eastAsia="Malgun Gothic" w:hAnsi="Times New Roman"/>
      <w:sz w:val="24"/>
      <w:szCs w:val="24"/>
      <w:lang w:val="en-GB" w:eastAsia="ko-KR"/>
    </w:rPr>
  </w:style>
  <w:style w:type="paragraph" w:customStyle="1" w:styleId="Lastprinted">
    <w:name w:val="Last printed"/>
    <w:uiPriority w:val="99"/>
    <w:qFormat/>
    <w:rsid w:val="003C123E"/>
    <w:rPr>
      <w:rFonts w:ascii="Times New Roman" w:eastAsia="Malgun Gothic" w:hAnsi="Times New Roman"/>
      <w:sz w:val="24"/>
      <w:szCs w:val="24"/>
      <w:lang w:val="en-GB" w:eastAsia="ko-KR"/>
    </w:rPr>
  </w:style>
  <w:style w:type="paragraph" w:customStyle="1" w:styleId="Lastsavedby">
    <w:name w:val="Last saved by"/>
    <w:uiPriority w:val="99"/>
    <w:qFormat/>
    <w:rsid w:val="003C123E"/>
    <w:rPr>
      <w:rFonts w:ascii="Times New Roman" w:eastAsia="Malgun Gothic" w:hAnsi="Times New Roman"/>
      <w:sz w:val="24"/>
      <w:szCs w:val="24"/>
      <w:lang w:val="en-GB" w:eastAsia="ko-KR"/>
    </w:rPr>
  </w:style>
  <w:style w:type="paragraph" w:customStyle="1" w:styleId="Filename">
    <w:name w:val="Filename"/>
    <w:uiPriority w:val="99"/>
    <w:qFormat/>
    <w:rsid w:val="003C123E"/>
    <w:rPr>
      <w:rFonts w:ascii="Times New Roman" w:eastAsia="Malgun Gothic" w:hAnsi="Times New Roman"/>
      <w:sz w:val="24"/>
      <w:szCs w:val="24"/>
      <w:lang w:val="en-GB" w:eastAsia="ko-KR"/>
    </w:rPr>
  </w:style>
  <w:style w:type="paragraph" w:customStyle="1" w:styleId="Filenameandpath">
    <w:name w:val="Filename and path"/>
    <w:uiPriority w:val="99"/>
    <w:qFormat/>
    <w:rsid w:val="003C123E"/>
    <w:rPr>
      <w:rFonts w:ascii="Times New Roman" w:eastAsia="Malgun Gothic" w:hAnsi="Times New Roman"/>
      <w:sz w:val="24"/>
      <w:szCs w:val="24"/>
      <w:lang w:val="en-GB" w:eastAsia="ko-KR"/>
    </w:rPr>
  </w:style>
  <w:style w:type="paragraph" w:customStyle="1" w:styleId="AuthorPageDate">
    <w:name w:val="Author  Page #  Date"/>
    <w:uiPriority w:val="99"/>
    <w:qFormat/>
    <w:rsid w:val="003C123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123E"/>
    <w:rPr>
      <w:rFonts w:ascii="Times New Roman" w:eastAsia="Malgun Gothic" w:hAnsi="Times New Roman"/>
      <w:sz w:val="24"/>
      <w:szCs w:val="24"/>
      <w:lang w:val="en-GB" w:eastAsia="ko-KR"/>
    </w:rPr>
  </w:style>
  <w:style w:type="paragraph" w:customStyle="1" w:styleId="INDENT1">
    <w:name w:val="INDENT1"/>
    <w:basedOn w:val="Normal"/>
    <w:uiPriority w:val="99"/>
    <w:qFormat/>
    <w:rsid w:val="003C123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C123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C123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C12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C123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C12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C123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C123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C123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3C123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C123E"/>
    <w:pPr>
      <w:overflowPunct w:val="0"/>
      <w:autoSpaceDE w:val="0"/>
      <w:autoSpaceDN w:val="0"/>
      <w:adjustRightInd w:val="0"/>
      <w:textAlignment w:val="baseline"/>
    </w:pPr>
    <w:rPr>
      <w:lang w:eastAsia="ja-JP"/>
    </w:rPr>
  </w:style>
  <w:style w:type="paragraph" w:customStyle="1" w:styleId="TaOC">
    <w:name w:val="TaOC"/>
    <w:basedOn w:val="TAC"/>
    <w:qFormat/>
    <w:rsid w:val="003C123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C12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C123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3C123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C123E"/>
    <w:rPr>
      <w:rFonts w:ascii="Arial" w:hAnsi="Arial"/>
      <w:lang w:val="en-GB" w:eastAsia="en-US" w:bidi="ar-SA"/>
    </w:rPr>
  </w:style>
  <w:style w:type="table" w:customStyle="1" w:styleId="Tabellengitternetz1">
    <w:name w:val="Tabellengitternetz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C123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C123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C123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C123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3C123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C123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3C123E"/>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3C123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C123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C123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C123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C123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C123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C12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12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C12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C123E"/>
    <w:pPr>
      <w:tabs>
        <w:tab w:val="left" w:pos="360"/>
      </w:tabs>
      <w:ind w:left="360" w:hanging="360"/>
    </w:pPr>
  </w:style>
  <w:style w:type="paragraph" w:customStyle="1" w:styleId="Para1">
    <w:name w:val="Para1"/>
    <w:basedOn w:val="Normal"/>
    <w:uiPriority w:val="99"/>
    <w:qFormat/>
    <w:rsid w:val="003C123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C123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C123E"/>
    <w:pPr>
      <w:keepNext/>
      <w:keepLines/>
      <w:spacing w:after="60"/>
      <w:ind w:left="210"/>
      <w:jc w:val="center"/>
    </w:pPr>
    <w:rPr>
      <w:b/>
      <w:sz w:val="20"/>
    </w:rPr>
  </w:style>
  <w:style w:type="paragraph" w:customStyle="1" w:styleId="13">
    <w:name w:val="図表目次1"/>
    <w:basedOn w:val="Normal"/>
    <w:next w:val="Normal"/>
    <w:uiPriority w:val="99"/>
    <w:qFormat/>
    <w:rsid w:val="003C123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C123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C123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C12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12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C123E"/>
    <w:pPr>
      <w:spacing w:before="120"/>
      <w:outlineLvl w:val="2"/>
    </w:pPr>
    <w:rPr>
      <w:sz w:val="28"/>
    </w:rPr>
  </w:style>
  <w:style w:type="paragraph" w:customStyle="1" w:styleId="Heading2Head2A2">
    <w:name w:val="Heading 2.Head2A.2"/>
    <w:basedOn w:val="Heading1"/>
    <w:next w:val="Normal"/>
    <w:uiPriority w:val="99"/>
    <w:qFormat/>
    <w:rsid w:val="003C123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C123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C123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C123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C123E"/>
    <w:pPr>
      <w:ind w:left="283" w:hanging="283"/>
    </w:pPr>
    <w:rPr>
      <w:sz w:val="20"/>
      <w:lang w:eastAsia="de-DE"/>
    </w:rPr>
  </w:style>
  <w:style w:type="paragraph" w:customStyle="1" w:styleId="11BodyText">
    <w:name w:val="11 BodyText"/>
    <w:aliases w:val="Block_Text,np,b"/>
    <w:basedOn w:val="Normal"/>
    <w:uiPriority w:val="99"/>
    <w:qFormat/>
    <w:rsid w:val="003C123E"/>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C123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C123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3C123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C123E"/>
    <w:rPr>
      <w:rFonts w:ascii="Arial" w:eastAsia="Malgun Gothic" w:hAnsi="Arial"/>
      <w:kern w:val="2"/>
      <w:sz w:val="18"/>
      <w:lang w:val="en-GB" w:eastAsia="en-US"/>
    </w:rPr>
  </w:style>
  <w:style w:type="character" w:customStyle="1" w:styleId="CharChar29">
    <w:name w:val="Char Char29"/>
    <w:qFormat/>
    <w:rsid w:val="003C123E"/>
    <w:rPr>
      <w:rFonts w:ascii="Arial" w:hAnsi="Arial"/>
      <w:sz w:val="36"/>
      <w:lang w:val="en-GB" w:eastAsia="en-US" w:bidi="ar-SA"/>
    </w:rPr>
  </w:style>
  <w:style w:type="character" w:customStyle="1" w:styleId="CharChar28">
    <w:name w:val="Char Char28"/>
    <w:qFormat/>
    <w:rsid w:val="003C12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12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C123E"/>
    <w:rPr>
      <w:rFonts w:ascii="Arial" w:hAnsi="Arial"/>
      <w:sz w:val="22"/>
      <w:lang w:val="en-GB" w:eastAsia="en-GB" w:bidi="ar-SA"/>
    </w:rPr>
  </w:style>
  <w:style w:type="paragraph" w:customStyle="1" w:styleId="Default">
    <w:name w:val="Default"/>
    <w:uiPriority w:val="99"/>
    <w:qFormat/>
    <w:rsid w:val="003C12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123E"/>
    <w:rPr>
      <w:rFonts w:ascii="Times New Roman" w:hAnsi="Times New Roman"/>
      <w:lang w:val="en-GB"/>
    </w:rPr>
  </w:style>
  <w:style w:type="character" w:styleId="HTMLAcronym">
    <w:name w:val="HTML Acronym"/>
    <w:uiPriority w:val="99"/>
    <w:unhideWhenUsed/>
    <w:qFormat/>
    <w:rsid w:val="003C123E"/>
  </w:style>
  <w:style w:type="table" w:customStyle="1" w:styleId="TableGrid4">
    <w:name w:val="Table Grid4"/>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C123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123E"/>
    <w:rPr>
      <w:rFonts w:ascii="Arial" w:eastAsia="MS Mincho" w:hAnsi="Arial" w:cs="Arial"/>
      <w:sz w:val="24"/>
      <w:szCs w:val="24"/>
      <w:lang w:val="en-US" w:eastAsia="en-US"/>
    </w:rPr>
  </w:style>
  <w:style w:type="table" w:customStyle="1" w:styleId="14">
    <w:name w:val="表格格線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123E"/>
  </w:style>
  <w:style w:type="paragraph" w:customStyle="1" w:styleId="H53GPP">
    <w:name w:val="H5 3GPP"/>
    <w:basedOn w:val="Normal"/>
    <w:link w:val="H53GPPChar"/>
    <w:qFormat/>
    <w:rsid w:val="003C123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3C123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C123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3C123E"/>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C123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3C123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C123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C123E"/>
    <w:rPr>
      <w:rFonts w:ascii="Times New Roman" w:eastAsia="Batang" w:hAnsi="Times New Roman"/>
      <w:lang w:val="en-GB" w:eastAsia="en-US"/>
    </w:rPr>
  </w:style>
  <w:style w:type="table" w:customStyle="1" w:styleId="TableGrid6">
    <w:name w:val="Table Grid6"/>
    <w:basedOn w:val="TableNormal"/>
    <w:next w:val="TableGrid"/>
    <w:uiPriority w:val="39"/>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C123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3C123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123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123E"/>
    <w:rPr>
      <w:rFonts w:ascii="Arial" w:hAnsi="Arial"/>
      <w:sz w:val="28"/>
      <w:lang w:val="en-GB" w:eastAsia="ko-KR" w:bidi="ar-SA"/>
    </w:rPr>
  </w:style>
  <w:style w:type="character" w:customStyle="1" w:styleId="CharChar32">
    <w:name w:val="Char Char32"/>
    <w:semiHidden/>
    <w:qFormat/>
    <w:rsid w:val="003C123E"/>
    <w:rPr>
      <w:rFonts w:ascii="Arial" w:hAnsi="Arial"/>
      <w:sz w:val="28"/>
      <w:lang w:val="en-GB" w:eastAsia="ko-KR" w:bidi="ar-SA"/>
    </w:rPr>
  </w:style>
  <w:style w:type="table" w:customStyle="1" w:styleId="TableGrid7">
    <w:name w:val="Table Grid7"/>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C12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3C123E"/>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3C123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3C123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C123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3C123E"/>
    <w:rPr>
      <w:rFonts w:ascii="Times New Roman" w:hAnsi="Times New Roman"/>
      <w:i/>
      <w:iCs/>
      <w:color w:val="4F81BD" w:themeColor="accent1"/>
      <w:lang w:val="en-GB" w:eastAsia="en-US"/>
    </w:rPr>
  </w:style>
  <w:style w:type="table" w:customStyle="1" w:styleId="22">
    <w:name w:val="网格型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C123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3C12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C123E"/>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C123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C123E"/>
    <w:rPr>
      <w:smallCaps/>
      <w:color w:val="C0504D"/>
      <w:u w:val="single"/>
    </w:rPr>
  </w:style>
  <w:style w:type="paragraph" w:customStyle="1" w:styleId="36">
    <w:name w:val="修订3"/>
    <w:uiPriority w:val="99"/>
    <w:semiHidden/>
    <w:qFormat/>
    <w:rsid w:val="003C123E"/>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C123E"/>
    <w:rPr>
      <w:rFonts w:ascii="Times New Roman" w:eastAsia="MS Mincho" w:hAnsi="Times New Roman"/>
      <w:lang w:val="en-US" w:eastAsia="en-US"/>
    </w:rPr>
  </w:style>
  <w:style w:type="paragraph" w:customStyle="1" w:styleId="Doc-text2">
    <w:name w:val="Doc-text2"/>
    <w:basedOn w:val="Normal"/>
    <w:link w:val="Doc-text2Char"/>
    <w:qFormat/>
    <w:rsid w:val="003C123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123E"/>
    <w:rPr>
      <w:rFonts w:ascii="Arial" w:eastAsia="MS Mincho" w:hAnsi="Arial" w:cs="Arial"/>
      <w:lang w:val="en-GB" w:eastAsia="ja-JP"/>
    </w:rPr>
  </w:style>
  <w:style w:type="paragraph" w:customStyle="1" w:styleId="115">
    <w:name w:val="1.1"/>
    <w:basedOn w:val="Heading3"/>
    <w:link w:val="11Char"/>
    <w:qFormat/>
    <w:rsid w:val="003C123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C123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123E"/>
    <w:rPr>
      <w:rFonts w:ascii="Intel Clear" w:eastAsiaTheme="majorEastAsia" w:hAnsi="Intel Clear" w:cs="Intel Clear"/>
      <w:sz w:val="28"/>
      <w:lang w:val="en-GB" w:eastAsia="en-GB"/>
    </w:rPr>
  </w:style>
  <w:style w:type="character" w:customStyle="1" w:styleId="18">
    <w:name w:val="明显强调1"/>
    <w:uiPriority w:val="21"/>
    <w:qFormat/>
    <w:rsid w:val="003C123E"/>
    <w:rPr>
      <w:b/>
      <w:bCs/>
      <w:i/>
      <w:iCs/>
      <w:color w:val="4F81BD"/>
    </w:rPr>
  </w:style>
  <w:style w:type="paragraph" w:customStyle="1" w:styleId="MediumGrid21">
    <w:name w:val="Medium Grid 21"/>
    <w:uiPriority w:val="1"/>
    <w:qFormat/>
    <w:rsid w:val="003C12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C123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C123E"/>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3C123E"/>
    <w:rPr>
      <w:rFonts w:ascii="Times New Roman" w:hAnsi="Times New Roman" w:cs="Times New Roman" w:hint="default"/>
      <w:i/>
      <w:iCs/>
    </w:rPr>
  </w:style>
  <w:style w:type="character" w:styleId="IntenseEmphasis">
    <w:name w:val="Intense Emphasis"/>
    <w:uiPriority w:val="21"/>
    <w:qFormat/>
    <w:rsid w:val="003C123E"/>
    <w:rPr>
      <w:b/>
      <w:bCs w:val="0"/>
      <w:i/>
      <w:iCs w:val="0"/>
      <w:color w:val="4F81BD"/>
    </w:rPr>
  </w:style>
  <w:style w:type="character" w:styleId="IntenseReference">
    <w:name w:val="Intense Reference"/>
    <w:qFormat/>
    <w:rsid w:val="003C123E"/>
    <w:rPr>
      <w:b/>
      <w:bCs w:val="0"/>
      <w:smallCaps/>
      <w:color w:val="C0504D"/>
      <w:spacing w:val="5"/>
      <w:u w:val="single"/>
    </w:rPr>
  </w:style>
  <w:style w:type="paragraph" w:customStyle="1" w:styleId="Header-3gppTdoc">
    <w:name w:val="Header-3gpp Tdoc"/>
    <w:basedOn w:val="Header"/>
    <w:link w:val="Header-3gppTdocChar"/>
    <w:qFormat/>
    <w:rsid w:val="003C123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C123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C123E"/>
    <w:rPr>
      <w:rFonts w:ascii="Times New Roman" w:hAnsi="Times New Roman"/>
      <w:i/>
      <w:iCs/>
      <w:color w:val="4F81BD" w:themeColor="accent1"/>
      <w:lang w:val="en-GB" w:eastAsia="en-US"/>
    </w:rPr>
  </w:style>
  <w:style w:type="table" w:customStyle="1" w:styleId="5">
    <w:name w:val="网格型5"/>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C123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C123E"/>
    <w:rPr>
      <w:color w:val="605E5C"/>
      <w:shd w:val="clear" w:color="auto" w:fill="E1DFDD"/>
    </w:rPr>
  </w:style>
  <w:style w:type="paragraph" w:customStyle="1" w:styleId="a1">
    <w:name w:val="吹き出し"/>
    <w:basedOn w:val="Normal"/>
    <w:uiPriority w:val="99"/>
    <w:qFormat/>
    <w:rsid w:val="003C123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C123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3C123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3C123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C123E"/>
    <w:rPr>
      <w:rFonts w:ascii="Times New Roman" w:hAnsi="Times New Roman"/>
      <w:lang w:val="en-GB" w:eastAsia="en-US"/>
    </w:rPr>
  </w:style>
  <w:style w:type="character" w:customStyle="1" w:styleId="UnresolvedMention1">
    <w:name w:val="Unresolved Mention1"/>
    <w:uiPriority w:val="99"/>
    <w:unhideWhenUsed/>
    <w:qFormat/>
    <w:rsid w:val="003C123E"/>
    <w:rPr>
      <w:color w:val="808080"/>
      <w:shd w:val="clear" w:color="auto" w:fill="E6E6E6"/>
    </w:rPr>
  </w:style>
  <w:style w:type="paragraph" w:customStyle="1" w:styleId="B2">
    <w:name w:val="B2+"/>
    <w:basedOn w:val="B20"/>
    <w:uiPriority w:val="99"/>
    <w:qFormat/>
    <w:rsid w:val="003C123E"/>
    <w:pPr>
      <w:numPr>
        <w:numId w:val="11"/>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3C123E"/>
    <w:pPr>
      <w:numPr>
        <w:numId w:val="12"/>
      </w:numPr>
      <w:tabs>
        <w:tab w:val="clear" w:pos="1644"/>
        <w:tab w:val="left" w:pos="1134"/>
      </w:tabs>
      <w:overflowPunct w:val="0"/>
      <w:autoSpaceDE w:val="0"/>
      <w:autoSpaceDN w:val="0"/>
      <w:adjustRightInd w:val="0"/>
      <w:ind w:left="360" w:hanging="360"/>
      <w:textAlignment w:val="baseline"/>
    </w:pPr>
  </w:style>
  <w:style w:type="paragraph" w:customStyle="1" w:styleId="BN">
    <w:name w:val="BN"/>
    <w:basedOn w:val="Normal"/>
    <w:uiPriority w:val="99"/>
    <w:qFormat/>
    <w:rsid w:val="003C123E"/>
    <w:pPr>
      <w:numPr>
        <w:numId w:val="13"/>
      </w:numPr>
      <w:tabs>
        <w:tab w:val="clear" w:pos="737"/>
        <w:tab w:val="num" w:pos="1191"/>
      </w:tabs>
      <w:overflowPunct w:val="0"/>
      <w:autoSpaceDE w:val="0"/>
      <w:autoSpaceDN w:val="0"/>
      <w:adjustRightInd w:val="0"/>
      <w:ind w:left="1191" w:hanging="454"/>
      <w:textAlignment w:val="baseline"/>
    </w:pPr>
  </w:style>
  <w:style w:type="paragraph" w:customStyle="1" w:styleId="TB1">
    <w:name w:val="TB1"/>
    <w:basedOn w:val="Normal"/>
    <w:uiPriority w:val="99"/>
    <w:qFormat/>
    <w:rsid w:val="003C123E"/>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3C123E"/>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3C123E"/>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C12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123E"/>
    <w:rPr>
      <w:rFonts w:ascii="Times New Roman" w:eastAsia="Batang" w:hAnsi="Times New Roman"/>
      <w:lang w:val="en-GB" w:eastAsia="en-US"/>
    </w:rPr>
  </w:style>
  <w:style w:type="table" w:customStyle="1" w:styleId="TableGrid10">
    <w:name w:val="Table Grid10"/>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123E"/>
    <w:rPr>
      <w:rFonts w:ascii="Times New Roman" w:eastAsia="Batang" w:hAnsi="Times New Roman"/>
      <w:lang w:val="en-GB" w:eastAsia="en-US"/>
    </w:rPr>
  </w:style>
  <w:style w:type="table" w:customStyle="1" w:styleId="TableGrid19">
    <w:name w:val="Table Grid19"/>
    <w:basedOn w:val="TableNormal"/>
    <w:uiPriority w:val="39"/>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C12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C12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C12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2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12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C12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C12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C12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2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12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C123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3C123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3C123E"/>
    <w:rPr>
      <w:rFonts w:ascii="Cambria" w:hAnsi="Cambria" w:cs="Times New Roman" w:hint="default"/>
      <w:b/>
      <w:bCs/>
      <w:kern w:val="28"/>
      <w:sz w:val="32"/>
      <w:szCs w:val="32"/>
      <w:lang w:val="en-GB" w:eastAsia="en-US"/>
    </w:rPr>
  </w:style>
  <w:style w:type="character" w:customStyle="1" w:styleId="1c">
    <w:name w:val="副標題 字元1"/>
    <w:qFormat/>
    <w:rsid w:val="003C123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C123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C12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C12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123E"/>
    <w:rPr>
      <w:rFonts w:ascii="Arial" w:hAnsi="Arial"/>
      <w:sz w:val="28"/>
      <w:lang w:val="en-GB" w:eastAsia="ko-KR" w:bidi="ar-SA"/>
    </w:rPr>
  </w:style>
  <w:style w:type="character" w:customStyle="1" w:styleId="26">
    <w:name w:val="副標題 字元2"/>
    <w:basedOn w:val="DefaultParagraphFont"/>
    <w:rsid w:val="003C123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C123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C12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C123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C12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C123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C12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C12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C123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C123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C123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C123E"/>
    <w:rPr>
      <w:rFonts w:ascii="Times New Roman" w:eastAsia="SimSun" w:hAnsi="Times New Roman"/>
      <w:lang w:val="en-GB" w:eastAsia="en-US"/>
    </w:rPr>
  </w:style>
  <w:style w:type="character" w:customStyle="1" w:styleId="IntenseQuoteChar2">
    <w:name w:val="Intense Quote Char2"/>
    <w:basedOn w:val="DefaultParagraphFont"/>
    <w:uiPriority w:val="30"/>
    <w:rsid w:val="003C123E"/>
    <w:rPr>
      <w:rFonts w:ascii="Times New Roman" w:hAnsi="Times New Roman"/>
      <w:i/>
      <w:iCs/>
      <w:color w:val="4F81BD" w:themeColor="accent1"/>
      <w:lang w:val="en-GB" w:eastAsia="en-US"/>
    </w:rPr>
  </w:style>
  <w:style w:type="table" w:customStyle="1" w:styleId="TableGrid30">
    <w:name w:val="Table Grid30"/>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C12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C12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C12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C12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C12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C123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C12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C12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C12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C12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C12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C12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C12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C12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C12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C12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C12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C12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C123E"/>
    <w:rPr>
      <w:color w:val="605E5C"/>
      <w:shd w:val="clear" w:color="auto" w:fill="E1DFDD"/>
    </w:rPr>
  </w:style>
  <w:style w:type="character" w:customStyle="1" w:styleId="eop">
    <w:name w:val="eop"/>
    <w:basedOn w:val="DefaultParagraphFont"/>
    <w:qFormat/>
    <w:rsid w:val="003C123E"/>
  </w:style>
  <w:style w:type="character" w:customStyle="1" w:styleId="normaltextrun">
    <w:name w:val="normaltextrun"/>
    <w:basedOn w:val="DefaultParagraphFont"/>
    <w:qFormat/>
    <w:rsid w:val="003C123E"/>
  </w:style>
  <w:style w:type="paragraph" w:customStyle="1" w:styleId="IntenseQuote2">
    <w:name w:val="Intense Quote2"/>
    <w:basedOn w:val="Normal"/>
    <w:next w:val="Normal"/>
    <w:uiPriority w:val="30"/>
    <w:qFormat/>
    <w:rsid w:val="003C123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C123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C12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C12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C12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C12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C12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C12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C12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C123E"/>
  </w:style>
  <w:style w:type="numbering" w:customStyle="1" w:styleId="1f1">
    <w:name w:val="リストなし1"/>
    <w:next w:val="NoList"/>
    <w:uiPriority w:val="99"/>
    <w:semiHidden/>
    <w:unhideWhenUsed/>
    <w:rsid w:val="003C123E"/>
  </w:style>
  <w:style w:type="numbering" w:customStyle="1" w:styleId="1f2">
    <w:name w:val="无列表1"/>
    <w:next w:val="NoList"/>
    <w:semiHidden/>
    <w:rsid w:val="003C123E"/>
  </w:style>
  <w:style w:type="numbering" w:customStyle="1" w:styleId="NoList2">
    <w:name w:val="No List2"/>
    <w:next w:val="NoList"/>
    <w:semiHidden/>
    <w:rsid w:val="003C123E"/>
  </w:style>
  <w:style w:type="numbering" w:customStyle="1" w:styleId="NoList3">
    <w:name w:val="No List3"/>
    <w:next w:val="NoList"/>
    <w:uiPriority w:val="99"/>
    <w:semiHidden/>
    <w:rsid w:val="003C123E"/>
  </w:style>
  <w:style w:type="numbering" w:customStyle="1" w:styleId="NoList11">
    <w:name w:val="No List11"/>
    <w:next w:val="NoList"/>
    <w:uiPriority w:val="99"/>
    <w:semiHidden/>
    <w:unhideWhenUsed/>
    <w:rsid w:val="003C123E"/>
  </w:style>
  <w:style w:type="numbering" w:customStyle="1" w:styleId="1f3">
    <w:name w:val="無清單1"/>
    <w:next w:val="NoList"/>
    <w:uiPriority w:val="99"/>
    <w:semiHidden/>
    <w:unhideWhenUsed/>
    <w:rsid w:val="003C123E"/>
  </w:style>
  <w:style w:type="numbering" w:customStyle="1" w:styleId="11a">
    <w:name w:val="無清單11"/>
    <w:next w:val="NoList"/>
    <w:uiPriority w:val="99"/>
    <w:semiHidden/>
    <w:unhideWhenUsed/>
    <w:rsid w:val="003C123E"/>
  </w:style>
  <w:style w:type="numbering" w:customStyle="1" w:styleId="NoList111">
    <w:name w:val="No List111"/>
    <w:next w:val="NoList"/>
    <w:uiPriority w:val="99"/>
    <w:semiHidden/>
    <w:unhideWhenUsed/>
    <w:rsid w:val="003C123E"/>
  </w:style>
  <w:style w:type="numbering" w:customStyle="1" w:styleId="11b">
    <w:name w:val="无列表11"/>
    <w:next w:val="NoList"/>
    <w:semiHidden/>
    <w:rsid w:val="003C123E"/>
  </w:style>
  <w:style w:type="numbering" w:customStyle="1" w:styleId="28">
    <w:name w:val="无列表2"/>
    <w:next w:val="NoList"/>
    <w:uiPriority w:val="99"/>
    <w:semiHidden/>
    <w:unhideWhenUsed/>
    <w:rsid w:val="003C123E"/>
  </w:style>
  <w:style w:type="numbering" w:customStyle="1" w:styleId="NoList12">
    <w:name w:val="No List12"/>
    <w:next w:val="NoList"/>
    <w:uiPriority w:val="99"/>
    <w:semiHidden/>
    <w:unhideWhenUsed/>
    <w:rsid w:val="003C123E"/>
  </w:style>
  <w:style w:type="numbering" w:customStyle="1" w:styleId="11c">
    <w:name w:val="リストなし11"/>
    <w:next w:val="NoList"/>
    <w:uiPriority w:val="99"/>
    <w:semiHidden/>
    <w:unhideWhenUsed/>
    <w:rsid w:val="003C123E"/>
  </w:style>
  <w:style w:type="numbering" w:customStyle="1" w:styleId="12a">
    <w:name w:val="无列表12"/>
    <w:next w:val="NoList"/>
    <w:semiHidden/>
    <w:rsid w:val="003C123E"/>
  </w:style>
  <w:style w:type="numbering" w:customStyle="1" w:styleId="NoList21">
    <w:name w:val="No List21"/>
    <w:next w:val="NoList"/>
    <w:semiHidden/>
    <w:rsid w:val="003C123E"/>
  </w:style>
  <w:style w:type="numbering" w:customStyle="1" w:styleId="NoList31">
    <w:name w:val="No List31"/>
    <w:next w:val="NoList"/>
    <w:uiPriority w:val="99"/>
    <w:semiHidden/>
    <w:rsid w:val="003C123E"/>
  </w:style>
  <w:style w:type="numbering" w:customStyle="1" w:styleId="12b">
    <w:name w:val="無清單12"/>
    <w:next w:val="NoList"/>
    <w:uiPriority w:val="99"/>
    <w:semiHidden/>
    <w:unhideWhenUsed/>
    <w:rsid w:val="003C123E"/>
  </w:style>
  <w:style w:type="numbering" w:customStyle="1" w:styleId="1119">
    <w:name w:val="無清單111"/>
    <w:next w:val="NoList"/>
    <w:uiPriority w:val="99"/>
    <w:semiHidden/>
    <w:unhideWhenUsed/>
    <w:rsid w:val="003C123E"/>
  </w:style>
  <w:style w:type="numbering" w:customStyle="1" w:styleId="NoList1111">
    <w:name w:val="No List1111"/>
    <w:next w:val="NoList"/>
    <w:uiPriority w:val="99"/>
    <w:semiHidden/>
    <w:unhideWhenUsed/>
    <w:rsid w:val="003C123E"/>
  </w:style>
  <w:style w:type="numbering" w:customStyle="1" w:styleId="111a">
    <w:name w:val="无列表111"/>
    <w:next w:val="NoList"/>
    <w:semiHidden/>
    <w:rsid w:val="003C123E"/>
  </w:style>
  <w:style w:type="numbering" w:customStyle="1" w:styleId="216">
    <w:name w:val="无列表21"/>
    <w:next w:val="NoList"/>
    <w:uiPriority w:val="99"/>
    <w:semiHidden/>
    <w:unhideWhenUsed/>
    <w:rsid w:val="003C123E"/>
  </w:style>
  <w:style w:type="numbering" w:customStyle="1" w:styleId="NoList121">
    <w:name w:val="No List121"/>
    <w:next w:val="NoList"/>
    <w:uiPriority w:val="99"/>
    <w:semiHidden/>
    <w:unhideWhenUsed/>
    <w:rsid w:val="003C123E"/>
  </w:style>
  <w:style w:type="numbering" w:customStyle="1" w:styleId="111b">
    <w:name w:val="リストなし111"/>
    <w:next w:val="NoList"/>
    <w:uiPriority w:val="99"/>
    <w:semiHidden/>
    <w:unhideWhenUsed/>
    <w:rsid w:val="003C123E"/>
  </w:style>
  <w:style w:type="numbering" w:customStyle="1" w:styleId="1218">
    <w:name w:val="无列表121"/>
    <w:next w:val="NoList"/>
    <w:semiHidden/>
    <w:rsid w:val="003C123E"/>
  </w:style>
  <w:style w:type="numbering" w:customStyle="1" w:styleId="NoList211">
    <w:name w:val="No List211"/>
    <w:next w:val="NoList"/>
    <w:semiHidden/>
    <w:rsid w:val="003C123E"/>
  </w:style>
  <w:style w:type="numbering" w:customStyle="1" w:styleId="NoList311">
    <w:name w:val="No List311"/>
    <w:next w:val="NoList"/>
    <w:uiPriority w:val="99"/>
    <w:semiHidden/>
    <w:rsid w:val="003C123E"/>
  </w:style>
  <w:style w:type="numbering" w:customStyle="1" w:styleId="1219">
    <w:name w:val="無清單121"/>
    <w:next w:val="NoList"/>
    <w:uiPriority w:val="99"/>
    <w:semiHidden/>
    <w:unhideWhenUsed/>
    <w:rsid w:val="003C123E"/>
  </w:style>
  <w:style w:type="numbering" w:customStyle="1" w:styleId="11110">
    <w:name w:val="無清單1111"/>
    <w:next w:val="NoList"/>
    <w:uiPriority w:val="99"/>
    <w:semiHidden/>
    <w:unhideWhenUsed/>
    <w:rsid w:val="003C123E"/>
  </w:style>
  <w:style w:type="numbering" w:customStyle="1" w:styleId="NoList4">
    <w:name w:val="No List4"/>
    <w:next w:val="NoList"/>
    <w:uiPriority w:val="99"/>
    <w:semiHidden/>
    <w:unhideWhenUsed/>
    <w:rsid w:val="003C123E"/>
  </w:style>
  <w:style w:type="numbering" w:customStyle="1" w:styleId="NoList11111">
    <w:name w:val="No List11111"/>
    <w:next w:val="NoList"/>
    <w:uiPriority w:val="99"/>
    <w:semiHidden/>
    <w:unhideWhenUsed/>
    <w:rsid w:val="003C123E"/>
  </w:style>
  <w:style w:type="numbering" w:customStyle="1" w:styleId="11117">
    <w:name w:val="无列表1111"/>
    <w:next w:val="NoList"/>
    <w:semiHidden/>
    <w:rsid w:val="003C123E"/>
  </w:style>
  <w:style w:type="numbering" w:customStyle="1" w:styleId="2110">
    <w:name w:val="无列表211"/>
    <w:next w:val="NoList"/>
    <w:uiPriority w:val="99"/>
    <w:semiHidden/>
    <w:unhideWhenUsed/>
    <w:rsid w:val="003C123E"/>
  </w:style>
  <w:style w:type="numbering" w:customStyle="1" w:styleId="NoList1211">
    <w:name w:val="No List1211"/>
    <w:next w:val="NoList"/>
    <w:uiPriority w:val="99"/>
    <w:semiHidden/>
    <w:unhideWhenUsed/>
    <w:rsid w:val="003C123E"/>
  </w:style>
  <w:style w:type="numbering" w:customStyle="1" w:styleId="11118">
    <w:name w:val="リストなし1111"/>
    <w:next w:val="NoList"/>
    <w:uiPriority w:val="99"/>
    <w:semiHidden/>
    <w:unhideWhenUsed/>
    <w:rsid w:val="003C123E"/>
  </w:style>
  <w:style w:type="numbering" w:customStyle="1" w:styleId="12110">
    <w:name w:val="无列表1211"/>
    <w:next w:val="NoList"/>
    <w:semiHidden/>
    <w:rsid w:val="003C123E"/>
  </w:style>
  <w:style w:type="numbering" w:customStyle="1" w:styleId="NoList2111">
    <w:name w:val="No List2111"/>
    <w:next w:val="NoList"/>
    <w:semiHidden/>
    <w:rsid w:val="003C123E"/>
  </w:style>
  <w:style w:type="numbering" w:customStyle="1" w:styleId="NoList3111">
    <w:name w:val="No List3111"/>
    <w:next w:val="NoList"/>
    <w:uiPriority w:val="99"/>
    <w:semiHidden/>
    <w:rsid w:val="003C123E"/>
  </w:style>
  <w:style w:type="numbering" w:customStyle="1" w:styleId="12114">
    <w:name w:val="無清單1211"/>
    <w:next w:val="NoList"/>
    <w:uiPriority w:val="99"/>
    <w:semiHidden/>
    <w:unhideWhenUsed/>
    <w:rsid w:val="003C123E"/>
  </w:style>
  <w:style w:type="numbering" w:customStyle="1" w:styleId="111110">
    <w:name w:val="無清單11111"/>
    <w:next w:val="NoList"/>
    <w:uiPriority w:val="99"/>
    <w:semiHidden/>
    <w:unhideWhenUsed/>
    <w:rsid w:val="003C123E"/>
  </w:style>
  <w:style w:type="numbering" w:customStyle="1" w:styleId="3a">
    <w:name w:val="无列表3"/>
    <w:next w:val="NoList"/>
    <w:uiPriority w:val="99"/>
    <w:semiHidden/>
    <w:unhideWhenUsed/>
    <w:rsid w:val="003C123E"/>
  </w:style>
  <w:style w:type="numbering" w:customStyle="1" w:styleId="138">
    <w:name w:val="無清單13"/>
    <w:next w:val="NoList"/>
    <w:uiPriority w:val="99"/>
    <w:semiHidden/>
    <w:unhideWhenUsed/>
    <w:rsid w:val="003C123E"/>
  </w:style>
  <w:style w:type="numbering" w:customStyle="1" w:styleId="NoList13">
    <w:name w:val="No List13"/>
    <w:next w:val="NoList"/>
    <w:uiPriority w:val="99"/>
    <w:semiHidden/>
    <w:unhideWhenUsed/>
    <w:rsid w:val="003C123E"/>
  </w:style>
  <w:style w:type="numbering" w:customStyle="1" w:styleId="12c">
    <w:name w:val="リストなし12"/>
    <w:next w:val="NoList"/>
    <w:uiPriority w:val="99"/>
    <w:semiHidden/>
    <w:unhideWhenUsed/>
    <w:rsid w:val="003C123E"/>
  </w:style>
  <w:style w:type="numbering" w:customStyle="1" w:styleId="139">
    <w:name w:val="无列表13"/>
    <w:next w:val="NoList"/>
    <w:semiHidden/>
    <w:rsid w:val="003C123E"/>
  </w:style>
  <w:style w:type="numbering" w:customStyle="1" w:styleId="NoList22">
    <w:name w:val="No List22"/>
    <w:next w:val="NoList"/>
    <w:semiHidden/>
    <w:rsid w:val="003C123E"/>
  </w:style>
  <w:style w:type="numbering" w:customStyle="1" w:styleId="NoList32">
    <w:name w:val="No List32"/>
    <w:next w:val="NoList"/>
    <w:uiPriority w:val="99"/>
    <w:semiHidden/>
    <w:rsid w:val="003C123E"/>
  </w:style>
  <w:style w:type="numbering" w:customStyle="1" w:styleId="NoList112">
    <w:name w:val="No List112"/>
    <w:next w:val="NoList"/>
    <w:uiPriority w:val="99"/>
    <w:semiHidden/>
    <w:unhideWhenUsed/>
    <w:rsid w:val="003C123E"/>
  </w:style>
  <w:style w:type="numbering" w:customStyle="1" w:styleId="1128">
    <w:name w:val="無清單112"/>
    <w:next w:val="NoList"/>
    <w:uiPriority w:val="99"/>
    <w:semiHidden/>
    <w:unhideWhenUsed/>
    <w:rsid w:val="003C123E"/>
  </w:style>
  <w:style w:type="numbering" w:customStyle="1" w:styleId="11120">
    <w:name w:val="無清單1112"/>
    <w:next w:val="NoList"/>
    <w:uiPriority w:val="99"/>
    <w:semiHidden/>
    <w:unhideWhenUsed/>
    <w:rsid w:val="003C123E"/>
  </w:style>
  <w:style w:type="numbering" w:customStyle="1" w:styleId="NoList1112">
    <w:name w:val="No List1112"/>
    <w:next w:val="NoList"/>
    <w:uiPriority w:val="99"/>
    <w:semiHidden/>
    <w:unhideWhenUsed/>
    <w:rsid w:val="003C123E"/>
  </w:style>
  <w:style w:type="numbering" w:customStyle="1" w:styleId="221">
    <w:name w:val="无列表22"/>
    <w:next w:val="NoList"/>
    <w:uiPriority w:val="99"/>
    <w:semiHidden/>
    <w:unhideWhenUsed/>
    <w:rsid w:val="003C123E"/>
  </w:style>
  <w:style w:type="numbering" w:customStyle="1" w:styleId="NoList122">
    <w:name w:val="No List122"/>
    <w:next w:val="NoList"/>
    <w:uiPriority w:val="99"/>
    <w:semiHidden/>
    <w:unhideWhenUsed/>
    <w:rsid w:val="003C123E"/>
  </w:style>
  <w:style w:type="numbering" w:customStyle="1" w:styleId="1129">
    <w:name w:val="リストなし112"/>
    <w:next w:val="NoList"/>
    <w:uiPriority w:val="99"/>
    <w:semiHidden/>
    <w:unhideWhenUsed/>
    <w:rsid w:val="003C123E"/>
  </w:style>
  <w:style w:type="numbering" w:customStyle="1" w:styleId="112a">
    <w:name w:val="无列表112"/>
    <w:next w:val="NoList"/>
    <w:semiHidden/>
    <w:rsid w:val="003C123E"/>
  </w:style>
  <w:style w:type="numbering" w:customStyle="1" w:styleId="NoList212">
    <w:name w:val="No List212"/>
    <w:next w:val="NoList"/>
    <w:semiHidden/>
    <w:rsid w:val="003C123E"/>
  </w:style>
  <w:style w:type="numbering" w:customStyle="1" w:styleId="NoList312">
    <w:name w:val="No List312"/>
    <w:next w:val="NoList"/>
    <w:uiPriority w:val="99"/>
    <w:semiHidden/>
    <w:rsid w:val="003C123E"/>
  </w:style>
  <w:style w:type="numbering" w:customStyle="1" w:styleId="1228">
    <w:name w:val="無清單122"/>
    <w:next w:val="NoList"/>
    <w:uiPriority w:val="99"/>
    <w:semiHidden/>
    <w:unhideWhenUsed/>
    <w:rsid w:val="003C123E"/>
  </w:style>
  <w:style w:type="numbering" w:customStyle="1" w:styleId="111120">
    <w:name w:val="無清單11112"/>
    <w:next w:val="NoList"/>
    <w:uiPriority w:val="99"/>
    <w:semiHidden/>
    <w:unhideWhenUsed/>
    <w:rsid w:val="003C123E"/>
  </w:style>
  <w:style w:type="numbering" w:customStyle="1" w:styleId="NoList41">
    <w:name w:val="No List41"/>
    <w:next w:val="NoList"/>
    <w:uiPriority w:val="99"/>
    <w:semiHidden/>
    <w:unhideWhenUsed/>
    <w:rsid w:val="003C123E"/>
  </w:style>
  <w:style w:type="numbering" w:customStyle="1" w:styleId="NoList1121">
    <w:name w:val="No List1121"/>
    <w:next w:val="NoList"/>
    <w:uiPriority w:val="99"/>
    <w:semiHidden/>
    <w:unhideWhenUsed/>
    <w:rsid w:val="003C123E"/>
  </w:style>
  <w:style w:type="numbering" w:customStyle="1" w:styleId="NoList1212">
    <w:name w:val="No List1212"/>
    <w:next w:val="NoList"/>
    <w:uiPriority w:val="99"/>
    <w:semiHidden/>
    <w:unhideWhenUsed/>
    <w:rsid w:val="003C123E"/>
  </w:style>
  <w:style w:type="numbering" w:customStyle="1" w:styleId="11125">
    <w:name w:val="リストなし1112"/>
    <w:next w:val="NoList"/>
    <w:uiPriority w:val="99"/>
    <w:semiHidden/>
    <w:unhideWhenUsed/>
    <w:rsid w:val="003C123E"/>
  </w:style>
  <w:style w:type="numbering" w:customStyle="1" w:styleId="11126">
    <w:name w:val="无列表1112"/>
    <w:next w:val="NoList"/>
    <w:semiHidden/>
    <w:rsid w:val="003C123E"/>
  </w:style>
  <w:style w:type="numbering" w:customStyle="1" w:styleId="NoList2112">
    <w:name w:val="No List2112"/>
    <w:next w:val="NoList"/>
    <w:semiHidden/>
    <w:rsid w:val="003C123E"/>
  </w:style>
  <w:style w:type="numbering" w:customStyle="1" w:styleId="NoList3112">
    <w:name w:val="No List3112"/>
    <w:next w:val="NoList"/>
    <w:uiPriority w:val="99"/>
    <w:semiHidden/>
    <w:rsid w:val="003C123E"/>
  </w:style>
  <w:style w:type="numbering" w:customStyle="1" w:styleId="NoList11112">
    <w:name w:val="No List11112"/>
    <w:next w:val="NoList"/>
    <w:uiPriority w:val="99"/>
    <w:semiHidden/>
    <w:unhideWhenUsed/>
    <w:rsid w:val="003C123E"/>
  </w:style>
  <w:style w:type="numbering" w:customStyle="1" w:styleId="12120">
    <w:name w:val="無清單1212"/>
    <w:next w:val="NoList"/>
    <w:uiPriority w:val="99"/>
    <w:semiHidden/>
    <w:unhideWhenUsed/>
    <w:rsid w:val="003C123E"/>
  </w:style>
  <w:style w:type="numbering" w:customStyle="1" w:styleId="111111">
    <w:name w:val="無清單111111"/>
    <w:next w:val="NoList"/>
    <w:uiPriority w:val="99"/>
    <w:semiHidden/>
    <w:unhideWhenUsed/>
    <w:rsid w:val="003C123E"/>
  </w:style>
  <w:style w:type="numbering" w:customStyle="1" w:styleId="NoList5">
    <w:name w:val="No List5"/>
    <w:next w:val="NoList"/>
    <w:uiPriority w:val="99"/>
    <w:semiHidden/>
    <w:unhideWhenUsed/>
    <w:rsid w:val="003C123E"/>
  </w:style>
  <w:style w:type="numbering" w:customStyle="1" w:styleId="NoList131">
    <w:name w:val="No List131"/>
    <w:next w:val="NoList"/>
    <w:uiPriority w:val="99"/>
    <w:semiHidden/>
    <w:unhideWhenUsed/>
    <w:rsid w:val="003C123E"/>
  </w:style>
  <w:style w:type="numbering" w:customStyle="1" w:styleId="121a">
    <w:name w:val="リストなし121"/>
    <w:next w:val="NoList"/>
    <w:uiPriority w:val="99"/>
    <w:semiHidden/>
    <w:unhideWhenUsed/>
    <w:rsid w:val="003C123E"/>
  </w:style>
  <w:style w:type="numbering" w:customStyle="1" w:styleId="1229">
    <w:name w:val="无列表122"/>
    <w:next w:val="NoList"/>
    <w:semiHidden/>
    <w:rsid w:val="003C123E"/>
  </w:style>
  <w:style w:type="numbering" w:customStyle="1" w:styleId="NoList221">
    <w:name w:val="No List221"/>
    <w:next w:val="NoList"/>
    <w:semiHidden/>
    <w:rsid w:val="003C123E"/>
  </w:style>
  <w:style w:type="numbering" w:customStyle="1" w:styleId="NoList321">
    <w:name w:val="No List321"/>
    <w:next w:val="NoList"/>
    <w:uiPriority w:val="99"/>
    <w:semiHidden/>
    <w:rsid w:val="003C123E"/>
  </w:style>
  <w:style w:type="numbering" w:customStyle="1" w:styleId="1310">
    <w:name w:val="無清單131"/>
    <w:next w:val="NoList"/>
    <w:uiPriority w:val="99"/>
    <w:semiHidden/>
    <w:unhideWhenUsed/>
    <w:rsid w:val="003C123E"/>
  </w:style>
  <w:style w:type="numbering" w:customStyle="1" w:styleId="11210">
    <w:name w:val="無清單1121"/>
    <w:next w:val="NoList"/>
    <w:uiPriority w:val="99"/>
    <w:semiHidden/>
    <w:unhideWhenUsed/>
    <w:rsid w:val="003C123E"/>
  </w:style>
  <w:style w:type="numbering" w:customStyle="1" w:styleId="2120">
    <w:name w:val="无列表212"/>
    <w:next w:val="NoList"/>
    <w:uiPriority w:val="99"/>
    <w:semiHidden/>
    <w:unhideWhenUsed/>
    <w:rsid w:val="003C123E"/>
  </w:style>
  <w:style w:type="numbering" w:customStyle="1" w:styleId="NoList1221">
    <w:name w:val="No List1221"/>
    <w:next w:val="NoList"/>
    <w:uiPriority w:val="99"/>
    <w:semiHidden/>
    <w:unhideWhenUsed/>
    <w:rsid w:val="003C123E"/>
  </w:style>
  <w:style w:type="numbering" w:customStyle="1" w:styleId="11214">
    <w:name w:val="リストなし1121"/>
    <w:next w:val="NoList"/>
    <w:uiPriority w:val="99"/>
    <w:semiHidden/>
    <w:unhideWhenUsed/>
    <w:rsid w:val="003C123E"/>
  </w:style>
  <w:style w:type="numbering" w:customStyle="1" w:styleId="11215">
    <w:name w:val="无列表1121"/>
    <w:next w:val="NoList"/>
    <w:semiHidden/>
    <w:rsid w:val="003C123E"/>
  </w:style>
  <w:style w:type="numbering" w:customStyle="1" w:styleId="NoList2121">
    <w:name w:val="No List2121"/>
    <w:next w:val="NoList"/>
    <w:semiHidden/>
    <w:rsid w:val="003C123E"/>
  </w:style>
  <w:style w:type="numbering" w:customStyle="1" w:styleId="NoList3121">
    <w:name w:val="No List3121"/>
    <w:next w:val="NoList"/>
    <w:uiPriority w:val="99"/>
    <w:semiHidden/>
    <w:rsid w:val="003C123E"/>
  </w:style>
  <w:style w:type="numbering" w:customStyle="1" w:styleId="NoList11121">
    <w:name w:val="No List11121"/>
    <w:next w:val="NoList"/>
    <w:uiPriority w:val="99"/>
    <w:semiHidden/>
    <w:unhideWhenUsed/>
    <w:rsid w:val="003C123E"/>
  </w:style>
  <w:style w:type="numbering" w:customStyle="1" w:styleId="12210">
    <w:name w:val="無清單1221"/>
    <w:next w:val="NoList"/>
    <w:uiPriority w:val="99"/>
    <w:semiHidden/>
    <w:unhideWhenUsed/>
    <w:rsid w:val="003C123E"/>
  </w:style>
  <w:style w:type="numbering" w:customStyle="1" w:styleId="111210">
    <w:name w:val="無清單11121"/>
    <w:next w:val="NoList"/>
    <w:uiPriority w:val="99"/>
    <w:semiHidden/>
    <w:unhideWhenUsed/>
    <w:rsid w:val="003C123E"/>
  </w:style>
  <w:style w:type="numbering" w:customStyle="1" w:styleId="31a">
    <w:name w:val="无列表31"/>
    <w:next w:val="NoList"/>
    <w:uiPriority w:val="99"/>
    <w:semiHidden/>
    <w:unhideWhenUsed/>
    <w:rsid w:val="003C123E"/>
  </w:style>
  <w:style w:type="numbering" w:customStyle="1" w:styleId="1314">
    <w:name w:val="无列表131"/>
    <w:next w:val="NoList"/>
    <w:semiHidden/>
    <w:rsid w:val="003C123E"/>
  </w:style>
  <w:style w:type="numbering" w:customStyle="1" w:styleId="NoList113">
    <w:name w:val="No List113"/>
    <w:next w:val="NoList"/>
    <w:uiPriority w:val="99"/>
    <w:semiHidden/>
    <w:unhideWhenUsed/>
    <w:rsid w:val="003C123E"/>
  </w:style>
  <w:style w:type="numbering" w:customStyle="1" w:styleId="NoList411">
    <w:name w:val="No List411"/>
    <w:next w:val="NoList"/>
    <w:uiPriority w:val="99"/>
    <w:semiHidden/>
    <w:unhideWhenUsed/>
    <w:rsid w:val="003C123E"/>
  </w:style>
  <w:style w:type="numbering" w:customStyle="1" w:styleId="2210">
    <w:name w:val="无列表221"/>
    <w:next w:val="NoList"/>
    <w:uiPriority w:val="99"/>
    <w:semiHidden/>
    <w:unhideWhenUsed/>
    <w:rsid w:val="003C123E"/>
  </w:style>
  <w:style w:type="numbering" w:customStyle="1" w:styleId="NoList12111">
    <w:name w:val="No List12111"/>
    <w:next w:val="NoList"/>
    <w:uiPriority w:val="99"/>
    <w:semiHidden/>
    <w:unhideWhenUsed/>
    <w:rsid w:val="003C123E"/>
  </w:style>
  <w:style w:type="numbering" w:customStyle="1" w:styleId="111112">
    <w:name w:val="リストなし11111"/>
    <w:next w:val="NoList"/>
    <w:uiPriority w:val="99"/>
    <w:semiHidden/>
    <w:unhideWhenUsed/>
    <w:rsid w:val="003C123E"/>
  </w:style>
  <w:style w:type="numbering" w:customStyle="1" w:styleId="111113">
    <w:name w:val="无列表11111"/>
    <w:next w:val="NoList"/>
    <w:semiHidden/>
    <w:rsid w:val="003C123E"/>
  </w:style>
  <w:style w:type="numbering" w:customStyle="1" w:styleId="NoList21111">
    <w:name w:val="No List21111"/>
    <w:next w:val="NoList"/>
    <w:semiHidden/>
    <w:rsid w:val="003C123E"/>
  </w:style>
  <w:style w:type="numbering" w:customStyle="1" w:styleId="NoList31111">
    <w:name w:val="No List31111"/>
    <w:next w:val="NoList"/>
    <w:uiPriority w:val="99"/>
    <w:semiHidden/>
    <w:rsid w:val="003C123E"/>
  </w:style>
  <w:style w:type="numbering" w:customStyle="1" w:styleId="NoList111111">
    <w:name w:val="No List111111"/>
    <w:next w:val="NoList"/>
    <w:uiPriority w:val="99"/>
    <w:semiHidden/>
    <w:unhideWhenUsed/>
    <w:rsid w:val="003C123E"/>
  </w:style>
  <w:style w:type="numbering" w:customStyle="1" w:styleId="121110">
    <w:name w:val="無清單12111"/>
    <w:next w:val="NoList"/>
    <w:uiPriority w:val="99"/>
    <w:semiHidden/>
    <w:unhideWhenUsed/>
    <w:rsid w:val="003C123E"/>
  </w:style>
  <w:style w:type="numbering" w:customStyle="1" w:styleId="1111111">
    <w:name w:val="無清單1111111"/>
    <w:next w:val="NoList"/>
    <w:uiPriority w:val="99"/>
    <w:semiHidden/>
    <w:unhideWhenUsed/>
    <w:rsid w:val="003C123E"/>
  </w:style>
  <w:style w:type="numbering" w:customStyle="1" w:styleId="NoList1311">
    <w:name w:val="No List1311"/>
    <w:next w:val="NoList"/>
    <w:uiPriority w:val="99"/>
    <w:semiHidden/>
    <w:unhideWhenUsed/>
    <w:rsid w:val="003C123E"/>
  </w:style>
  <w:style w:type="numbering" w:customStyle="1" w:styleId="12115">
    <w:name w:val="リストなし1211"/>
    <w:next w:val="NoList"/>
    <w:uiPriority w:val="99"/>
    <w:semiHidden/>
    <w:unhideWhenUsed/>
    <w:rsid w:val="003C123E"/>
  </w:style>
  <w:style w:type="numbering" w:customStyle="1" w:styleId="12121">
    <w:name w:val="无列表1212"/>
    <w:next w:val="NoList"/>
    <w:semiHidden/>
    <w:rsid w:val="003C123E"/>
  </w:style>
  <w:style w:type="numbering" w:customStyle="1" w:styleId="NoList2211">
    <w:name w:val="No List2211"/>
    <w:next w:val="NoList"/>
    <w:semiHidden/>
    <w:rsid w:val="003C123E"/>
  </w:style>
  <w:style w:type="numbering" w:customStyle="1" w:styleId="NoList3211">
    <w:name w:val="No List3211"/>
    <w:next w:val="NoList"/>
    <w:uiPriority w:val="99"/>
    <w:semiHidden/>
    <w:rsid w:val="003C123E"/>
  </w:style>
  <w:style w:type="numbering" w:customStyle="1" w:styleId="NoList11211">
    <w:name w:val="No List11211"/>
    <w:next w:val="NoList"/>
    <w:uiPriority w:val="99"/>
    <w:semiHidden/>
    <w:unhideWhenUsed/>
    <w:rsid w:val="003C123E"/>
  </w:style>
  <w:style w:type="numbering" w:customStyle="1" w:styleId="13110">
    <w:name w:val="無清單1311"/>
    <w:next w:val="NoList"/>
    <w:uiPriority w:val="99"/>
    <w:semiHidden/>
    <w:unhideWhenUsed/>
    <w:rsid w:val="003C123E"/>
  </w:style>
  <w:style w:type="numbering" w:customStyle="1" w:styleId="112110">
    <w:name w:val="無清單11211"/>
    <w:next w:val="NoList"/>
    <w:uiPriority w:val="99"/>
    <w:semiHidden/>
    <w:unhideWhenUsed/>
    <w:rsid w:val="003C123E"/>
  </w:style>
  <w:style w:type="numbering" w:customStyle="1" w:styleId="2111">
    <w:name w:val="无列表2111"/>
    <w:next w:val="NoList"/>
    <w:uiPriority w:val="99"/>
    <w:semiHidden/>
    <w:unhideWhenUsed/>
    <w:rsid w:val="003C123E"/>
  </w:style>
  <w:style w:type="numbering" w:customStyle="1" w:styleId="NoList12211">
    <w:name w:val="No List12211"/>
    <w:next w:val="NoList"/>
    <w:uiPriority w:val="99"/>
    <w:semiHidden/>
    <w:unhideWhenUsed/>
    <w:rsid w:val="003C123E"/>
  </w:style>
  <w:style w:type="numbering" w:customStyle="1" w:styleId="112111">
    <w:name w:val="リストなし11211"/>
    <w:next w:val="NoList"/>
    <w:uiPriority w:val="99"/>
    <w:semiHidden/>
    <w:unhideWhenUsed/>
    <w:rsid w:val="003C123E"/>
  </w:style>
  <w:style w:type="numbering" w:customStyle="1" w:styleId="112112">
    <w:name w:val="无列表11211"/>
    <w:next w:val="NoList"/>
    <w:semiHidden/>
    <w:rsid w:val="003C123E"/>
  </w:style>
  <w:style w:type="numbering" w:customStyle="1" w:styleId="NoList21211">
    <w:name w:val="No List21211"/>
    <w:next w:val="NoList"/>
    <w:semiHidden/>
    <w:rsid w:val="003C123E"/>
  </w:style>
  <w:style w:type="numbering" w:customStyle="1" w:styleId="NoList31211">
    <w:name w:val="No List31211"/>
    <w:next w:val="NoList"/>
    <w:uiPriority w:val="99"/>
    <w:semiHidden/>
    <w:rsid w:val="003C123E"/>
  </w:style>
  <w:style w:type="numbering" w:customStyle="1" w:styleId="NoList111211">
    <w:name w:val="No List111211"/>
    <w:next w:val="NoList"/>
    <w:uiPriority w:val="99"/>
    <w:semiHidden/>
    <w:unhideWhenUsed/>
    <w:rsid w:val="003C123E"/>
  </w:style>
  <w:style w:type="numbering" w:customStyle="1" w:styleId="122110">
    <w:name w:val="無清單12211"/>
    <w:next w:val="NoList"/>
    <w:uiPriority w:val="99"/>
    <w:semiHidden/>
    <w:unhideWhenUsed/>
    <w:rsid w:val="003C123E"/>
  </w:style>
  <w:style w:type="numbering" w:customStyle="1" w:styleId="111211">
    <w:name w:val="無清單111211"/>
    <w:next w:val="NoList"/>
    <w:uiPriority w:val="99"/>
    <w:semiHidden/>
    <w:unhideWhenUsed/>
    <w:rsid w:val="003C123E"/>
  </w:style>
  <w:style w:type="numbering" w:customStyle="1" w:styleId="NoList6">
    <w:name w:val="No List6"/>
    <w:next w:val="NoList"/>
    <w:uiPriority w:val="99"/>
    <w:semiHidden/>
    <w:unhideWhenUsed/>
    <w:rsid w:val="003C123E"/>
  </w:style>
  <w:style w:type="numbering" w:customStyle="1" w:styleId="NoList14">
    <w:name w:val="No List14"/>
    <w:next w:val="NoList"/>
    <w:uiPriority w:val="99"/>
    <w:semiHidden/>
    <w:unhideWhenUsed/>
    <w:rsid w:val="003C123E"/>
  </w:style>
  <w:style w:type="numbering" w:customStyle="1" w:styleId="13a">
    <w:name w:val="リストなし13"/>
    <w:next w:val="NoList"/>
    <w:uiPriority w:val="99"/>
    <w:semiHidden/>
    <w:unhideWhenUsed/>
    <w:rsid w:val="003C123E"/>
  </w:style>
  <w:style w:type="numbering" w:customStyle="1" w:styleId="NoList23">
    <w:name w:val="No List23"/>
    <w:next w:val="NoList"/>
    <w:semiHidden/>
    <w:rsid w:val="003C123E"/>
  </w:style>
  <w:style w:type="numbering" w:customStyle="1" w:styleId="NoList33">
    <w:name w:val="No List33"/>
    <w:next w:val="NoList"/>
    <w:uiPriority w:val="99"/>
    <w:semiHidden/>
    <w:rsid w:val="003C123E"/>
  </w:style>
  <w:style w:type="numbering" w:customStyle="1" w:styleId="148">
    <w:name w:val="無清單14"/>
    <w:next w:val="NoList"/>
    <w:uiPriority w:val="99"/>
    <w:semiHidden/>
    <w:unhideWhenUsed/>
    <w:rsid w:val="003C123E"/>
  </w:style>
  <w:style w:type="numbering" w:customStyle="1" w:styleId="1137">
    <w:name w:val="無清單113"/>
    <w:next w:val="NoList"/>
    <w:uiPriority w:val="99"/>
    <w:semiHidden/>
    <w:unhideWhenUsed/>
    <w:rsid w:val="003C123E"/>
  </w:style>
  <w:style w:type="numbering" w:customStyle="1" w:styleId="NoList123">
    <w:name w:val="No List123"/>
    <w:next w:val="NoList"/>
    <w:uiPriority w:val="99"/>
    <w:semiHidden/>
    <w:unhideWhenUsed/>
    <w:rsid w:val="003C123E"/>
  </w:style>
  <w:style w:type="numbering" w:customStyle="1" w:styleId="1138">
    <w:name w:val="リストなし113"/>
    <w:next w:val="NoList"/>
    <w:uiPriority w:val="99"/>
    <w:semiHidden/>
    <w:unhideWhenUsed/>
    <w:rsid w:val="003C123E"/>
  </w:style>
  <w:style w:type="numbering" w:customStyle="1" w:styleId="1139">
    <w:name w:val="无列表113"/>
    <w:next w:val="NoList"/>
    <w:semiHidden/>
    <w:rsid w:val="003C123E"/>
  </w:style>
  <w:style w:type="numbering" w:customStyle="1" w:styleId="NoList213">
    <w:name w:val="No List213"/>
    <w:next w:val="NoList"/>
    <w:semiHidden/>
    <w:rsid w:val="003C123E"/>
  </w:style>
  <w:style w:type="numbering" w:customStyle="1" w:styleId="NoList313">
    <w:name w:val="No List313"/>
    <w:next w:val="NoList"/>
    <w:uiPriority w:val="99"/>
    <w:semiHidden/>
    <w:rsid w:val="003C123E"/>
  </w:style>
  <w:style w:type="numbering" w:customStyle="1" w:styleId="NoList1113">
    <w:name w:val="No List1113"/>
    <w:next w:val="NoList"/>
    <w:uiPriority w:val="99"/>
    <w:semiHidden/>
    <w:unhideWhenUsed/>
    <w:rsid w:val="003C123E"/>
  </w:style>
  <w:style w:type="numbering" w:customStyle="1" w:styleId="1236">
    <w:name w:val="無清單123"/>
    <w:next w:val="NoList"/>
    <w:uiPriority w:val="99"/>
    <w:semiHidden/>
    <w:unhideWhenUsed/>
    <w:rsid w:val="003C123E"/>
  </w:style>
  <w:style w:type="numbering" w:customStyle="1" w:styleId="11130">
    <w:name w:val="無清單1113"/>
    <w:next w:val="NoList"/>
    <w:uiPriority w:val="99"/>
    <w:semiHidden/>
    <w:unhideWhenUsed/>
    <w:rsid w:val="003C123E"/>
  </w:style>
  <w:style w:type="numbering" w:customStyle="1" w:styleId="NoList51">
    <w:name w:val="No List51"/>
    <w:next w:val="NoList"/>
    <w:uiPriority w:val="99"/>
    <w:semiHidden/>
    <w:unhideWhenUsed/>
    <w:rsid w:val="003C123E"/>
  </w:style>
  <w:style w:type="numbering" w:customStyle="1" w:styleId="13111">
    <w:name w:val="无列表1311"/>
    <w:next w:val="NoList"/>
    <w:semiHidden/>
    <w:rsid w:val="003C123E"/>
  </w:style>
  <w:style w:type="numbering" w:customStyle="1" w:styleId="NoList1131">
    <w:name w:val="No List1131"/>
    <w:next w:val="NoList"/>
    <w:uiPriority w:val="99"/>
    <w:semiHidden/>
    <w:unhideWhenUsed/>
    <w:rsid w:val="003C123E"/>
  </w:style>
  <w:style w:type="numbering" w:customStyle="1" w:styleId="NoList4111">
    <w:name w:val="No List4111"/>
    <w:next w:val="NoList"/>
    <w:uiPriority w:val="99"/>
    <w:semiHidden/>
    <w:unhideWhenUsed/>
    <w:rsid w:val="003C123E"/>
  </w:style>
  <w:style w:type="numbering" w:customStyle="1" w:styleId="2211">
    <w:name w:val="无列表2211"/>
    <w:next w:val="NoList"/>
    <w:uiPriority w:val="99"/>
    <w:semiHidden/>
    <w:unhideWhenUsed/>
    <w:rsid w:val="003C123E"/>
  </w:style>
  <w:style w:type="numbering" w:customStyle="1" w:styleId="NoList121111">
    <w:name w:val="No List121111"/>
    <w:next w:val="NoList"/>
    <w:uiPriority w:val="99"/>
    <w:semiHidden/>
    <w:unhideWhenUsed/>
    <w:rsid w:val="003C123E"/>
  </w:style>
  <w:style w:type="numbering" w:customStyle="1" w:styleId="1111110">
    <w:name w:val="リストなし111111"/>
    <w:next w:val="NoList"/>
    <w:uiPriority w:val="99"/>
    <w:semiHidden/>
    <w:unhideWhenUsed/>
    <w:rsid w:val="003C123E"/>
  </w:style>
  <w:style w:type="numbering" w:customStyle="1" w:styleId="1111112">
    <w:name w:val="无列表111111"/>
    <w:next w:val="NoList"/>
    <w:semiHidden/>
    <w:rsid w:val="003C123E"/>
  </w:style>
  <w:style w:type="numbering" w:customStyle="1" w:styleId="NoList211111">
    <w:name w:val="No List211111"/>
    <w:next w:val="NoList"/>
    <w:semiHidden/>
    <w:rsid w:val="003C123E"/>
  </w:style>
  <w:style w:type="numbering" w:customStyle="1" w:styleId="NoList311111">
    <w:name w:val="No List311111"/>
    <w:next w:val="NoList"/>
    <w:uiPriority w:val="99"/>
    <w:semiHidden/>
    <w:rsid w:val="003C123E"/>
  </w:style>
  <w:style w:type="numbering" w:customStyle="1" w:styleId="NoList1111111">
    <w:name w:val="No List1111111"/>
    <w:next w:val="NoList"/>
    <w:uiPriority w:val="99"/>
    <w:semiHidden/>
    <w:unhideWhenUsed/>
    <w:rsid w:val="003C123E"/>
  </w:style>
  <w:style w:type="numbering" w:customStyle="1" w:styleId="121111">
    <w:name w:val="無清單121111"/>
    <w:next w:val="NoList"/>
    <w:uiPriority w:val="99"/>
    <w:semiHidden/>
    <w:unhideWhenUsed/>
    <w:rsid w:val="003C123E"/>
  </w:style>
  <w:style w:type="numbering" w:customStyle="1" w:styleId="11111111">
    <w:name w:val="無清單11111111"/>
    <w:next w:val="NoList"/>
    <w:uiPriority w:val="99"/>
    <w:semiHidden/>
    <w:unhideWhenUsed/>
    <w:rsid w:val="003C123E"/>
  </w:style>
  <w:style w:type="numbering" w:customStyle="1" w:styleId="NoList13111">
    <w:name w:val="No List13111"/>
    <w:next w:val="NoList"/>
    <w:uiPriority w:val="99"/>
    <w:semiHidden/>
    <w:unhideWhenUsed/>
    <w:rsid w:val="003C123E"/>
  </w:style>
  <w:style w:type="numbering" w:customStyle="1" w:styleId="121112">
    <w:name w:val="リストなし12111"/>
    <w:next w:val="NoList"/>
    <w:uiPriority w:val="99"/>
    <w:semiHidden/>
    <w:unhideWhenUsed/>
    <w:rsid w:val="003C123E"/>
  </w:style>
  <w:style w:type="numbering" w:customStyle="1" w:styleId="121113">
    <w:name w:val="无列表12111"/>
    <w:next w:val="NoList"/>
    <w:semiHidden/>
    <w:rsid w:val="003C123E"/>
  </w:style>
  <w:style w:type="numbering" w:customStyle="1" w:styleId="NoList22111">
    <w:name w:val="No List22111"/>
    <w:next w:val="NoList"/>
    <w:semiHidden/>
    <w:rsid w:val="003C123E"/>
  </w:style>
  <w:style w:type="numbering" w:customStyle="1" w:styleId="NoList32111">
    <w:name w:val="No List32111"/>
    <w:next w:val="NoList"/>
    <w:uiPriority w:val="99"/>
    <w:semiHidden/>
    <w:rsid w:val="003C123E"/>
  </w:style>
  <w:style w:type="numbering" w:customStyle="1" w:styleId="NoList112111">
    <w:name w:val="No List112111"/>
    <w:next w:val="NoList"/>
    <w:uiPriority w:val="99"/>
    <w:semiHidden/>
    <w:unhideWhenUsed/>
    <w:rsid w:val="003C123E"/>
  </w:style>
  <w:style w:type="numbering" w:customStyle="1" w:styleId="131110">
    <w:name w:val="無清單13111"/>
    <w:next w:val="NoList"/>
    <w:uiPriority w:val="99"/>
    <w:semiHidden/>
    <w:unhideWhenUsed/>
    <w:rsid w:val="003C123E"/>
  </w:style>
  <w:style w:type="numbering" w:customStyle="1" w:styleId="1121110">
    <w:name w:val="無清單112111"/>
    <w:next w:val="NoList"/>
    <w:uiPriority w:val="99"/>
    <w:semiHidden/>
    <w:unhideWhenUsed/>
    <w:rsid w:val="003C123E"/>
  </w:style>
  <w:style w:type="numbering" w:customStyle="1" w:styleId="21111">
    <w:name w:val="无列表21111"/>
    <w:next w:val="NoList"/>
    <w:uiPriority w:val="99"/>
    <w:semiHidden/>
    <w:unhideWhenUsed/>
    <w:rsid w:val="003C123E"/>
  </w:style>
  <w:style w:type="numbering" w:customStyle="1" w:styleId="NoList122111">
    <w:name w:val="No List122111"/>
    <w:next w:val="NoList"/>
    <w:uiPriority w:val="99"/>
    <w:semiHidden/>
    <w:unhideWhenUsed/>
    <w:rsid w:val="003C123E"/>
  </w:style>
  <w:style w:type="numbering" w:customStyle="1" w:styleId="1121111">
    <w:name w:val="リストなし112111"/>
    <w:next w:val="NoList"/>
    <w:uiPriority w:val="99"/>
    <w:semiHidden/>
    <w:unhideWhenUsed/>
    <w:rsid w:val="003C123E"/>
  </w:style>
  <w:style w:type="numbering" w:customStyle="1" w:styleId="1121112">
    <w:name w:val="无列表112111"/>
    <w:next w:val="NoList"/>
    <w:semiHidden/>
    <w:rsid w:val="003C123E"/>
  </w:style>
  <w:style w:type="numbering" w:customStyle="1" w:styleId="NoList212111">
    <w:name w:val="No List212111"/>
    <w:next w:val="NoList"/>
    <w:semiHidden/>
    <w:rsid w:val="003C123E"/>
  </w:style>
  <w:style w:type="numbering" w:customStyle="1" w:styleId="NoList312111">
    <w:name w:val="No List312111"/>
    <w:next w:val="NoList"/>
    <w:uiPriority w:val="99"/>
    <w:semiHidden/>
    <w:rsid w:val="003C123E"/>
  </w:style>
  <w:style w:type="numbering" w:customStyle="1" w:styleId="NoList1112111">
    <w:name w:val="No List1112111"/>
    <w:next w:val="NoList"/>
    <w:uiPriority w:val="99"/>
    <w:semiHidden/>
    <w:unhideWhenUsed/>
    <w:rsid w:val="003C123E"/>
  </w:style>
  <w:style w:type="numbering" w:customStyle="1" w:styleId="122111">
    <w:name w:val="無清單122111"/>
    <w:next w:val="NoList"/>
    <w:uiPriority w:val="99"/>
    <w:semiHidden/>
    <w:unhideWhenUsed/>
    <w:rsid w:val="003C123E"/>
  </w:style>
  <w:style w:type="numbering" w:customStyle="1" w:styleId="1112111">
    <w:name w:val="無清單1112111"/>
    <w:next w:val="NoList"/>
    <w:uiPriority w:val="99"/>
    <w:semiHidden/>
    <w:unhideWhenUsed/>
    <w:rsid w:val="003C123E"/>
  </w:style>
  <w:style w:type="numbering" w:customStyle="1" w:styleId="NoList511">
    <w:name w:val="No List511"/>
    <w:next w:val="NoList"/>
    <w:uiPriority w:val="99"/>
    <w:semiHidden/>
    <w:unhideWhenUsed/>
    <w:rsid w:val="003C123E"/>
  </w:style>
  <w:style w:type="numbering" w:customStyle="1" w:styleId="NoList61">
    <w:name w:val="No List61"/>
    <w:next w:val="NoList"/>
    <w:uiPriority w:val="99"/>
    <w:semiHidden/>
    <w:unhideWhenUsed/>
    <w:rsid w:val="003C123E"/>
  </w:style>
  <w:style w:type="numbering" w:customStyle="1" w:styleId="NoList141">
    <w:name w:val="No List141"/>
    <w:next w:val="NoList"/>
    <w:uiPriority w:val="99"/>
    <w:semiHidden/>
    <w:unhideWhenUsed/>
    <w:rsid w:val="003C123E"/>
  </w:style>
  <w:style w:type="numbering" w:customStyle="1" w:styleId="1315">
    <w:name w:val="リストなし131"/>
    <w:next w:val="NoList"/>
    <w:uiPriority w:val="99"/>
    <w:semiHidden/>
    <w:unhideWhenUsed/>
    <w:rsid w:val="003C123E"/>
  </w:style>
  <w:style w:type="numbering" w:customStyle="1" w:styleId="NoList231">
    <w:name w:val="No List231"/>
    <w:next w:val="NoList"/>
    <w:semiHidden/>
    <w:rsid w:val="003C123E"/>
  </w:style>
  <w:style w:type="numbering" w:customStyle="1" w:styleId="NoList331">
    <w:name w:val="No List331"/>
    <w:next w:val="NoList"/>
    <w:uiPriority w:val="99"/>
    <w:semiHidden/>
    <w:rsid w:val="003C123E"/>
  </w:style>
  <w:style w:type="numbering" w:customStyle="1" w:styleId="NoList114">
    <w:name w:val="No List114"/>
    <w:next w:val="NoList"/>
    <w:uiPriority w:val="99"/>
    <w:semiHidden/>
    <w:unhideWhenUsed/>
    <w:rsid w:val="003C123E"/>
  </w:style>
  <w:style w:type="numbering" w:customStyle="1" w:styleId="1410">
    <w:name w:val="無清單141"/>
    <w:next w:val="NoList"/>
    <w:uiPriority w:val="99"/>
    <w:semiHidden/>
    <w:unhideWhenUsed/>
    <w:rsid w:val="003C123E"/>
  </w:style>
  <w:style w:type="numbering" w:customStyle="1" w:styleId="11310">
    <w:name w:val="無清單1131"/>
    <w:next w:val="NoList"/>
    <w:uiPriority w:val="99"/>
    <w:semiHidden/>
    <w:unhideWhenUsed/>
    <w:rsid w:val="003C123E"/>
  </w:style>
  <w:style w:type="numbering" w:customStyle="1" w:styleId="NoList42">
    <w:name w:val="No List42"/>
    <w:next w:val="NoList"/>
    <w:uiPriority w:val="99"/>
    <w:semiHidden/>
    <w:unhideWhenUsed/>
    <w:rsid w:val="003C123E"/>
  </w:style>
  <w:style w:type="numbering" w:customStyle="1" w:styleId="NoList1231">
    <w:name w:val="No List1231"/>
    <w:next w:val="NoList"/>
    <w:uiPriority w:val="99"/>
    <w:semiHidden/>
    <w:unhideWhenUsed/>
    <w:rsid w:val="003C123E"/>
  </w:style>
  <w:style w:type="numbering" w:customStyle="1" w:styleId="11311">
    <w:name w:val="リストなし1131"/>
    <w:next w:val="NoList"/>
    <w:uiPriority w:val="99"/>
    <w:semiHidden/>
    <w:unhideWhenUsed/>
    <w:rsid w:val="003C123E"/>
  </w:style>
  <w:style w:type="numbering" w:customStyle="1" w:styleId="11312">
    <w:name w:val="无列表1131"/>
    <w:next w:val="NoList"/>
    <w:semiHidden/>
    <w:rsid w:val="003C123E"/>
  </w:style>
  <w:style w:type="numbering" w:customStyle="1" w:styleId="NoList2131">
    <w:name w:val="No List2131"/>
    <w:next w:val="NoList"/>
    <w:semiHidden/>
    <w:rsid w:val="003C123E"/>
  </w:style>
  <w:style w:type="numbering" w:customStyle="1" w:styleId="NoList3131">
    <w:name w:val="No List3131"/>
    <w:next w:val="NoList"/>
    <w:uiPriority w:val="99"/>
    <w:semiHidden/>
    <w:rsid w:val="003C123E"/>
  </w:style>
  <w:style w:type="numbering" w:customStyle="1" w:styleId="NoList11131">
    <w:name w:val="No List11131"/>
    <w:next w:val="NoList"/>
    <w:uiPriority w:val="99"/>
    <w:semiHidden/>
    <w:unhideWhenUsed/>
    <w:rsid w:val="003C123E"/>
  </w:style>
  <w:style w:type="numbering" w:customStyle="1" w:styleId="12310">
    <w:name w:val="無清單1231"/>
    <w:next w:val="NoList"/>
    <w:uiPriority w:val="99"/>
    <w:semiHidden/>
    <w:unhideWhenUsed/>
    <w:rsid w:val="003C123E"/>
  </w:style>
  <w:style w:type="numbering" w:customStyle="1" w:styleId="11131">
    <w:name w:val="無清單11131"/>
    <w:next w:val="NoList"/>
    <w:uiPriority w:val="99"/>
    <w:semiHidden/>
    <w:unhideWhenUsed/>
    <w:rsid w:val="003C123E"/>
  </w:style>
  <w:style w:type="numbering" w:customStyle="1" w:styleId="NoList12121">
    <w:name w:val="No List12121"/>
    <w:next w:val="NoList"/>
    <w:uiPriority w:val="99"/>
    <w:semiHidden/>
    <w:unhideWhenUsed/>
    <w:rsid w:val="003C123E"/>
  </w:style>
  <w:style w:type="numbering" w:customStyle="1" w:styleId="111212">
    <w:name w:val="リストなし11121"/>
    <w:next w:val="NoList"/>
    <w:uiPriority w:val="99"/>
    <w:semiHidden/>
    <w:unhideWhenUsed/>
    <w:rsid w:val="003C123E"/>
  </w:style>
  <w:style w:type="numbering" w:customStyle="1" w:styleId="111213">
    <w:name w:val="无列表11121"/>
    <w:next w:val="NoList"/>
    <w:semiHidden/>
    <w:rsid w:val="003C123E"/>
  </w:style>
  <w:style w:type="numbering" w:customStyle="1" w:styleId="NoList21121">
    <w:name w:val="No List21121"/>
    <w:next w:val="NoList"/>
    <w:semiHidden/>
    <w:rsid w:val="003C123E"/>
  </w:style>
  <w:style w:type="numbering" w:customStyle="1" w:styleId="NoList31121">
    <w:name w:val="No List31121"/>
    <w:next w:val="NoList"/>
    <w:uiPriority w:val="99"/>
    <w:semiHidden/>
    <w:rsid w:val="003C123E"/>
  </w:style>
  <w:style w:type="numbering" w:customStyle="1" w:styleId="NoList111121">
    <w:name w:val="No List111121"/>
    <w:next w:val="NoList"/>
    <w:uiPriority w:val="99"/>
    <w:semiHidden/>
    <w:unhideWhenUsed/>
    <w:rsid w:val="003C123E"/>
  </w:style>
  <w:style w:type="numbering" w:customStyle="1" w:styleId="121210">
    <w:name w:val="無清單12121"/>
    <w:next w:val="NoList"/>
    <w:uiPriority w:val="99"/>
    <w:semiHidden/>
    <w:unhideWhenUsed/>
    <w:rsid w:val="003C123E"/>
  </w:style>
  <w:style w:type="numbering" w:customStyle="1" w:styleId="111121">
    <w:name w:val="無清單111121"/>
    <w:next w:val="NoList"/>
    <w:uiPriority w:val="99"/>
    <w:semiHidden/>
    <w:unhideWhenUsed/>
    <w:rsid w:val="003C123E"/>
  </w:style>
  <w:style w:type="numbering" w:customStyle="1" w:styleId="NoList52">
    <w:name w:val="No List52"/>
    <w:next w:val="NoList"/>
    <w:uiPriority w:val="99"/>
    <w:semiHidden/>
    <w:unhideWhenUsed/>
    <w:rsid w:val="003C123E"/>
  </w:style>
  <w:style w:type="numbering" w:customStyle="1" w:styleId="NoList132">
    <w:name w:val="No List132"/>
    <w:next w:val="NoList"/>
    <w:uiPriority w:val="99"/>
    <w:semiHidden/>
    <w:unhideWhenUsed/>
    <w:rsid w:val="003C123E"/>
  </w:style>
  <w:style w:type="numbering" w:customStyle="1" w:styleId="122a">
    <w:name w:val="リストなし122"/>
    <w:next w:val="NoList"/>
    <w:uiPriority w:val="99"/>
    <w:semiHidden/>
    <w:unhideWhenUsed/>
    <w:rsid w:val="003C123E"/>
  </w:style>
  <w:style w:type="numbering" w:customStyle="1" w:styleId="12214">
    <w:name w:val="无列表1221"/>
    <w:next w:val="NoList"/>
    <w:semiHidden/>
    <w:rsid w:val="003C123E"/>
  </w:style>
  <w:style w:type="numbering" w:customStyle="1" w:styleId="NoList222">
    <w:name w:val="No List222"/>
    <w:next w:val="NoList"/>
    <w:semiHidden/>
    <w:rsid w:val="003C123E"/>
  </w:style>
  <w:style w:type="numbering" w:customStyle="1" w:styleId="NoList322">
    <w:name w:val="No List322"/>
    <w:next w:val="NoList"/>
    <w:uiPriority w:val="99"/>
    <w:semiHidden/>
    <w:rsid w:val="003C123E"/>
  </w:style>
  <w:style w:type="numbering" w:customStyle="1" w:styleId="NoList1122">
    <w:name w:val="No List1122"/>
    <w:next w:val="NoList"/>
    <w:uiPriority w:val="99"/>
    <w:semiHidden/>
    <w:unhideWhenUsed/>
    <w:rsid w:val="003C123E"/>
  </w:style>
  <w:style w:type="numbering" w:customStyle="1" w:styleId="1320">
    <w:name w:val="無清單132"/>
    <w:next w:val="NoList"/>
    <w:uiPriority w:val="99"/>
    <w:semiHidden/>
    <w:unhideWhenUsed/>
    <w:rsid w:val="003C123E"/>
  </w:style>
  <w:style w:type="numbering" w:customStyle="1" w:styleId="11220">
    <w:name w:val="無清單1122"/>
    <w:next w:val="NoList"/>
    <w:uiPriority w:val="99"/>
    <w:semiHidden/>
    <w:unhideWhenUsed/>
    <w:rsid w:val="003C123E"/>
  </w:style>
  <w:style w:type="numbering" w:customStyle="1" w:styleId="2121">
    <w:name w:val="无列表2121"/>
    <w:next w:val="NoList"/>
    <w:uiPriority w:val="99"/>
    <w:semiHidden/>
    <w:unhideWhenUsed/>
    <w:rsid w:val="003C123E"/>
  </w:style>
  <w:style w:type="numbering" w:customStyle="1" w:styleId="NoList11122">
    <w:name w:val="No List11122"/>
    <w:next w:val="NoList"/>
    <w:uiPriority w:val="99"/>
    <w:semiHidden/>
    <w:unhideWhenUsed/>
    <w:rsid w:val="003C123E"/>
  </w:style>
  <w:style w:type="numbering" w:customStyle="1" w:styleId="NoList7">
    <w:name w:val="No List7"/>
    <w:next w:val="NoList"/>
    <w:uiPriority w:val="99"/>
    <w:semiHidden/>
    <w:unhideWhenUsed/>
    <w:rsid w:val="003C123E"/>
  </w:style>
  <w:style w:type="numbering" w:customStyle="1" w:styleId="NoList15">
    <w:name w:val="No List15"/>
    <w:next w:val="NoList"/>
    <w:uiPriority w:val="99"/>
    <w:semiHidden/>
    <w:unhideWhenUsed/>
    <w:rsid w:val="003C123E"/>
  </w:style>
  <w:style w:type="numbering" w:customStyle="1" w:styleId="149">
    <w:name w:val="リストなし14"/>
    <w:next w:val="NoList"/>
    <w:uiPriority w:val="99"/>
    <w:semiHidden/>
    <w:unhideWhenUsed/>
    <w:rsid w:val="003C123E"/>
  </w:style>
  <w:style w:type="numbering" w:customStyle="1" w:styleId="14a">
    <w:name w:val="无列表14"/>
    <w:next w:val="NoList"/>
    <w:semiHidden/>
    <w:rsid w:val="003C123E"/>
  </w:style>
  <w:style w:type="numbering" w:customStyle="1" w:styleId="NoList24">
    <w:name w:val="No List24"/>
    <w:next w:val="NoList"/>
    <w:semiHidden/>
    <w:rsid w:val="003C123E"/>
  </w:style>
  <w:style w:type="numbering" w:customStyle="1" w:styleId="NoList34">
    <w:name w:val="No List34"/>
    <w:next w:val="NoList"/>
    <w:uiPriority w:val="99"/>
    <w:semiHidden/>
    <w:rsid w:val="003C123E"/>
  </w:style>
  <w:style w:type="numbering" w:customStyle="1" w:styleId="NoList115">
    <w:name w:val="No List115"/>
    <w:next w:val="NoList"/>
    <w:uiPriority w:val="99"/>
    <w:semiHidden/>
    <w:unhideWhenUsed/>
    <w:rsid w:val="003C123E"/>
  </w:style>
  <w:style w:type="numbering" w:customStyle="1" w:styleId="157">
    <w:name w:val="無清單15"/>
    <w:next w:val="NoList"/>
    <w:uiPriority w:val="99"/>
    <w:semiHidden/>
    <w:unhideWhenUsed/>
    <w:rsid w:val="003C123E"/>
  </w:style>
  <w:style w:type="numbering" w:customStyle="1" w:styleId="1142">
    <w:name w:val="無清單114"/>
    <w:next w:val="NoList"/>
    <w:uiPriority w:val="99"/>
    <w:semiHidden/>
    <w:unhideWhenUsed/>
    <w:rsid w:val="003C123E"/>
  </w:style>
  <w:style w:type="numbering" w:customStyle="1" w:styleId="NoList43">
    <w:name w:val="No List43"/>
    <w:next w:val="NoList"/>
    <w:uiPriority w:val="99"/>
    <w:semiHidden/>
    <w:unhideWhenUsed/>
    <w:rsid w:val="003C123E"/>
  </w:style>
  <w:style w:type="numbering" w:customStyle="1" w:styleId="NoList124">
    <w:name w:val="No List124"/>
    <w:next w:val="NoList"/>
    <w:uiPriority w:val="99"/>
    <w:semiHidden/>
    <w:unhideWhenUsed/>
    <w:rsid w:val="003C123E"/>
  </w:style>
  <w:style w:type="numbering" w:customStyle="1" w:styleId="1143">
    <w:name w:val="リストなし114"/>
    <w:next w:val="NoList"/>
    <w:uiPriority w:val="99"/>
    <w:semiHidden/>
    <w:unhideWhenUsed/>
    <w:rsid w:val="003C123E"/>
  </w:style>
  <w:style w:type="numbering" w:customStyle="1" w:styleId="1144">
    <w:name w:val="无列表114"/>
    <w:next w:val="NoList"/>
    <w:semiHidden/>
    <w:rsid w:val="003C123E"/>
  </w:style>
  <w:style w:type="numbering" w:customStyle="1" w:styleId="NoList214">
    <w:name w:val="No List214"/>
    <w:next w:val="NoList"/>
    <w:semiHidden/>
    <w:rsid w:val="003C123E"/>
  </w:style>
  <w:style w:type="numbering" w:customStyle="1" w:styleId="NoList314">
    <w:name w:val="No List314"/>
    <w:next w:val="NoList"/>
    <w:uiPriority w:val="99"/>
    <w:semiHidden/>
    <w:rsid w:val="003C123E"/>
  </w:style>
  <w:style w:type="numbering" w:customStyle="1" w:styleId="NoList1114">
    <w:name w:val="No List1114"/>
    <w:next w:val="NoList"/>
    <w:uiPriority w:val="99"/>
    <w:semiHidden/>
    <w:unhideWhenUsed/>
    <w:rsid w:val="003C123E"/>
  </w:style>
  <w:style w:type="numbering" w:customStyle="1" w:styleId="1241">
    <w:name w:val="無清單124"/>
    <w:next w:val="NoList"/>
    <w:uiPriority w:val="99"/>
    <w:semiHidden/>
    <w:unhideWhenUsed/>
    <w:rsid w:val="003C123E"/>
  </w:style>
  <w:style w:type="numbering" w:customStyle="1" w:styleId="11140">
    <w:name w:val="無清單1114"/>
    <w:next w:val="NoList"/>
    <w:uiPriority w:val="99"/>
    <w:semiHidden/>
    <w:unhideWhenUsed/>
    <w:rsid w:val="003C123E"/>
  </w:style>
  <w:style w:type="numbering" w:customStyle="1" w:styleId="230">
    <w:name w:val="无列表23"/>
    <w:next w:val="NoList"/>
    <w:uiPriority w:val="99"/>
    <w:semiHidden/>
    <w:unhideWhenUsed/>
    <w:rsid w:val="003C123E"/>
  </w:style>
  <w:style w:type="numbering" w:customStyle="1" w:styleId="NoList1213">
    <w:name w:val="No List1213"/>
    <w:next w:val="NoList"/>
    <w:uiPriority w:val="99"/>
    <w:semiHidden/>
    <w:unhideWhenUsed/>
    <w:rsid w:val="003C123E"/>
  </w:style>
  <w:style w:type="numbering" w:customStyle="1" w:styleId="11132">
    <w:name w:val="リストなし1113"/>
    <w:next w:val="NoList"/>
    <w:uiPriority w:val="99"/>
    <w:semiHidden/>
    <w:unhideWhenUsed/>
    <w:rsid w:val="003C123E"/>
  </w:style>
  <w:style w:type="numbering" w:customStyle="1" w:styleId="11133">
    <w:name w:val="无列表1113"/>
    <w:next w:val="NoList"/>
    <w:semiHidden/>
    <w:rsid w:val="003C123E"/>
  </w:style>
  <w:style w:type="numbering" w:customStyle="1" w:styleId="NoList2113">
    <w:name w:val="No List2113"/>
    <w:next w:val="NoList"/>
    <w:semiHidden/>
    <w:rsid w:val="003C123E"/>
  </w:style>
  <w:style w:type="numbering" w:customStyle="1" w:styleId="NoList3113">
    <w:name w:val="No List3113"/>
    <w:next w:val="NoList"/>
    <w:uiPriority w:val="99"/>
    <w:semiHidden/>
    <w:rsid w:val="003C123E"/>
  </w:style>
  <w:style w:type="numbering" w:customStyle="1" w:styleId="NoList11113">
    <w:name w:val="No List11113"/>
    <w:next w:val="NoList"/>
    <w:uiPriority w:val="99"/>
    <w:semiHidden/>
    <w:unhideWhenUsed/>
    <w:rsid w:val="003C123E"/>
  </w:style>
  <w:style w:type="numbering" w:customStyle="1" w:styleId="12130">
    <w:name w:val="無清單1213"/>
    <w:next w:val="NoList"/>
    <w:uiPriority w:val="99"/>
    <w:semiHidden/>
    <w:unhideWhenUsed/>
    <w:rsid w:val="003C123E"/>
  </w:style>
  <w:style w:type="numbering" w:customStyle="1" w:styleId="111130">
    <w:name w:val="無清單11113"/>
    <w:next w:val="NoList"/>
    <w:uiPriority w:val="99"/>
    <w:semiHidden/>
    <w:unhideWhenUsed/>
    <w:rsid w:val="003C123E"/>
  </w:style>
  <w:style w:type="numbering" w:customStyle="1" w:styleId="NoList53">
    <w:name w:val="No List53"/>
    <w:next w:val="NoList"/>
    <w:uiPriority w:val="99"/>
    <w:semiHidden/>
    <w:unhideWhenUsed/>
    <w:rsid w:val="003C123E"/>
  </w:style>
  <w:style w:type="numbering" w:customStyle="1" w:styleId="NoList133">
    <w:name w:val="No List133"/>
    <w:next w:val="NoList"/>
    <w:uiPriority w:val="99"/>
    <w:semiHidden/>
    <w:unhideWhenUsed/>
    <w:rsid w:val="003C123E"/>
  </w:style>
  <w:style w:type="numbering" w:customStyle="1" w:styleId="1237">
    <w:name w:val="リストなし123"/>
    <w:next w:val="NoList"/>
    <w:uiPriority w:val="99"/>
    <w:semiHidden/>
    <w:unhideWhenUsed/>
    <w:rsid w:val="003C123E"/>
  </w:style>
  <w:style w:type="numbering" w:customStyle="1" w:styleId="1238">
    <w:name w:val="无列表123"/>
    <w:next w:val="NoList"/>
    <w:semiHidden/>
    <w:rsid w:val="003C123E"/>
  </w:style>
  <w:style w:type="numbering" w:customStyle="1" w:styleId="NoList223">
    <w:name w:val="No List223"/>
    <w:next w:val="NoList"/>
    <w:semiHidden/>
    <w:rsid w:val="003C123E"/>
  </w:style>
  <w:style w:type="numbering" w:customStyle="1" w:styleId="NoList323">
    <w:name w:val="No List323"/>
    <w:next w:val="NoList"/>
    <w:uiPriority w:val="99"/>
    <w:semiHidden/>
    <w:rsid w:val="003C123E"/>
  </w:style>
  <w:style w:type="numbering" w:customStyle="1" w:styleId="NoList1123">
    <w:name w:val="No List1123"/>
    <w:next w:val="NoList"/>
    <w:uiPriority w:val="99"/>
    <w:semiHidden/>
    <w:unhideWhenUsed/>
    <w:rsid w:val="003C123E"/>
  </w:style>
  <w:style w:type="numbering" w:customStyle="1" w:styleId="1331">
    <w:name w:val="無清單133"/>
    <w:next w:val="NoList"/>
    <w:uiPriority w:val="99"/>
    <w:semiHidden/>
    <w:unhideWhenUsed/>
    <w:rsid w:val="003C123E"/>
  </w:style>
  <w:style w:type="numbering" w:customStyle="1" w:styleId="11230">
    <w:name w:val="無清單1123"/>
    <w:next w:val="NoList"/>
    <w:uiPriority w:val="99"/>
    <w:semiHidden/>
    <w:unhideWhenUsed/>
    <w:rsid w:val="003C123E"/>
  </w:style>
  <w:style w:type="numbering" w:customStyle="1" w:styleId="2131">
    <w:name w:val="无列表213"/>
    <w:next w:val="NoList"/>
    <w:uiPriority w:val="99"/>
    <w:semiHidden/>
    <w:unhideWhenUsed/>
    <w:rsid w:val="003C123E"/>
  </w:style>
  <w:style w:type="numbering" w:customStyle="1" w:styleId="NoList1222">
    <w:name w:val="No List1222"/>
    <w:next w:val="NoList"/>
    <w:uiPriority w:val="99"/>
    <w:semiHidden/>
    <w:unhideWhenUsed/>
    <w:rsid w:val="003C123E"/>
  </w:style>
  <w:style w:type="numbering" w:customStyle="1" w:styleId="11221">
    <w:name w:val="リストなし1122"/>
    <w:next w:val="NoList"/>
    <w:uiPriority w:val="99"/>
    <w:semiHidden/>
    <w:unhideWhenUsed/>
    <w:rsid w:val="003C123E"/>
  </w:style>
  <w:style w:type="numbering" w:customStyle="1" w:styleId="11222">
    <w:name w:val="无列表1122"/>
    <w:next w:val="NoList"/>
    <w:semiHidden/>
    <w:rsid w:val="003C123E"/>
  </w:style>
  <w:style w:type="numbering" w:customStyle="1" w:styleId="NoList2122">
    <w:name w:val="No List2122"/>
    <w:next w:val="NoList"/>
    <w:semiHidden/>
    <w:rsid w:val="003C123E"/>
  </w:style>
  <w:style w:type="numbering" w:customStyle="1" w:styleId="NoList3122">
    <w:name w:val="No List3122"/>
    <w:next w:val="NoList"/>
    <w:uiPriority w:val="99"/>
    <w:semiHidden/>
    <w:rsid w:val="003C123E"/>
  </w:style>
  <w:style w:type="numbering" w:customStyle="1" w:styleId="NoList11123">
    <w:name w:val="No List11123"/>
    <w:next w:val="NoList"/>
    <w:uiPriority w:val="99"/>
    <w:semiHidden/>
    <w:unhideWhenUsed/>
    <w:rsid w:val="003C123E"/>
  </w:style>
  <w:style w:type="numbering" w:customStyle="1" w:styleId="12220">
    <w:name w:val="無清單1222"/>
    <w:next w:val="NoList"/>
    <w:uiPriority w:val="99"/>
    <w:semiHidden/>
    <w:unhideWhenUsed/>
    <w:rsid w:val="003C123E"/>
  </w:style>
  <w:style w:type="numbering" w:customStyle="1" w:styleId="111220">
    <w:name w:val="無清單11122"/>
    <w:next w:val="NoList"/>
    <w:uiPriority w:val="99"/>
    <w:semiHidden/>
    <w:unhideWhenUsed/>
    <w:rsid w:val="003C123E"/>
  </w:style>
  <w:style w:type="numbering" w:customStyle="1" w:styleId="NoList8">
    <w:name w:val="No List8"/>
    <w:next w:val="NoList"/>
    <w:uiPriority w:val="99"/>
    <w:semiHidden/>
    <w:unhideWhenUsed/>
    <w:rsid w:val="003C123E"/>
  </w:style>
  <w:style w:type="numbering" w:customStyle="1" w:styleId="NoList16">
    <w:name w:val="No List16"/>
    <w:next w:val="NoList"/>
    <w:uiPriority w:val="99"/>
    <w:semiHidden/>
    <w:unhideWhenUsed/>
    <w:rsid w:val="003C123E"/>
  </w:style>
  <w:style w:type="numbering" w:customStyle="1" w:styleId="158">
    <w:name w:val="リストなし15"/>
    <w:next w:val="NoList"/>
    <w:uiPriority w:val="99"/>
    <w:semiHidden/>
    <w:unhideWhenUsed/>
    <w:rsid w:val="003C123E"/>
  </w:style>
  <w:style w:type="numbering" w:customStyle="1" w:styleId="159">
    <w:name w:val="无列表15"/>
    <w:next w:val="NoList"/>
    <w:semiHidden/>
    <w:rsid w:val="003C123E"/>
  </w:style>
  <w:style w:type="numbering" w:customStyle="1" w:styleId="NoList25">
    <w:name w:val="No List25"/>
    <w:next w:val="NoList"/>
    <w:semiHidden/>
    <w:rsid w:val="003C123E"/>
  </w:style>
  <w:style w:type="numbering" w:customStyle="1" w:styleId="NoList35">
    <w:name w:val="No List35"/>
    <w:next w:val="NoList"/>
    <w:uiPriority w:val="99"/>
    <w:semiHidden/>
    <w:rsid w:val="003C123E"/>
  </w:style>
  <w:style w:type="numbering" w:customStyle="1" w:styleId="NoList116">
    <w:name w:val="No List116"/>
    <w:next w:val="NoList"/>
    <w:uiPriority w:val="99"/>
    <w:semiHidden/>
    <w:unhideWhenUsed/>
    <w:rsid w:val="003C123E"/>
  </w:style>
  <w:style w:type="numbering" w:customStyle="1" w:styleId="162">
    <w:name w:val="無清單16"/>
    <w:next w:val="NoList"/>
    <w:uiPriority w:val="99"/>
    <w:semiHidden/>
    <w:unhideWhenUsed/>
    <w:rsid w:val="003C123E"/>
  </w:style>
  <w:style w:type="numbering" w:customStyle="1" w:styleId="1152">
    <w:name w:val="無清單115"/>
    <w:next w:val="NoList"/>
    <w:uiPriority w:val="99"/>
    <w:semiHidden/>
    <w:unhideWhenUsed/>
    <w:rsid w:val="003C123E"/>
  </w:style>
  <w:style w:type="numbering" w:customStyle="1" w:styleId="NoList1115">
    <w:name w:val="No List1115"/>
    <w:next w:val="NoList"/>
    <w:uiPriority w:val="99"/>
    <w:semiHidden/>
    <w:unhideWhenUsed/>
    <w:rsid w:val="003C123E"/>
  </w:style>
  <w:style w:type="numbering" w:customStyle="1" w:styleId="240">
    <w:name w:val="无列表24"/>
    <w:next w:val="NoList"/>
    <w:uiPriority w:val="99"/>
    <w:semiHidden/>
    <w:unhideWhenUsed/>
    <w:rsid w:val="003C123E"/>
  </w:style>
  <w:style w:type="numbering" w:customStyle="1" w:styleId="NoList125">
    <w:name w:val="No List125"/>
    <w:next w:val="NoList"/>
    <w:uiPriority w:val="99"/>
    <w:semiHidden/>
    <w:unhideWhenUsed/>
    <w:rsid w:val="003C123E"/>
  </w:style>
  <w:style w:type="numbering" w:customStyle="1" w:styleId="1153">
    <w:name w:val="リストなし115"/>
    <w:next w:val="NoList"/>
    <w:uiPriority w:val="99"/>
    <w:semiHidden/>
    <w:unhideWhenUsed/>
    <w:rsid w:val="003C123E"/>
  </w:style>
  <w:style w:type="numbering" w:customStyle="1" w:styleId="1154">
    <w:name w:val="无列表115"/>
    <w:next w:val="NoList"/>
    <w:semiHidden/>
    <w:rsid w:val="003C123E"/>
  </w:style>
  <w:style w:type="numbering" w:customStyle="1" w:styleId="NoList215">
    <w:name w:val="No List215"/>
    <w:next w:val="NoList"/>
    <w:semiHidden/>
    <w:rsid w:val="003C123E"/>
  </w:style>
  <w:style w:type="numbering" w:customStyle="1" w:styleId="NoList315">
    <w:name w:val="No List315"/>
    <w:next w:val="NoList"/>
    <w:uiPriority w:val="99"/>
    <w:semiHidden/>
    <w:rsid w:val="003C123E"/>
  </w:style>
  <w:style w:type="numbering" w:customStyle="1" w:styleId="1250">
    <w:name w:val="無清單125"/>
    <w:next w:val="NoList"/>
    <w:uiPriority w:val="99"/>
    <w:semiHidden/>
    <w:unhideWhenUsed/>
    <w:rsid w:val="003C123E"/>
  </w:style>
  <w:style w:type="numbering" w:customStyle="1" w:styleId="11150">
    <w:name w:val="無清單1115"/>
    <w:next w:val="NoList"/>
    <w:uiPriority w:val="99"/>
    <w:semiHidden/>
    <w:unhideWhenUsed/>
    <w:rsid w:val="003C123E"/>
  </w:style>
  <w:style w:type="numbering" w:customStyle="1" w:styleId="NoList44">
    <w:name w:val="No List44"/>
    <w:next w:val="NoList"/>
    <w:uiPriority w:val="99"/>
    <w:semiHidden/>
    <w:unhideWhenUsed/>
    <w:rsid w:val="003C123E"/>
  </w:style>
  <w:style w:type="numbering" w:customStyle="1" w:styleId="NoList1124">
    <w:name w:val="No List1124"/>
    <w:next w:val="NoList"/>
    <w:uiPriority w:val="99"/>
    <w:semiHidden/>
    <w:unhideWhenUsed/>
    <w:rsid w:val="003C123E"/>
  </w:style>
  <w:style w:type="numbering" w:customStyle="1" w:styleId="NoList1214">
    <w:name w:val="No List1214"/>
    <w:next w:val="NoList"/>
    <w:uiPriority w:val="99"/>
    <w:semiHidden/>
    <w:unhideWhenUsed/>
    <w:rsid w:val="003C123E"/>
  </w:style>
  <w:style w:type="numbering" w:customStyle="1" w:styleId="11141">
    <w:name w:val="リストなし1114"/>
    <w:next w:val="NoList"/>
    <w:uiPriority w:val="99"/>
    <w:semiHidden/>
    <w:unhideWhenUsed/>
    <w:rsid w:val="003C123E"/>
  </w:style>
  <w:style w:type="numbering" w:customStyle="1" w:styleId="11142">
    <w:name w:val="无列表1114"/>
    <w:next w:val="NoList"/>
    <w:semiHidden/>
    <w:rsid w:val="003C123E"/>
  </w:style>
  <w:style w:type="numbering" w:customStyle="1" w:styleId="NoList2114">
    <w:name w:val="No List2114"/>
    <w:next w:val="NoList"/>
    <w:semiHidden/>
    <w:rsid w:val="003C123E"/>
  </w:style>
  <w:style w:type="numbering" w:customStyle="1" w:styleId="NoList3114">
    <w:name w:val="No List3114"/>
    <w:next w:val="NoList"/>
    <w:uiPriority w:val="99"/>
    <w:semiHidden/>
    <w:rsid w:val="003C123E"/>
  </w:style>
  <w:style w:type="numbering" w:customStyle="1" w:styleId="NoList11114">
    <w:name w:val="No List11114"/>
    <w:next w:val="NoList"/>
    <w:uiPriority w:val="99"/>
    <w:semiHidden/>
    <w:unhideWhenUsed/>
    <w:rsid w:val="003C123E"/>
  </w:style>
  <w:style w:type="numbering" w:customStyle="1" w:styleId="12140">
    <w:name w:val="無清單1214"/>
    <w:next w:val="NoList"/>
    <w:uiPriority w:val="99"/>
    <w:semiHidden/>
    <w:unhideWhenUsed/>
    <w:rsid w:val="003C123E"/>
  </w:style>
  <w:style w:type="numbering" w:customStyle="1" w:styleId="111140">
    <w:name w:val="無清單11114"/>
    <w:next w:val="NoList"/>
    <w:uiPriority w:val="99"/>
    <w:semiHidden/>
    <w:unhideWhenUsed/>
    <w:rsid w:val="003C123E"/>
  </w:style>
  <w:style w:type="numbering" w:customStyle="1" w:styleId="NoList54">
    <w:name w:val="No List54"/>
    <w:next w:val="NoList"/>
    <w:uiPriority w:val="99"/>
    <w:semiHidden/>
    <w:unhideWhenUsed/>
    <w:rsid w:val="003C123E"/>
  </w:style>
  <w:style w:type="numbering" w:customStyle="1" w:styleId="NoList134">
    <w:name w:val="No List134"/>
    <w:next w:val="NoList"/>
    <w:uiPriority w:val="99"/>
    <w:semiHidden/>
    <w:unhideWhenUsed/>
    <w:rsid w:val="003C123E"/>
  </w:style>
  <w:style w:type="numbering" w:customStyle="1" w:styleId="1242">
    <w:name w:val="リストなし124"/>
    <w:next w:val="NoList"/>
    <w:uiPriority w:val="99"/>
    <w:semiHidden/>
    <w:unhideWhenUsed/>
    <w:rsid w:val="003C123E"/>
  </w:style>
  <w:style w:type="numbering" w:customStyle="1" w:styleId="1243">
    <w:name w:val="无列表124"/>
    <w:next w:val="NoList"/>
    <w:semiHidden/>
    <w:rsid w:val="003C123E"/>
  </w:style>
  <w:style w:type="numbering" w:customStyle="1" w:styleId="NoList224">
    <w:name w:val="No List224"/>
    <w:next w:val="NoList"/>
    <w:semiHidden/>
    <w:rsid w:val="003C123E"/>
  </w:style>
  <w:style w:type="numbering" w:customStyle="1" w:styleId="NoList324">
    <w:name w:val="No List324"/>
    <w:next w:val="NoList"/>
    <w:uiPriority w:val="99"/>
    <w:semiHidden/>
    <w:rsid w:val="003C123E"/>
  </w:style>
  <w:style w:type="numbering" w:customStyle="1" w:styleId="1340">
    <w:name w:val="無清單134"/>
    <w:next w:val="NoList"/>
    <w:uiPriority w:val="99"/>
    <w:semiHidden/>
    <w:unhideWhenUsed/>
    <w:rsid w:val="003C123E"/>
  </w:style>
  <w:style w:type="numbering" w:customStyle="1" w:styleId="11240">
    <w:name w:val="無清單1124"/>
    <w:next w:val="NoList"/>
    <w:uiPriority w:val="99"/>
    <w:semiHidden/>
    <w:unhideWhenUsed/>
    <w:rsid w:val="003C123E"/>
  </w:style>
  <w:style w:type="numbering" w:customStyle="1" w:styleId="2140">
    <w:name w:val="无列表214"/>
    <w:next w:val="NoList"/>
    <w:uiPriority w:val="99"/>
    <w:semiHidden/>
    <w:unhideWhenUsed/>
    <w:rsid w:val="003C123E"/>
  </w:style>
  <w:style w:type="numbering" w:customStyle="1" w:styleId="NoList1223">
    <w:name w:val="No List1223"/>
    <w:next w:val="NoList"/>
    <w:uiPriority w:val="99"/>
    <w:semiHidden/>
    <w:unhideWhenUsed/>
    <w:rsid w:val="003C123E"/>
  </w:style>
  <w:style w:type="numbering" w:customStyle="1" w:styleId="11231">
    <w:name w:val="リストなし1123"/>
    <w:next w:val="NoList"/>
    <w:uiPriority w:val="99"/>
    <w:semiHidden/>
    <w:unhideWhenUsed/>
    <w:rsid w:val="003C123E"/>
  </w:style>
  <w:style w:type="numbering" w:customStyle="1" w:styleId="11232">
    <w:name w:val="无列表1123"/>
    <w:next w:val="NoList"/>
    <w:semiHidden/>
    <w:rsid w:val="003C123E"/>
  </w:style>
  <w:style w:type="numbering" w:customStyle="1" w:styleId="NoList2123">
    <w:name w:val="No List2123"/>
    <w:next w:val="NoList"/>
    <w:semiHidden/>
    <w:rsid w:val="003C123E"/>
  </w:style>
  <w:style w:type="numbering" w:customStyle="1" w:styleId="NoList3123">
    <w:name w:val="No List3123"/>
    <w:next w:val="NoList"/>
    <w:uiPriority w:val="99"/>
    <w:semiHidden/>
    <w:rsid w:val="003C123E"/>
  </w:style>
  <w:style w:type="numbering" w:customStyle="1" w:styleId="NoList11124">
    <w:name w:val="No List11124"/>
    <w:next w:val="NoList"/>
    <w:uiPriority w:val="99"/>
    <w:semiHidden/>
    <w:unhideWhenUsed/>
    <w:rsid w:val="003C123E"/>
  </w:style>
  <w:style w:type="numbering" w:customStyle="1" w:styleId="12230">
    <w:name w:val="無清單1223"/>
    <w:next w:val="NoList"/>
    <w:uiPriority w:val="99"/>
    <w:semiHidden/>
    <w:unhideWhenUsed/>
    <w:rsid w:val="003C123E"/>
  </w:style>
  <w:style w:type="numbering" w:customStyle="1" w:styleId="111230">
    <w:name w:val="無清單11123"/>
    <w:next w:val="NoList"/>
    <w:uiPriority w:val="99"/>
    <w:semiHidden/>
    <w:unhideWhenUsed/>
    <w:rsid w:val="003C123E"/>
  </w:style>
  <w:style w:type="numbering" w:customStyle="1" w:styleId="3119">
    <w:name w:val="无列表311"/>
    <w:next w:val="NoList"/>
    <w:uiPriority w:val="99"/>
    <w:semiHidden/>
    <w:unhideWhenUsed/>
    <w:rsid w:val="003C123E"/>
  </w:style>
  <w:style w:type="numbering" w:customStyle="1" w:styleId="1321">
    <w:name w:val="无列表132"/>
    <w:next w:val="NoList"/>
    <w:semiHidden/>
    <w:rsid w:val="003C123E"/>
  </w:style>
  <w:style w:type="numbering" w:customStyle="1" w:styleId="NoList1132">
    <w:name w:val="No List1132"/>
    <w:next w:val="NoList"/>
    <w:uiPriority w:val="99"/>
    <w:semiHidden/>
    <w:unhideWhenUsed/>
    <w:rsid w:val="003C123E"/>
  </w:style>
  <w:style w:type="numbering" w:customStyle="1" w:styleId="NoList412">
    <w:name w:val="No List412"/>
    <w:next w:val="NoList"/>
    <w:uiPriority w:val="99"/>
    <w:semiHidden/>
    <w:unhideWhenUsed/>
    <w:rsid w:val="003C123E"/>
  </w:style>
  <w:style w:type="numbering" w:customStyle="1" w:styleId="222">
    <w:name w:val="无列表222"/>
    <w:next w:val="NoList"/>
    <w:uiPriority w:val="99"/>
    <w:semiHidden/>
    <w:unhideWhenUsed/>
    <w:rsid w:val="003C123E"/>
  </w:style>
  <w:style w:type="numbering" w:customStyle="1" w:styleId="NoList12112">
    <w:name w:val="No List12112"/>
    <w:next w:val="NoList"/>
    <w:uiPriority w:val="99"/>
    <w:semiHidden/>
    <w:unhideWhenUsed/>
    <w:rsid w:val="003C123E"/>
  </w:style>
  <w:style w:type="numbering" w:customStyle="1" w:styleId="111122">
    <w:name w:val="リストなし11112"/>
    <w:next w:val="NoList"/>
    <w:uiPriority w:val="99"/>
    <w:semiHidden/>
    <w:unhideWhenUsed/>
    <w:rsid w:val="003C123E"/>
  </w:style>
  <w:style w:type="numbering" w:customStyle="1" w:styleId="111123">
    <w:name w:val="无列表11112"/>
    <w:next w:val="NoList"/>
    <w:semiHidden/>
    <w:rsid w:val="003C123E"/>
  </w:style>
  <w:style w:type="numbering" w:customStyle="1" w:styleId="NoList21112">
    <w:name w:val="No List21112"/>
    <w:next w:val="NoList"/>
    <w:semiHidden/>
    <w:rsid w:val="003C123E"/>
  </w:style>
  <w:style w:type="numbering" w:customStyle="1" w:styleId="NoList31112">
    <w:name w:val="No List31112"/>
    <w:next w:val="NoList"/>
    <w:uiPriority w:val="99"/>
    <w:semiHidden/>
    <w:rsid w:val="003C123E"/>
  </w:style>
  <w:style w:type="numbering" w:customStyle="1" w:styleId="NoList111112">
    <w:name w:val="No List111112"/>
    <w:next w:val="NoList"/>
    <w:uiPriority w:val="99"/>
    <w:semiHidden/>
    <w:unhideWhenUsed/>
    <w:rsid w:val="003C123E"/>
  </w:style>
  <w:style w:type="numbering" w:customStyle="1" w:styleId="121120">
    <w:name w:val="無清單12112"/>
    <w:next w:val="NoList"/>
    <w:uiPriority w:val="99"/>
    <w:semiHidden/>
    <w:unhideWhenUsed/>
    <w:rsid w:val="003C123E"/>
  </w:style>
  <w:style w:type="numbering" w:customStyle="1" w:styleId="1111120">
    <w:name w:val="無清單111112"/>
    <w:next w:val="NoList"/>
    <w:uiPriority w:val="99"/>
    <w:semiHidden/>
    <w:unhideWhenUsed/>
    <w:rsid w:val="003C123E"/>
  </w:style>
  <w:style w:type="numbering" w:customStyle="1" w:styleId="NoList1312">
    <w:name w:val="No List1312"/>
    <w:next w:val="NoList"/>
    <w:uiPriority w:val="99"/>
    <w:semiHidden/>
    <w:unhideWhenUsed/>
    <w:rsid w:val="003C123E"/>
  </w:style>
  <w:style w:type="numbering" w:customStyle="1" w:styleId="12122">
    <w:name w:val="リストなし1212"/>
    <w:next w:val="NoList"/>
    <w:uiPriority w:val="99"/>
    <w:semiHidden/>
    <w:unhideWhenUsed/>
    <w:rsid w:val="003C123E"/>
  </w:style>
  <w:style w:type="numbering" w:customStyle="1" w:styleId="121211">
    <w:name w:val="无列表12121"/>
    <w:next w:val="NoList"/>
    <w:semiHidden/>
    <w:rsid w:val="003C123E"/>
  </w:style>
  <w:style w:type="numbering" w:customStyle="1" w:styleId="NoList2212">
    <w:name w:val="No List2212"/>
    <w:next w:val="NoList"/>
    <w:semiHidden/>
    <w:rsid w:val="003C123E"/>
  </w:style>
  <w:style w:type="numbering" w:customStyle="1" w:styleId="NoList3212">
    <w:name w:val="No List3212"/>
    <w:next w:val="NoList"/>
    <w:uiPriority w:val="99"/>
    <w:semiHidden/>
    <w:rsid w:val="003C123E"/>
  </w:style>
  <w:style w:type="numbering" w:customStyle="1" w:styleId="NoList11212">
    <w:name w:val="No List11212"/>
    <w:next w:val="NoList"/>
    <w:uiPriority w:val="99"/>
    <w:semiHidden/>
    <w:unhideWhenUsed/>
    <w:rsid w:val="003C123E"/>
  </w:style>
  <w:style w:type="numbering" w:customStyle="1" w:styleId="13120">
    <w:name w:val="無清單1312"/>
    <w:next w:val="NoList"/>
    <w:uiPriority w:val="99"/>
    <w:semiHidden/>
    <w:unhideWhenUsed/>
    <w:rsid w:val="003C123E"/>
  </w:style>
  <w:style w:type="numbering" w:customStyle="1" w:styleId="112120">
    <w:name w:val="無清單11212"/>
    <w:next w:val="NoList"/>
    <w:uiPriority w:val="99"/>
    <w:semiHidden/>
    <w:unhideWhenUsed/>
    <w:rsid w:val="003C123E"/>
  </w:style>
  <w:style w:type="numbering" w:customStyle="1" w:styleId="2112">
    <w:name w:val="无列表2112"/>
    <w:next w:val="NoList"/>
    <w:uiPriority w:val="99"/>
    <w:semiHidden/>
    <w:unhideWhenUsed/>
    <w:rsid w:val="003C123E"/>
  </w:style>
  <w:style w:type="numbering" w:customStyle="1" w:styleId="NoList12212">
    <w:name w:val="No List12212"/>
    <w:next w:val="NoList"/>
    <w:uiPriority w:val="99"/>
    <w:semiHidden/>
    <w:unhideWhenUsed/>
    <w:rsid w:val="003C123E"/>
  </w:style>
  <w:style w:type="numbering" w:customStyle="1" w:styleId="112121">
    <w:name w:val="リストなし11212"/>
    <w:next w:val="NoList"/>
    <w:uiPriority w:val="99"/>
    <w:semiHidden/>
    <w:unhideWhenUsed/>
    <w:rsid w:val="003C123E"/>
  </w:style>
  <w:style w:type="numbering" w:customStyle="1" w:styleId="112122">
    <w:name w:val="无列表11212"/>
    <w:next w:val="NoList"/>
    <w:semiHidden/>
    <w:rsid w:val="003C123E"/>
  </w:style>
  <w:style w:type="numbering" w:customStyle="1" w:styleId="NoList21212">
    <w:name w:val="No List21212"/>
    <w:next w:val="NoList"/>
    <w:semiHidden/>
    <w:rsid w:val="003C123E"/>
  </w:style>
  <w:style w:type="numbering" w:customStyle="1" w:styleId="NoList31212">
    <w:name w:val="No List31212"/>
    <w:next w:val="NoList"/>
    <w:uiPriority w:val="99"/>
    <w:semiHidden/>
    <w:rsid w:val="003C123E"/>
  </w:style>
  <w:style w:type="numbering" w:customStyle="1" w:styleId="NoList111212">
    <w:name w:val="No List111212"/>
    <w:next w:val="NoList"/>
    <w:uiPriority w:val="99"/>
    <w:semiHidden/>
    <w:unhideWhenUsed/>
    <w:rsid w:val="003C123E"/>
  </w:style>
  <w:style w:type="numbering" w:customStyle="1" w:styleId="122120">
    <w:name w:val="無清單12212"/>
    <w:next w:val="NoList"/>
    <w:uiPriority w:val="99"/>
    <w:semiHidden/>
    <w:unhideWhenUsed/>
    <w:rsid w:val="003C123E"/>
  </w:style>
  <w:style w:type="numbering" w:customStyle="1" w:styleId="1112120">
    <w:name w:val="無清單111212"/>
    <w:next w:val="NoList"/>
    <w:uiPriority w:val="99"/>
    <w:semiHidden/>
    <w:unhideWhenUsed/>
    <w:rsid w:val="003C123E"/>
  </w:style>
  <w:style w:type="numbering" w:customStyle="1" w:styleId="131111">
    <w:name w:val="无列表13111"/>
    <w:next w:val="NoList"/>
    <w:semiHidden/>
    <w:rsid w:val="003C123E"/>
  </w:style>
  <w:style w:type="numbering" w:customStyle="1" w:styleId="NoList41111">
    <w:name w:val="No List41111"/>
    <w:next w:val="NoList"/>
    <w:uiPriority w:val="99"/>
    <w:semiHidden/>
    <w:unhideWhenUsed/>
    <w:rsid w:val="003C123E"/>
  </w:style>
  <w:style w:type="numbering" w:customStyle="1" w:styleId="22111">
    <w:name w:val="无列表22111"/>
    <w:next w:val="NoList"/>
    <w:uiPriority w:val="99"/>
    <w:semiHidden/>
    <w:unhideWhenUsed/>
    <w:rsid w:val="003C123E"/>
  </w:style>
  <w:style w:type="numbering" w:customStyle="1" w:styleId="NoList1211111">
    <w:name w:val="No List1211111"/>
    <w:next w:val="NoList"/>
    <w:uiPriority w:val="99"/>
    <w:semiHidden/>
    <w:unhideWhenUsed/>
    <w:rsid w:val="003C123E"/>
  </w:style>
  <w:style w:type="numbering" w:customStyle="1" w:styleId="11111110">
    <w:name w:val="リストなし1111111"/>
    <w:next w:val="NoList"/>
    <w:uiPriority w:val="99"/>
    <w:semiHidden/>
    <w:unhideWhenUsed/>
    <w:rsid w:val="003C123E"/>
  </w:style>
  <w:style w:type="numbering" w:customStyle="1" w:styleId="11111112">
    <w:name w:val="无列表1111111"/>
    <w:next w:val="NoList"/>
    <w:semiHidden/>
    <w:rsid w:val="003C123E"/>
  </w:style>
  <w:style w:type="numbering" w:customStyle="1" w:styleId="NoList2111111">
    <w:name w:val="No List2111111"/>
    <w:next w:val="NoList"/>
    <w:semiHidden/>
    <w:rsid w:val="003C123E"/>
  </w:style>
  <w:style w:type="numbering" w:customStyle="1" w:styleId="NoList3111111">
    <w:name w:val="No List3111111"/>
    <w:next w:val="NoList"/>
    <w:uiPriority w:val="99"/>
    <w:semiHidden/>
    <w:rsid w:val="003C123E"/>
  </w:style>
  <w:style w:type="numbering" w:customStyle="1" w:styleId="NoList11111111">
    <w:name w:val="No List11111111"/>
    <w:next w:val="NoList"/>
    <w:uiPriority w:val="99"/>
    <w:semiHidden/>
    <w:unhideWhenUsed/>
    <w:rsid w:val="003C123E"/>
  </w:style>
  <w:style w:type="numbering" w:customStyle="1" w:styleId="1211111">
    <w:name w:val="無清單1211111"/>
    <w:next w:val="NoList"/>
    <w:uiPriority w:val="99"/>
    <w:semiHidden/>
    <w:unhideWhenUsed/>
    <w:rsid w:val="003C123E"/>
  </w:style>
  <w:style w:type="numbering" w:customStyle="1" w:styleId="111111111">
    <w:name w:val="無清單111111111"/>
    <w:next w:val="NoList"/>
    <w:uiPriority w:val="99"/>
    <w:semiHidden/>
    <w:unhideWhenUsed/>
    <w:rsid w:val="003C123E"/>
  </w:style>
  <w:style w:type="numbering" w:customStyle="1" w:styleId="NoList131111">
    <w:name w:val="No List131111"/>
    <w:next w:val="NoList"/>
    <w:uiPriority w:val="99"/>
    <w:semiHidden/>
    <w:unhideWhenUsed/>
    <w:rsid w:val="003C123E"/>
  </w:style>
  <w:style w:type="numbering" w:customStyle="1" w:styleId="1211110">
    <w:name w:val="リストなし121111"/>
    <w:next w:val="NoList"/>
    <w:uiPriority w:val="99"/>
    <w:semiHidden/>
    <w:unhideWhenUsed/>
    <w:rsid w:val="003C123E"/>
  </w:style>
  <w:style w:type="numbering" w:customStyle="1" w:styleId="1211112">
    <w:name w:val="无列表121111"/>
    <w:next w:val="NoList"/>
    <w:semiHidden/>
    <w:rsid w:val="003C123E"/>
  </w:style>
  <w:style w:type="numbering" w:customStyle="1" w:styleId="NoList221111">
    <w:name w:val="No List221111"/>
    <w:next w:val="NoList"/>
    <w:semiHidden/>
    <w:rsid w:val="003C123E"/>
  </w:style>
  <w:style w:type="numbering" w:customStyle="1" w:styleId="NoList321111">
    <w:name w:val="No List321111"/>
    <w:next w:val="NoList"/>
    <w:uiPriority w:val="99"/>
    <w:semiHidden/>
    <w:rsid w:val="003C123E"/>
  </w:style>
  <w:style w:type="numbering" w:customStyle="1" w:styleId="NoList1121111">
    <w:name w:val="No List1121111"/>
    <w:next w:val="NoList"/>
    <w:uiPriority w:val="99"/>
    <w:semiHidden/>
    <w:unhideWhenUsed/>
    <w:rsid w:val="003C123E"/>
  </w:style>
  <w:style w:type="numbering" w:customStyle="1" w:styleId="1311110">
    <w:name w:val="無清單131111"/>
    <w:next w:val="NoList"/>
    <w:uiPriority w:val="99"/>
    <w:semiHidden/>
    <w:unhideWhenUsed/>
    <w:rsid w:val="003C123E"/>
  </w:style>
  <w:style w:type="numbering" w:customStyle="1" w:styleId="11211110">
    <w:name w:val="無清單1121111"/>
    <w:next w:val="NoList"/>
    <w:uiPriority w:val="99"/>
    <w:semiHidden/>
    <w:unhideWhenUsed/>
    <w:rsid w:val="003C123E"/>
  </w:style>
  <w:style w:type="numbering" w:customStyle="1" w:styleId="211111">
    <w:name w:val="无列表211111"/>
    <w:next w:val="NoList"/>
    <w:uiPriority w:val="99"/>
    <w:semiHidden/>
    <w:unhideWhenUsed/>
    <w:rsid w:val="003C123E"/>
  </w:style>
  <w:style w:type="numbering" w:customStyle="1" w:styleId="NoList1221111">
    <w:name w:val="No List1221111"/>
    <w:next w:val="NoList"/>
    <w:uiPriority w:val="99"/>
    <w:semiHidden/>
    <w:unhideWhenUsed/>
    <w:rsid w:val="003C123E"/>
  </w:style>
  <w:style w:type="numbering" w:customStyle="1" w:styleId="11211111">
    <w:name w:val="リストなし1121111"/>
    <w:next w:val="NoList"/>
    <w:uiPriority w:val="99"/>
    <w:semiHidden/>
    <w:unhideWhenUsed/>
    <w:rsid w:val="003C123E"/>
  </w:style>
  <w:style w:type="numbering" w:customStyle="1" w:styleId="11211112">
    <w:name w:val="无列表1121111"/>
    <w:next w:val="NoList"/>
    <w:semiHidden/>
    <w:rsid w:val="003C123E"/>
  </w:style>
  <w:style w:type="numbering" w:customStyle="1" w:styleId="NoList2121111">
    <w:name w:val="No List2121111"/>
    <w:next w:val="NoList"/>
    <w:semiHidden/>
    <w:rsid w:val="003C123E"/>
  </w:style>
  <w:style w:type="numbering" w:customStyle="1" w:styleId="NoList3121111">
    <w:name w:val="No List3121111"/>
    <w:next w:val="NoList"/>
    <w:uiPriority w:val="99"/>
    <w:semiHidden/>
    <w:rsid w:val="003C123E"/>
  </w:style>
  <w:style w:type="numbering" w:customStyle="1" w:styleId="NoList11121111">
    <w:name w:val="No List11121111"/>
    <w:next w:val="NoList"/>
    <w:uiPriority w:val="99"/>
    <w:semiHidden/>
    <w:unhideWhenUsed/>
    <w:rsid w:val="003C123E"/>
  </w:style>
  <w:style w:type="numbering" w:customStyle="1" w:styleId="1221111">
    <w:name w:val="無清單1221111"/>
    <w:next w:val="NoList"/>
    <w:uiPriority w:val="99"/>
    <w:semiHidden/>
    <w:unhideWhenUsed/>
    <w:rsid w:val="003C123E"/>
  </w:style>
  <w:style w:type="numbering" w:customStyle="1" w:styleId="11121111">
    <w:name w:val="無清單11121111"/>
    <w:next w:val="NoList"/>
    <w:uiPriority w:val="99"/>
    <w:semiHidden/>
    <w:unhideWhenUsed/>
    <w:rsid w:val="003C123E"/>
  </w:style>
  <w:style w:type="numbering" w:customStyle="1" w:styleId="122112">
    <w:name w:val="无列表12211"/>
    <w:next w:val="NoList"/>
    <w:semiHidden/>
    <w:rsid w:val="003C123E"/>
  </w:style>
  <w:style w:type="numbering" w:customStyle="1" w:styleId="NoList62">
    <w:name w:val="No List62"/>
    <w:next w:val="NoList"/>
    <w:uiPriority w:val="99"/>
    <w:semiHidden/>
    <w:unhideWhenUsed/>
    <w:rsid w:val="003C123E"/>
  </w:style>
  <w:style w:type="numbering" w:customStyle="1" w:styleId="NoList142">
    <w:name w:val="No List142"/>
    <w:next w:val="NoList"/>
    <w:uiPriority w:val="99"/>
    <w:semiHidden/>
    <w:unhideWhenUsed/>
    <w:rsid w:val="003C123E"/>
  </w:style>
  <w:style w:type="numbering" w:customStyle="1" w:styleId="1322">
    <w:name w:val="リストなし132"/>
    <w:next w:val="NoList"/>
    <w:uiPriority w:val="99"/>
    <w:semiHidden/>
    <w:unhideWhenUsed/>
    <w:rsid w:val="003C123E"/>
  </w:style>
  <w:style w:type="numbering" w:customStyle="1" w:styleId="NoList232">
    <w:name w:val="No List232"/>
    <w:next w:val="NoList"/>
    <w:semiHidden/>
    <w:rsid w:val="003C123E"/>
  </w:style>
  <w:style w:type="numbering" w:customStyle="1" w:styleId="NoList332">
    <w:name w:val="No List332"/>
    <w:next w:val="NoList"/>
    <w:uiPriority w:val="99"/>
    <w:semiHidden/>
    <w:rsid w:val="003C123E"/>
  </w:style>
  <w:style w:type="numbering" w:customStyle="1" w:styleId="1420">
    <w:name w:val="無清單142"/>
    <w:next w:val="NoList"/>
    <w:uiPriority w:val="99"/>
    <w:semiHidden/>
    <w:unhideWhenUsed/>
    <w:rsid w:val="003C123E"/>
  </w:style>
  <w:style w:type="numbering" w:customStyle="1" w:styleId="11320">
    <w:name w:val="無清單1132"/>
    <w:next w:val="NoList"/>
    <w:uiPriority w:val="99"/>
    <w:semiHidden/>
    <w:unhideWhenUsed/>
    <w:rsid w:val="003C123E"/>
  </w:style>
  <w:style w:type="numbering" w:customStyle="1" w:styleId="NoList1232">
    <w:name w:val="No List1232"/>
    <w:next w:val="NoList"/>
    <w:uiPriority w:val="99"/>
    <w:semiHidden/>
    <w:unhideWhenUsed/>
    <w:rsid w:val="003C123E"/>
  </w:style>
  <w:style w:type="numbering" w:customStyle="1" w:styleId="11321">
    <w:name w:val="リストなし1132"/>
    <w:next w:val="NoList"/>
    <w:uiPriority w:val="99"/>
    <w:semiHidden/>
    <w:unhideWhenUsed/>
    <w:rsid w:val="003C123E"/>
  </w:style>
  <w:style w:type="numbering" w:customStyle="1" w:styleId="11322">
    <w:name w:val="无列表1132"/>
    <w:next w:val="NoList"/>
    <w:semiHidden/>
    <w:rsid w:val="003C123E"/>
  </w:style>
  <w:style w:type="numbering" w:customStyle="1" w:styleId="NoList2132">
    <w:name w:val="No List2132"/>
    <w:next w:val="NoList"/>
    <w:semiHidden/>
    <w:rsid w:val="003C123E"/>
  </w:style>
  <w:style w:type="numbering" w:customStyle="1" w:styleId="NoList3132">
    <w:name w:val="No List3132"/>
    <w:next w:val="NoList"/>
    <w:uiPriority w:val="99"/>
    <w:semiHidden/>
    <w:rsid w:val="003C123E"/>
  </w:style>
  <w:style w:type="numbering" w:customStyle="1" w:styleId="NoList11132">
    <w:name w:val="No List11132"/>
    <w:next w:val="NoList"/>
    <w:uiPriority w:val="99"/>
    <w:semiHidden/>
    <w:unhideWhenUsed/>
    <w:rsid w:val="003C123E"/>
  </w:style>
  <w:style w:type="numbering" w:customStyle="1" w:styleId="12320">
    <w:name w:val="無清單1232"/>
    <w:next w:val="NoList"/>
    <w:uiPriority w:val="99"/>
    <w:semiHidden/>
    <w:unhideWhenUsed/>
    <w:rsid w:val="003C123E"/>
  </w:style>
  <w:style w:type="numbering" w:customStyle="1" w:styleId="111320">
    <w:name w:val="無清單11132"/>
    <w:next w:val="NoList"/>
    <w:uiPriority w:val="99"/>
    <w:semiHidden/>
    <w:unhideWhenUsed/>
    <w:rsid w:val="003C123E"/>
  </w:style>
  <w:style w:type="numbering" w:customStyle="1" w:styleId="NoList512">
    <w:name w:val="No List512"/>
    <w:next w:val="NoList"/>
    <w:uiPriority w:val="99"/>
    <w:semiHidden/>
    <w:unhideWhenUsed/>
    <w:rsid w:val="003C123E"/>
  </w:style>
  <w:style w:type="numbering" w:customStyle="1" w:styleId="NoList11311">
    <w:name w:val="No List11311"/>
    <w:next w:val="NoList"/>
    <w:uiPriority w:val="99"/>
    <w:semiHidden/>
    <w:unhideWhenUsed/>
    <w:rsid w:val="003C123E"/>
  </w:style>
  <w:style w:type="numbering" w:customStyle="1" w:styleId="NoList5111">
    <w:name w:val="No List5111"/>
    <w:next w:val="NoList"/>
    <w:uiPriority w:val="99"/>
    <w:semiHidden/>
    <w:unhideWhenUsed/>
    <w:rsid w:val="003C123E"/>
  </w:style>
  <w:style w:type="numbering" w:customStyle="1" w:styleId="NoList611">
    <w:name w:val="No List611"/>
    <w:next w:val="NoList"/>
    <w:uiPriority w:val="99"/>
    <w:semiHidden/>
    <w:unhideWhenUsed/>
    <w:rsid w:val="003C123E"/>
  </w:style>
  <w:style w:type="numbering" w:customStyle="1" w:styleId="NoList1411">
    <w:name w:val="No List1411"/>
    <w:next w:val="NoList"/>
    <w:uiPriority w:val="99"/>
    <w:semiHidden/>
    <w:unhideWhenUsed/>
    <w:rsid w:val="003C123E"/>
  </w:style>
  <w:style w:type="numbering" w:customStyle="1" w:styleId="13112">
    <w:name w:val="リストなし1311"/>
    <w:next w:val="NoList"/>
    <w:uiPriority w:val="99"/>
    <w:semiHidden/>
    <w:unhideWhenUsed/>
    <w:rsid w:val="003C123E"/>
  </w:style>
  <w:style w:type="numbering" w:customStyle="1" w:styleId="NoList2311">
    <w:name w:val="No List2311"/>
    <w:next w:val="NoList"/>
    <w:semiHidden/>
    <w:rsid w:val="003C123E"/>
  </w:style>
  <w:style w:type="numbering" w:customStyle="1" w:styleId="NoList3311">
    <w:name w:val="No List3311"/>
    <w:next w:val="NoList"/>
    <w:uiPriority w:val="99"/>
    <w:semiHidden/>
    <w:rsid w:val="003C123E"/>
  </w:style>
  <w:style w:type="numbering" w:customStyle="1" w:styleId="NoList1141">
    <w:name w:val="No List1141"/>
    <w:next w:val="NoList"/>
    <w:uiPriority w:val="99"/>
    <w:semiHidden/>
    <w:unhideWhenUsed/>
    <w:rsid w:val="003C123E"/>
  </w:style>
  <w:style w:type="numbering" w:customStyle="1" w:styleId="14110">
    <w:name w:val="無清單1411"/>
    <w:next w:val="NoList"/>
    <w:uiPriority w:val="99"/>
    <w:semiHidden/>
    <w:unhideWhenUsed/>
    <w:rsid w:val="003C123E"/>
  </w:style>
  <w:style w:type="numbering" w:customStyle="1" w:styleId="113110">
    <w:name w:val="無清單11311"/>
    <w:next w:val="NoList"/>
    <w:uiPriority w:val="99"/>
    <w:semiHidden/>
    <w:unhideWhenUsed/>
    <w:rsid w:val="003C123E"/>
  </w:style>
  <w:style w:type="numbering" w:customStyle="1" w:styleId="NoList421">
    <w:name w:val="No List421"/>
    <w:next w:val="NoList"/>
    <w:uiPriority w:val="99"/>
    <w:semiHidden/>
    <w:unhideWhenUsed/>
    <w:rsid w:val="003C123E"/>
  </w:style>
  <w:style w:type="numbering" w:customStyle="1" w:styleId="NoList12311">
    <w:name w:val="No List12311"/>
    <w:next w:val="NoList"/>
    <w:uiPriority w:val="99"/>
    <w:semiHidden/>
    <w:unhideWhenUsed/>
    <w:rsid w:val="003C123E"/>
  </w:style>
  <w:style w:type="numbering" w:customStyle="1" w:styleId="113111">
    <w:name w:val="リストなし11311"/>
    <w:next w:val="NoList"/>
    <w:uiPriority w:val="99"/>
    <w:semiHidden/>
    <w:unhideWhenUsed/>
    <w:rsid w:val="003C123E"/>
  </w:style>
  <w:style w:type="numbering" w:customStyle="1" w:styleId="113112">
    <w:name w:val="无列表11311"/>
    <w:next w:val="NoList"/>
    <w:semiHidden/>
    <w:rsid w:val="003C123E"/>
  </w:style>
  <w:style w:type="numbering" w:customStyle="1" w:styleId="NoList21311">
    <w:name w:val="No List21311"/>
    <w:next w:val="NoList"/>
    <w:semiHidden/>
    <w:rsid w:val="003C123E"/>
  </w:style>
  <w:style w:type="numbering" w:customStyle="1" w:styleId="NoList31311">
    <w:name w:val="No List31311"/>
    <w:next w:val="NoList"/>
    <w:uiPriority w:val="99"/>
    <w:semiHidden/>
    <w:rsid w:val="003C123E"/>
  </w:style>
  <w:style w:type="numbering" w:customStyle="1" w:styleId="NoList111311">
    <w:name w:val="No List111311"/>
    <w:next w:val="NoList"/>
    <w:uiPriority w:val="99"/>
    <w:semiHidden/>
    <w:unhideWhenUsed/>
    <w:rsid w:val="003C123E"/>
  </w:style>
  <w:style w:type="numbering" w:customStyle="1" w:styleId="12311">
    <w:name w:val="無清單12311"/>
    <w:next w:val="NoList"/>
    <w:uiPriority w:val="99"/>
    <w:semiHidden/>
    <w:unhideWhenUsed/>
    <w:rsid w:val="003C123E"/>
  </w:style>
  <w:style w:type="numbering" w:customStyle="1" w:styleId="111311">
    <w:name w:val="無清單111311"/>
    <w:next w:val="NoList"/>
    <w:uiPriority w:val="99"/>
    <w:semiHidden/>
    <w:unhideWhenUsed/>
    <w:rsid w:val="003C123E"/>
  </w:style>
  <w:style w:type="numbering" w:customStyle="1" w:styleId="NoList121211">
    <w:name w:val="No List121211"/>
    <w:next w:val="NoList"/>
    <w:uiPriority w:val="99"/>
    <w:semiHidden/>
    <w:unhideWhenUsed/>
    <w:rsid w:val="003C123E"/>
  </w:style>
  <w:style w:type="numbering" w:customStyle="1" w:styleId="1112110">
    <w:name w:val="リストなし111211"/>
    <w:next w:val="NoList"/>
    <w:uiPriority w:val="99"/>
    <w:semiHidden/>
    <w:unhideWhenUsed/>
    <w:rsid w:val="003C123E"/>
  </w:style>
  <w:style w:type="numbering" w:customStyle="1" w:styleId="1112112">
    <w:name w:val="无列表111211"/>
    <w:next w:val="NoList"/>
    <w:semiHidden/>
    <w:rsid w:val="003C123E"/>
  </w:style>
  <w:style w:type="numbering" w:customStyle="1" w:styleId="NoList211211">
    <w:name w:val="No List211211"/>
    <w:next w:val="NoList"/>
    <w:semiHidden/>
    <w:rsid w:val="003C123E"/>
  </w:style>
  <w:style w:type="numbering" w:customStyle="1" w:styleId="NoList311211">
    <w:name w:val="No List311211"/>
    <w:next w:val="NoList"/>
    <w:uiPriority w:val="99"/>
    <w:semiHidden/>
    <w:rsid w:val="003C123E"/>
  </w:style>
  <w:style w:type="numbering" w:customStyle="1" w:styleId="NoList1111211">
    <w:name w:val="No List1111211"/>
    <w:next w:val="NoList"/>
    <w:uiPriority w:val="99"/>
    <w:semiHidden/>
    <w:unhideWhenUsed/>
    <w:rsid w:val="003C123E"/>
  </w:style>
  <w:style w:type="numbering" w:customStyle="1" w:styleId="1212110">
    <w:name w:val="無清單121211"/>
    <w:next w:val="NoList"/>
    <w:uiPriority w:val="99"/>
    <w:semiHidden/>
    <w:unhideWhenUsed/>
    <w:rsid w:val="003C123E"/>
  </w:style>
  <w:style w:type="numbering" w:customStyle="1" w:styleId="1111211">
    <w:name w:val="無清單1111211"/>
    <w:next w:val="NoList"/>
    <w:uiPriority w:val="99"/>
    <w:semiHidden/>
    <w:unhideWhenUsed/>
    <w:rsid w:val="003C123E"/>
  </w:style>
  <w:style w:type="numbering" w:customStyle="1" w:styleId="NoList521">
    <w:name w:val="No List521"/>
    <w:next w:val="NoList"/>
    <w:uiPriority w:val="99"/>
    <w:semiHidden/>
    <w:unhideWhenUsed/>
    <w:rsid w:val="003C123E"/>
  </w:style>
  <w:style w:type="numbering" w:customStyle="1" w:styleId="NoList1321">
    <w:name w:val="No List1321"/>
    <w:next w:val="NoList"/>
    <w:uiPriority w:val="99"/>
    <w:semiHidden/>
    <w:unhideWhenUsed/>
    <w:rsid w:val="003C123E"/>
  </w:style>
  <w:style w:type="numbering" w:customStyle="1" w:styleId="12215">
    <w:name w:val="リストなし1221"/>
    <w:next w:val="NoList"/>
    <w:uiPriority w:val="99"/>
    <w:semiHidden/>
    <w:unhideWhenUsed/>
    <w:rsid w:val="003C123E"/>
  </w:style>
  <w:style w:type="numbering" w:customStyle="1" w:styleId="NoList2221">
    <w:name w:val="No List2221"/>
    <w:next w:val="NoList"/>
    <w:semiHidden/>
    <w:rsid w:val="003C123E"/>
  </w:style>
  <w:style w:type="numbering" w:customStyle="1" w:styleId="NoList3221">
    <w:name w:val="No List3221"/>
    <w:next w:val="NoList"/>
    <w:uiPriority w:val="99"/>
    <w:semiHidden/>
    <w:rsid w:val="003C123E"/>
  </w:style>
  <w:style w:type="numbering" w:customStyle="1" w:styleId="NoList11221">
    <w:name w:val="No List11221"/>
    <w:next w:val="NoList"/>
    <w:uiPriority w:val="99"/>
    <w:semiHidden/>
    <w:unhideWhenUsed/>
    <w:rsid w:val="003C123E"/>
  </w:style>
  <w:style w:type="numbering" w:customStyle="1" w:styleId="13210">
    <w:name w:val="無清單1321"/>
    <w:next w:val="NoList"/>
    <w:uiPriority w:val="99"/>
    <w:semiHidden/>
    <w:unhideWhenUsed/>
    <w:rsid w:val="003C123E"/>
  </w:style>
  <w:style w:type="numbering" w:customStyle="1" w:styleId="112210">
    <w:name w:val="無清單11221"/>
    <w:next w:val="NoList"/>
    <w:uiPriority w:val="99"/>
    <w:semiHidden/>
    <w:unhideWhenUsed/>
    <w:rsid w:val="003C123E"/>
  </w:style>
  <w:style w:type="numbering" w:customStyle="1" w:styleId="21211">
    <w:name w:val="无列表21211"/>
    <w:next w:val="NoList"/>
    <w:uiPriority w:val="99"/>
    <w:semiHidden/>
    <w:unhideWhenUsed/>
    <w:rsid w:val="003C123E"/>
  </w:style>
  <w:style w:type="numbering" w:customStyle="1" w:styleId="NoList111221">
    <w:name w:val="No List111221"/>
    <w:next w:val="NoList"/>
    <w:uiPriority w:val="99"/>
    <w:semiHidden/>
    <w:unhideWhenUsed/>
    <w:rsid w:val="003C123E"/>
  </w:style>
  <w:style w:type="numbering" w:customStyle="1" w:styleId="NoList71">
    <w:name w:val="No List71"/>
    <w:next w:val="NoList"/>
    <w:uiPriority w:val="99"/>
    <w:semiHidden/>
    <w:unhideWhenUsed/>
    <w:rsid w:val="003C123E"/>
  </w:style>
  <w:style w:type="numbering" w:customStyle="1" w:styleId="NoList151">
    <w:name w:val="No List151"/>
    <w:next w:val="NoList"/>
    <w:uiPriority w:val="99"/>
    <w:semiHidden/>
    <w:unhideWhenUsed/>
    <w:rsid w:val="003C123E"/>
  </w:style>
  <w:style w:type="numbering" w:customStyle="1" w:styleId="1414">
    <w:name w:val="リストなし141"/>
    <w:next w:val="NoList"/>
    <w:uiPriority w:val="99"/>
    <w:semiHidden/>
    <w:unhideWhenUsed/>
    <w:rsid w:val="003C123E"/>
  </w:style>
  <w:style w:type="numbering" w:customStyle="1" w:styleId="1415">
    <w:name w:val="无列表141"/>
    <w:next w:val="NoList"/>
    <w:semiHidden/>
    <w:rsid w:val="003C123E"/>
  </w:style>
  <w:style w:type="numbering" w:customStyle="1" w:styleId="NoList241">
    <w:name w:val="No List241"/>
    <w:next w:val="NoList"/>
    <w:semiHidden/>
    <w:rsid w:val="003C123E"/>
  </w:style>
  <w:style w:type="numbering" w:customStyle="1" w:styleId="NoList341">
    <w:name w:val="No List341"/>
    <w:next w:val="NoList"/>
    <w:uiPriority w:val="99"/>
    <w:semiHidden/>
    <w:rsid w:val="003C123E"/>
  </w:style>
  <w:style w:type="numbering" w:customStyle="1" w:styleId="NoList1151">
    <w:name w:val="No List1151"/>
    <w:next w:val="NoList"/>
    <w:uiPriority w:val="99"/>
    <w:semiHidden/>
    <w:unhideWhenUsed/>
    <w:rsid w:val="003C123E"/>
  </w:style>
  <w:style w:type="numbering" w:customStyle="1" w:styleId="1510">
    <w:name w:val="無清單151"/>
    <w:next w:val="NoList"/>
    <w:uiPriority w:val="99"/>
    <w:semiHidden/>
    <w:unhideWhenUsed/>
    <w:rsid w:val="003C123E"/>
  </w:style>
  <w:style w:type="numbering" w:customStyle="1" w:styleId="11410">
    <w:name w:val="無清單1141"/>
    <w:next w:val="NoList"/>
    <w:uiPriority w:val="99"/>
    <w:semiHidden/>
    <w:unhideWhenUsed/>
    <w:rsid w:val="003C123E"/>
  </w:style>
  <w:style w:type="numbering" w:customStyle="1" w:styleId="NoList431">
    <w:name w:val="No List431"/>
    <w:next w:val="NoList"/>
    <w:uiPriority w:val="99"/>
    <w:semiHidden/>
    <w:unhideWhenUsed/>
    <w:rsid w:val="003C123E"/>
  </w:style>
  <w:style w:type="numbering" w:customStyle="1" w:styleId="NoList1241">
    <w:name w:val="No List1241"/>
    <w:next w:val="NoList"/>
    <w:uiPriority w:val="99"/>
    <w:semiHidden/>
    <w:unhideWhenUsed/>
    <w:rsid w:val="003C123E"/>
  </w:style>
  <w:style w:type="numbering" w:customStyle="1" w:styleId="11411">
    <w:name w:val="リストなし1141"/>
    <w:next w:val="NoList"/>
    <w:uiPriority w:val="99"/>
    <w:semiHidden/>
    <w:unhideWhenUsed/>
    <w:rsid w:val="003C123E"/>
  </w:style>
  <w:style w:type="numbering" w:customStyle="1" w:styleId="11412">
    <w:name w:val="无列表1141"/>
    <w:next w:val="NoList"/>
    <w:semiHidden/>
    <w:rsid w:val="003C123E"/>
  </w:style>
  <w:style w:type="numbering" w:customStyle="1" w:styleId="NoList2141">
    <w:name w:val="No List2141"/>
    <w:next w:val="NoList"/>
    <w:semiHidden/>
    <w:rsid w:val="003C123E"/>
  </w:style>
  <w:style w:type="numbering" w:customStyle="1" w:styleId="NoList3141">
    <w:name w:val="No List3141"/>
    <w:next w:val="NoList"/>
    <w:uiPriority w:val="99"/>
    <w:semiHidden/>
    <w:rsid w:val="003C123E"/>
  </w:style>
  <w:style w:type="numbering" w:customStyle="1" w:styleId="NoList11141">
    <w:name w:val="No List11141"/>
    <w:next w:val="NoList"/>
    <w:uiPriority w:val="99"/>
    <w:semiHidden/>
    <w:unhideWhenUsed/>
    <w:rsid w:val="003C123E"/>
  </w:style>
  <w:style w:type="numbering" w:customStyle="1" w:styleId="12410">
    <w:name w:val="無清單1241"/>
    <w:next w:val="NoList"/>
    <w:uiPriority w:val="99"/>
    <w:semiHidden/>
    <w:unhideWhenUsed/>
    <w:rsid w:val="003C123E"/>
  </w:style>
  <w:style w:type="numbering" w:customStyle="1" w:styleId="111410">
    <w:name w:val="無清單11141"/>
    <w:next w:val="NoList"/>
    <w:uiPriority w:val="99"/>
    <w:semiHidden/>
    <w:unhideWhenUsed/>
    <w:rsid w:val="003C123E"/>
  </w:style>
  <w:style w:type="numbering" w:customStyle="1" w:styleId="231">
    <w:name w:val="无列表231"/>
    <w:next w:val="NoList"/>
    <w:uiPriority w:val="99"/>
    <w:semiHidden/>
    <w:unhideWhenUsed/>
    <w:rsid w:val="003C123E"/>
  </w:style>
  <w:style w:type="numbering" w:customStyle="1" w:styleId="NoList12131">
    <w:name w:val="No List12131"/>
    <w:next w:val="NoList"/>
    <w:uiPriority w:val="99"/>
    <w:semiHidden/>
    <w:unhideWhenUsed/>
    <w:rsid w:val="003C123E"/>
  </w:style>
  <w:style w:type="numbering" w:customStyle="1" w:styleId="111310">
    <w:name w:val="リストなし11131"/>
    <w:next w:val="NoList"/>
    <w:uiPriority w:val="99"/>
    <w:semiHidden/>
    <w:unhideWhenUsed/>
    <w:rsid w:val="003C123E"/>
  </w:style>
  <w:style w:type="numbering" w:customStyle="1" w:styleId="111312">
    <w:name w:val="无列表11131"/>
    <w:next w:val="NoList"/>
    <w:semiHidden/>
    <w:rsid w:val="003C123E"/>
  </w:style>
  <w:style w:type="numbering" w:customStyle="1" w:styleId="NoList21131">
    <w:name w:val="No List21131"/>
    <w:next w:val="NoList"/>
    <w:semiHidden/>
    <w:rsid w:val="003C123E"/>
  </w:style>
  <w:style w:type="numbering" w:customStyle="1" w:styleId="NoList31131">
    <w:name w:val="No List31131"/>
    <w:next w:val="NoList"/>
    <w:uiPriority w:val="99"/>
    <w:semiHidden/>
    <w:rsid w:val="003C123E"/>
  </w:style>
  <w:style w:type="numbering" w:customStyle="1" w:styleId="NoList111131">
    <w:name w:val="No List111131"/>
    <w:next w:val="NoList"/>
    <w:uiPriority w:val="99"/>
    <w:semiHidden/>
    <w:unhideWhenUsed/>
    <w:rsid w:val="003C123E"/>
  </w:style>
  <w:style w:type="numbering" w:customStyle="1" w:styleId="12131">
    <w:name w:val="無清單12131"/>
    <w:next w:val="NoList"/>
    <w:uiPriority w:val="99"/>
    <w:semiHidden/>
    <w:unhideWhenUsed/>
    <w:rsid w:val="003C123E"/>
  </w:style>
  <w:style w:type="numbering" w:customStyle="1" w:styleId="111131">
    <w:name w:val="無清單111131"/>
    <w:next w:val="NoList"/>
    <w:uiPriority w:val="99"/>
    <w:semiHidden/>
    <w:unhideWhenUsed/>
    <w:rsid w:val="003C123E"/>
  </w:style>
  <w:style w:type="numbering" w:customStyle="1" w:styleId="NoList531">
    <w:name w:val="No List531"/>
    <w:next w:val="NoList"/>
    <w:uiPriority w:val="99"/>
    <w:semiHidden/>
    <w:unhideWhenUsed/>
    <w:rsid w:val="003C123E"/>
  </w:style>
  <w:style w:type="numbering" w:customStyle="1" w:styleId="NoList1331">
    <w:name w:val="No List1331"/>
    <w:next w:val="NoList"/>
    <w:uiPriority w:val="99"/>
    <w:semiHidden/>
    <w:unhideWhenUsed/>
    <w:rsid w:val="003C123E"/>
  </w:style>
  <w:style w:type="numbering" w:customStyle="1" w:styleId="12312">
    <w:name w:val="リストなし1231"/>
    <w:next w:val="NoList"/>
    <w:uiPriority w:val="99"/>
    <w:semiHidden/>
    <w:unhideWhenUsed/>
    <w:rsid w:val="003C123E"/>
  </w:style>
  <w:style w:type="numbering" w:customStyle="1" w:styleId="12313">
    <w:name w:val="无列表1231"/>
    <w:next w:val="NoList"/>
    <w:semiHidden/>
    <w:rsid w:val="003C123E"/>
  </w:style>
  <w:style w:type="numbering" w:customStyle="1" w:styleId="NoList2231">
    <w:name w:val="No List2231"/>
    <w:next w:val="NoList"/>
    <w:semiHidden/>
    <w:rsid w:val="003C123E"/>
  </w:style>
  <w:style w:type="numbering" w:customStyle="1" w:styleId="NoList3231">
    <w:name w:val="No List3231"/>
    <w:next w:val="NoList"/>
    <w:uiPriority w:val="99"/>
    <w:semiHidden/>
    <w:rsid w:val="003C123E"/>
  </w:style>
  <w:style w:type="numbering" w:customStyle="1" w:styleId="NoList11231">
    <w:name w:val="No List11231"/>
    <w:next w:val="NoList"/>
    <w:uiPriority w:val="99"/>
    <w:semiHidden/>
    <w:unhideWhenUsed/>
    <w:rsid w:val="003C123E"/>
  </w:style>
  <w:style w:type="numbering" w:customStyle="1" w:styleId="13310">
    <w:name w:val="無清單1331"/>
    <w:next w:val="NoList"/>
    <w:uiPriority w:val="99"/>
    <w:semiHidden/>
    <w:unhideWhenUsed/>
    <w:rsid w:val="003C123E"/>
  </w:style>
  <w:style w:type="numbering" w:customStyle="1" w:styleId="112310">
    <w:name w:val="無清單11231"/>
    <w:next w:val="NoList"/>
    <w:uiPriority w:val="99"/>
    <w:semiHidden/>
    <w:unhideWhenUsed/>
    <w:rsid w:val="003C123E"/>
  </w:style>
  <w:style w:type="numbering" w:customStyle="1" w:styleId="21310">
    <w:name w:val="无列表2131"/>
    <w:next w:val="NoList"/>
    <w:uiPriority w:val="99"/>
    <w:semiHidden/>
    <w:unhideWhenUsed/>
    <w:rsid w:val="003C123E"/>
  </w:style>
  <w:style w:type="numbering" w:customStyle="1" w:styleId="NoList12221">
    <w:name w:val="No List12221"/>
    <w:next w:val="NoList"/>
    <w:uiPriority w:val="99"/>
    <w:semiHidden/>
    <w:unhideWhenUsed/>
    <w:rsid w:val="003C123E"/>
  </w:style>
  <w:style w:type="numbering" w:customStyle="1" w:styleId="112211">
    <w:name w:val="リストなし11221"/>
    <w:next w:val="NoList"/>
    <w:uiPriority w:val="99"/>
    <w:semiHidden/>
    <w:unhideWhenUsed/>
    <w:rsid w:val="003C123E"/>
  </w:style>
  <w:style w:type="numbering" w:customStyle="1" w:styleId="112212">
    <w:name w:val="无列表11221"/>
    <w:next w:val="NoList"/>
    <w:semiHidden/>
    <w:rsid w:val="003C123E"/>
  </w:style>
  <w:style w:type="numbering" w:customStyle="1" w:styleId="NoList21221">
    <w:name w:val="No List21221"/>
    <w:next w:val="NoList"/>
    <w:semiHidden/>
    <w:rsid w:val="003C123E"/>
  </w:style>
  <w:style w:type="numbering" w:customStyle="1" w:styleId="NoList31221">
    <w:name w:val="No List31221"/>
    <w:next w:val="NoList"/>
    <w:uiPriority w:val="99"/>
    <w:semiHidden/>
    <w:rsid w:val="003C123E"/>
  </w:style>
  <w:style w:type="numbering" w:customStyle="1" w:styleId="NoList111231">
    <w:name w:val="No List111231"/>
    <w:next w:val="NoList"/>
    <w:uiPriority w:val="99"/>
    <w:semiHidden/>
    <w:unhideWhenUsed/>
    <w:rsid w:val="003C123E"/>
  </w:style>
  <w:style w:type="numbering" w:customStyle="1" w:styleId="12221">
    <w:name w:val="無清單12221"/>
    <w:next w:val="NoList"/>
    <w:uiPriority w:val="99"/>
    <w:semiHidden/>
    <w:unhideWhenUsed/>
    <w:rsid w:val="003C123E"/>
  </w:style>
  <w:style w:type="numbering" w:customStyle="1" w:styleId="111221">
    <w:name w:val="無清單111221"/>
    <w:next w:val="NoList"/>
    <w:uiPriority w:val="99"/>
    <w:semiHidden/>
    <w:unhideWhenUsed/>
    <w:rsid w:val="003C123E"/>
  </w:style>
  <w:style w:type="numbering" w:customStyle="1" w:styleId="4a">
    <w:name w:val="无列表4"/>
    <w:next w:val="NoList"/>
    <w:uiPriority w:val="99"/>
    <w:semiHidden/>
    <w:unhideWhenUsed/>
    <w:rsid w:val="003C123E"/>
  </w:style>
  <w:style w:type="numbering" w:customStyle="1" w:styleId="320">
    <w:name w:val="无列表32"/>
    <w:next w:val="NoList"/>
    <w:uiPriority w:val="99"/>
    <w:semiHidden/>
    <w:unhideWhenUsed/>
    <w:rsid w:val="003C123E"/>
  </w:style>
  <w:style w:type="numbering" w:customStyle="1" w:styleId="13121">
    <w:name w:val="无列表1312"/>
    <w:next w:val="NoList"/>
    <w:semiHidden/>
    <w:rsid w:val="003C123E"/>
  </w:style>
  <w:style w:type="numbering" w:customStyle="1" w:styleId="NoList4112">
    <w:name w:val="No List4112"/>
    <w:next w:val="NoList"/>
    <w:uiPriority w:val="99"/>
    <w:semiHidden/>
    <w:unhideWhenUsed/>
    <w:rsid w:val="003C123E"/>
  </w:style>
  <w:style w:type="numbering" w:customStyle="1" w:styleId="2212">
    <w:name w:val="无列表2212"/>
    <w:next w:val="NoList"/>
    <w:uiPriority w:val="99"/>
    <w:semiHidden/>
    <w:unhideWhenUsed/>
    <w:rsid w:val="003C123E"/>
  </w:style>
  <w:style w:type="numbering" w:customStyle="1" w:styleId="NoList121112">
    <w:name w:val="No List121112"/>
    <w:next w:val="NoList"/>
    <w:uiPriority w:val="99"/>
    <w:semiHidden/>
    <w:unhideWhenUsed/>
    <w:rsid w:val="003C123E"/>
  </w:style>
  <w:style w:type="numbering" w:customStyle="1" w:styleId="1111121">
    <w:name w:val="リストなし111112"/>
    <w:next w:val="NoList"/>
    <w:uiPriority w:val="99"/>
    <w:semiHidden/>
    <w:unhideWhenUsed/>
    <w:rsid w:val="003C123E"/>
  </w:style>
  <w:style w:type="numbering" w:customStyle="1" w:styleId="1111122">
    <w:name w:val="无列表111112"/>
    <w:next w:val="NoList"/>
    <w:semiHidden/>
    <w:rsid w:val="003C123E"/>
  </w:style>
  <w:style w:type="numbering" w:customStyle="1" w:styleId="NoList211112">
    <w:name w:val="No List211112"/>
    <w:next w:val="NoList"/>
    <w:semiHidden/>
    <w:rsid w:val="003C123E"/>
  </w:style>
  <w:style w:type="numbering" w:customStyle="1" w:styleId="NoList311112">
    <w:name w:val="No List311112"/>
    <w:next w:val="NoList"/>
    <w:uiPriority w:val="99"/>
    <w:semiHidden/>
    <w:rsid w:val="003C123E"/>
  </w:style>
  <w:style w:type="numbering" w:customStyle="1" w:styleId="NoList1111112">
    <w:name w:val="No List1111112"/>
    <w:next w:val="NoList"/>
    <w:uiPriority w:val="99"/>
    <w:semiHidden/>
    <w:unhideWhenUsed/>
    <w:rsid w:val="003C123E"/>
  </w:style>
  <w:style w:type="numbering" w:customStyle="1" w:styleId="1211120">
    <w:name w:val="無清單121112"/>
    <w:next w:val="NoList"/>
    <w:uiPriority w:val="99"/>
    <w:semiHidden/>
    <w:unhideWhenUsed/>
    <w:rsid w:val="003C123E"/>
  </w:style>
  <w:style w:type="numbering" w:customStyle="1" w:styleId="11111120">
    <w:name w:val="無清單1111112"/>
    <w:next w:val="NoList"/>
    <w:uiPriority w:val="99"/>
    <w:semiHidden/>
    <w:unhideWhenUsed/>
    <w:rsid w:val="003C123E"/>
  </w:style>
  <w:style w:type="numbering" w:customStyle="1" w:styleId="NoList13112">
    <w:name w:val="No List13112"/>
    <w:next w:val="NoList"/>
    <w:uiPriority w:val="99"/>
    <w:semiHidden/>
    <w:unhideWhenUsed/>
    <w:rsid w:val="003C123E"/>
  </w:style>
  <w:style w:type="numbering" w:customStyle="1" w:styleId="121121">
    <w:name w:val="リストなし12112"/>
    <w:next w:val="NoList"/>
    <w:uiPriority w:val="99"/>
    <w:semiHidden/>
    <w:unhideWhenUsed/>
    <w:rsid w:val="003C123E"/>
  </w:style>
  <w:style w:type="numbering" w:customStyle="1" w:styleId="121122">
    <w:name w:val="无列表12112"/>
    <w:next w:val="NoList"/>
    <w:semiHidden/>
    <w:rsid w:val="003C123E"/>
  </w:style>
  <w:style w:type="numbering" w:customStyle="1" w:styleId="NoList22112">
    <w:name w:val="No List22112"/>
    <w:next w:val="NoList"/>
    <w:semiHidden/>
    <w:rsid w:val="003C123E"/>
  </w:style>
  <w:style w:type="numbering" w:customStyle="1" w:styleId="NoList32112">
    <w:name w:val="No List32112"/>
    <w:next w:val="NoList"/>
    <w:uiPriority w:val="99"/>
    <w:semiHidden/>
    <w:rsid w:val="003C123E"/>
  </w:style>
  <w:style w:type="numbering" w:customStyle="1" w:styleId="NoList112112">
    <w:name w:val="No List112112"/>
    <w:next w:val="NoList"/>
    <w:uiPriority w:val="99"/>
    <w:semiHidden/>
    <w:unhideWhenUsed/>
    <w:rsid w:val="003C123E"/>
  </w:style>
  <w:style w:type="numbering" w:customStyle="1" w:styleId="131120">
    <w:name w:val="無清單13112"/>
    <w:next w:val="NoList"/>
    <w:uiPriority w:val="99"/>
    <w:semiHidden/>
    <w:unhideWhenUsed/>
    <w:rsid w:val="003C123E"/>
  </w:style>
  <w:style w:type="numbering" w:customStyle="1" w:styleId="1121120">
    <w:name w:val="無清單112112"/>
    <w:next w:val="NoList"/>
    <w:uiPriority w:val="99"/>
    <w:semiHidden/>
    <w:unhideWhenUsed/>
    <w:rsid w:val="003C123E"/>
  </w:style>
  <w:style w:type="numbering" w:customStyle="1" w:styleId="21112">
    <w:name w:val="无列表21112"/>
    <w:next w:val="NoList"/>
    <w:uiPriority w:val="99"/>
    <w:semiHidden/>
    <w:unhideWhenUsed/>
    <w:rsid w:val="003C123E"/>
  </w:style>
  <w:style w:type="numbering" w:customStyle="1" w:styleId="NoList122112">
    <w:name w:val="No List122112"/>
    <w:next w:val="NoList"/>
    <w:uiPriority w:val="99"/>
    <w:semiHidden/>
    <w:unhideWhenUsed/>
    <w:rsid w:val="003C123E"/>
  </w:style>
  <w:style w:type="numbering" w:customStyle="1" w:styleId="1121121">
    <w:name w:val="リストなし112112"/>
    <w:next w:val="NoList"/>
    <w:uiPriority w:val="99"/>
    <w:semiHidden/>
    <w:unhideWhenUsed/>
    <w:rsid w:val="003C123E"/>
  </w:style>
  <w:style w:type="numbering" w:customStyle="1" w:styleId="1121122">
    <w:name w:val="无列表112112"/>
    <w:next w:val="NoList"/>
    <w:semiHidden/>
    <w:rsid w:val="003C123E"/>
  </w:style>
  <w:style w:type="numbering" w:customStyle="1" w:styleId="NoList212112">
    <w:name w:val="No List212112"/>
    <w:next w:val="NoList"/>
    <w:semiHidden/>
    <w:rsid w:val="003C123E"/>
  </w:style>
  <w:style w:type="numbering" w:customStyle="1" w:styleId="NoList312112">
    <w:name w:val="No List312112"/>
    <w:next w:val="NoList"/>
    <w:uiPriority w:val="99"/>
    <w:semiHidden/>
    <w:rsid w:val="003C123E"/>
  </w:style>
  <w:style w:type="numbering" w:customStyle="1" w:styleId="NoList1112112">
    <w:name w:val="No List1112112"/>
    <w:next w:val="NoList"/>
    <w:uiPriority w:val="99"/>
    <w:semiHidden/>
    <w:unhideWhenUsed/>
    <w:rsid w:val="003C123E"/>
  </w:style>
  <w:style w:type="numbering" w:customStyle="1" w:styleId="1221120">
    <w:name w:val="無清單122112"/>
    <w:next w:val="NoList"/>
    <w:uiPriority w:val="99"/>
    <w:semiHidden/>
    <w:unhideWhenUsed/>
    <w:rsid w:val="003C123E"/>
  </w:style>
  <w:style w:type="numbering" w:customStyle="1" w:styleId="11121120">
    <w:name w:val="無清單1112112"/>
    <w:next w:val="NoList"/>
    <w:uiPriority w:val="99"/>
    <w:semiHidden/>
    <w:unhideWhenUsed/>
    <w:rsid w:val="003C123E"/>
  </w:style>
  <w:style w:type="numbering" w:customStyle="1" w:styleId="12222">
    <w:name w:val="无列表1222"/>
    <w:next w:val="NoList"/>
    <w:semiHidden/>
    <w:rsid w:val="003C123E"/>
  </w:style>
  <w:style w:type="numbering" w:customStyle="1" w:styleId="NoList9">
    <w:name w:val="No List9"/>
    <w:next w:val="NoList"/>
    <w:uiPriority w:val="99"/>
    <w:semiHidden/>
    <w:unhideWhenUsed/>
    <w:rsid w:val="003C123E"/>
  </w:style>
  <w:style w:type="numbering" w:customStyle="1" w:styleId="NoList17">
    <w:name w:val="No List17"/>
    <w:next w:val="NoList"/>
    <w:uiPriority w:val="99"/>
    <w:semiHidden/>
    <w:unhideWhenUsed/>
    <w:rsid w:val="003C123E"/>
  </w:style>
  <w:style w:type="numbering" w:customStyle="1" w:styleId="163">
    <w:name w:val="リストなし16"/>
    <w:next w:val="NoList"/>
    <w:uiPriority w:val="99"/>
    <w:semiHidden/>
    <w:unhideWhenUsed/>
    <w:rsid w:val="003C123E"/>
  </w:style>
  <w:style w:type="numbering" w:customStyle="1" w:styleId="164">
    <w:name w:val="无列表16"/>
    <w:next w:val="NoList"/>
    <w:semiHidden/>
    <w:rsid w:val="003C123E"/>
  </w:style>
  <w:style w:type="numbering" w:customStyle="1" w:styleId="NoList26">
    <w:name w:val="No List26"/>
    <w:next w:val="NoList"/>
    <w:semiHidden/>
    <w:rsid w:val="003C123E"/>
  </w:style>
  <w:style w:type="numbering" w:customStyle="1" w:styleId="NoList36">
    <w:name w:val="No List36"/>
    <w:next w:val="NoList"/>
    <w:uiPriority w:val="99"/>
    <w:semiHidden/>
    <w:rsid w:val="003C123E"/>
  </w:style>
  <w:style w:type="numbering" w:customStyle="1" w:styleId="NoList117">
    <w:name w:val="No List117"/>
    <w:next w:val="NoList"/>
    <w:uiPriority w:val="99"/>
    <w:semiHidden/>
    <w:unhideWhenUsed/>
    <w:rsid w:val="003C123E"/>
  </w:style>
  <w:style w:type="numbering" w:customStyle="1" w:styleId="172">
    <w:name w:val="無清單17"/>
    <w:next w:val="NoList"/>
    <w:uiPriority w:val="99"/>
    <w:semiHidden/>
    <w:unhideWhenUsed/>
    <w:rsid w:val="003C123E"/>
  </w:style>
  <w:style w:type="numbering" w:customStyle="1" w:styleId="1160">
    <w:name w:val="無清單116"/>
    <w:next w:val="NoList"/>
    <w:uiPriority w:val="99"/>
    <w:semiHidden/>
    <w:unhideWhenUsed/>
    <w:rsid w:val="003C123E"/>
  </w:style>
  <w:style w:type="numbering" w:customStyle="1" w:styleId="NoList1116">
    <w:name w:val="No List1116"/>
    <w:next w:val="NoList"/>
    <w:uiPriority w:val="99"/>
    <w:semiHidden/>
    <w:unhideWhenUsed/>
    <w:rsid w:val="003C123E"/>
  </w:style>
  <w:style w:type="numbering" w:customStyle="1" w:styleId="250">
    <w:name w:val="无列表25"/>
    <w:next w:val="NoList"/>
    <w:uiPriority w:val="99"/>
    <w:semiHidden/>
    <w:unhideWhenUsed/>
    <w:rsid w:val="003C123E"/>
  </w:style>
  <w:style w:type="numbering" w:customStyle="1" w:styleId="NoList126">
    <w:name w:val="No List126"/>
    <w:next w:val="NoList"/>
    <w:uiPriority w:val="99"/>
    <w:semiHidden/>
    <w:unhideWhenUsed/>
    <w:rsid w:val="003C123E"/>
  </w:style>
  <w:style w:type="numbering" w:customStyle="1" w:styleId="1161">
    <w:name w:val="リストなし116"/>
    <w:next w:val="NoList"/>
    <w:uiPriority w:val="99"/>
    <w:semiHidden/>
    <w:unhideWhenUsed/>
    <w:rsid w:val="003C123E"/>
  </w:style>
  <w:style w:type="numbering" w:customStyle="1" w:styleId="1162">
    <w:name w:val="无列表116"/>
    <w:next w:val="NoList"/>
    <w:semiHidden/>
    <w:rsid w:val="003C123E"/>
  </w:style>
  <w:style w:type="numbering" w:customStyle="1" w:styleId="NoList216">
    <w:name w:val="No List216"/>
    <w:next w:val="NoList"/>
    <w:semiHidden/>
    <w:rsid w:val="003C123E"/>
  </w:style>
  <w:style w:type="numbering" w:customStyle="1" w:styleId="NoList316">
    <w:name w:val="No List316"/>
    <w:next w:val="NoList"/>
    <w:uiPriority w:val="99"/>
    <w:semiHidden/>
    <w:rsid w:val="003C123E"/>
  </w:style>
  <w:style w:type="numbering" w:customStyle="1" w:styleId="1260">
    <w:name w:val="無清單126"/>
    <w:next w:val="NoList"/>
    <w:uiPriority w:val="99"/>
    <w:semiHidden/>
    <w:unhideWhenUsed/>
    <w:rsid w:val="003C123E"/>
  </w:style>
  <w:style w:type="numbering" w:customStyle="1" w:styleId="11160">
    <w:name w:val="無清單1116"/>
    <w:next w:val="NoList"/>
    <w:uiPriority w:val="99"/>
    <w:semiHidden/>
    <w:unhideWhenUsed/>
    <w:rsid w:val="003C123E"/>
  </w:style>
  <w:style w:type="numbering" w:customStyle="1" w:styleId="NoList45">
    <w:name w:val="No List45"/>
    <w:next w:val="NoList"/>
    <w:uiPriority w:val="99"/>
    <w:semiHidden/>
    <w:unhideWhenUsed/>
    <w:rsid w:val="003C123E"/>
  </w:style>
  <w:style w:type="numbering" w:customStyle="1" w:styleId="NoList1125">
    <w:name w:val="No List1125"/>
    <w:next w:val="NoList"/>
    <w:uiPriority w:val="99"/>
    <w:semiHidden/>
    <w:unhideWhenUsed/>
    <w:rsid w:val="003C123E"/>
  </w:style>
  <w:style w:type="numbering" w:customStyle="1" w:styleId="NoList1215">
    <w:name w:val="No List1215"/>
    <w:next w:val="NoList"/>
    <w:uiPriority w:val="99"/>
    <w:semiHidden/>
    <w:unhideWhenUsed/>
    <w:rsid w:val="003C123E"/>
  </w:style>
  <w:style w:type="numbering" w:customStyle="1" w:styleId="11151">
    <w:name w:val="リストなし1115"/>
    <w:next w:val="NoList"/>
    <w:uiPriority w:val="99"/>
    <w:semiHidden/>
    <w:unhideWhenUsed/>
    <w:rsid w:val="003C123E"/>
  </w:style>
  <w:style w:type="numbering" w:customStyle="1" w:styleId="11152">
    <w:name w:val="无列表1115"/>
    <w:next w:val="NoList"/>
    <w:semiHidden/>
    <w:rsid w:val="003C123E"/>
  </w:style>
  <w:style w:type="numbering" w:customStyle="1" w:styleId="NoList2115">
    <w:name w:val="No List2115"/>
    <w:next w:val="NoList"/>
    <w:semiHidden/>
    <w:rsid w:val="003C123E"/>
  </w:style>
  <w:style w:type="numbering" w:customStyle="1" w:styleId="NoList3115">
    <w:name w:val="No List3115"/>
    <w:next w:val="NoList"/>
    <w:uiPriority w:val="99"/>
    <w:semiHidden/>
    <w:rsid w:val="003C123E"/>
  </w:style>
  <w:style w:type="numbering" w:customStyle="1" w:styleId="NoList11115">
    <w:name w:val="No List11115"/>
    <w:next w:val="NoList"/>
    <w:uiPriority w:val="99"/>
    <w:semiHidden/>
    <w:unhideWhenUsed/>
    <w:rsid w:val="003C123E"/>
  </w:style>
  <w:style w:type="numbering" w:customStyle="1" w:styleId="12150">
    <w:name w:val="無清單1215"/>
    <w:next w:val="NoList"/>
    <w:uiPriority w:val="99"/>
    <w:semiHidden/>
    <w:unhideWhenUsed/>
    <w:rsid w:val="003C123E"/>
  </w:style>
  <w:style w:type="numbering" w:customStyle="1" w:styleId="111150">
    <w:name w:val="無清單11115"/>
    <w:next w:val="NoList"/>
    <w:uiPriority w:val="99"/>
    <w:semiHidden/>
    <w:unhideWhenUsed/>
    <w:rsid w:val="003C123E"/>
  </w:style>
  <w:style w:type="numbering" w:customStyle="1" w:styleId="NoList55">
    <w:name w:val="No List55"/>
    <w:next w:val="NoList"/>
    <w:uiPriority w:val="99"/>
    <w:semiHidden/>
    <w:unhideWhenUsed/>
    <w:rsid w:val="003C123E"/>
  </w:style>
  <w:style w:type="numbering" w:customStyle="1" w:styleId="NoList135">
    <w:name w:val="No List135"/>
    <w:next w:val="NoList"/>
    <w:uiPriority w:val="99"/>
    <w:semiHidden/>
    <w:unhideWhenUsed/>
    <w:rsid w:val="003C123E"/>
  </w:style>
  <w:style w:type="numbering" w:customStyle="1" w:styleId="1251">
    <w:name w:val="リストなし125"/>
    <w:next w:val="NoList"/>
    <w:uiPriority w:val="99"/>
    <w:semiHidden/>
    <w:unhideWhenUsed/>
    <w:rsid w:val="003C123E"/>
  </w:style>
  <w:style w:type="numbering" w:customStyle="1" w:styleId="1252">
    <w:name w:val="无列表125"/>
    <w:next w:val="NoList"/>
    <w:semiHidden/>
    <w:rsid w:val="003C123E"/>
  </w:style>
  <w:style w:type="numbering" w:customStyle="1" w:styleId="NoList225">
    <w:name w:val="No List225"/>
    <w:next w:val="NoList"/>
    <w:semiHidden/>
    <w:rsid w:val="003C123E"/>
  </w:style>
  <w:style w:type="numbering" w:customStyle="1" w:styleId="NoList325">
    <w:name w:val="No List325"/>
    <w:next w:val="NoList"/>
    <w:uiPriority w:val="99"/>
    <w:semiHidden/>
    <w:rsid w:val="003C123E"/>
  </w:style>
  <w:style w:type="numbering" w:customStyle="1" w:styleId="1350">
    <w:name w:val="無清單135"/>
    <w:next w:val="NoList"/>
    <w:uiPriority w:val="99"/>
    <w:semiHidden/>
    <w:unhideWhenUsed/>
    <w:rsid w:val="003C123E"/>
  </w:style>
  <w:style w:type="numbering" w:customStyle="1" w:styleId="11250">
    <w:name w:val="無清單1125"/>
    <w:next w:val="NoList"/>
    <w:uiPriority w:val="99"/>
    <w:semiHidden/>
    <w:unhideWhenUsed/>
    <w:rsid w:val="003C123E"/>
  </w:style>
  <w:style w:type="numbering" w:customStyle="1" w:styleId="2151">
    <w:name w:val="无列表215"/>
    <w:next w:val="NoList"/>
    <w:uiPriority w:val="99"/>
    <w:semiHidden/>
    <w:unhideWhenUsed/>
    <w:rsid w:val="003C123E"/>
  </w:style>
  <w:style w:type="numbering" w:customStyle="1" w:styleId="NoList1224">
    <w:name w:val="No List1224"/>
    <w:next w:val="NoList"/>
    <w:uiPriority w:val="99"/>
    <w:semiHidden/>
    <w:unhideWhenUsed/>
    <w:rsid w:val="003C123E"/>
  </w:style>
  <w:style w:type="numbering" w:customStyle="1" w:styleId="11241">
    <w:name w:val="リストなし1124"/>
    <w:next w:val="NoList"/>
    <w:uiPriority w:val="99"/>
    <w:semiHidden/>
    <w:unhideWhenUsed/>
    <w:rsid w:val="003C123E"/>
  </w:style>
  <w:style w:type="numbering" w:customStyle="1" w:styleId="11242">
    <w:name w:val="无列表1124"/>
    <w:next w:val="NoList"/>
    <w:semiHidden/>
    <w:rsid w:val="003C123E"/>
  </w:style>
  <w:style w:type="numbering" w:customStyle="1" w:styleId="NoList2124">
    <w:name w:val="No List2124"/>
    <w:next w:val="NoList"/>
    <w:semiHidden/>
    <w:rsid w:val="003C123E"/>
  </w:style>
  <w:style w:type="numbering" w:customStyle="1" w:styleId="NoList3124">
    <w:name w:val="No List3124"/>
    <w:next w:val="NoList"/>
    <w:uiPriority w:val="99"/>
    <w:semiHidden/>
    <w:rsid w:val="003C123E"/>
  </w:style>
  <w:style w:type="numbering" w:customStyle="1" w:styleId="NoList11125">
    <w:name w:val="No List11125"/>
    <w:next w:val="NoList"/>
    <w:uiPriority w:val="99"/>
    <w:semiHidden/>
    <w:unhideWhenUsed/>
    <w:rsid w:val="003C123E"/>
  </w:style>
  <w:style w:type="numbering" w:customStyle="1" w:styleId="12240">
    <w:name w:val="無清單1224"/>
    <w:next w:val="NoList"/>
    <w:uiPriority w:val="99"/>
    <w:semiHidden/>
    <w:unhideWhenUsed/>
    <w:rsid w:val="003C123E"/>
  </w:style>
  <w:style w:type="numbering" w:customStyle="1" w:styleId="111240">
    <w:name w:val="無清單11124"/>
    <w:next w:val="NoList"/>
    <w:uiPriority w:val="99"/>
    <w:semiHidden/>
    <w:unhideWhenUsed/>
    <w:rsid w:val="003C123E"/>
  </w:style>
  <w:style w:type="numbering" w:customStyle="1" w:styleId="330">
    <w:name w:val="无列表33"/>
    <w:next w:val="NoList"/>
    <w:uiPriority w:val="99"/>
    <w:semiHidden/>
    <w:unhideWhenUsed/>
    <w:rsid w:val="003C123E"/>
  </w:style>
  <w:style w:type="numbering" w:customStyle="1" w:styleId="1332">
    <w:name w:val="无列表133"/>
    <w:next w:val="NoList"/>
    <w:semiHidden/>
    <w:rsid w:val="003C123E"/>
  </w:style>
  <w:style w:type="numbering" w:customStyle="1" w:styleId="NoList1133">
    <w:name w:val="No List1133"/>
    <w:next w:val="NoList"/>
    <w:uiPriority w:val="99"/>
    <w:semiHidden/>
    <w:unhideWhenUsed/>
    <w:rsid w:val="003C123E"/>
  </w:style>
  <w:style w:type="numbering" w:customStyle="1" w:styleId="NoList413">
    <w:name w:val="No List413"/>
    <w:next w:val="NoList"/>
    <w:uiPriority w:val="99"/>
    <w:semiHidden/>
    <w:unhideWhenUsed/>
    <w:rsid w:val="003C123E"/>
  </w:style>
  <w:style w:type="numbering" w:customStyle="1" w:styleId="223">
    <w:name w:val="无列表223"/>
    <w:next w:val="NoList"/>
    <w:uiPriority w:val="99"/>
    <w:semiHidden/>
    <w:unhideWhenUsed/>
    <w:rsid w:val="003C123E"/>
  </w:style>
  <w:style w:type="numbering" w:customStyle="1" w:styleId="NoList12113">
    <w:name w:val="No List12113"/>
    <w:next w:val="NoList"/>
    <w:uiPriority w:val="99"/>
    <w:semiHidden/>
    <w:unhideWhenUsed/>
    <w:rsid w:val="003C123E"/>
  </w:style>
  <w:style w:type="numbering" w:customStyle="1" w:styleId="111132">
    <w:name w:val="リストなし11113"/>
    <w:next w:val="NoList"/>
    <w:uiPriority w:val="99"/>
    <w:semiHidden/>
    <w:unhideWhenUsed/>
    <w:rsid w:val="003C123E"/>
  </w:style>
  <w:style w:type="numbering" w:customStyle="1" w:styleId="111133">
    <w:name w:val="无列表11113"/>
    <w:next w:val="NoList"/>
    <w:semiHidden/>
    <w:rsid w:val="003C123E"/>
  </w:style>
  <w:style w:type="numbering" w:customStyle="1" w:styleId="NoList21113">
    <w:name w:val="No List21113"/>
    <w:next w:val="NoList"/>
    <w:semiHidden/>
    <w:rsid w:val="003C123E"/>
  </w:style>
  <w:style w:type="numbering" w:customStyle="1" w:styleId="NoList31113">
    <w:name w:val="No List31113"/>
    <w:next w:val="NoList"/>
    <w:uiPriority w:val="99"/>
    <w:semiHidden/>
    <w:rsid w:val="003C123E"/>
  </w:style>
  <w:style w:type="numbering" w:customStyle="1" w:styleId="NoList111113">
    <w:name w:val="No List111113"/>
    <w:next w:val="NoList"/>
    <w:uiPriority w:val="99"/>
    <w:semiHidden/>
    <w:unhideWhenUsed/>
    <w:rsid w:val="003C123E"/>
  </w:style>
  <w:style w:type="numbering" w:customStyle="1" w:styleId="121130">
    <w:name w:val="無清單12113"/>
    <w:next w:val="NoList"/>
    <w:uiPriority w:val="99"/>
    <w:semiHidden/>
    <w:unhideWhenUsed/>
    <w:rsid w:val="003C123E"/>
  </w:style>
  <w:style w:type="numbering" w:customStyle="1" w:styleId="1111130">
    <w:name w:val="無清單111113"/>
    <w:next w:val="NoList"/>
    <w:uiPriority w:val="99"/>
    <w:semiHidden/>
    <w:unhideWhenUsed/>
    <w:rsid w:val="003C123E"/>
  </w:style>
  <w:style w:type="numbering" w:customStyle="1" w:styleId="NoList1313">
    <w:name w:val="No List1313"/>
    <w:next w:val="NoList"/>
    <w:uiPriority w:val="99"/>
    <w:semiHidden/>
    <w:unhideWhenUsed/>
    <w:rsid w:val="003C123E"/>
  </w:style>
  <w:style w:type="numbering" w:customStyle="1" w:styleId="12132">
    <w:name w:val="リストなし1213"/>
    <w:next w:val="NoList"/>
    <w:uiPriority w:val="99"/>
    <w:semiHidden/>
    <w:unhideWhenUsed/>
    <w:rsid w:val="003C123E"/>
  </w:style>
  <w:style w:type="numbering" w:customStyle="1" w:styleId="12133">
    <w:name w:val="无列表1213"/>
    <w:next w:val="NoList"/>
    <w:semiHidden/>
    <w:rsid w:val="003C123E"/>
  </w:style>
  <w:style w:type="numbering" w:customStyle="1" w:styleId="NoList2213">
    <w:name w:val="No List2213"/>
    <w:next w:val="NoList"/>
    <w:semiHidden/>
    <w:rsid w:val="003C123E"/>
  </w:style>
  <w:style w:type="numbering" w:customStyle="1" w:styleId="NoList3213">
    <w:name w:val="No List3213"/>
    <w:next w:val="NoList"/>
    <w:uiPriority w:val="99"/>
    <w:semiHidden/>
    <w:rsid w:val="003C123E"/>
  </w:style>
  <w:style w:type="numbering" w:customStyle="1" w:styleId="NoList11213">
    <w:name w:val="No List11213"/>
    <w:next w:val="NoList"/>
    <w:uiPriority w:val="99"/>
    <w:semiHidden/>
    <w:unhideWhenUsed/>
    <w:rsid w:val="003C123E"/>
  </w:style>
  <w:style w:type="numbering" w:customStyle="1" w:styleId="13130">
    <w:name w:val="無清單1313"/>
    <w:next w:val="NoList"/>
    <w:uiPriority w:val="99"/>
    <w:semiHidden/>
    <w:unhideWhenUsed/>
    <w:rsid w:val="003C123E"/>
  </w:style>
  <w:style w:type="numbering" w:customStyle="1" w:styleId="112130">
    <w:name w:val="無清單11213"/>
    <w:next w:val="NoList"/>
    <w:uiPriority w:val="99"/>
    <w:semiHidden/>
    <w:unhideWhenUsed/>
    <w:rsid w:val="003C123E"/>
  </w:style>
  <w:style w:type="numbering" w:customStyle="1" w:styleId="2113">
    <w:name w:val="无列表2113"/>
    <w:next w:val="NoList"/>
    <w:uiPriority w:val="99"/>
    <w:semiHidden/>
    <w:unhideWhenUsed/>
    <w:rsid w:val="003C123E"/>
  </w:style>
  <w:style w:type="numbering" w:customStyle="1" w:styleId="NoList12213">
    <w:name w:val="No List12213"/>
    <w:next w:val="NoList"/>
    <w:uiPriority w:val="99"/>
    <w:semiHidden/>
    <w:unhideWhenUsed/>
    <w:rsid w:val="003C123E"/>
  </w:style>
  <w:style w:type="numbering" w:customStyle="1" w:styleId="112131">
    <w:name w:val="リストなし11213"/>
    <w:next w:val="NoList"/>
    <w:uiPriority w:val="99"/>
    <w:semiHidden/>
    <w:unhideWhenUsed/>
    <w:rsid w:val="003C123E"/>
  </w:style>
  <w:style w:type="numbering" w:customStyle="1" w:styleId="112132">
    <w:name w:val="无列表11213"/>
    <w:next w:val="NoList"/>
    <w:semiHidden/>
    <w:rsid w:val="003C123E"/>
  </w:style>
  <w:style w:type="numbering" w:customStyle="1" w:styleId="NoList21213">
    <w:name w:val="No List21213"/>
    <w:next w:val="NoList"/>
    <w:semiHidden/>
    <w:rsid w:val="003C123E"/>
  </w:style>
  <w:style w:type="numbering" w:customStyle="1" w:styleId="NoList31213">
    <w:name w:val="No List31213"/>
    <w:next w:val="NoList"/>
    <w:uiPriority w:val="99"/>
    <w:semiHidden/>
    <w:rsid w:val="003C123E"/>
  </w:style>
  <w:style w:type="numbering" w:customStyle="1" w:styleId="NoList111213">
    <w:name w:val="No List111213"/>
    <w:next w:val="NoList"/>
    <w:uiPriority w:val="99"/>
    <w:semiHidden/>
    <w:unhideWhenUsed/>
    <w:rsid w:val="003C123E"/>
  </w:style>
  <w:style w:type="numbering" w:customStyle="1" w:styleId="122130">
    <w:name w:val="無清單12213"/>
    <w:next w:val="NoList"/>
    <w:uiPriority w:val="99"/>
    <w:semiHidden/>
    <w:unhideWhenUsed/>
    <w:rsid w:val="003C123E"/>
  </w:style>
  <w:style w:type="numbering" w:customStyle="1" w:styleId="1112130">
    <w:name w:val="無清單111213"/>
    <w:next w:val="NoList"/>
    <w:uiPriority w:val="99"/>
    <w:semiHidden/>
    <w:unhideWhenUsed/>
    <w:rsid w:val="003C123E"/>
  </w:style>
  <w:style w:type="numbering" w:customStyle="1" w:styleId="NoList63">
    <w:name w:val="No List63"/>
    <w:next w:val="NoList"/>
    <w:uiPriority w:val="99"/>
    <w:semiHidden/>
    <w:unhideWhenUsed/>
    <w:rsid w:val="003C123E"/>
  </w:style>
  <w:style w:type="numbering" w:customStyle="1" w:styleId="NoList143">
    <w:name w:val="No List143"/>
    <w:next w:val="NoList"/>
    <w:uiPriority w:val="99"/>
    <w:semiHidden/>
    <w:unhideWhenUsed/>
    <w:rsid w:val="003C123E"/>
  </w:style>
  <w:style w:type="numbering" w:customStyle="1" w:styleId="1333">
    <w:name w:val="リストなし133"/>
    <w:next w:val="NoList"/>
    <w:uiPriority w:val="99"/>
    <w:semiHidden/>
    <w:unhideWhenUsed/>
    <w:rsid w:val="003C123E"/>
  </w:style>
  <w:style w:type="numbering" w:customStyle="1" w:styleId="NoList233">
    <w:name w:val="No List233"/>
    <w:next w:val="NoList"/>
    <w:semiHidden/>
    <w:rsid w:val="003C123E"/>
  </w:style>
  <w:style w:type="numbering" w:customStyle="1" w:styleId="NoList333">
    <w:name w:val="No List333"/>
    <w:next w:val="NoList"/>
    <w:uiPriority w:val="99"/>
    <w:semiHidden/>
    <w:rsid w:val="003C123E"/>
  </w:style>
  <w:style w:type="numbering" w:customStyle="1" w:styleId="1431">
    <w:name w:val="無清單143"/>
    <w:next w:val="NoList"/>
    <w:uiPriority w:val="99"/>
    <w:semiHidden/>
    <w:unhideWhenUsed/>
    <w:rsid w:val="003C123E"/>
  </w:style>
  <w:style w:type="numbering" w:customStyle="1" w:styleId="11330">
    <w:name w:val="無清單1133"/>
    <w:next w:val="NoList"/>
    <w:uiPriority w:val="99"/>
    <w:semiHidden/>
    <w:unhideWhenUsed/>
    <w:rsid w:val="003C123E"/>
  </w:style>
  <w:style w:type="numbering" w:customStyle="1" w:styleId="NoList1233">
    <w:name w:val="No List1233"/>
    <w:next w:val="NoList"/>
    <w:uiPriority w:val="99"/>
    <w:semiHidden/>
    <w:unhideWhenUsed/>
    <w:rsid w:val="003C123E"/>
  </w:style>
  <w:style w:type="numbering" w:customStyle="1" w:styleId="11331">
    <w:name w:val="リストなし1133"/>
    <w:next w:val="NoList"/>
    <w:uiPriority w:val="99"/>
    <w:semiHidden/>
    <w:unhideWhenUsed/>
    <w:rsid w:val="003C123E"/>
  </w:style>
  <w:style w:type="numbering" w:customStyle="1" w:styleId="11332">
    <w:name w:val="无列表1133"/>
    <w:next w:val="NoList"/>
    <w:semiHidden/>
    <w:rsid w:val="003C123E"/>
  </w:style>
  <w:style w:type="numbering" w:customStyle="1" w:styleId="NoList2133">
    <w:name w:val="No List2133"/>
    <w:next w:val="NoList"/>
    <w:semiHidden/>
    <w:rsid w:val="003C123E"/>
  </w:style>
  <w:style w:type="numbering" w:customStyle="1" w:styleId="NoList3133">
    <w:name w:val="No List3133"/>
    <w:next w:val="NoList"/>
    <w:uiPriority w:val="99"/>
    <w:semiHidden/>
    <w:rsid w:val="003C123E"/>
  </w:style>
  <w:style w:type="numbering" w:customStyle="1" w:styleId="NoList11133">
    <w:name w:val="No List11133"/>
    <w:next w:val="NoList"/>
    <w:uiPriority w:val="99"/>
    <w:semiHidden/>
    <w:unhideWhenUsed/>
    <w:rsid w:val="003C123E"/>
  </w:style>
  <w:style w:type="numbering" w:customStyle="1" w:styleId="12330">
    <w:name w:val="無清單1233"/>
    <w:next w:val="NoList"/>
    <w:uiPriority w:val="99"/>
    <w:semiHidden/>
    <w:unhideWhenUsed/>
    <w:rsid w:val="003C123E"/>
  </w:style>
  <w:style w:type="numbering" w:customStyle="1" w:styleId="111330">
    <w:name w:val="無清單11133"/>
    <w:next w:val="NoList"/>
    <w:uiPriority w:val="99"/>
    <w:semiHidden/>
    <w:unhideWhenUsed/>
    <w:rsid w:val="003C123E"/>
  </w:style>
  <w:style w:type="numbering" w:customStyle="1" w:styleId="NoList513">
    <w:name w:val="No List513"/>
    <w:next w:val="NoList"/>
    <w:uiPriority w:val="99"/>
    <w:semiHidden/>
    <w:unhideWhenUsed/>
    <w:rsid w:val="003C123E"/>
  </w:style>
  <w:style w:type="numbering" w:customStyle="1" w:styleId="13131">
    <w:name w:val="无列表1313"/>
    <w:next w:val="NoList"/>
    <w:semiHidden/>
    <w:rsid w:val="003C123E"/>
  </w:style>
  <w:style w:type="numbering" w:customStyle="1" w:styleId="NoList11312">
    <w:name w:val="No List11312"/>
    <w:next w:val="NoList"/>
    <w:uiPriority w:val="99"/>
    <w:semiHidden/>
    <w:unhideWhenUsed/>
    <w:rsid w:val="003C123E"/>
  </w:style>
  <w:style w:type="numbering" w:customStyle="1" w:styleId="NoList4113">
    <w:name w:val="No List4113"/>
    <w:next w:val="NoList"/>
    <w:uiPriority w:val="99"/>
    <w:semiHidden/>
    <w:unhideWhenUsed/>
    <w:rsid w:val="003C123E"/>
  </w:style>
  <w:style w:type="numbering" w:customStyle="1" w:styleId="2213">
    <w:name w:val="无列表2213"/>
    <w:next w:val="NoList"/>
    <w:uiPriority w:val="99"/>
    <w:semiHidden/>
    <w:unhideWhenUsed/>
    <w:rsid w:val="003C123E"/>
  </w:style>
  <w:style w:type="numbering" w:customStyle="1" w:styleId="NoList121113">
    <w:name w:val="No List121113"/>
    <w:next w:val="NoList"/>
    <w:uiPriority w:val="99"/>
    <w:semiHidden/>
    <w:unhideWhenUsed/>
    <w:rsid w:val="003C123E"/>
  </w:style>
  <w:style w:type="numbering" w:customStyle="1" w:styleId="1111131">
    <w:name w:val="リストなし111113"/>
    <w:next w:val="NoList"/>
    <w:uiPriority w:val="99"/>
    <w:semiHidden/>
    <w:unhideWhenUsed/>
    <w:rsid w:val="003C123E"/>
  </w:style>
  <w:style w:type="numbering" w:customStyle="1" w:styleId="1111132">
    <w:name w:val="无列表111113"/>
    <w:next w:val="NoList"/>
    <w:semiHidden/>
    <w:rsid w:val="003C123E"/>
  </w:style>
  <w:style w:type="numbering" w:customStyle="1" w:styleId="NoList211113">
    <w:name w:val="No List211113"/>
    <w:next w:val="NoList"/>
    <w:semiHidden/>
    <w:rsid w:val="003C123E"/>
  </w:style>
  <w:style w:type="numbering" w:customStyle="1" w:styleId="NoList311113">
    <w:name w:val="No List311113"/>
    <w:next w:val="NoList"/>
    <w:uiPriority w:val="99"/>
    <w:semiHidden/>
    <w:rsid w:val="003C123E"/>
  </w:style>
  <w:style w:type="numbering" w:customStyle="1" w:styleId="NoList1111113">
    <w:name w:val="No List1111113"/>
    <w:next w:val="NoList"/>
    <w:uiPriority w:val="99"/>
    <w:semiHidden/>
    <w:unhideWhenUsed/>
    <w:rsid w:val="003C123E"/>
  </w:style>
  <w:style w:type="numbering" w:customStyle="1" w:styleId="1211130">
    <w:name w:val="無清單121113"/>
    <w:next w:val="NoList"/>
    <w:uiPriority w:val="99"/>
    <w:semiHidden/>
    <w:unhideWhenUsed/>
    <w:rsid w:val="003C123E"/>
  </w:style>
  <w:style w:type="numbering" w:customStyle="1" w:styleId="1111113">
    <w:name w:val="無清單1111113"/>
    <w:next w:val="NoList"/>
    <w:uiPriority w:val="99"/>
    <w:semiHidden/>
    <w:unhideWhenUsed/>
    <w:rsid w:val="003C123E"/>
  </w:style>
  <w:style w:type="numbering" w:customStyle="1" w:styleId="NoList13113">
    <w:name w:val="No List13113"/>
    <w:next w:val="NoList"/>
    <w:uiPriority w:val="99"/>
    <w:semiHidden/>
    <w:unhideWhenUsed/>
    <w:rsid w:val="003C123E"/>
  </w:style>
  <w:style w:type="numbering" w:customStyle="1" w:styleId="121131">
    <w:name w:val="リストなし12113"/>
    <w:next w:val="NoList"/>
    <w:uiPriority w:val="99"/>
    <w:semiHidden/>
    <w:unhideWhenUsed/>
    <w:rsid w:val="003C123E"/>
  </w:style>
  <w:style w:type="numbering" w:customStyle="1" w:styleId="121132">
    <w:name w:val="无列表12113"/>
    <w:next w:val="NoList"/>
    <w:semiHidden/>
    <w:rsid w:val="003C123E"/>
  </w:style>
  <w:style w:type="numbering" w:customStyle="1" w:styleId="NoList22113">
    <w:name w:val="No List22113"/>
    <w:next w:val="NoList"/>
    <w:semiHidden/>
    <w:rsid w:val="003C123E"/>
  </w:style>
  <w:style w:type="numbering" w:customStyle="1" w:styleId="NoList32113">
    <w:name w:val="No List32113"/>
    <w:next w:val="NoList"/>
    <w:uiPriority w:val="99"/>
    <w:semiHidden/>
    <w:rsid w:val="003C123E"/>
  </w:style>
  <w:style w:type="numbering" w:customStyle="1" w:styleId="NoList112113">
    <w:name w:val="No List112113"/>
    <w:next w:val="NoList"/>
    <w:uiPriority w:val="99"/>
    <w:semiHidden/>
    <w:unhideWhenUsed/>
    <w:rsid w:val="003C123E"/>
  </w:style>
  <w:style w:type="numbering" w:customStyle="1" w:styleId="13113">
    <w:name w:val="無清單13113"/>
    <w:next w:val="NoList"/>
    <w:uiPriority w:val="99"/>
    <w:semiHidden/>
    <w:unhideWhenUsed/>
    <w:rsid w:val="003C123E"/>
  </w:style>
  <w:style w:type="numbering" w:customStyle="1" w:styleId="112113">
    <w:name w:val="無清單112113"/>
    <w:next w:val="NoList"/>
    <w:uiPriority w:val="99"/>
    <w:semiHidden/>
    <w:unhideWhenUsed/>
    <w:rsid w:val="003C123E"/>
  </w:style>
  <w:style w:type="numbering" w:customStyle="1" w:styleId="21113">
    <w:name w:val="无列表21113"/>
    <w:next w:val="NoList"/>
    <w:uiPriority w:val="99"/>
    <w:semiHidden/>
    <w:unhideWhenUsed/>
    <w:rsid w:val="003C123E"/>
  </w:style>
  <w:style w:type="numbering" w:customStyle="1" w:styleId="NoList122113">
    <w:name w:val="No List122113"/>
    <w:next w:val="NoList"/>
    <w:uiPriority w:val="99"/>
    <w:semiHidden/>
    <w:unhideWhenUsed/>
    <w:rsid w:val="003C123E"/>
  </w:style>
  <w:style w:type="numbering" w:customStyle="1" w:styleId="1121130">
    <w:name w:val="リストなし112113"/>
    <w:next w:val="NoList"/>
    <w:uiPriority w:val="99"/>
    <w:semiHidden/>
    <w:unhideWhenUsed/>
    <w:rsid w:val="003C123E"/>
  </w:style>
  <w:style w:type="numbering" w:customStyle="1" w:styleId="1121131">
    <w:name w:val="无列表112113"/>
    <w:next w:val="NoList"/>
    <w:semiHidden/>
    <w:rsid w:val="003C123E"/>
  </w:style>
  <w:style w:type="numbering" w:customStyle="1" w:styleId="NoList212113">
    <w:name w:val="No List212113"/>
    <w:next w:val="NoList"/>
    <w:semiHidden/>
    <w:rsid w:val="003C123E"/>
  </w:style>
  <w:style w:type="numbering" w:customStyle="1" w:styleId="NoList312113">
    <w:name w:val="No List312113"/>
    <w:next w:val="NoList"/>
    <w:uiPriority w:val="99"/>
    <w:semiHidden/>
    <w:rsid w:val="003C123E"/>
  </w:style>
  <w:style w:type="numbering" w:customStyle="1" w:styleId="NoList1112113">
    <w:name w:val="No List1112113"/>
    <w:next w:val="NoList"/>
    <w:uiPriority w:val="99"/>
    <w:semiHidden/>
    <w:unhideWhenUsed/>
    <w:rsid w:val="003C123E"/>
  </w:style>
  <w:style w:type="numbering" w:customStyle="1" w:styleId="122113">
    <w:name w:val="無清單122113"/>
    <w:next w:val="NoList"/>
    <w:uiPriority w:val="99"/>
    <w:semiHidden/>
    <w:unhideWhenUsed/>
    <w:rsid w:val="003C123E"/>
  </w:style>
  <w:style w:type="numbering" w:customStyle="1" w:styleId="1112113">
    <w:name w:val="無清單1112113"/>
    <w:next w:val="NoList"/>
    <w:uiPriority w:val="99"/>
    <w:semiHidden/>
    <w:unhideWhenUsed/>
    <w:rsid w:val="003C123E"/>
  </w:style>
  <w:style w:type="numbering" w:customStyle="1" w:styleId="NoList5112">
    <w:name w:val="No List5112"/>
    <w:next w:val="NoList"/>
    <w:uiPriority w:val="99"/>
    <w:semiHidden/>
    <w:unhideWhenUsed/>
    <w:rsid w:val="003C123E"/>
  </w:style>
  <w:style w:type="numbering" w:customStyle="1" w:styleId="NoList612">
    <w:name w:val="No List612"/>
    <w:next w:val="NoList"/>
    <w:uiPriority w:val="99"/>
    <w:semiHidden/>
    <w:unhideWhenUsed/>
    <w:rsid w:val="003C123E"/>
  </w:style>
  <w:style w:type="numbering" w:customStyle="1" w:styleId="NoList1412">
    <w:name w:val="No List1412"/>
    <w:next w:val="NoList"/>
    <w:uiPriority w:val="99"/>
    <w:semiHidden/>
    <w:unhideWhenUsed/>
    <w:rsid w:val="003C123E"/>
  </w:style>
  <w:style w:type="numbering" w:customStyle="1" w:styleId="13122">
    <w:name w:val="リストなし1312"/>
    <w:next w:val="NoList"/>
    <w:uiPriority w:val="99"/>
    <w:semiHidden/>
    <w:unhideWhenUsed/>
    <w:rsid w:val="003C123E"/>
  </w:style>
  <w:style w:type="numbering" w:customStyle="1" w:styleId="NoList2312">
    <w:name w:val="No List2312"/>
    <w:next w:val="NoList"/>
    <w:semiHidden/>
    <w:rsid w:val="003C123E"/>
  </w:style>
  <w:style w:type="numbering" w:customStyle="1" w:styleId="NoList3312">
    <w:name w:val="No List3312"/>
    <w:next w:val="NoList"/>
    <w:uiPriority w:val="99"/>
    <w:semiHidden/>
    <w:rsid w:val="003C123E"/>
  </w:style>
  <w:style w:type="numbering" w:customStyle="1" w:styleId="NoList1142">
    <w:name w:val="No List1142"/>
    <w:next w:val="NoList"/>
    <w:uiPriority w:val="99"/>
    <w:semiHidden/>
    <w:unhideWhenUsed/>
    <w:rsid w:val="003C123E"/>
  </w:style>
  <w:style w:type="numbering" w:customStyle="1" w:styleId="14120">
    <w:name w:val="無清單1412"/>
    <w:next w:val="NoList"/>
    <w:uiPriority w:val="99"/>
    <w:semiHidden/>
    <w:unhideWhenUsed/>
    <w:rsid w:val="003C123E"/>
  </w:style>
  <w:style w:type="numbering" w:customStyle="1" w:styleId="113120">
    <w:name w:val="無清單11312"/>
    <w:next w:val="NoList"/>
    <w:uiPriority w:val="99"/>
    <w:semiHidden/>
    <w:unhideWhenUsed/>
    <w:rsid w:val="003C123E"/>
  </w:style>
  <w:style w:type="numbering" w:customStyle="1" w:styleId="NoList422">
    <w:name w:val="No List422"/>
    <w:next w:val="NoList"/>
    <w:uiPriority w:val="99"/>
    <w:semiHidden/>
    <w:unhideWhenUsed/>
    <w:rsid w:val="003C123E"/>
  </w:style>
  <w:style w:type="numbering" w:customStyle="1" w:styleId="NoList12312">
    <w:name w:val="No List12312"/>
    <w:next w:val="NoList"/>
    <w:uiPriority w:val="99"/>
    <w:semiHidden/>
    <w:unhideWhenUsed/>
    <w:rsid w:val="003C123E"/>
  </w:style>
  <w:style w:type="numbering" w:customStyle="1" w:styleId="113121">
    <w:name w:val="リストなし11312"/>
    <w:next w:val="NoList"/>
    <w:uiPriority w:val="99"/>
    <w:semiHidden/>
    <w:unhideWhenUsed/>
    <w:rsid w:val="003C123E"/>
  </w:style>
  <w:style w:type="numbering" w:customStyle="1" w:styleId="113122">
    <w:name w:val="无列表11312"/>
    <w:next w:val="NoList"/>
    <w:semiHidden/>
    <w:rsid w:val="003C123E"/>
  </w:style>
  <w:style w:type="numbering" w:customStyle="1" w:styleId="NoList21312">
    <w:name w:val="No List21312"/>
    <w:next w:val="NoList"/>
    <w:semiHidden/>
    <w:rsid w:val="003C123E"/>
  </w:style>
  <w:style w:type="numbering" w:customStyle="1" w:styleId="NoList31312">
    <w:name w:val="No List31312"/>
    <w:next w:val="NoList"/>
    <w:uiPriority w:val="99"/>
    <w:semiHidden/>
    <w:rsid w:val="003C123E"/>
  </w:style>
  <w:style w:type="numbering" w:customStyle="1" w:styleId="NoList111312">
    <w:name w:val="No List111312"/>
    <w:next w:val="NoList"/>
    <w:uiPriority w:val="99"/>
    <w:semiHidden/>
    <w:unhideWhenUsed/>
    <w:rsid w:val="003C123E"/>
  </w:style>
  <w:style w:type="numbering" w:customStyle="1" w:styleId="123120">
    <w:name w:val="無清單12312"/>
    <w:next w:val="NoList"/>
    <w:uiPriority w:val="99"/>
    <w:semiHidden/>
    <w:unhideWhenUsed/>
    <w:rsid w:val="003C123E"/>
  </w:style>
  <w:style w:type="numbering" w:customStyle="1" w:styleId="1113120">
    <w:name w:val="無清單111312"/>
    <w:next w:val="NoList"/>
    <w:uiPriority w:val="99"/>
    <w:semiHidden/>
    <w:unhideWhenUsed/>
    <w:rsid w:val="003C123E"/>
  </w:style>
  <w:style w:type="numbering" w:customStyle="1" w:styleId="NoList12122">
    <w:name w:val="No List12122"/>
    <w:next w:val="NoList"/>
    <w:uiPriority w:val="99"/>
    <w:semiHidden/>
    <w:unhideWhenUsed/>
    <w:rsid w:val="003C123E"/>
  </w:style>
  <w:style w:type="numbering" w:customStyle="1" w:styleId="111222">
    <w:name w:val="リストなし11122"/>
    <w:next w:val="NoList"/>
    <w:uiPriority w:val="99"/>
    <w:semiHidden/>
    <w:unhideWhenUsed/>
    <w:rsid w:val="003C123E"/>
  </w:style>
  <w:style w:type="numbering" w:customStyle="1" w:styleId="111223">
    <w:name w:val="无列表11122"/>
    <w:next w:val="NoList"/>
    <w:semiHidden/>
    <w:rsid w:val="003C123E"/>
  </w:style>
  <w:style w:type="numbering" w:customStyle="1" w:styleId="NoList21122">
    <w:name w:val="No List21122"/>
    <w:next w:val="NoList"/>
    <w:semiHidden/>
    <w:rsid w:val="003C123E"/>
  </w:style>
  <w:style w:type="numbering" w:customStyle="1" w:styleId="NoList31122">
    <w:name w:val="No List31122"/>
    <w:next w:val="NoList"/>
    <w:uiPriority w:val="99"/>
    <w:semiHidden/>
    <w:rsid w:val="003C123E"/>
  </w:style>
  <w:style w:type="numbering" w:customStyle="1" w:styleId="NoList111122">
    <w:name w:val="No List111122"/>
    <w:next w:val="NoList"/>
    <w:uiPriority w:val="99"/>
    <w:semiHidden/>
    <w:unhideWhenUsed/>
    <w:rsid w:val="003C123E"/>
  </w:style>
  <w:style w:type="numbering" w:customStyle="1" w:styleId="121220">
    <w:name w:val="無清單12122"/>
    <w:next w:val="NoList"/>
    <w:uiPriority w:val="99"/>
    <w:semiHidden/>
    <w:unhideWhenUsed/>
    <w:rsid w:val="003C123E"/>
  </w:style>
  <w:style w:type="numbering" w:customStyle="1" w:styleId="1111220">
    <w:name w:val="無清單111122"/>
    <w:next w:val="NoList"/>
    <w:uiPriority w:val="99"/>
    <w:semiHidden/>
    <w:unhideWhenUsed/>
    <w:rsid w:val="003C123E"/>
  </w:style>
  <w:style w:type="numbering" w:customStyle="1" w:styleId="NoList522">
    <w:name w:val="No List522"/>
    <w:next w:val="NoList"/>
    <w:uiPriority w:val="99"/>
    <w:semiHidden/>
    <w:unhideWhenUsed/>
    <w:rsid w:val="003C123E"/>
  </w:style>
  <w:style w:type="numbering" w:customStyle="1" w:styleId="NoList1322">
    <w:name w:val="No List1322"/>
    <w:next w:val="NoList"/>
    <w:uiPriority w:val="99"/>
    <w:semiHidden/>
    <w:unhideWhenUsed/>
    <w:rsid w:val="003C123E"/>
  </w:style>
  <w:style w:type="numbering" w:customStyle="1" w:styleId="12223">
    <w:name w:val="リストなし1222"/>
    <w:next w:val="NoList"/>
    <w:uiPriority w:val="99"/>
    <w:semiHidden/>
    <w:unhideWhenUsed/>
    <w:rsid w:val="003C123E"/>
  </w:style>
  <w:style w:type="numbering" w:customStyle="1" w:styleId="12231">
    <w:name w:val="无列表1223"/>
    <w:next w:val="NoList"/>
    <w:semiHidden/>
    <w:rsid w:val="003C123E"/>
  </w:style>
  <w:style w:type="numbering" w:customStyle="1" w:styleId="NoList2222">
    <w:name w:val="No List2222"/>
    <w:next w:val="NoList"/>
    <w:semiHidden/>
    <w:rsid w:val="003C123E"/>
  </w:style>
  <w:style w:type="numbering" w:customStyle="1" w:styleId="NoList3222">
    <w:name w:val="No List3222"/>
    <w:next w:val="NoList"/>
    <w:uiPriority w:val="99"/>
    <w:semiHidden/>
    <w:rsid w:val="003C123E"/>
  </w:style>
  <w:style w:type="numbering" w:customStyle="1" w:styleId="NoList11222">
    <w:name w:val="No List11222"/>
    <w:next w:val="NoList"/>
    <w:uiPriority w:val="99"/>
    <w:semiHidden/>
    <w:unhideWhenUsed/>
    <w:rsid w:val="003C123E"/>
  </w:style>
  <w:style w:type="numbering" w:customStyle="1" w:styleId="13220">
    <w:name w:val="無清單1322"/>
    <w:next w:val="NoList"/>
    <w:uiPriority w:val="99"/>
    <w:semiHidden/>
    <w:unhideWhenUsed/>
    <w:rsid w:val="003C123E"/>
  </w:style>
  <w:style w:type="numbering" w:customStyle="1" w:styleId="112220">
    <w:name w:val="無清單11222"/>
    <w:next w:val="NoList"/>
    <w:uiPriority w:val="99"/>
    <w:semiHidden/>
    <w:unhideWhenUsed/>
    <w:rsid w:val="003C123E"/>
  </w:style>
  <w:style w:type="numbering" w:customStyle="1" w:styleId="2122">
    <w:name w:val="无列表2122"/>
    <w:next w:val="NoList"/>
    <w:uiPriority w:val="99"/>
    <w:semiHidden/>
    <w:unhideWhenUsed/>
    <w:rsid w:val="003C123E"/>
  </w:style>
  <w:style w:type="numbering" w:customStyle="1" w:styleId="NoList111222">
    <w:name w:val="No List111222"/>
    <w:next w:val="NoList"/>
    <w:uiPriority w:val="99"/>
    <w:semiHidden/>
    <w:unhideWhenUsed/>
    <w:rsid w:val="003C123E"/>
  </w:style>
  <w:style w:type="numbering" w:customStyle="1" w:styleId="NoList72">
    <w:name w:val="No List72"/>
    <w:next w:val="NoList"/>
    <w:uiPriority w:val="99"/>
    <w:semiHidden/>
    <w:unhideWhenUsed/>
    <w:rsid w:val="003C123E"/>
  </w:style>
  <w:style w:type="numbering" w:customStyle="1" w:styleId="NoList152">
    <w:name w:val="No List152"/>
    <w:next w:val="NoList"/>
    <w:uiPriority w:val="99"/>
    <w:semiHidden/>
    <w:unhideWhenUsed/>
    <w:rsid w:val="003C123E"/>
  </w:style>
  <w:style w:type="numbering" w:customStyle="1" w:styleId="1421">
    <w:name w:val="リストなし142"/>
    <w:next w:val="NoList"/>
    <w:uiPriority w:val="99"/>
    <w:semiHidden/>
    <w:unhideWhenUsed/>
    <w:rsid w:val="003C123E"/>
  </w:style>
  <w:style w:type="numbering" w:customStyle="1" w:styleId="1422">
    <w:name w:val="无列表142"/>
    <w:next w:val="NoList"/>
    <w:semiHidden/>
    <w:rsid w:val="003C123E"/>
  </w:style>
  <w:style w:type="numbering" w:customStyle="1" w:styleId="NoList242">
    <w:name w:val="No List242"/>
    <w:next w:val="NoList"/>
    <w:semiHidden/>
    <w:rsid w:val="003C123E"/>
  </w:style>
  <w:style w:type="numbering" w:customStyle="1" w:styleId="NoList342">
    <w:name w:val="No List342"/>
    <w:next w:val="NoList"/>
    <w:uiPriority w:val="99"/>
    <w:semiHidden/>
    <w:rsid w:val="003C123E"/>
  </w:style>
  <w:style w:type="numbering" w:customStyle="1" w:styleId="NoList1152">
    <w:name w:val="No List1152"/>
    <w:next w:val="NoList"/>
    <w:uiPriority w:val="99"/>
    <w:semiHidden/>
    <w:unhideWhenUsed/>
    <w:rsid w:val="003C123E"/>
  </w:style>
  <w:style w:type="numbering" w:customStyle="1" w:styleId="1520">
    <w:name w:val="無清單152"/>
    <w:next w:val="NoList"/>
    <w:uiPriority w:val="99"/>
    <w:semiHidden/>
    <w:unhideWhenUsed/>
    <w:rsid w:val="003C123E"/>
  </w:style>
  <w:style w:type="numbering" w:customStyle="1" w:styleId="11420">
    <w:name w:val="無清單1142"/>
    <w:next w:val="NoList"/>
    <w:uiPriority w:val="99"/>
    <w:semiHidden/>
    <w:unhideWhenUsed/>
    <w:rsid w:val="003C123E"/>
  </w:style>
  <w:style w:type="numbering" w:customStyle="1" w:styleId="NoList432">
    <w:name w:val="No List432"/>
    <w:next w:val="NoList"/>
    <w:uiPriority w:val="99"/>
    <w:semiHidden/>
    <w:unhideWhenUsed/>
    <w:rsid w:val="003C123E"/>
  </w:style>
  <w:style w:type="numbering" w:customStyle="1" w:styleId="NoList1242">
    <w:name w:val="No List1242"/>
    <w:next w:val="NoList"/>
    <w:uiPriority w:val="99"/>
    <w:semiHidden/>
    <w:unhideWhenUsed/>
    <w:rsid w:val="003C123E"/>
  </w:style>
  <w:style w:type="numbering" w:customStyle="1" w:styleId="11421">
    <w:name w:val="リストなし1142"/>
    <w:next w:val="NoList"/>
    <w:uiPriority w:val="99"/>
    <w:semiHidden/>
    <w:unhideWhenUsed/>
    <w:rsid w:val="003C123E"/>
  </w:style>
  <w:style w:type="numbering" w:customStyle="1" w:styleId="11422">
    <w:name w:val="无列表1142"/>
    <w:next w:val="NoList"/>
    <w:semiHidden/>
    <w:rsid w:val="003C123E"/>
  </w:style>
  <w:style w:type="numbering" w:customStyle="1" w:styleId="NoList2142">
    <w:name w:val="No List2142"/>
    <w:next w:val="NoList"/>
    <w:semiHidden/>
    <w:rsid w:val="003C123E"/>
  </w:style>
  <w:style w:type="numbering" w:customStyle="1" w:styleId="NoList3142">
    <w:name w:val="No List3142"/>
    <w:next w:val="NoList"/>
    <w:uiPriority w:val="99"/>
    <w:semiHidden/>
    <w:rsid w:val="003C123E"/>
  </w:style>
  <w:style w:type="numbering" w:customStyle="1" w:styleId="NoList11142">
    <w:name w:val="No List11142"/>
    <w:next w:val="NoList"/>
    <w:uiPriority w:val="99"/>
    <w:semiHidden/>
    <w:unhideWhenUsed/>
    <w:rsid w:val="003C123E"/>
  </w:style>
  <w:style w:type="numbering" w:customStyle="1" w:styleId="12420">
    <w:name w:val="無清單1242"/>
    <w:next w:val="NoList"/>
    <w:uiPriority w:val="99"/>
    <w:semiHidden/>
    <w:unhideWhenUsed/>
    <w:rsid w:val="003C123E"/>
  </w:style>
  <w:style w:type="numbering" w:customStyle="1" w:styleId="111420">
    <w:name w:val="無清單11142"/>
    <w:next w:val="NoList"/>
    <w:uiPriority w:val="99"/>
    <w:semiHidden/>
    <w:unhideWhenUsed/>
    <w:rsid w:val="003C123E"/>
  </w:style>
  <w:style w:type="numbering" w:customStyle="1" w:styleId="232">
    <w:name w:val="无列表232"/>
    <w:next w:val="NoList"/>
    <w:uiPriority w:val="99"/>
    <w:semiHidden/>
    <w:unhideWhenUsed/>
    <w:rsid w:val="003C123E"/>
  </w:style>
  <w:style w:type="numbering" w:customStyle="1" w:styleId="NoList12132">
    <w:name w:val="No List12132"/>
    <w:next w:val="NoList"/>
    <w:uiPriority w:val="99"/>
    <w:semiHidden/>
    <w:unhideWhenUsed/>
    <w:rsid w:val="003C123E"/>
  </w:style>
  <w:style w:type="numbering" w:customStyle="1" w:styleId="111321">
    <w:name w:val="リストなし11132"/>
    <w:next w:val="NoList"/>
    <w:uiPriority w:val="99"/>
    <w:semiHidden/>
    <w:unhideWhenUsed/>
    <w:rsid w:val="003C123E"/>
  </w:style>
  <w:style w:type="numbering" w:customStyle="1" w:styleId="111322">
    <w:name w:val="无列表11132"/>
    <w:next w:val="NoList"/>
    <w:semiHidden/>
    <w:rsid w:val="003C123E"/>
  </w:style>
  <w:style w:type="numbering" w:customStyle="1" w:styleId="NoList21132">
    <w:name w:val="No List21132"/>
    <w:next w:val="NoList"/>
    <w:semiHidden/>
    <w:rsid w:val="003C123E"/>
  </w:style>
  <w:style w:type="numbering" w:customStyle="1" w:styleId="NoList31132">
    <w:name w:val="No List31132"/>
    <w:next w:val="NoList"/>
    <w:uiPriority w:val="99"/>
    <w:semiHidden/>
    <w:rsid w:val="003C123E"/>
  </w:style>
  <w:style w:type="numbering" w:customStyle="1" w:styleId="NoList111132">
    <w:name w:val="No List111132"/>
    <w:next w:val="NoList"/>
    <w:uiPriority w:val="99"/>
    <w:semiHidden/>
    <w:unhideWhenUsed/>
    <w:rsid w:val="003C123E"/>
  </w:style>
  <w:style w:type="numbering" w:customStyle="1" w:styleId="121320">
    <w:name w:val="無清單12132"/>
    <w:next w:val="NoList"/>
    <w:uiPriority w:val="99"/>
    <w:semiHidden/>
    <w:unhideWhenUsed/>
    <w:rsid w:val="003C123E"/>
  </w:style>
  <w:style w:type="numbering" w:customStyle="1" w:styleId="1111320">
    <w:name w:val="無清單111132"/>
    <w:next w:val="NoList"/>
    <w:uiPriority w:val="99"/>
    <w:semiHidden/>
    <w:unhideWhenUsed/>
    <w:rsid w:val="003C123E"/>
  </w:style>
  <w:style w:type="numbering" w:customStyle="1" w:styleId="NoList532">
    <w:name w:val="No List532"/>
    <w:next w:val="NoList"/>
    <w:uiPriority w:val="99"/>
    <w:semiHidden/>
    <w:unhideWhenUsed/>
    <w:rsid w:val="003C123E"/>
  </w:style>
  <w:style w:type="numbering" w:customStyle="1" w:styleId="NoList1332">
    <w:name w:val="No List1332"/>
    <w:next w:val="NoList"/>
    <w:uiPriority w:val="99"/>
    <w:semiHidden/>
    <w:unhideWhenUsed/>
    <w:rsid w:val="003C123E"/>
  </w:style>
  <w:style w:type="numbering" w:customStyle="1" w:styleId="12321">
    <w:name w:val="リストなし1232"/>
    <w:next w:val="NoList"/>
    <w:uiPriority w:val="99"/>
    <w:semiHidden/>
    <w:unhideWhenUsed/>
    <w:rsid w:val="003C123E"/>
  </w:style>
  <w:style w:type="numbering" w:customStyle="1" w:styleId="12322">
    <w:name w:val="无列表1232"/>
    <w:next w:val="NoList"/>
    <w:semiHidden/>
    <w:rsid w:val="003C123E"/>
  </w:style>
  <w:style w:type="numbering" w:customStyle="1" w:styleId="NoList2232">
    <w:name w:val="No List2232"/>
    <w:next w:val="NoList"/>
    <w:semiHidden/>
    <w:rsid w:val="003C123E"/>
  </w:style>
  <w:style w:type="numbering" w:customStyle="1" w:styleId="NoList3232">
    <w:name w:val="No List3232"/>
    <w:next w:val="NoList"/>
    <w:uiPriority w:val="99"/>
    <w:semiHidden/>
    <w:rsid w:val="003C123E"/>
  </w:style>
  <w:style w:type="numbering" w:customStyle="1" w:styleId="NoList11232">
    <w:name w:val="No List11232"/>
    <w:next w:val="NoList"/>
    <w:uiPriority w:val="99"/>
    <w:semiHidden/>
    <w:unhideWhenUsed/>
    <w:rsid w:val="003C123E"/>
  </w:style>
  <w:style w:type="numbering" w:customStyle="1" w:styleId="13320">
    <w:name w:val="無清單1332"/>
    <w:next w:val="NoList"/>
    <w:uiPriority w:val="99"/>
    <w:semiHidden/>
    <w:unhideWhenUsed/>
    <w:rsid w:val="003C123E"/>
  </w:style>
  <w:style w:type="numbering" w:customStyle="1" w:styleId="112320">
    <w:name w:val="無清單11232"/>
    <w:next w:val="NoList"/>
    <w:uiPriority w:val="99"/>
    <w:semiHidden/>
    <w:unhideWhenUsed/>
    <w:rsid w:val="003C123E"/>
  </w:style>
  <w:style w:type="numbering" w:customStyle="1" w:styleId="2132">
    <w:name w:val="无列表2132"/>
    <w:next w:val="NoList"/>
    <w:uiPriority w:val="99"/>
    <w:semiHidden/>
    <w:unhideWhenUsed/>
    <w:rsid w:val="003C123E"/>
  </w:style>
  <w:style w:type="numbering" w:customStyle="1" w:styleId="NoList12222">
    <w:name w:val="No List12222"/>
    <w:next w:val="NoList"/>
    <w:uiPriority w:val="99"/>
    <w:semiHidden/>
    <w:unhideWhenUsed/>
    <w:rsid w:val="003C123E"/>
  </w:style>
  <w:style w:type="numbering" w:customStyle="1" w:styleId="112221">
    <w:name w:val="リストなし11222"/>
    <w:next w:val="NoList"/>
    <w:uiPriority w:val="99"/>
    <w:semiHidden/>
    <w:unhideWhenUsed/>
    <w:rsid w:val="003C123E"/>
  </w:style>
  <w:style w:type="numbering" w:customStyle="1" w:styleId="112222">
    <w:name w:val="无列表11222"/>
    <w:next w:val="NoList"/>
    <w:semiHidden/>
    <w:rsid w:val="003C123E"/>
  </w:style>
  <w:style w:type="numbering" w:customStyle="1" w:styleId="NoList21222">
    <w:name w:val="No List21222"/>
    <w:next w:val="NoList"/>
    <w:semiHidden/>
    <w:rsid w:val="003C123E"/>
  </w:style>
  <w:style w:type="numbering" w:customStyle="1" w:styleId="NoList31222">
    <w:name w:val="No List31222"/>
    <w:next w:val="NoList"/>
    <w:uiPriority w:val="99"/>
    <w:semiHidden/>
    <w:rsid w:val="003C123E"/>
  </w:style>
  <w:style w:type="numbering" w:customStyle="1" w:styleId="NoList111232">
    <w:name w:val="No List111232"/>
    <w:next w:val="NoList"/>
    <w:uiPriority w:val="99"/>
    <w:semiHidden/>
    <w:unhideWhenUsed/>
    <w:rsid w:val="003C123E"/>
  </w:style>
  <w:style w:type="numbering" w:customStyle="1" w:styleId="122220">
    <w:name w:val="無清單12222"/>
    <w:next w:val="NoList"/>
    <w:uiPriority w:val="99"/>
    <w:semiHidden/>
    <w:unhideWhenUsed/>
    <w:rsid w:val="003C123E"/>
  </w:style>
  <w:style w:type="numbering" w:customStyle="1" w:styleId="1112220">
    <w:name w:val="無清單111222"/>
    <w:next w:val="NoList"/>
    <w:uiPriority w:val="99"/>
    <w:semiHidden/>
    <w:unhideWhenUsed/>
    <w:rsid w:val="003C123E"/>
  </w:style>
  <w:style w:type="numbering" w:customStyle="1" w:styleId="NoList81">
    <w:name w:val="No List81"/>
    <w:next w:val="NoList"/>
    <w:uiPriority w:val="99"/>
    <w:semiHidden/>
    <w:unhideWhenUsed/>
    <w:rsid w:val="003C123E"/>
  </w:style>
  <w:style w:type="numbering" w:customStyle="1" w:styleId="NoList161">
    <w:name w:val="No List161"/>
    <w:next w:val="NoList"/>
    <w:uiPriority w:val="99"/>
    <w:semiHidden/>
    <w:unhideWhenUsed/>
    <w:rsid w:val="003C123E"/>
  </w:style>
  <w:style w:type="numbering" w:customStyle="1" w:styleId="1511">
    <w:name w:val="リストなし151"/>
    <w:next w:val="NoList"/>
    <w:uiPriority w:val="99"/>
    <w:semiHidden/>
    <w:unhideWhenUsed/>
    <w:rsid w:val="003C123E"/>
  </w:style>
  <w:style w:type="numbering" w:customStyle="1" w:styleId="1512">
    <w:name w:val="无列表151"/>
    <w:next w:val="NoList"/>
    <w:semiHidden/>
    <w:rsid w:val="003C123E"/>
  </w:style>
  <w:style w:type="numbering" w:customStyle="1" w:styleId="NoList251">
    <w:name w:val="No List251"/>
    <w:next w:val="NoList"/>
    <w:semiHidden/>
    <w:rsid w:val="003C123E"/>
  </w:style>
  <w:style w:type="numbering" w:customStyle="1" w:styleId="NoList351">
    <w:name w:val="No List351"/>
    <w:next w:val="NoList"/>
    <w:uiPriority w:val="99"/>
    <w:semiHidden/>
    <w:rsid w:val="003C123E"/>
  </w:style>
  <w:style w:type="numbering" w:customStyle="1" w:styleId="NoList1161">
    <w:name w:val="No List1161"/>
    <w:next w:val="NoList"/>
    <w:uiPriority w:val="99"/>
    <w:semiHidden/>
    <w:unhideWhenUsed/>
    <w:rsid w:val="003C123E"/>
  </w:style>
  <w:style w:type="numbering" w:customStyle="1" w:styleId="1610">
    <w:name w:val="無清單161"/>
    <w:next w:val="NoList"/>
    <w:uiPriority w:val="99"/>
    <w:semiHidden/>
    <w:unhideWhenUsed/>
    <w:rsid w:val="003C123E"/>
  </w:style>
  <w:style w:type="numbering" w:customStyle="1" w:styleId="11510">
    <w:name w:val="無清單1151"/>
    <w:next w:val="NoList"/>
    <w:uiPriority w:val="99"/>
    <w:semiHidden/>
    <w:unhideWhenUsed/>
    <w:rsid w:val="003C123E"/>
  </w:style>
  <w:style w:type="numbering" w:customStyle="1" w:styleId="NoList11151">
    <w:name w:val="No List11151"/>
    <w:next w:val="NoList"/>
    <w:uiPriority w:val="99"/>
    <w:semiHidden/>
    <w:unhideWhenUsed/>
    <w:rsid w:val="003C123E"/>
  </w:style>
  <w:style w:type="numbering" w:customStyle="1" w:styleId="241">
    <w:name w:val="无列表241"/>
    <w:next w:val="NoList"/>
    <w:uiPriority w:val="99"/>
    <w:semiHidden/>
    <w:unhideWhenUsed/>
    <w:rsid w:val="003C123E"/>
  </w:style>
  <w:style w:type="numbering" w:customStyle="1" w:styleId="NoList1251">
    <w:name w:val="No List1251"/>
    <w:next w:val="NoList"/>
    <w:uiPriority w:val="99"/>
    <w:semiHidden/>
    <w:unhideWhenUsed/>
    <w:rsid w:val="003C123E"/>
  </w:style>
  <w:style w:type="numbering" w:customStyle="1" w:styleId="11511">
    <w:name w:val="リストなし1151"/>
    <w:next w:val="NoList"/>
    <w:uiPriority w:val="99"/>
    <w:semiHidden/>
    <w:unhideWhenUsed/>
    <w:rsid w:val="003C123E"/>
  </w:style>
  <w:style w:type="numbering" w:customStyle="1" w:styleId="11512">
    <w:name w:val="无列表1151"/>
    <w:next w:val="NoList"/>
    <w:semiHidden/>
    <w:rsid w:val="003C123E"/>
  </w:style>
  <w:style w:type="numbering" w:customStyle="1" w:styleId="NoList2151">
    <w:name w:val="No List2151"/>
    <w:next w:val="NoList"/>
    <w:semiHidden/>
    <w:rsid w:val="003C123E"/>
  </w:style>
  <w:style w:type="numbering" w:customStyle="1" w:styleId="NoList3151">
    <w:name w:val="No List3151"/>
    <w:next w:val="NoList"/>
    <w:uiPriority w:val="99"/>
    <w:semiHidden/>
    <w:rsid w:val="003C123E"/>
  </w:style>
  <w:style w:type="numbering" w:customStyle="1" w:styleId="12510">
    <w:name w:val="無清單1251"/>
    <w:next w:val="NoList"/>
    <w:uiPriority w:val="99"/>
    <w:semiHidden/>
    <w:unhideWhenUsed/>
    <w:rsid w:val="003C123E"/>
  </w:style>
  <w:style w:type="numbering" w:customStyle="1" w:styleId="111510">
    <w:name w:val="無清單11151"/>
    <w:next w:val="NoList"/>
    <w:uiPriority w:val="99"/>
    <w:semiHidden/>
    <w:unhideWhenUsed/>
    <w:rsid w:val="003C123E"/>
  </w:style>
  <w:style w:type="numbering" w:customStyle="1" w:styleId="NoList441">
    <w:name w:val="No List441"/>
    <w:next w:val="NoList"/>
    <w:uiPriority w:val="99"/>
    <w:semiHidden/>
    <w:unhideWhenUsed/>
    <w:rsid w:val="003C123E"/>
  </w:style>
  <w:style w:type="numbering" w:customStyle="1" w:styleId="NoList11241">
    <w:name w:val="No List11241"/>
    <w:next w:val="NoList"/>
    <w:uiPriority w:val="99"/>
    <w:semiHidden/>
    <w:unhideWhenUsed/>
    <w:rsid w:val="003C123E"/>
  </w:style>
  <w:style w:type="numbering" w:customStyle="1" w:styleId="NoList12141">
    <w:name w:val="No List12141"/>
    <w:next w:val="NoList"/>
    <w:uiPriority w:val="99"/>
    <w:semiHidden/>
    <w:unhideWhenUsed/>
    <w:rsid w:val="003C123E"/>
  </w:style>
  <w:style w:type="numbering" w:customStyle="1" w:styleId="111411">
    <w:name w:val="リストなし11141"/>
    <w:next w:val="NoList"/>
    <w:uiPriority w:val="99"/>
    <w:semiHidden/>
    <w:unhideWhenUsed/>
    <w:rsid w:val="003C123E"/>
  </w:style>
  <w:style w:type="numbering" w:customStyle="1" w:styleId="111412">
    <w:name w:val="无列表11141"/>
    <w:next w:val="NoList"/>
    <w:semiHidden/>
    <w:rsid w:val="003C123E"/>
  </w:style>
  <w:style w:type="numbering" w:customStyle="1" w:styleId="NoList21141">
    <w:name w:val="No List21141"/>
    <w:next w:val="NoList"/>
    <w:semiHidden/>
    <w:rsid w:val="003C123E"/>
  </w:style>
  <w:style w:type="numbering" w:customStyle="1" w:styleId="NoList31141">
    <w:name w:val="No List31141"/>
    <w:next w:val="NoList"/>
    <w:uiPriority w:val="99"/>
    <w:semiHidden/>
    <w:rsid w:val="003C123E"/>
  </w:style>
  <w:style w:type="numbering" w:customStyle="1" w:styleId="NoList111141">
    <w:name w:val="No List111141"/>
    <w:next w:val="NoList"/>
    <w:uiPriority w:val="99"/>
    <w:semiHidden/>
    <w:unhideWhenUsed/>
    <w:rsid w:val="003C123E"/>
  </w:style>
  <w:style w:type="numbering" w:customStyle="1" w:styleId="12141">
    <w:name w:val="無清單12141"/>
    <w:next w:val="NoList"/>
    <w:uiPriority w:val="99"/>
    <w:semiHidden/>
    <w:unhideWhenUsed/>
    <w:rsid w:val="003C123E"/>
  </w:style>
  <w:style w:type="numbering" w:customStyle="1" w:styleId="111141">
    <w:name w:val="無清單111141"/>
    <w:next w:val="NoList"/>
    <w:uiPriority w:val="99"/>
    <w:semiHidden/>
    <w:unhideWhenUsed/>
    <w:rsid w:val="003C123E"/>
  </w:style>
  <w:style w:type="numbering" w:customStyle="1" w:styleId="NoList541">
    <w:name w:val="No List541"/>
    <w:next w:val="NoList"/>
    <w:uiPriority w:val="99"/>
    <w:semiHidden/>
    <w:unhideWhenUsed/>
    <w:rsid w:val="003C123E"/>
  </w:style>
  <w:style w:type="numbering" w:customStyle="1" w:styleId="NoList1341">
    <w:name w:val="No List1341"/>
    <w:next w:val="NoList"/>
    <w:uiPriority w:val="99"/>
    <w:semiHidden/>
    <w:unhideWhenUsed/>
    <w:rsid w:val="003C123E"/>
  </w:style>
  <w:style w:type="numbering" w:customStyle="1" w:styleId="12411">
    <w:name w:val="リストなし1241"/>
    <w:next w:val="NoList"/>
    <w:uiPriority w:val="99"/>
    <w:semiHidden/>
    <w:unhideWhenUsed/>
    <w:rsid w:val="003C123E"/>
  </w:style>
  <w:style w:type="numbering" w:customStyle="1" w:styleId="12412">
    <w:name w:val="无列表1241"/>
    <w:next w:val="NoList"/>
    <w:semiHidden/>
    <w:rsid w:val="003C123E"/>
  </w:style>
  <w:style w:type="numbering" w:customStyle="1" w:styleId="NoList2241">
    <w:name w:val="No List2241"/>
    <w:next w:val="NoList"/>
    <w:semiHidden/>
    <w:rsid w:val="003C123E"/>
  </w:style>
  <w:style w:type="numbering" w:customStyle="1" w:styleId="NoList3241">
    <w:name w:val="No List3241"/>
    <w:next w:val="NoList"/>
    <w:uiPriority w:val="99"/>
    <w:semiHidden/>
    <w:rsid w:val="003C123E"/>
  </w:style>
  <w:style w:type="numbering" w:customStyle="1" w:styleId="1341">
    <w:name w:val="無清單1341"/>
    <w:next w:val="NoList"/>
    <w:uiPriority w:val="99"/>
    <w:semiHidden/>
    <w:unhideWhenUsed/>
    <w:rsid w:val="003C123E"/>
  </w:style>
  <w:style w:type="numbering" w:customStyle="1" w:styleId="112410">
    <w:name w:val="無清單11241"/>
    <w:next w:val="NoList"/>
    <w:uiPriority w:val="99"/>
    <w:semiHidden/>
    <w:unhideWhenUsed/>
    <w:rsid w:val="003C123E"/>
  </w:style>
  <w:style w:type="numbering" w:customStyle="1" w:styleId="2141">
    <w:name w:val="无列表2141"/>
    <w:next w:val="NoList"/>
    <w:uiPriority w:val="99"/>
    <w:semiHidden/>
    <w:unhideWhenUsed/>
    <w:rsid w:val="003C123E"/>
  </w:style>
  <w:style w:type="numbering" w:customStyle="1" w:styleId="NoList12231">
    <w:name w:val="No List12231"/>
    <w:next w:val="NoList"/>
    <w:uiPriority w:val="99"/>
    <w:semiHidden/>
    <w:unhideWhenUsed/>
    <w:rsid w:val="003C123E"/>
  </w:style>
  <w:style w:type="numbering" w:customStyle="1" w:styleId="112311">
    <w:name w:val="リストなし11231"/>
    <w:next w:val="NoList"/>
    <w:uiPriority w:val="99"/>
    <w:semiHidden/>
    <w:unhideWhenUsed/>
    <w:rsid w:val="003C123E"/>
  </w:style>
  <w:style w:type="numbering" w:customStyle="1" w:styleId="112312">
    <w:name w:val="无列表11231"/>
    <w:next w:val="NoList"/>
    <w:semiHidden/>
    <w:rsid w:val="003C123E"/>
  </w:style>
  <w:style w:type="numbering" w:customStyle="1" w:styleId="NoList21231">
    <w:name w:val="No List21231"/>
    <w:next w:val="NoList"/>
    <w:semiHidden/>
    <w:rsid w:val="003C123E"/>
  </w:style>
  <w:style w:type="numbering" w:customStyle="1" w:styleId="NoList31231">
    <w:name w:val="No List31231"/>
    <w:next w:val="NoList"/>
    <w:uiPriority w:val="99"/>
    <w:semiHidden/>
    <w:rsid w:val="003C123E"/>
  </w:style>
  <w:style w:type="numbering" w:customStyle="1" w:styleId="NoList111241">
    <w:name w:val="No List111241"/>
    <w:next w:val="NoList"/>
    <w:uiPriority w:val="99"/>
    <w:semiHidden/>
    <w:unhideWhenUsed/>
    <w:rsid w:val="003C123E"/>
  </w:style>
  <w:style w:type="numbering" w:customStyle="1" w:styleId="122310">
    <w:name w:val="無清單12231"/>
    <w:next w:val="NoList"/>
    <w:uiPriority w:val="99"/>
    <w:semiHidden/>
    <w:unhideWhenUsed/>
    <w:rsid w:val="003C123E"/>
  </w:style>
  <w:style w:type="numbering" w:customStyle="1" w:styleId="111231">
    <w:name w:val="無清單111231"/>
    <w:next w:val="NoList"/>
    <w:uiPriority w:val="99"/>
    <w:semiHidden/>
    <w:unhideWhenUsed/>
    <w:rsid w:val="003C123E"/>
  </w:style>
  <w:style w:type="numbering" w:customStyle="1" w:styleId="31110">
    <w:name w:val="无列表3111"/>
    <w:next w:val="NoList"/>
    <w:uiPriority w:val="99"/>
    <w:semiHidden/>
    <w:unhideWhenUsed/>
    <w:rsid w:val="003C123E"/>
  </w:style>
  <w:style w:type="numbering" w:customStyle="1" w:styleId="13211">
    <w:name w:val="无列表1321"/>
    <w:next w:val="NoList"/>
    <w:semiHidden/>
    <w:rsid w:val="003C123E"/>
  </w:style>
  <w:style w:type="numbering" w:customStyle="1" w:styleId="NoList11321">
    <w:name w:val="No List11321"/>
    <w:next w:val="NoList"/>
    <w:uiPriority w:val="99"/>
    <w:semiHidden/>
    <w:unhideWhenUsed/>
    <w:rsid w:val="003C123E"/>
  </w:style>
  <w:style w:type="numbering" w:customStyle="1" w:styleId="NoList4121">
    <w:name w:val="No List4121"/>
    <w:next w:val="NoList"/>
    <w:uiPriority w:val="99"/>
    <w:semiHidden/>
    <w:unhideWhenUsed/>
    <w:rsid w:val="003C123E"/>
  </w:style>
  <w:style w:type="numbering" w:customStyle="1" w:styleId="2221">
    <w:name w:val="无列表2221"/>
    <w:next w:val="NoList"/>
    <w:uiPriority w:val="99"/>
    <w:semiHidden/>
    <w:unhideWhenUsed/>
    <w:rsid w:val="003C123E"/>
  </w:style>
  <w:style w:type="numbering" w:customStyle="1" w:styleId="NoList121121">
    <w:name w:val="No List121121"/>
    <w:next w:val="NoList"/>
    <w:uiPriority w:val="99"/>
    <w:semiHidden/>
    <w:unhideWhenUsed/>
    <w:rsid w:val="003C123E"/>
  </w:style>
  <w:style w:type="numbering" w:customStyle="1" w:styleId="1111210">
    <w:name w:val="リストなし111121"/>
    <w:next w:val="NoList"/>
    <w:uiPriority w:val="99"/>
    <w:semiHidden/>
    <w:unhideWhenUsed/>
    <w:rsid w:val="003C123E"/>
  </w:style>
  <w:style w:type="numbering" w:customStyle="1" w:styleId="1111212">
    <w:name w:val="无列表111121"/>
    <w:next w:val="NoList"/>
    <w:semiHidden/>
    <w:rsid w:val="003C123E"/>
  </w:style>
  <w:style w:type="numbering" w:customStyle="1" w:styleId="NoList211121">
    <w:name w:val="No List211121"/>
    <w:next w:val="NoList"/>
    <w:semiHidden/>
    <w:rsid w:val="003C123E"/>
  </w:style>
  <w:style w:type="numbering" w:customStyle="1" w:styleId="NoList311121">
    <w:name w:val="No List311121"/>
    <w:next w:val="NoList"/>
    <w:uiPriority w:val="99"/>
    <w:semiHidden/>
    <w:rsid w:val="003C123E"/>
  </w:style>
  <w:style w:type="numbering" w:customStyle="1" w:styleId="NoList1111121">
    <w:name w:val="No List1111121"/>
    <w:next w:val="NoList"/>
    <w:uiPriority w:val="99"/>
    <w:semiHidden/>
    <w:unhideWhenUsed/>
    <w:rsid w:val="003C123E"/>
  </w:style>
  <w:style w:type="numbering" w:customStyle="1" w:styleId="1211210">
    <w:name w:val="無清單121121"/>
    <w:next w:val="NoList"/>
    <w:uiPriority w:val="99"/>
    <w:semiHidden/>
    <w:unhideWhenUsed/>
    <w:rsid w:val="003C123E"/>
  </w:style>
  <w:style w:type="numbering" w:customStyle="1" w:styleId="11111210">
    <w:name w:val="無清單1111121"/>
    <w:next w:val="NoList"/>
    <w:uiPriority w:val="99"/>
    <w:semiHidden/>
    <w:unhideWhenUsed/>
    <w:rsid w:val="003C123E"/>
  </w:style>
  <w:style w:type="numbering" w:customStyle="1" w:styleId="NoList13121">
    <w:name w:val="No List13121"/>
    <w:next w:val="NoList"/>
    <w:uiPriority w:val="99"/>
    <w:semiHidden/>
    <w:unhideWhenUsed/>
    <w:rsid w:val="003C123E"/>
  </w:style>
  <w:style w:type="numbering" w:customStyle="1" w:styleId="121212">
    <w:name w:val="リストなし12121"/>
    <w:next w:val="NoList"/>
    <w:uiPriority w:val="99"/>
    <w:semiHidden/>
    <w:unhideWhenUsed/>
    <w:rsid w:val="003C123E"/>
  </w:style>
  <w:style w:type="numbering" w:customStyle="1" w:styleId="1212111">
    <w:name w:val="无列表121211"/>
    <w:next w:val="NoList"/>
    <w:semiHidden/>
    <w:rsid w:val="003C123E"/>
  </w:style>
  <w:style w:type="numbering" w:customStyle="1" w:styleId="NoList22121">
    <w:name w:val="No List22121"/>
    <w:next w:val="NoList"/>
    <w:semiHidden/>
    <w:rsid w:val="003C123E"/>
  </w:style>
  <w:style w:type="numbering" w:customStyle="1" w:styleId="NoList32121">
    <w:name w:val="No List32121"/>
    <w:next w:val="NoList"/>
    <w:uiPriority w:val="99"/>
    <w:semiHidden/>
    <w:rsid w:val="003C123E"/>
  </w:style>
  <w:style w:type="numbering" w:customStyle="1" w:styleId="NoList112121">
    <w:name w:val="No List112121"/>
    <w:next w:val="NoList"/>
    <w:uiPriority w:val="99"/>
    <w:semiHidden/>
    <w:unhideWhenUsed/>
    <w:rsid w:val="003C123E"/>
  </w:style>
  <w:style w:type="numbering" w:customStyle="1" w:styleId="131210">
    <w:name w:val="無清單13121"/>
    <w:next w:val="NoList"/>
    <w:uiPriority w:val="99"/>
    <w:semiHidden/>
    <w:unhideWhenUsed/>
    <w:rsid w:val="003C123E"/>
  </w:style>
  <w:style w:type="numbering" w:customStyle="1" w:styleId="1121210">
    <w:name w:val="無清單112121"/>
    <w:next w:val="NoList"/>
    <w:uiPriority w:val="99"/>
    <w:semiHidden/>
    <w:unhideWhenUsed/>
    <w:rsid w:val="003C123E"/>
  </w:style>
  <w:style w:type="numbering" w:customStyle="1" w:styleId="21121">
    <w:name w:val="无列表21121"/>
    <w:next w:val="NoList"/>
    <w:uiPriority w:val="99"/>
    <w:semiHidden/>
    <w:unhideWhenUsed/>
    <w:rsid w:val="003C123E"/>
  </w:style>
  <w:style w:type="numbering" w:customStyle="1" w:styleId="NoList122121">
    <w:name w:val="No List122121"/>
    <w:next w:val="NoList"/>
    <w:uiPriority w:val="99"/>
    <w:semiHidden/>
    <w:unhideWhenUsed/>
    <w:rsid w:val="003C123E"/>
  </w:style>
  <w:style w:type="numbering" w:customStyle="1" w:styleId="1121211">
    <w:name w:val="リストなし112121"/>
    <w:next w:val="NoList"/>
    <w:uiPriority w:val="99"/>
    <w:semiHidden/>
    <w:unhideWhenUsed/>
    <w:rsid w:val="003C123E"/>
  </w:style>
  <w:style w:type="numbering" w:customStyle="1" w:styleId="1121212">
    <w:name w:val="无列表112121"/>
    <w:next w:val="NoList"/>
    <w:semiHidden/>
    <w:rsid w:val="003C123E"/>
  </w:style>
  <w:style w:type="numbering" w:customStyle="1" w:styleId="NoList212121">
    <w:name w:val="No List212121"/>
    <w:next w:val="NoList"/>
    <w:semiHidden/>
    <w:rsid w:val="003C123E"/>
  </w:style>
  <w:style w:type="numbering" w:customStyle="1" w:styleId="NoList312121">
    <w:name w:val="No List312121"/>
    <w:next w:val="NoList"/>
    <w:uiPriority w:val="99"/>
    <w:semiHidden/>
    <w:rsid w:val="003C123E"/>
  </w:style>
  <w:style w:type="numbering" w:customStyle="1" w:styleId="NoList1112121">
    <w:name w:val="No List1112121"/>
    <w:next w:val="NoList"/>
    <w:uiPriority w:val="99"/>
    <w:semiHidden/>
    <w:unhideWhenUsed/>
    <w:rsid w:val="003C123E"/>
  </w:style>
  <w:style w:type="numbering" w:customStyle="1" w:styleId="122121">
    <w:name w:val="無清單122121"/>
    <w:next w:val="NoList"/>
    <w:uiPriority w:val="99"/>
    <w:semiHidden/>
    <w:unhideWhenUsed/>
    <w:rsid w:val="003C123E"/>
  </w:style>
  <w:style w:type="numbering" w:customStyle="1" w:styleId="1112121">
    <w:name w:val="無清單1112121"/>
    <w:next w:val="NoList"/>
    <w:uiPriority w:val="99"/>
    <w:semiHidden/>
    <w:unhideWhenUsed/>
    <w:rsid w:val="003C123E"/>
  </w:style>
  <w:style w:type="numbering" w:customStyle="1" w:styleId="1311111">
    <w:name w:val="无列表131111"/>
    <w:next w:val="NoList"/>
    <w:semiHidden/>
    <w:rsid w:val="003C123E"/>
  </w:style>
  <w:style w:type="numbering" w:customStyle="1" w:styleId="NoList411111">
    <w:name w:val="No List411111"/>
    <w:next w:val="NoList"/>
    <w:uiPriority w:val="99"/>
    <w:semiHidden/>
    <w:unhideWhenUsed/>
    <w:rsid w:val="003C123E"/>
  </w:style>
  <w:style w:type="numbering" w:customStyle="1" w:styleId="221111">
    <w:name w:val="无列表221111"/>
    <w:next w:val="NoList"/>
    <w:uiPriority w:val="99"/>
    <w:semiHidden/>
    <w:unhideWhenUsed/>
    <w:rsid w:val="003C123E"/>
  </w:style>
  <w:style w:type="numbering" w:customStyle="1" w:styleId="NoList12111111">
    <w:name w:val="No List12111111"/>
    <w:next w:val="NoList"/>
    <w:uiPriority w:val="99"/>
    <w:semiHidden/>
    <w:unhideWhenUsed/>
    <w:rsid w:val="003C123E"/>
  </w:style>
  <w:style w:type="numbering" w:customStyle="1" w:styleId="111111110">
    <w:name w:val="リストなし11111111"/>
    <w:next w:val="NoList"/>
    <w:uiPriority w:val="99"/>
    <w:semiHidden/>
    <w:unhideWhenUsed/>
    <w:rsid w:val="003C123E"/>
  </w:style>
  <w:style w:type="numbering" w:customStyle="1" w:styleId="111111112">
    <w:name w:val="无列表11111111"/>
    <w:next w:val="NoList"/>
    <w:semiHidden/>
    <w:rsid w:val="003C123E"/>
  </w:style>
  <w:style w:type="numbering" w:customStyle="1" w:styleId="NoList21111111">
    <w:name w:val="No List21111111"/>
    <w:next w:val="NoList"/>
    <w:semiHidden/>
    <w:rsid w:val="003C123E"/>
  </w:style>
  <w:style w:type="numbering" w:customStyle="1" w:styleId="NoList31111111">
    <w:name w:val="No List31111111"/>
    <w:next w:val="NoList"/>
    <w:uiPriority w:val="99"/>
    <w:semiHidden/>
    <w:rsid w:val="003C123E"/>
  </w:style>
  <w:style w:type="numbering" w:customStyle="1" w:styleId="NoList111111111">
    <w:name w:val="No List111111111"/>
    <w:next w:val="NoList"/>
    <w:uiPriority w:val="99"/>
    <w:semiHidden/>
    <w:unhideWhenUsed/>
    <w:rsid w:val="003C123E"/>
  </w:style>
  <w:style w:type="numbering" w:customStyle="1" w:styleId="12111111">
    <w:name w:val="無清單12111111"/>
    <w:next w:val="NoList"/>
    <w:uiPriority w:val="99"/>
    <w:semiHidden/>
    <w:unhideWhenUsed/>
    <w:rsid w:val="003C123E"/>
  </w:style>
  <w:style w:type="numbering" w:customStyle="1" w:styleId="1111111111">
    <w:name w:val="無清單1111111111"/>
    <w:next w:val="NoList"/>
    <w:uiPriority w:val="99"/>
    <w:semiHidden/>
    <w:unhideWhenUsed/>
    <w:rsid w:val="003C123E"/>
  </w:style>
  <w:style w:type="numbering" w:customStyle="1" w:styleId="NoList1311111">
    <w:name w:val="No List1311111"/>
    <w:next w:val="NoList"/>
    <w:uiPriority w:val="99"/>
    <w:semiHidden/>
    <w:unhideWhenUsed/>
    <w:rsid w:val="003C123E"/>
  </w:style>
  <w:style w:type="numbering" w:customStyle="1" w:styleId="12111110">
    <w:name w:val="リストなし1211111"/>
    <w:next w:val="NoList"/>
    <w:uiPriority w:val="99"/>
    <w:semiHidden/>
    <w:unhideWhenUsed/>
    <w:rsid w:val="003C123E"/>
  </w:style>
  <w:style w:type="numbering" w:customStyle="1" w:styleId="12111112">
    <w:name w:val="无列表1211111"/>
    <w:next w:val="NoList"/>
    <w:semiHidden/>
    <w:rsid w:val="003C123E"/>
  </w:style>
  <w:style w:type="numbering" w:customStyle="1" w:styleId="NoList2211111">
    <w:name w:val="No List2211111"/>
    <w:next w:val="NoList"/>
    <w:semiHidden/>
    <w:rsid w:val="003C123E"/>
  </w:style>
  <w:style w:type="numbering" w:customStyle="1" w:styleId="NoList3211111">
    <w:name w:val="No List3211111"/>
    <w:next w:val="NoList"/>
    <w:uiPriority w:val="99"/>
    <w:semiHidden/>
    <w:rsid w:val="003C123E"/>
  </w:style>
  <w:style w:type="numbering" w:customStyle="1" w:styleId="NoList11211111">
    <w:name w:val="No List11211111"/>
    <w:next w:val="NoList"/>
    <w:uiPriority w:val="99"/>
    <w:semiHidden/>
    <w:unhideWhenUsed/>
    <w:rsid w:val="003C123E"/>
  </w:style>
  <w:style w:type="numbering" w:customStyle="1" w:styleId="13111110">
    <w:name w:val="無清單1311111"/>
    <w:next w:val="NoList"/>
    <w:uiPriority w:val="99"/>
    <w:semiHidden/>
    <w:unhideWhenUsed/>
    <w:rsid w:val="003C123E"/>
  </w:style>
  <w:style w:type="numbering" w:customStyle="1" w:styleId="112111110">
    <w:name w:val="無清單11211111"/>
    <w:next w:val="NoList"/>
    <w:uiPriority w:val="99"/>
    <w:semiHidden/>
    <w:unhideWhenUsed/>
    <w:rsid w:val="003C123E"/>
  </w:style>
  <w:style w:type="numbering" w:customStyle="1" w:styleId="2111111">
    <w:name w:val="无列表2111111"/>
    <w:next w:val="NoList"/>
    <w:uiPriority w:val="99"/>
    <w:semiHidden/>
    <w:unhideWhenUsed/>
    <w:rsid w:val="003C123E"/>
  </w:style>
  <w:style w:type="numbering" w:customStyle="1" w:styleId="NoList12211111">
    <w:name w:val="No List12211111"/>
    <w:next w:val="NoList"/>
    <w:uiPriority w:val="99"/>
    <w:semiHidden/>
    <w:unhideWhenUsed/>
    <w:rsid w:val="003C123E"/>
  </w:style>
  <w:style w:type="numbering" w:customStyle="1" w:styleId="112111111">
    <w:name w:val="リストなし11211111"/>
    <w:next w:val="NoList"/>
    <w:uiPriority w:val="99"/>
    <w:semiHidden/>
    <w:unhideWhenUsed/>
    <w:rsid w:val="003C123E"/>
  </w:style>
  <w:style w:type="numbering" w:customStyle="1" w:styleId="112111112">
    <w:name w:val="无列表11211111"/>
    <w:next w:val="NoList"/>
    <w:semiHidden/>
    <w:rsid w:val="003C123E"/>
  </w:style>
  <w:style w:type="numbering" w:customStyle="1" w:styleId="NoList21211111">
    <w:name w:val="No List21211111"/>
    <w:next w:val="NoList"/>
    <w:semiHidden/>
    <w:rsid w:val="003C123E"/>
  </w:style>
  <w:style w:type="numbering" w:customStyle="1" w:styleId="NoList31211111">
    <w:name w:val="No List31211111"/>
    <w:next w:val="NoList"/>
    <w:uiPriority w:val="99"/>
    <w:semiHidden/>
    <w:rsid w:val="003C123E"/>
  </w:style>
  <w:style w:type="numbering" w:customStyle="1" w:styleId="NoList111211111">
    <w:name w:val="No List111211111"/>
    <w:next w:val="NoList"/>
    <w:uiPriority w:val="99"/>
    <w:semiHidden/>
    <w:unhideWhenUsed/>
    <w:rsid w:val="003C123E"/>
  </w:style>
  <w:style w:type="numbering" w:customStyle="1" w:styleId="12211111">
    <w:name w:val="無清單12211111"/>
    <w:next w:val="NoList"/>
    <w:uiPriority w:val="99"/>
    <w:semiHidden/>
    <w:unhideWhenUsed/>
    <w:rsid w:val="003C123E"/>
  </w:style>
  <w:style w:type="numbering" w:customStyle="1" w:styleId="111211111">
    <w:name w:val="無清單111211111"/>
    <w:next w:val="NoList"/>
    <w:uiPriority w:val="99"/>
    <w:semiHidden/>
    <w:unhideWhenUsed/>
    <w:rsid w:val="003C123E"/>
  </w:style>
  <w:style w:type="numbering" w:customStyle="1" w:styleId="1221110">
    <w:name w:val="无列表122111"/>
    <w:next w:val="NoList"/>
    <w:semiHidden/>
    <w:rsid w:val="003C123E"/>
  </w:style>
  <w:style w:type="numbering" w:customStyle="1" w:styleId="NoList10">
    <w:name w:val="No List10"/>
    <w:next w:val="NoList"/>
    <w:uiPriority w:val="99"/>
    <w:semiHidden/>
    <w:unhideWhenUsed/>
    <w:rsid w:val="003C123E"/>
  </w:style>
  <w:style w:type="numbering" w:customStyle="1" w:styleId="NoList18">
    <w:name w:val="No List18"/>
    <w:next w:val="NoList"/>
    <w:uiPriority w:val="99"/>
    <w:semiHidden/>
    <w:unhideWhenUsed/>
    <w:rsid w:val="003C123E"/>
  </w:style>
  <w:style w:type="numbering" w:customStyle="1" w:styleId="173">
    <w:name w:val="リストなし17"/>
    <w:next w:val="NoList"/>
    <w:uiPriority w:val="99"/>
    <w:semiHidden/>
    <w:unhideWhenUsed/>
    <w:rsid w:val="003C123E"/>
  </w:style>
  <w:style w:type="numbering" w:customStyle="1" w:styleId="174">
    <w:name w:val="无列表17"/>
    <w:next w:val="NoList"/>
    <w:semiHidden/>
    <w:rsid w:val="003C123E"/>
  </w:style>
  <w:style w:type="numbering" w:customStyle="1" w:styleId="NoList27">
    <w:name w:val="No List27"/>
    <w:next w:val="NoList"/>
    <w:semiHidden/>
    <w:rsid w:val="003C123E"/>
  </w:style>
  <w:style w:type="numbering" w:customStyle="1" w:styleId="NoList37">
    <w:name w:val="No List37"/>
    <w:next w:val="NoList"/>
    <w:uiPriority w:val="99"/>
    <w:semiHidden/>
    <w:rsid w:val="003C123E"/>
  </w:style>
  <w:style w:type="numbering" w:customStyle="1" w:styleId="NoList118">
    <w:name w:val="No List118"/>
    <w:next w:val="NoList"/>
    <w:uiPriority w:val="99"/>
    <w:semiHidden/>
    <w:unhideWhenUsed/>
    <w:rsid w:val="003C123E"/>
  </w:style>
  <w:style w:type="numbering" w:customStyle="1" w:styleId="182">
    <w:name w:val="無清單18"/>
    <w:next w:val="NoList"/>
    <w:uiPriority w:val="99"/>
    <w:semiHidden/>
    <w:unhideWhenUsed/>
    <w:rsid w:val="003C123E"/>
  </w:style>
  <w:style w:type="numbering" w:customStyle="1" w:styleId="1170">
    <w:name w:val="無清單117"/>
    <w:next w:val="NoList"/>
    <w:uiPriority w:val="99"/>
    <w:semiHidden/>
    <w:unhideWhenUsed/>
    <w:rsid w:val="003C123E"/>
  </w:style>
  <w:style w:type="numbering" w:customStyle="1" w:styleId="NoList46">
    <w:name w:val="No List46"/>
    <w:next w:val="NoList"/>
    <w:uiPriority w:val="99"/>
    <w:semiHidden/>
    <w:unhideWhenUsed/>
    <w:rsid w:val="003C123E"/>
  </w:style>
  <w:style w:type="numbering" w:customStyle="1" w:styleId="NoList127">
    <w:name w:val="No List127"/>
    <w:next w:val="NoList"/>
    <w:uiPriority w:val="99"/>
    <w:semiHidden/>
    <w:unhideWhenUsed/>
    <w:rsid w:val="003C123E"/>
  </w:style>
  <w:style w:type="numbering" w:customStyle="1" w:styleId="1171">
    <w:name w:val="リストなし117"/>
    <w:next w:val="NoList"/>
    <w:uiPriority w:val="99"/>
    <w:semiHidden/>
    <w:unhideWhenUsed/>
    <w:rsid w:val="003C123E"/>
  </w:style>
  <w:style w:type="numbering" w:customStyle="1" w:styleId="1172">
    <w:name w:val="无列表117"/>
    <w:next w:val="NoList"/>
    <w:semiHidden/>
    <w:rsid w:val="003C123E"/>
  </w:style>
  <w:style w:type="numbering" w:customStyle="1" w:styleId="NoList217">
    <w:name w:val="No List217"/>
    <w:next w:val="NoList"/>
    <w:semiHidden/>
    <w:rsid w:val="003C123E"/>
  </w:style>
  <w:style w:type="numbering" w:customStyle="1" w:styleId="NoList317">
    <w:name w:val="No List317"/>
    <w:next w:val="NoList"/>
    <w:uiPriority w:val="99"/>
    <w:semiHidden/>
    <w:rsid w:val="003C123E"/>
  </w:style>
  <w:style w:type="numbering" w:customStyle="1" w:styleId="NoList1117">
    <w:name w:val="No List1117"/>
    <w:next w:val="NoList"/>
    <w:uiPriority w:val="99"/>
    <w:semiHidden/>
    <w:unhideWhenUsed/>
    <w:rsid w:val="003C123E"/>
  </w:style>
  <w:style w:type="numbering" w:customStyle="1" w:styleId="1270">
    <w:name w:val="無清單127"/>
    <w:next w:val="NoList"/>
    <w:uiPriority w:val="99"/>
    <w:semiHidden/>
    <w:unhideWhenUsed/>
    <w:rsid w:val="003C123E"/>
  </w:style>
  <w:style w:type="numbering" w:customStyle="1" w:styleId="11170">
    <w:name w:val="無清單1117"/>
    <w:next w:val="NoList"/>
    <w:uiPriority w:val="99"/>
    <w:semiHidden/>
    <w:unhideWhenUsed/>
    <w:rsid w:val="003C123E"/>
  </w:style>
  <w:style w:type="numbering" w:customStyle="1" w:styleId="261">
    <w:name w:val="无列表26"/>
    <w:next w:val="NoList"/>
    <w:uiPriority w:val="99"/>
    <w:semiHidden/>
    <w:unhideWhenUsed/>
    <w:rsid w:val="003C123E"/>
  </w:style>
  <w:style w:type="numbering" w:customStyle="1" w:styleId="NoList1216">
    <w:name w:val="No List1216"/>
    <w:next w:val="NoList"/>
    <w:uiPriority w:val="99"/>
    <w:semiHidden/>
    <w:unhideWhenUsed/>
    <w:rsid w:val="003C123E"/>
  </w:style>
  <w:style w:type="numbering" w:customStyle="1" w:styleId="11161">
    <w:name w:val="リストなし1116"/>
    <w:next w:val="NoList"/>
    <w:uiPriority w:val="99"/>
    <w:semiHidden/>
    <w:unhideWhenUsed/>
    <w:rsid w:val="003C123E"/>
  </w:style>
  <w:style w:type="numbering" w:customStyle="1" w:styleId="11162">
    <w:name w:val="无列表1116"/>
    <w:next w:val="NoList"/>
    <w:semiHidden/>
    <w:rsid w:val="003C123E"/>
  </w:style>
  <w:style w:type="numbering" w:customStyle="1" w:styleId="NoList2116">
    <w:name w:val="No List2116"/>
    <w:next w:val="NoList"/>
    <w:semiHidden/>
    <w:rsid w:val="003C123E"/>
  </w:style>
  <w:style w:type="numbering" w:customStyle="1" w:styleId="NoList3116">
    <w:name w:val="No List3116"/>
    <w:next w:val="NoList"/>
    <w:uiPriority w:val="99"/>
    <w:semiHidden/>
    <w:rsid w:val="003C123E"/>
  </w:style>
  <w:style w:type="numbering" w:customStyle="1" w:styleId="NoList11116">
    <w:name w:val="No List11116"/>
    <w:next w:val="NoList"/>
    <w:uiPriority w:val="99"/>
    <w:semiHidden/>
    <w:unhideWhenUsed/>
    <w:rsid w:val="003C123E"/>
  </w:style>
  <w:style w:type="numbering" w:customStyle="1" w:styleId="12160">
    <w:name w:val="無清單1216"/>
    <w:next w:val="NoList"/>
    <w:uiPriority w:val="99"/>
    <w:semiHidden/>
    <w:unhideWhenUsed/>
    <w:rsid w:val="003C123E"/>
  </w:style>
  <w:style w:type="numbering" w:customStyle="1" w:styleId="111160">
    <w:name w:val="無清單11116"/>
    <w:next w:val="NoList"/>
    <w:uiPriority w:val="99"/>
    <w:semiHidden/>
    <w:unhideWhenUsed/>
    <w:rsid w:val="003C123E"/>
  </w:style>
  <w:style w:type="numbering" w:customStyle="1" w:styleId="NoList56">
    <w:name w:val="No List56"/>
    <w:next w:val="NoList"/>
    <w:uiPriority w:val="99"/>
    <w:semiHidden/>
    <w:unhideWhenUsed/>
    <w:rsid w:val="003C123E"/>
  </w:style>
  <w:style w:type="numbering" w:customStyle="1" w:styleId="NoList136">
    <w:name w:val="No List136"/>
    <w:next w:val="NoList"/>
    <w:uiPriority w:val="99"/>
    <w:semiHidden/>
    <w:unhideWhenUsed/>
    <w:rsid w:val="003C123E"/>
  </w:style>
  <w:style w:type="numbering" w:customStyle="1" w:styleId="1261">
    <w:name w:val="リストなし126"/>
    <w:next w:val="NoList"/>
    <w:uiPriority w:val="99"/>
    <w:semiHidden/>
    <w:unhideWhenUsed/>
    <w:rsid w:val="003C123E"/>
  </w:style>
  <w:style w:type="numbering" w:customStyle="1" w:styleId="1262">
    <w:name w:val="无列表126"/>
    <w:next w:val="NoList"/>
    <w:semiHidden/>
    <w:rsid w:val="003C123E"/>
  </w:style>
  <w:style w:type="numbering" w:customStyle="1" w:styleId="NoList226">
    <w:name w:val="No List226"/>
    <w:next w:val="NoList"/>
    <w:semiHidden/>
    <w:rsid w:val="003C123E"/>
  </w:style>
  <w:style w:type="numbering" w:customStyle="1" w:styleId="NoList326">
    <w:name w:val="No List326"/>
    <w:next w:val="NoList"/>
    <w:uiPriority w:val="99"/>
    <w:semiHidden/>
    <w:rsid w:val="003C123E"/>
  </w:style>
  <w:style w:type="numbering" w:customStyle="1" w:styleId="NoList1126">
    <w:name w:val="No List1126"/>
    <w:next w:val="NoList"/>
    <w:uiPriority w:val="99"/>
    <w:semiHidden/>
    <w:unhideWhenUsed/>
    <w:rsid w:val="003C123E"/>
  </w:style>
  <w:style w:type="numbering" w:customStyle="1" w:styleId="1360">
    <w:name w:val="無清單136"/>
    <w:next w:val="NoList"/>
    <w:uiPriority w:val="99"/>
    <w:semiHidden/>
    <w:unhideWhenUsed/>
    <w:rsid w:val="003C123E"/>
  </w:style>
  <w:style w:type="numbering" w:customStyle="1" w:styleId="11260">
    <w:name w:val="無清單1126"/>
    <w:next w:val="NoList"/>
    <w:uiPriority w:val="99"/>
    <w:semiHidden/>
    <w:unhideWhenUsed/>
    <w:rsid w:val="003C123E"/>
  </w:style>
  <w:style w:type="numbering" w:customStyle="1" w:styleId="2160">
    <w:name w:val="无列表216"/>
    <w:next w:val="NoList"/>
    <w:uiPriority w:val="99"/>
    <w:semiHidden/>
    <w:unhideWhenUsed/>
    <w:rsid w:val="003C123E"/>
  </w:style>
  <w:style w:type="numbering" w:customStyle="1" w:styleId="NoList1225">
    <w:name w:val="No List1225"/>
    <w:next w:val="NoList"/>
    <w:uiPriority w:val="99"/>
    <w:semiHidden/>
    <w:unhideWhenUsed/>
    <w:rsid w:val="003C123E"/>
  </w:style>
  <w:style w:type="numbering" w:customStyle="1" w:styleId="11251">
    <w:name w:val="リストなし1125"/>
    <w:next w:val="NoList"/>
    <w:uiPriority w:val="99"/>
    <w:semiHidden/>
    <w:unhideWhenUsed/>
    <w:rsid w:val="003C123E"/>
  </w:style>
  <w:style w:type="numbering" w:customStyle="1" w:styleId="11252">
    <w:name w:val="无列表1125"/>
    <w:next w:val="NoList"/>
    <w:semiHidden/>
    <w:rsid w:val="003C123E"/>
  </w:style>
  <w:style w:type="numbering" w:customStyle="1" w:styleId="NoList2125">
    <w:name w:val="No List2125"/>
    <w:next w:val="NoList"/>
    <w:semiHidden/>
    <w:rsid w:val="003C123E"/>
  </w:style>
  <w:style w:type="numbering" w:customStyle="1" w:styleId="NoList3125">
    <w:name w:val="No List3125"/>
    <w:next w:val="NoList"/>
    <w:uiPriority w:val="99"/>
    <w:semiHidden/>
    <w:rsid w:val="003C123E"/>
  </w:style>
  <w:style w:type="numbering" w:customStyle="1" w:styleId="NoList11126">
    <w:name w:val="No List11126"/>
    <w:next w:val="NoList"/>
    <w:uiPriority w:val="99"/>
    <w:semiHidden/>
    <w:unhideWhenUsed/>
    <w:rsid w:val="003C123E"/>
  </w:style>
  <w:style w:type="numbering" w:customStyle="1" w:styleId="12250">
    <w:name w:val="無清單1225"/>
    <w:next w:val="NoList"/>
    <w:uiPriority w:val="99"/>
    <w:semiHidden/>
    <w:unhideWhenUsed/>
    <w:rsid w:val="003C123E"/>
  </w:style>
  <w:style w:type="numbering" w:customStyle="1" w:styleId="111250">
    <w:name w:val="無清單11125"/>
    <w:next w:val="NoList"/>
    <w:uiPriority w:val="99"/>
    <w:semiHidden/>
    <w:unhideWhenUsed/>
    <w:rsid w:val="003C123E"/>
  </w:style>
  <w:style w:type="numbering" w:customStyle="1" w:styleId="NoList64">
    <w:name w:val="No List64"/>
    <w:next w:val="NoList"/>
    <w:uiPriority w:val="99"/>
    <w:semiHidden/>
    <w:unhideWhenUsed/>
    <w:rsid w:val="003C123E"/>
  </w:style>
  <w:style w:type="numbering" w:customStyle="1" w:styleId="NoList144">
    <w:name w:val="No List144"/>
    <w:next w:val="NoList"/>
    <w:uiPriority w:val="99"/>
    <w:semiHidden/>
    <w:unhideWhenUsed/>
    <w:rsid w:val="003C123E"/>
  </w:style>
  <w:style w:type="numbering" w:customStyle="1" w:styleId="1342">
    <w:name w:val="リストなし134"/>
    <w:next w:val="NoList"/>
    <w:uiPriority w:val="99"/>
    <w:semiHidden/>
    <w:unhideWhenUsed/>
    <w:rsid w:val="003C123E"/>
  </w:style>
  <w:style w:type="numbering" w:customStyle="1" w:styleId="1343">
    <w:name w:val="无列表134"/>
    <w:next w:val="NoList"/>
    <w:semiHidden/>
    <w:rsid w:val="003C123E"/>
  </w:style>
  <w:style w:type="numbering" w:customStyle="1" w:styleId="NoList234">
    <w:name w:val="No List234"/>
    <w:next w:val="NoList"/>
    <w:semiHidden/>
    <w:rsid w:val="003C123E"/>
  </w:style>
  <w:style w:type="numbering" w:customStyle="1" w:styleId="NoList334">
    <w:name w:val="No List334"/>
    <w:next w:val="NoList"/>
    <w:uiPriority w:val="99"/>
    <w:semiHidden/>
    <w:rsid w:val="003C123E"/>
  </w:style>
  <w:style w:type="numbering" w:customStyle="1" w:styleId="NoList1134">
    <w:name w:val="No List1134"/>
    <w:next w:val="NoList"/>
    <w:uiPriority w:val="99"/>
    <w:semiHidden/>
    <w:unhideWhenUsed/>
    <w:rsid w:val="003C123E"/>
  </w:style>
  <w:style w:type="numbering" w:customStyle="1" w:styleId="1440">
    <w:name w:val="無清單144"/>
    <w:next w:val="NoList"/>
    <w:uiPriority w:val="99"/>
    <w:semiHidden/>
    <w:unhideWhenUsed/>
    <w:rsid w:val="003C123E"/>
  </w:style>
  <w:style w:type="numbering" w:customStyle="1" w:styleId="11340">
    <w:name w:val="無清單1134"/>
    <w:next w:val="NoList"/>
    <w:uiPriority w:val="99"/>
    <w:semiHidden/>
    <w:unhideWhenUsed/>
    <w:rsid w:val="003C123E"/>
  </w:style>
  <w:style w:type="numbering" w:customStyle="1" w:styleId="224">
    <w:name w:val="无列表224"/>
    <w:next w:val="NoList"/>
    <w:uiPriority w:val="99"/>
    <w:semiHidden/>
    <w:unhideWhenUsed/>
    <w:rsid w:val="003C123E"/>
  </w:style>
  <w:style w:type="numbering" w:customStyle="1" w:styleId="NoList1234">
    <w:name w:val="No List1234"/>
    <w:next w:val="NoList"/>
    <w:uiPriority w:val="99"/>
    <w:semiHidden/>
    <w:unhideWhenUsed/>
    <w:rsid w:val="003C123E"/>
  </w:style>
  <w:style w:type="numbering" w:customStyle="1" w:styleId="11341">
    <w:name w:val="リストなし1134"/>
    <w:next w:val="NoList"/>
    <w:uiPriority w:val="99"/>
    <w:semiHidden/>
    <w:unhideWhenUsed/>
    <w:rsid w:val="003C123E"/>
  </w:style>
  <w:style w:type="numbering" w:customStyle="1" w:styleId="11342">
    <w:name w:val="无列表1134"/>
    <w:next w:val="NoList"/>
    <w:semiHidden/>
    <w:rsid w:val="003C123E"/>
  </w:style>
  <w:style w:type="numbering" w:customStyle="1" w:styleId="NoList2134">
    <w:name w:val="No List2134"/>
    <w:next w:val="NoList"/>
    <w:semiHidden/>
    <w:rsid w:val="003C123E"/>
  </w:style>
  <w:style w:type="numbering" w:customStyle="1" w:styleId="NoList3134">
    <w:name w:val="No List3134"/>
    <w:next w:val="NoList"/>
    <w:uiPriority w:val="99"/>
    <w:semiHidden/>
    <w:rsid w:val="003C123E"/>
  </w:style>
  <w:style w:type="numbering" w:customStyle="1" w:styleId="NoList11134">
    <w:name w:val="No List11134"/>
    <w:next w:val="NoList"/>
    <w:uiPriority w:val="99"/>
    <w:semiHidden/>
    <w:unhideWhenUsed/>
    <w:rsid w:val="003C123E"/>
  </w:style>
  <w:style w:type="numbering" w:customStyle="1" w:styleId="12340">
    <w:name w:val="無清單1234"/>
    <w:next w:val="NoList"/>
    <w:uiPriority w:val="99"/>
    <w:semiHidden/>
    <w:unhideWhenUsed/>
    <w:rsid w:val="003C123E"/>
  </w:style>
  <w:style w:type="numbering" w:customStyle="1" w:styleId="11134">
    <w:name w:val="無清單11134"/>
    <w:next w:val="NoList"/>
    <w:uiPriority w:val="99"/>
    <w:semiHidden/>
    <w:unhideWhenUsed/>
    <w:rsid w:val="003C123E"/>
  </w:style>
  <w:style w:type="numbering" w:customStyle="1" w:styleId="NoList414">
    <w:name w:val="No List414"/>
    <w:next w:val="NoList"/>
    <w:uiPriority w:val="99"/>
    <w:semiHidden/>
    <w:unhideWhenUsed/>
    <w:rsid w:val="003C123E"/>
  </w:style>
  <w:style w:type="numbering" w:customStyle="1" w:styleId="NoList12114">
    <w:name w:val="No List12114"/>
    <w:next w:val="NoList"/>
    <w:uiPriority w:val="99"/>
    <w:semiHidden/>
    <w:unhideWhenUsed/>
    <w:rsid w:val="003C123E"/>
  </w:style>
  <w:style w:type="numbering" w:customStyle="1" w:styleId="111142">
    <w:name w:val="リストなし11114"/>
    <w:next w:val="NoList"/>
    <w:uiPriority w:val="99"/>
    <w:semiHidden/>
    <w:unhideWhenUsed/>
    <w:rsid w:val="003C123E"/>
  </w:style>
  <w:style w:type="numbering" w:customStyle="1" w:styleId="111143">
    <w:name w:val="无列表11114"/>
    <w:next w:val="NoList"/>
    <w:semiHidden/>
    <w:rsid w:val="003C123E"/>
  </w:style>
  <w:style w:type="numbering" w:customStyle="1" w:styleId="NoList21114">
    <w:name w:val="No List21114"/>
    <w:next w:val="NoList"/>
    <w:semiHidden/>
    <w:rsid w:val="003C123E"/>
  </w:style>
  <w:style w:type="numbering" w:customStyle="1" w:styleId="NoList31114">
    <w:name w:val="No List31114"/>
    <w:next w:val="NoList"/>
    <w:uiPriority w:val="99"/>
    <w:semiHidden/>
    <w:rsid w:val="003C123E"/>
  </w:style>
  <w:style w:type="numbering" w:customStyle="1" w:styleId="NoList111114">
    <w:name w:val="No List111114"/>
    <w:next w:val="NoList"/>
    <w:uiPriority w:val="99"/>
    <w:semiHidden/>
    <w:unhideWhenUsed/>
    <w:rsid w:val="003C123E"/>
  </w:style>
  <w:style w:type="numbering" w:customStyle="1" w:styleId="121140">
    <w:name w:val="無清單12114"/>
    <w:next w:val="NoList"/>
    <w:uiPriority w:val="99"/>
    <w:semiHidden/>
    <w:unhideWhenUsed/>
    <w:rsid w:val="003C123E"/>
  </w:style>
  <w:style w:type="numbering" w:customStyle="1" w:styleId="111114">
    <w:name w:val="無清單111114"/>
    <w:next w:val="NoList"/>
    <w:uiPriority w:val="99"/>
    <w:semiHidden/>
    <w:unhideWhenUsed/>
    <w:rsid w:val="003C123E"/>
  </w:style>
  <w:style w:type="numbering" w:customStyle="1" w:styleId="NoList514">
    <w:name w:val="No List514"/>
    <w:next w:val="NoList"/>
    <w:uiPriority w:val="99"/>
    <w:semiHidden/>
    <w:unhideWhenUsed/>
    <w:rsid w:val="003C123E"/>
  </w:style>
  <w:style w:type="numbering" w:customStyle="1" w:styleId="NoList1314">
    <w:name w:val="No List1314"/>
    <w:next w:val="NoList"/>
    <w:uiPriority w:val="99"/>
    <w:semiHidden/>
    <w:unhideWhenUsed/>
    <w:rsid w:val="003C123E"/>
  </w:style>
  <w:style w:type="numbering" w:customStyle="1" w:styleId="12142">
    <w:name w:val="リストなし1214"/>
    <w:next w:val="NoList"/>
    <w:uiPriority w:val="99"/>
    <w:semiHidden/>
    <w:unhideWhenUsed/>
    <w:rsid w:val="003C123E"/>
  </w:style>
  <w:style w:type="numbering" w:customStyle="1" w:styleId="12143">
    <w:name w:val="无列表1214"/>
    <w:next w:val="NoList"/>
    <w:semiHidden/>
    <w:rsid w:val="003C123E"/>
  </w:style>
  <w:style w:type="numbering" w:customStyle="1" w:styleId="NoList2214">
    <w:name w:val="No List2214"/>
    <w:next w:val="NoList"/>
    <w:semiHidden/>
    <w:rsid w:val="003C123E"/>
  </w:style>
  <w:style w:type="numbering" w:customStyle="1" w:styleId="NoList3214">
    <w:name w:val="No List3214"/>
    <w:next w:val="NoList"/>
    <w:uiPriority w:val="99"/>
    <w:semiHidden/>
    <w:rsid w:val="003C123E"/>
  </w:style>
  <w:style w:type="numbering" w:customStyle="1" w:styleId="NoList11214">
    <w:name w:val="No List11214"/>
    <w:next w:val="NoList"/>
    <w:uiPriority w:val="99"/>
    <w:semiHidden/>
    <w:unhideWhenUsed/>
    <w:rsid w:val="003C123E"/>
  </w:style>
  <w:style w:type="numbering" w:customStyle="1" w:styleId="13140">
    <w:name w:val="無清單1314"/>
    <w:next w:val="NoList"/>
    <w:uiPriority w:val="99"/>
    <w:semiHidden/>
    <w:unhideWhenUsed/>
    <w:rsid w:val="003C123E"/>
  </w:style>
  <w:style w:type="numbering" w:customStyle="1" w:styleId="112140">
    <w:name w:val="無清單11214"/>
    <w:next w:val="NoList"/>
    <w:uiPriority w:val="99"/>
    <w:semiHidden/>
    <w:unhideWhenUsed/>
    <w:rsid w:val="003C123E"/>
  </w:style>
  <w:style w:type="numbering" w:customStyle="1" w:styleId="2114">
    <w:name w:val="无列表2114"/>
    <w:next w:val="NoList"/>
    <w:uiPriority w:val="99"/>
    <w:semiHidden/>
    <w:unhideWhenUsed/>
    <w:rsid w:val="003C123E"/>
  </w:style>
  <w:style w:type="numbering" w:customStyle="1" w:styleId="NoList12214">
    <w:name w:val="No List12214"/>
    <w:next w:val="NoList"/>
    <w:uiPriority w:val="99"/>
    <w:semiHidden/>
    <w:unhideWhenUsed/>
    <w:rsid w:val="003C123E"/>
  </w:style>
  <w:style w:type="numbering" w:customStyle="1" w:styleId="112141">
    <w:name w:val="リストなし11214"/>
    <w:next w:val="NoList"/>
    <w:uiPriority w:val="99"/>
    <w:semiHidden/>
    <w:unhideWhenUsed/>
    <w:rsid w:val="003C123E"/>
  </w:style>
  <w:style w:type="numbering" w:customStyle="1" w:styleId="112142">
    <w:name w:val="无列表11214"/>
    <w:next w:val="NoList"/>
    <w:semiHidden/>
    <w:rsid w:val="003C123E"/>
  </w:style>
  <w:style w:type="numbering" w:customStyle="1" w:styleId="NoList21214">
    <w:name w:val="No List21214"/>
    <w:next w:val="NoList"/>
    <w:semiHidden/>
    <w:rsid w:val="003C123E"/>
  </w:style>
  <w:style w:type="numbering" w:customStyle="1" w:styleId="NoList31214">
    <w:name w:val="No List31214"/>
    <w:next w:val="NoList"/>
    <w:uiPriority w:val="99"/>
    <w:semiHidden/>
    <w:rsid w:val="003C123E"/>
  </w:style>
  <w:style w:type="numbering" w:customStyle="1" w:styleId="NoList111214">
    <w:name w:val="No List111214"/>
    <w:next w:val="NoList"/>
    <w:uiPriority w:val="99"/>
    <w:semiHidden/>
    <w:unhideWhenUsed/>
    <w:rsid w:val="003C123E"/>
  </w:style>
  <w:style w:type="numbering" w:customStyle="1" w:styleId="122140">
    <w:name w:val="無清單12214"/>
    <w:next w:val="NoList"/>
    <w:uiPriority w:val="99"/>
    <w:semiHidden/>
    <w:unhideWhenUsed/>
    <w:rsid w:val="003C123E"/>
  </w:style>
  <w:style w:type="numbering" w:customStyle="1" w:styleId="111214">
    <w:name w:val="無清單111214"/>
    <w:next w:val="NoList"/>
    <w:uiPriority w:val="99"/>
    <w:semiHidden/>
    <w:unhideWhenUsed/>
    <w:rsid w:val="003C123E"/>
  </w:style>
  <w:style w:type="numbering" w:customStyle="1" w:styleId="340">
    <w:name w:val="无列表34"/>
    <w:next w:val="NoList"/>
    <w:uiPriority w:val="99"/>
    <w:semiHidden/>
    <w:unhideWhenUsed/>
    <w:rsid w:val="003C123E"/>
  </w:style>
  <w:style w:type="numbering" w:customStyle="1" w:styleId="13141">
    <w:name w:val="无列表1314"/>
    <w:next w:val="NoList"/>
    <w:semiHidden/>
    <w:rsid w:val="003C123E"/>
  </w:style>
  <w:style w:type="numbering" w:customStyle="1" w:styleId="NoList11313">
    <w:name w:val="No List11313"/>
    <w:next w:val="NoList"/>
    <w:uiPriority w:val="99"/>
    <w:semiHidden/>
    <w:unhideWhenUsed/>
    <w:rsid w:val="003C123E"/>
  </w:style>
  <w:style w:type="numbering" w:customStyle="1" w:styleId="NoList4114">
    <w:name w:val="No List4114"/>
    <w:next w:val="NoList"/>
    <w:uiPriority w:val="99"/>
    <w:semiHidden/>
    <w:unhideWhenUsed/>
    <w:rsid w:val="003C123E"/>
  </w:style>
  <w:style w:type="numbering" w:customStyle="1" w:styleId="2214">
    <w:name w:val="无列表2214"/>
    <w:next w:val="NoList"/>
    <w:uiPriority w:val="99"/>
    <w:semiHidden/>
    <w:unhideWhenUsed/>
    <w:rsid w:val="003C123E"/>
  </w:style>
  <w:style w:type="numbering" w:customStyle="1" w:styleId="NoList121114">
    <w:name w:val="No List121114"/>
    <w:next w:val="NoList"/>
    <w:uiPriority w:val="99"/>
    <w:semiHidden/>
    <w:unhideWhenUsed/>
    <w:rsid w:val="003C123E"/>
  </w:style>
  <w:style w:type="numbering" w:customStyle="1" w:styleId="1111140">
    <w:name w:val="リストなし111114"/>
    <w:next w:val="NoList"/>
    <w:uiPriority w:val="99"/>
    <w:semiHidden/>
    <w:unhideWhenUsed/>
    <w:rsid w:val="003C123E"/>
  </w:style>
  <w:style w:type="numbering" w:customStyle="1" w:styleId="1111141">
    <w:name w:val="无列表111114"/>
    <w:next w:val="NoList"/>
    <w:semiHidden/>
    <w:rsid w:val="003C123E"/>
  </w:style>
  <w:style w:type="numbering" w:customStyle="1" w:styleId="NoList211114">
    <w:name w:val="No List211114"/>
    <w:next w:val="NoList"/>
    <w:semiHidden/>
    <w:rsid w:val="003C123E"/>
  </w:style>
  <w:style w:type="numbering" w:customStyle="1" w:styleId="NoList311114">
    <w:name w:val="No List311114"/>
    <w:next w:val="NoList"/>
    <w:uiPriority w:val="99"/>
    <w:semiHidden/>
    <w:rsid w:val="003C123E"/>
  </w:style>
  <w:style w:type="numbering" w:customStyle="1" w:styleId="NoList1111114">
    <w:name w:val="No List1111114"/>
    <w:next w:val="NoList"/>
    <w:uiPriority w:val="99"/>
    <w:semiHidden/>
    <w:unhideWhenUsed/>
    <w:rsid w:val="003C123E"/>
  </w:style>
  <w:style w:type="numbering" w:customStyle="1" w:styleId="121114">
    <w:name w:val="無清單121114"/>
    <w:next w:val="NoList"/>
    <w:uiPriority w:val="99"/>
    <w:semiHidden/>
    <w:unhideWhenUsed/>
    <w:rsid w:val="003C123E"/>
  </w:style>
  <w:style w:type="numbering" w:customStyle="1" w:styleId="1111114">
    <w:name w:val="無清單1111114"/>
    <w:next w:val="NoList"/>
    <w:uiPriority w:val="99"/>
    <w:semiHidden/>
    <w:unhideWhenUsed/>
    <w:rsid w:val="003C123E"/>
  </w:style>
  <w:style w:type="numbering" w:customStyle="1" w:styleId="NoList13114">
    <w:name w:val="No List13114"/>
    <w:next w:val="NoList"/>
    <w:uiPriority w:val="99"/>
    <w:semiHidden/>
    <w:unhideWhenUsed/>
    <w:rsid w:val="003C123E"/>
  </w:style>
  <w:style w:type="numbering" w:customStyle="1" w:styleId="121141">
    <w:name w:val="リストなし12114"/>
    <w:next w:val="NoList"/>
    <w:uiPriority w:val="99"/>
    <w:semiHidden/>
    <w:unhideWhenUsed/>
    <w:rsid w:val="003C123E"/>
  </w:style>
  <w:style w:type="numbering" w:customStyle="1" w:styleId="121142">
    <w:name w:val="无列表12114"/>
    <w:next w:val="NoList"/>
    <w:semiHidden/>
    <w:rsid w:val="003C123E"/>
  </w:style>
  <w:style w:type="numbering" w:customStyle="1" w:styleId="NoList22114">
    <w:name w:val="No List22114"/>
    <w:next w:val="NoList"/>
    <w:semiHidden/>
    <w:rsid w:val="003C123E"/>
  </w:style>
  <w:style w:type="numbering" w:customStyle="1" w:styleId="NoList32114">
    <w:name w:val="No List32114"/>
    <w:next w:val="NoList"/>
    <w:uiPriority w:val="99"/>
    <w:semiHidden/>
    <w:rsid w:val="003C123E"/>
  </w:style>
  <w:style w:type="numbering" w:customStyle="1" w:styleId="NoList112114">
    <w:name w:val="No List112114"/>
    <w:next w:val="NoList"/>
    <w:uiPriority w:val="99"/>
    <w:semiHidden/>
    <w:unhideWhenUsed/>
    <w:rsid w:val="003C123E"/>
  </w:style>
  <w:style w:type="numbering" w:customStyle="1" w:styleId="13114">
    <w:name w:val="無清單13114"/>
    <w:next w:val="NoList"/>
    <w:uiPriority w:val="99"/>
    <w:semiHidden/>
    <w:unhideWhenUsed/>
    <w:rsid w:val="003C123E"/>
  </w:style>
  <w:style w:type="numbering" w:customStyle="1" w:styleId="112114">
    <w:name w:val="無清單112114"/>
    <w:next w:val="NoList"/>
    <w:uiPriority w:val="99"/>
    <w:semiHidden/>
    <w:unhideWhenUsed/>
    <w:rsid w:val="003C123E"/>
  </w:style>
  <w:style w:type="numbering" w:customStyle="1" w:styleId="21114">
    <w:name w:val="无列表21114"/>
    <w:next w:val="NoList"/>
    <w:uiPriority w:val="99"/>
    <w:semiHidden/>
    <w:unhideWhenUsed/>
    <w:rsid w:val="003C123E"/>
  </w:style>
  <w:style w:type="numbering" w:customStyle="1" w:styleId="NoList122114">
    <w:name w:val="No List122114"/>
    <w:next w:val="NoList"/>
    <w:uiPriority w:val="99"/>
    <w:semiHidden/>
    <w:unhideWhenUsed/>
    <w:rsid w:val="003C123E"/>
  </w:style>
  <w:style w:type="numbering" w:customStyle="1" w:styleId="1121140">
    <w:name w:val="リストなし112114"/>
    <w:next w:val="NoList"/>
    <w:uiPriority w:val="99"/>
    <w:semiHidden/>
    <w:unhideWhenUsed/>
    <w:rsid w:val="003C123E"/>
  </w:style>
  <w:style w:type="numbering" w:customStyle="1" w:styleId="1121141">
    <w:name w:val="无列表112114"/>
    <w:next w:val="NoList"/>
    <w:semiHidden/>
    <w:rsid w:val="003C123E"/>
  </w:style>
  <w:style w:type="numbering" w:customStyle="1" w:styleId="NoList212114">
    <w:name w:val="No List212114"/>
    <w:next w:val="NoList"/>
    <w:semiHidden/>
    <w:rsid w:val="003C123E"/>
  </w:style>
  <w:style w:type="numbering" w:customStyle="1" w:styleId="NoList312114">
    <w:name w:val="No List312114"/>
    <w:next w:val="NoList"/>
    <w:uiPriority w:val="99"/>
    <w:semiHidden/>
    <w:rsid w:val="003C123E"/>
  </w:style>
  <w:style w:type="numbering" w:customStyle="1" w:styleId="NoList1112114">
    <w:name w:val="No List1112114"/>
    <w:next w:val="NoList"/>
    <w:uiPriority w:val="99"/>
    <w:semiHidden/>
    <w:unhideWhenUsed/>
    <w:rsid w:val="003C123E"/>
  </w:style>
  <w:style w:type="numbering" w:customStyle="1" w:styleId="122114">
    <w:name w:val="無清單122114"/>
    <w:next w:val="NoList"/>
    <w:uiPriority w:val="99"/>
    <w:semiHidden/>
    <w:unhideWhenUsed/>
    <w:rsid w:val="003C123E"/>
  </w:style>
  <w:style w:type="numbering" w:customStyle="1" w:styleId="1112114">
    <w:name w:val="無清單1112114"/>
    <w:next w:val="NoList"/>
    <w:uiPriority w:val="99"/>
    <w:semiHidden/>
    <w:unhideWhenUsed/>
    <w:rsid w:val="003C123E"/>
  </w:style>
  <w:style w:type="numbering" w:customStyle="1" w:styleId="NoList5113">
    <w:name w:val="No List5113"/>
    <w:next w:val="NoList"/>
    <w:uiPriority w:val="99"/>
    <w:semiHidden/>
    <w:unhideWhenUsed/>
    <w:rsid w:val="003C123E"/>
  </w:style>
  <w:style w:type="numbering" w:customStyle="1" w:styleId="NoList613">
    <w:name w:val="No List613"/>
    <w:next w:val="NoList"/>
    <w:uiPriority w:val="99"/>
    <w:semiHidden/>
    <w:unhideWhenUsed/>
    <w:rsid w:val="003C123E"/>
  </w:style>
  <w:style w:type="numbering" w:customStyle="1" w:styleId="NoList1413">
    <w:name w:val="No List1413"/>
    <w:next w:val="NoList"/>
    <w:uiPriority w:val="99"/>
    <w:semiHidden/>
    <w:unhideWhenUsed/>
    <w:rsid w:val="003C123E"/>
  </w:style>
  <w:style w:type="numbering" w:customStyle="1" w:styleId="13132">
    <w:name w:val="リストなし1313"/>
    <w:next w:val="NoList"/>
    <w:uiPriority w:val="99"/>
    <w:semiHidden/>
    <w:unhideWhenUsed/>
    <w:rsid w:val="003C123E"/>
  </w:style>
  <w:style w:type="numbering" w:customStyle="1" w:styleId="NoList2313">
    <w:name w:val="No List2313"/>
    <w:next w:val="NoList"/>
    <w:semiHidden/>
    <w:rsid w:val="003C123E"/>
  </w:style>
  <w:style w:type="numbering" w:customStyle="1" w:styleId="NoList3313">
    <w:name w:val="No List3313"/>
    <w:next w:val="NoList"/>
    <w:uiPriority w:val="99"/>
    <w:semiHidden/>
    <w:rsid w:val="003C123E"/>
  </w:style>
  <w:style w:type="numbering" w:customStyle="1" w:styleId="NoList1143">
    <w:name w:val="No List1143"/>
    <w:next w:val="NoList"/>
    <w:uiPriority w:val="99"/>
    <w:semiHidden/>
    <w:unhideWhenUsed/>
    <w:rsid w:val="003C123E"/>
  </w:style>
  <w:style w:type="numbering" w:customStyle="1" w:styleId="14130">
    <w:name w:val="無清單1413"/>
    <w:next w:val="NoList"/>
    <w:uiPriority w:val="99"/>
    <w:semiHidden/>
    <w:unhideWhenUsed/>
    <w:rsid w:val="003C123E"/>
  </w:style>
  <w:style w:type="numbering" w:customStyle="1" w:styleId="11313">
    <w:name w:val="無清單11313"/>
    <w:next w:val="NoList"/>
    <w:uiPriority w:val="99"/>
    <w:semiHidden/>
    <w:unhideWhenUsed/>
    <w:rsid w:val="003C123E"/>
  </w:style>
  <w:style w:type="numbering" w:customStyle="1" w:styleId="NoList423">
    <w:name w:val="No List423"/>
    <w:next w:val="NoList"/>
    <w:uiPriority w:val="99"/>
    <w:semiHidden/>
    <w:unhideWhenUsed/>
    <w:rsid w:val="003C123E"/>
  </w:style>
  <w:style w:type="numbering" w:customStyle="1" w:styleId="NoList12313">
    <w:name w:val="No List12313"/>
    <w:next w:val="NoList"/>
    <w:uiPriority w:val="99"/>
    <w:semiHidden/>
    <w:unhideWhenUsed/>
    <w:rsid w:val="003C123E"/>
  </w:style>
  <w:style w:type="numbering" w:customStyle="1" w:styleId="113130">
    <w:name w:val="リストなし11313"/>
    <w:next w:val="NoList"/>
    <w:uiPriority w:val="99"/>
    <w:semiHidden/>
    <w:unhideWhenUsed/>
    <w:rsid w:val="003C123E"/>
  </w:style>
  <w:style w:type="numbering" w:customStyle="1" w:styleId="113131">
    <w:name w:val="无列表11313"/>
    <w:next w:val="NoList"/>
    <w:semiHidden/>
    <w:rsid w:val="003C123E"/>
  </w:style>
  <w:style w:type="numbering" w:customStyle="1" w:styleId="NoList21313">
    <w:name w:val="No List21313"/>
    <w:next w:val="NoList"/>
    <w:semiHidden/>
    <w:rsid w:val="003C123E"/>
  </w:style>
  <w:style w:type="numbering" w:customStyle="1" w:styleId="NoList31313">
    <w:name w:val="No List31313"/>
    <w:next w:val="NoList"/>
    <w:uiPriority w:val="99"/>
    <w:semiHidden/>
    <w:rsid w:val="003C123E"/>
  </w:style>
  <w:style w:type="numbering" w:customStyle="1" w:styleId="NoList111313">
    <w:name w:val="No List111313"/>
    <w:next w:val="NoList"/>
    <w:uiPriority w:val="99"/>
    <w:semiHidden/>
    <w:unhideWhenUsed/>
    <w:rsid w:val="003C123E"/>
  </w:style>
  <w:style w:type="numbering" w:customStyle="1" w:styleId="123130">
    <w:name w:val="無清單12313"/>
    <w:next w:val="NoList"/>
    <w:uiPriority w:val="99"/>
    <w:semiHidden/>
    <w:unhideWhenUsed/>
    <w:rsid w:val="003C123E"/>
  </w:style>
  <w:style w:type="numbering" w:customStyle="1" w:styleId="111313">
    <w:name w:val="無清單111313"/>
    <w:next w:val="NoList"/>
    <w:uiPriority w:val="99"/>
    <w:semiHidden/>
    <w:unhideWhenUsed/>
    <w:rsid w:val="003C123E"/>
  </w:style>
  <w:style w:type="numbering" w:customStyle="1" w:styleId="NoList12123">
    <w:name w:val="No List12123"/>
    <w:next w:val="NoList"/>
    <w:uiPriority w:val="99"/>
    <w:semiHidden/>
    <w:unhideWhenUsed/>
    <w:rsid w:val="003C123E"/>
  </w:style>
  <w:style w:type="numbering" w:customStyle="1" w:styleId="111232">
    <w:name w:val="リストなし11123"/>
    <w:next w:val="NoList"/>
    <w:uiPriority w:val="99"/>
    <w:semiHidden/>
    <w:unhideWhenUsed/>
    <w:rsid w:val="003C123E"/>
  </w:style>
  <w:style w:type="numbering" w:customStyle="1" w:styleId="111233">
    <w:name w:val="无列表11123"/>
    <w:next w:val="NoList"/>
    <w:semiHidden/>
    <w:rsid w:val="003C123E"/>
  </w:style>
  <w:style w:type="numbering" w:customStyle="1" w:styleId="NoList21123">
    <w:name w:val="No List21123"/>
    <w:next w:val="NoList"/>
    <w:semiHidden/>
    <w:rsid w:val="003C123E"/>
  </w:style>
  <w:style w:type="numbering" w:customStyle="1" w:styleId="NoList31123">
    <w:name w:val="No List31123"/>
    <w:next w:val="NoList"/>
    <w:uiPriority w:val="99"/>
    <w:semiHidden/>
    <w:rsid w:val="003C123E"/>
  </w:style>
  <w:style w:type="numbering" w:customStyle="1" w:styleId="NoList111123">
    <w:name w:val="No List111123"/>
    <w:next w:val="NoList"/>
    <w:uiPriority w:val="99"/>
    <w:semiHidden/>
    <w:unhideWhenUsed/>
    <w:rsid w:val="003C123E"/>
  </w:style>
  <w:style w:type="numbering" w:customStyle="1" w:styleId="12123">
    <w:name w:val="無清單12123"/>
    <w:next w:val="NoList"/>
    <w:uiPriority w:val="99"/>
    <w:semiHidden/>
    <w:unhideWhenUsed/>
    <w:rsid w:val="003C123E"/>
  </w:style>
  <w:style w:type="numbering" w:customStyle="1" w:styleId="1111230">
    <w:name w:val="無清單111123"/>
    <w:next w:val="NoList"/>
    <w:uiPriority w:val="99"/>
    <w:semiHidden/>
    <w:unhideWhenUsed/>
    <w:rsid w:val="003C123E"/>
  </w:style>
  <w:style w:type="numbering" w:customStyle="1" w:styleId="NoList523">
    <w:name w:val="No List523"/>
    <w:next w:val="NoList"/>
    <w:uiPriority w:val="99"/>
    <w:semiHidden/>
    <w:unhideWhenUsed/>
    <w:rsid w:val="003C123E"/>
  </w:style>
  <w:style w:type="numbering" w:customStyle="1" w:styleId="NoList1323">
    <w:name w:val="No List1323"/>
    <w:next w:val="NoList"/>
    <w:uiPriority w:val="99"/>
    <w:semiHidden/>
    <w:unhideWhenUsed/>
    <w:rsid w:val="003C123E"/>
  </w:style>
  <w:style w:type="numbering" w:customStyle="1" w:styleId="12232">
    <w:name w:val="リストなし1223"/>
    <w:next w:val="NoList"/>
    <w:uiPriority w:val="99"/>
    <w:semiHidden/>
    <w:unhideWhenUsed/>
    <w:rsid w:val="003C123E"/>
  </w:style>
  <w:style w:type="numbering" w:customStyle="1" w:styleId="12241">
    <w:name w:val="无列表1224"/>
    <w:next w:val="NoList"/>
    <w:semiHidden/>
    <w:rsid w:val="003C123E"/>
  </w:style>
  <w:style w:type="numbering" w:customStyle="1" w:styleId="NoList2223">
    <w:name w:val="No List2223"/>
    <w:next w:val="NoList"/>
    <w:semiHidden/>
    <w:rsid w:val="003C123E"/>
  </w:style>
  <w:style w:type="numbering" w:customStyle="1" w:styleId="NoList3223">
    <w:name w:val="No List3223"/>
    <w:next w:val="NoList"/>
    <w:uiPriority w:val="99"/>
    <w:semiHidden/>
    <w:rsid w:val="003C123E"/>
  </w:style>
  <w:style w:type="numbering" w:customStyle="1" w:styleId="NoList11223">
    <w:name w:val="No List11223"/>
    <w:next w:val="NoList"/>
    <w:uiPriority w:val="99"/>
    <w:semiHidden/>
    <w:unhideWhenUsed/>
    <w:rsid w:val="003C123E"/>
  </w:style>
  <w:style w:type="numbering" w:customStyle="1" w:styleId="1323">
    <w:name w:val="無清單1323"/>
    <w:next w:val="NoList"/>
    <w:uiPriority w:val="99"/>
    <w:semiHidden/>
    <w:unhideWhenUsed/>
    <w:rsid w:val="003C123E"/>
  </w:style>
  <w:style w:type="numbering" w:customStyle="1" w:styleId="11223">
    <w:name w:val="無清單11223"/>
    <w:next w:val="NoList"/>
    <w:uiPriority w:val="99"/>
    <w:semiHidden/>
    <w:unhideWhenUsed/>
    <w:rsid w:val="003C123E"/>
  </w:style>
  <w:style w:type="numbering" w:customStyle="1" w:styleId="2123">
    <w:name w:val="无列表2123"/>
    <w:next w:val="NoList"/>
    <w:uiPriority w:val="99"/>
    <w:semiHidden/>
    <w:unhideWhenUsed/>
    <w:rsid w:val="003C123E"/>
  </w:style>
  <w:style w:type="numbering" w:customStyle="1" w:styleId="NoList111223">
    <w:name w:val="No List111223"/>
    <w:next w:val="NoList"/>
    <w:uiPriority w:val="99"/>
    <w:semiHidden/>
    <w:unhideWhenUsed/>
    <w:rsid w:val="003C123E"/>
  </w:style>
  <w:style w:type="numbering" w:customStyle="1" w:styleId="NoList73">
    <w:name w:val="No List73"/>
    <w:next w:val="NoList"/>
    <w:uiPriority w:val="99"/>
    <w:semiHidden/>
    <w:unhideWhenUsed/>
    <w:rsid w:val="003C123E"/>
  </w:style>
  <w:style w:type="numbering" w:customStyle="1" w:styleId="NoList153">
    <w:name w:val="No List153"/>
    <w:next w:val="NoList"/>
    <w:uiPriority w:val="99"/>
    <w:semiHidden/>
    <w:unhideWhenUsed/>
    <w:rsid w:val="003C123E"/>
  </w:style>
  <w:style w:type="numbering" w:customStyle="1" w:styleId="1432">
    <w:name w:val="リストなし143"/>
    <w:next w:val="NoList"/>
    <w:uiPriority w:val="99"/>
    <w:semiHidden/>
    <w:unhideWhenUsed/>
    <w:rsid w:val="003C123E"/>
  </w:style>
  <w:style w:type="numbering" w:customStyle="1" w:styleId="1433">
    <w:name w:val="无列表143"/>
    <w:next w:val="NoList"/>
    <w:semiHidden/>
    <w:rsid w:val="003C123E"/>
  </w:style>
  <w:style w:type="numbering" w:customStyle="1" w:styleId="NoList243">
    <w:name w:val="No List243"/>
    <w:next w:val="NoList"/>
    <w:semiHidden/>
    <w:rsid w:val="003C123E"/>
  </w:style>
  <w:style w:type="numbering" w:customStyle="1" w:styleId="NoList343">
    <w:name w:val="No List343"/>
    <w:next w:val="NoList"/>
    <w:uiPriority w:val="99"/>
    <w:semiHidden/>
    <w:rsid w:val="003C123E"/>
  </w:style>
  <w:style w:type="numbering" w:customStyle="1" w:styleId="NoList1153">
    <w:name w:val="No List1153"/>
    <w:next w:val="NoList"/>
    <w:uiPriority w:val="99"/>
    <w:semiHidden/>
    <w:unhideWhenUsed/>
    <w:rsid w:val="003C123E"/>
  </w:style>
  <w:style w:type="numbering" w:customStyle="1" w:styleId="1531">
    <w:name w:val="無清單153"/>
    <w:next w:val="NoList"/>
    <w:uiPriority w:val="99"/>
    <w:semiHidden/>
    <w:unhideWhenUsed/>
    <w:rsid w:val="003C123E"/>
  </w:style>
  <w:style w:type="numbering" w:customStyle="1" w:styleId="11430">
    <w:name w:val="無清單1143"/>
    <w:next w:val="NoList"/>
    <w:uiPriority w:val="99"/>
    <w:semiHidden/>
    <w:unhideWhenUsed/>
    <w:rsid w:val="003C123E"/>
  </w:style>
  <w:style w:type="numbering" w:customStyle="1" w:styleId="NoList433">
    <w:name w:val="No List433"/>
    <w:next w:val="NoList"/>
    <w:uiPriority w:val="99"/>
    <w:semiHidden/>
    <w:unhideWhenUsed/>
    <w:rsid w:val="003C123E"/>
  </w:style>
  <w:style w:type="numbering" w:customStyle="1" w:styleId="NoList1243">
    <w:name w:val="No List1243"/>
    <w:next w:val="NoList"/>
    <w:uiPriority w:val="99"/>
    <w:semiHidden/>
    <w:unhideWhenUsed/>
    <w:rsid w:val="003C123E"/>
  </w:style>
  <w:style w:type="numbering" w:customStyle="1" w:styleId="11431">
    <w:name w:val="リストなし1143"/>
    <w:next w:val="NoList"/>
    <w:uiPriority w:val="99"/>
    <w:semiHidden/>
    <w:unhideWhenUsed/>
    <w:rsid w:val="003C123E"/>
  </w:style>
  <w:style w:type="numbering" w:customStyle="1" w:styleId="11432">
    <w:name w:val="无列表1143"/>
    <w:next w:val="NoList"/>
    <w:semiHidden/>
    <w:rsid w:val="003C123E"/>
  </w:style>
  <w:style w:type="numbering" w:customStyle="1" w:styleId="NoList2143">
    <w:name w:val="No List2143"/>
    <w:next w:val="NoList"/>
    <w:semiHidden/>
    <w:rsid w:val="003C123E"/>
  </w:style>
  <w:style w:type="numbering" w:customStyle="1" w:styleId="NoList3143">
    <w:name w:val="No List3143"/>
    <w:next w:val="NoList"/>
    <w:uiPriority w:val="99"/>
    <w:semiHidden/>
    <w:rsid w:val="003C123E"/>
  </w:style>
  <w:style w:type="numbering" w:customStyle="1" w:styleId="NoList11143">
    <w:name w:val="No List11143"/>
    <w:next w:val="NoList"/>
    <w:uiPriority w:val="99"/>
    <w:semiHidden/>
    <w:unhideWhenUsed/>
    <w:rsid w:val="003C123E"/>
  </w:style>
  <w:style w:type="numbering" w:customStyle="1" w:styleId="12430">
    <w:name w:val="無清單1243"/>
    <w:next w:val="NoList"/>
    <w:uiPriority w:val="99"/>
    <w:semiHidden/>
    <w:unhideWhenUsed/>
    <w:rsid w:val="003C123E"/>
  </w:style>
  <w:style w:type="numbering" w:customStyle="1" w:styleId="11143">
    <w:name w:val="無清單11143"/>
    <w:next w:val="NoList"/>
    <w:uiPriority w:val="99"/>
    <w:semiHidden/>
    <w:unhideWhenUsed/>
    <w:rsid w:val="003C123E"/>
  </w:style>
  <w:style w:type="numbering" w:customStyle="1" w:styleId="233">
    <w:name w:val="无列表233"/>
    <w:next w:val="NoList"/>
    <w:uiPriority w:val="99"/>
    <w:semiHidden/>
    <w:unhideWhenUsed/>
    <w:rsid w:val="003C123E"/>
  </w:style>
  <w:style w:type="numbering" w:customStyle="1" w:styleId="NoList12133">
    <w:name w:val="No List12133"/>
    <w:next w:val="NoList"/>
    <w:uiPriority w:val="99"/>
    <w:semiHidden/>
    <w:unhideWhenUsed/>
    <w:rsid w:val="003C123E"/>
  </w:style>
  <w:style w:type="numbering" w:customStyle="1" w:styleId="111331">
    <w:name w:val="リストなし11133"/>
    <w:next w:val="NoList"/>
    <w:uiPriority w:val="99"/>
    <w:semiHidden/>
    <w:unhideWhenUsed/>
    <w:rsid w:val="003C123E"/>
  </w:style>
  <w:style w:type="numbering" w:customStyle="1" w:styleId="111332">
    <w:name w:val="无列表11133"/>
    <w:next w:val="NoList"/>
    <w:semiHidden/>
    <w:rsid w:val="003C123E"/>
  </w:style>
  <w:style w:type="numbering" w:customStyle="1" w:styleId="NoList21133">
    <w:name w:val="No List21133"/>
    <w:next w:val="NoList"/>
    <w:semiHidden/>
    <w:rsid w:val="003C123E"/>
  </w:style>
  <w:style w:type="numbering" w:customStyle="1" w:styleId="NoList31133">
    <w:name w:val="No List31133"/>
    <w:next w:val="NoList"/>
    <w:uiPriority w:val="99"/>
    <w:semiHidden/>
    <w:rsid w:val="003C123E"/>
  </w:style>
  <w:style w:type="numbering" w:customStyle="1" w:styleId="NoList111133">
    <w:name w:val="No List111133"/>
    <w:next w:val="NoList"/>
    <w:uiPriority w:val="99"/>
    <w:semiHidden/>
    <w:unhideWhenUsed/>
    <w:rsid w:val="003C123E"/>
  </w:style>
  <w:style w:type="numbering" w:customStyle="1" w:styleId="121330">
    <w:name w:val="無清單12133"/>
    <w:next w:val="NoList"/>
    <w:uiPriority w:val="99"/>
    <w:semiHidden/>
    <w:unhideWhenUsed/>
    <w:rsid w:val="003C123E"/>
  </w:style>
  <w:style w:type="numbering" w:customStyle="1" w:styleId="1111330">
    <w:name w:val="無清單111133"/>
    <w:next w:val="NoList"/>
    <w:uiPriority w:val="99"/>
    <w:semiHidden/>
    <w:unhideWhenUsed/>
    <w:rsid w:val="003C123E"/>
  </w:style>
  <w:style w:type="numbering" w:customStyle="1" w:styleId="NoList533">
    <w:name w:val="No List533"/>
    <w:next w:val="NoList"/>
    <w:uiPriority w:val="99"/>
    <w:semiHidden/>
    <w:unhideWhenUsed/>
    <w:rsid w:val="003C123E"/>
  </w:style>
  <w:style w:type="numbering" w:customStyle="1" w:styleId="NoList1333">
    <w:name w:val="No List1333"/>
    <w:next w:val="NoList"/>
    <w:uiPriority w:val="99"/>
    <w:semiHidden/>
    <w:unhideWhenUsed/>
    <w:rsid w:val="003C123E"/>
  </w:style>
  <w:style w:type="numbering" w:customStyle="1" w:styleId="12331">
    <w:name w:val="リストなし1233"/>
    <w:next w:val="NoList"/>
    <w:uiPriority w:val="99"/>
    <w:semiHidden/>
    <w:unhideWhenUsed/>
    <w:rsid w:val="003C123E"/>
  </w:style>
  <w:style w:type="numbering" w:customStyle="1" w:styleId="12332">
    <w:name w:val="无列表1233"/>
    <w:next w:val="NoList"/>
    <w:semiHidden/>
    <w:rsid w:val="003C123E"/>
  </w:style>
  <w:style w:type="numbering" w:customStyle="1" w:styleId="NoList2233">
    <w:name w:val="No List2233"/>
    <w:next w:val="NoList"/>
    <w:semiHidden/>
    <w:rsid w:val="003C123E"/>
  </w:style>
  <w:style w:type="numbering" w:customStyle="1" w:styleId="NoList3233">
    <w:name w:val="No List3233"/>
    <w:next w:val="NoList"/>
    <w:uiPriority w:val="99"/>
    <w:semiHidden/>
    <w:rsid w:val="003C123E"/>
  </w:style>
  <w:style w:type="numbering" w:customStyle="1" w:styleId="NoList11233">
    <w:name w:val="No List11233"/>
    <w:next w:val="NoList"/>
    <w:uiPriority w:val="99"/>
    <w:semiHidden/>
    <w:unhideWhenUsed/>
    <w:rsid w:val="003C123E"/>
  </w:style>
  <w:style w:type="numbering" w:customStyle="1" w:styleId="13330">
    <w:name w:val="無清單1333"/>
    <w:next w:val="NoList"/>
    <w:uiPriority w:val="99"/>
    <w:semiHidden/>
    <w:unhideWhenUsed/>
    <w:rsid w:val="003C123E"/>
  </w:style>
  <w:style w:type="numbering" w:customStyle="1" w:styleId="11233">
    <w:name w:val="無清單11233"/>
    <w:next w:val="NoList"/>
    <w:uiPriority w:val="99"/>
    <w:semiHidden/>
    <w:unhideWhenUsed/>
    <w:rsid w:val="003C123E"/>
  </w:style>
  <w:style w:type="numbering" w:customStyle="1" w:styleId="2133">
    <w:name w:val="无列表2133"/>
    <w:next w:val="NoList"/>
    <w:uiPriority w:val="99"/>
    <w:semiHidden/>
    <w:unhideWhenUsed/>
    <w:rsid w:val="003C123E"/>
  </w:style>
  <w:style w:type="numbering" w:customStyle="1" w:styleId="NoList12223">
    <w:name w:val="No List12223"/>
    <w:next w:val="NoList"/>
    <w:uiPriority w:val="99"/>
    <w:semiHidden/>
    <w:unhideWhenUsed/>
    <w:rsid w:val="003C123E"/>
  </w:style>
  <w:style w:type="numbering" w:customStyle="1" w:styleId="112230">
    <w:name w:val="リストなし11223"/>
    <w:next w:val="NoList"/>
    <w:uiPriority w:val="99"/>
    <w:semiHidden/>
    <w:unhideWhenUsed/>
    <w:rsid w:val="003C123E"/>
  </w:style>
  <w:style w:type="numbering" w:customStyle="1" w:styleId="112231">
    <w:name w:val="无列表11223"/>
    <w:next w:val="NoList"/>
    <w:semiHidden/>
    <w:rsid w:val="003C123E"/>
  </w:style>
  <w:style w:type="numbering" w:customStyle="1" w:styleId="NoList21223">
    <w:name w:val="No List21223"/>
    <w:next w:val="NoList"/>
    <w:semiHidden/>
    <w:rsid w:val="003C123E"/>
  </w:style>
  <w:style w:type="numbering" w:customStyle="1" w:styleId="NoList31223">
    <w:name w:val="No List31223"/>
    <w:next w:val="NoList"/>
    <w:uiPriority w:val="99"/>
    <w:semiHidden/>
    <w:rsid w:val="003C123E"/>
  </w:style>
  <w:style w:type="numbering" w:customStyle="1" w:styleId="NoList111233">
    <w:name w:val="No List111233"/>
    <w:next w:val="NoList"/>
    <w:uiPriority w:val="99"/>
    <w:semiHidden/>
    <w:unhideWhenUsed/>
    <w:rsid w:val="003C123E"/>
  </w:style>
  <w:style w:type="numbering" w:customStyle="1" w:styleId="122230">
    <w:name w:val="無清單12223"/>
    <w:next w:val="NoList"/>
    <w:uiPriority w:val="99"/>
    <w:semiHidden/>
    <w:unhideWhenUsed/>
    <w:rsid w:val="003C123E"/>
  </w:style>
  <w:style w:type="numbering" w:customStyle="1" w:styleId="1112230">
    <w:name w:val="無清單111223"/>
    <w:next w:val="NoList"/>
    <w:uiPriority w:val="99"/>
    <w:semiHidden/>
    <w:unhideWhenUsed/>
    <w:rsid w:val="003C123E"/>
  </w:style>
  <w:style w:type="numbering" w:customStyle="1" w:styleId="NoList82">
    <w:name w:val="No List82"/>
    <w:next w:val="NoList"/>
    <w:uiPriority w:val="99"/>
    <w:semiHidden/>
    <w:unhideWhenUsed/>
    <w:rsid w:val="003C123E"/>
  </w:style>
  <w:style w:type="numbering" w:customStyle="1" w:styleId="NoList162">
    <w:name w:val="No List162"/>
    <w:next w:val="NoList"/>
    <w:uiPriority w:val="99"/>
    <w:semiHidden/>
    <w:unhideWhenUsed/>
    <w:rsid w:val="003C123E"/>
  </w:style>
  <w:style w:type="numbering" w:customStyle="1" w:styleId="1521">
    <w:name w:val="リストなし152"/>
    <w:next w:val="NoList"/>
    <w:uiPriority w:val="99"/>
    <w:semiHidden/>
    <w:unhideWhenUsed/>
    <w:rsid w:val="003C123E"/>
  </w:style>
  <w:style w:type="numbering" w:customStyle="1" w:styleId="1522">
    <w:name w:val="无列表152"/>
    <w:next w:val="NoList"/>
    <w:semiHidden/>
    <w:rsid w:val="003C123E"/>
  </w:style>
  <w:style w:type="numbering" w:customStyle="1" w:styleId="NoList252">
    <w:name w:val="No List252"/>
    <w:next w:val="NoList"/>
    <w:semiHidden/>
    <w:rsid w:val="003C123E"/>
  </w:style>
  <w:style w:type="numbering" w:customStyle="1" w:styleId="NoList352">
    <w:name w:val="No List352"/>
    <w:next w:val="NoList"/>
    <w:uiPriority w:val="99"/>
    <w:semiHidden/>
    <w:rsid w:val="003C123E"/>
  </w:style>
  <w:style w:type="numbering" w:customStyle="1" w:styleId="NoList1162">
    <w:name w:val="No List1162"/>
    <w:next w:val="NoList"/>
    <w:uiPriority w:val="99"/>
    <w:semiHidden/>
    <w:unhideWhenUsed/>
    <w:rsid w:val="003C123E"/>
  </w:style>
  <w:style w:type="numbering" w:customStyle="1" w:styleId="1620">
    <w:name w:val="無清單162"/>
    <w:next w:val="NoList"/>
    <w:uiPriority w:val="99"/>
    <w:semiHidden/>
    <w:unhideWhenUsed/>
    <w:rsid w:val="003C123E"/>
  </w:style>
  <w:style w:type="numbering" w:customStyle="1" w:styleId="11520">
    <w:name w:val="無清單1152"/>
    <w:next w:val="NoList"/>
    <w:uiPriority w:val="99"/>
    <w:semiHidden/>
    <w:unhideWhenUsed/>
    <w:rsid w:val="003C123E"/>
  </w:style>
  <w:style w:type="numbering" w:customStyle="1" w:styleId="NoList442">
    <w:name w:val="No List442"/>
    <w:next w:val="NoList"/>
    <w:uiPriority w:val="99"/>
    <w:semiHidden/>
    <w:unhideWhenUsed/>
    <w:rsid w:val="003C123E"/>
  </w:style>
  <w:style w:type="numbering" w:customStyle="1" w:styleId="NoList1252">
    <w:name w:val="No List1252"/>
    <w:next w:val="NoList"/>
    <w:uiPriority w:val="99"/>
    <w:semiHidden/>
    <w:unhideWhenUsed/>
    <w:rsid w:val="003C123E"/>
  </w:style>
  <w:style w:type="numbering" w:customStyle="1" w:styleId="11521">
    <w:name w:val="リストなし1152"/>
    <w:next w:val="NoList"/>
    <w:uiPriority w:val="99"/>
    <w:semiHidden/>
    <w:unhideWhenUsed/>
    <w:rsid w:val="003C123E"/>
  </w:style>
  <w:style w:type="numbering" w:customStyle="1" w:styleId="11522">
    <w:name w:val="无列表1152"/>
    <w:next w:val="NoList"/>
    <w:semiHidden/>
    <w:rsid w:val="003C123E"/>
  </w:style>
  <w:style w:type="numbering" w:customStyle="1" w:styleId="NoList2152">
    <w:name w:val="No List2152"/>
    <w:next w:val="NoList"/>
    <w:semiHidden/>
    <w:rsid w:val="003C123E"/>
  </w:style>
  <w:style w:type="numbering" w:customStyle="1" w:styleId="NoList3152">
    <w:name w:val="No List3152"/>
    <w:next w:val="NoList"/>
    <w:uiPriority w:val="99"/>
    <w:semiHidden/>
    <w:rsid w:val="003C123E"/>
  </w:style>
  <w:style w:type="numbering" w:customStyle="1" w:styleId="NoList11152">
    <w:name w:val="No List11152"/>
    <w:next w:val="NoList"/>
    <w:uiPriority w:val="99"/>
    <w:semiHidden/>
    <w:unhideWhenUsed/>
    <w:rsid w:val="003C123E"/>
  </w:style>
  <w:style w:type="numbering" w:customStyle="1" w:styleId="12520">
    <w:name w:val="無清單1252"/>
    <w:next w:val="NoList"/>
    <w:uiPriority w:val="99"/>
    <w:semiHidden/>
    <w:unhideWhenUsed/>
    <w:rsid w:val="003C123E"/>
  </w:style>
  <w:style w:type="numbering" w:customStyle="1" w:styleId="111520">
    <w:name w:val="無清單11152"/>
    <w:next w:val="NoList"/>
    <w:uiPriority w:val="99"/>
    <w:semiHidden/>
    <w:unhideWhenUsed/>
    <w:rsid w:val="003C123E"/>
  </w:style>
  <w:style w:type="numbering" w:customStyle="1" w:styleId="242">
    <w:name w:val="无列表242"/>
    <w:next w:val="NoList"/>
    <w:uiPriority w:val="99"/>
    <w:semiHidden/>
    <w:unhideWhenUsed/>
    <w:rsid w:val="003C123E"/>
  </w:style>
  <w:style w:type="numbering" w:customStyle="1" w:styleId="NoList12142">
    <w:name w:val="No List12142"/>
    <w:next w:val="NoList"/>
    <w:uiPriority w:val="99"/>
    <w:semiHidden/>
    <w:unhideWhenUsed/>
    <w:rsid w:val="003C123E"/>
  </w:style>
  <w:style w:type="numbering" w:customStyle="1" w:styleId="111421">
    <w:name w:val="リストなし11142"/>
    <w:next w:val="NoList"/>
    <w:uiPriority w:val="99"/>
    <w:semiHidden/>
    <w:unhideWhenUsed/>
    <w:rsid w:val="003C123E"/>
  </w:style>
  <w:style w:type="numbering" w:customStyle="1" w:styleId="111422">
    <w:name w:val="无列表11142"/>
    <w:next w:val="NoList"/>
    <w:semiHidden/>
    <w:rsid w:val="003C123E"/>
  </w:style>
  <w:style w:type="numbering" w:customStyle="1" w:styleId="NoList21142">
    <w:name w:val="No List21142"/>
    <w:next w:val="NoList"/>
    <w:semiHidden/>
    <w:rsid w:val="003C123E"/>
  </w:style>
  <w:style w:type="numbering" w:customStyle="1" w:styleId="NoList31142">
    <w:name w:val="No List31142"/>
    <w:next w:val="NoList"/>
    <w:uiPriority w:val="99"/>
    <w:semiHidden/>
    <w:rsid w:val="003C123E"/>
  </w:style>
  <w:style w:type="numbering" w:customStyle="1" w:styleId="NoList111142">
    <w:name w:val="No List111142"/>
    <w:next w:val="NoList"/>
    <w:uiPriority w:val="99"/>
    <w:semiHidden/>
    <w:unhideWhenUsed/>
    <w:rsid w:val="003C123E"/>
  </w:style>
  <w:style w:type="numbering" w:customStyle="1" w:styleId="121420">
    <w:name w:val="無清單12142"/>
    <w:next w:val="NoList"/>
    <w:uiPriority w:val="99"/>
    <w:semiHidden/>
    <w:unhideWhenUsed/>
    <w:rsid w:val="003C123E"/>
  </w:style>
  <w:style w:type="numbering" w:customStyle="1" w:styleId="1111420">
    <w:name w:val="無清單111142"/>
    <w:next w:val="NoList"/>
    <w:uiPriority w:val="99"/>
    <w:semiHidden/>
    <w:unhideWhenUsed/>
    <w:rsid w:val="003C123E"/>
  </w:style>
  <w:style w:type="numbering" w:customStyle="1" w:styleId="NoList542">
    <w:name w:val="No List542"/>
    <w:next w:val="NoList"/>
    <w:uiPriority w:val="99"/>
    <w:semiHidden/>
    <w:unhideWhenUsed/>
    <w:rsid w:val="003C123E"/>
  </w:style>
  <w:style w:type="numbering" w:customStyle="1" w:styleId="NoList1342">
    <w:name w:val="No List1342"/>
    <w:next w:val="NoList"/>
    <w:uiPriority w:val="99"/>
    <w:semiHidden/>
    <w:unhideWhenUsed/>
    <w:rsid w:val="003C123E"/>
  </w:style>
  <w:style w:type="numbering" w:customStyle="1" w:styleId="12421">
    <w:name w:val="リストなし1242"/>
    <w:next w:val="NoList"/>
    <w:uiPriority w:val="99"/>
    <w:semiHidden/>
    <w:unhideWhenUsed/>
    <w:rsid w:val="003C123E"/>
  </w:style>
  <w:style w:type="numbering" w:customStyle="1" w:styleId="12422">
    <w:name w:val="无列表1242"/>
    <w:next w:val="NoList"/>
    <w:semiHidden/>
    <w:rsid w:val="003C123E"/>
  </w:style>
  <w:style w:type="numbering" w:customStyle="1" w:styleId="NoList2242">
    <w:name w:val="No List2242"/>
    <w:next w:val="NoList"/>
    <w:semiHidden/>
    <w:rsid w:val="003C123E"/>
  </w:style>
  <w:style w:type="numbering" w:customStyle="1" w:styleId="NoList3242">
    <w:name w:val="No List3242"/>
    <w:next w:val="NoList"/>
    <w:uiPriority w:val="99"/>
    <w:semiHidden/>
    <w:rsid w:val="003C123E"/>
  </w:style>
  <w:style w:type="numbering" w:customStyle="1" w:styleId="NoList11242">
    <w:name w:val="No List11242"/>
    <w:next w:val="NoList"/>
    <w:uiPriority w:val="99"/>
    <w:semiHidden/>
    <w:unhideWhenUsed/>
    <w:rsid w:val="003C123E"/>
  </w:style>
  <w:style w:type="numbering" w:customStyle="1" w:styleId="13420">
    <w:name w:val="無清單1342"/>
    <w:next w:val="NoList"/>
    <w:uiPriority w:val="99"/>
    <w:semiHidden/>
    <w:unhideWhenUsed/>
    <w:rsid w:val="003C123E"/>
  </w:style>
  <w:style w:type="numbering" w:customStyle="1" w:styleId="112420">
    <w:name w:val="無清單11242"/>
    <w:next w:val="NoList"/>
    <w:uiPriority w:val="99"/>
    <w:semiHidden/>
    <w:unhideWhenUsed/>
    <w:rsid w:val="003C123E"/>
  </w:style>
  <w:style w:type="numbering" w:customStyle="1" w:styleId="2142">
    <w:name w:val="无列表2142"/>
    <w:next w:val="NoList"/>
    <w:uiPriority w:val="99"/>
    <w:semiHidden/>
    <w:unhideWhenUsed/>
    <w:rsid w:val="003C123E"/>
  </w:style>
  <w:style w:type="numbering" w:customStyle="1" w:styleId="NoList12232">
    <w:name w:val="No List12232"/>
    <w:next w:val="NoList"/>
    <w:uiPriority w:val="99"/>
    <w:semiHidden/>
    <w:unhideWhenUsed/>
    <w:rsid w:val="003C123E"/>
  </w:style>
  <w:style w:type="numbering" w:customStyle="1" w:styleId="112321">
    <w:name w:val="リストなし11232"/>
    <w:next w:val="NoList"/>
    <w:uiPriority w:val="99"/>
    <w:semiHidden/>
    <w:unhideWhenUsed/>
    <w:rsid w:val="003C123E"/>
  </w:style>
  <w:style w:type="numbering" w:customStyle="1" w:styleId="112322">
    <w:name w:val="无列表11232"/>
    <w:next w:val="NoList"/>
    <w:semiHidden/>
    <w:rsid w:val="003C123E"/>
  </w:style>
  <w:style w:type="numbering" w:customStyle="1" w:styleId="NoList21232">
    <w:name w:val="No List21232"/>
    <w:next w:val="NoList"/>
    <w:semiHidden/>
    <w:rsid w:val="003C123E"/>
  </w:style>
  <w:style w:type="numbering" w:customStyle="1" w:styleId="NoList31232">
    <w:name w:val="No List31232"/>
    <w:next w:val="NoList"/>
    <w:uiPriority w:val="99"/>
    <w:semiHidden/>
    <w:rsid w:val="003C123E"/>
  </w:style>
  <w:style w:type="numbering" w:customStyle="1" w:styleId="NoList111242">
    <w:name w:val="No List111242"/>
    <w:next w:val="NoList"/>
    <w:uiPriority w:val="99"/>
    <w:semiHidden/>
    <w:unhideWhenUsed/>
    <w:rsid w:val="003C123E"/>
  </w:style>
  <w:style w:type="numbering" w:customStyle="1" w:styleId="122320">
    <w:name w:val="無清單12232"/>
    <w:next w:val="NoList"/>
    <w:uiPriority w:val="99"/>
    <w:semiHidden/>
    <w:unhideWhenUsed/>
    <w:rsid w:val="003C123E"/>
  </w:style>
  <w:style w:type="numbering" w:customStyle="1" w:styleId="1112320">
    <w:name w:val="無清單111232"/>
    <w:next w:val="NoList"/>
    <w:uiPriority w:val="99"/>
    <w:semiHidden/>
    <w:unhideWhenUsed/>
    <w:rsid w:val="003C123E"/>
  </w:style>
  <w:style w:type="numbering" w:customStyle="1" w:styleId="NoList621">
    <w:name w:val="No List621"/>
    <w:next w:val="NoList"/>
    <w:uiPriority w:val="99"/>
    <w:semiHidden/>
    <w:unhideWhenUsed/>
    <w:rsid w:val="003C123E"/>
  </w:style>
  <w:style w:type="numbering" w:customStyle="1" w:styleId="NoList1421">
    <w:name w:val="No List1421"/>
    <w:next w:val="NoList"/>
    <w:uiPriority w:val="99"/>
    <w:semiHidden/>
    <w:unhideWhenUsed/>
    <w:rsid w:val="003C123E"/>
  </w:style>
  <w:style w:type="numbering" w:customStyle="1" w:styleId="13212">
    <w:name w:val="リストなし1321"/>
    <w:next w:val="NoList"/>
    <w:uiPriority w:val="99"/>
    <w:semiHidden/>
    <w:unhideWhenUsed/>
    <w:rsid w:val="003C123E"/>
  </w:style>
  <w:style w:type="numbering" w:customStyle="1" w:styleId="13221">
    <w:name w:val="无列表1322"/>
    <w:next w:val="NoList"/>
    <w:semiHidden/>
    <w:rsid w:val="003C123E"/>
  </w:style>
  <w:style w:type="numbering" w:customStyle="1" w:styleId="NoList2321">
    <w:name w:val="No List2321"/>
    <w:next w:val="NoList"/>
    <w:semiHidden/>
    <w:rsid w:val="003C123E"/>
  </w:style>
  <w:style w:type="numbering" w:customStyle="1" w:styleId="NoList3321">
    <w:name w:val="No List3321"/>
    <w:next w:val="NoList"/>
    <w:uiPriority w:val="99"/>
    <w:semiHidden/>
    <w:rsid w:val="003C123E"/>
  </w:style>
  <w:style w:type="numbering" w:customStyle="1" w:styleId="NoList11322">
    <w:name w:val="No List11322"/>
    <w:next w:val="NoList"/>
    <w:uiPriority w:val="99"/>
    <w:semiHidden/>
    <w:unhideWhenUsed/>
    <w:rsid w:val="003C123E"/>
  </w:style>
  <w:style w:type="numbering" w:customStyle="1" w:styleId="14210">
    <w:name w:val="無清單1421"/>
    <w:next w:val="NoList"/>
    <w:uiPriority w:val="99"/>
    <w:semiHidden/>
    <w:unhideWhenUsed/>
    <w:rsid w:val="003C123E"/>
  </w:style>
  <w:style w:type="numbering" w:customStyle="1" w:styleId="113210">
    <w:name w:val="無清單11321"/>
    <w:next w:val="NoList"/>
    <w:uiPriority w:val="99"/>
    <w:semiHidden/>
    <w:unhideWhenUsed/>
    <w:rsid w:val="003C123E"/>
  </w:style>
  <w:style w:type="numbering" w:customStyle="1" w:styleId="2222">
    <w:name w:val="无列表2222"/>
    <w:next w:val="NoList"/>
    <w:uiPriority w:val="99"/>
    <w:semiHidden/>
    <w:unhideWhenUsed/>
    <w:rsid w:val="003C123E"/>
  </w:style>
  <w:style w:type="numbering" w:customStyle="1" w:styleId="NoList12321">
    <w:name w:val="No List12321"/>
    <w:next w:val="NoList"/>
    <w:uiPriority w:val="99"/>
    <w:semiHidden/>
    <w:unhideWhenUsed/>
    <w:rsid w:val="003C123E"/>
  </w:style>
  <w:style w:type="numbering" w:customStyle="1" w:styleId="113211">
    <w:name w:val="リストなし11321"/>
    <w:next w:val="NoList"/>
    <w:uiPriority w:val="99"/>
    <w:semiHidden/>
    <w:unhideWhenUsed/>
    <w:rsid w:val="003C123E"/>
  </w:style>
  <w:style w:type="numbering" w:customStyle="1" w:styleId="113212">
    <w:name w:val="无列表11321"/>
    <w:next w:val="NoList"/>
    <w:semiHidden/>
    <w:rsid w:val="003C123E"/>
  </w:style>
  <w:style w:type="numbering" w:customStyle="1" w:styleId="NoList21321">
    <w:name w:val="No List21321"/>
    <w:next w:val="NoList"/>
    <w:semiHidden/>
    <w:rsid w:val="003C123E"/>
  </w:style>
  <w:style w:type="numbering" w:customStyle="1" w:styleId="NoList31321">
    <w:name w:val="No List31321"/>
    <w:next w:val="NoList"/>
    <w:uiPriority w:val="99"/>
    <w:semiHidden/>
    <w:rsid w:val="003C123E"/>
  </w:style>
  <w:style w:type="numbering" w:customStyle="1" w:styleId="NoList111321">
    <w:name w:val="No List111321"/>
    <w:next w:val="NoList"/>
    <w:uiPriority w:val="99"/>
    <w:semiHidden/>
    <w:unhideWhenUsed/>
    <w:rsid w:val="003C123E"/>
  </w:style>
  <w:style w:type="numbering" w:customStyle="1" w:styleId="123210">
    <w:name w:val="無清單12321"/>
    <w:next w:val="NoList"/>
    <w:uiPriority w:val="99"/>
    <w:semiHidden/>
    <w:unhideWhenUsed/>
    <w:rsid w:val="003C123E"/>
  </w:style>
  <w:style w:type="numbering" w:customStyle="1" w:styleId="1113210">
    <w:name w:val="無清單111321"/>
    <w:next w:val="NoList"/>
    <w:uiPriority w:val="99"/>
    <w:semiHidden/>
    <w:unhideWhenUsed/>
    <w:rsid w:val="003C123E"/>
  </w:style>
  <w:style w:type="numbering" w:customStyle="1" w:styleId="NoList4122">
    <w:name w:val="No List4122"/>
    <w:next w:val="NoList"/>
    <w:uiPriority w:val="99"/>
    <w:semiHidden/>
    <w:unhideWhenUsed/>
    <w:rsid w:val="003C123E"/>
  </w:style>
  <w:style w:type="numbering" w:customStyle="1" w:styleId="NoList121122">
    <w:name w:val="No List121122"/>
    <w:next w:val="NoList"/>
    <w:uiPriority w:val="99"/>
    <w:semiHidden/>
    <w:unhideWhenUsed/>
    <w:rsid w:val="003C123E"/>
  </w:style>
  <w:style w:type="numbering" w:customStyle="1" w:styleId="1111221">
    <w:name w:val="リストなし111122"/>
    <w:next w:val="NoList"/>
    <w:uiPriority w:val="99"/>
    <w:semiHidden/>
    <w:unhideWhenUsed/>
    <w:rsid w:val="003C123E"/>
  </w:style>
  <w:style w:type="numbering" w:customStyle="1" w:styleId="1111222">
    <w:name w:val="无列表111122"/>
    <w:next w:val="NoList"/>
    <w:semiHidden/>
    <w:rsid w:val="003C123E"/>
  </w:style>
  <w:style w:type="numbering" w:customStyle="1" w:styleId="NoList211122">
    <w:name w:val="No List211122"/>
    <w:next w:val="NoList"/>
    <w:semiHidden/>
    <w:rsid w:val="003C123E"/>
  </w:style>
  <w:style w:type="numbering" w:customStyle="1" w:styleId="NoList311122">
    <w:name w:val="No List311122"/>
    <w:next w:val="NoList"/>
    <w:uiPriority w:val="99"/>
    <w:semiHidden/>
    <w:rsid w:val="003C123E"/>
  </w:style>
  <w:style w:type="numbering" w:customStyle="1" w:styleId="NoList1111122">
    <w:name w:val="No List1111122"/>
    <w:next w:val="NoList"/>
    <w:uiPriority w:val="99"/>
    <w:semiHidden/>
    <w:unhideWhenUsed/>
    <w:rsid w:val="003C123E"/>
  </w:style>
  <w:style w:type="numbering" w:customStyle="1" w:styleId="1211220">
    <w:name w:val="無清單121122"/>
    <w:next w:val="NoList"/>
    <w:uiPriority w:val="99"/>
    <w:semiHidden/>
    <w:unhideWhenUsed/>
    <w:rsid w:val="003C123E"/>
  </w:style>
  <w:style w:type="numbering" w:customStyle="1" w:styleId="11111220">
    <w:name w:val="無清單1111122"/>
    <w:next w:val="NoList"/>
    <w:uiPriority w:val="99"/>
    <w:semiHidden/>
    <w:unhideWhenUsed/>
    <w:rsid w:val="003C123E"/>
  </w:style>
  <w:style w:type="numbering" w:customStyle="1" w:styleId="NoList5121">
    <w:name w:val="No List5121"/>
    <w:next w:val="NoList"/>
    <w:uiPriority w:val="99"/>
    <w:semiHidden/>
    <w:unhideWhenUsed/>
    <w:rsid w:val="003C123E"/>
  </w:style>
  <w:style w:type="numbering" w:customStyle="1" w:styleId="NoList13122">
    <w:name w:val="No List13122"/>
    <w:next w:val="NoList"/>
    <w:uiPriority w:val="99"/>
    <w:semiHidden/>
    <w:unhideWhenUsed/>
    <w:rsid w:val="003C123E"/>
  </w:style>
  <w:style w:type="numbering" w:customStyle="1" w:styleId="121221">
    <w:name w:val="リストなし12122"/>
    <w:next w:val="NoList"/>
    <w:uiPriority w:val="99"/>
    <w:semiHidden/>
    <w:unhideWhenUsed/>
    <w:rsid w:val="003C123E"/>
  </w:style>
  <w:style w:type="numbering" w:customStyle="1" w:styleId="121222">
    <w:name w:val="无列表12122"/>
    <w:next w:val="NoList"/>
    <w:semiHidden/>
    <w:rsid w:val="003C123E"/>
  </w:style>
  <w:style w:type="numbering" w:customStyle="1" w:styleId="NoList22122">
    <w:name w:val="No List22122"/>
    <w:next w:val="NoList"/>
    <w:semiHidden/>
    <w:rsid w:val="003C123E"/>
  </w:style>
  <w:style w:type="numbering" w:customStyle="1" w:styleId="NoList32122">
    <w:name w:val="No List32122"/>
    <w:next w:val="NoList"/>
    <w:uiPriority w:val="99"/>
    <w:semiHidden/>
    <w:rsid w:val="003C123E"/>
  </w:style>
  <w:style w:type="numbering" w:customStyle="1" w:styleId="NoList112122">
    <w:name w:val="No List112122"/>
    <w:next w:val="NoList"/>
    <w:uiPriority w:val="99"/>
    <w:semiHidden/>
    <w:unhideWhenUsed/>
    <w:rsid w:val="003C123E"/>
  </w:style>
  <w:style w:type="numbering" w:customStyle="1" w:styleId="131220">
    <w:name w:val="無清單13122"/>
    <w:next w:val="NoList"/>
    <w:uiPriority w:val="99"/>
    <w:semiHidden/>
    <w:unhideWhenUsed/>
    <w:rsid w:val="003C123E"/>
  </w:style>
  <w:style w:type="numbering" w:customStyle="1" w:styleId="1121220">
    <w:name w:val="無清單112122"/>
    <w:next w:val="NoList"/>
    <w:uiPriority w:val="99"/>
    <w:semiHidden/>
    <w:unhideWhenUsed/>
    <w:rsid w:val="003C123E"/>
  </w:style>
  <w:style w:type="numbering" w:customStyle="1" w:styleId="21122">
    <w:name w:val="无列表21122"/>
    <w:next w:val="NoList"/>
    <w:uiPriority w:val="99"/>
    <w:semiHidden/>
    <w:unhideWhenUsed/>
    <w:rsid w:val="003C123E"/>
  </w:style>
  <w:style w:type="numbering" w:customStyle="1" w:styleId="NoList122122">
    <w:name w:val="No List122122"/>
    <w:next w:val="NoList"/>
    <w:uiPriority w:val="99"/>
    <w:semiHidden/>
    <w:unhideWhenUsed/>
    <w:rsid w:val="003C123E"/>
  </w:style>
  <w:style w:type="numbering" w:customStyle="1" w:styleId="1121221">
    <w:name w:val="リストなし112122"/>
    <w:next w:val="NoList"/>
    <w:uiPriority w:val="99"/>
    <w:semiHidden/>
    <w:unhideWhenUsed/>
    <w:rsid w:val="003C123E"/>
  </w:style>
  <w:style w:type="numbering" w:customStyle="1" w:styleId="1121222">
    <w:name w:val="无列表112122"/>
    <w:next w:val="NoList"/>
    <w:semiHidden/>
    <w:rsid w:val="003C123E"/>
  </w:style>
  <w:style w:type="numbering" w:customStyle="1" w:styleId="NoList212122">
    <w:name w:val="No List212122"/>
    <w:next w:val="NoList"/>
    <w:semiHidden/>
    <w:rsid w:val="003C123E"/>
  </w:style>
  <w:style w:type="numbering" w:customStyle="1" w:styleId="NoList312122">
    <w:name w:val="No List312122"/>
    <w:next w:val="NoList"/>
    <w:uiPriority w:val="99"/>
    <w:semiHidden/>
    <w:rsid w:val="003C123E"/>
  </w:style>
  <w:style w:type="numbering" w:customStyle="1" w:styleId="NoList1112122">
    <w:name w:val="No List1112122"/>
    <w:next w:val="NoList"/>
    <w:uiPriority w:val="99"/>
    <w:semiHidden/>
    <w:unhideWhenUsed/>
    <w:rsid w:val="003C123E"/>
  </w:style>
  <w:style w:type="numbering" w:customStyle="1" w:styleId="122122">
    <w:name w:val="無清單122122"/>
    <w:next w:val="NoList"/>
    <w:uiPriority w:val="99"/>
    <w:semiHidden/>
    <w:unhideWhenUsed/>
    <w:rsid w:val="003C123E"/>
  </w:style>
  <w:style w:type="numbering" w:customStyle="1" w:styleId="1112122">
    <w:name w:val="無清單1112122"/>
    <w:next w:val="NoList"/>
    <w:uiPriority w:val="99"/>
    <w:semiHidden/>
    <w:unhideWhenUsed/>
    <w:rsid w:val="003C123E"/>
  </w:style>
  <w:style w:type="numbering" w:customStyle="1" w:styleId="3120">
    <w:name w:val="无列表312"/>
    <w:next w:val="NoList"/>
    <w:uiPriority w:val="99"/>
    <w:semiHidden/>
    <w:unhideWhenUsed/>
    <w:rsid w:val="003C123E"/>
  </w:style>
  <w:style w:type="numbering" w:customStyle="1" w:styleId="131121">
    <w:name w:val="无列表13112"/>
    <w:next w:val="NoList"/>
    <w:semiHidden/>
    <w:rsid w:val="003C123E"/>
  </w:style>
  <w:style w:type="numbering" w:customStyle="1" w:styleId="NoList113111">
    <w:name w:val="No List113111"/>
    <w:next w:val="NoList"/>
    <w:uiPriority w:val="99"/>
    <w:semiHidden/>
    <w:unhideWhenUsed/>
    <w:rsid w:val="003C123E"/>
  </w:style>
  <w:style w:type="numbering" w:customStyle="1" w:styleId="NoList41112">
    <w:name w:val="No List41112"/>
    <w:next w:val="NoList"/>
    <w:uiPriority w:val="99"/>
    <w:semiHidden/>
    <w:unhideWhenUsed/>
    <w:rsid w:val="003C123E"/>
  </w:style>
  <w:style w:type="numbering" w:customStyle="1" w:styleId="22112">
    <w:name w:val="无列表22112"/>
    <w:next w:val="NoList"/>
    <w:uiPriority w:val="99"/>
    <w:semiHidden/>
    <w:unhideWhenUsed/>
    <w:rsid w:val="003C123E"/>
  </w:style>
  <w:style w:type="numbering" w:customStyle="1" w:styleId="NoList1211112">
    <w:name w:val="No List1211112"/>
    <w:next w:val="NoList"/>
    <w:uiPriority w:val="99"/>
    <w:semiHidden/>
    <w:unhideWhenUsed/>
    <w:rsid w:val="003C123E"/>
  </w:style>
  <w:style w:type="numbering" w:customStyle="1" w:styleId="11111121">
    <w:name w:val="リストなし1111112"/>
    <w:next w:val="NoList"/>
    <w:uiPriority w:val="99"/>
    <w:semiHidden/>
    <w:unhideWhenUsed/>
    <w:rsid w:val="003C123E"/>
  </w:style>
  <w:style w:type="numbering" w:customStyle="1" w:styleId="11111122">
    <w:name w:val="无列表1111112"/>
    <w:next w:val="NoList"/>
    <w:semiHidden/>
    <w:rsid w:val="003C123E"/>
  </w:style>
  <w:style w:type="numbering" w:customStyle="1" w:styleId="NoList2111112">
    <w:name w:val="No List2111112"/>
    <w:next w:val="NoList"/>
    <w:semiHidden/>
    <w:rsid w:val="003C123E"/>
  </w:style>
  <w:style w:type="numbering" w:customStyle="1" w:styleId="NoList3111112">
    <w:name w:val="No List3111112"/>
    <w:next w:val="NoList"/>
    <w:uiPriority w:val="99"/>
    <w:semiHidden/>
    <w:rsid w:val="003C123E"/>
  </w:style>
  <w:style w:type="numbering" w:customStyle="1" w:styleId="NoList11111112">
    <w:name w:val="No List11111112"/>
    <w:next w:val="NoList"/>
    <w:uiPriority w:val="99"/>
    <w:semiHidden/>
    <w:unhideWhenUsed/>
    <w:rsid w:val="003C123E"/>
  </w:style>
  <w:style w:type="numbering" w:customStyle="1" w:styleId="12111120">
    <w:name w:val="無清單1211112"/>
    <w:next w:val="NoList"/>
    <w:uiPriority w:val="99"/>
    <w:semiHidden/>
    <w:unhideWhenUsed/>
    <w:rsid w:val="003C123E"/>
  </w:style>
  <w:style w:type="numbering" w:customStyle="1" w:styleId="111111120">
    <w:name w:val="無清單11111112"/>
    <w:next w:val="NoList"/>
    <w:uiPriority w:val="99"/>
    <w:semiHidden/>
    <w:unhideWhenUsed/>
    <w:rsid w:val="003C123E"/>
  </w:style>
  <w:style w:type="numbering" w:customStyle="1" w:styleId="NoList131112">
    <w:name w:val="No List131112"/>
    <w:next w:val="NoList"/>
    <w:uiPriority w:val="99"/>
    <w:semiHidden/>
    <w:unhideWhenUsed/>
    <w:rsid w:val="003C123E"/>
  </w:style>
  <w:style w:type="numbering" w:customStyle="1" w:styleId="1211121">
    <w:name w:val="リストなし121112"/>
    <w:next w:val="NoList"/>
    <w:uiPriority w:val="99"/>
    <w:semiHidden/>
    <w:unhideWhenUsed/>
    <w:rsid w:val="003C123E"/>
  </w:style>
  <w:style w:type="numbering" w:customStyle="1" w:styleId="1211122">
    <w:name w:val="无列表121112"/>
    <w:next w:val="NoList"/>
    <w:semiHidden/>
    <w:rsid w:val="003C123E"/>
  </w:style>
  <w:style w:type="numbering" w:customStyle="1" w:styleId="NoList221112">
    <w:name w:val="No List221112"/>
    <w:next w:val="NoList"/>
    <w:semiHidden/>
    <w:rsid w:val="003C123E"/>
  </w:style>
  <w:style w:type="numbering" w:customStyle="1" w:styleId="NoList321112">
    <w:name w:val="No List321112"/>
    <w:next w:val="NoList"/>
    <w:uiPriority w:val="99"/>
    <w:semiHidden/>
    <w:rsid w:val="003C123E"/>
  </w:style>
  <w:style w:type="numbering" w:customStyle="1" w:styleId="NoList1121112">
    <w:name w:val="No List1121112"/>
    <w:next w:val="NoList"/>
    <w:uiPriority w:val="99"/>
    <w:semiHidden/>
    <w:unhideWhenUsed/>
    <w:rsid w:val="003C123E"/>
  </w:style>
  <w:style w:type="numbering" w:customStyle="1" w:styleId="131112">
    <w:name w:val="無清單131112"/>
    <w:next w:val="NoList"/>
    <w:uiPriority w:val="99"/>
    <w:semiHidden/>
    <w:unhideWhenUsed/>
    <w:rsid w:val="003C123E"/>
  </w:style>
  <w:style w:type="numbering" w:customStyle="1" w:styleId="11211120">
    <w:name w:val="無清單1121112"/>
    <w:next w:val="NoList"/>
    <w:uiPriority w:val="99"/>
    <w:semiHidden/>
    <w:unhideWhenUsed/>
    <w:rsid w:val="003C123E"/>
  </w:style>
  <w:style w:type="numbering" w:customStyle="1" w:styleId="211112">
    <w:name w:val="无列表211112"/>
    <w:next w:val="NoList"/>
    <w:uiPriority w:val="99"/>
    <w:semiHidden/>
    <w:unhideWhenUsed/>
    <w:rsid w:val="003C123E"/>
  </w:style>
  <w:style w:type="numbering" w:customStyle="1" w:styleId="NoList1221112">
    <w:name w:val="No List1221112"/>
    <w:next w:val="NoList"/>
    <w:uiPriority w:val="99"/>
    <w:semiHidden/>
    <w:unhideWhenUsed/>
    <w:rsid w:val="003C123E"/>
  </w:style>
  <w:style w:type="numbering" w:customStyle="1" w:styleId="11211121">
    <w:name w:val="リストなし1121112"/>
    <w:next w:val="NoList"/>
    <w:uiPriority w:val="99"/>
    <w:semiHidden/>
    <w:unhideWhenUsed/>
    <w:rsid w:val="003C123E"/>
  </w:style>
  <w:style w:type="numbering" w:customStyle="1" w:styleId="11211122">
    <w:name w:val="无列表1121112"/>
    <w:next w:val="NoList"/>
    <w:semiHidden/>
    <w:rsid w:val="003C123E"/>
  </w:style>
  <w:style w:type="numbering" w:customStyle="1" w:styleId="NoList2121112">
    <w:name w:val="No List2121112"/>
    <w:next w:val="NoList"/>
    <w:semiHidden/>
    <w:rsid w:val="003C123E"/>
  </w:style>
  <w:style w:type="numbering" w:customStyle="1" w:styleId="NoList3121112">
    <w:name w:val="No List3121112"/>
    <w:next w:val="NoList"/>
    <w:uiPriority w:val="99"/>
    <w:semiHidden/>
    <w:rsid w:val="003C123E"/>
  </w:style>
  <w:style w:type="numbering" w:customStyle="1" w:styleId="NoList11121112">
    <w:name w:val="No List11121112"/>
    <w:next w:val="NoList"/>
    <w:uiPriority w:val="99"/>
    <w:semiHidden/>
    <w:unhideWhenUsed/>
    <w:rsid w:val="003C123E"/>
  </w:style>
  <w:style w:type="numbering" w:customStyle="1" w:styleId="1221112">
    <w:name w:val="無清單1221112"/>
    <w:next w:val="NoList"/>
    <w:uiPriority w:val="99"/>
    <w:semiHidden/>
    <w:unhideWhenUsed/>
    <w:rsid w:val="003C123E"/>
  </w:style>
  <w:style w:type="numbering" w:customStyle="1" w:styleId="11121112">
    <w:name w:val="無清單11121112"/>
    <w:next w:val="NoList"/>
    <w:uiPriority w:val="99"/>
    <w:semiHidden/>
    <w:unhideWhenUsed/>
    <w:rsid w:val="003C123E"/>
  </w:style>
  <w:style w:type="numbering" w:customStyle="1" w:styleId="NoList51111">
    <w:name w:val="No List51111"/>
    <w:next w:val="NoList"/>
    <w:uiPriority w:val="99"/>
    <w:semiHidden/>
    <w:unhideWhenUsed/>
    <w:rsid w:val="003C123E"/>
  </w:style>
  <w:style w:type="numbering" w:customStyle="1" w:styleId="NoList6111">
    <w:name w:val="No List6111"/>
    <w:next w:val="NoList"/>
    <w:uiPriority w:val="99"/>
    <w:semiHidden/>
    <w:unhideWhenUsed/>
    <w:rsid w:val="003C123E"/>
  </w:style>
  <w:style w:type="numbering" w:customStyle="1" w:styleId="NoList14111">
    <w:name w:val="No List14111"/>
    <w:next w:val="NoList"/>
    <w:uiPriority w:val="99"/>
    <w:semiHidden/>
    <w:unhideWhenUsed/>
    <w:rsid w:val="003C123E"/>
  </w:style>
  <w:style w:type="numbering" w:customStyle="1" w:styleId="131113">
    <w:name w:val="リストなし13111"/>
    <w:next w:val="NoList"/>
    <w:uiPriority w:val="99"/>
    <w:semiHidden/>
    <w:unhideWhenUsed/>
    <w:rsid w:val="003C123E"/>
  </w:style>
  <w:style w:type="numbering" w:customStyle="1" w:styleId="NoList23111">
    <w:name w:val="No List23111"/>
    <w:next w:val="NoList"/>
    <w:semiHidden/>
    <w:rsid w:val="003C123E"/>
  </w:style>
  <w:style w:type="numbering" w:customStyle="1" w:styleId="NoList33111">
    <w:name w:val="No List33111"/>
    <w:next w:val="NoList"/>
    <w:uiPriority w:val="99"/>
    <w:semiHidden/>
    <w:rsid w:val="003C123E"/>
  </w:style>
  <w:style w:type="numbering" w:customStyle="1" w:styleId="NoList11411">
    <w:name w:val="No List11411"/>
    <w:next w:val="NoList"/>
    <w:uiPriority w:val="99"/>
    <w:semiHidden/>
    <w:unhideWhenUsed/>
    <w:rsid w:val="003C123E"/>
  </w:style>
  <w:style w:type="numbering" w:customStyle="1" w:styleId="14111">
    <w:name w:val="無清單14111"/>
    <w:next w:val="NoList"/>
    <w:uiPriority w:val="99"/>
    <w:semiHidden/>
    <w:unhideWhenUsed/>
    <w:rsid w:val="003C123E"/>
  </w:style>
  <w:style w:type="numbering" w:customStyle="1" w:styleId="1131110">
    <w:name w:val="無清單113111"/>
    <w:next w:val="NoList"/>
    <w:uiPriority w:val="99"/>
    <w:semiHidden/>
    <w:unhideWhenUsed/>
    <w:rsid w:val="003C123E"/>
  </w:style>
  <w:style w:type="numbering" w:customStyle="1" w:styleId="NoList4211">
    <w:name w:val="No List4211"/>
    <w:next w:val="NoList"/>
    <w:uiPriority w:val="99"/>
    <w:semiHidden/>
    <w:unhideWhenUsed/>
    <w:rsid w:val="003C123E"/>
  </w:style>
  <w:style w:type="numbering" w:customStyle="1" w:styleId="NoList123111">
    <w:name w:val="No List123111"/>
    <w:next w:val="NoList"/>
    <w:uiPriority w:val="99"/>
    <w:semiHidden/>
    <w:unhideWhenUsed/>
    <w:rsid w:val="003C123E"/>
  </w:style>
  <w:style w:type="numbering" w:customStyle="1" w:styleId="1131111">
    <w:name w:val="リストなし113111"/>
    <w:next w:val="NoList"/>
    <w:uiPriority w:val="99"/>
    <w:semiHidden/>
    <w:unhideWhenUsed/>
    <w:rsid w:val="003C123E"/>
  </w:style>
  <w:style w:type="numbering" w:customStyle="1" w:styleId="1131112">
    <w:name w:val="无列表113111"/>
    <w:next w:val="NoList"/>
    <w:semiHidden/>
    <w:rsid w:val="003C123E"/>
  </w:style>
  <w:style w:type="numbering" w:customStyle="1" w:styleId="NoList213111">
    <w:name w:val="No List213111"/>
    <w:next w:val="NoList"/>
    <w:semiHidden/>
    <w:rsid w:val="003C123E"/>
  </w:style>
  <w:style w:type="numbering" w:customStyle="1" w:styleId="NoList313111">
    <w:name w:val="No List313111"/>
    <w:next w:val="NoList"/>
    <w:uiPriority w:val="99"/>
    <w:semiHidden/>
    <w:rsid w:val="003C123E"/>
  </w:style>
  <w:style w:type="numbering" w:customStyle="1" w:styleId="NoList1113111">
    <w:name w:val="No List1113111"/>
    <w:next w:val="NoList"/>
    <w:uiPriority w:val="99"/>
    <w:semiHidden/>
    <w:unhideWhenUsed/>
    <w:rsid w:val="003C123E"/>
  </w:style>
  <w:style w:type="numbering" w:customStyle="1" w:styleId="123111">
    <w:name w:val="無清單123111"/>
    <w:next w:val="NoList"/>
    <w:uiPriority w:val="99"/>
    <w:semiHidden/>
    <w:unhideWhenUsed/>
    <w:rsid w:val="003C123E"/>
  </w:style>
  <w:style w:type="numbering" w:customStyle="1" w:styleId="1113111">
    <w:name w:val="無清單1113111"/>
    <w:next w:val="NoList"/>
    <w:uiPriority w:val="99"/>
    <w:semiHidden/>
    <w:unhideWhenUsed/>
    <w:rsid w:val="003C123E"/>
  </w:style>
  <w:style w:type="numbering" w:customStyle="1" w:styleId="NoList1212111">
    <w:name w:val="No List1212111"/>
    <w:next w:val="NoList"/>
    <w:uiPriority w:val="99"/>
    <w:semiHidden/>
    <w:unhideWhenUsed/>
    <w:rsid w:val="003C123E"/>
  </w:style>
  <w:style w:type="numbering" w:customStyle="1" w:styleId="11121110">
    <w:name w:val="リストなし1112111"/>
    <w:next w:val="NoList"/>
    <w:uiPriority w:val="99"/>
    <w:semiHidden/>
    <w:unhideWhenUsed/>
    <w:rsid w:val="003C123E"/>
  </w:style>
  <w:style w:type="numbering" w:customStyle="1" w:styleId="11121113">
    <w:name w:val="无列表1112111"/>
    <w:next w:val="NoList"/>
    <w:semiHidden/>
    <w:rsid w:val="003C123E"/>
  </w:style>
  <w:style w:type="numbering" w:customStyle="1" w:styleId="NoList2112111">
    <w:name w:val="No List2112111"/>
    <w:next w:val="NoList"/>
    <w:semiHidden/>
    <w:rsid w:val="003C123E"/>
  </w:style>
  <w:style w:type="numbering" w:customStyle="1" w:styleId="NoList3112111">
    <w:name w:val="No List3112111"/>
    <w:next w:val="NoList"/>
    <w:uiPriority w:val="99"/>
    <w:semiHidden/>
    <w:rsid w:val="003C123E"/>
  </w:style>
  <w:style w:type="numbering" w:customStyle="1" w:styleId="NoList11112111">
    <w:name w:val="No List11112111"/>
    <w:next w:val="NoList"/>
    <w:uiPriority w:val="99"/>
    <w:semiHidden/>
    <w:unhideWhenUsed/>
    <w:rsid w:val="003C123E"/>
  </w:style>
  <w:style w:type="numbering" w:customStyle="1" w:styleId="12121110">
    <w:name w:val="無清單1212111"/>
    <w:next w:val="NoList"/>
    <w:uiPriority w:val="99"/>
    <w:semiHidden/>
    <w:unhideWhenUsed/>
    <w:rsid w:val="003C123E"/>
  </w:style>
  <w:style w:type="numbering" w:customStyle="1" w:styleId="11112111">
    <w:name w:val="無清單11112111"/>
    <w:next w:val="NoList"/>
    <w:uiPriority w:val="99"/>
    <w:semiHidden/>
    <w:unhideWhenUsed/>
    <w:rsid w:val="003C123E"/>
  </w:style>
  <w:style w:type="numbering" w:customStyle="1" w:styleId="NoList5211">
    <w:name w:val="No List5211"/>
    <w:next w:val="NoList"/>
    <w:uiPriority w:val="99"/>
    <w:semiHidden/>
    <w:unhideWhenUsed/>
    <w:rsid w:val="003C123E"/>
  </w:style>
  <w:style w:type="numbering" w:customStyle="1" w:styleId="NoList13211">
    <w:name w:val="No List13211"/>
    <w:next w:val="NoList"/>
    <w:uiPriority w:val="99"/>
    <w:semiHidden/>
    <w:unhideWhenUsed/>
    <w:rsid w:val="003C123E"/>
  </w:style>
  <w:style w:type="numbering" w:customStyle="1" w:styleId="122115">
    <w:name w:val="リストなし12211"/>
    <w:next w:val="NoList"/>
    <w:uiPriority w:val="99"/>
    <w:semiHidden/>
    <w:unhideWhenUsed/>
    <w:rsid w:val="003C123E"/>
  </w:style>
  <w:style w:type="numbering" w:customStyle="1" w:styleId="122123">
    <w:name w:val="无列表12212"/>
    <w:next w:val="NoList"/>
    <w:semiHidden/>
    <w:rsid w:val="003C123E"/>
  </w:style>
  <w:style w:type="numbering" w:customStyle="1" w:styleId="NoList22211">
    <w:name w:val="No List22211"/>
    <w:next w:val="NoList"/>
    <w:semiHidden/>
    <w:rsid w:val="003C123E"/>
  </w:style>
  <w:style w:type="numbering" w:customStyle="1" w:styleId="NoList32211">
    <w:name w:val="No List32211"/>
    <w:next w:val="NoList"/>
    <w:uiPriority w:val="99"/>
    <w:semiHidden/>
    <w:rsid w:val="003C123E"/>
  </w:style>
  <w:style w:type="numbering" w:customStyle="1" w:styleId="NoList112211">
    <w:name w:val="No List112211"/>
    <w:next w:val="NoList"/>
    <w:uiPriority w:val="99"/>
    <w:semiHidden/>
    <w:unhideWhenUsed/>
    <w:rsid w:val="003C123E"/>
  </w:style>
  <w:style w:type="numbering" w:customStyle="1" w:styleId="132110">
    <w:name w:val="無清單13211"/>
    <w:next w:val="NoList"/>
    <w:uiPriority w:val="99"/>
    <w:semiHidden/>
    <w:unhideWhenUsed/>
    <w:rsid w:val="003C123E"/>
  </w:style>
  <w:style w:type="numbering" w:customStyle="1" w:styleId="1122110">
    <w:name w:val="無清單112211"/>
    <w:next w:val="NoList"/>
    <w:uiPriority w:val="99"/>
    <w:semiHidden/>
    <w:unhideWhenUsed/>
    <w:rsid w:val="003C123E"/>
  </w:style>
  <w:style w:type="numbering" w:customStyle="1" w:styleId="212111">
    <w:name w:val="无列表212111"/>
    <w:next w:val="NoList"/>
    <w:uiPriority w:val="99"/>
    <w:semiHidden/>
    <w:unhideWhenUsed/>
    <w:rsid w:val="003C123E"/>
  </w:style>
  <w:style w:type="numbering" w:customStyle="1" w:styleId="NoList1112211">
    <w:name w:val="No List1112211"/>
    <w:next w:val="NoList"/>
    <w:uiPriority w:val="99"/>
    <w:semiHidden/>
    <w:unhideWhenUsed/>
    <w:rsid w:val="003C123E"/>
  </w:style>
  <w:style w:type="numbering" w:customStyle="1" w:styleId="NoList711">
    <w:name w:val="No List711"/>
    <w:next w:val="NoList"/>
    <w:uiPriority w:val="99"/>
    <w:semiHidden/>
    <w:unhideWhenUsed/>
    <w:rsid w:val="003C123E"/>
  </w:style>
  <w:style w:type="numbering" w:customStyle="1" w:styleId="NoList1511">
    <w:name w:val="No List1511"/>
    <w:next w:val="NoList"/>
    <w:uiPriority w:val="99"/>
    <w:semiHidden/>
    <w:unhideWhenUsed/>
    <w:rsid w:val="003C123E"/>
  </w:style>
  <w:style w:type="numbering" w:customStyle="1" w:styleId="14112">
    <w:name w:val="リストなし1411"/>
    <w:next w:val="NoList"/>
    <w:uiPriority w:val="99"/>
    <w:semiHidden/>
    <w:unhideWhenUsed/>
    <w:rsid w:val="003C123E"/>
  </w:style>
  <w:style w:type="numbering" w:customStyle="1" w:styleId="14113">
    <w:name w:val="无列表1411"/>
    <w:next w:val="NoList"/>
    <w:semiHidden/>
    <w:rsid w:val="003C123E"/>
  </w:style>
  <w:style w:type="numbering" w:customStyle="1" w:styleId="NoList2411">
    <w:name w:val="No List2411"/>
    <w:next w:val="NoList"/>
    <w:semiHidden/>
    <w:rsid w:val="003C123E"/>
  </w:style>
  <w:style w:type="numbering" w:customStyle="1" w:styleId="NoList3411">
    <w:name w:val="No List3411"/>
    <w:next w:val="NoList"/>
    <w:uiPriority w:val="99"/>
    <w:semiHidden/>
    <w:rsid w:val="003C123E"/>
  </w:style>
  <w:style w:type="numbering" w:customStyle="1" w:styleId="NoList11511">
    <w:name w:val="No List11511"/>
    <w:next w:val="NoList"/>
    <w:uiPriority w:val="99"/>
    <w:semiHidden/>
    <w:unhideWhenUsed/>
    <w:rsid w:val="003C123E"/>
  </w:style>
  <w:style w:type="numbering" w:customStyle="1" w:styleId="15110">
    <w:name w:val="無清單1511"/>
    <w:next w:val="NoList"/>
    <w:uiPriority w:val="99"/>
    <w:semiHidden/>
    <w:unhideWhenUsed/>
    <w:rsid w:val="003C123E"/>
  </w:style>
  <w:style w:type="numbering" w:customStyle="1" w:styleId="114110">
    <w:name w:val="無清單11411"/>
    <w:next w:val="NoList"/>
    <w:uiPriority w:val="99"/>
    <w:semiHidden/>
    <w:unhideWhenUsed/>
    <w:rsid w:val="003C123E"/>
  </w:style>
  <w:style w:type="numbering" w:customStyle="1" w:styleId="NoList4311">
    <w:name w:val="No List4311"/>
    <w:next w:val="NoList"/>
    <w:uiPriority w:val="99"/>
    <w:semiHidden/>
    <w:unhideWhenUsed/>
    <w:rsid w:val="003C123E"/>
  </w:style>
  <w:style w:type="numbering" w:customStyle="1" w:styleId="NoList12411">
    <w:name w:val="No List12411"/>
    <w:next w:val="NoList"/>
    <w:uiPriority w:val="99"/>
    <w:semiHidden/>
    <w:unhideWhenUsed/>
    <w:rsid w:val="003C123E"/>
  </w:style>
  <w:style w:type="numbering" w:customStyle="1" w:styleId="114111">
    <w:name w:val="リストなし11411"/>
    <w:next w:val="NoList"/>
    <w:uiPriority w:val="99"/>
    <w:semiHidden/>
    <w:unhideWhenUsed/>
    <w:rsid w:val="003C123E"/>
  </w:style>
  <w:style w:type="numbering" w:customStyle="1" w:styleId="114112">
    <w:name w:val="无列表11411"/>
    <w:next w:val="NoList"/>
    <w:semiHidden/>
    <w:rsid w:val="003C123E"/>
  </w:style>
  <w:style w:type="numbering" w:customStyle="1" w:styleId="NoList21411">
    <w:name w:val="No List21411"/>
    <w:next w:val="NoList"/>
    <w:semiHidden/>
    <w:rsid w:val="003C123E"/>
  </w:style>
  <w:style w:type="numbering" w:customStyle="1" w:styleId="NoList31411">
    <w:name w:val="No List31411"/>
    <w:next w:val="NoList"/>
    <w:uiPriority w:val="99"/>
    <w:semiHidden/>
    <w:rsid w:val="003C123E"/>
  </w:style>
  <w:style w:type="numbering" w:customStyle="1" w:styleId="NoList111411">
    <w:name w:val="No List111411"/>
    <w:next w:val="NoList"/>
    <w:uiPriority w:val="99"/>
    <w:semiHidden/>
    <w:unhideWhenUsed/>
    <w:rsid w:val="003C123E"/>
  </w:style>
  <w:style w:type="numbering" w:customStyle="1" w:styleId="124110">
    <w:name w:val="無清單12411"/>
    <w:next w:val="NoList"/>
    <w:uiPriority w:val="99"/>
    <w:semiHidden/>
    <w:unhideWhenUsed/>
    <w:rsid w:val="003C123E"/>
  </w:style>
  <w:style w:type="numbering" w:customStyle="1" w:styleId="1114110">
    <w:name w:val="無清單111411"/>
    <w:next w:val="NoList"/>
    <w:uiPriority w:val="99"/>
    <w:semiHidden/>
    <w:unhideWhenUsed/>
    <w:rsid w:val="003C123E"/>
  </w:style>
  <w:style w:type="numbering" w:customStyle="1" w:styleId="2311">
    <w:name w:val="无列表2311"/>
    <w:next w:val="NoList"/>
    <w:uiPriority w:val="99"/>
    <w:semiHidden/>
    <w:unhideWhenUsed/>
    <w:rsid w:val="003C123E"/>
  </w:style>
  <w:style w:type="numbering" w:customStyle="1" w:styleId="NoList121311">
    <w:name w:val="No List121311"/>
    <w:next w:val="NoList"/>
    <w:uiPriority w:val="99"/>
    <w:semiHidden/>
    <w:unhideWhenUsed/>
    <w:rsid w:val="003C123E"/>
  </w:style>
  <w:style w:type="numbering" w:customStyle="1" w:styleId="1113110">
    <w:name w:val="リストなし111311"/>
    <w:next w:val="NoList"/>
    <w:uiPriority w:val="99"/>
    <w:semiHidden/>
    <w:unhideWhenUsed/>
    <w:rsid w:val="003C123E"/>
  </w:style>
  <w:style w:type="numbering" w:customStyle="1" w:styleId="1113112">
    <w:name w:val="无列表111311"/>
    <w:next w:val="NoList"/>
    <w:semiHidden/>
    <w:rsid w:val="003C123E"/>
  </w:style>
  <w:style w:type="numbering" w:customStyle="1" w:styleId="NoList211311">
    <w:name w:val="No List211311"/>
    <w:next w:val="NoList"/>
    <w:semiHidden/>
    <w:rsid w:val="003C123E"/>
  </w:style>
  <w:style w:type="numbering" w:customStyle="1" w:styleId="NoList311311">
    <w:name w:val="No List311311"/>
    <w:next w:val="NoList"/>
    <w:uiPriority w:val="99"/>
    <w:semiHidden/>
    <w:rsid w:val="003C123E"/>
  </w:style>
  <w:style w:type="numbering" w:customStyle="1" w:styleId="NoList1111311">
    <w:name w:val="No List1111311"/>
    <w:next w:val="NoList"/>
    <w:uiPriority w:val="99"/>
    <w:semiHidden/>
    <w:unhideWhenUsed/>
    <w:rsid w:val="003C123E"/>
  </w:style>
  <w:style w:type="numbering" w:customStyle="1" w:styleId="121311">
    <w:name w:val="無清單121311"/>
    <w:next w:val="NoList"/>
    <w:uiPriority w:val="99"/>
    <w:semiHidden/>
    <w:unhideWhenUsed/>
    <w:rsid w:val="003C123E"/>
  </w:style>
  <w:style w:type="numbering" w:customStyle="1" w:styleId="1111311">
    <w:name w:val="無清單1111311"/>
    <w:next w:val="NoList"/>
    <w:uiPriority w:val="99"/>
    <w:semiHidden/>
    <w:unhideWhenUsed/>
    <w:rsid w:val="003C123E"/>
  </w:style>
  <w:style w:type="numbering" w:customStyle="1" w:styleId="NoList5311">
    <w:name w:val="No List5311"/>
    <w:next w:val="NoList"/>
    <w:uiPriority w:val="99"/>
    <w:semiHidden/>
    <w:unhideWhenUsed/>
    <w:rsid w:val="003C123E"/>
  </w:style>
  <w:style w:type="numbering" w:customStyle="1" w:styleId="NoList13311">
    <w:name w:val="No List13311"/>
    <w:next w:val="NoList"/>
    <w:uiPriority w:val="99"/>
    <w:semiHidden/>
    <w:unhideWhenUsed/>
    <w:rsid w:val="003C123E"/>
  </w:style>
  <w:style w:type="numbering" w:customStyle="1" w:styleId="123110">
    <w:name w:val="リストなし12311"/>
    <w:next w:val="NoList"/>
    <w:uiPriority w:val="99"/>
    <w:semiHidden/>
    <w:unhideWhenUsed/>
    <w:rsid w:val="003C123E"/>
  </w:style>
  <w:style w:type="numbering" w:customStyle="1" w:styleId="123112">
    <w:name w:val="无列表12311"/>
    <w:next w:val="NoList"/>
    <w:semiHidden/>
    <w:rsid w:val="003C123E"/>
  </w:style>
  <w:style w:type="numbering" w:customStyle="1" w:styleId="NoList22311">
    <w:name w:val="No List22311"/>
    <w:next w:val="NoList"/>
    <w:semiHidden/>
    <w:rsid w:val="003C123E"/>
  </w:style>
  <w:style w:type="numbering" w:customStyle="1" w:styleId="NoList32311">
    <w:name w:val="No List32311"/>
    <w:next w:val="NoList"/>
    <w:uiPriority w:val="99"/>
    <w:semiHidden/>
    <w:rsid w:val="003C123E"/>
  </w:style>
  <w:style w:type="numbering" w:customStyle="1" w:styleId="NoList112311">
    <w:name w:val="No List112311"/>
    <w:next w:val="NoList"/>
    <w:uiPriority w:val="99"/>
    <w:semiHidden/>
    <w:unhideWhenUsed/>
    <w:rsid w:val="003C123E"/>
  </w:style>
  <w:style w:type="numbering" w:customStyle="1" w:styleId="13311">
    <w:name w:val="無清單13311"/>
    <w:next w:val="NoList"/>
    <w:uiPriority w:val="99"/>
    <w:semiHidden/>
    <w:unhideWhenUsed/>
    <w:rsid w:val="003C123E"/>
  </w:style>
  <w:style w:type="numbering" w:customStyle="1" w:styleId="1123110">
    <w:name w:val="無清單112311"/>
    <w:next w:val="NoList"/>
    <w:uiPriority w:val="99"/>
    <w:semiHidden/>
    <w:unhideWhenUsed/>
    <w:rsid w:val="003C123E"/>
  </w:style>
  <w:style w:type="numbering" w:customStyle="1" w:styleId="21311">
    <w:name w:val="无列表21311"/>
    <w:next w:val="NoList"/>
    <w:uiPriority w:val="99"/>
    <w:semiHidden/>
    <w:unhideWhenUsed/>
    <w:rsid w:val="003C123E"/>
  </w:style>
  <w:style w:type="numbering" w:customStyle="1" w:styleId="NoList122211">
    <w:name w:val="No List122211"/>
    <w:next w:val="NoList"/>
    <w:uiPriority w:val="99"/>
    <w:semiHidden/>
    <w:unhideWhenUsed/>
    <w:rsid w:val="003C123E"/>
  </w:style>
  <w:style w:type="numbering" w:customStyle="1" w:styleId="1122111">
    <w:name w:val="リストなし112211"/>
    <w:next w:val="NoList"/>
    <w:uiPriority w:val="99"/>
    <w:semiHidden/>
    <w:unhideWhenUsed/>
    <w:rsid w:val="003C123E"/>
  </w:style>
  <w:style w:type="numbering" w:customStyle="1" w:styleId="1122112">
    <w:name w:val="无列表112211"/>
    <w:next w:val="NoList"/>
    <w:semiHidden/>
    <w:rsid w:val="003C123E"/>
  </w:style>
  <w:style w:type="numbering" w:customStyle="1" w:styleId="NoList212211">
    <w:name w:val="No List212211"/>
    <w:next w:val="NoList"/>
    <w:semiHidden/>
    <w:rsid w:val="003C123E"/>
  </w:style>
  <w:style w:type="numbering" w:customStyle="1" w:styleId="NoList312211">
    <w:name w:val="No List312211"/>
    <w:next w:val="NoList"/>
    <w:uiPriority w:val="99"/>
    <w:semiHidden/>
    <w:rsid w:val="003C123E"/>
  </w:style>
  <w:style w:type="numbering" w:customStyle="1" w:styleId="NoList1112311">
    <w:name w:val="No List1112311"/>
    <w:next w:val="NoList"/>
    <w:uiPriority w:val="99"/>
    <w:semiHidden/>
    <w:unhideWhenUsed/>
    <w:rsid w:val="003C123E"/>
  </w:style>
  <w:style w:type="numbering" w:customStyle="1" w:styleId="122211">
    <w:name w:val="無清單122211"/>
    <w:next w:val="NoList"/>
    <w:uiPriority w:val="99"/>
    <w:semiHidden/>
    <w:unhideWhenUsed/>
    <w:rsid w:val="003C123E"/>
  </w:style>
  <w:style w:type="numbering" w:customStyle="1" w:styleId="1112211">
    <w:name w:val="無清單1112211"/>
    <w:next w:val="NoList"/>
    <w:uiPriority w:val="99"/>
    <w:semiHidden/>
    <w:unhideWhenUsed/>
    <w:rsid w:val="003C123E"/>
  </w:style>
  <w:style w:type="numbering" w:customStyle="1" w:styleId="41a">
    <w:name w:val="无列表41"/>
    <w:next w:val="NoList"/>
    <w:uiPriority w:val="99"/>
    <w:semiHidden/>
    <w:unhideWhenUsed/>
    <w:rsid w:val="003C123E"/>
  </w:style>
  <w:style w:type="numbering" w:customStyle="1" w:styleId="3210">
    <w:name w:val="无列表321"/>
    <w:next w:val="NoList"/>
    <w:uiPriority w:val="99"/>
    <w:semiHidden/>
    <w:unhideWhenUsed/>
    <w:rsid w:val="003C123E"/>
  </w:style>
  <w:style w:type="numbering" w:customStyle="1" w:styleId="131211">
    <w:name w:val="无列表13121"/>
    <w:next w:val="NoList"/>
    <w:semiHidden/>
    <w:rsid w:val="003C123E"/>
  </w:style>
  <w:style w:type="numbering" w:customStyle="1" w:styleId="NoList41121">
    <w:name w:val="No List41121"/>
    <w:next w:val="NoList"/>
    <w:uiPriority w:val="99"/>
    <w:semiHidden/>
    <w:unhideWhenUsed/>
    <w:rsid w:val="003C123E"/>
  </w:style>
  <w:style w:type="numbering" w:customStyle="1" w:styleId="22121">
    <w:name w:val="无列表22121"/>
    <w:next w:val="NoList"/>
    <w:uiPriority w:val="99"/>
    <w:semiHidden/>
    <w:unhideWhenUsed/>
    <w:rsid w:val="003C123E"/>
  </w:style>
  <w:style w:type="numbering" w:customStyle="1" w:styleId="NoList1211121">
    <w:name w:val="No List1211121"/>
    <w:next w:val="NoList"/>
    <w:uiPriority w:val="99"/>
    <w:semiHidden/>
    <w:unhideWhenUsed/>
    <w:rsid w:val="003C123E"/>
  </w:style>
  <w:style w:type="numbering" w:customStyle="1" w:styleId="11111211">
    <w:name w:val="リストなし1111121"/>
    <w:next w:val="NoList"/>
    <w:uiPriority w:val="99"/>
    <w:semiHidden/>
    <w:unhideWhenUsed/>
    <w:rsid w:val="003C123E"/>
  </w:style>
  <w:style w:type="numbering" w:customStyle="1" w:styleId="11111212">
    <w:name w:val="无列表1111121"/>
    <w:next w:val="NoList"/>
    <w:semiHidden/>
    <w:rsid w:val="003C123E"/>
  </w:style>
  <w:style w:type="numbering" w:customStyle="1" w:styleId="NoList2111121">
    <w:name w:val="No List2111121"/>
    <w:next w:val="NoList"/>
    <w:semiHidden/>
    <w:rsid w:val="003C123E"/>
  </w:style>
  <w:style w:type="numbering" w:customStyle="1" w:styleId="NoList3111121">
    <w:name w:val="No List3111121"/>
    <w:next w:val="NoList"/>
    <w:uiPriority w:val="99"/>
    <w:semiHidden/>
    <w:rsid w:val="003C123E"/>
  </w:style>
  <w:style w:type="numbering" w:customStyle="1" w:styleId="NoList11111121">
    <w:name w:val="No List11111121"/>
    <w:next w:val="NoList"/>
    <w:uiPriority w:val="99"/>
    <w:semiHidden/>
    <w:unhideWhenUsed/>
    <w:rsid w:val="003C123E"/>
  </w:style>
  <w:style w:type="numbering" w:customStyle="1" w:styleId="12111210">
    <w:name w:val="無清單1211121"/>
    <w:next w:val="NoList"/>
    <w:uiPriority w:val="99"/>
    <w:semiHidden/>
    <w:unhideWhenUsed/>
    <w:rsid w:val="003C123E"/>
  </w:style>
  <w:style w:type="numbering" w:customStyle="1" w:styleId="111111210">
    <w:name w:val="無清單11111121"/>
    <w:next w:val="NoList"/>
    <w:uiPriority w:val="99"/>
    <w:semiHidden/>
    <w:unhideWhenUsed/>
    <w:rsid w:val="003C123E"/>
  </w:style>
  <w:style w:type="numbering" w:customStyle="1" w:styleId="NoList131121">
    <w:name w:val="No List131121"/>
    <w:next w:val="NoList"/>
    <w:uiPriority w:val="99"/>
    <w:semiHidden/>
    <w:unhideWhenUsed/>
    <w:rsid w:val="003C123E"/>
  </w:style>
  <w:style w:type="numbering" w:customStyle="1" w:styleId="1211211">
    <w:name w:val="リストなし121121"/>
    <w:next w:val="NoList"/>
    <w:uiPriority w:val="99"/>
    <w:semiHidden/>
    <w:unhideWhenUsed/>
    <w:rsid w:val="003C123E"/>
  </w:style>
  <w:style w:type="numbering" w:customStyle="1" w:styleId="1211212">
    <w:name w:val="无列表121121"/>
    <w:next w:val="NoList"/>
    <w:semiHidden/>
    <w:rsid w:val="003C123E"/>
  </w:style>
  <w:style w:type="numbering" w:customStyle="1" w:styleId="NoList221121">
    <w:name w:val="No List221121"/>
    <w:next w:val="NoList"/>
    <w:semiHidden/>
    <w:rsid w:val="003C123E"/>
  </w:style>
  <w:style w:type="numbering" w:customStyle="1" w:styleId="NoList321121">
    <w:name w:val="No List321121"/>
    <w:next w:val="NoList"/>
    <w:uiPriority w:val="99"/>
    <w:semiHidden/>
    <w:rsid w:val="003C123E"/>
  </w:style>
  <w:style w:type="numbering" w:customStyle="1" w:styleId="NoList1121121">
    <w:name w:val="No List1121121"/>
    <w:next w:val="NoList"/>
    <w:uiPriority w:val="99"/>
    <w:semiHidden/>
    <w:unhideWhenUsed/>
    <w:rsid w:val="003C123E"/>
  </w:style>
  <w:style w:type="numbering" w:customStyle="1" w:styleId="1311210">
    <w:name w:val="無清單131121"/>
    <w:next w:val="NoList"/>
    <w:uiPriority w:val="99"/>
    <w:semiHidden/>
    <w:unhideWhenUsed/>
    <w:rsid w:val="003C123E"/>
  </w:style>
  <w:style w:type="numbering" w:customStyle="1" w:styleId="11211210">
    <w:name w:val="無清單1121121"/>
    <w:next w:val="NoList"/>
    <w:uiPriority w:val="99"/>
    <w:semiHidden/>
    <w:unhideWhenUsed/>
    <w:rsid w:val="003C123E"/>
  </w:style>
  <w:style w:type="numbering" w:customStyle="1" w:styleId="211121">
    <w:name w:val="无列表211121"/>
    <w:next w:val="NoList"/>
    <w:uiPriority w:val="99"/>
    <w:semiHidden/>
    <w:unhideWhenUsed/>
    <w:rsid w:val="003C123E"/>
  </w:style>
  <w:style w:type="numbering" w:customStyle="1" w:styleId="NoList1221121">
    <w:name w:val="No List1221121"/>
    <w:next w:val="NoList"/>
    <w:uiPriority w:val="99"/>
    <w:semiHidden/>
    <w:unhideWhenUsed/>
    <w:rsid w:val="003C123E"/>
  </w:style>
  <w:style w:type="numbering" w:customStyle="1" w:styleId="11211211">
    <w:name w:val="リストなし1121121"/>
    <w:next w:val="NoList"/>
    <w:uiPriority w:val="99"/>
    <w:semiHidden/>
    <w:unhideWhenUsed/>
    <w:rsid w:val="003C123E"/>
  </w:style>
  <w:style w:type="numbering" w:customStyle="1" w:styleId="11211212">
    <w:name w:val="无列表1121121"/>
    <w:next w:val="NoList"/>
    <w:semiHidden/>
    <w:rsid w:val="003C123E"/>
  </w:style>
  <w:style w:type="numbering" w:customStyle="1" w:styleId="NoList2121121">
    <w:name w:val="No List2121121"/>
    <w:next w:val="NoList"/>
    <w:semiHidden/>
    <w:rsid w:val="003C123E"/>
  </w:style>
  <w:style w:type="numbering" w:customStyle="1" w:styleId="NoList3121121">
    <w:name w:val="No List3121121"/>
    <w:next w:val="NoList"/>
    <w:uiPriority w:val="99"/>
    <w:semiHidden/>
    <w:rsid w:val="003C123E"/>
  </w:style>
  <w:style w:type="numbering" w:customStyle="1" w:styleId="NoList11121121">
    <w:name w:val="No List11121121"/>
    <w:next w:val="NoList"/>
    <w:uiPriority w:val="99"/>
    <w:semiHidden/>
    <w:unhideWhenUsed/>
    <w:rsid w:val="003C123E"/>
  </w:style>
  <w:style w:type="numbering" w:customStyle="1" w:styleId="1221121">
    <w:name w:val="無清單1221121"/>
    <w:next w:val="NoList"/>
    <w:uiPriority w:val="99"/>
    <w:semiHidden/>
    <w:unhideWhenUsed/>
    <w:rsid w:val="003C123E"/>
  </w:style>
  <w:style w:type="numbering" w:customStyle="1" w:styleId="11121121">
    <w:name w:val="無清單11121121"/>
    <w:next w:val="NoList"/>
    <w:uiPriority w:val="99"/>
    <w:semiHidden/>
    <w:unhideWhenUsed/>
    <w:rsid w:val="003C123E"/>
  </w:style>
  <w:style w:type="numbering" w:customStyle="1" w:styleId="122210">
    <w:name w:val="无列表12221"/>
    <w:next w:val="NoList"/>
    <w:semiHidden/>
    <w:rsid w:val="003C123E"/>
  </w:style>
  <w:style w:type="numbering" w:customStyle="1" w:styleId="50">
    <w:name w:val="无列表5"/>
    <w:next w:val="NoList"/>
    <w:uiPriority w:val="99"/>
    <w:semiHidden/>
    <w:unhideWhenUsed/>
    <w:rsid w:val="003C123E"/>
  </w:style>
  <w:style w:type="numbering" w:customStyle="1" w:styleId="NoList1211113">
    <w:name w:val="No List1211113"/>
    <w:next w:val="NoList"/>
    <w:uiPriority w:val="99"/>
    <w:semiHidden/>
    <w:unhideWhenUsed/>
    <w:rsid w:val="003C123E"/>
  </w:style>
  <w:style w:type="numbering" w:customStyle="1" w:styleId="11111130">
    <w:name w:val="リストなし1111113"/>
    <w:next w:val="NoList"/>
    <w:uiPriority w:val="99"/>
    <w:semiHidden/>
    <w:unhideWhenUsed/>
    <w:rsid w:val="003C123E"/>
  </w:style>
  <w:style w:type="numbering" w:customStyle="1" w:styleId="11111131">
    <w:name w:val="无列表1111113"/>
    <w:next w:val="NoList"/>
    <w:semiHidden/>
    <w:rsid w:val="003C123E"/>
  </w:style>
  <w:style w:type="numbering" w:customStyle="1" w:styleId="NoList2111113">
    <w:name w:val="No List2111113"/>
    <w:next w:val="NoList"/>
    <w:semiHidden/>
    <w:rsid w:val="003C123E"/>
  </w:style>
  <w:style w:type="numbering" w:customStyle="1" w:styleId="NoList3111113">
    <w:name w:val="No List3111113"/>
    <w:next w:val="NoList"/>
    <w:uiPriority w:val="99"/>
    <w:semiHidden/>
    <w:rsid w:val="003C123E"/>
  </w:style>
  <w:style w:type="numbering" w:customStyle="1" w:styleId="NoList11111113">
    <w:name w:val="No List11111113"/>
    <w:next w:val="NoList"/>
    <w:uiPriority w:val="99"/>
    <w:semiHidden/>
    <w:unhideWhenUsed/>
    <w:rsid w:val="003C123E"/>
  </w:style>
  <w:style w:type="numbering" w:customStyle="1" w:styleId="1211113">
    <w:name w:val="無清單1211113"/>
    <w:next w:val="NoList"/>
    <w:uiPriority w:val="99"/>
    <w:semiHidden/>
    <w:unhideWhenUsed/>
    <w:rsid w:val="003C123E"/>
  </w:style>
  <w:style w:type="numbering" w:customStyle="1" w:styleId="11111113">
    <w:name w:val="無清單11111113"/>
    <w:next w:val="NoList"/>
    <w:uiPriority w:val="99"/>
    <w:semiHidden/>
    <w:unhideWhenUsed/>
    <w:rsid w:val="003C123E"/>
  </w:style>
  <w:style w:type="numbering" w:customStyle="1" w:styleId="1211131">
    <w:name w:val="无列表121113"/>
    <w:next w:val="NoList"/>
    <w:semiHidden/>
    <w:rsid w:val="003C123E"/>
  </w:style>
  <w:style w:type="numbering" w:customStyle="1" w:styleId="211113">
    <w:name w:val="无列表211113"/>
    <w:next w:val="NoList"/>
    <w:uiPriority w:val="99"/>
    <w:semiHidden/>
    <w:unhideWhenUsed/>
    <w:rsid w:val="003C123E"/>
  </w:style>
  <w:style w:type="numbering" w:customStyle="1" w:styleId="NoList511111">
    <w:name w:val="No List511111"/>
    <w:next w:val="NoList"/>
    <w:uiPriority w:val="99"/>
    <w:semiHidden/>
    <w:unhideWhenUsed/>
    <w:rsid w:val="003C123E"/>
  </w:style>
  <w:style w:type="numbering" w:customStyle="1" w:styleId="NoList19">
    <w:name w:val="No List19"/>
    <w:next w:val="NoList"/>
    <w:uiPriority w:val="99"/>
    <w:semiHidden/>
    <w:unhideWhenUsed/>
    <w:rsid w:val="003C123E"/>
  </w:style>
  <w:style w:type="numbering" w:customStyle="1" w:styleId="NoList110">
    <w:name w:val="No List110"/>
    <w:next w:val="NoList"/>
    <w:uiPriority w:val="99"/>
    <w:semiHidden/>
    <w:unhideWhenUsed/>
    <w:rsid w:val="003C123E"/>
  </w:style>
  <w:style w:type="numbering" w:customStyle="1" w:styleId="183">
    <w:name w:val="リストなし18"/>
    <w:next w:val="NoList"/>
    <w:uiPriority w:val="99"/>
    <w:semiHidden/>
    <w:unhideWhenUsed/>
    <w:rsid w:val="003C123E"/>
  </w:style>
  <w:style w:type="numbering" w:customStyle="1" w:styleId="184">
    <w:name w:val="无列表18"/>
    <w:next w:val="NoList"/>
    <w:semiHidden/>
    <w:rsid w:val="003C123E"/>
  </w:style>
  <w:style w:type="numbering" w:customStyle="1" w:styleId="NoList28">
    <w:name w:val="No List28"/>
    <w:next w:val="NoList"/>
    <w:semiHidden/>
    <w:rsid w:val="003C123E"/>
  </w:style>
  <w:style w:type="numbering" w:customStyle="1" w:styleId="NoList38">
    <w:name w:val="No List38"/>
    <w:next w:val="NoList"/>
    <w:uiPriority w:val="99"/>
    <w:semiHidden/>
    <w:rsid w:val="003C123E"/>
  </w:style>
  <w:style w:type="numbering" w:customStyle="1" w:styleId="NoList119">
    <w:name w:val="No List119"/>
    <w:next w:val="NoList"/>
    <w:uiPriority w:val="99"/>
    <w:semiHidden/>
    <w:unhideWhenUsed/>
    <w:rsid w:val="003C123E"/>
  </w:style>
  <w:style w:type="numbering" w:customStyle="1" w:styleId="190">
    <w:name w:val="無清單19"/>
    <w:next w:val="NoList"/>
    <w:uiPriority w:val="99"/>
    <w:semiHidden/>
    <w:unhideWhenUsed/>
    <w:rsid w:val="003C123E"/>
  </w:style>
  <w:style w:type="numbering" w:customStyle="1" w:styleId="1181">
    <w:name w:val="無清單118"/>
    <w:next w:val="NoList"/>
    <w:uiPriority w:val="99"/>
    <w:semiHidden/>
    <w:unhideWhenUsed/>
    <w:rsid w:val="003C123E"/>
  </w:style>
  <w:style w:type="numbering" w:customStyle="1" w:styleId="NoList47">
    <w:name w:val="No List47"/>
    <w:next w:val="NoList"/>
    <w:uiPriority w:val="99"/>
    <w:semiHidden/>
    <w:unhideWhenUsed/>
    <w:rsid w:val="003C123E"/>
  </w:style>
  <w:style w:type="numbering" w:customStyle="1" w:styleId="NoList128">
    <w:name w:val="No List128"/>
    <w:next w:val="NoList"/>
    <w:uiPriority w:val="99"/>
    <w:semiHidden/>
    <w:unhideWhenUsed/>
    <w:rsid w:val="003C123E"/>
  </w:style>
  <w:style w:type="numbering" w:customStyle="1" w:styleId="1182">
    <w:name w:val="リストなし118"/>
    <w:next w:val="NoList"/>
    <w:uiPriority w:val="99"/>
    <w:semiHidden/>
    <w:unhideWhenUsed/>
    <w:rsid w:val="003C123E"/>
  </w:style>
  <w:style w:type="numbering" w:customStyle="1" w:styleId="1183">
    <w:name w:val="无列表118"/>
    <w:next w:val="NoList"/>
    <w:semiHidden/>
    <w:rsid w:val="003C123E"/>
  </w:style>
  <w:style w:type="numbering" w:customStyle="1" w:styleId="NoList218">
    <w:name w:val="No List218"/>
    <w:next w:val="NoList"/>
    <w:semiHidden/>
    <w:rsid w:val="003C123E"/>
  </w:style>
  <w:style w:type="numbering" w:customStyle="1" w:styleId="NoList318">
    <w:name w:val="No List318"/>
    <w:next w:val="NoList"/>
    <w:uiPriority w:val="99"/>
    <w:semiHidden/>
    <w:rsid w:val="003C123E"/>
  </w:style>
  <w:style w:type="numbering" w:customStyle="1" w:styleId="NoList1118">
    <w:name w:val="No List1118"/>
    <w:next w:val="NoList"/>
    <w:uiPriority w:val="99"/>
    <w:semiHidden/>
    <w:unhideWhenUsed/>
    <w:rsid w:val="003C123E"/>
  </w:style>
  <w:style w:type="numbering" w:customStyle="1" w:styleId="1280">
    <w:name w:val="無清單128"/>
    <w:next w:val="NoList"/>
    <w:uiPriority w:val="99"/>
    <w:semiHidden/>
    <w:unhideWhenUsed/>
    <w:rsid w:val="003C123E"/>
  </w:style>
  <w:style w:type="numbering" w:customStyle="1" w:styleId="11180">
    <w:name w:val="無清單1118"/>
    <w:next w:val="NoList"/>
    <w:uiPriority w:val="99"/>
    <w:semiHidden/>
    <w:unhideWhenUsed/>
    <w:rsid w:val="003C123E"/>
  </w:style>
  <w:style w:type="numbering" w:customStyle="1" w:styleId="271">
    <w:name w:val="无列表27"/>
    <w:next w:val="NoList"/>
    <w:uiPriority w:val="99"/>
    <w:semiHidden/>
    <w:unhideWhenUsed/>
    <w:rsid w:val="003C123E"/>
  </w:style>
  <w:style w:type="numbering" w:customStyle="1" w:styleId="NoList1217">
    <w:name w:val="No List1217"/>
    <w:next w:val="NoList"/>
    <w:uiPriority w:val="99"/>
    <w:semiHidden/>
    <w:unhideWhenUsed/>
    <w:rsid w:val="003C123E"/>
  </w:style>
  <w:style w:type="numbering" w:customStyle="1" w:styleId="11171">
    <w:name w:val="リストなし1117"/>
    <w:next w:val="NoList"/>
    <w:uiPriority w:val="99"/>
    <w:semiHidden/>
    <w:unhideWhenUsed/>
    <w:rsid w:val="003C123E"/>
  </w:style>
  <w:style w:type="numbering" w:customStyle="1" w:styleId="11172">
    <w:name w:val="无列表1117"/>
    <w:next w:val="NoList"/>
    <w:semiHidden/>
    <w:rsid w:val="003C123E"/>
  </w:style>
  <w:style w:type="numbering" w:customStyle="1" w:styleId="NoList2117">
    <w:name w:val="No List2117"/>
    <w:next w:val="NoList"/>
    <w:semiHidden/>
    <w:rsid w:val="003C123E"/>
  </w:style>
  <w:style w:type="numbering" w:customStyle="1" w:styleId="NoList3117">
    <w:name w:val="No List3117"/>
    <w:next w:val="NoList"/>
    <w:uiPriority w:val="99"/>
    <w:semiHidden/>
    <w:rsid w:val="003C123E"/>
  </w:style>
  <w:style w:type="numbering" w:customStyle="1" w:styleId="NoList11117">
    <w:name w:val="No List11117"/>
    <w:next w:val="NoList"/>
    <w:uiPriority w:val="99"/>
    <w:semiHidden/>
    <w:unhideWhenUsed/>
    <w:rsid w:val="003C123E"/>
  </w:style>
  <w:style w:type="numbering" w:customStyle="1" w:styleId="12170">
    <w:name w:val="無清單1217"/>
    <w:next w:val="NoList"/>
    <w:uiPriority w:val="99"/>
    <w:semiHidden/>
    <w:unhideWhenUsed/>
    <w:rsid w:val="003C123E"/>
  </w:style>
  <w:style w:type="numbering" w:customStyle="1" w:styleId="111170">
    <w:name w:val="無清單11117"/>
    <w:next w:val="NoList"/>
    <w:uiPriority w:val="99"/>
    <w:semiHidden/>
    <w:unhideWhenUsed/>
    <w:rsid w:val="003C123E"/>
  </w:style>
  <w:style w:type="numbering" w:customStyle="1" w:styleId="NoList57">
    <w:name w:val="No List57"/>
    <w:next w:val="NoList"/>
    <w:uiPriority w:val="99"/>
    <w:semiHidden/>
    <w:unhideWhenUsed/>
    <w:rsid w:val="003C123E"/>
  </w:style>
  <w:style w:type="numbering" w:customStyle="1" w:styleId="NoList137">
    <w:name w:val="No List137"/>
    <w:next w:val="NoList"/>
    <w:uiPriority w:val="99"/>
    <w:semiHidden/>
    <w:unhideWhenUsed/>
    <w:rsid w:val="003C123E"/>
  </w:style>
  <w:style w:type="numbering" w:customStyle="1" w:styleId="1271">
    <w:name w:val="リストなし127"/>
    <w:next w:val="NoList"/>
    <w:uiPriority w:val="99"/>
    <w:semiHidden/>
    <w:unhideWhenUsed/>
    <w:rsid w:val="003C123E"/>
  </w:style>
  <w:style w:type="numbering" w:customStyle="1" w:styleId="1272">
    <w:name w:val="无列表127"/>
    <w:next w:val="NoList"/>
    <w:semiHidden/>
    <w:rsid w:val="003C123E"/>
  </w:style>
  <w:style w:type="numbering" w:customStyle="1" w:styleId="NoList227">
    <w:name w:val="No List227"/>
    <w:next w:val="NoList"/>
    <w:semiHidden/>
    <w:rsid w:val="003C123E"/>
  </w:style>
  <w:style w:type="numbering" w:customStyle="1" w:styleId="NoList327">
    <w:name w:val="No List327"/>
    <w:next w:val="NoList"/>
    <w:uiPriority w:val="99"/>
    <w:semiHidden/>
    <w:rsid w:val="003C123E"/>
  </w:style>
  <w:style w:type="numbering" w:customStyle="1" w:styleId="NoList1127">
    <w:name w:val="No List1127"/>
    <w:next w:val="NoList"/>
    <w:uiPriority w:val="99"/>
    <w:semiHidden/>
    <w:unhideWhenUsed/>
    <w:rsid w:val="003C123E"/>
  </w:style>
  <w:style w:type="numbering" w:customStyle="1" w:styleId="1370">
    <w:name w:val="無清單137"/>
    <w:next w:val="NoList"/>
    <w:uiPriority w:val="99"/>
    <w:semiHidden/>
    <w:unhideWhenUsed/>
    <w:rsid w:val="003C123E"/>
  </w:style>
  <w:style w:type="numbering" w:customStyle="1" w:styleId="11270">
    <w:name w:val="無清單1127"/>
    <w:next w:val="NoList"/>
    <w:uiPriority w:val="99"/>
    <w:semiHidden/>
    <w:unhideWhenUsed/>
    <w:rsid w:val="003C123E"/>
  </w:style>
  <w:style w:type="numbering" w:customStyle="1" w:styleId="217">
    <w:name w:val="无列表217"/>
    <w:next w:val="NoList"/>
    <w:uiPriority w:val="99"/>
    <w:semiHidden/>
    <w:unhideWhenUsed/>
    <w:rsid w:val="003C123E"/>
  </w:style>
  <w:style w:type="numbering" w:customStyle="1" w:styleId="NoList1226">
    <w:name w:val="No List1226"/>
    <w:next w:val="NoList"/>
    <w:uiPriority w:val="99"/>
    <w:semiHidden/>
    <w:unhideWhenUsed/>
    <w:rsid w:val="003C123E"/>
  </w:style>
  <w:style w:type="numbering" w:customStyle="1" w:styleId="11261">
    <w:name w:val="リストなし1126"/>
    <w:next w:val="NoList"/>
    <w:uiPriority w:val="99"/>
    <w:semiHidden/>
    <w:unhideWhenUsed/>
    <w:rsid w:val="003C123E"/>
  </w:style>
  <w:style w:type="numbering" w:customStyle="1" w:styleId="11262">
    <w:name w:val="无列表1126"/>
    <w:next w:val="NoList"/>
    <w:semiHidden/>
    <w:rsid w:val="003C123E"/>
  </w:style>
  <w:style w:type="numbering" w:customStyle="1" w:styleId="NoList2126">
    <w:name w:val="No List2126"/>
    <w:next w:val="NoList"/>
    <w:semiHidden/>
    <w:rsid w:val="003C123E"/>
  </w:style>
  <w:style w:type="numbering" w:customStyle="1" w:styleId="NoList3126">
    <w:name w:val="No List3126"/>
    <w:next w:val="NoList"/>
    <w:uiPriority w:val="99"/>
    <w:semiHidden/>
    <w:rsid w:val="003C123E"/>
  </w:style>
  <w:style w:type="numbering" w:customStyle="1" w:styleId="NoList11127">
    <w:name w:val="No List11127"/>
    <w:next w:val="NoList"/>
    <w:uiPriority w:val="99"/>
    <w:semiHidden/>
    <w:unhideWhenUsed/>
    <w:rsid w:val="003C123E"/>
  </w:style>
  <w:style w:type="numbering" w:customStyle="1" w:styleId="12260">
    <w:name w:val="無清單1226"/>
    <w:next w:val="NoList"/>
    <w:uiPriority w:val="99"/>
    <w:semiHidden/>
    <w:unhideWhenUsed/>
    <w:rsid w:val="003C123E"/>
  </w:style>
  <w:style w:type="numbering" w:customStyle="1" w:styleId="111260">
    <w:name w:val="無清單11126"/>
    <w:next w:val="NoList"/>
    <w:uiPriority w:val="99"/>
    <w:semiHidden/>
    <w:unhideWhenUsed/>
    <w:rsid w:val="003C123E"/>
  </w:style>
  <w:style w:type="numbering" w:customStyle="1" w:styleId="NoList65">
    <w:name w:val="No List65"/>
    <w:next w:val="NoList"/>
    <w:uiPriority w:val="99"/>
    <w:semiHidden/>
    <w:unhideWhenUsed/>
    <w:rsid w:val="003C123E"/>
  </w:style>
  <w:style w:type="numbering" w:customStyle="1" w:styleId="NoList145">
    <w:name w:val="No List145"/>
    <w:next w:val="NoList"/>
    <w:uiPriority w:val="99"/>
    <w:semiHidden/>
    <w:unhideWhenUsed/>
    <w:rsid w:val="003C123E"/>
  </w:style>
  <w:style w:type="numbering" w:customStyle="1" w:styleId="1351">
    <w:name w:val="リストなし135"/>
    <w:next w:val="NoList"/>
    <w:uiPriority w:val="99"/>
    <w:semiHidden/>
    <w:unhideWhenUsed/>
    <w:rsid w:val="003C123E"/>
  </w:style>
  <w:style w:type="numbering" w:customStyle="1" w:styleId="1352">
    <w:name w:val="无列表135"/>
    <w:next w:val="NoList"/>
    <w:semiHidden/>
    <w:rsid w:val="003C123E"/>
  </w:style>
  <w:style w:type="numbering" w:customStyle="1" w:styleId="NoList235">
    <w:name w:val="No List235"/>
    <w:next w:val="NoList"/>
    <w:semiHidden/>
    <w:rsid w:val="003C123E"/>
  </w:style>
  <w:style w:type="numbering" w:customStyle="1" w:styleId="NoList335">
    <w:name w:val="No List335"/>
    <w:next w:val="NoList"/>
    <w:uiPriority w:val="99"/>
    <w:semiHidden/>
    <w:rsid w:val="003C123E"/>
  </w:style>
  <w:style w:type="numbering" w:customStyle="1" w:styleId="NoList1135">
    <w:name w:val="No List1135"/>
    <w:next w:val="NoList"/>
    <w:uiPriority w:val="99"/>
    <w:semiHidden/>
    <w:unhideWhenUsed/>
    <w:rsid w:val="003C123E"/>
  </w:style>
  <w:style w:type="numbering" w:customStyle="1" w:styleId="1450">
    <w:name w:val="無清單145"/>
    <w:next w:val="NoList"/>
    <w:uiPriority w:val="99"/>
    <w:semiHidden/>
    <w:unhideWhenUsed/>
    <w:rsid w:val="003C123E"/>
  </w:style>
  <w:style w:type="numbering" w:customStyle="1" w:styleId="11350">
    <w:name w:val="無清單1135"/>
    <w:next w:val="NoList"/>
    <w:uiPriority w:val="99"/>
    <w:semiHidden/>
    <w:unhideWhenUsed/>
    <w:rsid w:val="003C123E"/>
  </w:style>
  <w:style w:type="numbering" w:customStyle="1" w:styleId="225">
    <w:name w:val="无列表225"/>
    <w:next w:val="NoList"/>
    <w:uiPriority w:val="99"/>
    <w:semiHidden/>
    <w:unhideWhenUsed/>
    <w:rsid w:val="003C123E"/>
  </w:style>
  <w:style w:type="numbering" w:customStyle="1" w:styleId="NoList1235">
    <w:name w:val="No List1235"/>
    <w:next w:val="NoList"/>
    <w:uiPriority w:val="99"/>
    <w:semiHidden/>
    <w:unhideWhenUsed/>
    <w:rsid w:val="003C123E"/>
  </w:style>
  <w:style w:type="numbering" w:customStyle="1" w:styleId="11351">
    <w:name w:val="リストなし1135"/>
    <w:next w:val="NoList"/>
    <w:uiPriority w:val="99"/>
    <w:semiHidden/>
    <w:unhideWhenUsed/>
    <w:rsid w:val="003C123E"/>
  </w:style>
  <w:style w:type="numbering" w:customStyle="1" w:styleId="11352">
    <w:name w:val="无列表1135"/>
    <w:next w:val="NoList"/>
    <w:semiHidden/>
    <w:rsid w:val="003C123E"/>
  </w:style>
  <w:style w:type="numbering" w:customStyle="1" w:styleId="NoList2135">
    <w:name w:val="No List2135"/>
    <w:next w:val="NoList"/>
    <w:semiHidden/>
    <w:rsid w:val="003C123E"/>
  </w:style>
  <w:style w:type="numbering" w:customStyle="1" w:styleId="NoList3135">
    <w:name w:val="No List3135"/>
    <w:next w:val="NoList"/>
    <w:uiPriority w:val="99"/>
    <w:semiHidden/>
    <w:rsid w:val="003C123E"/>
  </w:style>
  <w:style w:type="numbering" w:customStyle="1" w:styleId="NoList11135">
    <w:name w:val="No List11135"/>
    <w:next w:val="NoList"/>
    <w:uiPriority w:val="99"/>
    <w:semiHidden/>
    <w:unhideWhenUsed/>
    <w:rsid w:val="003C123E"/>
  </w:style>
  <w:style w:type="numbering" w:customStyle="1" w:styleId="12350">
    <w:name w:val="無清單1235"/>
    <w:next w:val="NoList"/>
    <w:uiPriority w:val="99"/>
    <w:semiHidden/>
    <w:unhideWhenUsed/>
    <w:rsid w:val="003C123E"/>
  </w:style>
  <w:style w:type="numbering" w:customStyle="1" w:styleId="11135">
    <w:name w:val="無清單11135"/>
    <w:next w:val="NoList"/>
    <w:uiPriority w:val="99"/>
    <w:semiHidden/>
    <w:unhideWhenUsed/>
    <w:rsid w:val="003C123E"/>
  </w:style>
  <w:style w:type="numbering" w:customStyle="1" w:styleId="NoList415">
    <w:name w:val="No List415"/>
    <w:next w:val="NoList"/>
    <w:uiPriority w:val="99"/>
    <w:semiHidden/>
    <w:unhideWhenUsed/>
    <w:rsid w:val="003C123E"/>
  </w:style>
  <w:style w:type="numbering" w:customStyle="1" w:styleId="NoList12115">
    <w:name w:val="No List12115"/>
    <w:next w:val="NoList"/>
    <w:uiPriority w:val="99"/>
    <w:semiHidden/>
    <w:unhideWhenUsed/>
    <w:rsid w:val="003C123E"/>
  </w:style>
  <w:style w:type="numbering" w:customStyle="1" w:styleId="111151">
    <w:name w:val="リストなし11115"/>
    <w:next w:val="NoList"/>
    <w:uiPriority w:val="99"/>
    <w:semiHidden/>
    <w:unhideWhenUsed/>
    <w:rsid w:val="003C123E"/>
  </w:style>
  <w:style w:type="numbering" w:customStyle="1" w:styleId="111152">
    <w:name w:val="无列表11115"/>
    <w:next w:val="NoList"/>
    <w:semiHidden/>
    <w:rsid w:val="003C123E"/>
  </w:style>
  <w:style w:type="numbering" w:customStyle="1" w:styleId="NoList21115">
    <w:name w:val="No List21115"/>
    <w:next w:val="NoList"/>
    <w:semiHidden/>
    <w:rsid w:val="003C123E"/>
  </w:style>
  <w:style w:type="numbering" w:customStyle="1" w:styleId="NoList31115">
    <w:name w:val="No List31115"/>
    <w:next w:val="NoList"/>
    <w:uiPriority w:val="99"/>
    <w:semiHidden/>
    <w:rsid w:val="003C123E"/>
  </w:style>
  <w:style w:type="numbering" w:customStyle="1" w:styleId="NoList111115">
    <w:name w:val="No List111115"/>
    <w:next w:val="NoList"/>
    <w:uiPriority w:val="99"/>
    <w:semiHidden/>
    <w:unhideWhenUsed/>
    <w:rsid w:val="003C123E"/>
  </w:style>
  <w:style w:type="numbering" w:customStyle="1" w:styleId="121150">
    <w:name w:val="無清單12115"/>
    <w:next w:val="NoList"/>
    <w:uiPriority w:val="99"/>
    <w:semiHidden/>
    <w:unhideWhenUsed/>
    <w:rsid w:val="003C123E"/>
  </w:style>
  <w:style w:type="numbering" w:customStyle="1" w:styleId="111115">
    <w:name w:val="無清單111115"/>
    <w:next w:val="NoList"/>
    <w:uiPriority w:val="99"/>
    <w:semiHidden/>
    <w:unhideWhenUsed/>
    <w:rsid w:val="003C123E"/>
  </w:style>
  <w:style w:type="numbering" w:customStyle="1" w:styleId="NoList515">
    <w:name w:val="No List515"/>
    <w:next w:val="NoList"/>
    <w:uiPriority w:val="99"/>
    <w:semiHidden/>
    <w:unhideWhenUsed/>
    <w:rsid w:val="003C123E"/>
  </w:style>
  <w:style w:type="numbering" w:customStyle="1" w:styleId="NoList1315">
    <w:name w:val="No List1315"/>
    <w:next w:val="NoList"/>
    <w:uiPriority w:val="99"/>
    <w:semiHidden/>
    <w:unhideWhenUsed/>
    <w:rsid w:val="003C123E"/>
  </w:style>
  <w:style w:type="numbering" w:customStyle="1" w:styleId="12151">
    <w:name w:val="リストなし1215"/>
    <w:next w:val="NoList"/>
    <w:uiPriority w:val="99"/>
    <w:semiHidden/>
    <w:unhideWhenUsed/>
    <w:rsid w:val="003C123E"/>
  </w:style>
  <w:style w:type="numbering" w:customStyle="1" w:styleId="12152">
    <w:name w:val="无列表1215"/>
    <w:next w:val="NoList"/>
    <w:semiHidden/>
    <w:rsid w:val="003C123E"/>
  </w:style>
  <w:style w:type="numbering" w:customStyle="1" w:styleId="NoList2215">
    <w:name w:val="No List2215"/>
    <w:next w:val="NoList"/>
    <w:semiHidden/>
    <w:rsid w:val="003C123E"/>
  </w:style>
  <w:style w:type="numbering" w:customStyle="1" w:styleId="NoList3215">
    <w:name w:val="No List3215"/>
    <w:next w:val="NoList"/>
    <w:uiPriority w:val="99"/>
    <w:semiHidden/>
    <w:rsid w:val="003C123E"/>
  </w:style>
  <w:style w:type="numbering" w:customStyle="1" w:styleId="NoList11215">
    <w:name w:val="No List11215"/>
    <w:next w:val="NoList"/>
    <w:uiPriority w:val="99"/>
    <w:semiHidden/>
    <w:unhideWhenUsed/>
    <w:rsid w:val="003C123E"/>
  </w:style>
  <w:style w:type="numbering" w:customStyle="1" w:styleId="13150">
    <w:name w:val="無清單1315"/>
    <w:next w:val="NoList"/>
    <w:uiPriority w:val="99"/>
    <w:semiHidden/>
    <w:unhideWhenUsed/>
    <w:rsid w:val="003C123E"/>
  </w:style>
  <w:style w:type="numbering" w:customStyle="1" w:styleId="112150">
    <w:name w:val="無清單11215"/>
    <w:next w:val="NoList"/>
    <w:uiPriority w:val="99"/>
    <w:semiHidden/>
    <w:unhideWhenUsed/>
    <w:rsid w:val="003C123E"/>
  </w:style>
  <w:style w:type="numbering" w:customStyle="1" w:styleId="2115">
    <w:name w:val="无列表2115"/>
    <w:next w:val="NoList"/>
    <w:uiPriority w:val="99"/>
    <w:semiHidden/>
    <w:unhideWhenUsed/>
    <w:rsid w:val="003C123E"/>
  </w:style>
  <w:style w:type="numbering" w:customStyle="1" w:styleId="NoList12215">
    <w:name w:val="No List12215"/>
    <w:next w:val="NoList"/>
    <w:uiPriority w:val="99"/>
    <w:semiHidden/>
    <w:unhideWhenUsed/>
    <w:rsid w:val="003C123E"/>
  </w:style>
  <w:style w:type="numbering" w:customStyle="1" w:styleId="112151">
    <w:name w:val="リストなし11215"/>
    <w:next w:val="NoList"/>
    <w:uiPriority w:val="99"/>
    <w:semiHidden/>
    <w:unhideWhenUsed/>
    <w:rsid w:val="003C123E"/>
  </w:style>
  <w:style w:type="numbering" w:customStyle="1" w:styleId="112152">
    <w:name w:val="无列表11215"/>
    <w:next w:val="NoList"/>
    <w:semiHidden/>
    <w:rsid w:val="003C123E"/>
  </w:style>
  <w:style w:type="numbering" w:customStyle="1" w:styleId="NoList21215">
    <w:name w:val="No List21215"/>
    <w:next w:val="NoList"/>
    <w:semiHidden/>
    <w:rsid w:val="003C123E"/>
  </w:style>
  <w:style w:type="numbering" w:customStyle="1" w:styleId="NoList31215">
    <w:name w:val="No List31215"/>
    <w:next w:val="NoList"/>
    <w:uiPriority w:val="99"/>
    <w:semiHidden/>
    <w:rsid w:val="003C123E"/>
  </w:style>
  <w:style w:type="numbering" w:customStyle="1" w:styleId="NoList111215">
    <w:name w:val="No List111215"/>
    <w:next w:val="NoList"/>
    <w:uiPriority w:val="99"/>
    <w:semiHidden/>
    <w:unhideWhenUsed/>
    <w:rsid w:val="003C123E"/>
  </w:style>
  <w:style w:type="numbering" w:customStyle="1" w:styleId="122150">
    <w:name w:val="無清單12215"/>
    <w:next w:val="NoList"/>
    <w:uiPriority w:val="99"/>
    <w:semiHidden/>
    <w:unhideWhenUsed/>
    <w:rsid w:val="003C123E"/>
  </w:style>
  <w:style w:type="numbering" w:customStyle="1" w:styleId="111215">
    <w:name w:val="無清單111215"/>
    <w:next w:val="NoList"/>
    <w:uiPriority w:val="99"/>
    <w:semiHidden/>
    <w:unhideWhenUsed/>
    <w:rsid w:val="003C123E"/>
  </w:style>
  <w:style w:type="numbering" w:customStyle="1" w:styleId="350">
    <w:name w:val="无列表35"/>
    <w:next w:val="NoList"/>
    <w:uiPriority w:val="99"/>
    <w:semiHidden/>
    <w:unhideWhenUsed/>
    <w:rsid w:val="003C123E"/>
  </w:style>
  <w:style w:type="numbering" w:customStyle="1" w:styleId="13151">
    <w:name w:val="无列表1315"/>
    <w:next w:val="NoList"/>
    <w:semiHidden/>
    <w:rsid w:val="003C123E"/>
  </w:style>
  <w:style w:type="numbering" w:customStyle="1" w:styleId="NoList11314">
    <w:name w:val="No List11314"/>
    <w:next w:val="NoList"/>
    <w:uiPriority w:val="99"/>
    <w:semiHidden/>
    <w:unhideWhenUsed/>
    <w:rsid w:val="003C123E"/>
  </w:style>
  <w:style w:type="numbering" w:customStyle="1" w:styleId="NoList4115">
    <w:name w:val="No List4115"/>
    <w:next w:val="NoList"/>
    <w:uiPriority w:val="99"/>
    <w:semiHidden/>
    <w:unhideWhenUsed/>
    <w:rsid w:val="003C123E"/>
  </w:style>
  <w:style w:type="numbering" w:customStyle="1" w:styleId="2215">
    <w:name w:val="无列表2215"/>
    <w:next w:val="NoList"/>
    <w:uiPriority w:val="99"/>
    <w:semiHidden/>
    <w:unhideWhenUsed/>
    <w:rsid w:val="003C123E"/>
  </w:style>
  <w:style w:type="numbering" w:customStyle="1" w:styleId="NoList121115">
    <w:name w:val="No List121115"/>
    <w:next w:val="NoList"/>
    <w:uiPriority w:val="99"/>
    <w:semiHidden/>
    <w:unhideWhenUsed/>
    <w:rsid w:val="003C123E"/>
  </w:style>
  <w:style w:type="numbering" w:customStyle="1" w:styleId="1111150">
    <w:name w:val="リストなし111115"/>
    <w:next w:val="NoList"/>
    <w:uiPriority w:val="99"/>
    <w:semiHidden/>
    <w:unhideWhenUsed/>
    <w:rsid w:val="003C123E"/>
  </w:style>
  <w:style w:type="numbering" w:customStyle="1" w:styleId="1111151">
    <w:name w:val="无列表111115"/>
    <w:next w:val="NoList"/>
    <w:semiHidden/>
    <w:rsid w:val="003C123E"/>
  </w:style>
  <w:style w:type="numbering" w:customStyle="1" w:styleId="NoList211115">
    <w:name w:val="No List211115"/>
    <w:next w:val="NoList"/>
    <w:semiHidden/>
    <w:rsid w:val="003C123E"/>
  </w:style>
  <w:style w:type="numbering" w:customStyle="1" w:styleId="NoList311115">
    <w:name w:val="No List311115"/>
    <w:next w:val="NoList"/>
    <w:uiPriority w:val="99"/>
    <w:semiHidden/>
    <w:rsid w:val="003C123E"/>
  </w:style>
  <w:style w:type="numbering" w:customStyle="1" w:styleId="NoList1111115">
    <w:name w:val="No List1111115"/>
    <w:next w:val="NoList"/>
    <w:uiPriority w:val="99"/>
    <w:semiHidden/>
    <w:unhideWhenUsed/>
    <w:rsid w:val="003C123E"/>
  </w:style>
  <w:style w:type="numbering" w:customStyle="1" w:styleId="121115">
    <w:name w:val="無清單121115"/>
    <w:next w:val="NoList"/>
    <w:uiPriority w:val="99"/>
    <w:semiHidden/>
    <w:unhideWhenUsed/>
    <w:rsid w:val="003C123E"/>
  </w:style>
  <w:style w:type="numbering" w:customStyle="1" w:styleId="1111115">
    <w:name w:val="無清單1111115"/>
    <w:next w:val="NoList"/>
    <w:uiPriority w:val="99"/>
    <w:semiHidden/>
    <w:unhideWhenUsed/>
    <w:rsid w:val="003C123E"/>
  </w:style>
  <w:style w:type="numbering" w:customStyle="1" w:styleId="NoList13115">
    <w:name w:val="No List13115"/>
    <w:next w:val="NoList"/>
    <w:uiPriority w:val="99"/>
    <w:semiHidden/>
    <w:unhideWhenUsed/>
    <w:rsid w:val="003C123E"/>
  </w:style>
  <w:style w:type="numbering" w:customStyle="1" w:styleId="121151">
    <w:name w:val="リストなし12115"/>
    <w:next w:val="NoList"/>
    <w:uiPriority w:val="99"/>
    <w:semiHidden/>
    <w:unhideWhenUsed/>
    <w:rsid w:val="003C123E"/>
  </w:style>
  <w:style w:type="numbering" w:customStyle="1" w:styleId="121152">
    <w:name w:val="无列表12115"/>
    <w:next w:val="NoList"/>
    <w:semiHidden/>
    <w:rsid w:val="003C123E"/>
  </w:style>
  <w:style w:type="numbering" w:customStyle="1" w:styleId="NoList22115">
    <w:name w:val="No List22115"/>
    <w:next w:val="NoList"/>
    <w:semiHidden/>
    <w:rsid w:val="003C123E"/>
  </w:style>
  <w:style w:type="numbering" w:customStyle="1" w:styleId="NoList32115">
    <w:name w:val="No List32115"/>
    <w:next w:val="NoList"/>
    <w:uiPriority w:val="99"/>
    <w:semiHidden/>
    <w:rsid w:val="003C123E"/>
  </w:style>
  <w:style w:type="numbering" w:customStyle="1" w:styleId="NoList112115">
    <w:name w:val="No List112115"/>
    <w:next w:val="NoList"/>
    <w:uiPriority w:val="99"/>
    <w:semiHidden/>
    <w:unhideWhenUsed/>
    <w:rsid w:val="003C123E"/>
  </w:style>
  <w:style w:type="numbering" w:customStyle="1" w:styleId="13115">
    <w:name w:val="無清單13115"/>
    <w:next w:val="NoList"/>
    <w:uiPriority w:val="99"/>
    <w:semiHidden/>
    <w:unhideWhenUsed/>
    <w:rsid w:val="003C123E"/>
  </w:style>
  <w:style w:type="numbering" w:customStyle="1" w:styleId="112115">
    <w:name w:val="無清單112115"/>
    <w:next w:val="NoList"/>
    <w:uiPriority w:val="99"/>
    <w:semiHidden/>
    <w:unhideWhenUsed/>
    <w:rsid w:val="003C123E"/>
  </w:style>
  <w:style w:type="numbering" w:customStyle="1" w:styleId="21115">
    <w:name w:val="无列表21115"/>
    <w:next w:val="NoList"/>
    <w:uiPriority w:val="99"/>
    <w:semiHidden/>
    <w:unhideWhenUsed/>
    <w:rsid w:val="003C123E"/>
  </w:style>
  <w:style w:type="numbering" w:customStyle="1" w:styleId="NoList122115">
    <w:name w:val="No List122115"/>
    <w:next w:val="NoList"/>
    <w:uiPriority w:val="99"/>
    <w:semiHidden/>
    <w:unhideWhenUsed/>
    <w:rsid w:val="003C123E"/>
  </w:style>
  <w:style w:type="numbering" w:customStyle="1" w:styleId="1121150">
    <w:name w:val="リストなし112115"/>
    <w:next w:val="NoList"/>
    <w:uiPriority w:val="99"/>
    <w:semiHidden/>
    <w:unhideWhenUsed/>
    <w:rsid w:val="003C123E"/>
  </w:style>
  <w:style w:type="numbering" w:customStyle="1" w:styleId="1121151">
    <w:name w:val="无列表112115"/>
    <w:next w:val="NoList"/>
    <w:semiHidden/>
    <w:rsid w:val="003C123E"/>
  </w:style>
  <w:style w:type="numbering" w:customStyle="1" w:styleId="NoList212115">
    <w:name w:val="No List212115"/>
    <w:next w:val="NoList"/>
    <w:semiHidden/>
    <w:rsid w:val="003C123E"/>
  </w:style>
  <w:style w:type="numbering" w:customStyle="1" w:styleId="NoList312115">
    <w:name w:val="No List312115"/>
    <w:next w:val="NoList"/>
    <w:uiPriority w:val="99"/>
    <w:semiHidden/>
    <w:rsid w:val="003C123E"/>
  </w:style>
  <w:style w:type="numbering" w:customStyle="1" w:styleId="NoList1112115">
    <w:name w:val="No List1112115"/>
    <w:next w:val="NoList"/>
    <w:uiPriority w:val="99"/>
    <w:semiHidden/>
    <w:unhideWhenUsed/>
    <w:rsid w:val="003C123E"/>
  </w:style>
  <w:style w:type="numbering" w:customStyle="1" w:styleId="1221150">
    <w:name w:val="無清單122115"/>
    <w:next w:val="NoList"/>
    <w:uiPriority w:val="99"/>
    <w:semiHidden/>
    <w:unhideWhenUsed/>
    <w:rsid w:val="003C123E"/>
  </w:style>
  <w:style w:type="numbering" w:customStyle="1" w:styleId="1112115">
    <w:name w:val="無清單1112115"/>
    <w:next w:val="NoList"/>
    <w:uiPriority w:val="99"/>
    <w:semiHidden/>
    <w:unhideWhenUsed/>
    <w:rsid w:val="003C123E"/>
  </w:style>
  <w:style w:type="numbering" w:customStyle="1" w:styleId="NoList5114">
    <w:name w:val="No List5114"/>
    <w:next w:val="NoList"/>
    <w:uiPriority w:val="99"/>
    <w:semiHidden/>
    <w:unhideWhenUsed/>
    <w:rsid w:val="003C123E"/>
  </w:style>
  <w:style w:type="numbering" w:customStyle="1" w:styleId="NoList614">
    <w:name w:val="No List614"/>
    <w:next w:val="NoList"/>
    <w:uiPriority w:val="99"/>
    <w:semiHidden/>
    <w:unhideWhenUsed/>
    <w:rsid w:val="003C123E"/>
  </w:style>
  <w:style w:type="numbering" w:customStyle="1" w:styleId="NoList1414">
    <w:name w:val="No List1414"/>
    <w:next w:val="NoList"/>
    <w:uiPriority w:val="99"/>
    <w:semiHidden/>
    <w:unhideWhenUsed/>
    <w:rsid w:val="003C123E"/>
  </w:style>
  <w:style w:type="numbering" w:customStyle="1" w:styleId="13142">
    <w:name w:val="リストなし1314"/>
    <w:next w:val="NoList"/>
    <w:uiPriority w:val="99"/>
    <w:semiHidden/>
    <w:unhideWhenUsed/>
    <w:rsid w:val="003C123E"/>
  </w:style>
  <w:style w:type="numbering" w:customStyle="1" w:styleId="NoList2314">
    <w:name w:val="No List2314"/>
    <w:next w:val="NoList"/>
    <w:semiHidden/>
    <w:rsid w:val="003C123E"/>
  </w:style>
  <w:style w:type="numbering" w:customStyle="1" w:styleId="NoList3314">
    <w:name w:val="No List3314"/>
    <w:next w:val="NoList"/>
    <w:uiPriority w:val="99"/>
    <w:semiHidden/>
    <w:rsid w:val="003C123E"/>
  </w:style>
  <w:style w:type="numbering" w:customStyle="1" w:styleId="NoList1144">
    <w:name w:val="No List1144"/>
    <w:next w:val="NoList"/>
    <w:uiPriority w:val="99"/>
    <w:semiHidden/>
    <w:unhideWhenUsed/>
    <w:rsid w:val="003C123E"/>
  </w:style>
  <w:style w:type="numbering" w:customStyle="1" w:styleId="14140">
    <w:name w:val="無清單1414"/>
    <w:next w:val="NoList"/>
    <w:uiPriority w:val="99"/>
    <w:semiHidden/>
    <w:unhideWhenUsed/>
    <w:rsid w:val="003C123E"/>
  </w:style>
  <w:style w:type="numbering" w:customStyle="1" w:styleId="11314">
    <w:name w:val="無清單11314"/>
    <w:next w:val="NoList"/>
    <w:uiPriority w:val="99"/>
    <w:semiHidden/>
    <w:unhideWhenUsed/>
    <w:rsid w:val="003C123E"/>
  </w:style>
  <w:style w:type="numbering" w:customStyle="1" w:styleId="NoList424">
    <w:name w:val="No List424"/>
    <w:next w:val="NoList"/>
    <w:uiPriority w:val="99"/>
    <w:semiHidden/>
    <w:unhideWhenUsed/>
    <w:rsid w:val="003C123E"/>
  </w:style>
  <w:style w:type="numbering" w:customStyle="1" w:styleId="NoList12314">
    <w:name w:val="No List12314"/>
    <w:next w:val="NoList"/>
    <w:uiPriority w:val="99"/>
    <w:semiHidden/>
    <w:unhideWhenUsed/>
    <w:rsid w:val="003C123E"/>
  </w:style>
  <w:style w:type="numbering" w:customStyle="1" w:styleId="113140">
    <w:name w:val="リストなし11314"/>
    <w:next w:val="NoList"/>
    <w:uiPriority w:val="99"/>
    <w:semiHidden/>
    <w:unhideWhenUsed/>
    <w:rsid w:val="003C123E"/>
  </w:style>
  <w:style w:type="numbering" w:customStyle="1" w:styleId="113141">
    <w:name w:val="无列表11314"/>
    <w:next w:val="NoList"/>
    <w:semiHidden/>
    <w:rsid w:val="003C123E"/>
  </w:style>
  <w:style w:type="numbering" w:customStyle="1" w:styleId="NoList21314">
    <w:name w:val="No List21314"/>
    <w:next w:val="NoList"/>
    <w:semiHidden/>
    <w:rsid w:val="003C123E"/>
  </w:style>
  <w:style w:type="numbering" w:customStyle="1" w:styleId="NoList31314">
    <w:name w:val="No List31314"/>
    <w:next w:val="NoList"/>
    <w:uiPriority w:val="99"/>
    <w:semiHidden/>
    <w:rsid w:val="003C123E"/>
  </w:style>
  <w:style w:type="numbering" w:customStyle="1" w:styleId="NoList111314">
    <w:name w:val="No List111314"/>
    <w:next w:val="NoList"/>
    <w:uiPriority w:val="99"/>
    <w:semiHidden/>
    <w:unhideWhenUsed/>
    <w:rsid w:val="003C123E"/>
  </w:style>
  <w:style w:type="numbering" w:customStyle="1" w:styleId="12314">
    <w:name w:val="無清單12314"/>
    <w:next w:val="NoList"/>
    <w:uiPriority w:val="99"/>
    <w:semiHidden/>
    <w:unhideWhenUsed/>
    <w:rsid w:val="003C123E"/>
  </w:style>
  <w:style w:type="numbering" w:customStyle="1" w:styleId="111314">
    <w:name w:val="無清單111314"/>
    <w:next w:val="NoList"/>
    <w:uiPriority w:val="99"/>
    <w:semiHidden/>
    <w:unhideWhenUsed/>
    <w:rsid w:val="003C123E"/>
  </w:style>
  <w:style w:type="numbering" w:customStyle="1" w:styleId="NoList12124">
    <w:name w:val="No List12124"/>
    <w:next w:val="NoList"/>
    <w:uiPriority w:val="99"/>
    <w:semiHidden/>
    <w:unhideWhenUsed/>
    <w:rsid w:val="003C123E"/>
  </w:style>
  <w:style w:type="numbering" w:customStyle="1" w:styleId="111241">
    <w:name w:val="リストなし11124"/>
    <w:next w:val="NoList"/>
    <w:uiPriority w:val="99"/>
    <w:semiHidden/>
    <w:unhideWhenUsed/>
    <w:rsid w:val="003C123E"/>
  </w:style>
  <w:style w:type="numbering" w:customStyle="1" w:styleId="111242">
    <w:name w:val="无列表11124"/>
    <w:next w:val="NoList"/>
    <w:semiHidden/>
    <w:rsid w:val="003C123E"/>
  </w:style>
  <w:style w:type="numbering" w:customStyle="1" w:styleId="NoList21124">
    <w:name w:val="No List21124"/>
    <w:next w:val="NoList"/>
    <w:semiHidden/>
    <w:rsid w:val="003C123E"/>
  </w:style>
  <w:style w:type="numbering" w:customStyle="1" w:styleId="NoList31124">
    <w:name w:val="No List31124"/>
    <w:next w:val="NoList"/>
    <w:uiPriority w:val="99"/>
    <w:semiHidden/>
    <w:rsid w:val="003C123E"/>
  </w:style>
  <w:style w:type="numbering" w:customStyle="1" w:styleId="NoList111124">
    <w:name w:val="No List111124"/>
    <w:next w:val="NoList"/>
    <w:uiPriority w:val="99"/>
    <w:semiHidden/>
    <w:unhideWhenUsed/>
    <w:rsid w:val="003C123E"/>
  </w:style>
  <w:style w:type="numbering" w:customStyle="1" w:styleId="12124">
    <w:name w:val="無清單12124"/>
    <w:next w:val="NoList"/>
    <w:uiPriority w:val="99"/>
    <w:semiHidden/>
    <w:unhideWhenUsed/>
    <w:rsid w:val="003C123E"/>
  </w:style>
  <w:style w:type="numbering" w:customStyle="1" w:styleId="111124">
    <w:name w:val="無清單111124"/>
    <w:next w:val="NoList"/>
    <w:uiPriority w:val="99"/>
    <w:semiHidden/>
    <w:unhideWhenUsed/>
    <w:rsid w:val="003C123E"/>
  </w:style>
  <w:style w:type="numbering" w:customStyle="1" w:styleId="NoList524">
    <w:name w:val="No List524"/>
    <w:next w:val="NoList"/>
    <w:uiPriority w:val="99"/>
    <w:semiHidden/>
    <w:unhideWhenUsed/>
    <w:rsid w:val="003C123E"/>
  </w:style>
  <w:style w:type="numbering" w:customStyle="1" w:styleId="NoList1324">
    <w:name w:val="No List1324"/>
    <w:next w:val="NoList"/>
    <w:uiPriority w:val="99"/>
    <w:semiHidden/>
    <w:unhideWhenUsed/>
    <w:rsid w:val="003C123E"/>
  </w:style>
  <w:style w:type="numbering" w:customStyle="1" w:styleId="12242">
    <w:name w:val="リストなし1224"/>
    <w:next w:val="NoList"/>
    <w:uiPriority w:val="99"/>
    <w:semiHidden/>
    <w:unhideWhenUsed/>
    <w:rsid w:val="003C123E"/>
  </w:style>
  <w:style w:type="numbering" w:customStyle="1" w:styleId="12251">
    <w:name w:val="无列表1225"/>
    <w:next w:val="NoList"/>
    <w:semiHidden/>
    <w:rsid w:val="003C123E"/>
  </w:style>
  <w:style w:type="numbering" w:customStyle="1" w:styleId="NoList2224">
    <w:name w:val="No List2224"/>
    <w:next w:val="NoList"/>
    <w:semiHidden/>
    <w:rsid w:val="003C123E"/>
  </w:style>
  <w:style w:type="numbering" w:customStyle="1" w:styleId="NoList3224">
    <w:name w:val="No List3224"/>
    <w:next w:val="NoList"/>
    <w:uiPriority w:val="99"/>
    <w:semiHidden/>
    <w:rsid w:val="003C123E"/>
  </w:style>
  <w:style w:type="numbering" w:customStyle="1" w:styleId="NoList11224">
    <w:name w:val="No List11224"/>
    <w:next w:val="NoList"/>
    <w:uiPriority w:val="99"/>
    <w:semiHidden/>
    <w:unhideWhenUsed/>
    <w:rsid w:val="003C123E"/>
  </w:style>
  <w:style w:type="numbering" w:customStyle="1" w:styleId="1324">
    <w:name w:val="無清單1324"/>
    <w:next w:val="NoList"/>
    <w:uiPriority w:val="99"/>
    <w:semiHidden/>
    <w:unhideWhenUsed/>
    <w:rsid w:val="003C123E"/>
  </w:style>
  <w:style w:type="numbering" w:customStyle="1" w:styleId="11224">
    <w:name w:val="無清單11224"/>
    <w:next w:val="NoList"/>
    <w:uiPriority w:val="99"/>
    <w:semiHidden/>
    <w:unhideWhenUsed/>
    <w:rsid w:val="003C123E"/>
  </w:style>
  <w:style w:type="numbering" w:customStyle="1" w:styleId="2124">
    <w:name w:val="无列表2124"/>
    <w:next w:val="NoList"/>
    <w:uiPriority w:val="99"/>
    <w:semiHidden/>
    <w:unhideWhenUsed/>
    <w:rsid w:val="003C123E"/>
  </w:style>
  <w:style w:type="numbering" w:customStyle="1" w:styleId="NoList111224">
    <w:name w:val="No List111224"/>
    <w:next w:val="NoList"/>
    <w:uiPriority w:val="99"/>
    <w:semiHidden/>
    <w:unhideWhenUsed/>
    <w:rsid w:val="003C123E"/>
  </w:style>
  <w:style w:type="numbering" w:customStyle="1" w:styleId="NoList74">
    <w:name w:val="No List74"/>
    <w:next w:val="NoList"/>
    <w:uiPriority w:val="99"/>
    <w:semiHidden/>
    <w:unhideWhenUsed/>
    <w:rsid w:val="003C123E"/>
  </w:style>
  <w:style w:type="numbering" w:customStyle="1" w:styleId="NoList154">
    <w:name w:val="No List154"/>
    <w:next w:val="NoList"/>
    <w:uiPriority w:val="99"/>
    <w:semiHidden/>
    <w:unhideWhenUsed/>
    <w:rsid w:val="003C123E"/>
  </w:style>
  <w:style w:type="numbering" w:customStyle="1" w:styleId="1441">
    <w:name w:val="リストなし144"/>
    <w:next w:val="NoList"/>
    <w:uiPriority w:val="99"/>
    <w:semiHidden/>
    <w:unhideWhenUsed/>
    <w:rsid w:val="003C123E"/>
  </w:style>
  <w:style w:type="numbering" w:customStyle="1" w:styleId="1442">
    <w:name w:val="无列表144"/>
    <w:next w:val="NoList"/>
    <w:semiHidden/>
    <w:rsid w:val="003C123E"/>
  </w:style>
  <w:style w:type="numbering" w:customStyle="1" w:styleId="NoList244">
    <w:name w:val="No List244"/>
    <w:next w:val="NoList"/>
    <w:semiHidden/>
    <w:rsid w:val="003C123E"/>
  </w:style>
  <w:style w:type="numbering" w:customStyle="1" w:styleId="NoList344">
    <w:name w:val="No List344"/>
    <w:next w:val="NoList"/>
    <w:uiPriority w:val="99"/>
    <w:semiHidden/>
    <w:rsid w:val="003C123E"/>
  </w:style>
  <w:style w:type="numbering" w:customStyle="1" w:styleId="NoList1154">
    <w:name w:val="No List1154"/>
    <w:next w:val="NoList"/>
    <w:uiPriority w:val="99"/>
    <w:semiHidden/>
    <w:unhideWhenUsed/>
    <w:rsid w:val="003C123E"/>
  </w:style>
  <w:style w:type="numbering" w:customStyle="1" w:styleId="1540">
    <w:name w:val="無清單154"/>
    <w:next w:val="NoList"/>
    <w:uiPriority w:val="99"/>
    <w:semiHidden/>
    <w:unhideWhenUsed/>
    <w:rsid w:val="003C123E"/>
  </w:style>
  <w:style w:type="numbering" w:customStyle="1" w:styleId="11440">
    <w:name w:val="無清單1144"/>
    <w:next w:val="NoList"/>
    <w:uiPriority w:val="99"/>
    <w:semiHidden/>
    <w:unhideWhenUsed/>
    <w:rsid w:val="003C123E"/>
  </w:style>
  <w:style w:type="numbering" w:customStyle="1" w:styleId="NoList434">
    <w:name w:val="No List434"/>
    <w:next w:val="NoList"/>
    <w:uiPriority w:val="99"/>
    <w:semiHidden/>
    <w:unhideWhenUsed/>
    <w:rsid w:val="003C123E"/>
  </w:style>
  <w:style w:type="numbering" w:customStyle="1" w:styleId="NoList1244">
    <w:name w:val="No List1244"/>
    <w:next w:val="NoList"/>
    <w:uiPriority w:val="99"/>
    <w:semiHidden/>
    <w:unhideWhenUsed/>
    <w:rsid w:val="003C123E"/>
  </w:style>
  <w:style w:type="numbering" w:customStyle="1" w:styleId="11441">
    <w:name w:val="リストなし1144"/>
    <w:next w:val="NoList"/>
    <w:uiPriority w:val="99"/>
    <w:semiHidden/>
    <w:unhideWhenUsed/>
    <w:rsid w:val="003C123E"/>
  </w:style>
  <w:style w:type="numbering" w:customStyle="1" w:styleId="11442">
    <w:name w:val="无列表1144"/>
    <w:next w:val="NoList"/>
    <w:semiHidden/>
    <w:rsid w:val="003C123E"/>
  </w:style>
  <w:style w:type="numbering" w:customStyle="1" w:styleId="NoList2144">
    <w:name w:val="No List2144"/>
    <w:next w:val="NoList"/>
    <w:semiHidden/>
    <w:rsid w:val="003C123E"/>
  </w:style>
  <w:style w:type="numbering" w:customStyle="1" w:styleId="NoList3144">
    <w:name w:val="No List3144"/>
    <w:next w:val="NoList"/>
    <w:uiPriority w:val="99"/>
    <w:semiHidden/>
    <w:rsid w:val="003C123E"/>
  </w:style>
  <w:style w:type="numbering" w:customStyle="1" w:styleId="NoList11144">
    <w:name w:val="No List11144"/>
    <w:next w:val="NoList"/>
    <w:uiPriority w:val="99"/>
    <w:semiHidden/>
    <w:unhideWhenUsed/>
    <w:rsid w:val="003C123E"/>
  </w:style>
  <w:style w:type="numbering" w:customStyle="1" w:styleId="1244">
    <w:name w:val="無清單1244"/>
    <w:next w:val="NoList"/>
    <w:uiPriority w:val="99"/>
    <w:semiHidden/>
    <w:unhideWhenUsed/>
    <w:rsid w:val="003C123E"/>
  </w:style>
  <w:style w:type="numbering" w:customStyle="1" w:styleId="11144">
    <w:name w:val="無清單11144"/>
    <w:next w:val="NoList"/>
    <w:uiPriority w:val="99"/>
    <w:semiHidden/>
    <w:unhideWhenUsed/>
    <w:rsid w:val="003C123E"/>
  </w:style>
  <w:style w:type="numbering" w:customStyle="1" w:styleId="234">
    <w:name w:val="无列表234"/>
    <w:next w:val="NoList"/>
    <w:uiPriority w:val="99"/>
    <w:semiHidden/>
    <w:unhideWhenUsed/>
    <w:rsid w:val="003C123E"/>
  </w:style>
  <w:style w:type="numbering" w:customStyle="1" w:styleId="NoList12134">
    <w:name w:val="No List12134"/>
    <w:next w:val="NoList"/>
    <w:uiPriority w:val="99"/>
    <w:semiHidden/>
    <w:unhideWhenUsed/>
    <w:rsid w:val="003C123E"/>
  </w:style>
  <w:style w:type="numbering" w:customStyle="1" w:styleId="111340">
    <w:name w:val="リストなし11134"/>
    <w:next w:val="NoList"/>
    <w:uiPriority w:val="99"/>
    <w:semiHidden/>
    <w:unhideWhenUsed/>
    <w:rsid w:val="003C123E"/>
  </w:style>
  <w:style w:type="numbering" w:customStyle="1" w:styleId="111341">
    <w:name w:val="无列表11134"/>
    <w:next w:val="NoList"/>
    <w:semiHidden/>
    <w:rsid w:val="003C123E"/>
  </w:style>
  <w:style w:type="numbering" w:customStyle="1" w:styleId="NoList21134">
    <w:name w:val="No List21134"/>
    <w:next w:val="NoList"/>
    <w:semiHidden/>
    <w:rsid w:val="003C123E"/>
  </w:style>
  <w:style w:type="numbering" w:customStyle="1" w:styleId="NoList31134">
    <w:name w:val="No List31134"/>
    <w:next w:val="NoList"/>
    <w:uiPriority w:val="99"/>
    <w:semiHidden/>
    <w:rsid w:val="003C123E"/>
  </w:style>
  <w:style w:type="numbering" w:customStyle="1" w:styleId="NoList111134">
    <w:name w:val="No List111134"/>
    <w:next w:val="NoList"/>
    <w:uiPriority w:val="99"/>
    <w:semiHidden/>
    <w:unhideWhenUsed/>
    <w:rsid w:val="003C123E"/>
  </w:style>
  <w:style w:type="numbering" w:customStyle="1" w:styleId="12134">
    <w:name w:val="無清單12134"/>
    <w:next w:val="NoList"/>
    <w:uiPriority w:val="99"/>
    <w:semiHidden/>
    <w:unhideWhenUsed/>
    <w:rsid w:val="003C123E"/>
  </w:style>
  <w:style w:type="numbering" w:customStyle="1" w:styleId="111134">
    <w:name w:val="無清單111134"/>
    <w:next w:val="NoList"/>
    <w:uiPriority w:val="99"/>
    <w:semiHidden/>
    <w:unhideWhenUsed/>
    <w:rsid w:val="003C123E"/>
  </w:style>
  <w:style w:type="numbering" w:customStyle="1" w:styleId="NoList534">
    <w:name w:val="No List534"/>
    <w:next w:val="NoList"/>
    <w:uiPriority w:val="99"/>
    <w:semiHidden/>
    <w:unhideWhenUsed/>
    <w:rsid w:val="003C123E"/>
  </w:style>
  <w:style w:type="numbering" w:customStyle="1" w:styleId="NoList1334">
    <w:name w:val="No List1334"/>
    <w:next w:val="NoList"/>
    <w:uiPriority w:val="99"/>
    <w:semiHidden/>
    <w:unhideWhenUsed/>
    <w:rsid w:val="003C123E"/>
  </w:style>
  <w:style w:type="numbering" w:customStyle="1" w:styleId="12341">
    <w:name w:val="リストなし1234"/>
    <w:next w:val="NoList"/>
    <w:uiPriority w:val="99"/>
    <w:semiHidden/>
    <w:unhideWhenUsed/>
    <w:rsid w:val="003C123E"/>
  </w:style>
  <w:style w:type="numbering" w:customStyle="1" w:styleId="12342">
    <w:name w:val="无列表1234"/>
    <w:next w:val="NoList"/>
    <w:semiHidden/>
    <w:rsid w:val="003C123E"/>
  </w:style>
  <w:style w:type="numbering" w:customStyle="1" w:styleId="NoList2234">
    <w:name w:val="No List2234"/>
    <w:next w:val="NoList"/>
    <w:semiHidden/>
    <w:rsid w:val="003C123E"/>
  </w:style>
  <w:style w:type="numbering" w:customStyle="1" w:styleId="NoList3234">
    <w:name w:val="No List3234"/>
    <w:next w:val="NoList"/>
    <w:uiPriority w:val="99"/>
    <w:semiHidden/>
    <w:rsid w:val="003C123E"/>
  </w:style>
  <w:style w:type="numbering" w:customStyle="1" w:styleId="NoList11234">
    <w:name w:val="No List11234"/>
    <w:next w:val="NoList"/>
    <w:uiPriority w:val="99"/>
    <w:semiHidden/>
    <w:unhideWhenUsed/>
    <w:rsid w:val="003C123E"/>
  </w:style>
  <w:style w:type="numbering" w:customStyle="1" w:styleId="1334">
    <w:name w:val="無清單1334"/>
    <w:next w:val="NoList"/>
    <w:uiPriority w:val="99"/>
    <w:semiHidden/>
    <w:unhideWhenUsed/>
    <w:rsid w:val="003C123E"/>
  </w:style>
  <w:style w:type="numbering" w:customStyle="1" w:styleId="11234">
    <w:name w:val="無清單11234"/>
    <w:next w:val="NoList"/>
    <w:uiPriority w:val="99"/>
    <w:semiHidden/>
    <w:unhideWhenUsed/>
    <w:rsid w:val="003C123E"/>
  </w:style>
  <w:style w:type="numbering" w:customStyle="1" w:styleId="2134">
    <w:name w:val="无列表2134"/>
    <w:next w:val="NoList"/>
    <w:uiPriority w:val="99"/>
    <w:semiHidden/>
    <w:unhideWhenUsed/>
    <w:rsid w:val="003C123E"/>
  </w:style>
  <w:style w:type="numbering" w:customStyle="1" w:styleId="NoList12224">
    <w:name w:val="No List12224"/>
    <w:next w:val="NoList"/>
    <w:uiPriority w:val="99"/>
    <w:semiHidden/>
    <w:unhideWhenUsed/>
    <w:rsid w:val="003C123E"/>
  </w:style>
  <w:style w:type="numbering" w:customStyle="1" w:styleId="112240">
    <w:name w:val="リストなし11224"/>
    <w:next w:val="NoList"/>
    <w:uiPriority w:val="99"/>
    <w:semiHidden/>
    <w:unhideWhenUsed/>
    <w:rsid w:val="003C123E"/>
  </w:style>
  <w:style w:type="numbering" w:customStyle="1" w:styleId="112241">
    <w:name w:val="无列表11224"/>
    <w:next w:val="NoList"/>
    <w:semiHidden/>
    <w:rsid w:val="003C123E"/>
  </w:style>
  <w:style w:type="numbering" w:customStyle="1" w:styleId="NoList21224">
    <w:name w:val="No List21224"/>
    <w:next w:val="NoList"/>
    <w:semiHidden/>
    <w:rsid w:val="003C123E"/>
  </w:style>
  <w:style w:type="numbering" w:customStyle="1" w:styleId="NoList31224">
    <w:name w:val="No List31224"/>
    <w:next w:val="NoList"/>
    <w:uiPriority w:val="99"/>
    <w:semiHidden/>
    <w:rsid w:val="003C123E"/>
  </w:style>
  <w:style w:type="numbering" w:customStyle="1" w:styleId="NoList111234">
    <w:name w:val="No List111234"/>
    <w:next w:val="NoList"/>
    <w:uiPriority w:val="99"/>
    <w:semiHidden/>
    <w:unhideWhenUsed/>
    <w:rsid w:val="003C123E"/>
  </w:style>
  <w:style w:type="numbering" w:customStyle="1" w:styleId="12224">
    <w:name w:val="無清單12224"/>
    <w:next w:val="NoList"/>
    <w:uiPriority w:val="99"/>
    <w:semiHidden/>
    <w:unhideWhenUsed/>
    <w:rsid w:val="003C123E"/>
  </w:style>
  <w:style w:type="numbering" w:customStyle="1" w:styleId="111224">
    <w:name w:val="無清單111224"/>
    <w:next w:val="NoList"/>
    <w:uiPriority w:val="99"/>
    <w:semiHidden/>
    <w:unhideWhenUsed/>
    <w:rsid w:val="003C123E"/>
  </w:style>
  <w:style w:type="numbering" w:customStyle="1" w:styleId="NoList83">
    <w:name w:val="No List83"/>
    <w:next w:val="NoList"/>
    <w:uiPriority w:val="99"/>
    <w:semiHidden/>
    <w:unhideWhenUsed/>
    <w:rsid w:val="003C123E"/>
  </w:style>
  <w:style w:type="numbering" w:customStyle="1" w:styleId="NoList163">
    <w:name w:val="No List163"/>
    <w:next w:val="NoList"/>
    <w:uiPriority w:val="99"/>
    <w:semiHidden/>
    <w:unhideWhenUsed/>
    <w:rsid w:val="003C123E"/>
  </w:style>
  <w:style w:type="numbering" w:customStyle="1" w:styleId="1532">
    <w:name w:val="リストなし153"/>
    <w:next w:val="NoList"/>
    <w:uiPriority w:val="99"/>
    <w:semiHidden/>
    <w:unhideWhenUsed/>
    <w:rsid w:val="003C123E"/>
  </w:style>
  <w:style w:type="numbering" w:customStyle="1" w:styleId="1533">
    <w:name w:val="无列表153"/>
    <w:next w:val="NoList"/>
    <w:semiHidden/>
    <w:rsid w:val="003C123E"/>
  </w:style>
  <w:style w:type="numbering" w:customStyle="1" w:styleId="NoList253">
    <w:name w:val="No List253"/>
    <w:next w:val="NoList"/>
    <w:semiHidden/>
    <w:rsid w:val="003C123E"/>
  </w:style>
  <w:style w:type="numbering" w:customStyle="1" w:styleId="NoList353">
    <w:name w:val="No List353"/>
    <w:next w:val="NoList"/>
    <w:uiPriority w:val="99"/>
    <w:semiHidden/>
    <w:rsid w:val="003C123E"/>
  </w:style>
  <w:style w:type="numbering" w:customStyle="1" w:styleId="NoList1163">
    <w:name w:val="No List1163"/>
    <w:next w:val="NoList"/>
    <w:uiPriority w:val="99"/>
    <w:semiHidden/>
    <w:unhideWhenUsed/>
    <w:rsid w:val="003C123E"/>
  </w:style>
  <w:style w:type="numbering" w:customStyle="1" w:styleId="1630">
    <w:name w:val="無清單163"/>
    <w:next w:val="NoList"/>
    <w:uiPriority w:val="99"/>
    <w:semiHidden/>
    <w:unhideWhenUsed/>
    <w:rsid w:val="003C123E"/>
  </w:style>
  <w:style w:type="numbering" w:customStyle="1" w:styleId="11530">
    <w:name w:val="無清單1153"/>
    <w:next w:val="NoList"/>
    <w:uiPriority w:val="99"/>
    <w:semiHidden/>
    <w:unhideWhenUsed/>
    <w:rsid w:val="003C123E"/>
  </w:style>
  <w:style w:type="numbering" w:customStyle="1" w:styleId="NoList443">
    <w:name w:val="No List443"/>
    <w:next w:val="NoList"/>
    <w:uiPriority w:val="99"/>
    <w:semiHidden/>
    <w:unhideWhenUsed/>
    <w:rsid w:val="003C123E"/>
  </w:style>
  <w:style w:type="numbering" w:customStyle="1" w:styleId="NoList1253">
    <w:name w:val="No List1253"/>
    <w:next w:val="NoList"/>
    <w:uiPriority w:val="99"/>
    <w:semiHidden/>
    <w:unhideWhenUsed/>
    <w:rsid w:val="003C123E"/>
  </w:style>
  <w:style w:type="numbering" w:customStyle="1" w:styleId="11531">
    <w:name w:val="リストなし1153"/>
    <w:next w:val="NoList"/>
    <w:uiPriority w:val="99"/>
    <w:semiHidden/>
    <w:unhideWhenUsed/>
    <w:rsid w:val="003C123E"/>
  </w:style>
  <w:style w:type="numbering" w:customStyle="1" w:styleId="11532">
    <w:name w:val="无列表1153"/>
    <w:next w:val="NoList"/>
    <w:semiHidden/>
    <w:rsid w:val="003C123E"/>
  </w:style>
  <w:style w:type="numbering" w:customStyle="1" w:styleId="NoList2153">
    <w:name w:val="No List2153"/>
    <w:next w:val="NoList"/>
    <w:semiHidden/>
    <w:rsid w:val="003C123E"/>
  </w:style>
  <w:style w:type="numbering" w:customStyle="1" w:styleId="NoList3153">
    <w:name w:val="No List3153"/>
    <w:next w:val="NoList"/>
    <w:uiPriority w:val="99"/>
    <w:semiHidden/>
    <w:rsid w:val="003C123E"/>
  </w:style>
  <w:style w:type="numbering" w:customStyle="1" w:styleId="NoList11153">
    <w:name w:val="No List11153"/>
    <w:next w:val="NoList"/>
    <w:uiPriority w:val="99"/>
    <w:semiHidden/>
    <w:unhideWhenUsed/>
    <w:rsid w:val="003C123E"/>
  </w:style>
  <w:style w:type="numbering" w:customStyle="1" w:styleId="1253">
    <w:name w:val="無清單1253"/>
    <w:next w:val="NoList"/>
    <w:uiPriority w:val="99"/>
    <w:semiHidden/>
    <w:unhideWhenUsed/>
    <w:rsid w:val="003C123E"/>
  </w:style>
  <w:style w:type="numbering" w:customStyle="1" w:styleId="11153">
    <w:name w:val="無清單11153"/>
    <w:next w:val="NoList"/>
    <w:uiPriority w:val="99"/>
    <w:semiHidden/>
    <w:unhideWhenUsed/>
    <w:rsid w:val="003C123E"/>
  </w:style>
  <w:style w:type="numbering" w:customStyle="1" w:styleId="243">
    <w:name w:val="无列表243"/>
    <w:next w:val="NoList"/>
    <w:uiPriority w:val="99"/>
    <w:semiHidden/>
    <w:unhideWhenUsed/>
    <w:rsid w:val="003C123E"/>
  </w:style>
  <w:style w:type="numbering" w:customStyle="1" w:styleId="NoList12143">
    <w:name w:val="No List12143"/>
    <w:next w:val="NoList"/>
    <w:uiPriority w:val="99"/>
    <w:semiHidden/>
    <w:unhideWhenUsed/>
    <w:rsid w:val="003C123E"/>
  </w:style>
  <w:style w:type="numbering" w:customStyle="1" w:styleId="111430">
    <w:name w:val="リストなし11143"/>
    <w:next w:val="NoList"/>
    <w:uiPriority w:val="99"/>
    <w:semiHidden/>
    <w:unhideWhenUsed/>
    <w:rsid w:val="003C123E"/>
  </w:style>
  <w:style w:type="numbering" w:customStyle="1" w:styleId="111431">
    <w:name w:val="无列表11143"/>
    <w:next w:val="NoList"/>
    <w:semiHidden/>
    <w:rsid w:val="003C123E"/>
  </w:style>
  <w:style w:type="numbering" w:customStyle="1" w:styleId="NoList21143">
    <w:name w:val="No List21143"/>
    <w:next w:val="NoList"/>
    <w:semiHidden/>
    <w:rsid w:val="003C123E"/>
  </w:style>
  <w:style w:type="numbering" w:customStyle="1" w:styleId="NoList31143">
    <w:name w:val="No List31143"/>
    <w:next w:val="NoList"/>
    <w:uiPriority w:val="99"/>
    <w:semiHidden/>
    <w:rsid w:val="003C123E"/>
  </w:style>
  <w:style w:type="numbering" w:customStyle="1" w:styleId="NoList111143">
    <w:name w:val="No List111143"/>
    <w:next w:val="NoList"/>
    <w:uiPriority w:val="99"/>
    <w:semiHidden/>
    <w:unhideWhenUsed/>
    <w:rsid w:val="003C123E"/>
  </w:style>
  <w:style w:type="numbering" w:customStyle="1" w:styleId="121430">
    <w:name w:val="無清單12143"/>
    <w:next w:val="NoList"/>
    <w:uiPriority w:val="99"/>
    <w:semiHidden/>
    <w:unhideWhenUsed/>
    <w:rsid w:val="003C123E"/>
  </w:style>
  <w:style w:type="numbering" w:customStyle="1" w:styleId="1111430">
    <w:name w:val="無清單111143"/>
    <w:next w:val="NoList"/>
    <w:uiPriority w:val="99"/>
    <w:semiHidden/>
    <w:unhideWhenUsed/>
    <w:rsid w:val="003C123E"/>
  </w:style>
  <w:style w:type="numbering" w:customStyle="1" w:styleId="NoList543">
    <w:name w:val="No List543"/>
    <w:next w:val="NoList"/>
    <w:uiPriority w:val="99"/>
    <w:semiHidden/>
    <w:unhideWhenUsed/>
    <w:rsid w:val="003C123E"/>
  </w:style>
  <w:style w:type="numbering" w:customStyle="1" w:styleId="NoList1343">
    <w:name w:val="No List1343"/>
    <w:next w:val="NoList"/>
    <w:uiPriority w:val="99"/>
    <w:semiHidden/>
    <w:unhideWhenUsed/>
    <w:rsid w:val="003C123E"/>
  </w:style>
  <w:style w:type="numbering" w:customStyle="1" w:styleId="12431">
    <w:name w:val="リストなし1243"/>
    <w:next w:val="NoList"/>
    <w:uiPriority w:val="99"/>
    <w:semiHidden/>
    <w:unhideWhenUsed/>
    <w:rsid w:val="003C123E"/>
  </w:style>
  <w:style w:type="numbering" w:customStyle="1" w:styleId="12432">
    <w:name w:val="无列表1243"/>
    <w:next w:val="NoList"/>
    <w:semiHidden/>
    <w:rsid w:val="003C123E"/>
  </w:style>
  <w:style w:type="numbering" w:customStyle="1" w:styleId="NoList2243">
    <w:name w:val="No List2243"/>
    <w:next w:val="NoList"/>
    <w:semiHidden/>
    <w:rsid w:val="003C123E"/>
  </w:style>
  <w:style w:type="numbering" w:customStyle="1" w:styleId="NoList3243">
    <w:name w:val="No List3243"/>
    <w:next w:val="NoList"/>
    <w:uiPriority w:val="99"/>
    <w:semiHidden/>
    <w:rsid w:val="003C123E"/>
  </w:style>
  <w:style w:type="numbering" w:customStyle="1" w:styleId="NoList11243">
    <w:name w:val="No List11243"/>
    <w:next w:val="NoList"/>
    <w:uiPriority w:val="99"/>
    <w:semiHidden/>
    <w:unhideWhenUsed/>
    <w:rsid w:val="003C123E"/>
  </w:style>
  <w:style w:type="numbering" w:customStyle="1" w:styleId="13430">
    <w:name w:val="無清單1343"/>
    <w:next w:val="NoList"/>
    <w:uiPriority w:val="99"/>
    <w:semiHidden/>
    <w:unhideWhenUsed/>
    <w:rsid w:val="003C123E"/>
  </w:style>
  <w:style w:type="numbering" w:customStyle="1" w:styleId="11243">
    <w:name w:val="無清單11243"/>
    <w:next w:val="NoList"/>
    <w:uiPriority w:val="99"/>
    <w:semiHidden/>
    <w:unhideWhenUsed/>
    <w:rsid w:val="003C123E"/>
  </w:style>
  <w:style w:type="numbering" w:customStyle="1" w:styleId="2143">
    <w:name w:val="无列表2143"/>
    <w:next w:val="NoList"/>
    <w:uiPriority w:val="99"/>
    <w:semiHidden/>
    <w:unhideWhenUsed/>
    <w:rsid w:val="003C123E"/>
  </w:style>
  <w:style w:type="numbering" w:customStyle="1" w:styleId="NoList12233">
    <w:name w:val="No List12233"/>
    <w:next w:val="NoList"/>
    <w:uiPriority w:val="99"/>
    <w:semiHidden/>
    <w:unhideWhenUsed/>
    <w:rsid w:val="003C123E"/>
  </w:style>
  <w:style w:type="numbering" w:customStyle="1" w:styleId="112330">
    <w:name w:val="リストなし11233"/>
    <w:next w:val="NoList"/>
    <w:uiPriority w:val="99"/>
    <w:semiHidden/>
    <w:unhideWhenUsed/>
    <w:rsid w:val="003C123E"/>
  </w:style>
  <w:style w:type="numbering" w:customStyle="1" w:styleId="112331">
    <w:name w:val="无列表11233"/>
    <w:next w:val="NoList"/>
    <w:semiHidden/>
    <w:rsid w:val="003C123E"/>
  </w:style>
  <w:style w:type="numbering" w:customStyle="1" w:styleId="NoList21233">
    <w:name w:val="No List21233"/>
    <w:next w:val="NoList"/>
    <w:semiHidden/>
    <w:rsid w:val="003C123E"/>
  </w:style>
  <w:style w:type="numbering" w:customStyle="1" w:styleId="NoList31233">
    <w:name w:val="No List31233"/>
    <w:next w:val="NoList"/>
    <w:uiPriority w:val="99"/>
    <w:semiHidden/>
    <w:rsid w:val="003C123E"/>
  </w:style>
  <w:style w:type="numbering" w:customStyle="1" w:styleId="NoList111243">
    <w:name w:val="No List111243"/>
    <w:next w:val="NoList"/>
    <w:uiPriority w:val="99"/>
    <w:semiHidden/>
    <w:unhideWhenUsed/>
    <w:rsid w:val="003C123E"/>
  </w:style>
  <w:style w:type="numbering" w:customStyle="1" w:styleId="12233">
    <w:name w:val="無清單12233"/>
    <w:next w:val="NoList"/>
    <w:uiPriority w:val="99"/>
    <w:semiHidden/>
    <w:unhideWhenUsed/>
    <w:rsid w:val="003C123E"/>
  </w:style>
  <w:style w:type="numbering" w:customStyle="1" w:styleId="1112330">
    <w:name w:val="無清單111233"/>
    <w:next w:val="NoList"/>
    <w:uiPriority w:val="99"/>
    <w:semiHidden/>
    <w:unhideWhenUsed/>
    <w:rsid w:val="003C123E"/>
  </w:style>
  <w:style w:type="numbering" w:customStyle="1" w:styleId="NoList622">
    <w:name w:val="No List622"/>
    <w:next w:val="NoList"/>
    <w:uiPriority w:val="99"/>
    <w:semiHidden/>
    <w:unhideWhenUsed/>
    <w:rsid w:val="003C123E"/>
  </w:style>
  <w:style w:type="numbering" w:customStyle="1" w:styleId="NoList1422">
    <w:name w:val="No List1422"/>
    <w:next w:val="NoList"/>
    <w:uiPriority w:val="99"/>
    <w:semiHidden/>
    <w:unhideWhenUsed/>
    <w:rsid w:val="003C123E"/>
  </w:style>
  <w:style w:type="numbering" w:customStyle="1" w:styleId="13222">
    <w:name w:val="リストなし1322"/>
    <w:next w:val="NoList"/>
    <w:uiPriority w:val="99"/>
    <w:semiHidden/>
    <w:unhideWhenUsed/>
    <w:rsid w:val="003C123E"/>
  </w:style>
  <w:style w:type="numbering" w:customStyle="1" w:styleId="13230">
    <w:name w:val="无列表1323"/>
    <w:next w:val="NoList"/>
    <w:semiHidden/>
    <w:rsid w:val="003C123E"/>
  </w:style>
  <w:style w:type="numbering" w:customStyle="1" w:styleId="NoList2322">
    <w:name w:val="No List2322"/>
    <w:next w:val="NoList"/>
    <w:semiHidden/>
    <w:rsid w:val="003C123E"/>
  </w:style>
  <w:style w:type="numbering" w:customStyle="1" w:styleId="NoList3322">
    <w:name w:val="No List3322"/>
    <w:next w:val="NoList"/>
    <w:uiPriority w:val="99"/>
    <w:semiHidden/>
    <w:rsid w:val="003C123E"/>
  </w:style>
  <w:style w:type="numbering" w:customStyle="1" w:styleId="NoList11323">
    <w:name w:val="No List11323"/>
    <w:next w:val="NoList"/>
    <w:uiPriority w:val="99"/>
    <w:semiHidden/>
    <w:unhideWhenUsed/>
    <w:rsid w:val="003C123E"/>
  </w:style>
  <w:style w:type="numbering" w:customStyle="1" w:styleId="14220">
    <w:name w:val="無清單1422"/>
    <w:next w:val="NoList"/>
    <w:uiPriority w:val="99"/>
    <w:semiHidden/>
    <w:unhideWhenUsed/>
    <w:rsid w:val="003C123E"/>
  </w:style>
  <w:style w:type="numbering" w:customStyle="1" w:styleId="113220">
    <w:name w:val="無清單11322"/>
    <w:next w:val="NoList"/>
    <w:uiPriority w:val="99"/>
    <w:semiHidden/>
    <w:unhideWhenUsed/>
    <w:rsid w:val="003C123E"/>
  </w:style>
  <w:style w:type="numbering" w:customStyle="1" w:styleId="2223">
    <w:name w:val="无列表2223"/>
    <w:next w:val="NoList"/>
    <w:uiPriority w:val="99"/>
    <w:semiHidden/>
    <w:unhideWhenUsed/>
    <w:rsid w:val="003C123E"/>
  </w:style>
  <w:style w:type="numbering" w:customStyle="1" w:styleId="NoList12322">
    <w:name w:val="No List12322"/>
    <w:next w:val="NoList"/>
    <w:uiPriority w:val="99"/>
    <w:semiHidden/>
    <w:unhideWhenUsed/>
    <w:rsid w:val="003C123E"/>
  </w:style>
  <w:style w:type="numbering" w:customStyle="1" w:styleId="113221">
    <w:name w:val="リストなし11322"/>
    <w:next w:val="NoList"/>
    <w:uiPriority w:val="99"/>
    <w:semiHidden/>
    <w:unhideWhenUsed/>
    <w:rsid w:val="003C123E"/>
  </w:style>
  <w:style w:type="numbering" w:customStyle="1" w:styleId="113222">
    <w:name w:val="无列表11322"/>
    <w:next w:val="NoList"/>
    <w:semiHidden/>
    <w:rsid w:val="003C123E"/>
  </w:style>
  <w:style w:type="numbering" w:customStyle="1" w:styleId="NoList21322">
    <w:name w:val="No List21322"/>
    <w:next w:val="NoList"/>
    <w:semiHidden/>
    <w:rsid w:val="003C123E"/>
  </w:style>
  <w:style w:type="numbering" w:customStyle="1" w:styleId="NoList31322">
    <w:name w:val="No List31322"/>
    <w:next w:val="NoList"/>
    <w:uiPriority w:val="99"/>
    <w:semiHidden/>
    <w:rsid w:val="003C123E"/>
  </w:style>
  <w:style w:type="numbering" w:customStyle="1" w:styleId="NoList111322">
    <w:name w:val="No List111322"/>
    <w:next w:val="NoList"/>
    <w:uiPriority w:val="99"/>
    <w:semiHidden/>
    <w:unhideWhenUsed/>
    <w:rsid w:val="003C123E"/>
  </w:style>
  <w:style w:type="numbering" w:customStyle="1" w:styleId="123220">
    <w:name w:val="無清單12322"/>
    <w:next w:val="NoList"/>
    <w:uiPriority w:val="99"/>
    <w:semiHidden/>
    <w:unhideWhenUsed/>
    <w:rsid w:val="003C123E"/>
  </w:style>
  <w:style w:type="numbering" w:customStyle="1" w:styleId="1113220">
    <w:name w:val="無清單111322"/>
    <w:next w:val="NoList"/>
    <w:uiPriority w:val="99"/>
    <w:semiHidden/>
    <w:unhideWhenUsed/>
    <w:rsid w:val="003C123E"/>
  </w:style>
  <w:style w:type="numbering" w:customStyle="1" w:styleId="NoList4123">
    <w:name w:val="No List4123"/>
    <w:next w:val="NoList"/>
    <w:uiPriority w:val="99"/>
    <w:semiHidden/>
    <w:unhideWhenUsed/>
    <w:rsid w:val="003C123E"/>
  </w:style>
  <w:style w:type="numbering" w:customStyle="1" w:styleId="NoList121123">
    <w:name w:val="No List121123"/>
    <w:next w:val="NoList"/>
    <w:uiPriority w:val="99"/>
    <w:semiHidden/>
    <w:unhideWhenUsed/>
    <w:rsid w:val="003C123E"/>
  </w:style>
  <w:style w:type="numbering" w:customStyle="1" w:styleId="1111231">
    <w:name w:val="リストなし111123"/>
    <w:next w:val="NoList"/>
    <w:uiPriority w:val="99"/>
    <w:semiHidden/>
    <w:unhideWhenUsed/>
    <w:rsid w:val="003C123E"/>
  </w:style>
  <w:style w:type="numbering" w:customStyle="1" w:styleId="1111232">
    <w:name w:val="无列表111123"/>
    <w:next w:val="NoList"/>
    <w:semiHidden/>
    <w:rsid w:val="003C123E"/>
  </w:style>
  <w:style w:type="numbering" w:customStyle="1" w:styleId="NoList211123">
    <w:name w:val="No List211123"/>
    <w:next w:val="NoList"/>
    <w:semiHidden/>
    <w:rsid w:val="003C123E"/>
  </w:style>
  <w:style w:type="numbering" w:customStyle="1" w:styleId="NoList311123">
    <w:name w:val="No List311123"/>
    <w:next w:val="NoList"/>
    <w:uiPriority w:val="99"/>
    <w:semiHidden/>
    <w:rsid w:val="003C123E"/>
  </w:style>
  <w:style w:type="numbering" w:customStyle="1" w:styleId="NoList1111123">
    <w:name w:val="No List1111123"/>
    <w:next w:val="NoList"/>
    <w:uiPriority w:val="99"/>
    <w:semiHidden/>
    <w:unhideWhenUsed/>
    <w:rsid w:val="003C123E"/>
  </w:style>
  <w:style w:type="numbering" w:customStyle="1" w:styleId="121123">
    <w:name w:val="無清單121123"/>
    <w:next w:val="NoList"/>
    <w:uiPriority w:val="99"/>
    <w:semiHidden/>
    <w:unhideWhenUsed/>
    <w:rsid w:val="003C123E"/>
  </w:style>
  <w:style w:type="numbering" w:customStyle="1" w:styleId="1111123">
    <w:name w:val="無清單1111123"/>
    <w:next w:val="NoList"/>
    <w:uiPriority w:val="99"/>
    <w:semiHidden/>
    <w:unhideWhenUsed/>
    <w:rsid w:val="003C123E"/>
  </w:style>
  <w:style w:type="numbering" w:customStyle="1" w:styleId="NoList5122">
    <w:name w:val="No List5122"/>
    <w:next w:val="NoList"/>
    <w:uiPriority w:val="99"/>
    <w:semiHidden/>
    <w:unhideWhenUsed/>
    <w:rsid w:val="003C123E"/>
  </w:style>
  <w:style w:type="numbering" w:customStyle="1" w:styleId="NoList13123">
    <w:name w:val="No List13123"/>
    <w:next w:val="NoList"/>
    <w:uiPriority w:val="99"/>
    <w:semiHidden/>
    <w:unhideWhenUsed/>
    <w:rsid w:val="003C123E"/>
  </w:style>
  <w:style w:type="numbering" w:customStyle="1" w:styleId="121230">
    <w:name w:val="リストなし12123"/>
    <w:next w:val="NoList"/>
    <w:uiPriority w:val="99"/>
    <w:semiHidden/>
    <w:unhideWhenUsed/>
    <w:rsid w:val="003C123E"/>
  </w:style>
  <w:style w:type="numbering" w:customStyle="1" w:styleId="121231">
    <w:name w:val="无列表12123"/>
    <w:next w:val="NoList"/>
    <w:semiHidden/>
    <w:rsid w:val="003C123E"/>
  </w:style>
  <w:style w:type="numbering" w:customStyle="1" w:styleId="NoList22123">
    <w:name w:val="No List22123"/>
    <w:next w:val="NoList"/>
    <w:semiHidden/>
    <w:rsid w:val="003C123E"/>
  </w:style>
  <w:style w:type="numbering" w:customStyle="1" w:styleId="NoList32123">
    <w:name w:val="No List32123"/>
    <w:next w:val="NoList"/>
    <w:uiPriority w:val="99"/>
    <w:semiHidden/>
    <w:rsid w:val="003C123E"/>
  </w:style>
  <w:style w:type="numbering" w:customStyle="1" w:styleId="NoList112123">
    <w:name w:val="No List112123"/>
    <w:next w:val="NoList"/>
    <w:uiPriority w:val="99"/>
    <w:semiHidden/>
    <w:unhideWhenUsed/>
    <w:rsid w:val="003C123E"/>
  </w:style>
  <w:style w:type="numbering" w:customStyle="1" w:styleId="13123">
    <w:name w:val="無清單13123"/>
    <w:next w:val="NoList"/>
    <w:uiPriority w:val="99"/>
    <w:semiHidden/>
    <w:unhideWhenUsed/>
    <w:rsid w:val="003C123E"/>
  </w:style>
  <w:style w:type="numbering" w:customStyle="1" w:styleId="112123">
    <w:name w:val="無清單112123"/>
    <w:next w:val="NoList"/>
    <w:uiPriority w:val="99"/>
    <w:semiHidden/>
    <w:unhideWhenUsed/>
    <w:rsid w:val="003C123E"/>
  </w:style>
  <w:style w:type="numbering" w:customStyle="1" w:styleId="21123">
    <w:name w:val="无列表21123"/>
    <w:next w:val="NoList"/>
    <w:uiPriority w:val="99"/>
    <w:semiHidden/>
    <w:unhideWhenUsed/>
    <w:rsid w:val="003C123E"/>
  </w:style>
  <w:style w:type="numbering" w:customStyle="1" w:styleId="NoList122123">
    <w:name w:val="No List122123"/>
    <w:next w:val="NoList"/>
    <w:uiPriority w:val="99"/>
    <w:semiHidden/>
    <w:unhideWhenUsed/>
    <w:rsid w:val="003C123E"/>
  </w:style>
  <w:style w:type="numbering" w:customStyle="1" w:styleId="1121230">
    <w:name w:val="リストなし112123"/>
    <w:next w:val="NoList"/>
    <w:uiPriority w:val="99"/>
    <w:semiHidden/>
    <w:unhideWhenUsed/>
    <w:rsid w:val="003C123E"/>
  </w:style>
  <w:style w:type="numbering" w:customStyle="1" w:styleId="1121231">
    <w:name w:val="无列表112123"/>
    <w:next w:val="NoList"/>
    <w:semiHidden/>
    <w:rsid w:val="003C123E"/>
  </w:style>
  <w:style w:type="numbering" w:customStyle="1" w:styleId="NoList212123">
    <w:name w:val="No List212123"/>
    <w:next w:val="NoList"/>
    <w:semiHidden/>
    <w:rsid w:val="003C123E"/>
  </w:style>
  <w:style w:type="numbering" w:customStyle="1" w:styleId="NoList312123">
    <w:name w:val="No List312123"/>
    <w:next w:val="NoList"/>
    <w:uiPriority w:val="99"/>
    <w:semiHidden/>
    <w:rsid w:val="003C123E"/>
  </w:style>
  <w:style w:type="numbering" w:customStyle="1" w:styleId="NoList1112123">
    <w:name w:val="No List1112123"/>
    <w:next w:val="NoList"/>
    <w:uiPriority w:val="99"/>
    <w:semiHidden/>
    <w:unhideWhenUsed/>
    <w:rsid w:val="003C123E"/>
  </w:style>
  <w:style w:type="numbering" w:customStyle="1" w:styleId="1221230">
    <w:name w:val="無清單122123"/>
    <w:next w:val="NoList"/>
    <w:uiPriority w:val="99"/>
    <w:semiHidden/>
    <w:unhideWhenUsed/>
    <w:rsid w:val="003C123E"/>
  </w:style>
  <w:style w:type="numbering" w:customStyle="1" w:styleId="1112123">
    <w:name w:val="無清單1112123"/>
    <w:next w:val="NoList"/>
    <w:uiPriority w:val="99"/>
    <w:semiHidden/>
    <w:unhideWhenUsed/>
    <w:rsid w:val="003C123E"/>
  </w:style>
  <w:style w:type="numbering" w:customStyle="1" w:styleId="3130">
    <w:name w:val="无列表313"/>
    <w:next w:val="NoList"/>
    <w:uiPriority w:val="99"/>
    <w:semiHidden/>
    <w:unhideWhenUsed/>
    <w:rsid w:val="003C123E"/>
  </w:style>
  <w:style w:type="numbering" w:customStyle="1" w:styleId="131130">
    <w:name w:val="无列表13113"/>
    <w:next w:val="NoList"/>
    <w:semiHidden/>
    <w:rsid w:val="003C123E"/>
  </w:style>
  <w:style w:type="numbering" w:customStyle="1" w:styleId="NoList113112">
    <w:name w:val="No List113112"/>
    <w:next w:val="NoList"/>
    <w:uiPriority w:val="99"/>
    <w:semiHidden/>
    <w:unhideWhenUsed/>
    <w:rsid w:val="003C123E"/>
  </w:style>
  <w:style w:type="numbering" w:customStyle="1" w:styleId="NoList41113">
    <w:name w:val="No List41113"/>
    <w:next w:val="NoList"/>
    <w:uiPriority w:val="99"/>
    <w:semiHidden/>
    <w:unhideWhenUsed/>
    <w:rsid w:val="003C123E"/>
  </w:style>
  <w:style w:type="numbering" w:customStyle="1" w:styleId="22113">
    <w:name w:val="无列表22113"/>
    <w:next w:val="NoList"/>
    <w:uiPriority w:val="99"/>
    <w:semiHidden/>
    <w:unhideWhenUsed/>
    <w:rsid w:val="003C123E"/>
  </w:style>
  <w:style w:type="numbering" w:customStyle="1" w:styleId="NoList1211114">
    <w:name w:val="No List1211114"/>
    <w:next w:val="NoList"/>
    <w:uiPriority w:val="99"/>
    <w:semiHidden/>
    <w:unhideWhenUsed/>
    <w:rsid w:val="003C123E"/>
  </w:style>
  <w:style w:type="numbering" w:customStyle="1" w:styleId="11111140">
    <w:name w:val="リストなし1111114"/>
    <w:next w:val="NoList"/>
    <w:uiPriority w:val="99"/>
    <w:semiHidden/>
    <w:unhideWhenUsed/>
    <w:rsid w:val="003C123E"/>
  </w:style>
  <w:style w:type="numbering" w:customStyle="1" w:styleId="11111141">
    <w:name w:val="无列表1111114"/>
    <w:next w:val="NoList"/>
    <w:semiHidden/>
    <w:rsid w:val="003C123E"/>
  </w:style>
  <w:style w:type="numbering" w:customStyle="1" w:styleId="NoList2111114">
    <w:name w:val="No List2111114"/>
    <w:next w:val="NoList"/>
    <w:semiHidden/>
    <w:rsid w:val="003C123E"/>
  </w:style>
  <w:style w:type="numbering" w:customStyle="1" w:styleId="NoList3111114">
    <w:name w:val="No List3111114"/>
    <w:next w:val="NoList"/>
    <w:uiPriority w:val="99"/>
    <w:semiHidden/>
    <w:rsid w:val="003C123E"/>
  </w:style>
  <w:style w:type="numbering" w:customStyle="1" w:styleId="NoList11111114">
    <w:name w:val="No List11111114"/>
    <w:next w:val="NoList"/>
    <w:uiPriority w:val="99"/>
    <w:semiHidden/>
    <w:unhideWhenUsed/>
    <w:rsid w:val="003C123E"/>
  </w:style>
  <w:style w:type="numbering" w:customStyle="1" w:styleId="1211114">
    <w:name w:val="無清單1211114"/>
    <w:next w:val="NoList"/>
    <w:uiPriority w:val="99"/>
    <w:semiHidden/>
    <w:unhideWhenUsed/>
    <w:rsid w:val="003C123E"/>
  </w:style>
  <w:style w:type="numbering" w:customStyle="1" w:styleId="11111114">
    <w:name w:val="無清單11111114"/>
    <w:next w:val="NoList"/>
    <w:uiPriority w:val="99"/>
    <w:semiHidden/>
    <w:unhideWhenUsed/>
    <w:rsid w:val="003C123E"/>
  </w:style>
  <w:style w:type="numbering" w:customStyle="1" w:styleId="NoList131113">
    <w:name w:val="No List131113"/>
    <w:next w:val="NoList"/>
    <w:uiPriority w:val="99"/>
    <w:semiHidden/>
    <w:unhideWhenUsed/>
    <w:rsid w:val="003C123E"/>
  </w:style>
  <w:style w:type="numbering" w:customStyle="1" w:styleId="1211132">
    <w:name w:val="リストなし121113"/>
    <w:next w:val="NoList"/>
    <w:uiPriority w:val="99"/>
    <w:semiHidden/>
    <w:unhideWhenUsed/>
    <w:rsid w:val="003C123E"/>
  </w:style>
  <w:style w:type="numbering" w:customStyle="1" w:styleId="1211140">
    <w:name w:val="无列表121114"/>
    <w:next w:val="NoList"/>
    <w:semiHidden/>
    <w:rsid w:val="003C123E"/>
  </w:style>
  <w:style w:type="numbering" w:customStyle="1" w:styleId="NoList221113">
    <w:name w:val="No List221113"/>
    <w:next w:val="NoList"/>
    <w:semiHidden/>
    <w:rsid w:val="003C123E"/>
  </w:style>
  <w:style w:type="numbering" w:customStyle="1" w:styleId="NoList321113">
    <w:name w:val="No List321113"/>
    <w:next w:val="NoList"/>
    <w:uiPriority w:val="99"/>
    <w:semiHidden/>
    <w:rsid w:val="003C123E"/>
  </w:style>
  <w:style w:type="numbering" w:customStyle="1" w:styleId="NoList1121113">
    <w:name w:val="No List1121113"/>
    <w:next w:val="NoList"/>
    <w:uiPriority w:val="99"/>
    <w:semiHidden/>
    <w:unhideWhenUsed/>
    <w:rsid w:val="003C123E"/>
  </w:style>
  <w:style w:type="numbering" w:customStyle="1" w:styleId="1311130">
    <w:name w:val="無清單131113"/>
    <w:next w:val="NoList"/>
    <w:uiPriority w:val="99"/>
    <w:semiHidden/>
    <w:unhideWhenUsed/>
    <w:rsid w:val="003C123E"/>
  </w:style>
  <w:style w:type="numbering" w:customStyle="1" w:styleId="1121113">
    <w:name w:val="無清單1121113"/>
    <w:next w:val="NoList"/>
    <w:uiPriority w:val="99"/>
    <w:semiHidden/>
    <w:unhideWhenUsed/>
    <w:rsid w:val="003C123E"/>
  </w:style>
  <w:style w:type="numbering" w:customStyle="1" w:styleId="211114">
    <w:name w:val="无列表211114"/>
    <w:next w:val="NoList"/>
    <w:uiPriority w:val="99"/>
    <w:semiHidden/>
    <w:unhideWhenUsed/>
    <w:rsid w:val="003C123E"/>
  </w:style>
  <w:style w:type="numbering" w:customStyle="1" w:styleId="NoList1221113">
    <w:name w:val="No List1221113"/>
    <w:next w:val="NoList"/>
    <w:uiPriority w:val="99"/>
    <w:semiHidden/>
    <w:unhideWhenUsed/>
    <w:rsid w:val="003C123E"/>
  </w:style>
  <w:style w:type="numbering" w:customStyle="1" w:styleId="11211130">
    <w:name w:val="リストなし1121113"/>
    <w:next w:val="NoList"/>
    <w:uiPriority w:val="99"/>
    <w:semiHidden/>
    <w:unhideWhenUsed/>
    <w:rsid w:val="003C123E"/>
  </w:style>
  <w:style w:type="numbering" w:customStyle="1" w:styleId="11211131">
    <w:name w:val="无列表1121113"/>
    <w:next w:val="NoList"/>
    <w:semiHidden/>
    <w:rsid w:val="003C123E"/>
  </w:style>
  <w:style w:type="numbering" w:customStyle="1" w:styleId="NoList2121113">
    <w:name w:val="No List2121113"/>
    <w:next w:val="NoList"/>
    <w:semiHidden/>
    <w:rsid w:val="003C123E"/>
  </w:style>
  <w:style w:type="numbering" w:customStyle="1" w:styleId="NoList3121113">
    <w:name w:val="No List3121113"/>
    <w:next w:val="NoList"/>
    <w:uiPriority w:val="99"/>
    <w:semiHidden/>
    <w:rsid w:val="003C123E"/>
  </w:style>
  <w:style w:type="numbering" w:customStyle="1" w:styleId="NoList11121113">
    <w:name w:val="No List11121113"/>
    <w:next w:val="NoList"/>
    <w:uiPriority w:val="99"/>
    <w:semiHidden/>
    <w:unhideWhenUsed/>
    <w:rsid w:val="003C123E"/>
  </w:style>
  <w:style w:type="numbering" w:customStyle="1" w:styleId="1221113">
    <w:name w:val="無清單1221113"/>
    <w:next w:val="NoList"/>
    <w:uiPriority w:val="99"/>
    <w:semiHidden/>
    <w:unhideWhenUsed/>
    <w:rsid w:val="003C123E"/>
  </w:style>
  <w:style w:type="numbering" w:customStyle="1" w:styleId="111211130">
    <w:name w:val="無清單11121113"/>
    <w:next w:val="NoList"/>
    <w:uiPriority w:val="99"/>
    <w:semiHidden/>
    <w:unhideWhenUsed/>
    <w:rsid w:val="003C123E"/>
  </w:style>
  <w:style w:type="numbering" w:customStyle="1" w:styleId="NoList51112">
    <w:name w:val="No List51112"/>
    <w:next w:val="NoList"/>
    <w:uiPriority w:val="99"/>
    <w:semiHidden/>
    <w:unhideWhenUsed/>
    <w:rsid w:val="003C123E"/>
  </w:style>
  <w:style w:type="numbering" w:customStyle="1" w:styleId="NoList6112">
    <w:name w:val="No List6112"/>
    <w:next w:val="NoList"/>
    <w:uiPriority w:val="99"/>
    <w:semiHidden/>
    <w:unhideWhenUsed/>
    <w:rsid w:val="003C123E"/>
  </w:style>
  <w:style w:type="numbering" w:customStyle="1" w:styleId="NoList14112">
    <w:name w:val="No List14112"/>
    <w:next w:val="NoList"/>
    <w:uiPriority w:val="99"/>
    <w:semiHidden/>
    <w:unhideWhenUsed/>
    <w:rsid w:val="003C123E"/>
  </w:style>
  <w:style w:type="numbering" w:customStyle="1" w:styleId="131122">
    <w:name w:val="リストなし13112"/>
    <w:next w:val="NoList"/>
    <w:uiPriority w:val="99"/>
    <w:semiHidden/>
    <w:unhideWhenUsed/>
    <w:rsid w:val="003C123E"/>
  </w:style>
  <w:style w:type="numbering" w:customStyle="1" w:styleId="NoList23112">
    <w:name w:val="No List23112"/>
    <w:next w:val="NoList"/>
    <w:semiHidden/>
    <w:rsid w:val="003C123E"/>
  </w:style>
  <w:style w:type="numbering" w:customStyle="1" w:styleId="NoList33112">
    <w:name w:val="No List33112"/>
    <w:next w:val="NoList"/>
    <w:uiPriority w:val="99"/>
    <w:semiHidden/>
    <w:rsid w:val="003C123E"/>
  </w:style>
  <w:style w:type="numbering" w:customStyle="1" w:styleId="NoList11412">
    <w:name w:val="No List11412"/>
    <w:next w:val="NoList"/>
    <w:uiPriority w:val="99"/>
    <w:semiHidden/>
    <w:unhideWhenUsed/>
    <w:rsid w:val="003C123E"/>
  </w:style>
  <w:style w:type="numbering" w:customStyle="1" w:styleId="141120">
    <w:name w:val="無清單14112"/>
    <w:next w:val="NoList"/>
    <w:uiPriority w:val="99"/>
    <w:semiHidden/>
    <w:unhideWhenUsed/>
    <w:rsid w:val="003C123E"/>
  </w:style>
  <w:style w:type="numbering" w:customStyle="1" w:styleId="1131120">
    <w:name w:val="無清單113112"/>
    <w:next w:val="NoList"/>
    <w:uiPriority w:val="99"/>
    <w:semiHidden/>
    <w:unhideWhenUsed/>
    <w:rsid w:val="003C123E"/>
  </w:style>
  <w:style w:type="numbering" w:customStyle="1" w:styleId="NoList4212">
    <w:name w:val="No List4212"/>
    <w:next w:val="NoList"/>
    <w:uiPriority w:val="99"/>
    <w:semiHidden/>
    <w:unhideWhenUsed/>
    <w:rsid w:val="003C123E"/>
  </w:style>
  <w:style w:type="numbering" w:customStyle="1" w:styleId="NoList123112">
    <w:name w:val="No List123112"/>
    <w:next w:val="NoList"/>
    <w:uiPriority w:val="99"/>
    <w:semiHidden/>
    <w:unhideWhenUsed/>
    <w:rsid w:val="003C123E"/>
  </w:style>
  <w:style w:type="numbering" w:customStyle="1" w:styleId="1131121">
    <w:name w:val="リストなし113112"/>
    <w:next w:val="NoList"/>
    <w:uiPriority w:val="99"/>
    <w:semiHidden/>
    <w:unhideWhenUsed/>
    <w:rsid w:val="003C123E"/>
  </w:style>
  <w:style w:type="numbering" w:customStyle="1" w:styleId="1131122">
    <w:name w:val="无列表113112"/>
    <w:next w:val="NoList"/>
    <w:semiHidden/>
    <w:rsid w:val="003C123E"/>
  </w:style>
  <w:style w:type="numbering" w:customStyle="1" w:styleId="NoList213112">
    <w:name w:val="No List213112"/>
    <w:next w:val="NoList"/>
    <w:semiHidden/>
    <w:rsid w:val="003C123E"/>
  </w:style>
  <w:style w:type="numbering" w:customStyle="1" w:styleId="NoList313112">
    <w:name w:val="No List313112"/>
    <w:next w:val="NoList"/>
    <w:uiPriority w:val="99"/>
    <w:semiHidden/>
    <w:rsid w:val="003C123E"/>
  </w:style>
  <w:style w:type="numbering" w:customStyle="1" w:styleId="NoList1113112">
    <w:name w:val="No List1113112"/>
    <w:next w:val="NoList"/>
    <w:uiPriority w:val="99"/>
    <w:semiHidden/>
    <w:unhideWhenUsed/>
    <w:rsid w:val="003C123E"/>
  </w:style>
  <w:style w:type="numbering" w:customStyle="1" w:styleId="1231120">
    <w:name w:val="無清單123112"/>
    <w:next w:val="NoList"/>
    <w:uiPriority w:val="99"/>
    <w:semiHidden/>
    <w:unhideWhenUsed/>
    <w:rsid w:val="003C123E"/>
  </w:style>
  <w:style w:type="numbering" w:customStyle="1" w:styleId="11131120">
    <w:name w:val="無清單1113112"/>
    <w:next w:val="NoList"/>
    <w:uiPriority w:val="99"/>
    <w:semiHidden/>
    <w:unhideWhenUsed/>
    <w:rsid w:val="003C123E"/>
  </w:style>
  <w:style w:type="numbering" w:customStyle="1" w:styleId="NoList121212">
    <w:name w:val="No List121212"/>
    <w:next w:val="NoList"/>
    <w:uiPriority w:val="99"/>
    <w:semiHidden/>
    <w:unhideWhenUsed/>
    <w:rsid w:val="003C123E"/>
  </w:style>
  <w:style w:type="numbering" w:customStyle="1" w:styleId="1112124">
    <w:name w:val="リストなし111212"/>
    <w:next w:val="NoList"/>
    <w:uiPriority w:val="99"/>
    <w:semiHidden/>
    <w:unhideWhenUsed/>
    <w:rsid w:val="003C123E"/>
  </w:style>
  <w:style w:type="numbering" w:customStyle="1" w:styleId="1112125">
    <w:name w:val="无列表111212"/>
    <w:next w:val="NoList"/>
    <w:semiHidden/>
    <w:rsid w:val="003C123E"/>
  </w:style>
  <w:style w:type="numbering" w:customStyle="1" w:styleId="NoList211212">
    <w:name w:val="No List211212"/>
    <w:next w:val="NoList"/>
    <w:semiHidden/>
    <w:rsid w:val="003C123E"/>
  </w:style>
  <w:style w:type="numbering" w:customStyle="1" w:styleId="NoList311212">
    <w:name w:val="No List311212"/>
    <w:next w:val="NoList"/>
    <w:uiPriority w:val="99"/>
    <w:semiHidden/>
    <w:rsid w:val="003C123E"/>
  </w:style>
  <w:style w:type="numbering" w:customStyle="1" w:styleId="NoList1111212">
    <w:name w:val="No List1111212"/>
    <w:next w:val="NoList"/>
    <w:uiPriority w:val="99"/>
    <w:semiHidden/>
    <w:unhideWhenUsed/>
    <w:rsid w:val="003C123E"/>
  </w:style>
  <w:style w:type="numbering" w:customStyle="1" w:styleId="1212120">
    <w:name w:val="無清單121212"/>
    <w:next w:val="NoList"/>
    <w:uiPriority w:val="99"/>
    <w:semiHidden/>
    <w:unhideWhenUsed/>
    <w:rsid w:val="003C123E"/>
  </w:style>
  <w:style w:type="numbering" w:customStyle="1" w:styleId="11112120">
    <w:name w:val="無清單1111212"/>
    <w:next w:val="NoList"/>
    <w:uiPriority w:val="99"/>
    <w:semiHidden/>
    <w:unhideWhenUsed/>
    <w:rsid w:val="003C123E"/>
  </w:style>
  <w:style w:type="numbering" w:customStyle="1" w:styleId="NoList5212">
    <w:name w:val="No List5212"/>
    <w:next w:val="NoList"/>
    <w:uiPriority w:val="99"/>
    <w:semiHidden/>
    <w:unhideWhenUsed/>
    <w:rsid w:val="003C123E"/>
  </w:style>
  <w:style w:type="numbering" w:customStyle="1" w:styleId="NoList13212">
    <w:name w:val="No List13212"/>
    <w:next w:val="NoList"/>
    <w:uiPriority w:val="99"/>
    <w:semiHidden/>
    <w:unhideWhenUsed/>
    <w:rsid w:val="003C123E"/>
  </w:style>
  <w:style w:type="numbering" w:customStyle="1" w:styleId="122124">
    <w:name w:val="リストなし12212"/>
    <w:next w:val="NoList"/>
    <w:uiPriority w:val="99"/>
    <w:semiHidden/>
    <w:unhideWhenUsed/>
    <w:rsid w:val="003C123E"/>
  </w:style>
  <w:style w:type="numbering" w:customStyle="1" w:styleId="122131">
    <w:name w:val="无列表12213"/>
    <w:next w:val="NoList"/>
    <w:semiHidden/>
    <w:rsid w:val="003C123E"/>
  </w:style>
  <w:style w:type="numbering" w:customStyle="1" w:styleId="NoList22212">
    <w:name w:val="No List22212"/>
    <w:next w:val="NoList"/>
    <w:semiHidden/>
    <w:rsid w:val="003C123E"/>
  </w:style>
  <w:style w:type="numbering" w:customStyle="1" w:styleId="NoList32212">
    <w:name w:val="No List32212"/>
    <w:next w:val="NoList"/>
    <w:uiPriority w:val="99"/>
    <w:semiHidden/>
    <w:rsid w:val="003C123E"/>
  </w:style>
  <w:style w:type="numbering" w:customStyle="1" w:styleId="NoList112212">
    <w:name w:val="No List112212"/>
    <w:next w:val="NoList"/>
    <w:uiPriority w:val="99"/>
    <w:semiHidden/>
    <w:unhideWhenUsed/>
    <w:rsid w:val="003C123E"/>
  </w:style>
  <w:style w:type="numbering" w:customStyle="1" w:styleId="132120">
    <w:name w:val="無清單13212"/>
    <w:next w:val="NoList"/>
    <w:uiPriority w:val="99"/>
    <w:semiHidden/>
    <w:unhideWhenUsed/>
    <w:rsid w:val="003C123E"/>
  </w:style>
  <w:style w:type="numbering" w:customStyle="1" w:styleId="1122120">
    <w:name w:val="無清單112212"/>
    <w:next w:val="NoList"/>
    <w:uiPriority w:val="99"/>
    <w:semiHidden/>
    <w:unhideWhenUsed/>
    <w:rsid w:val="003C123E"/>
  </w:style>
  <w:style w:type="numbering" w:customStyle="1" w:styleId="21212">
    <w:name w:val="无列表21212"/>
    <w:next w:val="NoList"/>
    <w:uiPriority w:val="99"/>
    <w:semiHidden/>
    <w:unhideWhenUsed/>
    <w:rsid w:val="003C123E"/>
  </w:style>
  <w:style w:type="numbering" w:customStyle="1" w:styleId="NoList1112212">
    <w:name w:val="No List1112212"/>
    <w:next w:val="NoList"/>
    <w:uiPriority w:val="99"/>
    <w:semiHidden/>
    <w:unhideWhenUsed/>
    <w:rsid w:val="003C123E"/>
  </w:style>
  <w:style w:type="numbering" w:customStyle="1" w:styleId="NoList712">
    <w:name w:val="No List712"/>
    <w:next w:val="NoList"/>
    <w:uiPriority w:val="99"/>
    <w:semiHidden/>
    <w:unhideWhenUsed/>
    <w:rsid w:val="003C123E"/>
  </w:style>
  <w:style w:type="numbering" w:customStyle="1" w:styleId="NoList1512">
    <w:name w:val="No List1512"/>
    <w:next w:val="NoList"/>
    <w:uiPriority w:val="99"/>
    <w:semiHidden/>
    <w:unhideWhenUsed/>
    <w:rsid w:val="003C123E"/>
  </w:style>
  <w:style w:type="numbering" w:customStyle="1" w:styleId="14121">
    <w:name w:val="リストなし1412"/>
    <w:next w:val="NoList"/>
    <w:uiPriority w:val="99"/>
    <w:semiHidden/>
    <w:unhideWhenUsed/>
    <w:rsid w:val="003C123E"/>
  </w:style>
  <w:style w:type="numbering" w:customStyle="1" w:styleId="14122">
    <w:name w:val="无列表1412"/>
    <w:next w:val="NoList"/>
    <w:semiHidden/>
    <w:rsid w:val="003C123E"/>
  </w:style>
  <w:style w:type="numbering" w:customStyle="1" w:styleId="NoList2412">
    <w:name w:val="No List2412"/>
    <w:next w:val="NoList"/>
    <w:semiHidden/>
    <w:rsid w:val="003C123E"/>
  </w:style>
  <w:style w:type="numbering" w:customStyle="1" w:styleId="NoList3412">
    <w:name w:val="No List3412"/>
    <w:next w:val="NoList"/>
    <w:uiPriority w:val="99"/>
    <w:semiHidden/>
    <w:rsid w:val="003C123E"/>
  </w:style>
  <w:style w:type="numbering" w:customStyle="1" w:styleId="NoList11512">
    <w:name w:val="No List11512"/>
    <w:next w:val="NoList"/>
    <w:uiPriority w:val="99"/>
    <w:semiHidden/>
    <w:unhideWhenUsed/>
    <w:rsid w:val="003C123E"/>
  </w:style>
  <w:style w:type="numbering" w:customStyle="1" w:styleId="15120">
    <w:name w:val="無清單1512"/>
    <w:next w:val="NoList"/>
    <w:uiPriority w:val="99"/>
    <w:semiHidden/>
    <w:unhideWhenUsed/>
    <w:rsid w:val="003C123E"/>
  </w:style>
  <w:style w:type="numbering" w:customStyle="1" w:styleId="114120">
    <w:name w:val="無清單11412"/>
    <w:next w:val="NoList"/>
    <w:uiPriority w:val="99"/>
    <w:semiHidden/>
    <w:unhideWhenUsed/>
    <w:rsid w:val="003C123E"/>
  </w:style>
  <w:style w:type="numbering" w:customStyle="1" w:styleId="NoList4312">
    <w:name w:val="No List4312"/>
    <w:next w:val="NoList"/>
    <w:uiPriority w:val="99"/>
    <w:semiHidden/>
    <w:unhideWhenUsed/>
    <w:rsid w:val="003C123E"/>
  </w:style>
  <w:style w:type="numbering" w:customStyle="1" w:styleId="NoList12412">
    <w:name w:val="No List12412"/>
    <w:next w:val="NoList"/>
    <w:uiPriority w:val="99"/>
    <w:semiHidden/>
    <w:unhideWhenUsed/>
    <w:rsid w:val="003C123E"/>
  </w:style>
  <w:style w:type="numbering" w:customStyle="1" w:styleId="114121">
    <w:name w:val="リストなし11412"/>
    <w:next w:val="NoList"/>
    <w:uiPriority w:val="99"/>
    <w:semiHidden/>
    <w:unhideWhenUsed/>
    <w:rsid w:val="003C123E"/>
  </w:style>
  <w:style w:type="numbering" w:customStyle="1" w:styleId="114122">
    <w:name w:val="无列表11412"/>
    <w:next w:val="NoList"/>
    <w:semiHidden/>
    <w:rsid w:val="003C123E"/>
  </w:style>
  <w:style w:type="numbering" w:customStyle="1" w:styleId="NoList21412">
    <w:name w:val="No List21412"/>
    <w:next w:val="NoList"/>
    <w:semiHidden/>
    <w:rsid w:val="003C123E"/>
  </w:style>
  <w:style w:type="numbering" w:customStyle="1" w:styleId="NoList31412">
    <w:name w:val="No List31412"/>
    <w:next w:val="NoList"/>
    <w:uiPriority w:val="99"/>
    <w:semiHidden/>
    <w:rsid w:val="003C123E"/>
  </w:style>
  <w:style w:type="numbering" w:customStyle="1" w:styleId="NoList111412">
    <w:name w:val="No List111412"/>
    <w:next w:val="NoList"/>
    <w:uiPriority w:val="99"/>
    <w:semiHidden/>
    <w:unhideWhenUsed/>
    <w:rsid w:val="003C123E"/>
  </w:style>
  <w:style w:type="numbering" w:customStyle="1" w:styleId="124120">
    <w:name w:val="無清單12412"/>
    <w:next w:val="NoList"/>
    <w:uiPriority w:val="99"/>
    <w:semiHidden/>
    <w:unhideWhenUsed/>
    <w:rsid w:val="003C123E"/>
  </w:style>
  <w:style w:type="numbering" w:customStyle="1" w:styleId="1114120">
    <w:name w:val="無清單111412"/>
    <w:next w:val="NoList"/>
    <w:uiPriority w:val="99"/>
    <w:semiHidden/>
    <w:unhideWhenUsed/>
    <w:rsid w:val="003C123E"/>
  </w:style>
  <w:style w:type="numbering" w:customStyle="1" w:styleId="2312">
    <w:name w:val="无列表2312"/>
    <w:next w:val="NoList"/>
    <w:uiPriority w:val="99"/>
    <w:semiHidden/>
    <w:unhideWhenUsed/>
    <w:rsid w:val="003C123E"/>
  </w:style>
  <w:style w:type="numbering" w:customStyle="1" w:styleId="NoList121312">
    <w:name w:val="No List121312"/>
    <w:next w:val="NoList"/>
    <w:uiPriority w:val="99"/>
    <w:semiHidden/>
    <w:unhideWhenUsed/>
    <w:rsid w:val="003C123E"/>
  </w:style>
  <w:style w:type="numbering" w:customStyle="1" w:styleId="1113121">
    <w:name w:val="リストなし111312"/>
    <w:next w:val="NoList"/>
    <w:uiPriority w:val="99"/>
    <w:semiHidden/>
    <w:unhideWhenUsed/>
    <w:rsid w:val="003C123E"/>
  </w:style>
  <w:style w:type="numbering" w:customStyle="1" w:styleId="1113122">
    <w:name w:val="无列表111312"/>
    <w:next w:val="NoList"/>
    <w:semiHidden/>
    <w:rsid w:val="003C123E"/>
  </w:style>
  <w:style w:type="numbering" w:customStyle="1" w:styleId="NoList211312">
    <w:name w:val="No List211312"/>
    <w:next w:val="NoList"/>
    <w:semiHidden/>
    <w:rsid w:val="003C123E"/>
  </w:style>
  <w:style w:type="numbering" w:customStyle="1" w:styleId="NoList311312">
    <w:name w:val="No List311312"/>
    <w:next w:val="NoList"/>
    <w:uiPriority w:val="99"/>
    <w:semiHidden/>
    <w:rsid w:val="003C123E"/>
  </w:style>
  <w:style w:type="numbering" w:customStyle="1" w:styleId="NoList1111312">
    <w:name w:val="No List1111312"/>
    <w:next w:val="NoList"/>
    <w:uiPriority w:val="99"/>
    <w:semiHidden/>
    <w:unhideWhenUsed/>
    <w:rsid w:val="003C123E"/>
  </w:style>
  <w:style w:type="numbering" w:customStyle="1" w:styleId="121312">
    <w:name w:val="無清單121312"/>
    <w:next w:val="NoList"/>
    <w:uiPriority w:val="99"/>
    <w:semiHidden/>
    <w:unhideWhenUsed/>
    <w:rsid w:val="003C123E"/>
  </w:style>
  <w:style w:type="numbering" w:customStyle="1" w:styleId="1111312">
    <w:name w:val="無清單1111312"/>
    <w:next w:val="NoList"/>
    <w:uiPriority w:val="99"/>
    <w:semiHidden/>
    <w:unhideWhenUsed/>
    <w:rsid w:val="003C123E"/>
  </w:style>
  <w:style w:type="numbering" w:customStyle="1" w:styleId="NoList5312">
    <w:name w:val="No List5312"/>
    <w:next w:val="NoList"/>
    <w:uiPriority w:val="99"/>
    <w:semiHidden/>
    <w:unhideWhenUsed/>
    <w:rsid w:val="003C123E"/>
  </w:style>
  <w:style w:type="numbering" w:customStyle="1" w:styleId="NoList13312">
    <w:name w:val="No List13312"/>
    <w:next w:val="NoList"/>
    <w:uiPriority w:val="99"/>
    <w:semiHidden/>
    <w:unhideWhenUsed/>
    <w:rsid w:val="003C123E"/>
  </w:style>
  <w:style w:type="numbering" w:customStyle="1" w:styleId="123121">
    <w:name w:val="リストなし12312"/>
    <w:next w:val="NoList"/>
    <w:uiPriority w:val="99"/>
    <w:semiHidden/>
    <w:unhideWhenUsed/>
    <w:rsid w:val="003C123E"/>
  </w:style>
  <w:style w:type="numbering" w:customStyle="1" w:styleId="123122">
    <w:name w:val="无列表12312"/>
    <w:next w:val="NoList"/>
    <w:semiHidden/>
    <w:rsid w:val="003C123E"/>
  </w:style>
  <w:style w:type="numbering" w:customStyle="1" w:styleId="NoList22312">
    <w:name w:val="No List22312"/>
    <w:next w:val="NoList"/>
    <w:semiHidden/>
    <w:rsid w:val="003C123E"/>
  </w:style>
  <w:style w:type="numbering" w:customStyle="1" w:styleId="NoList32312">
    <w:name w:val="No List32312"/>
    <w:next w:val="NoList"/>
    <w:uiPriority w:val="99"/>
    <w:semiHidden/>
    <w:rsid w:val="003C123E"/>
  </w:style>
  <w:style w:type="numbering" w:customStyle="1" w:styleId="NoList112312">
    <w:name w:val="No List112312"/>
    <w:next w:val="NoList"/>
    <w:uiPriority w:val="99"/>
    <w:semiHidden/>
    <w:unhideWhenUsed/>
    <w:rsid w:val="003C123E"/>
  </w:style>
  <w:style w:type="numbering" w:customStyle="1" w:styleId="13312">
    <w:name w:val="無清單13312"/>
    <w:next w:val="NoList"/>
    <w:uiPriority w:val="99"/>
    <w:semiHidden/>
    <w:unhideWhenUsed/>
    <w:rsid w:val="003C123E"/>
  </w:style>
  <w:style w:type="numbering" w:customStyle="1" w:styleId="1123120">
    <w:name w:val="無清單112312"/>
    <w:next w:val="NoList"/>
    <w:uiPriority w:val="99"/>
    <w:semiHidden/>
    <w:unhideWhenUsed/>
    <w:rsid w:val="003C123E"/>
  </w:style>
  <w:style w:type="numbering" w:customStyle="1" w:styleId="21312">
    <w:name w:val="无列表21312"/>
    <w:next w:val="NoList"/>
    <w:uiPriority w:val="99"/>
    <w:semiHidden/>
    <w:unhideWhenUsed/>
    <w:rsid w:val="003C123E"/>
  </w:style>
  <w:style w:type="numbering" w:customStyle="1" w:styleId="NoList122212">
    <w:name w:val="No List122212"/>
    <w:next w:val="NoList"/>
    <w:uiPriority w:val="99"/>
    <w:semiHidden/>
    <w:unhideWhenUsed/>
    <w:rsid w:val="003C123E"/>
  </w:style>
  <w:style w:type="numbering" w:customStyle="1" w:styleId="1122121">
    <w:name w:val="リストなし112212"/>
    <w:next w:val="NoList"/>
    <w:uiPriority w:val="99"/>
    <w:semiHidden/>
    <w:unhideWhenUsed/>
    <w:rsid w:val="003C123E"/>
  </w:style>
  <w:style w:type="numbering" w:customStyle="1" w:styleId="1122122">
    <w:name w:val="无列表112212"/>
    <w:next w:val="NoList"/>
    <w:semiHidden/>
    <w:rsid w:val="003C123E"/>
  </w:style>
  <w:style w:type="numbering" w:customStyle="1" w:styleId="NoList212212">
    <w:name w:val="No List212212"/>
    <w:next w:val="NoList"/>
    <w:semiHidden/>
    <w:rsid w:val="003C123E"/>
  </w:style>
  <w:style w:type="numbering" w:customStyle="1" w:styleId="NoList312212">
    <w:name w:val="No List312212"/>
    <w:next w:val="NoList"/>
    <w:uiPriority w:val="99"/>
    <w:semiHidden/>
    <w:rsid w:val="003C123E"/>
  </w:style>
  <w:style w:type="numbering" w:customStyle="1" w:styleId="NoList1112312">
    <w:name w:val="No List1112312"/>
    <w:next w:val="NoList"/>
    <w:uiPriority w:val="99"/>
    <w:semiHidden/>
    <w:unhideWhenUsed/>
    <w:rsid w:val="003C123E"/>
  </w:style>
  <w:style w:type="numbering" w:customStyle="1" w:styleId="122212">
    <w:name w:val="無清單122212"/>
    <w:next w:val="NoList"/>
    <w:uiPriority w:val="99"/>
    <w:semiHidden/>
    <w:unhideWhenUsed/>
    <w:rsid w:val="003C123E"/>
  </w:style>
  <w:style w:type="numbering" w:customStyle="1" w:styleId="1112212">
    <w:name w:val="無清單1112212"/>
    <w:next w:val="NoList"/>
    <w:uiPriority w:val="99"/>
    <w:semiHidden/>
    <w:unhideWhenUsed/>
    <w:rsid w:val="003C123E"/>
  </w:style>
  <w:style w:type="numbering" w:customStyle="1" w:styleId="420">
    <w:name w:val="无列表42"/>
    <w:next w:val="NoList"/>
    <w:uiPriority w:val="99"/>
    <w:semiHidden/>
    <w:unhideWhenUsed/>
    <w:rsid w:val="003C123E"/>
  </w:style>
  <w:style w:type="numbering" w:customStyle="1" w:styleId="3220">
    <w:name w:val="无列表322"/>
    <w:next w:val="NoList"/>
    <w:uiPriority w:val="99"/>
    <w:semiHidden/>
    <w:unhideWhenUsed/>
    <w:rsid w:val="003C123E"/>
  </w:style>
  <w:style w:type="numbering" w:customStyle="1" w:styleId="131221">
    <w:name w:val="无列表13122"/>
    <w:next w:val="NoList"/>
    <w:semiHidden/>
    <w:rsid w:val="003C123E"/>
  </w:style>
  <w:style w:type="numbering" w:customStyle="1" w:styleId="NoList41122">
    <w:name w:val="No List41122"/>
    <w:next w:val="NoList"/>
    <w:uiPriority w:val="99"/>
    <w:semiHidden/>
    <w:unhideWhenUsed/>
    <w:rsid w:val="003C123E"/>
  </w:style>
  <w:style w:type="numbering" w:customStyle="1" w:styleId="22122">
    <w:name w:val="无列表22122"/>
    <w:next w:val="NoList"/>
    <w:uiPriority w:val="99"/>
    <w:semiHidden/>
    <w:unhideWhenUsed/>
    <w:rsid w:val="003C123E"/>
  </w:style>
  <w:style w:type="numbering" w:customStyle="1" w:styleId="NoList1211122">
    <w:name w:val="No List1211122"/>
    <w:next w:val="NoList"/>
    <w:uiPriority w:val="99"/>
    <w:semiHidden/>
    <w:unhideWhenUsed/>
    <w:rsid w:val="003C123E"/>
  </w:style>
  <w:style w:type="numbering" w:customStyle="1" w:styleId="11111221">
    <w:name w:val="リストなし1111122"/>
    <w:next w:val="NoList"/>
    <w:uiPriority w:val="99"/>
    <w:semiHidden/>
    <w:unhideWhenUsed/>
    <w:rsid w:val="003C123E"/>
  </w:style>
  <w:style w:type="numbering" w:customStyle="1" w:styleId="11111222">
    <w:name w:val="无列表1111122"/>
    <w:next w:val="NoList"/>
    <w:semiHidden/>
    <w:rsid w:val="003C123E"/>
  </w:style>
  <w:style w:type="numbering" w:customStyle="1" w:styleId="NoList2111122">
    <w:name w:val="No List2111122"/>
    <w:next w:val="NoList"/>
    <w:semiHidden/>
    <w:rsid w:val="003C123E"/>
  </w:style>
  <w:style w:type="numbering" w:customStyle="1" w:styleId="NoList3111122">
    <w:name w:val="No List3111122"/>
    <w:next w:val="NoList"/>
    <w:uiPriority w:val="99"/>
    <w:semiHidden/>
    <w:rsid w:val="003C123E"/>
  </w:style>
  <w:style w:type="numbering" w:customStyle="1" w:styleId="NoList11111122">
    <w:name w:val="No List11111122"/>
    <w:next w:val="NoList"/>
    <w:uiPriority w:val="99"/>
    <w:semiHidden/>
    <w:unhideWhenUsed/>
    <w:rsid w:val="003C123E"/>
  </w:style>
  <w:style w:type="numbering" w:customStyle="1" w:styleId="12111220">
    <w:name w:val="無清單1211122"/>
    <w:next w:val="NoList"/>
    <w:uiPriority w:val="99"/>
    <w:semiHidden/>
    <w:unhideWhenUsed/>
    <w:rsid w:val="003C123E"/>
  </w:style>
  <w:style w:type="numbering" w:customStyle="1" w:styleId="111111220">
    <w:name w:val="無清單11111122"/>
    <w:next w:val="NoList"/>
    <w:uiPriority w:val="99"/>
    <w:semiHidden/>
    <w:unhideWhenUsed/>
    <w:rsid w:val="003C123E"/>
  </w:style>
  <w:style w:type="numbering" w:customStyle="1" w:styleId="NoList131122">
    <w:name w:val="No List131122"/>
    <w:next w:val="NoList"/>
    <w:uiPriority w:val="99"/>
    <w:semiHidden/>
    <w:unhideWhenUsed/>
    <w:rsid w:val="003C123E"/>
  </w:style>
  <w:style w:type="numbering" w:customStyle="1" w:styleId="1211221">
    <w:name w:val="リストなし121122"/>
    <w:next w:val="NoList"/>
    <w:uiPriority w:val="99"/>
    <w:semiHidden/>
    <w:unhideWhenUsed/>
    <w:rsid w:val="003C123E"/>
  </w:style>
  <w:style w:type="numbering" w:customStyle="1" w:styleId="1211222">
    <w:name w:val="无列表121122"/>
    <w:next w:val="NoList"/>
    <w:semiHidden/>
    <w:rsid w:val="003C123E"/>
  </w:style>
  <w:style w:type="numbering" w:customStyle="1" w:styleId="NoList221122">
    <w:name w:val="No List221122"/>
    <w:next w:val="NoList"/>
    <w:semiHidden/>
    <w:rsid w:val="003C123E"/>
  </w:style>
  <w:style w:type="numbering" w:customStyle="1" w:styleId="NoList321122">
    <w:name w:val="No List321122"/>
    <w:next w:val="NoList"/>
    <w:uiPriority w:val="99"/>
    <w:semiHidden/>
    <w:rsid w:val="003C123E"/>
  </w:style>
  <w:style w:type="numbering" w:customStyle="1" w:styleId="NoList1121122">
    <w:name w:val="No List1121122"/>
    <w:next w:val="NoList"/>
    <w:uiPriority w:val="99"/>
    <w:semiHidden/>
    <w:unhideWhenUsed/>
    <w:rsid w:val="003C123E"/>
  </w:style>
  <w:style w:type="numbering" w:customStyle="1" w:styleId="1311220">
    <w:name w:val="無清單131122"/>
    <w:next w:val="NoList"/>
    <w:uiPriority w:val="99"/>
    <w:semiHidden/>
    <w:unhideWhenUsed/>
    <w:rsid w:val="003C123E"/>
  </w:style>
  <w:style w:type="numbering" w:customStyle="1" w:styleId="11211220">
    <w:name w:val="無清單1121122"/>
    <w:next w:val="NoList"/>
    <w:uiPriority w:val="99"/>
    <w:semiHidden/>
    <w:unhideWhenUsed/>
    <w:rsid w:val="003C123E"/>
  </w:style>
  <w:style w:type="numbering" w:customStyle="1" w:styleId="211122">
    <w:name w:val="无列表211122"/>
    <w:next w:val="NoList"/>
    <w:uiPriority w:val="99"/>
    <w:semiHidden/>
    <w:unhideWhenUsed/>
    <w:rsid w:val="003C123E"/>
  </w:style>
  <w:style w:type="numbering" w:customStyle="1" w:styleId="NoList1221122">
    <w:name w:val="No List1221122"/>
    <w:next w:val="NoList"/>
    <w:uiPriority w:val="99"/>
    <w:semiHidden/>
    <w:unhideWhenUsed/>
    <w:rsid w:val="003C123E"/>
  </w:style>
  <w:style w:type="numbering" w:customStyle="1" w:styleId="11211221">
    <w:name w:val="リストなし1121122"/>
    <w:next w:val="NoList"/>
    <w:uiPriority w:val="99"/>
    <w:semiHidden/>
    <w:unhideWhenUsed/>
    <w:rsid w:val="003C123E"/>
  </w:style>
  <w:style w:type="numbering" w:customStyle="1" w:styleId="11211222">
    <w:name w:val="无列表1121122"/>
    <w:next w:val="NoList"/>
    <w:semiHidden/>
    <w:rsid w:val="003C123E"/>
  </w:style>
  <w:style w:type="numbering" w:customStyle="1" w:styleId="NoList2121122">
    <w:name w:val="No List2121122"/>
    <w:next w:val="NoList"/>
    <w:semiHidden/>
    <w:rsid w:val="003C123E"/>
  </w:style>
  <w:style w:type="numbering" w:customStyle="1" w:styleId="NoList3121122">
    <w:name w:val="No List3121122"/>
    <w:next w:val="NoList"/>
    <w:uiPriority w:val="99"/>
    <w:semiHidden/>
    <w:rsid w:val="003C123E"/>
  </w:style>
  <w:style w:type="numbering" w:customStyle="1" w:styleId="NoList11121122">
    <w:name w:val="No List11121122"/>
    <w:next w:val="NoList"/>
    <w:uiPriority w:val="99"/>
    <w:semiHidden/>
    <w:unhideWhenUsed/>
    <w:rsid w:val="003C123E"/>
  </w:style>
  <w:style w:type="numbering" w:customStyle="1" w:styleId="1221122">
    <w:name w:val="無清單1221122"/>
    <w:next w:val="NoList"/>
    <w:uiPriority w:val="99"/>
    <w:semiHidden/>
    <w:unhideWhenUsed/>
    <w:rsid w:val="003C123E"/>
  </w:style>
  <w:style w:type="numbering" w:customStyle="1" w:styleId="11121122">
    <w:name w:val="無清單11121122"/>
    <w:next w:val="NoList"/>
    <w:uiPriority w:val="99"/>
    <w:semiHidden/>
    <w:unhideWhenUsed/>
    <w:rsid w:val="003C123E"/>
  </w:style>
  <w:style w:type="numbering" w:customStyle="1" w:styleId="122221">
    <w:name w:val="无列表12222"/>
    <w:next w:val="NoList"/>
    <w:semiHidden/>
    <w:rsid w:val="003C123E"/>
  </w:style>
  <w:style w:type="numbering" w:customStyle="1" w:styleId="NoList12111112">
    <w:name w:val="No List12111112"/>
    <w:next w:val="NoList"/>
    <w:uiPriority w:val="99"/>
    <w:semiHidden/>
    <w:unhideWhenUsed/>
    <w:rsid w:val="003C123E"/>
  </w:style>
  <w:style w:type="numbering" w:customStyle="1" w:styleId="111111121">
    <w:name w:val="リストなし11111112"/>
    <w:next w:val="NoList"/>
    <w:uiPriority w:val="99"/>
    <w:semiHidden/>
    <w:unhideWhenUsed/>
    <w:rsid w:val="003C123E"/>
  </w:style>
  <w:style w:type="numbering" w:customStyle="1" w:styleId="111111122">
    <w:name w:val="无列表11111112"/>
    <w:next w:val="NoList"/>
    <w:semiHidden/>
    <w:rsid w:val="003C123E"/>
  </w:style>
  <w:style w:type="numbering" w:customStyle="1" w:styleId="NoList21111112">
    <w:name w:val="No List21111112"/>
    <w:next w:val="NoList"/>
    <w:semiHidden/>
    <w:rsid w:val="003C123E"/>
  </w:style>
  <w:style w:type="numbering" w:customStyle="1" w:styleId="NoList31111112">
    <w:name w:val="No List31111112"/>
    <w:next w:val="NoList"/>
    <w:uiPriority w:val="99"/>
    <w:semiHidden/>
    <w:rsid w:val="003C123E"/>
  </w:style>
  <w:style w:type="numbering" w:customStyle="1" w:styleId="NoList111111112">
    <w:name w:val="No List111111112"/>
    <w:next w:val="NoList"/>
    <w:uiPriority w:val="99"/>
    <w:semiHidden/>
    <w:unhideWhenUsed/>
    <w:rsid w:val="003C123E"/>
  </w:style>
  <w:style w:type="numbering" w:customStyle="1" w:styleId="121111120">
    <w:name w:val="無清單12111112"/>
    <w:next w:val="NoList"/>
    <w:uiPriority w:val="99"/>
    <w:semiHidden/>
    <w:unhideWhenUsed/>
    <w:rsid w:val="003C123E"/>
  </w:style>
  <w:style w:type="numbering" w:customStyle="1" w:styleId="1111111120">
    <w:name w:val="無清單111111112"/>
    <w:next w:val="NoList"/>
    <w:uiPriority w:val="99"/>
    <w:semiHidden/>
    <w:unhideWhenUsed/>
    <w:rsid w:val="003C123E"/>
  </w:style>
  <w:style w:type="numbering" w:customStyle="1" w:styleId="12111121">
    <w:name w:val="无列表1211112"/>
    <w:next w:val="NoList"/>
    <w:semiHidden/>
    <w:rsid w:val="003C1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package" Target="embeddings/Microsoft_Visio_Drawing3.vsdx"/><Relationship Id="rId21" Type="http://schemas.openxmlformats.org/officeDocument/2006/relationships/image" Target="media/image3.e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5.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image" Target="media/image9.w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image" Target="media/image7.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image" Target="media/image6.wmf"/><Relationship Id="rId30" Type="http://schemas.openxmlformats.org/officeDocument/2006/relationships/oleObject" Target="embeddings/oleObject3.bin"/><Relationship Id="rId35"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RBI5PAMIO524-1616901215-40985</_dlc_DocId>
    <_dlc_DocIdUrl xmlns="71c5aaf6-e6ce-465b-b873-5148d2a4c105">
      <Url>https://nokia.sharepoint.com/sites/gxp/_layouts/15/DocIdRedir.aspx?ID=RBI5PAMIO524-1616901215-40985</Url>
      <Description>RBI5PAMIO524-1616901215-40985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BE3D0E-3F21-4C3B-8A3E-6D11056A23A4}">
  <ds:schemaRefs>
    <ds:schemaRef ds:uri="http://schemas.microsoft.com/sharepoint/events"/>
  </ds:schemaRefs>
</ds:datastoreItem>
</file>

<file path=customXml/itemProps2.xml><?xml version="1.0" encoding="utf-8"?>
<ds:datastoreItem xmlns:ds="http://schemas.openxmlformats.org/officeDocument/2006/customXml" ds:itemID="{A3BF04EC-9E9F-4985-BF70-8DBB3C83ECD4}">
  <ds:schemaRefs>
    <ds:schemaRef ds:uri="Microsoft.SharePoint.Taxonomy.ContentTypeSync"/>
  </ds:schemaRefs>
</ds:datastoreItem>
</file>

<file path=customXml/itemProps3.xml><?xml version="1.0" encoding="utf-8"?>
<ds:datastoreItem xmlns:ds="http://schemas.openxmlformats.org/officeDocument/2006/customXml" ds:itemID="{607D3FE2-E8DD-4E75-A9F4-4CD6B5261F4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CEEA71D-41AC-417B-9AC1-71592F20B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679ACDD-F662-42F1-A8F0-F120175D05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2351</Words>
  <Characters>13403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13</cp:revision>
  <cp:lastPrinted>1899-12-31T23:00:00Z</cp:lastPrinted>
  <dcterms:created xsi:type="dcterms:W3CDTF">2025-02-07T18:57:00Z</dcterms:created>
  <dcterms:modified xsi:type="dcterms:W3CDTF">2025-02-07T19:59:00Z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R4-2502145</vt:lpwstr>
  </property>
  <property fmtid="{D5CDD505-2E9C-101B-9397-08002B2CF9AE}" pid="10" name="Spec#">
    <vt:lpwstr>38.133</vt:lpwstr>
  </property>
  <property fmtid="{D5CDD505-2E9C-101B-9397-08002B2CF9AE}" pid="11" name="Cr#">
    <vt:lpwstr>5427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for Rel-18 multi-Rx test case maintenance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b3ccd66e-1a87-4dbb-aab8-0a1a7e43d5dd</vt:lpwstr>
  </property>
  <property fmtid="{D5CDD505-2E9C-101B-9397-08002B2CF9AE}" pid="23" name="MediaServiceImageTags">
    <vt:lpwstr/>
  </property>
</Properties>
</file>