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R4-2502121</w:t>
        </w:r>
      </w:fldSimple>
    </w:p>
    <w:p w14:paraId="7CB45193" w14:textId="77777777" w:rsidR="001E41F3" w:rsidRDefault="0051344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344E" w:rsidP="00E13F3D">
            <w:pPr>
              <w:pStyle w:val="CRCoverPage"/>
              <w:spacing w:after="0"/>
              <w:jc w:val="right"/>
              <w:rPr>
                <w:b/>
                <w:noProof/>
                <w:sz w:val="28"/>
              </w:rPr>
            </w:pPr>
            <w:fldSimple w:instr=" DOCPROPERTY  Spec#  \* MERGEFORMAT ">
              <w:r w:rsidR="00E13F3D" w:rsidRPr="00410371">
                <w:rPr>
                  <w:b/>
                  <w:noProof/>
                  <w:sz w:val="28"/>
                </w:rPr>
                <w:t>37.104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344E" w:rsidP="00547111">
            <w:pPr>
              <w:pStyle w:val="CRCoverPage"/>
              <w:spacing w:after="0"/>
              <w:rPr>
                <w:noProof/>
              </w:rPr>
            </w:pPr>
            <w:fldSimple w:instr=" DOCPROPERTY  Cr#  \* MERGEFORMAT ">
              <w:r w:rsidR="00E13F3D" w:rsidRPr="00410371">
                <w:rPr>
                  <w:b/>
                  <w:noProof/>
                  <w:sz w:val="28"/>
                </w:rPr>
                <w:t>1024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34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344E">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4EF5D4" w:rsidR="00F25D98" w:rsidRDefault="00C059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344E">
            <w:pPr>
              <w:pStyle w:val="CRCoverPage"/>
              <w:spacing w:after="0"/>
              <w:ind w:left="100"/>
              <w:rPr>
                <w:noProof/>
              </w:rPr>
            </w:pPr>
            <w:fldSimple w:instr=" DOCPROPERTY  CrTitle  \* MERGEFORMAT ">
              <w:r w:rsidR="002640DD">
                <w:t>(RInImp9-Rfmulti) Correction of reference to Suspended version of ITU-R SM.329 Recommendation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344E">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30B8E" w:rsidR="001E41F3" w:rsidRDefault="00C0591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344E">
            <w:pPr>
              <w:pStyle w:val="CRCoverPage"/>
              <w:spacing w:after="0"/>
              <w:ind w:left="100"/>
              <w:rPr>
                <w:noProof/>
              </w:rPr>
            </w:pPr>
            <w:fldSimple w:instr=" DOCPROPERTY  RelatedWis  \* MERGEFORMAT ">
              <w:r w:rsidR="00E13F3D">
                <w:rPr>
                  <w:noProof/>
                </w:rPr>
                <w:t>RInImp9-RFmulti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344E">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34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344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5911" w14:paraId="1256F52C" w14:textId="77777777" w:rsidTr="00547111">
        <w:tc>
          <w:tcPr>
            <w:tcW w:w="2694" w:type="dxa"/>
            <w:gridSpan w:val="2"/>
            <w:tcBorders>
              <w:top w:val="single" w:sz="4" w:space="0" w:color="auto"/>
              <w:left w:val="single" w:sz="4" w:space="0" w:color="auto"/>
            </w:tcBorders>
          </w:tcPr>
          <w:p w14:paraId="52C87DB0" w14:textId="77777777" w:rsidR="00C05911" w:rsidRDefault="00C05911" w:rsidP="00C05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C6C47" w14:textId="77777777" w:rsidR="00C05911" w:rsidRDefault="00C05911" w:rsidP="00C05911">
            <w:pPr>
              <w:pStyle w:val="CRCoverPage"/>
              <w:spacing w:after="0"/>
              <w:ind w:left="100"/>
              <w:rPr>
                <w:noProof/>
              </w:rPr>
            </w:pPr>
            <w:r w:rsidRPr="00CA126C">
              <w:rPr>
                <w:noProof/>
              </w:rPr>
              <w:t xml:space="preserve">New version of the ITU-R Recommendation SM.329 on unwanted emissions in the spurious domain has been published 09/2024 as version 13. </w:t>
            </w:r>
          </w:p>
          <w:p w14:paraId="708AA7DE" w14:textId="02F2DC1A" w:rsidR="00C05911" w:rsidRDefault="00C05911" w:rsidP="00C05911">
            <w:pPr>
              <w:pStyle w:val="CRCoverPage"/>
              <w:spacing w:after="0"/>
              <w:ind w:left="100"/>
              <w:rPr>
                <w:noProof/>
              </w:rPr>
            </w:pPr>
            <w:r w:rsidRPr="00CA126C">
              <w:rPr>
                <w:noProof/>
              </w:rPr>
              <w:t>In this CR we correct outdated reference to a Suspended version of the ITU recommendation.</w:t>
            </w:r>
          </w:p>
        </w:tc>
      </w:tr>
      <w:tr w:rsidR="00C05911" w14:paraId="4CA74D09" w14:textId="77777777" w:rsidTr="00547111">
        <w:tc>
          <w:tcPr>
            <w:tcW w:w="2694" w:type="dxa"/>
            <w:gridSpan w:val="2"/>
            <w:tcBorders>
              <w:left w:val="single" w:sz="4" w:space="0" w:color="auto"/>
            </w:tcBorders>
          </w:tcPr>
          <w:p w14:paraId="2D0866D6" w14:textId="77777777" w:rsidR="00C05911" w:rsidRDefault="00C05911" w:rsidP="00C05911">
            <w:pPr>
              <w:pStyle w:val="CRCoverPage"/>
              <w:spacing w:after="0"/>
              <w:rPr>
                <w:b/>
                <w:i/>
                <w:noProof/>
                <w:sz w:val="8"/>
                <w:szCs w:val="8"/>
              </w:rPr>
            </w:pPr>
          </w:p>
        </w:tc>
        <w:tc>
          <w:tcPr>
            <w:tcW w:w="6946" w:type="dxa"/>
            <w:gridSpan w:val="9"/>
            <w:tcBorders>
              <w:right w:val="single" w:sz="4" w:space="0" w:color="auto"/>
            </w:tcBorders>
          </w:tcPr>
          <w:p w14:paraId="365DEF04" w14:textId="77777777" w:rsidR="00C05911" w:rsidRDefault="00C05911" w:rsidP="00C05911">
            <w:pPr>
              <w:pStyle w:val="CRCoverPage"/>
              <w:spacing w:after="0"/>
              <w:rPr>
                <w:noProof/>
                <w:sz w:val="8"/>
                <w:szCs w:val="8"/>
              </w:rPr>
            </w:pPr>
          </w:p>
        </w:tc>
      </w:tr>
      <w:tr w:rsidR="00C05911" w14:paraId="21016551" w14:textId="77777777" w:rsidTr="00547111">
        <w:tc>
          <w:tcPr>
            <w:tcW w:w="2694" w:type="dxa"/>
            <w:gridSpan w:val="2"/>
            <w:tcBorders>
              <w:left w:val="single" w:sz="4" w:space="0" w:color="auto"/>
            </w:tcBorders>
          </w:tcPr>
          <w:p w14:paraId="49433147" w14:textId="77777777" w:rsidR="00C05911" w:rsidRDefault="00C05911" w:rsidP="00C05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30CF6" w14:textId="77777777" w:rsidR="00C05911" w:rsidRDefault="00C05911" w:rsidP="00C05911">
            <w:pPr>
              <w:pStyle w:val="CRCoverPage"/>
              <w:spacing w:after="0"/>
              <w:ind w:left="100"/>
              <w:rPr>
                <w:noProof/>
              </w:rPr>
            </w:pPr>
            <w:r>
              <w:rPr>
                <w:noProof/>
              </w:rPr>
              <w:t>O</w:t>
            </w:r>
            <w:r w:rsidRPr="00CA126C">
              <w:rPr>
                <w:noProof/>
              </w:rPr>
              <w:t>utdated reference to a Suspended version of the ITU recommendation</w:t>
            </w:r>
            <w:r>
              <w:rPr>
                <w:noProof/>
              </w:rPr>
              <w:t xml:space="preserve"> is corrected</w:t>
            </w:r>
            <w:r w:rsidRPr="00CA126C">
              <w:rPr>
                <w:noProof/>
              </w:rPr>
              <w:t>.</w:t>
            </w:r>
            <w:r>
              <w:rPr>
                <w:noProof/>
              </w:rPr>
              <w:t xml:space="preserve"> To avoid future need for similar corrections, a non-specific reference is used, i.e. SM.329 version number is removed.</w:t>
            </w:r>
          </w:p>
          <w:p w14:paraId="31C656EC" w14:textId="2062E51E" w:rsidR="00475A04" w:rsidRDefault="00475A04" w:rsidP="00C05911">
            <w:pPr>
              <w:pStyle w:val="CRCoverPage"/>
              <w:spacing w:after="0"/>
              <w:ind w:left="100"/>
              <w:rPr>
                <w:noProof/>
              </w:rPr>
            </w:pPr>
            <w:r>
              <w:rPr>
                <w:noProof/>
              </w:rPr>
              <w:t>Other reference corrections.</w:t>
            </w:r>
          </w:p>
        </w:tc>
      </w:tr>
      <w:tr w:rsidR="00C05911" w14:paraId="1F886379" w14:textId="77777777" w:rsidTr="00547111">
        <w:tc>
          <w:tcPr>
            <w:tcW w:w="2694" w:type="dxa"/>
            <w:gridSpan w:val="2"/>
            <w:tcBorders>
              <w:left w:val="single" w:sz="4" w:space="0" w:color="auto"/>
            </w:tcBorders>
          </w:tcPr>
          <w:p w14:paraId="4D989623" w14:textId="77777777" w:rsidR="00C05911" w:rsidRDefault="00C05911" w:rsidP="00C05911">
            <w:pPr>
              <w:pStyle w:val="CRCoverPage"/>
              <w:spacing w:after="0"/>
              <w:rPr>
                <w:b/>
                <w:i/>
                <w:noProof/>
                <w:sz w:val="8"/>
                <w:szCs w:val="8"/>
              </w:rPr>
            </w:pPr>
          </w:p>
        </w:tc>
        <w:tc>
          <w:tcPr>
            <w:tcW w:w="6946" w:type="dxa"/>
            <w:gridSpan w:val="9"/>
            <w:tcBorders>
              <w:right w:val="single" w:sz="4" w:space="0" w:color="auto"/>
            </w:tcBorders>
          </w:tcPr>
          <w:p w14:paraId="71C4A204" w14:textId="77777777" w:rsidR="00C05911" w:rsidRDefault="00C05911" w:rsidP="00C05911">
            <w:pPr>
              <w:pStyle w:val="CRCoverPage"/>
              <w:spacing w:after="0"/>
              <w:rPr>
                <w:noProof/>
                <w:sz w:val="8"/>
                <w:szCs w:val="8"/>
              </w:rPr>
            </w:pPr>
          </w:p>
        </w:tc>
      </w:tr>
      <w:tr w:rsidR="00C05911" w14:paraId="678D7BF9" w14:textId="77777777" w:rsidTr="00547111">
        <w:tc>
          <w:tcPr>
            <w:tcW w:w="2694" w:type="dxa"/>
            <w:gridSpan w:val="2"/>
            <w:tcBorders>
              <w:left w:val="single" w:sz="4" w:space="0" w:color="auto"/>
              <w:bottom w:val="single" w:sz="4" w:space="0" w:color="auto"/>
            </w:tcBorders>
          </w:tcPr>
          <w:p w14:paraId="4E5CE1B6" w14:textId="77777777" w:rsidR="00C05911" w:rsidRDefault="00C05911" w:rsidP="00C05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92CC7" w:rsidR="00C05911" w:rsidRDefault="00C05911" w:rsidP="00C05911">
            <w:pPr>
              <w:pStyle w:val="CRCoverPage"/>
              <w:spacing w:after="0"/>
              <w:ind w:left="100"/>
              <w:rPr>
                <w:noProof/>
              </w:rPr>
            </w:pPr>
            <w:r>
              <w:rPr>
                <w:noProof/>
              </w:rPr>
              <w:t xml:space="preserve">Specification would contain </w:t>
            </w:r>
            <w:r w:rsidRPr="008A1AF6">
              <w:rPr>
                <w:rFonts w:eastAsia="SimSun"/>
              </w:rPr>
              <w:t xml:space="preserve">reference </w:t>
            </w:r>
            <w:r>
              <w:rPr>
                <w:noProof/>
              </w:rPr>
              <w:t xml:space="preserve">to a Suspended version of ITU recommendation. </w:t>
            </w:r>
          </w:p>
        </w:tc>
      </w:tr>
      <w:tr w:rsidR="00C05911" w14:paraId="034AF533" w14:textId="77777777" w:rsidTr="00547111">
        <w:tc>
          <w:tcPr>
            <w:tcW w:w="2694" w:type="dxa"/>
            <w:gridSpan w:val="2"/>
          </w:tcPr>
          <w:p w14:paraId="39D9EB5B" w14:textId="77777777" w:rsidR="00C05911" w:rsidRDefault="00C05911" w:rsidP="00C05911">
            <w:pPr>
              <w:pStyle w:val="CRCoverPage"/>
              <w:spacing w:after="0"/>
              <w:rPr>
                <w:b/>
                <w:i/>
                <w:noProof/>
                <w:sz w:val="8"/>
                <w:szCs w:val="8"/>
              </w:rPr>
            </w:pPr>
          </w:p>
        </w:tc>
        <w:tc>
          <w:tcPr>
            <w:tcW w:w="6946" w:type="dxa"/>
            <w:gridSpan w:val="9"/>
          </w:tcPr>
          <w:p w14:paraId="7826CB1C" w14:textId="77777777" w:rsidR="00C05911" w:rsidRDefault="00C05911" w:rsidP="00C05911">
            <w:pPr>
              <w:pStyle w:val="CRCoverPage"/>
              <w:spacing w:after="0"/>
              <w:rPr>
                <w:noProof/>
                <w:sz w:val="8"/>
                <w:szCs w:val="8"/>
              </w:rPr>
            </w:pPr>
          </w:p>
        </w:tc>
      </w:tr>
      <w:tr w:rsidR="00C05911" w14:paraId="6A17D7AC" w14:textId="77777777" w:rsidTr="00547111">
        <w:tc>
          <w:tcPr>
            <w:tcW w:w="2694" w:type="dxa"/>
            <w:gridSpan w:val="2"/>
            <w:tcBorders>
              <w:top w:val="single" w:sz="4" w:space="0" w:color="auto"/>
              <w:left w:val="single" w:sz="4" w:space="0" w:color="auto"/>
            </w:tcBorders>
          </w:tcPr>
          <w:p w14:paraId="6DAD5B19" w14:textId="77777777" w:rsidR="00C05911" w:rsidRDefault="00C05911" w:rsidP="00C05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1494B" w:rsidR="00C05911" w:rsidRDefault="00C05911" w:rsidP="00C05911">
            <w:pPr>
              <w:pStyle w:val="CRCoverPage"/>
              <w:spacing w:after="0"/>
              <w:ind w:left="100"/>
              <w:rPr>
                <w:noProof/>
              </w:rPr>
            </w:pPr>
            <w:r>
              <w:rPr>
                <w:noProof/>
              </w:rPr>
              <w:t xml:space="preserve">2, 4.4, </w:t>
            </w:r>
            <w:r w:rsidRPr="009C4728">
              <w:t>6.6.1.1.1</w:t>
            </w:r>
            <w:r>
              <w:t xml:space="preserve">, </w:t>
            </w:r>
            <w:r w:rsidRPr="009C4728">
              <w:t>6.6.1.1.</w:t>
            </w:r>
            <w:r>
              <w:t xml:space="preserve">2, </w:t>
            </w:r>
            <w:r w:rsidRPr="009C4728">
              <w:t>6.6.1.4.1</w:t>
            </w:r>
            <w:r>
              <w:t>, 6.6.3</w:t>
            </w:r>
          </w:p>
        </w:tc>
      </w:tr>
      <w:tr w:rsidR="00C05911" w14:paraId="56E1E6C3" w14:textId="77777777" w:rsidTr="00547111">
        <w:tc>
          <w:tcPr>
            <w:tcW w:w="2694" w:type="dxa"/>
            <w:gridSpan w:val="2"/>
            <w:tcBorders>
              <w:left w:val="single" w:sz="4" w:space="0" w:color="auto"/>
            </w:tcBorders>
          </w:tcPr>
          <w:p w14:paraId="2FB9DE77" w14:textId="77777777" w:rsidR="00C05911" w:rsidRDefault="00C05911" w:rsidP="00C05911">
            <w:pPr>
              <w:pStyle w:val="CRCoverPage"/>
              <w:spacing w:after="0"/>
              <w:rPr>
                <w:b/>
                <w:i/>
                <w:noProof/>
                <w:sz w:val="8"/>
                <w:szCs w:val="8"/>
              </w:rPr>
            </w:pPr>
          </w:p>
        </w:tc>
        <w:tc>
          <w:tcPr>
            <w:tcW w:w="6946" w:type="dxa"/>
            <w:gridSpan w:val="9"/>
            <w:tcBorders>
              <w:right w:val="single" w:sz="4" w:space="0" w:color="auto"/>
            </w:tcBorders>
          </w:tcPr>
          <w:p w14:paraId="0898542D" w14:textId="77777777" w:rsidR="00C05911" w:rsidRDefault="00C05911" w:rsidP="00C05911">
            <w:pPr>
              <w:pStyle w:val="CRCoverPage"/>
              <w:spacing w:after="0"/>
              <w:rPr>
                <w:noProof/>
                <w:sz w:val="8"/>
                <w:szCs w:val="8"/>
              </w:rPr>
            </w:pPr>
          </w:p>
        </w:tc>
      </w:tr>
      <w:tr w:rsidR="00C05911" w14:paraId="76F95A8B" w14:textId="77777777" w:rsidTr="00547111">
        <w:tc>
          <w:tcPr>
            <w:tcW w:w="2694" w:type="dxa"/>
            <w:gridSpan w:val="2"/>
            <w:tcBorders>
              <w:left w:val="single" w:sz="4" w:space="0" w:color="auto"/>
            </w:tcBorders>
          </w:tcPr>
          <w:p w14:paraId="335EAB52" w14:textId="77777777" w:rsidR="00C05911" w:rsidRDefault="00C05911" w:rsidP="00C05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5911" w:rsidRDefault="00C05911" w:rsidP="00C05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5911" w:rsidRDefault="00C05911" w:rsidP="00C05911">
            <w:pPr>
              <w:pStyle w:val="CRCoverPage"/>
              <w:spacing w:after="0"/>
              <w:jc w:val="center"/>
              <w:rPr>
                <w:b/>
                <w:caps/>
                <w:noProof/>
              </w:rPr>
            </w:pPr>
            <w:r>
              <w:rPr>
                <w:b/>
                <w:caps/>
                <w:noProof/>
              </w:rPr>
              <w:t>N</w:t>
            </w:r>
          </w:p>
        </w:tc>
        <w:tc>
          <w:tcPr>
            <w:tcW w:w="2977" w:type="dxa"/>
            <w:gridSpan w:val="4"/>
          </w:tcPr>
          <w:p w14:paraId="304CCBCB" w14:textId="77777777" w:rsidR="00C05911" w:rsidRDefault="00C05911" w:rsidP="00C05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5911" w:rsidRDefault="00C05911" w:rsidP="00C05911">
            <w:pPr>
              <w:pStyle w:val="CRCoverPage"/>
              <w:spacing w:after="0"/>
              <w:ind w:left="99"/>
              <w:rPr>
                <w:noProof/>
              </w:rPr>
            </w:pPr>
          </w:p>
        </w:tc>
      </w:tr>
      <w:tr w:rsidR="00C05911" w14:paraId="34ACE2EB" w14:textId="77777777" w:rsidTr="00547111">
        <w:tc>
          <w:tcPr>
            <w:tcW w:w="2694" w:type="dxa"/>
            <w:gridSpan w:val="2"/>
            <w:tcBorders>
              <w:left w:val="single" w:sz="4" w:space="0" w:color="auto"/>
            </w:tcBorders>
          </w:tcPr>
          <w:p w14:paraId="571382F3" w14:textId="77777777" w:rsidR="00C05911" w:rsidRDefault="00C05911" w:rsidP="00C05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8B9FFC" w:rsidR="00C05911" w:rsidRDefault="00475A04" w:rsidP="00C059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5911" w:rsidRDefault="00C05911" w:rsidP="00C05911">
            <w:pPr>
              <w:pStyle w:val="CRCoverPage"/>
              <w:spacing w:after="0"/>
              <w:jc w:val="center"/>
              <w:rPr>
                <w:b/>
                <w:caps/>
                <w:noProof/>
              </w:rPr>
            </w:pPr>
          </w:p>
        </w:tc>
        <w:tc>
          <w:tcPr>
            <w:tcW w:w="2977" w:type="dxa"/>
            <w:gridSpan w:val="4"/>
          </w:tcPr>
          <w:p w14:paraId="7DB274D8" w14:textId="77777777" w:rsidR="00C05911" w:rsidRDefault="00C05911" w:rsidP="00C05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441EA" w:rsidR="00C05911" w:rsidRDefault="00A90962" w:rsidP="00475A04">
            <w:pPr>
              <w:pStyle w:val="CRCoverPage"/>
              <w:spacing w:after="0"/>
              <w:ind w:left="99"/>
              <w:rPr>
                <w:noProof/>
              </w:rPr>
            </w:pPr>
            <w:r>
              <w:rPr>
                <w:noProof/>
              </w:rPr>
              <w:t xml:space="preserve">TS </w:t>
            </w:r>
            <w:r w:rsidR="00475A04">
              <w:rPr>
                <w:noProof/>
              </w:rPr>
              <w:t xml:space="preserve">37.105, </w:t>
            </w:r>
            <w:r>
              <w:rPr>
                <w:noProof/>
              </w:rPr>
              <w:t xml:space="preserve">TS </w:t>
            </w:r>
            <w:r w:rsidR="00475A04">
              <w:rPr>
                <w:noProof/>
              </w:rPr>
              <w:t>37.114</w:t>
            </w:r>
          </w:p>
        </w:tc>
      </w:tr>
      <w:tr w:rsidR="00C05911" w14:paraId="446DDBAC" w14:textId="77777777" w:rsidTr="00547111">
        <w:tc>
          <w:tcPr>
            <w:tcW w:w="2694" w:type="dxa"/>
            <w:gridSpan w:val="2"/>
            <w:tcBorders>
              <w:left w:val="single" w:sz="4" w:space="0" w:color="auto"/>
            </w:tcBorders>
          </w:tcPr>
          <w:p w14:paraId="678A1AA6" w14:textId="77777777" w:rsidR="00C05911" w:rsidRDefault="00C05911" w:rsidP="00C05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854B7B" w:rsidR="00C05911" w:rsidRDefault="00475A04" w:rsidP="00C059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05911" w:rsidRDefault="00C05911" w:rsidP="00C05911">
            <w:pPr>
              <w:pStyle w:val="CRCoverPage"/>
              <w:spacing w:after="0"/>
              <w:jc w:val="center"/>
              <w:rPr>
                <w:b/>
                <w:caps/>
                <w:noProof/>
              </w:rPr>
            </w:pPr>
          </w:p>
        </w:tc>
        <w:tc>
          <w:tcPr>
            <w:tcW w:w="2977" w:type="dxa"/>
            <w:gridSpan w:val="4"/>
          </w:tcPr>
          <w:p w14:paraId="1A4306D9" w14:textId="77777777" w:rsidR="00C05911" w:rsidRDefault="00C05911" w:rsidP="00C05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B1E9B" w:rsidR="00C05911" w:rsidRDefault="00A90962" w:rsidP="00475A04">
            <w:pPr>
              <w:pStyle w:val="CRCoverPage"/>
              <w:spacing w:after="0"/>
              <w:ind w:left="99"/>
              <w:rPr>
                <w:noProof/>
              </w:rPr>
            </w:pPr>
            <w:r>
              <w:rPr>
                <w:noProof/>
              </w:rPr>
              <w:t xml:space="preserve">TS </w:t>
            </w:r>
            <w:r w:rsidR="00475A04">
              <w:rPr>
                <w:noProof/>
              </w:rPr>
              <w:t xml:space="preserve">37.141, </w:t>
            </w:r>
            <w:r>
              <w:rPr>
                <w:noProof/>
              </w:rPr>
              <w:t xml:space="preserve">TS </w:t>
            </w:r>
            <w:r w:rsidR="00475A04">
              <w:rPr>
                <w:noProof/>
              </w:rPr>
              <w:t>37.145-2</w:t>
            </w:r>
          </w:p>
        </w:tc>
      </w:tr>
      <w:tr w:rsidR="00C05911" w14:paraId="55C714D2" w14:textId="77777777" w:rsidTr="00547111">
        <w:tc>
          <w:tcPr>
            <w:tcW w:w="2694" w:type="dxa"/>
            <w:gridSpan w:val="2"/>
            <w:tcBorders>
              <w:left w:val="single" w:sz="4" w:space="0" w:color="auto"/>
            </w:tcBorders>
          </w:tcPr>
          <w:p w14:paraId="45913E62" w14:textId="77777777" w:rsidR="00C05911" w:rsidRDefault="00C05911" w:rsidP="00C05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5911" w:rsidRDefault="00C05911" w:rsidP="00C05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D8BB9" w:rsidR="00C05911" w:rsidRDefault="00475A04" w:rsidP="00C05911">
            <w:pPr>
              <w:pStyle w:val="CRCoverPage"/>
              <w:spacing w:after="0"/>
              <w:jc w:val="center"/>
              <w:rPr>
                <w:b/>
                <w:caps/>
                <w:noProof/>
              </w:rPr>
            </w:pPr>
            <w:r>
              <w:rPr>
                <w:b/>
                <w:caps/>
                <w:noProof/>
              </w:rPr>
              <w:t>X</w:t>
            </w:r>
          </w:p>
        </w:tc>
        <w:tc>
          <w:tcPr>
            <w:tcW w:w="2977" w:type="dxa"/>
            <w:gridSpan w:val="4"/>
          </w:tcPr>
          <w:p w14:paraId="1B4FF921" w14:textId="77777777" w:rsidR="00C05911" w:rsidRDefault="00C05911" w:rsidP="00C05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499B91" w:rsidR="00C05911" w:rsidRDefault="00C05911" w:rsidP="00C05911">
            <w:pPr>
              <w:pStyle w:val="CRCoverPage"/>
              <w:spacing w:after="0"/>
              <w:ind w:left="99"/>
              <w:rPr>
                <w:noProof/>
              </w:rPr>
            </w:pPr>
          </w:p>
        </w:tc>
      </w:tr>
      <w:tr w:rsidR="00C05911" w14:paraId="60DF82CC" w14:textId="77777777" w:rsidTr="008863B9">
        <w:tc>
          <w:tcPr>
            <w:tcW w:w="2694" w:type="dxa"/>
            <w:gridSpan w:val="2"/>
            <w:tcBorders>
              <w:left w:val="single" w:sz="4" w:space="0" w:color="auto"/>
            </w:tcBorders>
          </w:tcPr>
          <w:p w14:paraId="517696CD" w14:textId="77777777" w:rsidR="00C05911" w:rsidRDefault="00C05911" w:rsidP="00C05911">
            <w:pPr>
              <w:pStyle w:val="CRCoverPage"/>
              <w:spacing w:after="0"/>
              <w:rPr>
                <w:b/>
                <w:i/>
                <w:noProof/>
              </w:rPr>
            </w:pPr>
          </w:p>
        </w:tc>
        <w:tc>
          <w:tcPr>
            <w:tcW w:w="6946" w:type="dxa"/>
            <w:gridSpan w:val="9"/>
            <w:tcBorders>
              <w:right w:val="single" w:sz="4" w:space="0" w:color="auto"/>
            </w:tcBorders>
          </w:tcPr>
          <w:p w14:paraId="4D84207F" w14:textId="77777777" w:rsidR="00C05911" w:rsidRDefault="00C05911" w:rsidP="00C05911">
            <w:pPr>
              <w:pStyle w:val="CRCoverPage"/>
              <w:spacing w:after="0"/>
              <w:rPr>
                <w:noProof/>
              </w:rPr>
            </w:pPr>
          </w:p>
        </w:tc>
      </w:tr>
      <w:tr w:rsidR="00C05911" w14:paraId="556B87B6" w14:textId="77777777" w:rsidTr="008863B9">
        <w:tc>
          <w:tcPr>
            <w:tcW w:w="2694" w:type="dxa"/>
            <w:gridSpan w:val="2"/>
            <w:tcBorders>
              <w:left w:val="single" w:sz="4" w:space="0" w:color="auto"/>
              <w:bottom w:val="single" w:sz="4" w:space="0" w:color="auto"/>
            </w:tcBorders>
          </w:tcPr>
          <w:p w14:paraId="79A9C411" w14:textId="77777777" w:rsidR="00C05911" w:rsidRDefault="00C05911" w:rsidP="00C05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5911" w:rsidRDefault="00C05911" w:rsidP="00C05911">
            <w:pPr>
              <w:pStyle w:val="CRCoverPage"/>
              <w:spacing w:after="0"/>
              <w:ind w:left="100"/>
              <w:rPr>
                <w:noProof/>
              </w:rPr>
            </w:pPr>
          </w:p>
        </w:tc>
      </w:tr>
      <w:tr w:rsidR="00C05911" w:rsidRPr="008863B9" w14:paraId="45BFE792" w14:textId="77777777" w:rsidTr="008863B9">
        <w:tc>
          <w:tcPr>
            <w:tcW w:w="2694" w:type="dxa"/>
            <w:gridSpan w:val="2"/>
            <w:tcBorders>
              <w:top w:val="single" w:sz="4" w:space="0" w:color="auto"/>
              <w:bottom w:val="single" w:sz="4" w:space="0" w:color="auto"/>
            </w:tcBorders>
          </w:tcPr>
          <w:p w14:paraId="194242DD" w14:textId="77777777" w:rsidR="00C05911" w:rsidRPr="008863B9" w:rsidRDefault="00C05911" w:rsidP="00C05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5911" w:rsidRPr="008863B9" w:rsidRDefault="00C05911" w:rsidP="00C05911">
            <w:pPr>
              <w:pStyle w:val="CRCoverPage"/>
              <w:spacing w:after="0"/>
              <w:ind w:left="100"/>
              <w:rPr>
                <w:noProof/>
                <w:sz w:val="8"/>
                <w:szCs w:val="8"/>
              </w:rPr>
            </w:pPr>
          </w:p>
        </w:tc>
      </w:tr>
      <w:tr w:rsidR="00C05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5911" w:rsidRDefault="00C05911" w:rsidP="00C05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5911" w:rsidRDefault="00C05911" w:rsidP="00C05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C00BE6" w14:textId="77777777" w:rsidR="00C05911" w:rsidRDefault="00C05911" w:rsidP="00C05911">
      <w:pPr>
        <w:jc w:val="center"/>
        <w:rPr>
          <w:i/>
          <w:color w:val="0000FF"/>
        </w:rPr>
      </w:pPr>
      <w:r w:rsidRPr="00C8477E">
        <w:rPr>
          <w:i/>
          <w:color w:val="0000FF"/>
        </w:rPr>
        <w:lastRenderedPageBreak/>
        <w:t>------------------------------ Modified section ------------------------------</w:t>
      </w:r>
    </w:p>
    <w:p w14:paraId="1495581D" w14:textId="77777777" w:rsidR="00C05911" w:rsidRPr="009C4728" w:rsidRDefault="00C05911" w:rsidP="00C05911">
      <w:pPr>
        <w:pStyle w:val="Heading1"/>
      </w:pPr>
      <w:bookmarkStart w:id="1" w:name="_Toc21093110"/>
      <w:bookmarkStart w:id="2" w:name="_Toc29762639"/>
      <w:bookmarkStart w:id="3" w:name="_Toc36025814"/>
      <w:bookmarkStart w:id="4" w:name="_Toc44584684"/>
      <w:bookmarkStart w:id="5" w:name="_Toc45868977"/>
      <w:bookmarkStart w:id="6" w:name="_Toc52553536"/>
      <w:bookmarkStart w:id="7" w:name="_Toc61111783"/>
      <w:bookmarkStart w:id="8" w:name="_Toc61125865"/>
      <w:bookmarkStart w:id="9" w:name="_Toc61126026"/>
      <w:bookmarkStart w:id="10" w:name="_Toc66804538"/>
      <w:bookmarkStart w:id="11" w:name="_Toc74821112"/>
      <w:bookmarkStart w:id="12" w:name="_Toc76502976"/>
      <w:bookmarkStart w:id="13" w:name="_Toc83038649"/>
      <w:bookmarkStart w:id="14" w:name="_Toc89850773"/>
      <w:bookmarkStart w:id="15" w:name="_Toc98664858"/>
      <w:bookmarkStart w:id="16" w:name="_Toc105764860"/>
      <w:bookmarkStart w:id="17" w:name="_Toc123151060"/>
      <w:bookmarkStart w:id="18" w:name="_Toc124162576"/>
      <w:bookmarkStart w:id="19" w:name="_Toc130865943"/>
      <w:bookmarkStart w:id="20" w:name="_Toc138085165"/>
      <w:bookmarkStart w:id="21" w:name="_Toc138891661"/>
      <w:bookmarkStart w:id="22" w:name="_Toc145071450"/>
      <w:bookmarkStart w:id="23" w:name="_Toc155212157"/>
      <w:bookmarkStart w:id="24" w:name="_Toc187260558"/>
      <w:r w:rsidRPr="009C4728">
        <w:t>2</w:t>
      </w:r>
      <w:r w:rsidRPr="009C472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062170B" w14:textId="77777777" w:rsidR="00C05911" w:rsidRPr="009C4728" w:rsidRDefault="00C05911" w:rsidP="00C05911">
      <w:r w:rsidRPr="009C4728">
        <w:t>The following documents contain provisions which, through reference in this text, constitute provisions of the present document.</w:t>
      </w:r>
    </w:p>
    <w:p w14:paraId="0E1AD7EB" w14:textId="77777777" w:rsidR="00C05911" w:rsidRPr="009C4728" w:rsidRDefault="00C05911" w:rsidP="00C05911">
      <w:pPr>
        <w:pStyle w:val="B1"/>
      </w:pPr>
      <w:r w:rsidRPr="009C4728">
        <w:t>-</w:t>
      </w:r>
      <w:r w:rsidRPr="009C4728">
        <w:tab/>
        <w:t>References are either specific (identified by date of publication, edition number, version number, etc.) or non</w:t>
      </w:r>
      <w:r w:rsidRPr="009C4728">
        <w:noBreakHyphen/>
        <w:t>specific.</w:t>
      </w:r>
    </w:p>
    <w:p w14:paraId="36D9FA75" w14:textId="77777777" w:rsidR="00C05911" w:rsidRPr="009C4728" w:rsidRDefault="00C05911" w:rsidP="00C05911">
      <w:pPr>
        <w:pStyle w:val="B1"/>
      </w:pPr>
      <w:r w:rsidRPr="009C4728">
        <w:t>-</w:t>
      </w:r>
      <w:r w:rsidRPr="009C4728">
        <w:tab/>
        <w:t>For a specific reference, subsequent revisions do not apply.</w:t>
      </w:r>
    </w:p>
    <w:p w14:paraId="636A3B29" w14:textId="77777777" w:rsidR="00C05911" w:rsidRPr="009C4728" w:rsidRDefault="00C05911" w:rsidP="00C05911">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7D6C79DE" w14:textId="77777777" w:rsidR="00C05911" w:rsidRPr="009C4728" w:rsidRDefault="00C05911" w:rsidP="00C05911">
      <w:pPr>
        <w:pStyle w:val="EX"/>
      </w:pPr>
      <w:r w:rsidRPr="009C4728">
        <w:t>[1]</w:t>
      </w:r>
      <w:r w:rsidRPr="009C4728">
        <w:tab/>
        <w:t>3GPP TR 21.905: "Vocabulary for 3GPP Specifications".</w:t>
      </w:r>
    </w:p>
    <w:p w14:paraId="458C4205" w14:textId="77777777" w:rsidR="00C05911" w:rsidRPr="009C4728" w:rsidRDefault="00C05911" w:rsidP="00C05911">
      <w:pPr>
        <w:pStyle w:val="EX"/>
      </w:pPr>
      <w:r w:rsidRPr="009C4728">
        <w:t>[2]</w:t>
      </w:r>
      <w:r w:rsidRPr="009C4728">
        <w:tab/>
        <w:t>3GPP TS 25.104, Technical Specification, "3rd Generation Partnership Project; Technical Specification Group Radio Access Network; Base Station (BS) radio transmission and reception (FDD)"</w:t>
      </w:r>
    </w:p>
    <w:p w14:paraId="30CD83C6" w14:textId="77777777" w:rsidR="00C05911" w:rsidRPr="009C4728" w:rsidRDefault="00C05911" w:rsidP="00C05911">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745011E" w14:textId="77777777" w:rsidR="00C05911" w:rsidRPr="009C4728" w:rsidRDefault="00C05911" w:rsidP="00C05911">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D48D2F7" w14:textId="77777777" w:rsidR="00C05911" w:rsidRPr="009C4728" w:rsidRDefault="00C05911" w:rsidP="00C05911">
      <w:pPr>
        <w:pStyle w:val="EX"/>
      </w:pPr>
      <w:r w:rsidRPr="009C4728">
        <w:t>[5]</w:t>
      </w:r>
      <w:r w:rsidRPr="009C4728">
        <w:tab/>
        <w:t>3GPP TS 45.005, Technical Specification, "3rd Generation Partnership Project; Technical Specification Group GSM/EDGE Radio Access Network; Radio transmission and reception"</w:t>
      </w:r>
    </w:p>
    <w:p w14:paraId="3DD1F2E5" w14:textId="77777777" w:rsidR="00C05911" w:rsidRPr="009C4728" w:rsidRDefault="00C05911" w:rsidP="00C05911">
      <w:pPr>
        <w:pStyle w:val="EX"/>
      </w:pPr>
      <w:r w:rsidRPr="009C4728">
        <w:t>[6]</w:t>
      </w:r>
      <w:r w:rsidRPr="009C4728">
        <w:tab/>
        <w:t>ITU-R Recommendation SM.329</w:t>
      </w:r>
      <w:del w:id="25" w:author="Michal Szydelko, Huawei" w:date="2025-01-30T17:31:00Z">
        <w:r w:rsidRPr="009C4728" w:rsidDel="00746675">
          <w:delText>-10</w:delText>
        </w:r>
      </w:del>
      <w:r w:rsidRPr="009C4728">
        <w:t>, "Unwanted emissions in the spurious domain".</w:t>
      </w:r>
    </w:p>
    <w:p w14:paraId="3A6018A1" w14:textId="77777777" w:rsidR="00C05911" w:rsidRDefault="00C05911" w:rsidP="00C05911">
      <w:pPr>
        <w:pStyle w:val="EX"/>
      </w:pPr>
      <w:r w:rsidRPr="009C4728">
        <w:t>[7]</w:t>
      </w:r>
      <w:r w:rsidRPr="009C4728">
        <w:tab/>
        <w:t>3GPP TR 25.942, "Technical Report 3rd Generation Partnership Project; Technical Specification Group Radio Access Networks; Radio Frequency (RF) system scenarios"</w:t>
      </w:r>
    </w:p>
    <w:p w14:paraId="139D9F60" w14:textId="77777777" w:rsidR="00C05911" w:rsidRPr="009C4728" w:rsidRDefault="00C05911" w:rsidP="00C05911">
      <w:pPr>
        <w:pStyle w:val="EX"/>
      </w:pPr>
      <w:r w:rsidRPr="009C4728">
        <w:t>[8]</w:t>
      </w:r>
      <w:r w:rsidRPr="009C4728">
        <w:tab/>
        <w:t xml:space="preserve">"Title 47 of the Code of Federal Regulations (CFR)", Federal Communications Commission. </w:t>
      </w:r>
    </w:p>
    <w:p w14:paraId="20F7D2E9" w14:textId="77777777" w:rsidR="00C05911" w:rsidRPr="009C4728" w:rsidRDefault="00C05911" w:rsidP="00C05911">
      <w:pPr>
        <w:pStyle w:val="EX"/>
      </w:pPr>
      <w:r w:rsidRPr="009C4728">
        <w:t>[9]</w:t>
      </w:r>
      <w:r w:rsidRPr="009C4728">
        <w:tab/>
        <w:t>ITU-R Recommendation M.1545: "Measurement uncertainty as it applies to test limits for the terrestrial component of International Mobile Telecommunications-2000".</w:t>
      </w:r>
    </w:p>
    <w:p w14:paraId="5E62EE7D" w14:textId="77777777" w:rsidR="00C05911" w:rsidRPr="009C4728" w:rsidRDefault="00C05911" w:rsidP="00C05911">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146413F2" w14:textId="77777777" w:rsidR="00C05911" w:rsidRPr="009C4728" w:rsidRDefault="00C05911" w:rsidP="00C05911">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E5DD8EB" w14:textId="77777777" w:rsidR="00C05911" w:rsidRPr="009C4728" w:rsidRDefault="00C05911" w:rsidP="00C05911">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1579D71" w14:textId="77777777" w:rsidR="00C05911" w:rsidRPr="009C4728" w:rsidRDefault="00C05911" w:rsidP="00C05911">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293FCB5F" w14:textId="77777777" w:rsidR="00C05911" w:rsidRPr="009C4728" w:rsidRDefault="00C05911" w:rsidP="00C05911">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F69D4C1" w14:textId="77777777" w:rsidR="00C05911" w:rsidRPr="009C4728" w:rsidRDefault="00C05911" w:rsidP="00C05911">
      <w:pPr>
        <w:keepLines/>
        <w:ind w:left="1702" w:hanging="1418"/>
      </w:pPr>
      <w:r w:rsidRPr="009C4728">
        <w:lastRenderedPageBreak/>
        <w:t>[15]</w:t>
      </w:r>
      <w:r w:rsidRPr="009C4728">
        <w:tab/>
        <w:t>CEPT ECC Decision (13)03, "The harmonised use of the frequency band 1452-1492 MHz for Mobile/Fixed Communications Networks Supplemental Downlink (MFCN SDL)".</w:t>
      </w:r>
    </w:p>
    <w:p w14:paraId="6A13B066" w14:textId="77777777" w:rsidR="00C05911" w:rsidRPr="009C4728" w:rsidRDefault="00C05911" w:rsidP="00C05911">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1063336A" w14:textId="77777777" w:rsidR="00C05911" w:rsidRPr="009C4728" w:rsidRDefault="00C05911" w:rsidP="00C05911">
      <w:pPr>
        <w:pStyle w:val="EX"/>
      </w:pPr>
      <w:r w:rsidRPr="009C4728">
        <w:t>[17]</w:t>
      </w:r>
      <w:r w:rsidRPr="009C4728">
        <w:tab/>
        <w:t>3GPP TS 38.104: Technical Specification, "3rd Generation Partnership Project; Technical Specification Group Radio Access Network; NR; Base Station (BS) radio transmission and reception".</w:t>
      </w:r>
    </w:p>
    <w:p w14:paraId="48B834BC" w14:textId="77777777" w:rsidR="00C05911" w:rsidRPr="009C4728" w:rsidRDefault="00C05911" w:rsidP="00C05911">
      <w:pPr>
        <w:pStyle w:val="EX"/>
      </w:pPr>
      <w:bookmarkStart w:id="26" w:name="_Hlk36026108"/>
      <w:r w:rsidRPr="009C4728">
        <w:t>[18]</w:t>
      </w:r>
      <w:r w:rsidRPr="009C4728">
        <w:tab/>
        <w:t>3GPP TS 36.101: "Evolved Universal Terrestrial Radio Access (E-UTRA); User Equipment (UE) radio transmission and reception".</w:t>
      </w:r>
    </w:p>
    <w:bookmarkEnd w:id="26"/>
    <w:p w14:paraId="5DCBF839" w14:textId="77777777" w:rsidR="00C05911" w:rsidRDefault="00C05911" w:rsidP="00C05911">
      <w:pPr>
        <w:pStyle w:val="EX"/>
        <w:rPr>
          <w:ins w:id="27" w:author="Michal Szydelko, Huawei" w:date="2025-02-01T13:39:00Z"/>
        </w:rPr>
      </w:pPr>
      <w:r w:rsidRPr="009C4728">
        <w:t>[19]</w:t>
      </w:r>
      <w:r w:rsidRPr="009C4728">
        <w:tab/>
        <w:t>3GPP TS 38.101-1: "NR; User Equipment (UE) radio transmission and reception; Part 1: Range 1 Standalone"</w:t>
      </w:r>
    </w:p>
    <w:p w14:paraId="74FE7A12" w14:textId="77777777" w:rsidR="00C05911" w:rsidRDefault="00C05911" w:rsidP="00C05911">
      <w:pPr>
        <w:pStyle w:val="EX"/>
        <w:rPr>
          <w:ins w:id="28" w:author="Michal Szydelko, Huawei" w:date="2025-02-01T13:39:00Z"/>
        </w:rPr>
      </w:pPr>
      <w:ins w:id="29" w:author="Michal Szydelko, Huawei" w:date="2025-02-01T13:39:00Z">
        <w:r>
          <w:t>[20]</w:t>
        </w:r>
        <w:r>
          <w:tab/>
        </w:r>
      </w:ins>
      <w:ins w:id="30" w:author="Michal Szydelko, Huawei" w:date="2025-02-01T13:40:00Z">
        <w:r w:rsidRPr="009C4728">
          <w:rPr>
            <w:rFonts w:cs="Arial"/>
          </w:rPr>
          <w:t>ITU-R M.1036</w:t>
        </w:r>
      </w:ins>
      <w:ins w:id="31" w:author="Michal Szydelko, Huawei" w:date="2025-02-01T13:42:00Z">
        <w:r w:rsidRPr="009C4728">
          <w:t>: "</w:t>
        </w:r>
      </w:ins>
      <w:ins w:id="32" w:author="Michal Szydelko, Huawei" w:date="2025-02-01T13:43:00Z">
        <w:r w:rsidRPr="00B034E9">
          <w:t xml:space="preserve"> Frequency arrangements for implementation of the terrestrial component of International Mobile Telecommunications in the bands identified for IMT in the Radio Regulations</w:t>
        </w:r>
      </w:ins>
      <w:ins w:id="33" w:author="Michal Szydelko, Huawei" w:date="2025-02-01T13:42:00Z">
        <w:r w:rsidRPr="009C4728">
          <w:t>"</w:t>
        </w:r>
      </w:ins>
    </w:p>
    <w:p w14:paraId="619DFCCC" w14:textId="77777777" w:rsidR="00C05911" w:rsidRPr="002D1FDE" w:rsidRDefault="00C05911" w:rsidP="00C05911">
      <w:pPr>
        <w:pStyle w:val="EX"/>
        <w:rPr>
          <w:lang w:val="en-US"/>
        </w:rPr>
      </w:pPr>
      <w:ins w:id="34" w:author="Michal Szydelko, Huawei" w:date="2025-02-01T13:39:00Z">
        <w:r>
          <w:t>[21]</w:t>
        </w:r>
        <w:r>
          <w:tab/>
        </w:r>
      </w:ins>
      <w:ins w:id="35" w:author="Michal Szydelko, Huawei" w:date="2025-02-01T13:40:00Z">
        <w:r w:rsidRPr="009C4728">
          <w:rPr>
            <w:rFonts w:cs="v4.2.0"/>
          </w:rPr>
          <w:t>ITU-R Recommendation SM.328</w:t>
        </w:r>
      </w:ins>
      <w:ins w:id="36" w:author="Michal Szydelko, Huawei" w:date="2025-02-01T13:42:00Z">
        <w:r w:rsidRPr="009C4728">
          <w:t>: "</w:t>
        </w:r>
        <w:r>
          <w:t>Spectra and bandwidth of emissions</w:t>
        </w:r>
        <w:r w:rsidRPr="009C4728">
          <w:t>"</w:t>
        </w:r>
      </w:ins>
    </w:p>
    <w:p w14:paraId="04F80C7C" w14:textId="77777777" w:rsidR="00C05911" w:rsidRDefault="00C05911" w:rsidP="00C05911">
      <w:pPr>
        <w:jc w:val="center"/>
        <w:rPr>
          <w:i/>
          <w:color w:val="0000FF"/>
        </w:rPr>
      </w:pPr>
      <w:r w:rsidRPr="00C8477E">
        <w:rPr>
          <w:i/>
          <w:color w:val="0000FF"/>
        </w:rPr>
        <w:t xml:space="preserve">------------------------------ </w:t>
      </w:r>
      <w:r>
        <w:rPr>
          <w:i/>
          <w:color w:val="0000FF"/>
        </w:rPr>
        <w:t xml:space="preserve">Next modified </w:t>
      </w:r>
      <w:r w:rsidRPr="00C8477E">
        <w:rPr>
          <w:i/>
          <w:color w:val="0000FF"/>
        </w:rPr>
        <w:t>section ------------------------------</w:t>
      </w:r>
    </w:p>
    <w:p w14:paraId="3B039384" w14:textId="77777777" w:rsidR="00C05911" w:rsidRPr="009C4728" w:rsidRDefault="00C05911" w:rsidP="00C05911">
      <w:pPr>
        <w:pStyle w:val="Heading2"/>
      </w:pPr>
      <w:bookmarkStart w:id="37" w:name="_Toc21093119"/>
      <w:bookmarkStart w:id="38" w:name="_Toc29762648"/>
      <w:bookmarkStart w:id="39" w:name="_Toc36025823"/>
      <w:bookmarkStart w:id="40" w:name="_Toc44584693"/>
      <w:bookmarkStart w:id="41" w:name="_Toc45868986"/>
      <w:bookmarkStart w:id="42" w:name="_Toc52553545"/>
      <w:bookmarkStart w:id="43" w:name="_Toc61111792"/>
      <w:bookmarkStart w:id="44" w:name="_Toc61125874"/>
      <w:bookmarkStart w:id="45" w:name="_Toc61126035"/>
      <w:bookmarkStart w:id="46" w:name="_Toc66804547"/>
      <w:bookmarkStart w:id="47" w:name="_Toc74821121"/>
      <w:bookmarkStart w:id="48" w:name="_Toc76502985"/>
      <w:bookmarkStart w:id="49" w:name="_Toc83038658"/>
      <w:bookmarkStart w:id="50" w:name="_Toc89850782"/>
      <w:bookmarkStart w:id="51" w:name="_Toc98664867"/>
      <w:bookmarkStart w:id="52" w:name="_Toc105764869"/>
      <w:bookmarkStart w:id="53" w:name="_Toc123151069"/>
      <w:bookmarkStart w:id="54" w:name="_Toc124162585"/>
      <w:bookmarkStart w:id="55" w:name="_Toc130865952"/>
      <w:bookmarkStart w:id="56" w:name="_Toc138085174"/>
      <w:bookmarkStart w:id="57" w:name="_Toc138891670"/>
      <w:bookmarkStart w:id="58" w:name="_Toc145071459"/>
      <w:bookmarkStart w:id="59" w:name="_Toc155212166"/>
      <w:bookmarkStart w:id="60" w:name="_Toc187260567"/>
      <w:r w:rsidRPr="009C4728">
        <w:t>4.4</w:t>
      </w:r>
      <w:r w:rsidRPr="009C4728">
        <w:tab/>
        <w:t>Regional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33EF7B6" w14:textId="77777777" w:rsidR="00C05911" w:rsidRPr="009C4728" w:rsidRDefault="00C05911" w:rsidP="00C05911">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1B1C2E7" w14:textId="77777777" w:rsidR="00C05911" w:rsidRPr="009C4728" w:rsidRDefault="00C05911" w:rsidP="00C05911">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B8F0430" w14:textId="77777777" w:rsidR="00C05911" w:rsidRPr="009C4728" w:rsidRDefault="00C05911" w:rsidP="00C05911">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6"/>
        <w:gridCol w:w="6342"/>
      </w:tblGrid>
      <w:tr w:rsidR="00C05911" w:rsidRPr="009C4728" w14:paraId="7E68010E" w14:textId="77777777" w:rsidTr="00BE2087">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48A09169" w14:textId="77777777" w:rsidR="00C05911" w:rsidRPr="009C4728" w:rsidRDefault="00C05911" w:rsidP="00BE2087">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52F7392B" w14:textId="77777777" w:rsidR="00C05911" w:rsidRPr="009C4728" w:rsidRDefault="00C05911" w:rsidP="00BE2087">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71590028" w14:textId="77777777" w:rsidR="00C05911" w:rsidRPr="009C4728" w:rsidRDefault="00C05911" w:rsidP="00BE2087">
            <w:pPr>
              <w:pStyle w:val="TAH"/>
              <w:rPr>
                <w:rFonts w:cs="Arial"/>
              </w:rPr>
            </w:pPr>
            <w:r w:rsidRPr="009C4728">
              <w:rPr>
                <w:rFonts w:cs="Arial"/>
              </w:rPr>
              <w:t>Comments</w:t>
            </w:r>
          </w:p>
        </w:tc>
      </w:tr>
      <w:tr w:rsidR="00C05911" w:rsidRPr="009C4728" w14:paraId="4294E8DD" w14:textId="77777777" w:rsidTr="00BE2087">
        <w:trPr>
          <w:cantSplit/>
          <w:jc w:val="center"/>
        </w:trPr>
        <w:tc>
          <w:tcPr>
            <w:tcW w:w="590" w:type="pct"/>
            <w:tcBorders>
              <w:top w:val="single" w:sz="4" w:space="0" w:color="auto"/>
              <w:left w:val="single" w:sz="4" w:space="0" w:color="auto"/>
              <w:bottom w:val="single" w:sz="4" w:space="0" w:color="auto"/>
              <w:right w:val="single" w:sz="4" w:space="0" w:color="auto"/>
            </w:tcBorders>
          </w:tcPr>
          <w:p w14:paraId="76FD601B" w14:textId="77777777" w:rsidR="00C05911" w:rsidRPr="009C4728" w:rsidRDefault="00C05911" w:rsidP="00BE2087">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15CECE8" w14:textId="77777777" w:rsidR="00C05911" w:rsidRPr="009C4728" w:rsidRDefault="00C05911" w:rsidP="00BE2087">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14F97F4A" w14:textId="77777777" w:rsidR="00C05911" w:rsidRPr="009C4728" w:rsidRDefault="00C05911" w:rsidP="00BE2087">
            <w:pPr>
              <w:pStyle w:val="TAL"/>
              <w:rPr>
                <w:rFonts w:cs="Arial"/>
              </w:rPr>
            </w:pPr>
            <w:r w:rsidRPr="009C4728">
              <w:rPr>
                <w:rFonts w:cs="Arial"/>
              </w:rPr>
              <w:t>Some bands may be applied regionally.</w:t>
            </w:r>
          </w:p>
        </w:tc>
      </w:tr>
      <w:tr w:rsidR="00C05911" w:rsidRPr="009C4728" w14:paraId="5337A0AB" w14:textId="77777777" w:rsidTr="00BE2087">
        <w:trPr>
          <w:cantSplit/>
          <w:jc w:val="center"/>
        </w:trPr>
        <w:tc>
          <w:tcPr>
            <w:tcW w:w="590" w:type="pct"/>
            <w:tcBorders>
              <w:top w:val="single" w:sz="4" w:space="0" w:color="auto"/>
              <w:left w:val="single" w:sz="4" w:space="0" w:color="auto"/>
              <w:bottom w:val="single" w:sz="4" w:space="0" w:color="auto"/>
              <w:right w:val="single" w:sz="4" w:space="0" w:color="auto"/>
            </w:tcBorders>
          </w:tcPr>
          <w:p w14:paraId="65B63BDA" w14:textId="77777777" w:rsidR="00C05911" w:rsidRPr="009C4728" w:rsidRDefault="00C05911" w:rsidP="00BE2087">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1B2304AC" w14:textId="77777777" w:rsidR="00C05911" w:rsidRPr="009C4728" w:rsidRDefault="00C05911" w:rsidP="00BE2087">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2976F23C" w14:textId="77777777" w:rsidR="00C05911" w:rsidRPr="009C4728" w:rsidRDefault="00C05911" w:rsidP="00BE2087">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05911" w:rsidRPr="009C4728" w14:paraId="692FCF69" w14:textId="77777777" w:rsidTr="00BE2087">
        <w:trPr>
          <w:cantSplit/>
          <w:jc w:val="center"/>
        </w:trPr>
        <w:tc>
          <w:tcPr>
            <w:tcW w:w="590" w:type="pct"/>
            <w:tcBorders>
              <w:top w:val="single" w:sz="4" w:space="0" w:color="auto"/>
              <w:left w:val="single" w:sz="4" w:space="0" w:color="auto"/>
              <w:bottom w:val="single" w:sz="4" w:space="0" w:color="auto"/>
              <w:right w:val="single" w:sz="4" w:space="0" w:color="auto"/>
            </w:tcBorders>
          </w:tcPr>
          <w:p w14:paraId="181B94CB" w14:textId="77777777" w:rsidR="00C05911" w:rsidRPr="009C4728" w:rsidRDefault="00C05911" w:rsidP="00BE2087">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7527ECF6" w14:textId="77777777" w:rsidR="00C05911" w:rsidRPr="009C4728" w:rsidRDefault="00C05911" w:rsidP="00BE2087">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17BA8292" w14:textId="77777777" w:rsidR="00C05911" w:rsidRPr="009C4728" w:rsidRDefault="00C05911" w:rsidP="00BE2087">
            <w:pPr>
              <w:pStyle w:val="TAL"/>
              <w:rPr>
                <w:rFonts w:cs="Arial"/>
              </w:rPr>
            </w:pPr>
            <w:r w:rsidRPr="009C4728">
              <w:rPr>
                <w:rFonts w:cs="Arial"/>
              </w:rPr>
              <w:t>Category A limits are mandatory for regions where Category A limits for spurious emissions, as defined in ITU-R Recommendation SM.329 [</w:t>
            </w:r>
            <w:ins w:id="61" w:author="Michal Szydelko, Huawei" w:date="2025-01-10T17:00:00Z">
              <w:r>
                <w:rPr>
                  <w:rFonts w:cs="Arial"/>
                </w:rPr>
                <w:t>6</w:t>
              </w:r>
            </w:ins>
            <w:del w:id="62" w:author="Michal Szydelko, Huawei" w:date="2025-01-10T17:00:00Z">
              <w:r w:rsidRPr="009C4728" w:rsidDel="001F5F28">
                <w:rPr>
                  <w:rFonts w:cs="Arial"/>
                </w:rPr>
                <w:delText>2</w:delText>
              </w:r>
            </w:del>
            <w:r w:rsidRPr="009C4728">
              <w:rPr>
                <w:rFonts w:cs="Arial"/>
              </w:rPr>
              <w:t>] apply.  Category B limits are mandatory for regions where Category B limits for spurious emissions, as defined in ITU-R Recommendation SM.329 [</w:t>
            </w:r>
            <w:del w:id="63" w:author="Michal Szydelko, Huawei" w:date="2025-01-10T17:00:00Z">
              <w:r w:rsidRPr="009C4728" w:rsidDel="001F5F28">
                <w:rPr>
                  <w:rFonts w:cs="Arial"/>
                </w:rPr>
                <w:delText>2</w:delText>
              </w:r>
            </w:del>
            <w:ins w:id="64" w:author="Michal Szydelko, Huawei" w:date="2025-01-10T17:00:00Z">
              <w:r>
                <w:rPr>
                  <w:rFonts w:cs="Arial"/>
                </w:rPr>
                <w:t>6</w:t>
              </w:r>
            </w:ins>
            <w:r w:rsidRPr="009C4728">
              <w:rPr>
                <w:rFonts w:cs="Arial"/>
              </w:rPr>
              <w:t>] apply.</w:t>
            </w:r>
          </w:p>
        </w:tc>
      </w:tr>
    </w:tbl>
    <w:p w14:paraId="6A34EE12" w14:textId="77777777" w:rsidR="00C05911" w:rsidRDefault="00C05911" w:rsidP="00C05911">
      <w:pPr>
        <w:jc w:val="center"/>
        <w:rPr>
          <w:i/>
          <w:color w:val="0000FF"/>
        </w:rPr>
      </w:pPr>
      <w:r w:rsidRPr="00C8477E">
        <w:rPr>
          <w:i/>
          <w:color w:val="0000FF"/>
        </w:rPr>
        <w:t xml:space="preserve">------------------------------ </w:t>
      </w:r>
      <w:r>
        <w:rPr>
          <w:i/>
          <w:color w:val="0000FF"/>
        </w:rPr>
        <w:t xml:space="preserve">Next modified </w:t>
      </w:r>
      <w:r w:rsidRPr="00C8477E">
        <w:rPr>
          <w:i/>
          <w:color w:val="0000FF"/>
        </w:rPr>
        <w:t>section ------------------------------</w:t>
      </w:r>
    </w:p>
    <w:p w14:paraId="0B9E1D35" w14:textId="77777777" w:rsidR="00C05911" w:rsidRPr="009C4728" w:rsidRDefault="00C05911" w:rsidP="00C05911">
      <w:pPr>
        <w:pStyle w:val="Heading4"/>
      </w:pPr>
      <w:bookmarkStart w:id="65" w:name="_Toc21093181"/>
      <w:bookmarkStart w:id="66" w:name="_Toc29762710"/>
      <w:bookmarkStart w:id="67" w:name="_Toc36025885"/>
      <w:bookmarkStart w:id="68" w:name="_Toc44584755"/>
      <w:bookmarkStart w:id="69" w:name="_Toc45869048"/>
      <w:bookmarkStart w:id="70" w:name="_Toc52553607"/>
      <w:bookmarkStart w:id="71" w:name="_Toc61111854"/>
      <w:bookmarkStart w:id="72" w:name="_Toc61125936"/>
      <w:bookmarkStart w:id="73" w:name="_Toc61126097"/>
      <w:bookmarkStart w:id="74" w:name="_Toc66804609"/>
      <w:bookmarkStart w:id="75" w:name="_Toc74821183"/>
      <w:bookmarkStart w:id="76" w:name="_Toc76503047"/>
      <w:bookmarkStart w:id="77" w:name="_Toc83038720"/>
      <w:bookmarkStart w:id="78" w:name="_Toc89850844"/>
      <w:bookmarkStart w:id="79" w:name="_Toc98664929"/>
      <w:bookmarkStart w:id="80" w:name="_Toc105764931"/>
      <w:bookmarkStart w:id="81" w:name="_Toc123151131"/>
      <w:bookmarkStart w:id="82" w:name="_Toc124162647"/>
      <w:bookmarkStart w:id="83" w:name="_Toc130866014"/>
      <w:bookmarkStart w:id="84" w:name="_Toc138085236"/>
      <w:bookmarkStart w:id="85" w:name="_Toc138891732"/>
      <w:bookmarkStart w:id="86" w:name="_Toc145071521"/>
      <w:bookmarkStart w:id="87" w:name="_Toc155212228"/>
      <w:bookmarkStart w:id="88" w:name="_Toc187260629"/>
      <w:r w:rsidRPr="009C4728">
        <w:lastRenderedPageBreak/>
        <w:t>6.6.1.1</w:t>
      </w:r>
      <w:r w:rsidRPr="009C4728">
        <w:tab/>
        <w:t>Mandatory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BD3269C" w14:textId="77777777" w:rsidR="00C05911" w:rsidRPr="009C4728" w:rsidRDefault="00C05911" w:rsidP="00C05911">
      <w:pPr>
        <w:keepNext/>
        <w:rPr>
          <w:rFonts w:cs="v5.0.0"/>
        </w:rPr>
      </w:pPr>
      <w:r w:rsidRPr="009C4728">
        <w:rPr>
          <w:rFonts w:cs="v5.0.0"/>
        </w:rPr>
        <w:t>The requirements of either subclause 6.6.1.1.1 (Category A limits) or subclause 6.6.1.1.2 (Category B limits) shall apply.</w:t>
      </w:r>
    </w:p>
    <w:p w14:paraId="7E7D1CE3" w14:textId="77777777" w:rsidR="00C05911" w:rsidRPr="009C4728" w:rsidRDefault="00C05911" w:rsidP="00C05911">
      <w:pPr>
        <w:pStyle w:val="Heading5"/>
      </w:pPr>
      <w:bookmarkStart w:id="89" w:name="_Toc21093182"/>
      <w:bookmarkStart w:id="90" w:name="_Toc29762711"/>
      <w:bookmarkStart w:id="91" w:name="_Toc36025886"/>
      <w:bookmarkStart w:id="92" w:name="_Toc44584756"/>
      <w:bookmarkStart w:id="93" w:name="_Toc45869049"/>
      <w:bookmarkStart w:id="94" w:name="_Toc52553608"/>
      <w:bookmarkStart w:id="95" w:name="_Toc61111855"/>
      <w:bookmarkStart w:id="96" w:name="_Toc61125937"/>
      <w:bookmarkStart w:id="97" w:name="_Toc61126098"/>
      <w:bookmarkStart w:id="98" w:name="_Toc66804610"/>
      <w:bookmarkStart w:id="99" w:name="_Toc74821184"/>
      <w:bookmarkStart w:id="100" w:name="_Toc76503048"/>
      <w:bookmarkStart w:id="101" w:name="_Toc83038721"/>
      <w:bookmarkStart w:id="102" w:name="_Toc89850845"/>
      <w:bookmarkStart w:id="103" w:name="_Toc98664930"/>
      <w:bookmarkStart w:id="104" w:name="_Toc105764932"/>
      <w:bookmarkStart w:id="105" w:name="_Toc123151132"/>
      <w:bookmarkStart w:id="106" w:name="_Toc124162648"/>
      <w:bookmarkStart w:id="107" w:name="_Toc130866015"/>
      <w:bookmarkStart w:id="108" w:name="_Toc138085237"/>
      <w:bookmarkStart w:id="109" w:name="_Toc138891733"/>
      <w:bookmarkStart w:id="110" w:name="_Toc145071522"/>
      <w:bookmarkStart w:id="111" w:name="_Toc155212229"/>
      <w:bookmarkStart w:id="112" w:name="_Toc187260630"/>
      <w:r w:rsidRPr="009C4728">
        <w:t>6.6.1.1.1</w:t>
      </w:r>
      <w:r w:rsidRPr="009C4728">
        <w:tab/>
        <w:t>Minimum requirement (Category 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0CA3816" w14:textId="77777777" w:rsidR="00C05911" w:rsidRPr="009C4728" w:rsidRDefault="00C05911" w:rsidP="00C05911">
      <w:pPr>
        <w:keepNext/>
        <w:rPr>
          <w:rFonts w:cs="v5.0.0"/>
        </w:rPr>
      </w:pPr>
      <w:r w:rsidRPr="009C4728">
        <w:rPr>
          <w:rFonts w:cs="v5.0.0"/>
        </w:rPr>
        <w:t>The power of any spurious emission shall not exceed the limits in Table 6.6.1.1.1-1</w:t>
      </w:r>
    </w:p>
    <w:p w14:paraId="08D67525" w14:textId="77777777" w:rsidR="00C05911" w:rsidRPr="009C4728" w:rsidRDefault="00C05911" w:rsidP="00C05911">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05911" w:rsidRPr="009C4728" w14:paraId="5DC68E0C" w14:textId="77777777" w:rsidTr="00BE2087">
        <w:trPr>
          <w:cantSplit/>
          <w:jc w:val="center"/>
        </w:trPr>
        <w:tc>
          <w:tcPr>
            <w:tcW w:w="2376" w:type="dxa"/>
          </w:tcPr>
          <w:p w14:paraId="2658B50E" w14:textId="77777777" w:rsidR="00C05911" w:rsidRPr="009C4728" w:rsidRDefault="00C05911" w:rsidP="00BE2087">
            <w:pPr>
              <w:pStyle w:val="TAH"/>
              <w:rPr>
                <w:rFonts w:cs="Arial"/>
              </w:rPr>
            </w:pPr>
            <w:r w:rsidRPr="009C4728">
              <w:rPr>
                <w:rFonts w:cs="Arial"/>
              </w:rPr>
              <w:t>Frequency range</w:t>
            </w:r>
          </w:p>
        </w:tc>
        <w:tc>
          <w:tcPr>
            <w:tcW w:w="2052" w:type="dxa"/>
            <w:tcBorders>
              <w:bottom w:val="single" w:sz="4" w:space="0" w:color="auto"/>
            </w:tcBorders>
          </w:tcPr>
          <w:p w14:paraId="34269ECC" w14:textId="77777777" w:rsidR="00C05911" w:rsidRPr="009C4728" w:rsidRDefault="00C05911" w:rsidP="00BE2087">
            <w:pPr>
              <w:pStyle w:val="TAH"/>
              <w:rPr>
                <w:rFonts w:cs="v5.0.0"/>
              </w:rPr>
            </w:pPr>
            <w:r w:rsidRPr="009C4728">
              <w:rPr>
                <w:rFonts w:cs="v5.0.0"/>
              </w:rPr>
              <w:t>Maximum level</w:t>
            </w:r>
          </w:p>
        </w:tc>
        <w:tc>
          <w:tcPr>
            <w:tcW w:w="1440" w:type="dxa"/>
          </w:tcPr>
          <w:p w14:paraId="48A6C13D" w14:textId="77777777" w:rsidR="00C05911" w:rsidRPr="009C4728" w:rsidRDefault="00C05911" w:rsidP="00BE2087">
            <w:pPr>
              <w:pStyle w:val="TAH"/>
              <w:rPr>
                <w:rFonts w:cs="v5.0.0"/>
              </w:rPr>
            </w:pPr>
            <w:r w:rsidRPr="009C4728">
              <w:rPr>
                <w:rFonts w:cs="v5.0.0"/>
              </w:rPr>
              <w:t>Measurement Bandwidth</w:t>
            </w:r>
          </w:p>
        </w:tc>
        <w:tc>
          <w:tcPr>
            <w:tcW w:w="2604" w:type="dxa"/>
          </w:tcPr>
          <w:p w14:paraId="405025CA" w14:textId="77777777" w:rsidR="00C05911" w:rsidRPr="009C4728" w:rsidRDefault="00C05911" w:rsidP="00BE2087">
            <w:pPr>
              <w:pStyle w:val="TAH"/>
              <w:rPr>
                <w:rFonts w:cs="v5.0.0"/>
              </w:rPr>
            </w:pPr>
            <w:r w:rsidRPr="009C4728">
              <w:rPr>
                <w:rFonts w:cs="v5.0.0"/>
              </w:rPr>
              <w:t>Note</w:t>
            </w:r>
          </w:p>
        </w:tc>
      </w:tr>
      <w:tr w:rsidR="00C05911" w:rsidRPr="009C4728" w14:paraId="4C41C1A3" w14:textId="77777777" w:rsidTr="00BE2087">
        <w:trPr>
          <w:cantSplit/>
          <w:jc w:val="center"/>
        </w:trPr>
        <w:tc>
          <w:tcPr>
            <w:tcW w:w="2376" w:type="dxa"/>
            <w:tcBorders>
              <w:right w:val="single" w:sz="4" w:space="0" w:color="auto"/>
            </w:tcBorders>
          </w:tcPr>
          <w:p w14:paraId="25445022" w14:textId="77777777" w:rsidR="00C05911" w:rsidRPr="009C4728" w:rsidRDefault="00C05911" w:rsidP="00BE2087">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48C2DFCC" w14:textId="77777777" w:rsidR="00C05911" w:rsidRPr="009C4728" w:rsidRDefault="00C05911" w:rsidP="00BE2087">
            <w:pPr>
              <w:pStyle w:val="TAC"/>
              <w:rPr>
                <w:rFonts w:cs="v5.0.0"/>
              </w:rPr>
            </w:pPr>
            <w:r w:rsidRPr="009C4728">
              <w:rPr>
                <w:rFonts w:cs="v5.0.0"/>
              </w:rPr>
              <w:t>-13 dBm</w:t>
            </w:r>
          </w:p>
        </w:tc>
        <w:tc>
          <w:tcPr>
            <w:tcW w:w="1440" w:type="dxa"/>
            <w:tcBorders>
              <w:left w:val="single" w:sz="4" w:space="0" w:color="auto"/>
            </w:tcBorders>
          </w:tcPr>
          <w:p w14:paraId="77107ED5" w14:textId="77777777" w:rsidR="00C05911" w:rsidRPr="009C4728" w:rsidRDefault="00C05911" w:rsidP="00BE2087">
            <w:pPr>
              <w:pStyle w:val="TAC"/>
              <w:rPr>
                <w:rFonts w:cs="v5.0.0"/>
              </w:rPr>
            </w:pPr>
            <w:r w:rsidRPr="009C4728">
              <w:rPr>
                <w:rFonts w:cs="v5.0.0"/>
              </w:rPr>
              <w:t xml:space="preserve">1 kHz </w:t>
            </w:r>
          </w:p>
        </w:tc>
        <w:tc>
          <w:tcPr>
            <w:tcW w:w="2604" w:type="dxa"/>
          </w:tcPr>
          <w:p w14:paraId="4EDE9688" w14:textId="77777777" w:rsidR="00C05911" w:rsidRPr="009C4728" w:rsidRDefault="00C05911" w:rsidP="00BE2087">
            <w:pPr>
              <w:pStyle w:val="TAC"/>
              <w:rPr>
                <w:rFonts w:cs="Arial"/>
              </w:rPr>
            </w:pPr>
            <w:r w:rsidRPr="009C4728">
              <w:rPr>
                <w:rFonts w:cs="Arial"/>
              </w:rPr>
              <w:t>Note 1</w:t>
            </w:r>
          </w:p>
        </w:tc>
      </w:tr>
      <w:tr w:rsidR="00C05911" w:rsidRPr="009C4728" w14:paraId="4ECDFDDA" w14:textId="77777777" w:rsidTr="00BE2087">
        <w:trPr>
          <w:cantSplit/>
          <w:jc w:val="center"/>
        </w:trPr>
        <w:tc>
          <w:tcPr>
            <w:tcW w:w="2376" w:type="dxa"/>
            <w:tcBorders>
              <w:right w:val="single" w:sz="4" w:space="0" w:color="auto"/>
            </w:tcBorders>
          </w:tcPr>
          <w:p w14:paraId="11AE6914" w14:textId="77777777" w:rsidR="00C05911" w:rsidRPr="009C4728" w:rsidRDefault="00C05911" w:rsidP="00BE2087">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B01D617" w14:textId="77777777" w:rsidR="00C05911" w:rsidRPr="009C4728" w:rsidRDefault="00C05911" w:rsidP="00BE2087">
            <w:pPr>
              <w:pStyle w:val="TAC"/>
              <w:rPr>
                <w:rFonts w:cs="v5.0.0"/>
              </w:rPr>
            </w:pPr>
          </w:p>
        </w:tc>
        <w:tc>
          <w:tcPr>
            <w:tcW w:w="1440" w:type="dxa"/>
            <w:tcBorders>
              <w:left w:val="single" w:sz="4" w:space="0" w:color="auto"/>
            </w:tcBorders>
          </w:tcPr>
          <w:p w14:paraId="407F288A" w14:textId="77777777" w:rsidR="00C05911" w:rsidRPr="009C4728" w:rsidRDefault="00C05911" w:rsidP="00BE2087">
            <w:pPr>
              <w:pStyle w:val="TAC"/>
              <w:rPr>
                <w:rFonts w:cs="v5.0.0"/>
              </w:rPr>
            </w:pPr>
            <w:r w:rsidRPr="009C4728">
              <w:rPr>
                <w:rFonts w:cs="v5.0.0"/>
              </w:rPr>
              <w:t xml:space="preserve">10 kHz </w:t>
            </w:r>
          </w:p>
        </w:tc>
        <w:tc>
          <w:tcPr>
            <w:tcW w:w="2604" w:type="dxa"/>
          </w:tcPr>
          <w:p w14:paraId="69431D75" w14:textId="77777777" w:rsidR="00C05911" w:rsidRPr="009C4728" w:rsidRDefault="00C05911" w:rsidP="00BE2087">
            <w:pPr>
              <w:pStyle w:val="TAC"/>
              <w:rPr>
                <w:rFonts w:cs="Arial"/>
              </w:rPr>
            </w:pPr>
            <w:r w:rsidRPr="009C4728">
              <w:rPr>
                <w:rFonts w:cs="Arial"/>
              </w:rPr>
              <w:t>Note 1</w:t>
            </w:r>
          </w:p>
        </w:tc>
      </w:tr>
      <w:tr w:rsidR="00C05911" w:rsidRPr="009C4728" w14:paraId="3350E33C" w14:textId="77777777" w:rsidTr="00BE2087">
        <w:trPr>
          <w:cantSplit/>
          <w:jc w:val="center"/>
        </w:trPr>
        <w:tc>
          <w:tcPr>
            <w:tcW w:w="2376" w:type="dxa"/>
            <w:tcBorders>
              <w:right w:val="single" w:sz="4" w:space="0" w:color="auto"/>
            </w:tcBorders>
          </w:tcPr>
          <w:p w14:paraId="4F9060B2" w14:textId="77777777" w:rsidR="00C05911" w:rsidRPr="009C4728" w:rsidRDefault="00C05911" w:rsidP="00BE2087">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70DA77F5" w14:textId="77777777" w:rsidR="00C05911" w:rsidRPr="009C4728" w:rsidRDefault="00C05911" w:rsidP="00BE2087">
            <w:pPr>
              <w:pStyle w:val="TAC"/>
              <w:rPr>
                <w:rFonts w:cs="v5.0.0"/>
              </w:rPr>
            </w:pPr>
          </w:p>
        </w:tc>
        <w:tc>
          <w:tcPr>
            <w:tcW w:w="1440" w:type="dxa"/>
            <w:tcBorders>
              <w:left w:val="single" w:sz="4" w:space="0" w:color="auto"/>
            </w:tcBorders>
          </w:tcPr>
          <w:p w14:paraId="0838F668" w14:textId="77777777" w:rsidR="00C05911" w:rsidRPr="009C4728" w:rsidRDefault="00C05911" w:rsidP="00BE2087">
            <w:pPr>
              <w:pStyle w:val="TAC"/>
              <w:rPr>
                <w:rFonts w:cs="v5.0.0"/>
              </w:rPr>
            </w:pPr>
            <w:r w:rsidRPr="009C4728">
              <w:rPr>
                <w:rFonts w:cs="v5.0.0"/>
              </w:rPr>
              <w:t>100 kHz</w:t>
            </w:r>
          </w:p>
        </w:tc>
        <w:tc>
          <w:tcPr>
            <w:tcW w:w="2604" w:type="dxa"/>
          </w:tcPr>
          <w:p w14:paraId="0C51A5C3" w14:textId="77777777" w:rsidR="00C05911" w:rsidRPr="009C4728" w:rsidRDefault="00C05911" w:rsidP="00BE2087">
            <w:pPr>
              <w:pStyle w:val="TAC"/>
              <w:rPr>
                <w:rFonts w:cs="Arial"/>
              </w:rPr>
            </w:pPr>
            <w:r w:rsidRPr="009C4728">
              <w:rPr>
                <w:rFonts w:cs="Arial"/>
              </w:rPr>
              <w:t>Note 1</w:t>
            </w:r>
          </w:p>
        </w:tc>
      </w:tr>
      <w:tr w:rsidR="00C05911" w:rsidRPr="009C4728" w14:paraId="175CFA9B" w14:textId="77777777" w:rsidTr="00BE2087">
        <w:trPr>
          <w:cantSplit/>
          <w:jc w:val="center"/>
        </w:trPr>
        <w:tc>
          <w:tcPr>
            <w:tcW w:w="2376" w:type="dxa"/>
            <w:tcBorders>
              <w:right w:val="single" w:sz="4" w:space="0" w:color="auto"/>
            </w:tcBorders>
          </w:tcPr>
          <w:p w14:paraId="412A53E2" w14:textId="77777777" w:rsidR="00C05911" w:rsidRPr="009C4728" w:rsidRDefault="00C05911" w:rsidP="00BE2087">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FE0CBD6" w14:textId="77777777" w:rsidR="00C05911" w:rsidRPr="009C4728" w:rsidRDefault="00C05911" w:rsidP="00BE2087">
            <w:pPr>
              <w:pStyle w:val="TAC"/>
              <w:rPr>
                <w:rFonts w:cs="v5.0.0"/>
              </w:rPr>
            </w:pPr>
          </w:p>
        </w:tc>
        <w:tc>
          <w:tcPr>
            <w:tcW w:w="1440" w:type="dxa"/>
            <w:tcBorders>
              <w:left w:val="single" w:sz="4" w:space="0" w:color="auto"/>
            </w:tcBorders>
          </w:tcPr>
          <w:p w14:paraId="3DF89633" w14:textId="77777777" w:rsidR="00C05911" w:rsidRPr="009C4728" w:rsidRDefault="00C05911" w:rsidP="00BE2087">
            <w:pPr>
              <w:pStyle w:val="TAC"/>
              <w:rPr>
                <w:rFonts w:cs="v5.0.0"/>
              </w:rPr>
            </w:pPr>
            <w:r w:rsidRPr="009C4728">
              <w:rPr>
                <w:rFonts w:cs="v5.0.0"/>
              </w:rPr>
              <w:t>1 MHz</w:t>
            </w:r>
          </w:p>
        </w:tc>
        <w:tc>
          <w:tcPr>
            <w:tcW w:w="2604" w:type="dxa"/>
          </w:tcPr>
          <w:p w14:paraId="04A70AFB" w14:textId="77777777" w:rsidR="00C05911" w:rsidRPr="009C4728" w:rsidRDefault="00C05911" w:rsidP="00BE2087">
            <w:pPr>
              <w:pStyle w:val="TAC"/>
              <w:rPr>
                <w:rFonts w:cs="Arial"/>
              </w:rPr>
            </w:pPr>
            <w:r w:rsidRPr="009C4728">
              <w:rPr>
                <w:rFonts w:cs="Arial"/>
              </w:rPr>
              <w:t>Note 2</w:t>
            </w:r>
          </w:p>
        </w:tc>
      </w:tr>
      <w:tr w:rsidR="00C05911" w:rsidRPr="009C4728" w14:paraId="12D26B8C" w14:textId="77777777" w:rsidTr="00BE2087">
        <w:trPr>
          <w:cantSplit/>
          <w:jc w:val="center"/>
        </w:trPr>
        <w:tc>
          <w:tcPr>
            <w:tcW w:w="2376" w:type="dxa"/>
            <w:tcBorders>
              <w:right w:val="single" w:sz="4" w:space="0" w:color="auto"/>
            </w:tcBorders>
          </w:tcPr>
          <w:p w14:paraId="6506C15B" w14:textId="77777777" w:rsidR="00C05911" w:rsidRPr="009C4728" w:rsidRDefault="00C05911" w:rsidP="00BE2087">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4F34B0FA" w14:textId="77777777" w:rsidR="00C05911" w:rsidRPr="009C4728" w:rsidRDefault="00C05911" w:rsidP="00BE2087">
            <w:pPr>
              <w:pStyle w:val="TAC"/>
              <w:rPr>
                <w:rFonts w:cs="v5.0.0"/>
              </w:rPr>
            </w:pPr>
          </w:p>
        </w:tc>
        <w:tc>
          <w:tcPr>
            <w:tcW w:w="1440" w:type="dxa"/>
            <w:tcBorders>
              <w:left w:val="single" w:sz="4" w:space="0" w:color="auto"/>
            </w:tcBorders>
          </w:tcPr>
          <w:p w14:paraId="33763665" w14:textId="77777777" w:rsidR="00C05911" w:rsidRPr="009C4728" w:rsidRDefault="00C05911" w:rsidP="00BE2087">
            <w:pPr>
              <w:pStyle w:val="TAC"/>
              <w:rPr>
                <w:rFonts w:cs="v5.0.0"/>
              </w:rPr>
            </w:pPr>
            <w:r w:rsidRPr="009C4728">
              <w:rPr>
                <w:rFonts w:cs="v5.0.0"/>
              </w:rPr>
              <w:t>1 MHz</w:t>
            </w:r>
          </w:p>
        </w:tc>
        <w:tc>
          <w:tcPr>
            <w:tcW w:w="2604" w:type="dxa"/>
          </w:tcPr>
          <w:p w14:paraId="591196C8" w14:textId="77777777" w:rsidR="00C05911" w:rsidRPr="009C4728" w:rsidRDefault="00C05911" w:rsidP="00BE2087">
            <w:pPr>
              <w:pStyle w:val="TAC"/>
              <w:rPr>
                <w:rFonts w:cs="Arial"/>
              </w:rPr>
            </w:pPr>
            <w:r w:rsidRPr="009C4728">
              <w:rPr>
                <w:rFonts w:cs="Arial"/>
              </w:rPr>
              <w:t>Note 2, Note 3</w:t>
            </w:r>
          </w:p>
        </w:tc>
      </w:tr>
      <w:tr w:rsidR="00C05911" w:rsidRPr="009C4728" w14:paraId="2C9AD3AA" w14:textId="77777777" w:rsidTr="00BE2087">
        <w:trPr>
          <w:cantSplit/>
          <w:jc w:val="center"/>
        </w:trPr>
        <w:tc>
          <w:tcPr>
            <w:tcW w:w="8472" w:type="dxa"/>
            <w:gridSpan w:val="4"/>
          </w:tcPr>
          <w:p w14:paraId="2D749B20" w14:textId="77777777" w:rsidR="00C05911" w:rsidRPr="009C4728" w:rsidRDefault="00C05911" w:rsidP="00BE2087">
            <w:pPr>
              <w:pStyle w:val="TAN"/>
              <w:rPr>
                <w:rFonts w:cs="Arial"/>
              </w:rPr>
            </w:pPr>
            <w:r w:rsidRPr="009C4728">
              <w:rPr>
                <w:rFonts w:cs="Arial"/>
              </w:rPr>
              <w:t>NOTE 1:</w:t>
            </w:r>
            <w:r w:rsidRPr="009C4728">
              <w:rPr>
                <w:rFonts w:cs="Arial"/>
              </w:rPr>
              <w:tab/>
              <w:t>Bandwidth as in ITU-R SM.329 [</w:t>
            </w:r>
            <w:ins w:id="113" w:author="Michal Szydelko, Huawei" w:date="2025-02-01T13:38:00Z">
              <w:r>
                <w:rPr>
                  <w:rFonts w:cs="Arial"/>
                </w:rPr>
                <w:t>6</w:t>
              </w:r>
            </w:ins>
            <w:del w:id="114" w:author="Michal Szydelko, Huawei" w:date="2025-02-01T13:38:00Z">
              <w:r w:rsidRPr="009C4728" w:rsidDel="007D16E7">
                <w:rPr>
                  <w:rFonts w:cs="Arial"/>
                </w:rPr>
                <w:delText>2</w:delText>
              </w:r>
            </w:del>
            <w:r w:rsidRPr="009C4728">
              <w:rPr>
                <w:rFonts w:cs="Arial"/>
              </w:rPr>
              <w:t>], s4.1</w:t>
            </w:r>
          </w:p>
          <w:p w14:paraId="6D6FD61E" w14:textId="77777777" w:rsidR="00C05911" w:rsidRPr="009C4728" w:rsidRDefault="00C05911" w:rsidP="00BE2087">
            <w:pPr>
              <w:pStyle w:val="TAN"/>
              <w:rPr>
                <w:rFonts w:cs="Arial"/>
              </w:rPr>
            </w:pPr>
            <w:r w:rsidRPr="009C4728">
              <w:rPr>
                <w:rFonts w:cs="Arial"/>
              </w:rPr>
              <w:t>NOTE 2:</w:t>
            </w:r>
            <w:r w:rsidRPr="009C4728">
              <w:rPr>
                <w:rFonts w:cs="Arial"/>
              </w:rPr>
              <w:tab/>
              <w:t xml:space="preserve">Bandwidth as in ITU-R SM.329 </w:t>
            </w:r>
            <w:r w:rsidRPr="009C4728">
              <w:rPr>
                <w:rFonts w:cs="v5.0.0"/>
              </w:rPr>
              <w:t>[</w:t>
            </w:r>
            <w:ins w:id="115" w:author="Michal Szydelko, Huawei" w:date="2025-02-01T13:38:00Z">
              <w:r>
                <w:rPr>
                  <w:rFonts w:cs="v5.0.0"/>
                </w:rPr>
                <w:t>6</w:t>
              </w:r>
            </w:ins>
            <w:del w:id="116" w:author="Michal Szydelko, Huawei" w:date="2025-02-01T13:38:00Z">
              <w:r w:rsidRPr="009C4728" w:rsidDel="007D16E7">
                <w:rPr>
                  <w:rFonts w:cs="v5.0.0"/>
                </w:rPr>
                <w:delText>2</w:delText>
              </w:r>
            </w:del>
            <w:r w:rsidRPr="009C4728">
              <w:rPr>
                <w:rFonts w:cs="v5.0.0"/>
              </w:rPr>
              <w:t>]</w:t>
            </w:r>
            <w:r w:rsidRPr="009C4728">
              <w:rPr>
                <w:rFonts w:cs="Arial"/>
              </w:rPr>
              <w:t>, s4.1. Upper frequency as in ITU-R SM.329 [</w:t>
            </w:r>
            <w:ins w:id="117" w:author="Michal Szydelko, Huawei" w:date="2025-02-01T13:38:00Z">
              <w:r>
                <w:rPr>
                  <w:rFonts w:cs="Arial"/>
                </w:rPr>
                <w:t>6</w:t>
              </w:r>
            </w:ins>
            <w:del w:id="118" w:author="Michal Szydelko, Huawei" w:date="2025-02-01T13:38:00Z">
              <w:r w:rsidRPr="009C4728" w:rsidDel="007D16E7">
                <w:rPr>
                  <w:rFonts w:cs="Arial"/>
                </w:rPr>
                <w:delText>2</w:delText>
              </w:r>
            </w:del>
            <w:r w:rsidRPr="009C4728">
              <w:rPr>
                <w:rFonts w:cs="Arial"/>
              </w:rPr>
              <w:t>]</w:t>
            </w:r>
            <w:del w:id="119" w:author="Michal Szydelko, Huawei" w:date="2025-02-01T13:38:00Z">
              <w:r w:rsidRPr="009C4728" w:rsidDel="007D16E7">
                <w:rPr>
                  <w:rFonts w:cs="Arial"/>
                </w:rPr>
                <w:delText xml:space="preserve"> </w:delText>
              </w:r>
            </w:del>
            <w:r w:rsidRPr="009C4728">
              <w:rPr>
                <w:rFonts w:cs="Arial"/>
              </w:rPr>
              <w:t>, s2.5 table 1</w:t>
            </w:r>
          </w:p>
          <w:p w14:paraId="76761F47" w14:textId="77777777" w:rsidR="00C05911" w:rsidRPr="009C4728" w:rsidRDefault="00C05911" w:rsidP="00BE2087">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4AB6F7C0" w14:textId="77777777" w:rsidR="00C05911" w:rsidRPr="009C4728" w:rsidRDefault="00C05911" w:rsidP="00C05911"/>
    <w:p w14:paraId="684B562B" w14:textId="77777777" w:rsidR="00C05911" w:rsidRPr="009C4728" w:rsidRDefault="00C05911" w:rsidP="00C05911">
      <w:pPr>
        <w:pStyle w:val="Heading5"/>
      </w:pPr>
      <w:bookmarkStart w:id="120" w:name="_Toc21093183"/>
      <w:bookmarkStart w:id="121" w:name="_Toc29762712"/>
      <w:bookmarkStart w:id="122" w:name="_Toc36025887"/>
      <w:bookmarkStart w:id="123" w:name="_Toc44584757"/>
      <w:bookmarkStart w:id="124" w:name="_Toc45869050"/>
      <w:bookmarkStart w:id="125" w:name="_Toc52553609"/>
      <w:bookmarkStart w:id="126" w:name="_Toc61111856"/>
      <w:bookmarkStart w:id="127" w:name="_Toc61125938"/>
      <w:bookmarkStart w:id="128" w:name="_Toc61126099"/>
      <w:bookmarkStart w:id="129" w:name="_Toc66804611"/>
      <w:bookmarkStart w:id="130" w:name="_Toc74821185"/>
      <w:bookmarkStart w:id="131" w:name="_Toc76503049"/>
      <w:bookmarkStart w:id="132" w:name="_Toc83038722"/>
      <w:bookmarkStart w:id="133" w:name="_Toc89850846"/>
      <w:bookmarkStart w:id="134" w:name="_Toc98664931"/>
      <w:bookmarkStart w:id="135" w:name="_Toc105764933"/>
      <w:bookmarkStart w:id="136" w:name="_Toc123151133"/>
      <w:bookmarkStart w:id="137" w:name="_Toc124162649"/>
      <w:bookmarkStart w:id="138" w:name="_Toc130866016"/>
      <w:bookmarkStart w:id="139" w:name="_Toc138085238"/>
      <w:bookmarkStart w:id="140" w:name="_Toc138891734"/>
      <w:bookmarkStart w:id="141" w:name="_Toc145071523"/>
      <w:bookmarkStart w:id="142" w:name="_Toc155212230"/>
      <w:bookmarkStart w:id="143" w:name="_Toc187260631"/>
      <w:r w:rsidRPr="009C4728">
        <w:t>6.6.1.1.2</w:t>
      </w:r>
      <w:r w:rsidRPr="009C4728">
        <w:tab/>
        <w:t>Minimum requirement (Category B)</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D358C29" w14:textId="77777777" w:rsidR="00C05911" w:rsidRPr="009C4728" w:rsidRDefault="00C05911" w:rsidP="00C05911">
      <w:pPr>
        <w:keepNext/>
        <w:rPr>
          <w:rFonts w:cs="v5.0.0"/>
        </w:rPr>
      </w:pPr>
      <w:r w:rsidRPr="009C4728">
        <w:rPr>
          <w:rFonts w:cs="v5.0.0"/>
        </w:rPr>
        <w:t>The power of any spurious emission shall not exceed the limits in Table 6.6.1.1.2-1</w:t>
      </w:r>
    </w:p>
    <w:p w14:paraId="7A4EC0E1" w14:textId="77777777" w:rsidR="00C05911" w:rsidRPr="009C4728" w:rsidRDefault="00C05911" w:rsidP="00C05911">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05911" w:rsidRPr="009C4728" w14:paraId="5A42AA9B" w14:textId="77777777" w:rsidTr="00BE2087">
        <w:trPr>
          <w:cantSplit/>
          <w:jc w:val="center"/>
        </w:trPr>
        <w:tc>
          <w:tcPr>
            <w:tcW w:w="2976" w:type="dxa"/>
          </w:tcPr>
          <w:p w14:paraId="3A4A7C96" w14:textId="77777777" w:rsidR="00C05911" w:rsidRPr="009C4728" w:rsidRDefault="00C05911" w:rsidP="00BE2087">
            <w:pPr>
              <w:pStyle w:val="TAH"/>
              <w:rPr>
                <w:rFonts w:cs="Arial"/>
              </w:rPr>
            </w:pPr>
            <w:r w:rsidRPr="009C4728">
              <w:rPr>
                <w:rFonts w:cs="Arial"/>
              </w:rPr>
              <w:t>Frequency range</w:t>
            </w:r>
          </w:p>
        </w:tc>
        <w:tc>
          <w:tcPr>
            <w:tcW w:w="1276" w:type="dxa"/>
          </w:tcPr>
          <w:p w14:paraId="569A6247" w14:textId="77777777" w:rsidR="00C05911" w:rsidRPr="009C4728" w:rsidRDefault="00C05911" w:rsidP="00BE2087">
            <w:pPr>
              <w:pStyle w:val="TAH"/>
              <w:rPr>
                <w:rFonts w:cs="Arial"/>
              </w:rPr>
            </w:pPr>
            <w:r w:rsidRPr="009C4728">
              <w:rPr>
                <w:rFonts w:cs="Arial"/>
              </w:rPr>
              <w:t>Maximum Level</w:t>
            </w:r>
          </w:p>
        </w:tc>
        <w:tc>
          <w:tcPr>
            <w:tcW w:w="1418" w:type="dxa"/>
          </w:tcPr>
          <w:p w14:paraId="7BB92B2F" w14:textId="77777777" w:rsidR="00C05911" w:rsidRPr="009C4728" w:rsidRDefault="00C05911" w:rsidP="00BE2087">
            <w:pPr>
              <w:pStyle w:val="TAH"/>
              <w:rPr>
                <w:rFonts w:cs="Arial"/>
              </w:rPr>
            </w:pPr>
            <w:r w:rsidRPr="009C4728">
              <w:rPr>
                <w:rFonts w:cs="Arial"/>
              </w:rPr>
              <w:t>Measurement Bandwidth</w:t>
            </w:r>
          </w:p>
        </w:tc>
        <w:tc>
          <w:tcPr>
            <w:tcW w:w="2519" w:type="dxa"/>
          </w:tcPr>
          <w:p w14:paraId="09BAB1C6" w14:textId="77777777" w:rsidR="00C05911" w:rsidRPr="009C4728" w:rsidRDefault="00C05911" w:rsidP="00BE2087">
            <w:pPr>
              <w:pStyle w:val="TAH"/>
              <w:rPr>
                <w:rFonts w:cs="Arial"/>
              </w:rPr>
            </w:pPr>
            <w:r w:rsidRPr="009C4728">
              <w:rPr>
                <w:rFonts w:cs="Arial"/>
              </w:rPr>
              <w:t>Note</w:t>
            </w:r>
          </w:p>
        </w:tc>
      </w:tr>
      <w:tr w:rsidR="00C05911" w:rsidRPr="009C4728" w14:paraId="30CBAB88" w14:textId="77777777" w:rsidTr="00BE2087">
        <w:trPr>
          <w:cantSplit/>
          <w:jc w:val="center"/>
        </w:trPr>
        <w:tc>
          <w:tcPr>
            <w:tcW w:w="2976" w:type="dxa"/>
          </w:tcPr>
          <w:p w14:paraId="4A97E68E" w14:textId="77777777" w:rsidR="00C05911" w:rsidRPr="009C4728" w:rsidRDefault="00C05911" w:rsidP="00BE2087">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4074C528" w14:textId="77777777" w:rsidR="00C05911" w:rsidRPr="009C4728" w:rsidRDefault="00C05911" w:rsidP="00BE2087">
            <w:pPr>
              <w:pStyle w:val="TAC"/>
              <w:rPr>
                <w:rFonts w:cs="Arial"/>
              </w:rPr>
            </w:pPr>
            <w:r w:rsidRPr="009C4728">
              <w:rPr>
                <w:rFonts w:cs="Arial"/>
              </w:rPr>
              <w:t>-36 dBm</w:t>
            </w:r>
          </w:p>
        </w:tc>
        <w:tc>
          <w:tcPr>
            <w:tcW w:w="1418" w:type="dxa"/>
          </w:tcPr>
          <w:p w14:paraId="5ABC54C4" w14:textId="77777777" w:rsidR="00C05911" w:rsidRPr="009C4728" w:rsidRDefault="00C05911" w:rsidP="00BE2087">
            <w:pPr>
              <w:pStyle w:val="TAC"/>
              <w:rPr>
                <w:rFonts w:cs="Arial"/>
              </w:rPr>
            </w:pPr>
            <w:r w:rsidRPr="009C4728">
              <w:rPr>
                <w:rFonts w:cs="Arial"/>
              </w:rPr>
              <w:t xml:space="preserve">1 kHz </w:t>
            </w:r>
          </w:p>
        </w:tc>
        <w:tc>
          <w:tcPr>
            <w:tcW w:w="2519" w:type="dxa"/>
          </w:tcPr>
          <w:p w14:paraId="060CB6C1" w14:textId="77777777" w:rsidR="00C05911" w:rsidRPr="009C4728" w:rsidRDefault="00C05911" w:rsidP="00BE2087">
            <w:pPr>
              <w:pStyle w:val="TAC"/>
              <w:rPr>
                <w:rFonts w:cs="Arial"/>
              </w:rPr>
            </w:pPr>
            <w:r w:rsidRPr="009C4728">
              <w:rPr>
                <w:rFonts w:cs="Arial"/>
              </w:rPr>
              <w:t xml:space="preserve">Note 1 </w:t>
            </w:r>
          </w:p>
        </w:tc>
      </w:tr>
      <w:tr w:rsidR="00C05911" w:rsidRPr="009C4728" w14:paraId="34926159" w14:textId="77777777" w:rsidTr="00BE2087">
        <w:trPr>
          <w:cantSplit/>
          <w:jc w:val="center"/>
        </w:trPr>
        <w:tc>
          <w:tcPr>
            <w:tcW w:w="2976" w:type="dxa"/>
          </w:tcPr>
          <w:p w14:paraId="10805AB3" w14:textId="77777777" w:rsidR="00C05911" w:rsidRPr="009C4728" w:rsidRDefault="00C05911" w:rsidP="00BE2087">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272433C9" w14:textId="77777777" w:rsidR="00C05911" w:rsidRPr="009C4728" w:rsidRDefault="00C05911" w:rsidP="00BE2087">
            <w:pPr>
              <w:pStyle w:val="TAC"/>
              <w:rPr>
                <w:rFonts w:cs="Arial"/>
              </w:rPr>
            </w:pPr>
            <w:r w:rsidRPr="009C4728">
              <w:rPr>
                <w:rFonts w:cs="Arial"/>
              </w:rPr>
              <w:t>-36 dBm</w:t>
            </w:r>
          </w:p>
        </w:tc>
        <w:tc>
          <w:tcPr>
            <w:tcW w:w="1418" w:type="dxa"/>
          </w:tcPr>
          <w:p w14:paraId="32E366AF" w14:textId="77777777" w:rsidR="00C05911" w:rsidRPr="009C4728" w:rsidRDefault="00C05911" w:rsidP="00BE2087">
            <w:pPr>
              <w:pStyle w:val="TAC"/>
              <w:rPr>
                <w:rFonts w:cs="Arial"/>
              </w:rPr>
            </w:pPr>
            <w:r w:rsidRPr="009C4728">
              <w:rPr>
                <w:rFonts w:cs="Arial"/>
              </w:rPr>
              <w:t xml:space="preserve">10 kHz </w:t>
            </w:r>
          </w:p>
        </w:tc>
        <w:tc>
          <w:tcPr>
            <w:tcW w:w="2519" w:type="dxa"/>
          </w:tcPr>
          <w:p w14:paraId="58E7180C" w14:textId="77777777" w:rsidR="00C05911" w:rsidRPr="009C4728" w:rsidRDefault="00C05911" w:rsidP="00BE2087">
            <w:pPr>
              <w:pStyle w:val="TAC"/>
              <w:rPr>
                <w:rFonts w:cs="Arial"/>
              </w:rPr>
            </w:pPr>
            <w:r w:rsidRPr="009C4728">
              <w:rPr>
                <w:rFonts w:cs="Arial"/>
              </w:rPr>
              <w:t>Note 1</w:t>
            </w:r>
          </w:p>
        </w:tc>
      </w:tr>
      <w:tr w:rsidR="00C05911" w:rsidRPr="009C4728" w14:paraId="4EC2022E" w14:textId="77777777" w:rsidTr="00BE2087">
        <w:trPr>
          <w:cantSplit/>
          <w:jc w:val="center"/>
        </w:trPr>
        <w:tc>
          <w:tcPr>
            <w:tcW w:w="2976" w:type="dxa"/>
          </w:tcPr>
          <w:p w14:paraId="6EAD56C4" w14:textId="77777777" w:rsidR="00C05911" w:rsidRPr="009C4728" w:rsidRDefault="00C05911" w:rsidP="00BE2087">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AE68954" w14:textId="77777777" w:rsidR="00C05911" w:rsidRPr="009C4728" w:rsidRDefault="00C05911" w:rsidP="00BE2087">
            <w:pPr>
              <w:pStyle w:val="TAC"/>
              <w:rPr>
                <w:rFonts w:cs="Arial"/>
              </w:rPr>
            </w:pPr>
            <w:r w:rsidRPr="009C4728">
              <w:rPr>
                <w:rFonts w:cs="Arial"/>
              </w:rPr>
              <w:t>-36 dBm</w:t>
            </w:r>
          </w:p>
        </w:tc>
        <w:tc>
          <w:tcPr>
            <w:tcW w:w="1418" w:type="dxa"/>
          </w:tcPr>
          <w:p w14:paraId="492F1330" w14:textId="77777777" w:rsidR="00C05911" w:rsidRPr="009C4728" w:rsidRDefault="00C05911" w:rsidP="00BE2087">
            <w:pPr>
              <w:pStyle w:val="TAC"/>
              <w:rPr>
                <w:rFonts w:cs="Arial"/>
              </w:rPr>
            </w:pPr>
            <w:r w:rsidRPr="009C4728">
              <w:rPr>
                <w:rFonts w:cs="Arial"/>
              </w:rPr>
              <w:t>100 kHz</w:t>
            </w:r>
          </w:p>
        </w:tc>
        <w:tc>
          <w:tcPr>
            <w:tcW w:w="2519" w:type="dxa"/>
          </w:tcPr>
          <w:p w14:paraId="2DFFF0B4" w14:textId="77777777" w:rsidR="00C05911" w:rsidRPr="009C4728" w:rsidRDefault="00C05911" w:rsidP="00BE2087">
            <w:pPr>
              <w:pStyle w:val="TAC"/>
              <w:rPr>
                <w:rFonts w:cs="Arial"/>
              </w:rPr>
            </w:pPr>
            <w:r w:rsidRPr="009C4728">
              <w:rPr>
                <w:rFonts w:cs="Arial"/>
              </w:rPr>
              <w:t>Note 1</w:t>
            </w:r>
          </w:p>
        </w:tc>
      </w:tr>
      <w:tr w:rsidR="00C05911" w:rsidRPr="009C4728" w14:paraId="78E05DAC" w14:textId="77777777" w:rsidTr="00BE2087">
        <w:trPr>
          <w:cantSplit/>
          <w:jc w:val="center"/>
        </w:trPr>
        <w:tc>
          <w:tcPr>
            <w:tcW w:w="2976" w:type="dxa"/>
          </w:tcPr>
          <w:p w14:paraId="03DA81EC" w14:textId="77777777" w:rsidR="00C05911" w:rsidRPr="009C4728" w:rsidRDefault="00C05911" w:rsidP="00BE2087">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70B6DABA" w14:textId="77777777" w:rsidR="00C05911" w:rsidRPr="009C4728" w:rsidRDefault="00C05911" w:rsidP="00BE2087">
            <w:pPr>
              <w:pStyle w:val="TAC"/>
              <w:rPr>
                <w:rFonts w:cs="Arial"/>
              </w:rPr>
            </w:pPr>
            <w:r w:rsidRPr="009C4728">
              <w:rPr>
                <w:rFonts w:cs="Arial"/>
              </w:rPr>
              <w:t>-30 dBm</w:t>
            </w:r>
          </w:p>
        </w:tc>
        <w:tc>
          <w:tcPr>
            <w:tcW w:w="1418" w:type="dxa"/>
          </w:tcPr>
          <w:p w14:paraId="31F200EA" w14:textId="77777777" w:rsidR="00C05911" w:rsidRPr="009C4728" w:rsidRDefault="00C05911" w:rsidP="00BE2087">
            <w:pPr>
              <w:pStyle w:val="TAC"/>
              <w:rPr>
                <w:rFonts w:cs="Arial"/>
              </w:rPr>
            </w:pPr>
            <w:r w:rsidRPr="009C4728">
              <w:rPr>
                <w:rFonts w:cs="Arial"/>
              </w:rPr>
              <w:t>1 MHz</w:t>
            </w:r>
          </w:p>
        </w:tc>
        <w:tc>
          <w:tcPr>
            <w:tcW w:w="2519" w:type="dxa"/>
          </w:tcPr>
          <w:p w14:paraId="2C19E7DA" w14:textId="77777777" w:rsidR="00C05911" w:rsidRPr="009C4728" w:rsidRDefault="00C05911" w:rsidP="00BE2087">
            <w:pPr>
              <w:pStyle w:val="TAC"/>
              <w:rPr>
                <w:rFonts w:cs="Arial"/>
              </w:rPr>
            </w:pPr>
            <w:r w:rsidRPr="009C4728">
              <w:rPr>
                <w:rFonts w:cs="Arial"/>
              </w:rPr>
              <w:t>Note 2</w:t>
            </w:r>
          </w:p>
        </w:tc>
      </w:tr>
      <w:tr w:rsidR="00C05911" w:rsidRPr="009C4728" w14:paraId="3FF69176" w14:textId="77777777" w:rsidTr="00BE2087">
        <w:trPr>
          <w:cantSplit/>
          <w:jc w:val="center"/>
        </w:trPr>
        <w:tc>
          <w:tcPr>
            <w:tcW w:w="2976" w:type="dxa"/>
          </w:tcPr>
          <w:p w14:paraId="52769AA0" w14:textId="77777777" w:rsidR="00C05911" w:rsidRPr="009C4728" w:rsidRDefault="00C05911" w:rsidP="00BE2087">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2B16D1CE" w14:textId="77777777" w:rsidR="00C05911" w:rsidRPr="009C4728" w:rsidRDefault="00C05911" w:rsidP="00BE2087">
            <w:pPr>
              <w:pStyle w:val="TAC"/>
              <w:rPr>
                <w:rFonts w:cs="Arial"/>
              </w:rPr>
            </w:pPr>
            <w:r w:rsidRPr="009C4728">
              <w:rPr>
                <w:rFonts w:cs="Arial"/>
              </w:rPr>
              <w:t>-30 dBm</w:t>
            </w:r>
          </w:p>
        </w:tc>
        <w:tc>
          <w:tcPr>
            <w:tcW w:w="1418" w:type="dxa"/>
          </w:tcPr>
          <w:p w14:paraId="257B91F9" w14:textId="77777777" w:rsidR="00C05911" w:rsidRPr="009C4728" w:rsidRDefault="00C05911" w:rsidP="00BE2087">
            <w:pPr>
              <w:pStyle w:val="TAC"/>
              <w:rPr>
                <w:rFonts w:cs="Arial"/>
              </w:rPr>
            </w:pPr>
            <w:r w:rsidRPr="009C4728">
              <w:rPr>
                <w:rFonts w:cs="Arial"/>
              </w:rPr>
              <w:t>1 MHz</w:t>
            </w:r>
          </w:p>
        </w:tc>
        <w:tc>
          <w:tcPr>
            <w:tcW w:w="2519" w:type="dxa"/>
          </w:tcPr>
          <w:p w14:paraId="109BB189" w14:textId="77777777" w:rsidR="00C05911" w:rsidRPr="009C4728" w:rsidRDefault="00C05911" w:rsidP="00BE2087">
            <w:pPr>
              <w:pStyle w:val="TAC"/>
              <w:rPr>
                <w:rFonts w:cs="Arial"/>
              </w:rPr>
            </w:pPr>
            <w:r w:rsidRPr="009C4728">
              <w:rPr>
                <w:rFonts w:cs="Arial"/>
              </w:rPr>
              <w:t>Note 2, Note 3</w:t>
            </w:r>
          </w:p>
        </w:tc>
      </w:tr>
      <w:tr w:rsidR="00C05911" w:rsidRPr="009C4728" w14:paraId="48125D98" w14:textId="77777777" w:rsidTr="00BE2087">
        <w:trPr>
          <w:cantSplit/>
          <w:jc w:val="center"/>
        </w:trPr>
        <w:tc>
          <w:tcPr>
            <w:tcW w:w="8189" w:type="dxa"/>
            <w:gridSpan w:val="4"/>
          </w:tcPr>
          <w:p w14:paraId="71373AA6" w14:textId="77777777" w:rsidR="00C05911" w:rsidRPr="009C4728" w:rsidRDefault="00C05911" w:rsidP="00BE2087">
            <w:pPr>
              <w:pStyle w:val="TAN"/>
              <w:rPr>
                <w:rFonts w:cs="Arial"/>
              </w:rPr>
            </w:pPr>
            <w:r w:rsidRPr="009C4728">
              <w:rPr>
                <w:rFonts w:cs="Arial"/>
              </w:rPr>
              <w:t>NOTE 1:</w:t>
            </w:r>
            <w:r w:rsidRPr="009C4728">
              <w:rPr>
                <w:rFonts w:cs="Arial"/>
              </w:rPr>
              <w:tab/>
              <w:t xml:space="preserve">Bandwidth as in ITU-R SM.329 </w:t>
            </w:r>
            <w:r w:rsidRPr="009C4728">
              <w:rPr>
                <w:rFonts w:cs="v5.0.0"/>
              </w:rPr>
              <w:t>[</w:t>
            </w:r>
            <w:ins w:id="144" w:author="Michal Szydelko, Huawei" w:date="2025-02-01T13:38:00Z">
              <w:r>
                <w:rPr>
                  <w:rFonts w:cs="v5.0.0"/>
                </w:rPr>
                <w:t>6</w:t>
              </w:r>
            </w:ins>
            <w:del w:id="145" w:author="Michal Szydelko, Huawei" w:date="2025-02-01T13:38:00Z">
              <w:r w:rsidRPr="009C4728" w:rsidDel="007D16E7">
                <w:rPr>
                  <w:rFonts w:cs="v5.0.0"/>
                </w:rPr>
                <w:delText>2</w:delText>
              </w:r>
            </w:del>
            <w:r w:rsidRPr="009C4728">
              <w:rPr>
                <w:rFonts w:cs="v5.0.0"/>
              </w:rPr>
              <w:t>]</w:t>
            </w:r>
            <w:r w:rsidRPr="009C4728">
              <w:rPr>
                <w:rFonts w:cs="Arial"/>
              </w:rPr>
              <w:t>, s4.1</w:t>
            </w:r>
          </w:p>
          <w:p w14:paraId="6ED1E9E3" w14:textId="77777777" w:rsidR="00C05911" w:rsidRPr="009C4728" w:rsidRDefault="00C05911" w:rsidP="00BE2087">
            <w:pPr>
              <w:pStyle w:val="TAN"/>
              <w:rPr>
                <w:rFonts w:cs="Arial"/>
              </w:rPr>
            </w:pPr>
            <w:r w:rsidRPr="009C4728">
              <w:rPr>
                <w:rFonts w:cs="Arial"/>
              </w:rPr>
              <w:t>NOTE 2:</w:t>
            </w:r>
            <w:r w:rsidRPr="009C4728">
              <w:rPr>
                <w:rFonts w:cs="Arial"/>
              </w:rPr>
              <w:tab/>
              <w:t xml:space="preserve">Bandwidth as in ITU-R SM.329 </w:t>
            </w:r>
            <w:r w:rsidRPr="009C4728">
              <w:rPr>
                <w:rFonts w:cs="v5.0.0"/>
              </w:rPr>
              <w:t>[</w:t>
            </w:r>
            <w:ins w:id="146" w:author="Michal Szydelko, Huawei" w:date="2025-02-01T13:38:00Z">
              <w:r>
                <w:rPr>
                  <w:rFonts w:cs="v5.0.0"/>
                </w:rPr>
                <w:t>6</w:t>
              </w:r>
            </w:ins>
            <w:del w:id="147" w:author="Michal Szydelko, Huawei" w:date="2025-02-01T13:38:00Z">
              <w:r w:rsidRPr="009C4728" w:rsidDel="007D16E7">
                <w:rPr>
                  <w:rFonts w:cs="v5.0.0"/>
                </w:rPr>
                <w:delText>2</w:delText>
              </w:r>
            </w:del>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ins w:id="148" w:author="Michal Szydelko, Huawei" w:date="2025-02-01T13:38:00Z">
              <w:r>
                <w:rPr>
                  <w:rFonts w:cs="v5.0.0"/>
                </w:rPr>
                <w:t>6</w:t>
              </w:r>
            </w:ins>
            <w:del w:id="149" w:author="Michal Szydelko, Huawei" w:date="2025-02-01T13:38:00Z">
              <w:r w:rsidRPr="009C4728" w:rsidDel="007D16E7">
                <w:rPr>
                  <w:rFonts w:cs="v5.0.0"/>
                </w:rPr>
                <w:delText>2</w:delText>
              </w:r>
            </w:del>
            <w:r w:rsidRPr="009C4728">
              <w:rPr>
                <w:rFonts w:cs="v5.0.0"/>
              </w:rPr>
              <w:t>]</w:t>
            </w:r>
            <w:r w:rsidRPr="009C4728">
              <w:rPr>
                <w:rFonts w:cs="v3.8.0"/>
              </w:rPr>
              <w:t>, s2.5 table 1</w:t>
            </w:r>
            <w:r w:rsidRPr="009C4728">
              <w:rPr>
                <w:rFonts w:cs="Arial"/>
              </w:rPr>
              <w:t xml:space="preserve"> </w:t>
            </w:r>
          </w:p>
          <w:p w14:paraId="0606A5C6" w14:textId="77777777" w:rsidR="00C05911" w:rsidRPr="009C4728" w:rsidRDefault="00C05911" w:rsidP="00BE2087">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39D60B2" w14:textId="77777777" w:rsidR="00C05911" w:rsidRDefault="00C05911" w:rsidP="00C05911">
      <w:pPr>
        <w:jc w:val="center"/>
        <w:rPr>
          <w:i/>
          <w:color w:val="0000FF"/>
        </w:rPr>
      </w:pPr>
      <w:r w:rsidRPr="00C8477E">
        <w:rPr>
          <w:i/>
          <w:color w:val="0000FF"/>
        </w:rPr>
        <w:t xml:space="preserve">------------------------------ </w:t>
      </w:r>
      <w:r>
        <w:rPr>
          <w:i/>
          <w:color w:val="0000FF"/>
        </w:rPr>
        <w:t xml:space="preserve">Next modified </w:t>
      </w:r>
      <w:r w:rsidRPr="00C8477E">
        <w:rPr>
          <w:i/>
          <w:color w:val="0000FF"/>
        </w:rPr>
        <w:t>section ------------------------------</w:t>
      </w:r>
    </w:p>
    <w:p w14:paraId="47934349" w14:textId="77777777" w:rsidR="00C05911" w:rsidRPr="009C4728" w:rsidRDefault="00C05911" w:rsidP="00C05911">
      <w:pPr>
        <w:pStyle w:val="Heading4"/>
      </w:pPr>
      <w:bookmarkStart w:id="150" w:name="_Toc21093189"/>
      <w:bookmarkStart w:id="151" w:name="_Toc29762718"/>
      <w:bookmarkStart w:id="152" w:name="_Toc36025893"/>
      <w:bookmarkStart w:id="153" w:name="_Toc44584763"/>
      <w:bookmarkStart w:id="154" w:name="_Toc45869056"/>
      <w:bookmarkStart w:id="155" w:name="_Toc52553615"/>
      <w:bookmarkStart w:id="156" w:name="_Toc61111862"/>
      <w:bookmarkStart w:id="157" w:name="_Toc61125944"/>
      <w:bookmarkStart w:id="158" w:name="_Toc61126105"/>
      <w:bookmarkStart w:id="159" w:name="_Toc66804617"/>
      <w:bookmarkStart w:id="160" w:name="_Toc74821191"/>
      <w:bookmarkStart w:id="161" w:name="_Toc76503055"/>
      <w:bookmarkStart w:id="162" w:name="_Toc83038728"/>
      <w:bookmarkStart w:id="163" w:name="_Toc89850852"/>
      <w:bookmarkStart w:id="164" w:name="_Toc98664937"/>
      <w:bookmarkStart w:id="165" w:name="_Toc105764939"/>
      <w:bookmarkStart w:id="166" w:name="_Toc123151139"/>
      <w:bookmarkStart w:id="167" w:name="_Toc124162655"/>
      <w:bookmarkStart w:id="168" w:name="_Toc130866022"/>
      <w:bookmarkStart w:id="169" w:name="_Toc138085244"/>
      <w:bookmarkStart w:id="170" w:name="_Toc138891740"/>
      <w:bookmarkStart w:id="171" w:name="_Toc145071529"/>
      <w:bookmarkStart w:id="172" w:name="_Toc155212236"/>
      <w:bookmarkStart w:id="173" w:name="_Toc187260637"/>
      <w:r w:rsidRPr="009C4728">
        <w:t>6.6.1.4</w:t>
      </w:r>
      <w:r w:rsidRPr="009C4728">
        <w:tab/>
        <w:t>Co-location with other base stations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7893151" w14:textId="77777777" w:rsidR="00C05911" w:rsidRPr="009C4728" w:rsidRDefault="00C05911" w:rsidP="00C05911">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6535DC8C" w14:textId="77777777" w:rsidR="00C05911" w:rsidRPr="009C4728" w:rsidRDefault="00C05911" w:rsidP="00C05911">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E5AC4E5" w14:textId="77777777" w:rsidR="00C05911" w:rsidRPr="009C4728" w:rsidRDefault="00C05911" w:rsidP="00C05911">
      <w:pPr>
        <w:pStyle w:val="NO"/>
      </w:pPr>
      <w:r w:rsidRPr="009C4728">
        <w:t>NOTE:</w:t>
      </w:r>
      <w:r w:rsidRPr="009C4728">
        <w:tab/>
        <w:t>For co-location with UTRA, the requirements are based on co-location with UTRA FDD or TDD base stations.</w:t>
      </w:r>
    </w:p>
    <w:p w14:paraId="5B405D75" w14:textId="77777777" w:rsidR="00C05911" w:rsidRPr="009C4728" w:rsidRDefault="00C05911" w:rsidP="00C05911">
      <w:pPr>
        <w:pStyle w:val="Heading5"/>
      </w:pPr>
      <w:bookmarkStart w:id="174" w:name="_Toc21093190"/>
      <w:bookmarkStart w:id="175" w:name="_Toc29762719"/>
      <w:bookmarkStart w:id="176" w:name="_Toc36025894"/>
      <w:bookmarkStart w:id="177" w:name="_Toc44584764"/>
      <w:bookmarkStart w:id="178" w:name="_Toc45869057"/>
      <w:bookmarkStart w:id="179" w:name="_Toc52553616"/>
      <w:bookmarkStart w:id="180" w:name="_Toc61111863"/>
      <w:bookmarkStart w:id="181" w:name="_Toc61125945"/>
      <w:bookmarkStart w:id="182" w:name="_Toc61126106"/>
      <w:bookmarkStart w:id="183" w:name="_Toc66804618"/>
      <w:bookmarkStart w:id="184" w:name="_Toc74821192"/>
      <w:bookmarkStart w:id="185" w:name="_Toc76503056"/>
      <w:bookmarkStart w:id="186" w:name="_Toc83038729"/>
      <w:bookmarkStart w:id="187" w:name="_Toc89850853"/>
      <w:bookmarkStart w:id="188" w:name="_Toc98664938"/>
      <w:bookmarkStart w:id="189" w:name="_Toc105764940"/>
      <w:bookmarkStart w:id="190" w:name="_Toc123151140"/>
      <w:bookmarkStart w:id="191" w:name="_Toc124162656"/>
      <w:bookmarkStart w:id="192" w:name="_Toc130866023"/>
      <w:bookmarkStart w:id="193" w:name="_Toc138085245"/>
      <w:bookmarkStart w:id="194" w:name="_Toc138891741"/>
      <w:bookmarkStart w:id="195" w:name="_Toc145071530"/>
      <w:bookmarkStart w:id="196" w:name="_Toc155212237"/>
      <w:bookmarkStart w:id="197" w:name="_Toc187260638"/>
      <w:r w:rsidRPr="009C4728">
        <w:t>6.6.1.4.1</w:t>
      </w:r>
      <w:r w:rsidRPr="009C4728">
        <w:tab/>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F4E2A4B" w14:textId="77777777" w:rsidR="00C05911" w:rsidRPr="009C4728" w:rsidRDefault="00C05911" w:rsidP="00C05911">
      <w:r w:rsidRPr="009C4728">
        <w:t xml:space="preserve">The power of any spurious emission shall not exceed the limits of Table 6.6.1.4.1-1 for a BS where requirements for co-location with a BS type listed in the first column apply, depending on the declared Base Station class. For BS capable of </w:t>
      </w:r>
      <w:r w:rsidRPr="009C4728">
        <w:lastRenderedPageBreak/>
        <w:t>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4B96275" w14:textId="77777777" w:rsidR="00C05911" w:rsidRPr="009C4728" w:rsidRDefault="00C05911" w:rsidP="00C0591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05911" w:rsidRPr="009C4728" w14:paraId="67CBEA30" w14:textId="77777777" w:rsidTr="00BE2087">
        <w:trPr>
          <w:cantSplit/>
          <w:jc w:val="center"/>
        </w:trPr>
        <w:tc>
          <w:tcPr>
            <w:tcW w:w="1456" w:type="dxa"/>
          </w:tcPr>
          <w:p w14:paraId="5702C27F" w14:textId="77777777" w:rsidR="00C05911" w:rsidRPr="009C4728" w:rsidRDefault="00C05911" w:rsidP="00BE2087">
            <w:pPr>
              <w:pStyle w:val="TAH"/>
              <w:rPr>
                <w:rFonts w:cs="Arial"/>
              </w:rPr>
            </w:pPr>
            <w:r w:rsidRPr="009C4728">
              <w:rPr>
                <w:rFonts w:cs="Arial"/>
              </w:rPr>
              <w:lastRenderedPageBreak/>
              <w:t>Type of co-located BS</w:t>
            </w:r>
          </w:p>
        </w:tc>
        <w:tc>
          <w:tcPr>
            <w:tcW w:w="1749" w:type="dxa"/>
          </w:tcPr>
          <w:p w14:paraId="1FEC717C" w14:textId="77777777" w:rsidR="00C05911" w:rsidRPr="009C4728" w:rsidRDefault="00C05911" w:rsidP="00BE2087">
            <w:pPr>
              <w:pStyle w:val="TAH"/>
              <w:rPr>
                <w:rFonts w:cs="Arial"/>
              </w:rPr>
            </w:pPr>
            <w:r w:rsidRPr="009C4728">
              <w:rPr>
                <w:rFonts w:cs="Arial"/>
              </w:rPr>
              <w:t>Frequency range for co-location requirement</w:t>
            </w:r>
          </w:p>
        </w:tc>
        <w:tc>
          <w:tcPr>
            <w:tcW w:w="1066" w:type="dxa"/>
          </w:tcPr>
          <w:p w14:paraId="4CCA5260" w14:textId="77777777" w:rsidR="00C05911" w:rsidRPr="009C4728" w:rsidRDefault="00C05911" w:rsidP="00BE2087">
            <w:pPr>
              <w:pStyle w:val="TAH"/>
              <w:rPr>
                <w:rFonts w:cs="Arial"/>
              </w:rPr>
            </w:pPr>
            <w:r w:rsidRPr="009C4728">
              <w:rPr>
                <w:rFonts w:cs="Arial"/>
              </w:rPr>
              <w:t>Maximum Level</w:t>
            </w:r>
          </w:p>
          <w:p w14:paraId="08C70CC9" w14:textId="77777777" w:rsidR="00C05911" w:rsidRPr="009C4728" w:rsidRDefault="00C05911" w:rsidP="00BE2087">
            <w:pPr>
              <w:pStyle w:val="TAH"/>
              <w:rPr>
                <w:rFonts w:cs="Arial"/>
              </w:rPr>
            </w:pPr>
            <w:r w:rsidRPr="009C4728">
              <w:rPr>
                <w:rFonts w:cs="Arial"/>
              </w:rPr>
              <w:t>(WA-BS)</w:t>
            </w:r>
          </w:p>
        </w:tc>
        <w:tc>
          <w:tcPr>
            <w:tcW w:w="1134" w:type="dxa"/>
          </w:tcPr>
          <w:p w14:paraId="574241AD" w14:textId="77777777" w:rsidR="00C05911" w:rsidRPr="009C4728" w:rsidRDefault="00C05911" w:rsidP="00BE2087">
            <w:pPr>
              <w:pStyle w:val="TAH"/>
              <w:rPr>
                <w:rFonts w:cs="Arial"/>
              </w:rPr>
            </w:pPr>
            <w:r w:rsidRPr="009C4728">
              <w:rPr>
                <w:rFonts w:cs="Arial"/>
              </w:rPr>
              <w:t>Maximum Level</w:t>
            </w:r>
          </w:p>
          <w:p w14:paraId="23DE6EB4" w14:textId="77777777" w:rsidR="00C05911" w:rsidRPr="009C4728" w:rsidRDefault="00C05911" w:rsidP="00BE2087">
            <w:pPr>
              <w:pStyle w:val="TAH"/>
              <w:rPr>
                <w:rFonts w:cs="Arial"/>
              </w:rPr>
            </w:pPr>
            <w:r w:rsidRPr="009C4728">
              <w:rPr>
                <w:rFonts w:cs="Arial"/>
              </w:rPr>
              <w:t>(MR-BS)</w:t>
            </w:r>
          </w:p>
        </w:tc>
        <w:tc>
          <w:tcPr>
            <w:tcW w:w="1134" w:type="dxa"/>
          </w:tcPr>
          <w:p w14:paraId="2749B59A" w14:textId="77777777" w:rsidR="00C05911" w:rsidRPr="009C4728" w:rsidRDefault="00C05911" w:rsidP="00BE2087">
            <w:pPr>
              <w:pStyle w:val="TAH"/>
              <w:rPr>
                <w:rFonts w:cs="Arial"/>
              </w:rPr>
            </w:pPr>
            <w:r w:rsidRPr="009C4728">
              <w:rPr>
                <w:rFonts w:cs="Arial"/>
              </w:rPr>
              <w:t>Maximum Level</w:t>
            </w:r>
          </w:p>
          <w:p w14:paraId="51C88FFD" w14:textId="77777777" w:rsidR="00C05911" w:rsidRPr="009C4728" w:rsidRDefault="00C05911" w:rsidP="00BE2087">
            <w:pPr>
              <w:pStyle w:val="TAH"/>
              <w:rPr>
                <w:rFonts w:cs="Arial"/>
              </w:rPr>
            </w:pPr>
            <w:r w:rsidRPr="009C4728">
              <w:rPr>
                <w:rFonts w:cs="Arial"/>
              </w:rPr>
              <w:t>(LA-BS)</w:t>
            </w:r>
          </w:p>
        </w:tc>
        <w:tc>
          <w:tcPr>
            <w:tcW w:w="1417" w:type="dxa"/>
          </w:tcPr>
          <w:p w14:paraId="1648BBD9" w14:textId="77777777" w:rsidR="00C05911" w:rsidRPr="009C4728" w:rsidRDefault="00C05911" w:rsidP="00BE2087">
            <w:pPr>
              <w:pStyle w:val="TAH"/>
              <w:rPr>
                <w:rFonts w:cs="Arial"/>
              </w:rPr>
            </w:pPr>
            <w:r w:rsidRPr="009C4728">
              <w:rPr>
                <w:rFonts w:cs="Arial"/>
              </w:rPr>
              <w:t>Measurement Bandwidth</w:t>
            </w:r>
          </w:p>
        </w:tc>
        <w:tc>
          <w:tcPr>
            <w:tcW w:w="1701" w:type="dxa"/>
          </w:tcPr>
          <w:p w14:paraId="7F5B2CA0" w14:textId="77777777" w:rsidR="00C05911" w:rsidRPr="009C4728" w:rsidRDefault="00C05911" w:rsidP="00BE2087">
            <w:pPr>
              <w:pStyle w:val="TAH"/>
              <w:rPr>
                <w:rFonts w:cs="Arial"/>
              </w:rPr>
            </w:pPr>
            <w:r w:rsidRPr="009C4728">
              <w:rPr>
                <w:rFonts w:cs="Arial"/>
              </w:rPr>
              <w:t>Note</w:t>
            </w:r>
          </w:p>
        </w:tc>
      </w:tr>
      <w:tr w:rsidR="00C05911" w:rsidRPr="009C4728" w14:paraId="7CA1D0ED" w14:textId="77777777" w:rsidTr="00BE2087">
        <w:trPr>
          <w:cantSplit/>
          <w:jc w:val="center"/>
        </w:trPr>
        <w:tc>
          <w:tcPr>
            <w:tcW w:w="1456" w:type="dxa"/>
          </w:tcPr>
          <w:p w14:paraId="14E41B37" w14:textId="77777777" w:rsidR="00C05911" w:rsidRPr="009C4728" w:rsidRDefault="00C05911" w:rsidP="00BE2087">
            <w:pPr>
              <w:pStyle w:val="TAL"/>
              <w:jc w:val="center"/>
              <w:rPr>
                <w:rFonts w:cs="Arial"/>
              </w:rPr>
            </w:pPr>
            <w:r w:rsidRPr="009C4728">
              <w:rPr>
                <w:rFonts w:cs="Arial"/>
              </w:rPr>
              <w:t>GSM900</w:t>
            </w:r>
          </w:p>
        </w:tc>
        <w:tc>
          <w:tcPr>
            <w:tcW w:w="1749" w:type="dxa"/>
          </w:tcPr>
          <w:p w14:paraId="0DF4D66A" w14:textId="77777777" w:rsidR="00C05911" w:rsidRPr="009C4728" w:rsidRDefault="00C05911" w:rsidP="00BE2087">
            <w:pPr>
              <w:pStyle w:val="TAL"/>
              <w:jc w:val="center"/>
              <w:rPr>
                <w:rFonts w:cs="Arial"/>
              </w:rPr>
            </w:pPr>
            <w:r w:rsidRPr="009C4728">
              <w:rPr>
                <w:rFonts w:cs="Arial"/>
              </w:rPr>
              <w:t>876-915 MHz</w:t>
            </w:r>
          </w:p>
        </w:tc>
        <w:tc>
          <w:tcPr>
            <w:tcW w:w="1066" w:type="dxa"/>
          </w:tcPr>
          <w:p w14:paraId="04D2544A" w14:textId="77777777" w:rsidR="00C05911" w:rsidRPr="009C4728" w:rsidRDefault="00C05911" w:rsidP="00BE2087">
            <w:pPr>
              <w:pStyle w:val="TAL"/>
              <w:jc w:val="center"/>
              <w:rPr>
                <w:rFonts w:cs="Arial"/>
              </w:rPr>
            </w:pPr>
            <w:r w:rsidRPr="009C4728">
              <w:rPr>
                <w:rFonts w:cs="Arial"/>
              </w:rPr>
              <w:t>-98 dBm</w:t>
            </w:r>
          </w:p>
        </w:tc>
        <w:tc>
          <w:tcPr>
            <w:tcW w:w="1134" w:type="dxa"/>
          </w:tcPr>
          <w:p w14:paraId="13F83BB4" w14:textId="77777777" w:rsidR="00C05911" w:rsidRPr="009C4728" w:rsidRDefault="00C05911" w:rsidP="00BE2087">
            <w:pPr>
              <w:pStyle w:val="TAL"/>
              <w:jc w:val="center"/>
              <w:rPr>
                <w:rFonts w:cs="Arial"/>
              </w:rPr>
            </w:pPr>
            <w:r w:rsidRPr="009C4728">
              <w:rPr>
                <w:rFonts w:cs="Arial"/>
              </w:rPr>
              <w:t>-91 dBm</w:t>
            </w:r>
          </w:p>
        </w:tc>
        <w:tc>
          <w:tcPr>
            <w:tcW w:w="1134" w:type="dxa"/>
          </w:tcPr>
          <w:p w14:paraId="3517314C" w14:textId="77777777" w:rsidR="00C05911" w:rsidRPr="009C4728" w:rsidRDefault="00C05911" w:rsidP="00BE2087">
            <w:pPr>
              <w:pStyle w:val="TAL"/>
              <w:jc w:val="center"/>
              <w:rPr>
                <w:rFonts w:cs="Arial"/>
              </w:rPr>
            </w:pPr>
            <w:r w:rsidRPr="009C4728">
              <w:rPr>
                <w:rFonts w:cs="Arial"/>
              </w:rPr>
              <w:t>-88 dBm</w:t>
            </w:r>
          </w:p>
        </w:tc>
        <w:tc>
          <w:tcPr>
            <w:tcW w:w="1417" w:type="dxa"/>
          </w:tcPr>
          <w:p w14:paraId="55CB0055" w14:textId="77777777" w:rsidR="00C05911" w:rsidRPr="009C4728" w:rsidRDefault="00C05911" w:rsidP="00BE2087">
            <w:pPr>
              <w:pStyle w:val="TAL"/>
              <w:jc w:val="center"/>
              <w:rPr>
                <w:rFonts w:cs="Arial"/>
              </w:rPr>
            </w:pPr>
            <w:r w:rsidRPr="009C4728">
              <w:rPr>
                <w:rFonts w:cs="Arial"/>
              </w:rPr>
              <w:t>100 kHz</w:t>
            </w:r>
          </w:p>
        </w:tc>
        <w:tc>
          <w:tcPr>
            <w:tcW w:w="1701" w:type="dxa"/>
          </w:tcPr>
          <w:p w14:paraId="67D8A0E8" w14:textId="77777777" w:rsidR="00C05911" w:rsidRPr="009C4728" w:rsidRDefault="00C05911" w:rsidP="00BE2087">
            <w:pPr>
              <w:pStyle w:val="TAL"/>
              <w:jc w:val="center"/>
              <w:rPr>
                <w:rFonts w:cs="Arial"/>
              </w:rPr>
            </w:pPr>
          </w:p>
        </w:tc>
      </w:tr>
      <w:tr w:rsidR="00C05911" w:rsidRPr="009C4728" w14:paraId="001E8D56" w14:textId="77777777" w:rsidTr="00BE2087">
        <w:trPr>
          <w:cantSplit/>
          <w:jc w:val="center"/>
        </w:trPr>
        <w:tc>
          <w:tcPr>
            <w:tcW w:w="1456" w:type="dxa"/>
          </w:tcPr>
          <w:p w14:paraId="66D8FC79" w14:textId="77777777" w:rsidR="00C05911" w:rsidRPr="009C4728" w:rsidRDefault="00C05911" w:rsidP="00BE2087">
            <w:pPr>
              <w:pStyle w:val="TAL"/>
              <w:jc w:val="center"/>
              <w:rPr>
                <w:rFonts w:cs="Arial"/>
              </w:rPr>
            </w:pPr>
            <w:r w:rsidRPr="009C4728">
              <w:rPr>
                <w:rFonts w:cs="Arial"/>
              </w:rPr>
              <w:t>DCS1800</w:t>
            </w:r>
          </w:p>
        </w:tc>
        <w:tc>
          <w:tcPr>
            <w:tcW w:w="1749" w:type="dxa"/>
          </w:tcPr>
          <w:p w14:paraId="2D5A88D9" w14:textId="77777777" w:rsidR="00C05911" w:rsidRPr="009C4728" w:rsidRDefault="00C05911" w:rsidP="00BE2087">
            <w:pPr>
              <w:pStyle w:val="TAL"/>
              <w:jc w:val="center"/>
              <w:rPr>
                <w:rFonts w:cs="Arial"/>
              </w:rPr>
            </w:pPr>
            <w:r w:rsidRPr="009C4728">
              <w:rPr>
                <w:rFonts w:cs="Arial"/>
              </w:rPr>
              <w:t>1710 - 1785 MHz</w:t>
            </w:r>
          </w:p>
        </w:tc>
        <w:tc>
          <w:tcPr>
            <w:tcW w:w="1066" w:type="dxa"/>
          </w:tcPr>
          <w:p w14:paraId="0540ACF9" w14:textId="77777777" w:rsidR="00C05911" w:rsidRPr="009C4728" w:rsidRDefault="00C05911" w:rsidP="00BE2087">
            <w:pPr>
              <w:pStyle w:val="TAL"/>
              <w:jc w:val="center"/>
              <w:rPr>
                <w:rFonts w:cs="Arial"/>
              </w:rPr>
            </w:pPr>
            <w:r w:rsidRPr="009C4728">
              <w:rPr>
                <w:rFonts w:cs="Arial"/>
              </w:rPr>
              <w:t>-98 dBm</w:t>
            </w:r>
          </w:p>
        </w:tc>
        <w:tc>
          <w:tcPr>
            <w:tcW w:w="1134" w:type="dxa"/>
          </w:tcPr>
          <w:p w14:paraId="1D389284" w14:textId="77777777" w:rsidR="00C05911" w:rsidRPr="009C4728" w:rsidRDefault="00C05911" w:rsidP="00BE208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E59A56D" w14:textId="77777777" w:rsidR="00C05911" w:rsidRPr="009C4728" w:rsidRDefault="00C05911" w:rsidP="00BE2087">
            <w:pPr>
              <w:pStyle w:val="TAL"/>
              <w:jc w:val="center"/>
              <w:rPr>
                <w:rFonts w:cs="Arial"/>
              </w:rPr>
            </w:pPr>
            <w:r w:rsidRPr="009C4728">
              <w:rPr>
                <w:rFonts w:cs="Arial"/>
              </w:rPr>
              <w:t>-88 dBm</w:t>
            </w:r>
          </w:p>
        </w:tc>
        <w:tc>
          <w:tcPr>
            <w:tcW w:w="1417" w:type="dxa"/>
          </w:tcPr>
          <w:p w14:paraId="702C0768" w14:textId="77777777" w:rsidR="00C05911" w:rsidRPr="009C4728" w:rsidRDefault="00C05911" w:rsidP="00BE2087">
            <w:pPr>
              <w:pStyle w:val="TAL"/>
              <w:jc w:val="center"/>
              <w:rPr>
                <w:rFonts w:cs="Arial"/>
              </w:rPr>
            </w:pPr>
            <w:r w:rsidRPr="009C4728">
              <w:rPr>
                <w:rFonts w:cs="Arial"/>
              </w:rPr>
              <w:t>100 kHz</w:t>
            </w:r>
          </w:p>
        </w:tc>
        <w:tc>
          <w:tcPr>
            <w:tcW w:w="1701" w:type="dxa"/>
          </w:tcPr>
          <w:p w14:paraId="6425258D" w14:textId="77777777" w:rsidR="00C05911" w:rsidRPr="009C4728" w:rsidRDefault="00C05911" w:rsidP="00BE2087">
            <w:pPr>
              <w:pStyle w:val="TAL"/>
              <w:jc w:val="center"/>
              <w:rPr>
                <w:rFonts w:cs="Arial"/>
              </w:rPr>
            </w:pPr>
          </w:p>
        </w:tc>
      </w:tr>
      <w:tr w:rsidR="00C05911" w:rsidRPr="009C4728" w14:paraId="3F2D6F0F" w14:textId="77777777" w:rsidTr="00BE2087">
        <w:trPr>
          <w:cantSplit/>
          <w:jc w:val="center"/>
        </w:trPr>
        <w:tc>
          <w:tcPr>
            <w:tcW w:w="1456" w:type="dxa"/>
          </w:tcPr>
          <w:p w14:paraId="2F20BA11" w14:textId="77777777" w:rsidR="00C05911" w:rsidRPr="009C4728" w:rsidRDefault="00C05911" w:rsidP="00BE2087">
            <w:pPr>
              <w:pStyle w:val="TAL"/>
              <w:jc w:val="center"/>
              <w:rPr>
                <w:rFonts w:cs="Arial"/>
              </w:rPr>
            </w:pPr>
            <w:r w:rsidRPr="009C4728">
              <w:rPr>
                <w:rFonts w:cs="Arial"/>
              </w:rPr>
              <w:t>PCS1900</w:t>
            </w:r>
          </w:p>
        </w:tc>
        <w:tc>
          <w:tcPr>
            <w:tcW w:w="1749" w:type="dxa"/>
          </w:tcPr>
          <w:p w14:paraId="158EDCE5" w14:textId="77777777" w:rsidR="00C05911" w:rsidRPr="009C4728" w:rsidRDefault="00C05911" w:rsidP="00BE2087">
            <w:pPr>
              <w:pStyle w:val="TAL"/>
              <w:jc w:val="center"/>
              <w:rPr>
                <w:rFonts w:cs="Arial"/>
              </w:rPr>
            </w:pPr>
            <w:r w:rsidRPr="009C4728">
              <w:rPr>
                <w:rFonts w:cs="Arial"/>
              </w:rPr>
              <w:t>1850 - 1910 MHz</w:t>
            </w:r>
          </w:p>
        </w:tc>
        <w:tc>
          <w:tcPr>
            <w:tcW w:w="1066" w:type="dxa"/>
          </w:tcPr>
          <w:p w14:paraId="24BD0054" w14:textId="77777777" w:rsidR="00C05911" w:rsidRPr="009C4728" w:rsidRDefault="00C05911" w:rsidP="00BE2087">
            <w:pPr>
              <w:pStyle w:val="TAL"/>
              <w:jc w:val="center"/>
              <w:rPr>
                <w:rFonts w:cs="Arial"/>
              </w:rPr>
            </w:pPr>
            <w:r w:rsidRPr="009C4728">
              <w:rPr>
                <w:rFonts w:cs="Arial"/>
              </w:rPr>
              <w:t>-98 dBm</w:t>
            </w:r>
          </w:p>
        </w:tc>
        <w:tc>
          <w:tcPr>
            <w:tcW w:w="1134" w:type="dxa"/>
          </w:tcPr>
          <w:p w14:paraId="01C266C5" w14:textId="77777777" w:rsidR="00C05911" w:rsidRPr="009C4728" w:rsidRDefault="00C05911" w:rsidP="00BE208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9ED3549" w14:textId="77777777" w:rsidR="00C05911" w:rsidRPr="009C4728" w:rsidRDefault="00C05911" w:rsidP="00BE2087">
            <w:pPr>
              <w:pStyle w:val="TAL"/>
              <w:jc w:val="center"/>
              <w:rPr>
                <w:rFonts w:cs="Arial"/>
              </w:rPr>
            </w:pPr>
            <w:r w:rsidRPr="009C4728">
              <w:rPr>
                <w:rFonts w:cs="Arial"/>
              </w:rPr>
              <w:t>-88 dBm</w:t>
            </w:r>
          </w:p>
        </w:tc>
        <w:tc>
          <w:tcPr>
            <w:tcW w:w="1417" w:type="dxa"/>
          </w:tcPr>
          <w:p w14:paraId="3C220152" w14:textId="77777777" w:rsidR="00C05911" w:rsidRPr="009C4728" w:rsidRDefault="00C05911" w:rsidP="00BE2087">
            <w:pPr>
              <w:pStyle w:val="TAL"/>
              <w:jc w:val="center"/>
              <w:rPr>
                <w:rFonts w:cs="Arial"/>
              </w:rPr>
            </w:pPr>
            <w:r w:rsidRPr="009C4728">
              <w:rPr>
                <w:rFonts w:cs="Arial"/>
              </w:rPr>
              <w:t>100 kHz</w:t>
            </w:r>
          </w:p>
        </w:tc>
        <w:tc>
          <w:tcPr>
            <w:tcW w:w="1701" w:type="dxa"/>
          </w:tcPr>
          <w:p w14:paraId="7F99826C" w14:textId="77777777" w:rsidR="00C05911" w:rsidRPr="009C4728" w:rsidRDefault="00C05911" w:rsidP="00BE2087">
            <w:pPr>
              <w:pStyle w:val="TAL"/>
              <w:jc w:val="center"/>
              <w:rPr>
                <w:rFonts w:cs="Arial"/>
              </w:rPr>
            </w:pPr>
          </w:p>
        </w:tc>
      </w:tr>
      <w:tr w:rsidR="00C05911" w:rsidRPr="009C4728" w14:paraId="6BD7408B" w14:textId="77777777" w:rsidTr="00BE2087">
        <w:trPr>
          <w:cantSplit/>
          <w:jc w:val="center"/>
        </w:trPr>
        <w:tc>
          <w:tcPr>
            <w:tcW w:w="1456" w:type="dxa"/>
          </w:tcPr>
          <w:p w14:paraId="4D0A55CF" w14:textId="77777777" w:rsidR="00C05911" w:rsidRPr="009C4728" w:rsidRDefault="00C05911" w:rsidP="00BE2087">
            <w:pPr>
              <w:pStyle w:val="TAL"/>
              <w:jc w:val="center"/>
              <w:rPr>
                <w:rFonts w:cs="Arial"/>
              </w:rPr>
            </w:pPr>
            <w:r w:rsidRPr="009C4728">
              <w:rPr>
                <w:rFonts w:cs="Arial"/>
              </w:rPr>
              <w:t>GSM850 or CDMA850</w:t>
            </w:r>
          </w:p>
        </w:tc>
        <w:tc>
          <w:tcPr>
            <w:tcW w:w="1749" w:type="dxa"/>
          </w:tcPr>
          <w:p w14:paraId="208ACB5B" w14:textId="77777777" w:rsidR="00C05911" w:rsidRPr="009C4728" w:rsidRDefault="00C05911" w:rsidP="00BE2087">
            <w:pPr>
              <w:pStyle w:val="TAL"/>
              <w:jc w:val="center"/>
              <w:rPr>
                <w:rFonts w:cs="Arial"/>
              </w:rPr>
            </w:pPr>
            <w:r w:rsidRPr="009C4728">
              <w:rPr>
                <w:rFonts w:cs="Arial"/>
              </w:rPr>
              <w:t>824 - 849 MHz</w:t>
            </w:r>
          </w:p>
        </w:tc>
        <w:tc>
          <w:tcPr>
            <w:tcW w:w="1066" w:type="dxa"/>
          </w:tcPr>
          <w:p w14:paraId="07A81DC8" w14:textId="77777777" w:rsidR="00C05911" w:rsidRPr="009C4728" w:rsidRDefault="00C05911" w:rsidP="00BE2087">
            <w:pPr>
              <w:pStyle w:val="TAL"/>
              <w:jc w:val="center"/>
              <w:rPr>
                <w:rFonts w:cs="Arial"/>
              </w:rPr>
            </w:pPr>
            <w:r w:rsidRPr="009C4728">
              <w:rPr>
                <w:rFonts w:cs="Arial"/>
              </w:rPr>
              <w:t>-98 dBm</w:t>
            </w:r>
          </w:p>
        </w:tc>
        <w:tc>
          <w:tcPr>
            <w:tcW w:w="1134" w:type="dxa"/>
          </w:tcPr>
          <w:p w14:paraId="578B2C37" w14:textId="77777777" w:rsidR="00C05911" w:rsidRPr="009C4728" w:rsidRDefault="00C05911" w:rsidP="00BE2087">
            <w:pPr>
              <w:pStyle w:val="TAL"/>
              <w:jc w:val="center"/>
              <w:rPr>
                <w:rFonts w:cs="Arial"/>
              </w:rPr>
            </w:pPr>
            <w:r w:rsidRPr="009C4728">
              <w:rPr>
                <w:rFonts w:cs="Arial"/>
              </w:rPr>
              <w:t>-91 dBm</w:t>
            </w:r>
          </w:p>
        </w:tc>
        <w:tc>
          <w:tcPr>
            <w:tcW w:w="1134" w:type="dxa"/>
          </w:tcPr>
          <w:p w14:paraId="112C1A6B" w14:textId="77777777" w:rsidR="00C05911" w:rsidRPr="009C4728" w:rsidRDefault="00C05911" w:rsidP="00BE2087">
            <w:pPr>
              <w:pStyle w:val="TAL"/>
              <w:jc w:val="center"/>
              <w:rPr>
                <w:rFonts w:cs="Arial"/>
              </w:rPr>
            </w:pPr>
            <w:r w:rsidRPr="009C4728">
              <w:rPr>
                <w:rFonts w:cs="Arial"/>
              </w:rPr>
              <w:t>-88 dBm</w:t>
            </w:r>
          </w:p>
        </w:tc>
        <w:tc>
          <w:tcPr>
            <w:tcW w:w="1417" w:type="dxa"/>
          </w:tcPr>
          <w:p w14:paraId="63FE2594" w14:textId="77777777" w:rsidR="00C05911" w:rsidRPr="009C4728" w:rsidRDefault="00C05911" w:rsidP="00BE2087">
            <w:pPr>
              <w:pStyle w:val="TAL"/>
              <w:jc w:val="center"/>
              <w:rPr>
                <w:rFonts w:cs="Arial"/>
              </w:rPr>
            </w:pPr>
            <w:r w:rsidRPr="009C4728">
              <w:rPr>
                <w:rFonts w:cs="Arial"/>
              </w:rPr>
              <w:t>100 kHz</w:t>
            </w:r>
          </w:p>
        </w:tc>
        <w:tc>
          <w:tcPr>
            <w:tcW w:w="1701" w:type="dxa"/>
          </w:tcPr>
          <w:p w14:paraId="27F48D23" w14:textId="77777777" w:rsidR="00C05911" w:rsidRPr="009C4728" w:rsidRDefault="00C05911" w:rsidP="00BE2087">
            <w:pPr>
              <w:pStyle w:val="TAL"/>
              <w:jc w:val="center"/>
              <w:rPr>
                <w:rFonts w:cs="Arial"/>
              </w:rPr>
            </w:pPr>
          </w:p>
        </w:tc>
      </w:tr>
      <w:tr w:rsidR="00C05911" w:rsidRPr="009C4728" w14:paraId="7770D403" w14:textId="77777777" w:rsidTr="00BE2087">
        <w:trPr>
          <w:cantSplit/>
          <w:jc w:val="center"/>
        </w:trPr>
        <w:tc>
          <w:tcPr>
            <w:tcW w:w="1456" w:type="dxa"/>
          </w:tcPr>
          <w:p w14:paraId="3BD4039E" w14:textId="77777777" w:rsidR="00C05911" w:rsidRPr="009C4728" w:rsidRDefault="00C05911" w:rsidP="00BE2087">
            <w:pPr>
              <w:pStyle w:val="TAL"/>
              <w:jc w:val="center"/>
              <w:rPr>
                <w:rFonts w:cs="Arial"/>
              </w:rPr>
            </w:pPr>
            <w:r w:rsidRPr="009C4728">
              <w:rPr>
                <w:rFonts w:cs="Arial"/>
              </w:rPr>
              <w:t>UTRA FDD Band I or E-UTRA Band 1 or NR Band n1</w:t>
            </w:r>
          </w:p>
        </w:tc>
        <w:tc>
          <w:tcPr>
            <w:tcW w:w="1749" w:type="dxa"/>
          </w:tcPr>
          <w:p w14:paraId="4F9B8643" w14:textId="77777777" w:rsidR="00C05911" w:rsidRPr="009C4728" w:rsidRDefault="00C05911" w:rsidP="00BE2087">
            <w:pPr>
              <w:pStyle w:val="TAL"/>
              <w:jc w:val="center"/>
              <w:rPr>
                <w:rFonts w:cs="Arial"/>
                <w:lang w:eastAsia="zh-CN"/>
              </w:rPr>
            </w:pPr>
            <w:r w:rsidRPr="009C4728">
              <w:rPr>
                <w:rFonts w:cs="Arial"/>
              </w:rPr>
              <w:t>1920 - 1980 MHz</w:t>
            </w:r>
          </w:p>
          <w:p w14:paraId="1C7A8538" w14:textId="77777777" w:rsidR="00C05911" w:rsidRPr="009C4728" w:rsidRDefault="00C05911" w:rsidP="00BE2087">
            <w:pPr>
              <w:pStyle w:val="TAL"/>
              <w:jc w:val="center"/>
              <w:rPr>
                <w:rFonts w:cs="Arial"/>
                <w:lang w:eastAsia="zh-CN"/>
              </w:rPr>
            </w:pPr>
          </w:p>
        </w:tc>
        <w:tc>
          <w:tcPr>
            <w:tcW w:w="1066" w:type="dxa"/>
          </w:tcPr>
          <w:p w14:paraId="235576C2" w14:textId="77777777" w:rsidR="00C05911" w:rsidRPr="009C4728" w:rsidRDefault="00C05911" w:rsidP="00BE2087">
            <w:pPr>
              <w:pStyle w:val="TAL"/>
              <w:jc w:val="center"/>
              <w:rPr>
                <w:rFonts w:cs="Arial"/>
              </w:rPr>
            </w:pPr>
            <w:r w:rsidRPr="009C4728">
              <w:rPr>
                <w:rFonts w:cs="Arial"/>
              </w:rPr>
              <w:t>-96 dBm</w:t>
            </w:r>
          </w:p>
        </w:tc>
        <w:tc>
          <w:tcPr>
            <w:tcW w:w="1134" w:type="dxa"/>
          </w:tcPr>
          <w:p w14:paraId="20B9B9E9" w14:textId="77777777" w:rsidR="00C05911" w:rsidRPr="009C4728" w:rsidRDefault="00C05911" w:rsidP="00BE2087">
            <w:pPr>
              <w:pStyle w:val="TAL"/>
              <w:jc w:val="center"/>
              <w:rPr>
                <w:rFonts w:cs="Arial"/>
              </w:rPr>
            </w:pPr>
            <w:r w:rsidRPr="009C4728">
              <w:rPr>
                <w:rFonts w:cs="Arial"/>
              </w:rPr>
              <w:t>-91 dBm</w:t>
            </w:r>
          </w:p>
        </w:tc>
        <w:tc>
          <w:tcPr>
            <w:tcW w:w="1134" w:type="dxa"/>
          </w:tcPr>
          <w:p w14:paraId="101DD36C" w14:textId="77777777" w:rsidR="00C05911" w:rsidRPr="009C4728" w:rsidRDefault="00C05911" w:rsidP="00BE2087">
            <w:pPr>
              <w:pStyle w:val="TAL"/>
              <w:jc w:val="center"/>
              <w:rPr>
                <w:rFonts w:cs="Arial"/>
              </w:rPr>
            </w:pPr>
            <w:r w:rsidRPr="009C4728">
              <w:rPr>
                <w:rFonts w:cs="Arial"/>
              </w:rPr>
              <w:t>-88 dBm</w:t>
            </w:r>
          </w:p>
        </w:tc>
        <w:tc>
          <w:tcPr>
            <w:tcW w:w="1417" w:type="dxa"/>
          </w:tcPr>
          <w:p w14:paraId="63449D6A" w14:textId="77777777" w:rsidR="00C05911" w:rsidRPr="009C4728" w:rsidRDefault="00C05911" w:rsidP="00BE2087">
            <w:pPr>
              <w:pStyle w:val="TAL"/>
              <w:jc w:val="center"/>
              <w:rPr>
                <w:rFonts w:cs="Arial"/>
              </w:rPr>
            </w:pPr>
            <w:r w:rsidRPr="009C4728">
              <w:rPr>
                <w:rFonts w:cs="Arial"/>
              </w:rPr>
              <w:t>100 kHz</w:t>
            </w:r>
          </w:p>
        </w:tc>
        <w:tc>
          <w:tcPr>
            <w:tcW w:w="1701" w:type="dxa"/>
          </w:tcPr>
          <w:p w14:paraId="5A57DAC6" w14:textId="77777777" w:rsidR="00C05911" w:rsidRPr="009C4728" w:rsidRDefault="00C05911" w:rsidP="00BE2087">
            <w:pPr>
              <w:pStyle w:val="TAL"/>
              <w:jc w:val="center"/>
              <w:rPr>
                <w:rFonts w:cs="Arial"/>
              </w:rPr>
            </w:pPr>
          </w:p>
        </w:tc>
      </w:tr>
      <w:tr w:rsidR="00C05911" w:rsidRPr="009C4728" w14:paraId="05511D4C" w14:textId="77777777" w:rsidTr="00BE2087">
        <w:trPr>
          <w:cantSplit/>
          <w:jc w:val="center"/>
        </w:trPr>
        <w:tc>
          <w:tcPr>
            <w:tcW w:w="1456" w:type="dxa"/>
          </w:tcPr>
          <w:p w14:paraId="3E82817C" w14:textId="77777777" w:rsidR="00C05911" w:rsidRPr="009C4728" w:rsidRDefault="00C05911" w:rsidP="00BE2087">
            <w:pPr>
              <w:pStyle w:val="TAL"/>
              <w:jc w:val="center"/>
              <w:rPr>
                <w:rFonts w:cs="Arial"/>
              </w:rPr>
            </w:pPr>
            <w:r w:rsidRPr="009C4728">
              <w:rPr>
                <w:rFonts w:cs="Arial"/>
              </w:rPr>
              <w:t>UTRA FDD Band II or E-UTRA Band 2 or NR Band n2</w:t>
            </w:r>
          </w:p>
        </w:tc>
        <w:tc>
          <w:tcPr>
            <w:tcW w:w="1749" w:type="dxa"/>
          </w:tcPr>
          <w:p w14:paraId="2FAE3868" w14:textId="77777777" w:rsidR="00C05911" w:rsidRPr="009C4728" w:rsidRDefault="00C05911" w:rsidP="00BE2087">
            <w:pPr>
              <w:pStyle w:val="TAL"/>
              <w:jc w:val="center"/>
              <w:rPr>
                <w:rFonts w:cs="Arial"/>
                <w:lang w:eastAsia="zh-CN"/>
              </w:rPr>
            </w:pPr>
            <w:r w:rsidRPr="009C4728">
              <w:rPr>
                <w:rFonts w:cs="Arial"/>
              </w:rPr>
              <w:t>1850 - 1910 MHz</w:t>
            </w:r>
          </w:p>
          <w:p w14:paraId="49B6B6C3" w14:textId="77777777" w:rsidR="00C05911" w:rsidRPr="009C4728" w:rsidRDefault="00C05911" w:rsidP="00BE2087">
            <w:pPr>
              <w:pStyle w:val="TAL"/>
              <w:jc w:val="center"/>
              <w:rPr>
                <w:rFonts w:cs="Arial"/>
                <w:lang w:eastAsia="zh-CN"/>
              </w:rPr>
            </w:pPr>
          </w:p>
        </w:tc>
        <w:tc>
          <w:tcPr>
            <w:tcW w:w="1066" w:type="dxa"/>
          </w:tcPr>
          <w:p w14:paraId="018E2D89" w14:textId="77777777" w:rsidR="00C05911" w:rsidRPr="009C4728" w:rsidRDefault="00C05911" w:rsidP="00BE2087">
            <w:pPr>
              <w:pStyle w:val="TAL"/>
              <w:jc w:val="center"/>
              <w:rPr>
                <w:rFonts w:cs="Arial"/>
              </w:rPr>
            </w:pPr>
            <w:r w:rsidRPr="009C4728">
              <w:rPr>
                <w:rFonts w:cs="Arial"/>
              </w:rPr>
              <w:t>-96 dBm</w:t>
            </w:r>
          </w:p>
        </w:tc>
        <w:tc>
          <w:tcPr>
            <w:tcW w:w="1134" w:type="dxa"/>
          </w:tcPr>
          <w:p w14:paraId="46759A50" w14:textId="77777777" w:rsidR="00C05911" w:rsidRPr="009C4728" w:rsidRDefault="00C05911" w:rsidP="00BE2087">
            <w:pPr>
              <w:pStyle w:val="TAL"/>
              <w:jc w:val="center"/>
              <w:rPr>
                <w:rFonts w:cs="Arial"/>
              </w:rPr>
            </w:pPr>
            <w:r w:rsidRPr="009C4728">
              <w:rPr>
                <w:rFonts w:cs="Arial"/>
              </w:rPr>
              <w:t>-91 dBm</w:t>
            </w:r>
          </w:p>
        </w:tc>
        <w:tc>
          <w:tcPr>
            <w:tcW w:w="1134" w:type="dxa"/>
          </w:tcPr>
          <w:p w14:paraId="28ADDC16" w14:textId="77777777" w:rsidR="00C05911" w:rsidRPr="009C4728" w:rsidRDefault="00C05911" w:rsidP="00BE2087">
            <w:pPr>
              <w:pStyle w:val="TAL"/>
              <w:jc w:val="center"/>
              <w:rPr>
                <w:rFonts w:cs="Arial"/>
              </w:rPr>
            </w:pPr>
            <w:r w:rsidRPr="009C4728">
              <w:rPr>
                <w:rFonts w:cs="Arial"/>
              </w:rPr>
              <w:t>-88 dBm</w:t>
            </w:r>
          </w:p>
        </w:tc>
        <w:tc>
          <w:tcPr>
            <w:tcW w:w="1417" w:type="dxa"/>
          </w:tcPr>
          <w:p w14:paraId="30E101F3" w14:textId="77777777" w:rsidR="00C05911" w:rsidRPr="009C4728" w:rsidRDefault="00C05911" w:rsidP="00BE2087">
            <w:pPr>
              <w:pStyle w:val="TAL"/>
              <w:jc w:val="center"/>
              <w:rPr>
                <w:rFonts w:cs="Arial"/>
              </w:rPr>
            </w:pPr>
            <w:r w:rsidRPr="009C4728">
              <w:rPr>
                <w:rFonts w:cs="Arial"/>
              </w:rPr>
              <w:t>100 kHz</w:t>
            </w:r>
          </w:p>
        </w:tc>
        <w:tc>
          <w:tcPr>
            <w:tcW w:w="1701" w:type="dxa"/>
          </w:tcPr>
          <w:p w14:paraId="43148578" w14:textId="77777777" w:rsidR="00C05911" w:rsidRPr="009C4728" w:rsidRDefault="00C05911" w:rsidP="00BE2087">
            <w:pPr>
              <w:pStyle w:val="TAL"/>
              <w:jc w:val="center"/>
              <w:rPr>
                <w:rFonts w:cs="Arial"/>
              </w:rPr>
            </w:pPr>
          </w:p>
        </w:tc>
      </w:tr>
      <w:tr w:rsidR="00C05911" w:rsidRPr="009C4728" w14:paraId="6FD314E5" w14:textId="77777777" w:rsidTr="00BE2087">
        <w:trPr>
          <w:cantSplit/>
          <w:jc w:val="center"/>
        </w:trPr>
        <w:tc>
          <w:tcPr>
            <w:tcW w:w="1456" w:type="dxa"/>
          </w:tcPr>
          <w:p w14:paraId="13DD91C7" w14:textId="77777777" w:rsidR="00C05911" w:rsidRPr="009C4728" w:rsidRDefault="00C05911" w:rsidP="00BE2087">
            <w:pPr>
              <w:pStyle w:val="TAL"/>
              <w:jc w:val="center"/>
              <w:rPr>
                <w:rFonts w:cs="Arial"/>
              </w:rPr>
            </w:pPr>
            <w:r w:rsidRPr="009C4728">
              <w:rPr>
                <w:rFonts w:cs="Arial"/>
              </w:rPr>
              <w:t>UTRA FDD Band III or E-UTRA Band 3 or NR Band n3</w:t>
            </w:r>
          </w:p>
        </w:tc>
        <w:tc>
          <w:tcPr>
            <w:tcW w:w="1749" w:type="dxa"/>
          </w:tcPr>
          <w:p w14:paraId="362E365E" w14:textId="77777777" w:rsidR="00C05911" w:rsidRPr="009C4728" w:rsidRDefault="00C05911" w:rsidP="00BE2087">
            <w:pPr>
              <w:pStyle w:val="TAL"/>
              <w:jc w:val="center"/>
              <w:rPr>
                <w:rFonts w:cs="Arial"/>
              </w:rPr>
            </w:pPr>
            <w:r w:rsidRPr="009C4728">
              <w:rPr>
                <w:rFonts w:cs="Arial"/>
              </w:rPr>
              <w:t>1710 - 1785 MHz</w:t>
            </w:r>
          </w:p>
        </w:tc>
        <w:tc>
          <w:tcPr>
            <w:tcW w:w="1066" w:type="dxa"/>
          </w:tcPr>
          <w:p w14:paraId="25E87B08" w14:textId="77777777" w:rsidR="00C05911" w:rsidRPr="009C4728" w:rsidRDefault="00C05911" w:rsidP="00BE2087">
            <w:pPr>
              <w:pStyle w:val="TAL"/>
              <w:jc w:val="center"/>
              <w:rPr>
                <w:rFonts w:cs="Arial"/>
              </w:rPr>
            </w:pPr>
            <w:r w:rsidRPr="009C4728">
              <w:rPr>
                <w:rFonts w:cs="Arial"/>
              </w:rPr>
              <w:t>-96 dBm</w:t>
            </w:r>
          </w:p>
        </w:tc>
        <w:tc>
          <w:tcPr>
            <w:tcW w:w="1134" w:type="dxa"/>
          </w:tcPr>
          <w:p w14:paraId="62C4B54D" w14:textId="77777777" w:rsidR="00C05911" w:rsidRPr="009C4728" w:rsidRDefault="00C05911" w:rsidP="00BE2087">
            <w:pPr>
              <w:pStyle w:val="TAL"/>
              <w:jc w:val="center"/>
              <w:rPr>
                <w:rFonts w:cs="Arial"/>
              </w:rPr>
            </w:pPr>
            <w:r w:rsidRPr="009C4728">
              <w:rPr>
                <w:rFonts w:cs="Arial"/>
              </w:rPr>
              <w:t>-91 dBm</w:t>
            </w:r>
          </w:p>
        </w:tc>
        <w:tc>
          <w:tcPr>
            <w:tcW w:w="1134" w:type="dxa"/>
          </w:tcPr>
          <w:p w14:paraId="2F6C2B2F" w14:textId="77777777" w:rsidR="00C05911" w:rsidRPr="009C4728" w:rsidRDefault="00C05911" w:rsidP="00BE2087">
            <w:pPr>
              <w:pStyle w:val="TAL"/>
              <w:jc w:val="center"/>
              <w:rPr>
                <w:rFonts w:cs="Arial"/>
              </w:rPr>
            </w:pPr>
            <w:r w:rsidRPr="009C4728">
              <w:rPr>
                <w:rFonts w:cs="Arial"/>
              </w:rPr>
              <w:t>-88 dBm</w:t>
            </w:r>
          </w:p>
        </w:tc>
        <w:tc>
          <w:tcPr>
            <w:tcW w:w="1417" w:type="dxa"/>
          </w:tcPr>
          <w:p w14:paraId="63C1663D" w14:textId="77777777" w:rsidR="00C05911" w:rsidRPr="009C4728" w:rsidRDefault="00C05911" w:rsidP="00BE2087">
            <w:pPr>
              <w:pStyle w:val="TAL"/>
              <w:jc w:val="center"/>
              <w:rPr>
                <w:rFonts w:cs="Arial"/>
              </w:rPr>
            </w:pPr>
            <w:r w:rsidRPr="009C4728">
              <w:rPr>
                <w:rFonts w:cs="Arial"/>
              </w:rPr>
              <w:t>100 kHz</w:t>
            </w:r>
          </w:p>
        </w:tc>
        <w:tc>
          <w:tcPr>
            <w:tcW w:w="1701" w:type="dxa"/>
          </w:tcPr>
          <w:p w14:paraId="0D7C2CE5" w14:textId="77777777" w:rsidR="00C05911" w:rsidRPr="009C4728" w:rsidRDefault="00C05911" w:rsidP="00BE2087">
            <w:pPr>
              <w:pStyle w:val="TAL"/>
              <w:jc w:val="center"/>
              <w:rPr>
                <w:rFonts w:cs="Arial"/>
              </w:rPr>
            </w:pPr>
          </w:p>
        </w:tc>
      </w:tr>
      <w:tr w:rsidR="00C05911" w:rsidRPr="009C4728" w14:paraId="6CBBD587" w14:textId="77777777" w:rsidTr="00BE2087">
        <w:trPr>
          <w:cantSplit/>
          <w:jc w:val="center"/>
        </w:trPr>
        <w:tc>
          <w:tcPr>
            <w:tcW w:w="1456" w:type="dxa"/>
          </w:tcPr>
          <w:p w14:paraId="0FD58EE1" w14:textId="77777777" w:rsidR="00C05911" w:rsidRPr="009C4728" w:rsidRDefault="00C05911" w:rsidP="00BE2087">
            <w:pPr>
              <w:pStyle w:val="TAL"/>
              <w:jc w:val="center"/>
              <w:rPr>
                <w:rFonts w:cs="Arial"/>
                <w:lang w:val="sv-FI"/>
              </w:rPr>
            </w:pPr>
            <w:r w:rsidRPr="009C4728">
              <w:rPr>
                <w:rFonts w:cs="Arial"/>
                <w:lang w:val="sv-FI"/>
              </w:rPr>
              <w:t>UTRA FDD Band IV or E-UTRA Band 4</w:t>
            </w:r>
          </w:p>
        </w:tc>
        <w:tc>
          <w:tcPr>
            <w:tcW w:w="1749" w:type="dxa"/>
          </w:tcPr>
          <w:p w14:paraId="0ED7009E" w14:textId="77777777" w:rsidR="00C05911" w:rsidRPr="009C4728" w:rsidRDefault="00C05911" w:rsidP="00BE2087">
            <w:pPr>
              <w:pStyle w:val="TAL"/>
              <w:jc w:val="center"/>
              <w:rPr>
                <w:rFonts w:cs="Arial"/>
              </w:rPr>
            </w:pPr>
            <w:r w:rsidRPr="009C4728">
              <w:rPr>
                <w:rFonts w:cs="Arial"/>
              </w:rPr>
              <w:t>1710 - 1755 MHz</w:t>
            </w:r>
          </w:p>
        </w:tc>
        <w:tc>
          <w:tcPr>
            <w:tcW w:w="1066" w:type="dxa"/>
          </w:tcPr>
          <w:p w14:paraId="693F6DAF" w14:textId="77777777" w:rsidR="00C05911" w:rsidRPr="009C4728" w:rsidRDefault="00C05911" w:rsidP="00BE2087">
            <w:pPr>
              <w:pStyle w:val="TAL"/>
              <w:jc w:val="center"/>
              <w:rPr>
                <w:rFonts w:cs="Arial"/>
              </w:rPr>
            </w:pPr>
            <w:r w:rsidRPr="009C4728">
              <w:rPr>
                <w:rFonts w:cs="Arial"/>
              </w:rPr>
              <w:t>-96 dBm</w:t>
            </w:r>
          </w:p>
        </w:tc>
        <w:tc>
          <w:tcPr>
            <w:tcW w:w="1134" w:type="dxa"/>
          </w:tcPr>
          <w:p w14:paraId="415FCCEF" w14:textId="77777777" w:rsidR="00C05911" w:rsidRPr="009C4728" w:rsidRDefault="00C05911" w:rsidP="00BE2087">
            <w:pPr>
              <w:pStyle w:val="TAL"/>
              <w:jc w:val="center"/>
              <w:rPr>
                <w:rFonts w:cs="Arial"/>
              </w:rPr>
            </w:pPr>
            <w:r w:rsidRPr="009C4728">
              <w:rPr>
                <w:rFonts w:cs="Arial"/>
              </w:rPr>
              <w:t>-91 dBm</w:t>
            </w:r>
          </w:p>
        </w:tc>
        <w:tc>
          <w:tcPr>
            <w:tcW w:w="1134" w:type="dxa"/>
          </w:tcPr>
          <w:p w14:paraId="1345B80E" w14:textId="77777777" w:rsidR="00C05911" w:rsidRPr="009C4728" w:rsidRDefault="00C05911" w:rsidP="00BE2087">
            <w:pPr>
              <w:pStyle w:val="TAL"/>
              <w:jc w:val="center"/>
              <w:rPr>
                <w:rFonts w:cs="Arial"/>
              </w:rPr>
            </w:pPr>
            <w:r w:rsidRPr="009C4728">
              <w:rPr>
                <w:rFonts w:cs="Arial"/>
              </w:rPr>
              <w:t>-88 dBm</w:t>
            </w:r>
          </w:p>
        </w:tc>
        <w:tc>
          <w:tcPr>
            <w:tcW w:w="1417" w:type="dxa"/>
          </w:tcPr>
          <w:p w14:paraId="74B2B2A5" w14:textId="77777777" w:rsidR="00C05911" w:rsidRPr="009C4728" w:rsidRDefault="00C05911" w:rsidP="00BE2087">
            <w:pPr>
              <w:pStyle w:val="TAL"/>
              <w:jc w:val="center"/>
              <w:rPr>
                <w:rFonts w:cs="Arial"/>
              </w:rPr>
            </w:pPr>
            <w:r w:rsidRPr="009C4728">
              <w:rPr>
                <w:rFonts w:cs="Arial"/>
              </w:rPr>
              <w:t>100 kHz</w:t>
            </w:r>
          </w:p>
        </w:tc>
        <w:tc>
          <w:tcPr>
            <w:tcW w:w="1701" w:type="dxa"/>
          </w:tcPr>
          <w:p w14:paraId="067C61AD" w14:textId="77777777" w:rsidR="00C05911" w:rsidRPr="009C4728" w:rsidRDefault="00C05911" w:rsidP="00BE2087">
            <w:pPr>
              <w:pStyle w:val="TAL"/>
              <w:jc w:val="center"/>
              <w:rPr>
                <w:rFonts w:cs="Arial"/>
              </w:rPr>
            </w:pPr>
          </w:p>
        </w:tc>
      </w:tr>
      <w:tr w:rsidR="00C05911" w:rsidRPr="009C4728" w14:paraId="2A9C65DE" w14:textId="77777777" w:rsidTr="00BE2087">
        <w:trPr>
          <w:cantSplit/>
          <w:jc w:val="center"/>
        </w:trPr>
        <w:tc>
          <w:tcPr>
            <w:tcW w:w="1456" w:type="dxa"/>
          </w:tcPr>
          <w:p w14:paraId="7CFB9845" w14:textId="77777777" w:rsidR="00C05911" w:rsidRPr="009C4728" w:rsidRDefault="00C05911" w:rsidP="00BE2087">
            <w:pPr>
              <w:pStyle w:val="TAL"/>
              <w:jc w:val="center"/>
              <w:rPr>
                <w:rFonts w:cs="Arial"/>
              </w:rPr>
            </w:pPr>
            <w:r w:rsidRPr="009C4728">
              <w:rPr>
                <w:rFonts w:cs="Arial"/>
              </w:rPr>
              <w:t>UTRA FDD Band V or E-UTRA Band 5 or NR Band n5</w:t>
            </w:r>
          </w:p>
        </w:tc>
        <w:tc>
          <w:tcPr>
            <w:tcW w:w="1749" w:type="dxa"/>
          </w:tcPr>
          <w:p w14:paraId="5B0D9590" w14:textId="77777777" w:rsidR="00C05911" w:rsidRPr="009C4728" w:rsidRDefault="00C05911" w:rsidP="00BE2087">
            <w:pPr>
              <w:pStyle w:val="TAL"/>
              <w:jc w:val="center"/>
              <w:rPr>
                <w:rFonts w:cs="Arial"/>
              </w:rPr>
            </w:pPr>
            <w:r w:rsidRPr="009C4728">
              <w:rPr>
                <w:rFonts w:cs="Arial"/>
              </w:rPr>
              <w:t>824 - 849 MHz</w:t>
            </w:r>
          </w:p>
        </w:tc>
        <w:tc>
          <w:tcPr>
            <w:tcW w:w="1066" w:type="dxa"/>
          </w:tcPr>
          <w:p w14:paraId="332F90F3" w14:textId="77777777" w:rsidR="00C05911" w:rsidRPr="009C4728" w:rsidRDefault="00C05911" w:rsidP="00BE2087">
            <w:pPr>
              <w:pStyle w:val="TAL"/>
              <w:jc w:val="center"/>
              <w:rPr>
                <w:rFonts w:cs="Arial"/>
              </w:rPr>
            </w:pPr>
            <w:r w:rsidRPr="009C4728">
              <w:rPr>
                <w:rFonts w:cs="Arial"/>
              </w:rPr>
              <w:t>-96 dBm</w:t>
            </w:r>
          </w:p>
        </w:tc>
        <w:tc>
          <w:tcPr>
            <w:tcW w:w="1134" w:type="dxa"/>
          </w:tcPr>
          <w:p w14:paraId="42D899BC" w14:textId="77777777" w:rsidR="00C05911" w:rsidRPr="009C4728" w:rsidRDefault="00C05911" w:rsidP="00BE2087">
            <w:pPr>
              <w:pStyle w:val="TAL"/>
              <w:jc w:val="center"/>
              <w:rPr>
                <w:rFonts w:cs="Arial"/>
              </w:rPr>
            </w:pPr>
            <w:r w:rsidRPr="009C4728">
              <w:rPr>
                <w:rFonts w:cs="Arial"/>
              </w:rPr>
              <w:t>-91 dBm</w:t>
            </w:r>
          </w:p>
        </w:tc>
        <w:tc>
          <w:tcPr>
            <w:tcW w:w="1134" w:type="dxa"/>
          </w:tcPr>
          <w:p w14:paraId="0A8EAAE0" w14:textId="77777777" w:rsidR="00C05911" w:rsidRPr="009C4728" w:rsidRDefault="00C05911" w:rsidP="00BE2087">
            <w:pPr>
              <w:pStyle w:val="TAL"/>
              <w:jc w:val="center"/>
              <w:rPr>
                <w:rFonts w:cs="Arial"/>
              </w:rPr>
            </w:pPr>
            <w:r w:rsidRPr="009C4728">
              <w:rPr>
                <w:rFonts w:cs="Arial"/>
              </w:rPr>
              <w:t>-88 dBm</w:t>
            </w:r>
          </w:p>
        </w:tc>
        <w:tc>
          <w:tcPr>
            <w:tcW w:w="1417" w:type="dxa"/>
          </w:tcPr>
          <w:p w14:paraId="1E3E043B" w14:textId="77777777" w:rsidR="00C05911" w:rsidRPr="009C4728" w:rsidRDefault="00C05911" w:rsidP="00BE2087">
            <w:pPr>
              <w:pStyle w:val="TAL"/>
              <w:jc w:val="center"/>
              <w:rPr>
                <w:rFonts w:cs="Arial"/>
              </w:rPr>
            </w:pPr>
            <w:r w:rsidRPr="009C4728">
              <w:rPr>
                <w:rFonts w:cs="Arial"/>
              </w:rPr>
              <w:t>100 kHz</w:t>
            </w:r>
          </w:p>
        </w:tc>
        <w:tc>
          <w:tcPr>
            <w:tcW w:w="1701" w:type="dxa"/>
          </w:tcPr>
          <w:p w14:paraId="4C350F65" w14:textId="77777777" w:rsidR="00C05911" w:rsidRPr="009C4728" w:rsidRDefault="00C05911" w:rsidP="00BE2087">
            <w:pPr>
              <w:pStyle w:val="TAL"/>
              <w:jc w:val="center"/>
              <w:rPr>
                <w:rFonts w:cs="Arial"/>
              </w:rPr>
            </w:pPr>
          </w:p>
        </w:tc>
      </w:tr>
      <w:tr w:rsidR="00C05911" w:rsidRPr="009C4728" w14:paraId="1E4646EE" w14:textId="77777777" w:rsidTr="00BE2087">
        <w:trPr>
          <w:cantSplit/>
          <w:jc w:val="center"/>
        </w:trPr>
        <w:tc>
          <w:tcPr>
            <w:tcW w:w="1456" w:type="dxa"/>
          </w:tcPr>
          <w:p w14:paraId="4CFCB6C3" w14:textId="77777777" w:rsidR="00C05911" w:rsidRPr="009C4728" w:rsidRDefault="00C05911" w:rsidP="00BE2087">
            <w:pPr>
              <w:pStyle w:val="TAL"/>
              <w:jc w:val="center"/>
              <w:rPr>
                <w:rFonts w:cs="Arial"/>
                <w:lang w:val="sv-FI"/>
              </w:rPr>
            </w:pPr>
            <w:r w:rsidRPr="009C4728">
              <w:rPr>
                <w:rFonts w:cs="Arial"/>
                <w:lang w:val="sv-FI"/>
              </w:rPr>
              <w:t>UTRA FDD Band VI, XIX or E-UTRA Band 6, 19</w:t>
            </w:r>
          </w:p>
        </w:tc>
        <w:tc>
          <w:tcPr>
            <w:tcW w:w="1749" w:type="dxa"/>
          </w:tcPr>
          <w:p w14:paraId="15FC2AC3" w14:textId="77777777" w:rsidR="00C05911" w:rsidRPr="009C4728" w:rsidRDefault="00C05911" w:rsidP="00BE2087">
            <w:pPr>
              <w:pStyle w:val="TAL"/>
              <w:jc w:val="center"/>
              <w:rPr>
                <w:rFonts w:cs="Arial"/>
              </w:rPr>
            </w:pPr>
            <w:r w:rsidRPr="009C4728">
              <w:rPr>
                <w:rFonts w:cs="Arial"/>
              </w:rPr>
              <w:t>830 - 845 MHz</w:t>
            </w:r>
          </w:p>
        </w:tc>
        <w:tc>
          <w:tcPr>
            <w:tcW w:w="1066" w:type="dxa"/>
          </w:tcPr>
          <w:p w14:paraId="06013F1A" w14:textId="77777777" w:rsidR="00C05911" w:rsidRPr="009C4728" w:rsidRDefault="00C05911" w:rsidP="00BE2087">
            <w:pPr>
              <w:pStyle w:val="TAL"/>
              <w:jc w:val="center"/>
              <w:rPr>
                <w:rFonts w:cs="Arial"/>
              </w:rPr>
            </w:pPr>
            <w:r w:rsidRPr="009C4728">
              <w:rPr>
                <w:rFonts w:cs="Arial"/>
              </w:rPr>
              <w:t>-96 dBm</w:t>
            </w:r>
          </w:p>
        </w:tc>
        <w:tc>
          <w:tcPr>
            <w:tcW w:w="1134" w:type="dxa"/>
          </w:tcPr>
          <w:p w14:paraId="78DE8E20" w14:textId="77777777" w:rsidR="00C05911" w:rsidRPr="009C4728" w:rsidRDefault="00C05911" w:rsidP="00BE2087">
            <w:pPr>
              <w:pStyle w:val="TAL"/>
              <w:jc w:val="center"/>
              <w:rPr>
                <w:rFonts w:cs="Arial"/>
              </w:rPr>
            </w:pPr>
            <w:r w:rsidRPr="009C4728">
              <w:rPr>
                <w:rFonts w:cs="Arial"/>
              </w:rPr>
              <w:t>-91 dBm</w:t>
            </w:r>
          </w:p>
        </w:tc>
        <w:tc>
          <w:tcPr>
            <w:tcW w:w="1134" w:type="dxa"/>
          </w:tcPr>
          <w:p w14:paraId="0CFF5EFC" w14:textId="77777777" w:rsidR="00C05911" w:rsidRPr="009C4728" w:rsidRDefault="00C05911" w:rsidP="00BE2087">
            <w:pPr>
              <w:pStyle w:val="TAL"/>
              <w:jc w:val="center"/>
              <w:rPr>
                <w:rFonts w:cs="Arial"/>
              </w:rPr>
            </w:pPr>
            <w:r w:rsidRPr="009C4728">
              <w:rPr>
                <w:rFonts w:cs="Arial"/>
              </w:rPr>
              <w:t>-88 dBm</w:t>
            </w:r>
          </w:p>
        </w:tc>
        <w:tc>
          <w:tcPr>
            <w:tcW w:w="1417" w:type="dxa"/>
          </w:tcPr>
          <w:p w14:paraId="3BEB98AD" w14:textId="77777777" w:rsidR="00C05911" w:rsidRPr="009C4728" w:rsidRDefault="00C05911" w:rsidP="00BE2087">
            <w:pPr>
              <w:pStyle w:val="TAL"/>
              <w:jc w:val="center"/>
              <w:rPr>
                <w:rFonts w:cs="Arial"/>
              </w:rPr>
            </w:pPr>
            <w:r w:rsidRPr="009C4728">
              <w:rPr>
                <w:rFonts w:cs="Arial"/>
              </w:rPr>
              <w:t>100 kHz</w:t>
            </w:r>
          </w:p>
        </w:tc>
        <w:tc>
          <w:tcPr>
            <w:tcW w:w="1701" w:type="dxa"/>
          </w:tcPr>
          <w:p w14:paraId="584D085A" w14:textId="77777777" w:rsidR="00C05911" w:rsidRPr="009C4728" w:rsidRDefault="00C05911" w:rsidP="00BE2087">
            <w:pPr>
              <w:pStyle w:val="TAL"/>
              <w:jc w:val="center"/>
              <w:rPr>
                <w:rFonts w:cs="Arial"/>
              </w:rPr>
            </w:pPr>
          </w:p>
        </w:tc>
      </w:tr>
      <w:tr w:rsidR="00C05911" w:rsidRPr="009C4728" w14:paraId="16D0ED99" w14:textId="77777777" w:rsidTr="00BE2087">
        <w:trPr>
          <w:cantSplit/>
          <w:jc w:val="center"/>
        </w:trPr>
        <w:tc>
          <w:tcPr>
            <w:tcW w:w="1456" w:type="dxa"/>
          </w:tcPr>
          <w:p w14:paraId="091BD0F6" w14:textId="77777777" w:rsidR="00C05911" w:rsidRPr="009C4728" w:rsidRDefault="00C05911" w:rsidP="00BE2087">
            <w:pPr>
              <w:pStyle w:val="TAL"/>
              <w:jc w:val="center"/>
              <w:rPr>
                <w:rFonts w:cs="Arial"/>
              </w:rPr>
            </w:pPr>
            <w:r w:rsidRPr="009C4728">
              <w:rPr>
                <w:rFonts w:cs="Arial"/>
              </w:rPr>
              <w:t>UTRA FDD Band VII or E-UTRA Band 7 or NR Band n7</w:t>
            </w:r>
          </w:p>
        </w:tc>
        <w:tc>
          <w:tcPr>
            <w:tcW w:w="1749" w:type="dxa"/>
          </w:tcPr>
          <w:p w14:paraId="0B2C1F33" w14:textId="77777777" w:rsidR="00C05911" w:rsidRPr="009C4728" w:rsidRDefault="00C05911" w:rsidP="00BE2087">
            <w:pPr>
              <w:pStyle w:val="TAL"/>
              <w:jc w:val="center"/>
              <w:rPr>
                <w:rFonts w:cs="Arial"/>
              </w:rPr>
            </w:pPr>
            <w:r w:rsidRPr="009C4728">
              <w:rPr>
                <w:rFonts w:cs="Arial"/>
              </w:rPr>
              <w:t>2500 - 2570 MHz</w:t>
            </w:r>
          </w:p>
        </w:tc>
        <w:tc>
          <w:tcPr>
            <w:tcW w:w="1066" w:type="dxa"/>
          </w:tcPr>
          <w:p w14:paraId="36B592FD" w14:textId="77777777" w:rsidR="00C05911" w:rsidRPr="009C4728" w:rsidRDefault="00C05911" w:rsidP="00BE2087">
            <w:pPr>
              <w:pStyle w:val="TAL"/>
              <w:jc w:val="center"/>
              <w:rPr>
                <w:rFonts w:cs="Arial"/>
              </w:rPr>
            </w:pPr>
            <w:r w:rsidRPr="009C4728">
              <w:rPr>
                <w:rFonts w:cs="Arial"/>
              </w:rPr>
              <w:t>-96 dBm</w:t>
            </w:r>
          </w:p>
        </w:tc>
        <w:tc>
          <w:tcPr>
            <w:tcW w:w="1134" w:type="dxa"/>
          </w:tcPr>
          <w:p w14:paraId="6ED4B4DF" w14:textId="77777777" w:rsidR="00C05911" w:rsidRPr="009C4728" w:rsidRDefault="00C05911" w:rsidP="00BE2087">
            <w:pPr>
              <w:pStyle w:val="TAL"/>
              <w:jc w:val="center"/>
              <w:rPr>
                <w:rFonts w:cs="Arial"/>
              </w:rPr>
            </w:pPr>
            <w:r w:rsidRPr="009C4728">
              <w:rPr>
                <w:rFonts w:cs="Arial"/>
              </w:rPr>
              <w:t>-91 dBm</w:t>
            </w:r>
          </w:p>
        </w:tc>
        <w:tc>
          <w:tcPr>
            <w:tcW w:w="1134" w:type="dxa"/>
          </w:tcPr>
          <w:p w14:paraId="712BBB5B" w14:textId="77777777" w:rsidR="00C05911" w:rsidRPr="009C4728" w:rsidRDefault="00C05911" w:rsidP="00BE2087">
            <w:pPr>
              <w:pStyle w:val="TAL"/>
              <w:jc w:val="center"/>
              <w:rPr>
                <w:rFonts w:cs="Arial"/>
              </w:rPr>
            </w:pPr>
            <w:r w:rsidRPr="009C4728">
              <w:rPr>
                <w:rFonts w:cs="Arial"/>
              </w:rPr>
              <w:t>-88 dBm</w:t>
            </w:r>
          </w:p>
        </w:tc>
        <w:tc>
          <w:tcPr>
            <w:tcW w:w="1417" w:type="dxa"/>
          </w:tcPr>
          <w:p w14:paraId="35BF8513" w14:textId="77777777" w:rsidR="00C05911" w:rsidRPr="009C4728" w:rsidRDefault="00C05911" w:rsidP="00BE2087">
            <w:pPr>
              <w:pStyle w:val="TAL"/>
              <w:jc w:val="center"/>
              <w:rPr>
                <w:rFonts w:cs="Arial"/>
              </w:rPr>
            </w:pPr>
            <w:r w:rsidRPr="009C4728">
              <w:rPr>
                <w:rFonts w:cs="Arial"/>
              </w:rPr>
              <w:t>100 kHz</w:t>
            </w:r>
          </w:p>
        </w:tc>
        <w:tc>
          <w:tcPr>
            <w:tcW w:w="1701" w:type="dxa"/>
          </w:tcPr>
          <w:p w14:paraId="0F60FCDA" w14:textId="77777777" w:rsidR="00C05911" w:rsidRPr="009C4728" w:rsidRDefault="00C05911" w:rsidP="00BE2087">
            <w:pPr>
              <w:pStyle w:val="TAL"/>
              <w:jc w:val="center"/>
              <w:rPr>
                <w:rFonts w:cs="Arial"/>
              </w:rPr>
            </w:pPr>
          </w:p>
        </w:tc>
      </w:tr>
      <w:tr w:rsidR="00C05911" w:rsidRPr="009C4728" w14:paraId="33FB1D1E"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6837B51C" w14:textId="77777777" w:rsidR="00C05911" w:rsidRPr="009C4728" w:rsidRDefault="00C05911" w:rsidP="00BE208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C2BEBA8" w14:textId="77777777" w:rsidR="00C05911" w:rsidRPr="009C4728" w:rsidRDefault="00C05911" w:rsidP="00BE208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BFC68DD"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4FE883"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97B7BE"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70B8CE"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6EAD4C" w14:textId="77777777" w:rsidR="00C05911" w:rsidRPr="009C4728" w:rsidRDefault="00C05911" w:rsidP="00BE2087">
            <w:pPr>
              <w:pStyle w:val="TAL"/>
              <w:jc w:val="center"/>
              <w:rPr>
                <w:rFonts w:cs="Arial"/>
              </w:rPr>
            </w:pPr>
          </w:p>
        </w:tc>
      </w:tr>
      <w:tr w:rsidR="00C05911" w:rsidRPr="009C4728" w14:paraId="2D2BE5C2" w14:textId="77777777" w:rsidTr="00BE2087">
        <w:trPr>
          <w:cantSplit/>
          <w:jc w:val="center"/>
        </w:trPr>
        <w:tc>
          <w:tcPr>
            <w:tcW w:w="1456" w:type="dxa"/>
          </w:tcPr>
          <w:p w14:paraId="4398DFF0" w14:textId="77777777" w:rsidR="00C05911" w:rsidRPr="009C4728" w:rsidRDefault="00C05911" w:rsidP="00BE2087">
            <w:pPr>
              <w:pStyle w:val="TAL"/>
              <w:jc w:val="center"/>
              <w:rPr>
                <w:rFonts w:cs="Arial"/>
                <w:lang w:val="sv-FI"/>
              </w:rPr>
            </w:pPr>
            <w:r w:rsidRPr="009C4728">
              <w:rPr>
                <w:rFonts w:cs="Arial"/>
                <w:lang w:val="sv-FI"/>
              </w:rPr>
              <w:t>UTRA FDD Band IX or E-UTRA Band 9</w:t>
            </w:r>
          </w:p>
        </w:tc>
        <w:tc>
          <w:tcPr>
            <w:tcW w:w="1749" w:type="dxa"/>
          </w:tcPr>
          <w:p w14:paraId="5AD3E46F" w14:textId="77777777" w:rsidR="00C05911" w:rsidRPr="009C4728" w:rsidRDefault="00C05911" w:rsidP="00BE2087">
            <w:pPr>
              <w:pStyle w:val="TAL"/>
              <w:jc w:val="center"/>
              <w:rPr>
                <w:rFonts w:cs="Arial"/>
              </w:rPr>
            </w:pPr>
            <w:r w:rsidRPr="009C4728">
              <w:rPr>
                <w:rFonts w:cs="Arial"/>
              </w:rPr>
              <w:t>1749.9 - 1784.9 MHz</w:t>
            </w:r>
          </w:p>
        </w:tc>
        <w:tc>
          <w:tcPr>
            <w:tcW w:w="1066" w:type="dxa"/>
          </w:tcPr>
          <w:p w14:paraId="0DEF65E5" w14:textId="77777777" w:rsidR="00C05911" w:rsidRPr="009C4728" w:rsidRDefault="00C05911" w:rsidP="00BE2087">
            <w:pPr>
              <w:pStyle w:val="TAL"/>
              <w:jc w:val="center"/>
              <w:rPr>
                <w:rFonts w:cs="Arial"/>
              </w:rPr>
            </w:pPr>
            <w:r w:rsidRPr="009C4728">
              <w:rPr>
                <w:rFonts w:cs="Arial"/>
              </w:rPr>
              <w:t>-96 dBm</w:t>
            </w:r>
          </w:p>
        </w:tc>
        <w:tc>
          <w:tcPr>
            <w:tcW w:w="1134" w:type="dxa"/>
          </w:tcPr>
          <w:p w14:paraId="3424C76D" w14:textId="77777777" w:rsidR="00C05911" w:rsidRPr="009C4728" w:rsidRDefault="00C05911" w:rsidP="00BE2087">
            <w:pPr>
              <w:pStyle w:val="TAL"/>
              <w:jc w:val="center"/>
              <w:rPr>
                <w:rFonts w:cs="Arial"/>
              </w:rPr>
            </w:pPr>
            <w:r w:rsidRPr="009C4728">
              <w:rPr>
                <w:rFonts w:cs="Arial"/>
              </w:rPr>
              <w:t>-91 dBm</w:t>
            </w:r>
          </w:p>
        </w:tc>
        <w:tc>
          <w:tcPr>
            <w:tcW w:w="1134" w:type="dxa"/>
          </w:tcPr>
          <w:p w14:paraId="02037426" w14:textId="77777777" w:rsidR="00C05911" w:rsidRPr="009C4728" w:rsidRDefault="00C05911" w:rsidP="00BE2087">
            <w:pPr>
              <w:pStyle w:val="TAL"/>
              <w:jc w:val="center"/>
              <w:rPr>
                <w:rFonts w:cs="Arial"/>
              </w:rPr>
            </w:pPr>
            <w:r w:rsidRPr="009C4728">
              <w:rPr>
                <w:rFonts w:cs="Arial"/>
              </w:rPr>
              <w:t>-88 dBm</w:t>
            </w:r>
          </w:p>
        </w:tc>
        <w:tc>
          <w:tcPr>
            <w:tcW w:w="1417" w:type="dxa"/>
          </w:tcPr>
          <w:p w14:paraId="598B7739" w14:textId="77777777" w:rsidR="00C05911" w:rsidRPr="009C4728" w:rsidRDefault="00C05911" w:rsidP="00BE2087">
            <w:pPr>
              <w:pStyle w:val="TAL"/>
              <w:jc w:val="center"/>
              <w:rPr>
                <w:rFonts w:cs="Arial"/>
              </w:rPr>
            </w:pPr>
            <w:r w:rsidRPr="009C4728">
              <w:rPr>
                <w:rFonts w:cs="Arial"/>
              </w:rPr>
              <w:t>100 kHz</w:t>
            </w:r>
          </w:p>
        </w:tc>
        <w:tc>
          <w:tcPr>
            <w:tcW w:w="1701" w:type="dxa"/>
          </w:tcPr>
          <w:p w14:paraId="56699FFF" w14:textId="77777777" w:rsidR="00C05911" w:rsidRPr="009C4728" w:rsidRDefault="00C05911" w:rsidP="00BE2087">
            <w:pPr>
              <w:pStyle w:val="TAL"/>
              <w:jc w:val="center"/>
              <w:rPr>
                <w:rFonts w:cs="Arial"/>
              </w:rPr>
            </w:pPr>
          </w:p>
        </w:tc>
      </w:tr>
      <w:tr w:rsidR="00C05911" w:rsidRPr="009C4728" w14:paraId="54FEBAD2" w14:textId="77777777" w:rsidTr="00BE2087">
        <w:trPr>
          <w:cantSplit/>
          <w:jc w:val="center"/>
        </w:trPr>
        <w:tc>
          <w:tcPr>
            <w:tcW w:w="1456" w:type="dxa"/>
          </w:tcPr>
          <w:p w14:paraId="081A2171" w14:textId="77777777" w:rsidR="00C05911" w:rsidRPr="009C4728" w:rsidRDefault="00C05911" w:rsidP="00BE2087">
            <w:pPr>
              <w:pStyle w:val="TAL"/>
              <w:jc w:val="center"/>
              <w:rPr>
                <w:rFonts w:cs="Arial"/>
                <w:lang w:val="sv-FI"/>
              </w:rPr>
            </w:pPr>
            <w:r w:rsidRPr="009C4728">
              <w:rPr>
                <w:rFonts w:cs="Arial"/>
                <w:lang w:val="sv-FI"/>
              </w:rPr>
              <w:t>UTRA FDD Band X or E-UTRA Band 10</w:t>
            </w:r>
          </w:p>
        </w:tc>
        <w:tc>
          <w:tcPr>
            <w:tcW w:w="1749" w:type="dxa"/>
          </w:tcPr>
          <w:p w14:paraId="6D8196FB" w14:textId="77777777" w:rsidR="00C05911" w:rsidRPr="009C4728" w:rsidRDefault="00C05911" w:rsidP="00BE2087">
            <w:pPr>
              <w:pStyle w:val="TAL"/>
              <w:jc w:val="center"/>
              <w:rPr>
                <w:rFonts w:cs="Arial"/>
              </w:rPr>
            </w:pPr>
            <w:r w:rsidRPr="009C4728">
              <w:rPr>
                <w:rFonts w:cs="Arial"/>
              </w:rPr>
              <w:t>1710 - 1770 MHz</w:t>
            </w:r>
          </w:p>
        </w:tc>
        <w:tc>
          <w:tcPr>
            <w:tcW w:w="1066" w:type="dxa"/>
          </w:tcPr>
          <w:p w14:paraId="1F8A1E76" w14:textId="77777777" w:rsidR="00C05911" w:rsidRPr="009C4728" w:rsidRDefault="00C05911" w:rsidP="00BE2087">
            <w:pPr>
              <w:pStyle w:val="TAL"/>
              <w:jc w:val="center"/>
              <w:rPr>
                <w:rFonts w:cs="Arial"/>
              </w:rPr>
            </w:pPr>
            <w:r w:rsidRPr="009C4728">
              <w:rPr>
                <w:rFonts w:cs="Arial"/>
              </w:rPr>
              <w:t>-96 dBm</w:t>
            </w:r>
          </w:p>
        </w:tc>
        <w:tc>
          <w:tcPr>
            <w:tcW w:w="1134" w:type="dxa"/>
          </w:tcPr>
          <w:p w14:paraId="10BF5156" w14:textId="77777777" w:rsidR="00C05911" w:rsidRPr="009C4728" w:rsidRDefault="00C05911" w:rsidP="00BE2087">
            <w:pPr>
              <w:pStyle w:val="TAL"/>
              <w:jc w:val="center"/>
              <w:rPr>
                <w:rFonts w:cs="Arial"/>
              </w:rPr>
            </w:pPr>
            <w:r w:rsidRPr="009C4728">
              <w:rPr>
                <w:rFonts w:cs="Arial"/>
              </w:rPr>
              <w:t>-91 dBm</w:t>
            </w:r>
          </w:p>
        </w:tc>
        <w:tc>
          <w:tcPr>
            <w:tcW w:w="1134" w:type="dxa"/>
          </w:tcPr>
          <w:p w14:paraId="16A01A20" w14:textId="77777777" w:rsidR="00C05911" w:rsidRPr="009C4728" w:rsidRDefault="00C05911" w:rsidP="00BE2087">
            <w:pPr>
              <w:pStyle w:val="TAL"/>
              <w:jc w:val="center"/>
              <w:rPr>
                <w:rFonts w:cs="Arial"/>
              </w:rPr>
            </w:pPr>
            <w:r w:rsidRPr="009C4728">
              <w:rPr>
                <w:rFonts w:cs="Arial"/>
              </w:rPr>
              <w:t>-88 dBm</w:t>
            </w:r>
          </w:p>
        </w:tc>
        <w:tc>
          <w:tcPr>
            <w:tcW w:w="1417" w:type="dxa"/>
          </w:tcPr>
          <w:p w14:paraId="1716F4DA" w14:textId="77777777" w:rsidR="00C05911" w:rsidRPr="009C4728" w:rsidRDefault="00C05911" w:rsidP="00BE2087">
            <w:pPr>
              <w:pStyle w:val="TAL"/>
              <w:jc w:val="center"/>
              <w:rPr>
                <w:rFonts w:cs="Arial"/>
              </w:rPr>
            </w:pPr>
            <w:r w:rsidRPr="009C4728">
              <w:rPr>
                <w:rFonts w:cs="Arial"/>
              </w:rPr>
              <w:t>100 kHz</w:t>
            </w:r>
          </w:p>
        </w:tc>
        <w:tc>
          <w:tcPr>
            <w:tcW w:w="1701" w:type="dxa"/>
          </w:tcPr>
          <w:p w14:paraId="66BBFDA6" w14:textId="77777777" w:rsidR="00C05911" w:rsidRPr="009C4728" w:rsidRDefault="00C05911" w:rsidP="00BE2087">
            <w:pPr>
              <w:pStyle w:val="TAL"/>
              <w:jc w:val="center"/>
              <w:rPr>
                <w:rFonts w:cs="Arial"/>
              </w:rPr>
            </w:pPr>
          </w:p>
        </w:tc>
      </w:tr>
      <w:tr w:rsidR="00C05911" w:rsidRPr="009C4728" w14:paraId="015F3ED0" w14:textId="77777777" w:rsidTr="00BE2087">
        <w:trPr>
          <w:cantSplit/>
          <w:jc w:val="center"/>
        </w:trPr>
        <w:tc>
          <w:tcPr>
            <w:tcW w:w="1456" w:type="dxa"/>
          </w:tcPr>
          <w:p w14:paraId="4B51EB3F" w14:textId="77777777" w:rsidR="00C05911" w:rsidRPr="009C4728" w:rsidRDefault="00C05911" w:rsidP="00BE2087">
            <w:pPr>
              <w:pStyle w:val="TAL"/>
              <w:jc w:val="center"/>
              <w:rPr>
                <w:rFonts w:cs="Arial"/>
                <w:lang w:val="sv-FI"/>
              </w:rPr>
            </w:pPr>
            <w:r w:rsidRPr="009C4728">
              <w:rPr>
                <w:rFonts w:cs="Arial"/>
                <w:lang w:val="sv-FI"/>
              </w:rPr>
              <w:t>UTRA FDD Band XI or E-UTRA Band 11</w:t>
            </w:r>
          </w:p>
        </w:tc>
        <w:tc>
          <w:tcPr>
            <w:tcW w:w="1749" w:type="dxa"/>
          </w:tcPr>
          <w:p w14:paraId="20BAAB60" w14:textId="77777777" w:rsidR="00C05911" w:rsidRPr="009C4728" w:rsidRDefault="00C05911" w:rsidP="00BE2087">
            <w:pPr>
              <w:pStyle w:val="TAL"/>
              <w:jc w:val="center"/>
              <w:rPr>
                <w:rFonts w:cs="Arial"/>
              </w:rPr>
            </w:pPr>
            <w:r w:rsidRPr="009C4728">
              <w:rPr>
                <w:rFonts w:cs="Arial"/>
              </w:rPr>
              <w:t>1427.9 - 1447.9 MHz</w:t>
            </w:r>
          </w:p>
        </w:tc>
        <w:tc>
          <w:tcPr>
            <w:tcW w:w="1066" w:type="dxa"/>
          </w:tcPr>
          <w:p w14:paraId="344D5366" w14:textId="77777777" w:rsidR="00C05911" w:rsidRPr="009C4728" w:rsidRDefault="00C05911" w:rsidP="00BE2087">
            <w:pPr>
              <w:pStyle w:val="TAL"/>
              <w:jc w:val="center"/>
              <w:rPr>
                <w:rFonts w:cs="Arial"/>
              </w:rPr>
            </w:pPr>
            <w:r w:rsidRPr="009C4728">
              <w:rPr>
                <w:rFonts w:cs="Arial"/>
              </w:rPr>
              <w:t>-96 dBm</w:t>
            </w:r>
          </w:p>
        </w:tc>
        <w:tc>
          <w:tcPr>
            <w:tcW w:w="1134" w:type="dxa"/>
          </w:tcPr>
          <w:p w14:paraId="15853B83" w14:textId="77777777" w:rsidR="00C05911" w:rsidRPr="009C4728" w:rsidRDefault="00C05911" w:rsidP="00BE2087">
            <w:pPr>
              <w:pStyle w:val="TAL"/>
              <w:jc w:val="center"/>
              <w:rPr>
                <w:rFonts w:cs="Arial"/>
              </w:rPr>
            </w:pPr>
            <w:r w:rsidRPr="009C4728">
              <w:rPr>
                <w:rFonts w:cs="Arial"/>
              </w:rPr>
              <w:t>-91 dBm</w:t>
            </w:r>
          </w:p>
        </w:tc>
        <w:tc>
          <w:tcPr>
            <w:tcW w:w="1134" w:type="dxa"/>
          </w:tcPr>
          <w:p w14:paraId="3348C0B2" w14:textId="77777777" w:rsidR="00C05911" w:rsidRPr="009C4728" w:rsidRDefault="00C05911" w:rsidP="00BE2087">
            <w:pPr>
              <w:pStyle w:val="TAL"/>
              <w:jc w:val="center"/>
              <w:rPr>
                <w:rFonts w:cs="Arial"/>
              </w:rPr>
            </w:pPr>
            <w:r w:rsidRPr="009C4728">
              <w:rPr>
                <w:rFonts w:cs="Arial"/>
              </w:rPr>
              <w:t>-88 dBm</w:t>
            </w:r>
          </w:p>
        </w:tc>
        <w:tc>
          <w:tcPr>
            <w:tcW w:w="1417" w:type="dxa"/>
          </w:tcPr>
          <w:p w14:paraId="091537AC" w14:textId="77777777" w:rsidR="00C05911" w:rsidRPr="009C4728" w:rsidRDefault="00C05911" w:rsidP="00BE2087">
            <w:pPr>
              <w:pStyle w:val="TAL"/>
              <w:jc w:val="center"/>
              <w:rPr>
                <w:rFonts w:cs="Arial"/>
              </w:rPr>
            </w:pPr>
            <w:r w:rsidRPr="009C4728">
              <w:rPr>
                <w:rFonts w:cs="Arial"/>
              </w:rPr>
              <w:t>100 kHz</w:t>
            </w:r>
          </w:p>
        </w:tc>
        <w:tc>
          <w:tcPr>
            <w:tcW w:w="1701" w:type="dxa"/>
          </w:tcPr>
          <w:p w14:paraId="0E056E25" w14:textId="77777777" w:rsidR="00C05911" w:rsidRPr="009C4728" w:rsidRDefault="00C05911" w:rsidP="00BE2087">
            <w:pPr>
              <w:pStyle w:val="TAL"/>
              <w:jc w:val="center"/>
              <w:rPr>
                <w:rFonts w:cs="Arial"/>
              </w:rPr>
            </w:pPr>
            <w:r w:rsidRPr="009C4728">
              <w:rPr>
                <w:rFonts w:cs="v5.0.0"/>
                <w:lang w:eastAsia="ja-JP"/>
              </w:rPr>
              <w:t>This is not applicable to BS operating in Band 50, 51, 75, 76</w:t>
            </w:r>
          </w:p>
        </w:tc>
      </w:tr>
      <w:tr w:rsidR="00C05911" w:rsidRPr="009C4728" w14:paraId="13A8CD98" w14:textId="77777777" w:rsidTr="00BE2087">
        <w:trPr>
          <w:cantSplit/>
          <w:jc w:val="center"/>
        </w:trPr>
        <w:tc>
          <w:tcPr>
            <w:tcW w:w="1456" w:type="dxa"/>
          </w:tcPr>
          <w:p w14:paraId="3DF95BF9" w14:textId="77777777" w:rsidR="00C05911" w:rsidRPr="009C4728" w:rsidRDefault="00C05911" w:rsidP="00BE2087">
            <w:pPr>
              <w:pStyle w:val="TAL"/>
              <w:jc w:val="center"/>
              <w:rPr>
                <w:rFonts w:cs="Arial"/>
              </w:rPr>
            </w:pPr>
            <w:r w:rsidRPr="009C4728">
              <w:rPr>
                <w:rFonts w:cs="Arial"/>
              </w:rPr>
              <w:t>UTRA FDD Band XII or</w:t>
            </w:r>
          </w:p>
          <w:p w14:paraId="224A31F5" w14:textId="77777777" w:rsidR="00C05911" w:rsidRPr="009C4728" w:rsidRDefault="00C05911" w:rsidP="00BE2087">
            <w:pPr>
              <w:pStyle w:val="TAL"/>
              <w:jc w:val="center"/>
              <w:rPr>
                <w:rFonts w:cs="Arial"/>
              </w:rPr>
            </w:pPr>
            <w:r w:rsidRPr="009C4728">
              <w:rPr>
                <w:rFonts w:cs="Arial"/>
              </w:rPr>
              <w:t>E-UTRA Band 12 or NR Band n12</w:t>
            </w:r>
          </w:p>
        </w:tc>
        <w:tc>
          <w:tcPr>
            <w:tcW w:w="1749" w:type="dxa"/>
          </w:tcPr>
          <w:p w14:paraId="136B426C" w14:textId="77777777" w:rsidR="00C05911" w:rsidRPr="009C4728" w:rsidRDefault="00C05911" w:rsidP="00BE2087">
            <w:pPr>
              <w:pStyle w:val="TAL"/>
              <w:jc w:val="center"/>
              <w:rPr>
                <w:rFonts w:cs="Arial"/>
              </w:rPr>
            </w:pPr>
            <w:r w:rsidRPr="009C4728">
              <w:rPr>
                <w:rFonts w:cs="Arial"/>
              </w:rPr>
              <w:t>699 - 716 MHz</w:t>
            </w:r>
          </w:p>
        </w:tc>
        <w:tc>
          <w:tcPr>
            <w:tcW w:w="1066" w:type="dxa"/>
          </w:tcPr>
          <w:p w14:paraId="14DFE87A" w14:textId="77777777" w:rsidR="00C05911" w:rsidRPr="009C4728" w:rsidRDefault="00C05911" w:rsidP="00BE2087">
            <w:pPr>
              <w:pStyle w:val="TAL"/>
              <w:jc w:val="center"/>
              <w:rPr>
                <w:rFonts w:cs="Arial"/>
              </w:rPr>
            </w:pPr>
            <w:r w:rsidRPr="009C4728">
              <w:rPr>
                <w:rFonts w:cs="Arial"/>
              </w:rPr>
              <w:t>-96 dBm</w:t>
            </w:r>
          </w:p>
        </w:tc>
        <w:tc>
          <w:tcPr>
            <w:tcW w:w="1134" w:type="dxa"/>
          </w:tcPr>
          <w:p w14:paraId="6CE64F7C" w14:textId="77777777" w:rsidR="00C05911" w:rsidRPr="009C4728" w:rsidRDefault="00C05911" w:rsidP="00BE2087">
            <w:pPr>
              <w:pStyle w:val="TAL"/>
              <w:jc w:val="center"/>
              <w:rPr>
                <w:rFonts w:cs="Arial"/>
              </w:rPr>
            </w:pPr>
            <w:r w:rsidRPr="009C4728">
              <w:rPr>
                <w:rFonts w:cs="Arial"/>
              </w:rPr>
              <w:t>-91 dBm</w:t>
            </w:r>
          </w:p>
        </w:tc>
        <w:tc>
          <w:tcPr>
            <w:tcW w:w="1134" w:type="dxa"/>
          </w:tcPr>
          <w:p w14:paraId="5A84269B" w14:textId="77777777" w:rsidR="00C05911" w:rsidRPr="009C4728" w:rsidRDefault="00C05911" w:rsidP="00BE2087">
            <w:pPr>
              <w:pStyle w:val="TAL"/>
              <w:jc w:val="center"/>
              <w:rPr>
                <w:rFonts w:cs="Arial"/>
              </w:rPr>
            </w:pPr>
            <w:r w:rsidRPr="009C4728">
              <w:rPr>
                <w:rFonts w:cs="Arial"/>
              </w:rPr>
              <w:t>-88 dBm</w:t>
            </w:r>
          </w:p>
        </w:tc>
        <w:tc>
          <w:tcPr>
            <w:tcW w:w="1417" w:type="dxa"/>
          </w:tcPr>
          <w:p w14:paraId="1AC9EB24" w14:textId="77777777" w:rsidR="00C05911" w:rsidRPr="009C4728" w:rsidRDefault="00C05911" w:rsidP="00BE2087">
            <w:pPr>
              <w:pStyle w:val="TAL"/>
              <w:jc w:val="center"/>
              <w:rPr>
                <w:rFonts w:cs="Arial"/>
              </w:rPr>
            </w:pPr>
            <w:r w:rsidRPr="009C4728">
              <w:rPr>
                <w:rFonts w:cs="Arial"/>
              </w:rPr>
              <w:t>100 kHz</w:t>
            </w:r>
          </w:p>
        </w:tc>
        <w:tc>
          <w:tcPr>
            <w:tcW w:w="1701" w:type="dxa"/>
          </w:tcPr>
          <w:p w14:paraId="4F4E8DF5" w14:textId="77777777" w:rsidR="00C05911" w:rsidRPr="009C4728" w:rsidRDefault="00C05911" w:rsidP="00BE2087">
            <w:pPr>
              <w:pStyle w:val="TAL"/>
              <w:jc w:val="center"/>
              <w:rPr>
                <w:rFonts w:cs="Arial"/>
              </w:rPr>
            </w:pPr>
          </w:p>
        </w:tc>
      </w:tr>
      <w:tr w:rsidR="00C05911" w:rsidRPr="009C4728" w14:paraId="269712EB" w14:textId="77777777" w:rsidTr="00BE2087">
        <w:trPr>
          <w:cantSplit/>
          <w:jc w:val="center"/>
        </w:trPr>
        <w:tc>
          <w:tcPr>
            <w:tcW w:w="1456" w:type="dxa"/>
          </w:tcPr>
          <w:p w14:paraId="4DE3EEAC" w14:textId="77777777" w:rsidR="00C05911" w:rsidRPr="009C4728" w:rsidRDefault="00C05911" w:rsidP="00BE2087">
            <w:pPr>
              <w:pStyle w:val="TAL"/>
              <w:jc w:val="center"/>
              <w:rPr>
                <w:rFonts w:cs="Arial"/>
                <w:lang w:val="sv-FI"/>
              </w:rPr>
            </w:pPr>
            <w:r w:rsidRPr="009C4728">
              <w:rPr>
                <w:rFonts w:cs="Arial"/>
                <w:lang w:val="sv-FI"/>
              </w:rPr>
              <w:t>UTRA FDD Band XIII or</w:t>
            </w:r>
          </w:p>
          <w:p w14:paraId="3C482E00" w14:textId="77777777" w:rsidR="00C05911" w:rsidRPr="009C4728" w:rsidRDefault="00C05911" w:rsidP="00BE208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81996F5" w14:textId="77777777" w:rsidR="00C05911" w:rsidRPr="009C4728" w:rsidRDefault="00C05911" w:rsidP="00BE2087">
            <w:pPr>
              <w:pStyle w:val="TAL"/>
              <w:jc w:val="center"/>
              <w:rPr>
                <w:rFonts w:cs="Arial"/>
              </w:rPr>
            </w:pPr>
            <w:r w:rsidRPr="009C4728">
              <w:rPr>
                <w:rFonts w:cs="Arial"/>
              </w:rPr>
              <w:t>777 - 787 MHz</w:t>
            </w:r>
          </w:p>
        </w:tc>
        <w:tc>
          <w:tcPr>
            <w:tcW w:w="1066" w:type="dxa"/>
          </w:tcPr>
          <w:p w14:paraId="48C1107E" w14:textId="77777777" w:rsidR="00C05911" w:rsidRPr="009C4728" w:rsidRDefault="00C05911" w:rsidP="00BE2087">
            <w:pPr>
              <w:pStyle w:val="TAL"/>
              <w:jc w:val="center"/>
              <w:rPr>
                <w:rFonts w:cs="Arial"/>
              </w:rPr>
            </w:pPr>
            <w:r w:rsidRPr="009C4728">
              <w:rPr>
                <w:rFonts w:cs="Arial"/>
              </w:rPr>
              <w:t>-96 dBm</w:t>
            </w:r>
          </w:p>
        </w:tc>
        <w:tc>
          <w:tcPr>
            <w:tcW w:w="1134" w:type="dxa"/>
          </w:tcPr>
          <w:p w14:paraId="31A2834C" w14:textId="77777777" w:rsidR="00C05911" w:rsidRPr="009C4728" w:rsidRDefault="00C05911" w:rsidP="00BE2087">
            <w:pPr>
              <w:pStyle w:val="TAL"/>
              <w:jc w:val="center"/>
              <w:rPr>
                <w:rFonts w:cs="Arial"/>
              </w:rPr>
            </w:pPr>
            <w:r w:rsidRPr="009C4728">
              <w:rPr>
                <w:rFonts w:cs="Arial"/>
              </w:rPr>
              <w:t>-91 dBm</w:t>
            </w:r>
          </w:p>
        </w:tc>
        <w:tc>
          <w:tcPr>
            <w:tcW w:w="1134" w:type="dxa"/>
          </w:tcPr>
          <w:p w14:paraId="4293C610" w14:textId="77777777" w:rsidR="00C05911" w:rsidRPr="009C4728" w:rsidRDefault="00C05911" w:rsidP="00BE2087">
            <w:pPr>
              <w:pStyle w:val="TAL"/>
              <w:jc w:val="center"/>
              <w:rPr>
                <w:rFonts w:cs="Arial"/>
              </w:rPr>
            </w:pPr>
            <w:r w:rsidRPr="009C4728">
              <w:rPr>
                <w:rFonts w:cs="Arial"/>
              </w:rPr>
              <w:t>-88 dBm</w:t>
            </w:r>
          </w:p>
        </w:tc>
        <w:tc>
          <w:tcPr>
            <w:tcW w:w="1417" w:type="dxa"/>
          </w:tcPr>
          <w:p w14:paraId="3A222A48" w14:textId="77777777" w:rsidR="00C05911" w:rsidRPr="009C4728" w:rsidRDefault="00C05911" w:rsidP="00BE2087">
            <w:pPr>
              <w:pStyle w:val="TAL"/>
              <w:jc w:val="center"/>
              <w:rPr>
                <w:rFonts w:cs="Arial"/>
              </w:rPr>
            </w:pPr>
            <w:r w:rsidRPr="009C4728">
              <w:rPr>
                <w:rFonts w:cs="Arial"/>
              </w:rPr>
              <w:t>100 kHz</w:t>
            </w:r>
          </w:p>
        </w:tc>
        <w:tc>
          <w:tcPr>
            <w:tcW w:w="1701" w:type="dxa"/>
          </w:tcPr>
          <w:p w14:paraId="4BBCD729" w14:textId="77777777" w:rsidR="00C05911" w:rsidRPr="009C4728" w:rsidRDefault="00C05911" w:rsidP="00BE2087">
            <w:pPr>
              <w:pStyle w:val="TAL"/>
              <w:jc w:val="center"/>
              <w:rPr>
                <w:rFonts w:cs="Arial"/>
              </w:rPr>
            </w:pPr>
          </w:p>
        </w:tc>
      </w:tr>
      <w:tr w:rsidR="00C05911" w:rsidRPr="009C4728" w14:paraId="421FD636" w14:textId="77777777" w:rsidTr="00BE2087">
        <w:trPr>
          <w:cantSplit/>
          <w:jc w:val="center"/>
        </w:trPr>
        <w:tc>
          <w:tcPr>
            <w:tcW w:w="1456" w:type="dxa"/>
          </w:tcPr>
          <w:p w14:paraId="0CBD7EBE" w14:textId="77777777" w:rsidR="00C05911" w:rsidRPr="009C4728" w:rsidRDefault="00C05911" w:rsidP="00BE2087">
            <w:pPr>
              <w:pStyle w:val="TAL"/>
              <w:jc w:val="center"/>
              <w:rPr>
                <w:rFonts w:cs="Arial"/>
              </w:rPr>
            </w:pPr>
            <w:r w:rsidRPr="009C4728">
              <w:rPr>
                <w:rFonts w:cs="Arial"/>
              </w:rPr>
              <w:t>UTRA FDD Band XIV or</w:t>
            </w:r>
          </w:p>
          <w:p w14:paraId="5CB3E96E" w14:textId="77777777" w:rsidR="00C05911" w:rsidRPr="009C4728" w:rsidRDefault="00C05911" w:rsidP="00BE2087">
            <w:pPr>
              <w:pStyle w:val="TAL"/>
              <w:jc w:val="center"/>
              <w:rPr>
                <w:rFonts w:cs="Arial"/>
              </w:rPr>
            </w:pPr>
            <w:r w:rsidRPr="009C4728">
              <w:rPr>
                <w:rFonts w:cs="Arial"/>
              </w:rPr>
              <w:t>E-UTRA Band 14</w:t>
            </w:r>
            <w:r w:rsidRPr="009C4728">
              <w:t xml:space="preserve"> or NR Band n14</w:t>
            </w:r>
          </w:p>
        </w:tc>
        <w:tc>
          <w:tcPr>
            <w:tcW w:w="1749" w:type="dxa"/>
          </w:tcPr>
          <w:p w14:paraId="7D0F19D1" w14:textId="77777777" w:rsidR="00C05911" w:rsidRPr="009C4728" w:rsidRDefault="00C05911" w:rsidP="00BE2087">
            <w:pPr>
              <w:pStyle w:val="TAL"/>
              <w:jc w:val="center"/>
              <w:rPr>
                <w:rFonts w:cs="Arial"/>
              </w:rPr>
            </w:pPr>
            <w:r w:rsidRPr="009C4728">
              <w:rPr>
                <w:rFonts w:cs="Arial"/>
              </w:rPr>
              <w:t>788 - 798 MHz</w:t>
            </w:r>
          </w:p>
        </w:tc>
        <w:tc>
          <w:tcPr>
            <w:tcW w:w="1066" w:type="dxa"/>
          </w:tcPr>
          <w:p w14:paraId="475E669A" w14:textId="77777777" w:rsidR="00C05911" w:rsidRPr="009C4728" w:rsidRDefault="00C05911" w:rsidP="00BE2087">
            <w:pPr>
              <w:pStyle w:val="TAL"/>
              <w:jc w:val="center"/>
              <w:rPr>
                <w:rFonts w:cs="Arial"/>
              </w:rPr>
            </w:pPr>
            <w:r w:rsidRPr="009C4728">
              <w:rPr>
                <w:rFonts w:cs="Arial"/>
              </w:rPr>
              <w:t>-96 dBm</w:t>
            </w:r>
          </w:p>
        </w:tc>
        <w:tc>
          <w:tcPr>
            <w:tcW w:w="1134" w:type="dxa"/>
          </w:tcPr>
          <w:p w14:paraId="0B930F92" w14:textId="77777777" w:rsidR="00C05911" w:rsidRPr="009C4728" w:rsidRDefault="00C05911" w:rsidP="00BE2087">
            <w:pPr>
              <w:pStyle w:val="TAL"/>
              <w:jc w:val="center"/>
              <w:rPr>
                <w:rFonts w:cs="Arial"/>
              </w:rPr>
            </w:pPr>
            <w:r w:rsidRPr="009C4728">
              <w:rPr>
                <w:rFonts w:cs="Arial"/>
              </w:rPr>
              <w:t>-91 dBm</w:t>
            </w:r>
          </w:p>
        </w:tc>
        <w:tc>
          <w:tcPr>
            <w:tcW w:w="1134" w:type="dxa"/>
          </w:tcPr>
          <w:p w14:paraId="23C8FD8D" w14:textId="77777777" w:rsidR="00C05911" w:rsidRPr="009C4728" w:rsidRDefault="00C05911" w:rsidP="00BE2087">
            <w:pPr>
              <w:pStyle w:val="TAL"/>
              <w:jc w:val="center"/>
              <w:rPr>
                <w:rFonts w:cs="Arial"/>
              </w:rPr>
            </w:pPr>
            <w:r w:rsidRPr="009C4728">
              <w:rPr>
                <w:rFonts w:cs="Arial"/>
              </w:rPr>
              <w:t>-88 dBm</w:t>
            </w:r>
          </w:p>
        </w:tc>
        <w:tc>
          <w:tcPr>
            <w:tcW w:w="1417" w:type="dxa"/>
          </w:tcPr>
          <w:p w14:paraId="70B3D5D3" w14:textId="77777777" w:rsidR="00C05911" w:rsidRPr="009C4728" w:rsidRDefault="00C05911" w:rsidP="00BE2087">
            <w:pPr>
              <w:pStyle w:val="TAL"/>
              <w:jc w:val="center"/>
              <w:rPr>
                <w:rFonts w:cs="Arial"/>
              </w:rPr>
            </w:pPr>
            <w:r w:rsidRPr="009C4728">
              <w:rPr>
                <w:rFonts w:cs="Arial"/>
              </w:rPr>
              <w:t>100 kHz</w:t>
            </w:r>
          </w:p>
        </w:tc>
        <w:tc>
          <w:tcPr>
            <w:tcW w:w="1701" w:type="dxa"/>
          </w:tcPr>
          <w:p w14:paraId="3E1EE40F" w14:textId="77777777" w:rsidR="00C05911" w:rsidRPr="009C4728" w:rsidRDefault="00C05911" w:rsidP="00BE2087">
            <w:pPr>
              <w:pStyle w:val="TAL"/>
              <w:jc w:val="center"/>
              <w:rPr>
                <w:rFonts w:cs="Arial"/>
              </w:rPr>
            </w:pPr>
          </w:p>
        </w:tc>
      </w:tr>
      <w:tr w:rsidR="00C05911" w:rsidRPr="009C4728" w14:paraId="194DD61B"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5A69A963" w14:textId="77777777" w:rsidR="00C05911" w:rsidRPr="009C4728" w:rsidRDefault="00C05911" w:rsidP="00BE208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229417A7" w14:textId="77777777" w:rsidR="00C05911" w:rsidRPr="009C4728" w:rsidRDefault="00C05911" w:rsidP="00BE208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265C2F98"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9AB076"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707B53"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3824E6"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EC6E3C" w14:textId="77777777" w:rsidR="00C05911" w:rsidRPr="009C4728" w:rsidRDefault="00C05911" w:rsidP="00BE2087">
            <w:pPr>
              <w:pStyle w:val="TAL"/>
              <w:jc w:val="center"/>
              <w:rPr>
                <w:rFonts w:cs="Arial"/>
              </w:rPr>
            </w:pPr>
          </w:p>
        </w:tc>
      </w:tr>
      <w:tr w:rsidR="00C05911" w:rsidRPr="009C4728" w14:paraId="7FC7E675"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5A1B8946" w14:textId="77777777" w:rsidR="00C05911" w:rsidRPr="009C4728" w:rsidRDefault="00C05911" w:rsidP="00BE2087">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D6E167F" w14:textId="77777777" w:rsidR="00C05911" w:rsidRPr="009C4728" w:rsidRDefault="00C05911" w:rsidP="00BE208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3361FEB3"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74D68B"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577136"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EC882"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7EFD4B" w14:textId="77777777" w:rsidR="00C05911" w:rsidRPr="009C4728" w:rsidRDefault="00C05911" w:rsidP="00BE2087">
            <w:pPr>
              <w:pStyle w:val="TAL"/>
              <w:jc w:val="center"/>
              <w:rPr>
                <w:rFonts w:cs="Arial"/>
              </w:rPr>
            </w:pPr>
          </w:p>
        </w:tc>
      </w:tr>
      <w:tr w:rsidR="00C05911" w:rsidRPr="009C4728" w14:paraId="7856B4E0"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32E109E5" w14:textId="77777777" w:rsidR="00C05911" w:rsidRPr="009C4728" w:rsidRDefault="00C05911" w:rsidP="00BE2087">
            <w:pPr>
              <w:pStyle w:val="TAL"/>
              <w:jc w:val="center"/>
              <w:rPr>
                <w:rFonts w:cs="Arial"/>
              </w:rPr>
            </w:pPr>
            <w:r w:rsidRPr="009C4728">
              <w:rPr>
                <w:rFonts w:cs="Arial"/>
              </w:rPr>
              <w:t>UTRA FDD Band XX or</w:t>
            </w:r>
          </w:p>
          <w:p w14:paraId="7E457113" w14:textId="77777777" w:rsidR="00C05911" w:rsidRPr="009C4728" w:rsidRDefault="00C05911" w:rsidP="00BE208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90FF2C4" w14:textId="77777777" w:rsidR="00C05911" w:rsidRPr="009C4728" w:rsidRDefault="00C05911" w:rsidP="00BE208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3E135A1"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D30E98"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E3C465"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2352D"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EEDB0F" w14:textId="77777777" w:rsidR="00C05911" w:rsidRPr="009C4728" w:rsidRDefault="00C05911" w:rsidP="00BE2087">
            <w:pPr>
              <w:pStyle w:val="TAL"/>
              <w:jc w:val="center"/>
              <w:rPr>
                <w:rFonts w:cs="Arial"/>
              </w:rPr>
            </w:pPr>
          </w:p>
        </w:tc>
      </w:tr>
      <w:tr w:rsidR="00C05911" w:rsidRPr="009C4728" w14:paraId="2563594F"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3165DAD4" w14:textId="77777777" w:rsidR="00C05911" w:rsidRPr="009C4728" w:rsidRDefault="00C05911" w:rsidP="00BE208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B88CEC2" w14:textId="77777777" w:rsidR="00C05911" w:rsidRPr="009C4728" w:rsidRDefault="00C05911" w:rsidP="00BE208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3A70B6DA"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23A2E3"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2CA234"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57602A"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10D25F" w14:textId="77777777" w:rsidR="00C05911" w:rsidRPr="009C4728" w:rsidRDefault="00C05911" w:rsidP="00BE2087">
            <w:pPr>
              <w:pStyle w:val="TAL"/>
              <w:jc w:val="center"/>
              <w:rPr>
                <w:rFonts w:cs="Arial"/>
              </w:rPr>
            </w:pPr>
            <w:r w:rsidRPr="009C4728">
              <w:rPr>
                <w:rFonts w:cs="v5.0.0"/>
                <w:lang w:eastAsia="ja-JP"/>
              </w:rPr>
              <w:t>This is not applicable to BS operating in Band 32, 50, 75</w:t>
            </w:r>
          </w:p>
        </w:tc>
      </w:tr>
      <w:tr w:rsidR="00C05911" w:rsidRPr="009C4728" w14:paraId="066A2EF1"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6F65FA85" w14:textId="77777777" w:rsidR="00C05911" w:rsidRPr="009C4728" w:rsidRDefault="00C05911" w:rsidP="00BE208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648C3D1" w14:textId="77777777" w:rsidR="00C05911" w:rsidRPr="009C4728" w:rsidRDefault="00C05911" w:rsidP="00BE208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08CFA60"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6DF95C"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041903"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052B8"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B23363" w14:textId="77777777" w:rsidR="00C05911" w:rsidRPr="009C4728" w:rsidRDefault="00C05911" w:rsidP="00BE2087">
            <w:pPr>
              <w:pStyle w:val="TAL"/>
              <w:jc w:val="center"/>
              <w:rPr>
                <w:rFonts w:cs="Arial"/>
              </w:rPr>
            </w:pPr>
            <w:r w:rsidRPr="009C4728">
              <w:rPr>
                <w:rFonts w:cs="Arial"/>
              </w:rPr>
              <w:t>This is not applicable to BS operating in Band 42, 77 or 78</w:t>
            </w:r>
          </w:p>
        </w:tc>
      </w:tr>
      <w:tr w:rsidR="00C05911" w:rsidRPr="009C4728" w14:paraId="79C6765B"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32977C17" w14:textId="77777777" w:rsidR="00C05911" w:rsidRPr="009C4728" w:rsidRDefault="00C05911" w:rsidP="00BE208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8803C18" w14:textId="77777777" w:rsidR="00C05911" w:rsidRPr="009C4728" w:rsidRDefault="00C05911" w:rsidP="00BE208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6A8E5855"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DF9935"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056869"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835C30"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746153" w14:textId="77777777" w:rsidR="00C05911" w:rsidRPr="009C4728" w:rsidRDefault="00C05911" w:rsidP="00BE2087">
            <w:pPr>
              <w:pStyle w:val="TAL"/>
              <w:jc w:val="center"/>
              <w:rPr>
                <w:rFonts w:cs="Arial"/>
              </w:rPr>
            </w:pPr>
          </w:p>
        </w:tc>
      </w:tr>
      <w:tr w:rsidR="00C05911" w:rsidRPr="009C4728" w14:paraId="0503BD29"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4DB76CA8" w14:textId="77777777" w:rsidR="00C05911" w:rsidRPr="009C4728" w:rsidRDefault="00C05911" w:rsidP="00BE208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10D03C94" w14:textId="77777777" w:rsidR="00C05911" w:rsidRPr="009C4728" w:rsidRDefault="00C05911" w:rsidP="00BE208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1FB0C18D" w14:textId="77777777" w:rsidR="00C05911" w:rsidRPr="009C4728" w:rsidRDefault="00C05911" w:rsidP="00BE208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AFDF226"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F70EC"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DBF4C3"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9AD50"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8AB30D" w14:textId="77777777" w:rsidR="00C05911" w:rsidRPr="009C4728" w:rsidRDefault="00C05911" w:rsidP="00BE2087">
            <w:pPr>
              <w:pStyle w:val="TAL"/>
              <w:jc w:val="center"/>
              <w:rPr>
                <w:rFonts w:cs="Arial"/>
              </w:rPr>
            </w:pPr>
          </w:p>
        </w:tc>
      </w:tr>
      <w:tr w:rsidR="00C05911" w:rsidRPr="009C4728" w14:paraId="04E87CF3"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7B7C93A6" w14:textId="77777777" w:rsidR="00C05911" w:rsidRPr="009C4728" w:rsidRDefault="00C05911" w:rsidP="00BE208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5394BA0" w14:textId="77777777" w:rsidR="00C05911" w:rsidRPr="009C4728" w:rsidRDefault="00C05911" w:rsidP="00BE2087">
            <w:pPr>
              <w:pStyle w:val="TAL"/>
              <w:jc w:val="center"/>
              <w:rPr>
                <w:rFonts w:cs="Arial"/>
                <w:lang w:eastAsia="zh-CN"/>
              </w:rPr>
            </w:pPr>
            <w:r w:rsidRPr="009C4728">
              <w:rPr>
                <w:rFonts w:cs="Arial"/>
              </w:rPr>
              <w:t>814 - 849 MHz</w:t>
            </w:r>
          </w:p>
          <w:p w14:paraId="321730F0" w14:textId="77777777" w:rsidR="00C05911" w:rsidRPr="009C4728" w:rsidRDefault="00C05911" w:rsidP="00BE208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EBD2BBF"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441FF1"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8A4D6C"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8FF3A"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F4297C" w14:textId="77777777" w:rsidR="00C05911" w:rsidRPr="009C4728" w:rsidRDefault="00C05911" w:rsidP="00BE2087">
            <w:pPr>
              <w:pStyle w:val="TAL"/>
              <w:jc w:val="center"/>
              <w:rPr>
                <w:rFonts w:cs="Arial"/>
              </w:rPr>
            </w:pPr>
          </w:p>
        </w:tc>
      </w:tr>
      <w:tr w:rsidR="00C05911" w:rsidRPr="009C4728" w14:paraId="23C5A452"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660E3657" w14:textId="77777777" w:rsidR="00C05911" w:rsidRPr="009C4728" w:rsidRDefault="00C05911" w:rsidP="00BE208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4A478D0F" w14:textId="77777777" w:rsidR="00C05911" w:rsidRPr="009C4728" w:rsidRDefault="00C05911" w:rsidP="00BE208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35FB500B"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3A7670"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DE6242"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6C40F7"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05060A" w14:textId="77777777" w:rsidR="00C05911" w:rsidRPr="009C4728" w:rsidRDefault="00C05911" w:rsidP="00BE2087">
            <w:pPr>
              <w:pStyle w:val="TAL"/>
              <w:jc w:val="center"/>
              <w:rPr>
                <w:rFonts w:cs="Arial"/>
              </w:rPr>
            </w:pPr>
          </w:p>
        </w:tc>
      </w:tr>
      <w:tr w:rsidR="00C05911" w:rsidRPr="009C4728" w14:paraId="0C262D81"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703DACD6" w14:textId="77777777" w:rsidR="00C05911" w:rsidRPr="009C4728" w:rsidRDefault="00C05911" w:rsidP="00BE208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91C7FC9" w14:textId="77777777" w:rsidR="00C05911" w:rsidRPr="009C4728" w:rsidRDefault="00C05911" w:rsidP="00BE208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55F072E"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A33C4A"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4CAECA"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DA2EF0"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475F77" w14:textId="77777777" w:rsidR="00C05911" w:rsidRPr="009C4728" w:rsidRDefault="00C05911" w:rsidP="00BE2087">
            <w:pPr>
              <w:pStyle w:val="TAL"/>
              <w:jc w:val="center"/>
              <w:rPr>
                <w:rFonts w:cs="Arial"/>
              </w:rPr>
            </w:pPr>
            <w:r w:rsidRPr="009C4728">
              <w:rPr>
                <w:rFonts w:cs="Arial"/>
              </w:rPr>
              <w:t>This is not applicable to BS operating in Band 44</w:t>
            </w:r>
          </w:p>
        </w:tc>
      </w:tr>
      <w:tr w:rsidR="00C05911" w:rsidRPr="009C4728" w14:paraId="0D0A9F1B"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2FAC561A" w14:textId="77777777" w:rsidR="00C05911" w:rsidRPr="009C4728" w:rsidRDefault="00C05911" w:rsidP="00BE208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16FEBAE" w14:textId="77777777" w:rsidR="00C05911" w:rsidRPr="009C4728" w:rsidRDefault="00C05911" w:rsidP="00BE208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3DB12995"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951BE3"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5BA1D8"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5C8ECB"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DEEBD9" w14:textId="77777777" w:rsidR="00C05911" w:rsidRPr="009C4728" w:rsidRDefault="00C05911" w:rsidP="00BE2087">
            <w:pPr>
              <w:pStyle w:val="TAL"/>
              <w:jc w:val="center"/>
              <w:rPr>
                <w:rFonts w:cs="Arial"/>
              </w:rPr>
            </w:pPr>
            <w:r w:rsidRPr="009C4728">
              <w:rPr>
                <w:rFonts w:cs="Arial"/>
              </w:rPr>
              <w:t>This is not applicable to BS operating in Band 40</w:t>
            </w:r>
          </w:p>
        </w:tc>
      </w:tr>
      <w:tr w:rsidR="00C05911" w:rsidRPr="009C4728" w14:paraId="6AFEF2BA"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6B8675EB" w14:textId="77777777" w:rsidR="00C05911" w:rsidRPr="009C4728" w:rsidRDefault="00C05911" w:rsidP="00BE208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2066B188" w14:textId="77777777" w:rsidR="00C05911" w:rsidRPr="009C4728" w:rsidRDefault="00C05911" w:rsidP="00BE208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1EB57D4F"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94FD71"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CBA54D"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915F3B"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3FF0F69" w14:textId="77777777" w:rsidR="00C05911" w:rsidRPr="009C4728" w:rsidRDefault="00C05911" w:rsidP="00BE2087">
            <w:pPr>
              <w:pStyle w:val="TAL"/>
              <w:jc w:val="center"/>
              <w:rPr>
                <w:rFonts w:cs="Arial"/>
              </w:rPr>
            </w:pPr>
          </w:p>
        </w:tc>
      </w:tr>
      <w:tr w:rsidR="00C05911" w:rsidRPr="009C4728" w14:paraId="46DECB73"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51B2C3A1" w14:textId="77777777" w:rsidR="00C05911" w:rsidRPr="009C4728" w:rsidRDefault="00C05911" w:rsidP="00BE208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207CD48" w14:textId="77777777" w:rsidR="00C05911" w:rsidRPr="009C4728" w:rsidRDefault="00C05911" w:rsidP="00BE2087">
            <w:pPr>
              <w:pStyle w:val="TAL"/>
              <w:jc w:val="center"/>
              <w:rPr>
                <w:rFonts w:cs="Arial"/>
                <w:lang w:eastAsia="zh-CN"/>
              </w:rPr>
            </w:pPr>
            <w:r w:rsidRPr="009C4728">
              <w:rPr>
                <w:rFonts w:cs="Arial"/>
              </w:rPr>
              <w:t>1900 - 1920 MHz</w:t>
            </w:r>
          </w:p>
          <w:p w14:paraId="105B1C2D" w14:textId="77777777" w:rsidR="00C05911" w:rsidRPr="009C4728" w:rsidRDefault="00C05911" w:rsidP="00BE208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25495BC"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01074A"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81925B"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D852D2"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EE311C" w14:textId="77777777" w:rsidR="00C05911" w:rsidRPr="009C4728" w:rsidRDefault="00C05911" w:rsidP="00BE2087">
            <w:pPr>
              <w:pStyle w:val="TAL"/>
              <w:jc w:val="center"/>
              <w:rPr>
                <w:rFonts w:cs="Arial"/>
                <w:lang w:eastAsia="zh-CN"/>
              </w:rPr>
            </w:pPr>
            <w:r w:rsidRPr="009C4728">
              <w:rPr>
                <w:rFonts w:cs="Arial"/>
              </w:rPr>
              <w:t>This is not applicable to BS operating in Band 33</w:t>
            </w:r>
          </w:p>
        </w:tc>
      </w:tr>
      <w:tr w:rsidR="00C05911" w:rsidRPr="009C4728" w14:paraId="18908D22"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6C2FD12B" w14:textId="77777777" w:rsidR="00C05911" w:rsidRPr="009C4728" w:rsidRDefault="00C05911" w:rsidP="00BE208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1784906" w14:textId="77777777" w:rsidR="00C05911" w:rsidRPr="009C4728" w:rsidRDefault="00C05911" w:rsidP="00BE208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E961BF4"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BB695C"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C5CE42"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8679AA"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F657BC" w14:textId="77777777" w:rsidR="00C05911" w:rsidRPr="009C4728" w:rsidRDefault="00C05911" w:rsidP="00BE2087">
            <w:pPr>
              <w:pStyle w:val="TAL"/>
              <w:jc w:val="center"/>
              <w:rPr>
                <w:rFonts w:cs="Arial"/>
              </w:rPr>
            </w:pPr>
            <w:r w:rsidRPr="009C4728">
              <w:rPr>
                <w:rFonts w:cs="Arial"/>
              </w:rPr>
              <w:t>This is not applicable to BS operating in Band 34</w:t>
            </w:r>
          </w:p>
        </w:tc>
      </w:tr>
      <w:tr w:rsidR="00C05911" w:rsidRPr="009C4728" w14:paraId="3162586B"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7C830FEA" w14:textId="77777777" w:rsidR="00C05911" w:rsidRPr="009C4728" w:rsidRDefault="00C05911" w:rsidP="00BE208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B06778C" w14:textId="77777777" w:rsidR="00C05911" w:rsidRPr="009C4728" w:rsidRDefault="00C05911" w:rsidP="00BE2087">
            <w:pPr>
              <w:pStyle w:val="TAL"/>
              <w:jc w:val="center"/>
              <w:rPr>
                <w:rFonts w:cs="Arial"/>
                <w:lang w:eastAsia="zh-CN"/>
              </w:rPr>
            </w:pPr>
            <w:r w:rsidRPr="009C4728">
              <w:rPr>
                <w:rFonts w:cs="Arial"/>
              </w:rPr>
              <w:t>1850 – 1910 MHz</w:t>
            </w:r>
          </w:p>
          <w:p w14:paraId="5225134B" w14:textId="77777777" w:rsidR="00C05911" w:rsidRPr="009C4728" w:rsidRDefault="00C05911" w:rsidP="00BE208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362117D"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45E22C"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026BE7"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F2666A"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4FE71F" w14:textId="77777777" w:rsidR="00C05911" w:rsidRPr="009C4728" w:rsidRDefault="00C05911" w:rsidP="00BE208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05911" w:rsidRPr="009C4728" w14:paraId="19DB967E"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24E6D7A4" w14:textId="77777777" w:rsidR="00C05911" w:rsidRPr="009C4728" w:rsidRDefault="00C05911" w:rsidP="00BE2087">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6EB6F17" w14:textId="77777777" w:rsidR="00C05911" w:rsidRPr="009C4728" w:rsidRDefault="00C05911" w:rsidP="00BE208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111AE41"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56D8D8"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C99927"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056055"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A4D7DB0" w14:textId="77777777" w:rsidR="00C05911" w:rsidRPr="009C4728" w:rsidRDefault="00C05911" w:rsidP="00BE2087">
            <w:pPr>
              <w:pStyle w:val="TAL"/>
              <w:jc w:val="center"/>
              <w:rPr>
                <w:rFonts w:cs="Arial"/>
              </w:rPr>
            </w:pPr>
            <w:r w:rsidRPr="009C4728">
              <w:rPr>
                <w:rFonts w:cs="Arial"/>
              </w:rPr>
              <w:t>This is not applicable to BS operating in Band 2, n2 and 36</w:t>
            </w:r>
          </w:p>
        </w:tc>
      </w:tr>
      <w:tr w:rsidR="00C05911" w:rsidRPr="009C4728" w14:paraId="172FD4BC" w14:textId="77777777" w:rsidTr="00BE2087">
        <w:trPr>
          <w:cantSplit/>
          <w:jc w:val="center"/>
        </w:trPr>
        <w:tc>
          <w:tcPr>
            <w:tcW w:w="1456" w:type="dxa"/>
            <w:tcBorders>
              <w:top w:val="single" w:sz="4" w:space="0" w:color="auto"/>
              <w:left w:val="single" w:sz="4" w:space="0" w:color="auto"/>
              <w:bottom w:val="single" w:sz="4" w:space="0" w:color="auto"/>
              <w:right w:val="single" w:sz="4" w:space="0" w:color="auto"/>
            </w:tcBorders>
          </w:tcPr>
          <w:p w14:paraId="1829132D" w14:textId="77777777" w:rsidR="00C05911" w:rsidRPr="009C4728" w:rsidRDefault="00C05911" w:rsidP="00BE2087">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AD1700C" w14:textId="77777777" w:rsidR="00C05911" w:rsidRPr="009C4728" w:rsidRDefault="00C05911" w:rsidP="00BE208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4FC4803C" w14:textId="77777777" w:rsidR="00C05911" w:rsidRPr="009C4728" w:rsidRDefault="00C05911" w:rsidP="00BE208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784BA6" w14:textId="77777777" w:rsidR="00C05911" w:rsidRPr="009C4728" w:rsidRDefault="00C05911" w:rsidP="00BE208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FAEE94" w14:textId="77777777" w:rsidR="00C05911" w:rsidRPr="009C4728" w:rsidRDefault="00C05911" w:rsidP="00BE208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9F8458" w14:textId="77777777" w:rsidR="00C05911" w:rsidRPr="009C4728" w:rsidRDefault="00C05911" w:rsidP="00BE208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A52957" w14:textId="77777777" w:rsidR="00C05911" w:rsidRPr="009C4728" w:rsidRDefault="00C05911" w:rsidP="00BE208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w:t>
            </w:r>
            <w:bookmarkStart w:id="198" w:name="_Hlk189309616"/>
            <w:r w:rsidRPr="009C4728">
              <w:rPr>
                <w:rFonts w:cs="Arial"/>
              </w:rPr>
              <w:t>ITU-R M.1036</w:t>
            </w:r>
            <w:bookmarkEnd w:id="198"/>
            <w:ins w:id="199" w:author="Michal Szydelko, Huawei" w:date="2025-02-01T13:40:00Z">
              <w:r>
                <w:rPr>
                  <w:rFonts w:cs="Arial"/>
                </w:rPr>
                <w:t xml:space="preserve"> [20]</w:t>
              </w:r>
            </w:ins>
            <w:r w:rsidRPr="009C4728">
              <w:rPr>
                <w:rFonts w:cs="Arial"/>
              </w:rPr>
              <w:t>, but is pending any future deployment.</w:t>
            </w:r>
          </w:p>
        </w:tc>
      </w:tr>
    </w:tbl>
    <w:p w14:paraId="2100F9F4" w14:textId="77777777" w:rsidR="00C05911" w:rsidRDefault="00C05911" w:rsidP="00C05911">
      <w:pPr>
        <w:jc w:val="center"/>
        <w:rPr>
          <w:i/>
          <w:color w:val="0000FF"/>
        </w:rPr>
      </w:pPr>
      <w:r w:rsidRPr="00C8477E">
        <w:rPr>
          <w:i/>
          <w:color w:val="0000FF"/>
        </w:rPr>
        <w:t xml:space="preserve">------------------------------ </w:t>
      </w:r>
      <w:r>
        <w:rPr>
          <w:i/>
          <w:color w:val="0000FF"/>
        </w:rPr>
        <w:t xml:space="preserve">Next modified </w:t>
      </w:r>
      <w:r w:rsidRPr="00C8477E">
        <w:rPr>
          <w:i/>
          <w:color w:val="0000FF"/>
        </w:rPr>
        <w:t>section ------------------------------</w:t>
      </w:r>
    </w:p>
    <w:p w14:paraId="3D81CE52" w14:textId="77777777" w:rsidR="00C05911" w:rsidRPr="009C4728" w:rsidRDefault="00C05911" w:rsidP="00C05911">
      <w:pPr>
        <w:pStyle w:val="Heading3"/>
      </w:pPr>
      <w:bookmarkStart w:id="200" w:name="_Toc21093206"/>
      <w:bookmarkStart w:id="201" w:name="_Toc29762735"/>
      <w:bookmarkStart w:id="202" w:name="_Toc36025910"/>
      <w:bookmarkStart w:id="203" w:name="_Toc44584780"/>
      <w:bookmarkStart w:id="204" w:name="_Toc45869073"/>
      <w:bookmarkStart w:id="205" w:name="_Toc52553632"/>
      <w:bookmarkStart w:id="206" w:name="_Toc61111879"/>
      <w:bookmarkStart w:id="207" w:name="_Toc61125961"/>
      <w:bookmarkStart w:id="208" w:name="_Toc61126122"/>
      <w:bookmarkStart w:id="209" w:name="_Toc66804634"/>
      <w:bookmarkStart w:id="210" w:name="_Toc74821208"/>
      <w:bookmarkStart w:id="211" w:name="_Toc76503072"/>
      <w:bookmarkStart w:id="212" w:name="_Toc83038745"/>
      <w:bookmarkStart w:id="213" w:name="_Toc89850869"/>
      <w:bookmarkStart w:id="214" w:name="_Toc98664954"/>
      <w:bookmarkStart w:id="215" w:name="_Toc105764956"/>
      <w:bookmarkStart w:id="216" w:name="_Toc123151156"/>
      <w:bookmarkStart w:id="217" w:name="_Toc124162672"/>
      <w:bookmarkStart w:id="218" w:name="_Toc130866039"/>
      <w:bookmarkStart w:id="219" w:name="_Toc138085261"/>
      <w:bookmarkStart w:id="220" w:name="_Toc138891757"/>
      <w:bookmarkStart w:id="221" w:name="_Toc145071546"/>
      <w:bookmarkStart w:id="222" w:name="_Toc155212253"/>
      <w:bookmarkStart w:id="223" w:name="_Toc187260654"/>
      <w:r w:rsidRPr="009C4728">
        <w:t>6.6.3</w:t>
      </w:r>
      <w:r w:rsidRPr="009C4728">
        <w:tab/>
        <w:t>Occupied bandwidth</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7D500F9" w14:textId="77777777" w:rsidR="00C05911" w:rsidRPr="009C4728" w:rsidRDefault="00C05911" w:rsidP="00C05911">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w:t>
      </w:r>
      <w:bookmarkStart w:id="224" w:name="_Hlk189309647"/>
      <w:r w:rsidRPr="009C4728">
        <w:rPr>
          <w:rFonts w:cs="v4.2.0"/>
        </w:rPr>
        <w:t xml:space="preserve">ITU-R Recommendation SM.328 </w:t>
      </w:r>
      <w:bookmarkEnd w:id="224"/>
      <w:r w:rsidRPr="009C4728">
        <w:rPr>
          <w:rFonts w:cs="v4.2.0"/>
        </w:rPr>
        <w:t>[</w:t>
      </w:r>
      <w:ins w:id="225" w:author="Michal Szydelko, Huawei" w:date="2025-02-01T13:40:00Z">
        <w:r>
          <w:rPr>
            <w:rFonts w:cs="v4.2.0"/>
          </w:rPr>
          <w:t>21</w:t>
        </w:r>
      </w:ins>
      <w:del w:id="226" w:author="Michal Szydelko, Huawei" w:date="2025-01-10T17:01:00Z">
        <w:r w:rsidRPr="009C4728" w:rsidDel="001F5F28">
          <w:rPr>
            <w:rFonts w:cs="v4.2.0"/>
          </w:rPr>
          <w:delText>11</w:delText>
        </w:r>
      </w:del>
      <w:r w:rsidRPr="009C4728">
        <w:rPr>
          <w:rFonts w:cs="v4.2.0"/>
        </w:rPr>
        <w:t>].</w:t>
      </w:r>
    </w:p>
    <w:p w14:paraId="68C9CD36" w14:textId="00B1237E" w:rsidR="001E41F3" w:rsidRPr="00C05911" w:rsidRDefault="00C05911" w:rsidP="00C05911">
      <w:pPr>
        <w:jc w:val="center"/>
        <w:rPr>
          <w:i/>
          <w:color w:val="0000FF"/>
        </w:rPr>
      </w:pPr>
      <w:r w:rsidRPr="00D15D29">
        <w:rPr>
          <w:i/>
          <w:color w:val="0000FF"/>
        </w:rPr>
        <w:t>------------------------------ End of modified section -------------------------</w:t>
      </w:r>
    </w:p>
    <w:sectPr w:rsidR="001E41F3" w:rsidRPr="00C05911"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75C9" w14:textId="77777777" w:rsidR="00EC4BB3" w:rsidRDefault="00EC4BB3">
      <w:r>
        <w:separator/>
      </w:r>
    </w:p>
  </w:endnote>
  <w:endnote w:type="continuationSeparator" w:id="0">
    <w:p w14:paraId="5F641BC3" w14:textId="77777777" w:rsidR="00EC4BB3" w:rsidRDefault="00EC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938A" w14:textId="77777777" w:rsidR="00EC4BB3" w:rsidRDefault="00EC4BB3">
      <w:r>
        <w:separator/>
      </w:r>
    </w:p>
  </w:footnote>
  <w:footnote w:type="continuationSeparator" w:id="0">
    <w:p w14:paraId="4B452942" w14:textId="77777777" w:rsidR="00EC4BB3" w:rsidRDefault="00EC4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5FCD" w14:textId="77777777" w:rsidR="003D0342" w:rsidRDefault="00EC4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DC5A9" w14:textId="77777777" w:rsidR="003D0342" w:rsidRDefault="005134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819C" w14:textId="77777777" w:rsidR="003D0342" w:rsidRDefault="00EC4B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A04"/>
    <w:rsid w:val="004B75B7"/>
    <w:rsid w:val="0051344E"/>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0962"/>
    <w:rsid w:val="00AA2CBC"/>
    <w:rsid w:val="00AC5820"/>
    <w:rsid w:val="00AD1CD8"/>
    <w:rsid w:val="00B258BB"/>
    <w:rsid w:val="00B67B97"/>
    <w:rsid w:val="00B968C8"/>
    <w:rsid w:val="00BA3EC5"/>
    <w:rsid w:val="00BA51D9"/>
    <w:rsid w:val="00BB5DFC"/>
    <w:rsid w:val="00BD279D"/>
    <w:rsid w:val="00BD6BB8"/>
    <w:rsid w:val="00C0591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4BB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05911"/>
    <w:rPr>
      <w:rFonts w:ascii="Arial" w:hAnsi="Arial"/>
      <w:b/>
      <w:noProof/>
      <w:sz w:val="18"/>
      <w:lang w:val="en-GB" w:eastAsia="en-US"/>
    </w:rPr>
  </w:style>
  <w:style w:type="character" w:customStyle="1" w:styleId="TACChar">
    <w:name w:val="TAC Char"/>
    <w:link w:val="TAC"/>
    <w:qFormat/>
    <w:rsid w:val="00C05911"/>
    <w:rPr>
      <w:rFonts w:ascii="Arial" w:hAnsi="Arial"/>
      <w:sz w:val="18"/>
      <w:lang w:val="en-GB" w:eastAsia="en-US"/>
    </w:rPr>
  </w:style>
  <w:style w:type="character" w:customStyle="1" w:styleId="THChar">
    <w:name w:val="TH Char"/>
    <w:link w:val="TH"/>
    <w:qFormat/>
    <w:rsid w:val="00C05911"/>
    <w:rPr>
      <w:rFonts w:ascii="Arial" w:hAnsi="Arial"/>
      <w:b/>
      <w:lang w:val="en-GB" w:eastAsia="en-US"/>
    </w:rPr>
  </w:style>
  <w:style w:type="character" w:customStyle="1" w:styleId="TAHCar">
    <w:name w:val="TAH Car"/>
    <w:link w:val="TAH"/>
    <w:uiPriority w:val="99"/>
    <w:qFormat/>
    <w:rsid w:val="00C05911"/>
    <w:rPr>
      <w:rFonts w:ascii="Arial" w:hAnsi="Arial"/>
      <w:b/>
      <w:sz w:val="18"/>
      <w:lang w:val="en-GB" w:eastAsia="en-US"/>
    </w:rPr>
  </w:style>
  <w:style w:type="character" w:customStyle="1" w:styleId="TANChar">
    <w:name w:val="TAN Char"/>
    <w:link w:val="TAN"/>
    <w:qFormat/>
    <w:rsid w:val="00C05911"/>
    <w:rPr>
      <w:rFonts w:ascii="Arial" w:hAnsi="Arial"/>
      <w:sz w:val="18"/>
      <w:lang w:val="en-GB" w:eastAsia="en-US"/>
    </w:rPr>
  </w:style>
  <w:style w:type="character" w:customStyle="1" w:styleId="TALCar">
    <w:name w:val="TAL Car"/>
    <w:link w:val="TAL"/>
    <w:qFormat/>
    <w:rsid w:val="00C05911"/>
    <w:rPr>
      <w:rFonts w:ascii="Arial" w:hAnsi="Arial"/>
      <w:sz w:val="18"/>
      <w:lang w:val="en-GB" w:eastAsia="en-US"/>
    </w:rPr>
  </w:style>
  <w:style w:type="character" w:customStyle="1" w:styleId="NOChar">
    <w:name w:val="NO Char"/>
    <w:link w:val="NO"/>
    <w:qFormat/>
    <w:rsid w:val="00C05911"/>
    <w:rPr>
      <w:rFonts w:ascii="Times New Roman" w:hAnsi="Times New Roman"/>
      <w:lang w:val="en-GB" w:eastAsia="en-US"/>
    </w:rPr>
  </w:style>
  <w:style w:type="character" w:customStyle="1" w:styleId="EXChar">
    <w:name w:val="EX Char"/>
    <w:link w:val="EX"/>
    <w:qFormat/>
    <w:locked/>
    <w:rsid w:val="00C05911"/>
    <w:rPr>
      <w:rFonts w:ascii="Times New Roman" w:hAnsi="Times New Roman"/>
      <w:lang w:val="en-GB" w:eastAsia="en-US"/>
    </w:rPr>
  </w:style>
  <w:style w:type="character" w:customStyle="1" w:styleId="B1Char">
    <w:name w:val="B1 Char"/>
    <w:link w:val="B1"/>
    <w:qFormat/>
    <w:locked/>
    <w:rsid w:val="00C05911"/>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05911"/>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05911"/>
    <w:rPr>
      <w:rFonts w:ascii="Arial" w:hAnsi="Arial"/>
      <w:lang w:val="en-GB" w:eastAsia="en-US"/>
    </w:rPr>
  </w:style>
  <w:style w:type="character" w:customStyle="1" w:styleId="msoins0">
    <w:name w:val="msoins"/>
    <w:rsid w:val="00C05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8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2410</Words>
  <Characters>13738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2025-02-07T19:18:00Z</dcterms:created>
  <dcterms:modified xsi:type="dcterms:W3CDTF">2025-02-07T19:24:00Z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R4-2502121</vt:lpwstr>
  </property>
  <property fmtid="{D5CDD505-2E9C-101B-9397-08002B2CF9AE}" pid="10" name="Spec#">
    <vt:lpwstr>37.104</vt:lpwstr>
  </property>
  <property fmtid="{D5CDD505-2E9C-101B-9397-08002B2CF9AE}" pid="11" name="Cr#">
    <vt:lpwstr>1024</vt:lpwstr>
  </property>
  <property fmtid="{D5CDD505-2E9C-101B-9397-08002B2CF9AE}" pid="12" name="Revision">
    <vt:lpwstr>-</vt:lpwstr>
  </property>
  <property fmtid="{D5CDD505-2E9C-101B-9397-08002B2CF9AE}" pid="13" name="Version">
    <vt:lpwstr>18.7.0</vt:lpwstr>
  </property>
  <property fmtid="{D5CDD505-2E9C-101B-9397-08002B2CF9AE}" pid="14" name="CrTitle">
    <vt:lpwstr>(RInImp9-Rfmulti) Correction of reference to Suspended version of ITU-R SM.329 Recommendation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RInImp9-RFmulti</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