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00AAE9" w:rsidR="001E41F3" w:rsidRPr="007E76AA" w:rsidRDefault="001E41F3">
      <w:pPr>
        <w:pStyle w:val="CRCoverPage"/>
        <w:tabs>
          <w:tab w:val="right" w:pos="9639"/>
        </w:tabs>
        <w:spacing w:after="0"/>
        <w:rPr>
          <w:b/>
          <w:i/>
          <w:noProof/>
          <w:sz w:val="28"/>
        </w:rPr>
      </w:pPr>
      <w:r w:rsidRPr="007E76AA">
        <w:rPr>
          <w:b/>
          <w:noProof/>
          <w:sz w:val="24"/>
        </w:rPr>
        <w:t>3GPP TSG-</w:t>
      </w:r>
      <w:fldSimple w:instr=" DOCPROPERTY  TSG/WGRef  \* MERGEFORMAT ">
        <w:r w:rsidR="003609EF" w:rsidRPr="007E76AA">
          <w:rPr>
            <w:b/>
            <w:noProof/>
            <w:sz w:val="24"/>
          </w:rPr>
          <w:t>RAN4</w:t>
        </w:r>
      </w:fldSimple>
      <w:r w:rsidR="00C66BA2" w:rsidRPr="007E76AA">
        <w:rPr>
          <w:b/>
          <w:noProof/>
          <w:sz w:val="24"/>
        </w:rPr>
        <w:t xml:space="preserve"> </w:t>
      </w:r>
      <w:r w:rsidRPr="007E76AA">
        <w:rPr>
          <w:b/>
          <w:noProof/>
          <w:sz w:val="24"/>
        </w:rPr>
        <w:t>Meeting #</w:t>
      </w:r>
      <w:fldSimple w:instr=" DOCPROPERTY  MtgSeq  \* MERGEFORMAT ">
        <w:r w:rsidR="00EB09B7" w:rsidRPr="007E76AA">
          <w:rPr>
            <w:b/>
            <w:noProof/>
            <w:sz w:val="24"/>
          </w:rPr>
          <w:t>11</w:t>
        </w:r>
        <w:r w:rsidR="007E76AA" w:rsidRPr="007E76AA">
          <w:rPr>
            <w:b/>
            <w:noProof/>
            <w:sz w:val="24"/>
          </w:rPr>
          <w:t>4</w:t>
        </w:r>
      </w:fldSimple>
      <w:fldSimple w:instr=" DOCPROPERTY  MtgTitle  \* MERGEFORMAT "/>
      <w:r w:rsidRPr="007E76AA">
        <w:rPr>
          <w:b/>
          <w:i/>
          <w:noProof/>
          <w:sz w:val="28"/>
        </w:rPr>
        <w:tab/>
      </w:r>
      <w:fldSimple w:instr=" DOCPROPERTY  Tdoc#  \* MERGEFORMAT ">
        <w:r w:rsidR="00E13F3D" w:rsidRPr="007E76AA">
          <w:rPr>
            <w:b/>
            <w:i/>
            <w:noProof/>
            <w:sz w:val="28"/>
          </w:rPr>
          <w:t>R4-</w:t>
        </w:r>
        <w:r w:rsidR="007E76AA" w:rsidRPr="007E76AA">
          <w:rPr>
            <w:b/>
            <w:bCs/>
            <w:i/>
            <w:noProof/>
            <w:sz w:val="28"/>
          </w:rPr>
          <w:t>2502069</w:t>
        </w:r>
      </w:fldSimple>
    </w:p>
    <w:p w14:paraId="7CB45193" w14:textId="28195D54" w:rsidR="001E41F3" w:rsidRDefault="00F850B2" w:rsidP="005E2C44">
      <w:pPr>
        <w:pStyle w:val="CRCoverPage"/>
        <w:outlineLvl w:val="0"/>
        <w:rPr>
          <w:b/>
          <w:noProof/>
          <w:sz w:val="24"/>
        </w:rPr>
      </w:pPr>
      <w:r w:rsidRPr="007E76AA">
        <w:fldChar w:fldCharType="begin"/>
      </w:r>
      <w:r w:rsidRPr="007E76AA">
        <w:instrText xml:space="preserve"> DOCPROPERTY  Location  \* MERGEFORMAT </w:instrText>
      </w:r>
      <w:r w:rsidRPr="007E76AA">
        <w:fldChar w:fldCharType="separate"/>
      </w:r>
      <w:r w:rsidR="007E76AA" w:rsidRPr="007E76AA">
        <w:rPr>
          <w:b/>
          <w:noProof/>
          <w:sz w:val="24"/>
        </w:rPr>
        <w:t>Athens</w:t>
      </w:r>
      <w:r w:rsidRPr="007E76AA">
        <w:rPr>
          <w:b/>
          <w:noProof/>
          <w:sz w:val="24"/>
        </w:rPr>
        <w:fldChar w:fldCharType="end"/>
      </w:r>
      <w:r w:rsidR="001E41F3" w:rsidRPr="007E76AA">
        <w:rPr>
          <w:b/>
          <w:noProof/>
          <w:sz w:val="24"/>
        </w:rPr>
        <w:t xml:space="preserve">, </w:t>
      </w:r>
      <w:fldSimple w:instr=" DOCPROPERTY  Country  \* MERGEFORMAT ">
        <w:r w:rsidR="007E76AA" w:rsidRPr="007E76AA">
          <w:rPr>
            <w:b/>
            <w:noProof/>
            <w:sz w:val="24"/>
          </w:rPr>
          <w:t>Greece</w:t>
        </w:r>
      </w:fldSimple>
      <w:r w:rsidR="001E41F3" w:rsidRPr="007E76AA">
        <w:rPr>
          <w:b/>
          <w:noProof/>
          <w:sz w:val="24"/>
        </w:rPr>
        <w:t xml:space="preserve">, </w:t>
      </w:r>
      <w:fldSimple w:instr=" DOCPROPERTY  StartDate  \* MERGEFORMAT ">
        <w:r w:rsidR="003609EF" w:rsidRPr="007E76AA">
          <w:rPr>
            <w:b/>
            <w:noProof/>
            <w:sz w:val="24"/>
          </w:rPr>
          <w:t>1</w:t>
        </w:r>
        <w:r w:rsidR="007E76AA" w:rsidRPr="007E76AA">
          <w:rPr>
            <w:b/>
            <w:noProof/>
            <w:sz w:val="24"/>
          </w:rPr>
          <w:t>7</w:t>
        </w:r>
        <w:r w:rsidR="003609EF" w:rsidRPr="007E76AA">
          <w:rPr>
            <w:b/>
            <w:noProof/>
            <w:sz w:val="24"/>
          </w:rPr>
          <w:t xml:space="preserve">th </w:t>
        </w:r>
        <w:r w:rsidR="007E76AA" w:rsidRPr="007E76AA">
          <w:rPr>
            <w:b/>
            <w:noProof/>
            <w:sz w:val="24"/>
          </w:rPr>
          <w:t>Feb</w:t>
        </w:r>
        <w:r w:rsidR="003609EF" w:rsidRPr="007E76AA">
          <w:rPr>
            <w:b/>
            <w:noProof/>
            <w:sz w:val="24"/>
          </w:rPr>
          <w:t xml:space="preserve"> 202</w:t>
        </w:r>
        <w:r w:rsidR="007E76AA" w:rsidRPr="007E76AA">
          <w:rPr>
            <w:b/>
            <w:noProof/>
            <w:sz w:val="24"/>
          </w:rPr>
          <w:t>5</w:t>
        </w:r>
      </w:fldSimple>
      <w:r w:rsidR="00547111" w:rsidRPr="007E76AA">
        <w:rPr>
          <w:b/>
          <w:noProof/>
          <w:sz w:val="24"/>
        </w:rPr>
        <w:t xml:space="preserve"> </w:t>
      </w:r>
      <w:r w:rsidR="007E76AA" w:rsidRPr="007E76AA">
        <w:rPr>
          <w:b/>
          <w:noProof/>
          <w:sz w:val="24"/>
        </w:rPr>
        <w:t>–</w:t>
      </w:r>
      <w:r w:rsidR="00547111" w:rsidRPr="007E76AA">
        <w:rPr>
          <w:b/>
          <w:noProof/>
          <w:sz w:val="24"/>
        </w:rPr>
        <w:t xml:space="preserve"> </w:t>
      </w:r>
      <w:fldSimple w:instr=" DOCPROPERTY  EndDate  \* MERGEFORMAT ">
        <w:r w:rsidR="003609EF" w:rsidRPr="007E76AA">
          <w:rPr>
            <w:b/>
            <w:noProof/>
            <w:sz w:val="24"/>
          </w:rPr>
          <w:t>2</w:t>
        </w:r>
        <w:r w:rsidR="007E76AA" w:rsidRPr="007E76AA">
          <w:rPr>
            <w:b/>
            <w:noProof/>
            <w:sz w:val="24"/>
          </w:rPr>
          <w:t>1st</w:t>
        </w:r>
        <w:r w:rsidR="003609EF" w:rsidRPr="007E76AA">
          <w:rPr>
            <w:b/>
            <w:noProof/>
            <w:sz w:val="24"/>
          </w:rPr>
          <w:t xml:space="preserve"> </w:t>
        </w:r>
        <w:r w:rsidR="007E76AA" w:rsidRPr="007E76AA">
          <w:rPr>
            <w:b/>
            <w:noProof/>
            <w:sz w:val="24"/>
          </w:rPr>
          <w:t>Feb</w:t>
        </w:r>
        <w:r w:rsidR="003609EF" w:rsidRPr="007E76AA">
          <w:rPr>
            <w:b/>
            <w:noProof/>
            <w:sz w:val="24"/>
          </w:rPr>
          <w:t xml:space="preserve"> 202</w:t>
        </w:r>
        <w:r w:rsidR="007E76AA" w:rsidRPr="007E76A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8FBAB" w:rsidR="001E41F3" w:rsidRPr="00410371" w:rsidRDefault="00E13F3D" w:rsidP="007E76AA">
            <w:pPr>
              <w:pStyle w:val="CRCoverPage"/>
              <w:spacing w:after="0"/>
              <w:jc w:val="center"/>
              <w:rPr>
                <w:noProof/>
              </w:rPr>
            </w:pPr>
            <w:fldSimple w:instr=" DOCPROPERTY  Cr#  \* MERGEFORMAT ">
              <w:r w:rsidRPr="00410371">
                <w:rPr>
                  <w:b/>
                  <w:noProof/>
                  <w:sz w:val="28"/>
                </w:rPr>
                <w:t>5</w:t>
              </w:r>
              <w:r w:rsidR="007E76AA">
                <w:rPr>
                  <w:b/>
                  <w:noProof/>
                  <w:sz w:val="28"/>
                </w:rPr>
                <w:t>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DE005" w:rsidR="001E41F3" w:rsidRPr="00410371" w:rsidRDefault="00E13F3D">
            <w:pPr>
              <w:pStyle w:val="CRCoverPage"/>
              <w:spacing w:after="0"/>
              <w:jc w:val="center"/>
              <w:rPr>
                <w:noProof/>
                <w:sz w:val="28"/>
              </w:rPr>
            </w:pPr>
            <w:fldSimple w:instr=" DOCPROPERTY  Version  \* MERGEFORMAT ">
              <w:r w:rsidRPr="00410371">
                <w:rPr>
                  <w:b/>
                  <w:noProof/>
                  <w:sz w:val="28"/>
                </w:rPr>
                <w:t>18.</w:t>
              </w:r>
              <w:r w:rsidR="007E76AA">
                <w:rPr>
                  <w:b/>
                  <w:noProof/>
                  <w:sz w:val="28"/>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for Rel-18 Less Than 5MHz Performance part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4BB25" w:rsidR="001E41F3" w:rsidRDefault="007E76A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19686" w:rsidR="001E41F3" w:rsidRDefault="00D24991">
            <w:pPr>
              <w:pStyle w:val="CRCoverPage"/>
              <w:spacing w:after="0"/>
              <w:ind w:left="100"/>
              <w:rPr>
                <w:noProof/>
              </w:rPr>
            </w:pPr>
            <w:fldSimple w:instr=" DOCPROPERTY  ResDate  \* MERGEFORMAT ">
              <w:r>
                <w:rPr>
                  <w:noProof/>
                </w:rPr>
                <w:t>2024-</w:t>
              </w:r>
              <w:r w:rsidR="007E76AA">
                <w:rPr>
                  <w:noProof/>
                </w:rPr>
                <w:t>02</w:t>
              </w:r>
              <w:r>
                <w:rPr>
                  <w:noProof/>
                </w:rPr>
                <w:t>-0</w:t>
              </w:r>
              <w:r w:rsidR="007E76A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7F4BD" w14:textId="6C6EE8FF" w:rsidR="00B56AAB" w:rsidRPr="00B56AAB" w:rsidRDefault="00B56AAB" w:rsidP="00B56AAB">
            <w:pPr>
              <w:pStyle w:val="CRCoverPage"/>
              <w:rPr>
                <w:noProof/>
              </w:rPr>
            </w:pPr>
            <w:r>
              <w:rPr>
                <w:noProof/>
              </w:rPr>
              <w:t xml:space="preserve">Correcting LessThan 5MHz Test cases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303F5" w14:textId="77777777" w:rsidR="00C048DF" w:rsidRDefault="00C048DF" w:rsidP="00C048DF">
            <w:pPr>
              <w:spacing w:after="160" w:line="259" w:lineRule="auto"/>
            </w:pPr>
            <w:r>
              <w:t>Removing TBDs from the following test cases:</w:t>
            </w:r>
          </w:p>
          <w:p w14:paraId="33AB85FA" w14:textId="77777777" w:rsidR="00C048DF" w:rsidRDefault="00C048DF" w:rsidP="00C048DF">
            <w:r w:rsidRPr="002E6DDC">
              <w:t>A.6.5.1.13</w:t>
            </w:r>
            <w:r>
              <w:t xml:space="preserve"> </w:t>
            </w:r>
            <w:r w:rsidRPr="002E6DDC">
              <w:tab/>
              <w:t>Radio Link Monitoring Out-of-sync Test for FR1 PCell configured with SSB-based RLM RS in DRX mode for UE operating on a cell with less than 5MHz BW</w:t>
            </w:r>
          </w:p>
          <w:p w14:paraId="563F9598" w14:textId="77777777" w:rsidR="00C048DF" w:rsidRDefault="00C048DF" w:rsidP="00C048DF">
            <w:r w:rsidRPr="002E6DDC">
              <w:t>A.6.5.1.14</w:t>
            </w:r>
            <w:r w:rsidRPr="002E6DDC">
              <w:tab/>
            </w:r>
            <w:r>
              <w:t xml:space="preserve"> </w:t>
            </w:r>
            <w:r w:rsidRPr="002E6DDC">
              <w:t>Radio Link Monitoring Out-of-sync Test for FR1 PCell configured with SSB-based RLM RS in non-DRX mode for UE operating on a cell with less than 5MHz BW</w:t>
            </w:r>
          </w:p>
          <w:p w14:paraId="605AD6E3" w14:textId="77777777" w:rsidR="00C048DF" w:rsidRDefault="00C048DF" w:rsidP="00C048DF">
            <w:r w:rsidRPr="002E6DDC">
              <w:t>A.6.5.5.8</w:t>
            </w:r>
            <w:r w:rsidRPr="002E6DDC">
              <w:tab/>
              <w:t>Beam Failure Detection and Link Recovery Test for FR1 PCell configured with SSB-based BFD and LR in non-DRX mode for a UE operating on a cell with less than 5 MHz BW</w:t>
            </w:r>
          </w:p>
          <w:p w14:paraId="17F2A72C" w14:textId="77777777" w:rsidR="00C048DF" w:rsidRDefault="00C048DF" w:rsidP="00C048DF">
            <w:r w:rsidRPr="002E6DDC">
              <w:t>A.6.6.1.12</w:t>
            </w:r>
            <w:r w:rsidRPr="002E6DDC">
              <w:tab/>
            </w:r>
            <w:r>
              <w:t xml:space="preserve"> </w:t>
            </w:r>
            <w:r w:rsidRPr="002E6DDC">
              <w:t>SA event triggered reporting tests without gap under non-DRX with SSB index reading and 12 PRB SSB</w:t>
            </w:r>
          </w:p>
          <w:p w14:paraId="5303FB41" w14:textId="77777777" w:rsidR="00C048DF" w:rsidRDefault="00C048DF" w:rsidP="00C048DF">
            <w:r w:rsidRPr="002E6DDC">
              <w:t>A.6.6.2.15</w:t>
            </w:r>
            <w:r w:rsidRPr="002E6DDC">
              <w:tab/>
            </w:r>
            <w:r>
              <w:t xml:space="preserve"> </w:t>
            </w:r>
            <w:r w:rsidRPr="002E6DDC">
              <w:t>SA event triggered reporting tests for FR1 with 3MHz Channel Bandwidth configured without SSB time index detection when DRX is used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DF24" w:rsidR="001E41F3" w:rsidRDefault="0061459D">
            <w:pPr>
              <w:pStyle w:val="CRCoverPage"/>
              <w:spacing w:after="0"/>
              <w:ind w:left="100"/>
              <w:rPr>
                <w:noProof/>
              </w:rPr>
            </w:pPr>
            <w:r>
              <w:rPr>
                <w:noProof/>
              </w:rPr>
              <w:t xml:space="preserve">Test cases </w:t>
            </w:r>
            <w:r w:rsidR="00B56AAB">
              <w:rPr>
                <w:noProof/>
              </w:rPr>
              <w:t>remain</w:t>
            </w:r>
            <w:r>
              <w:rPr>
                <w:noProof/>
              </w:rPr>
              <w:t xml:space="preserve"> </w:t>
            </w:r>
            <w:r w:rsidR="00B56AAB">
              <w:rPr>
                <w:noProof/>
              </w:rPr>
              <w:t>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6B921" w14:textId="77777777" w:rsidR="006A2C76" w:rsidRPr="006A2C76" w:rsidRDefault="006A2C76" w:rsidP="006A2C76">
            <w:pPr>
              <w:pStyle w:val="CRCoverPage"/>
              <w:spacing w:after="0"/>
              <w:ind w:left="100"/>
              <w:rPr>
                <w:noProof/>
              </w:rPr>
            </w:pPr>
            <w:r w:rsidRPr="006A2C76">
              <w:rPr>
                <w:noProof/>
              </w:rPr>
              <w:t>A.6.5.1.13</w:t>
            </w:r>
          </w:p>
          <w:p w14:paraId="2B791F2D" w14:textId="77777777" w:rsidR="006A2C76" w:rsidRPr="006A2C76" w:rsidRDefault="006A2C76" w:rsidP="006A2C76">
            <w:pPr>
              <w:pStyle w:val="CRCoverPage"/>
              <w:spacing w:after="0"/>
              <w:ind w:left="100"/>
              <w:rPr>
                <w:noProof/>
              </w:rPr>
            </w:pPr>
            <w:r w:rsidRPr="006A2C76">
              <w:rPr>
                <w:noProof/>
              </w:rPr>
              <w:t>A.6.5.1.14</w:t>
            </w:r>
          </w:p>
          <w:p w14:paraId="60ADC24F" w14:textId="77777777" w:rsidR="006A2C76" w:rsidRPr="006A2C76" w:rsidRDefault="006A2C76" w:rsidP="006A2C76">
            <w:pPr>
              <w:pStyle w:val="CRCoverPage"/>
              <w:spacing w:after="0"/>
              <w:ind w:left="100"/>
              <w:rPr>
                <w:noProof/>
              </w:rPr>
            </w:pPr>
            <w:r w:rsidRPr="006A2C76">
              <w:rPr>
                <w:noProof/>
              </w:rPr>
              <w:t>A.6.5.5.8</w:t>
            </w:r>
          </w:p>
          <w:p w14:paraId="05043D0D" w14:textId="77777777" w:rsidR="006A2C76" w:rsidRPr="006A2C76" w:rsidRDefault="006A2C76" w:rsidP="006A2C76">
            <w:pPr>
              <w:pStyle w:val="CRCoverPage"/>
              <w:spacing w:after="0"/>
              <w:ind w:left="100"/>
              <w:rPr>
                <w:noProof/>
              </w:rPr>
            </w:pPr>
            <w:r w:rsidRPr="006A2C76">
              <w:rPr>
                <w:noProof/>
              </w:rPr>
              <w:t>A.6.6.1.12</w:t>
            </w:r>
          </w:p>
          <w:p w14:paraId="2E8CC96B" w14:textId="0EA6C1DD" w:rsidR="001E41F3" w:rsidRDefault="006A2C76" w:rsidP="006A2C76">
            <w:pPr>
              <w:pStyle w:val="CRCoverPage"/>
              <w:spacing w:after="0"/>
              <w:ind w:left="100"/>
              <w:rPr>
                <w:noProof/>
              </w:rPr>
            </w:pPr>
            <w:r w:rsidRPr="006A2C76">
              <w:rPr>
                <w:noProof/>
              </w:rPr>
              <w:t>A.6.6.2.15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DD5A2F" w14:textId="77777777" w:rsidR="001E41F3" w:rsidRDefault="001E41F3">
      <w:pPr>
        <w:rPr>
          <w:noProof/>
        </w:rPr>
      </w:pPr>
    </w:p>
    <w:p w14:paraId="4FA66456" w14:textId="77777777" w:rsidR="00860C5C" w:rsidRDefault="00860C5C">
      <w:pPr>
        <w:rPr>
          <w:noProof/>
        </w:rPr>
      </w:pPr>
    </w:p>
    <w:p w14:paraId="449C7108" w14:textId="77777777" w:rsidR="00860C5C" w:rsidRDefault="00860C5C">
      <w:pPr>
        <w:rPr>
          <w:noProof/>
        </w:rPr>
      </w:pPr>
    </w:p>
    <w:p w14:paraId="1557EA72" w14:textId="40A91912" w:rsidR="00860C5C" w:rsidRDefault="00860C5C">
      <w:pPr>
        <w:spacing w:after="0"/>
        <w:rPr>
          <w:noProof/>
        </w:rPr>
      </w:pPr>
      <w:r>
        <w:rPr>
          <w:noProof/>
        </w:rPr>
        <w:br w:type="page"/>
      </w:r>
    </w:p>
    <w:p w14:paraId="3233A739" w14:textId="77777777" w:rsidR="00860C5C" w:rsidRDefault="00860C5C">
      <w:pPr>
        <w:rPr>
          <w:noProof/>
        </w:rPr>
        <w:sectPr w:rsidR="00860C5C">
          <w:headerReference w:type="even" r:id="rId16"/>
          <w:footnotePr>
            <w:numRestart w:val="eachSect"/>
          </w:footnotePr>
          <w:pgSz w:w="11907" w:h="16840" w:code="9"/>
          <w:pgMar w:top="1418" w:right="1134" w:bottom="1134" w:left="1134" w:header="680" w:footer="567" w:gutter="0"/>
          <w:cols w:space="720"/>
        </w:sectPr>
      </w:pPr>
    </w:p>
    <w:p w14:paraId="02A30DD4" w14:textId="77777777" w:rsidR="00860C5C" w:rsidRDefault="00860C5C" w:rsidP="00860C5C">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1</w:t>
      </w:r>
      <w:r w:rsidRPr="0035633A">
        <w:rPr>
          <w:noProof/>
          <w:color w:val="FF0000"/>
          <w:lang w:eastAsia="zh-TW"/>
        </w:rPr>
        <w:t>&gt;</w:t>
      </w:r>
    </w:p>
    <w:p w14:paraId="44562281" w14:textId="77777777" w:rsidR="00860C5C" w:rsidRPr="000402D7" w:rsidRDefault="00860C5C" w:rsidP="00860C5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0402D7">
        <w:rPr>
          <w:rFonts w:ascii="Arial" w:hAnsi="Arial"/>
          <w:sz w:val="24"/>
          <w:lang w:eastAsia="en-GB"/>
        </w:rPr>
        <w:t>A.6.5.1.13</w:t>
      </w:r>
      <w:r w:rsidRPr="000402D7">
        <w:rPr>
          <w:rFonts w:ascii="Arial" w:hAnsi="Arial"/>
          <w:sz w:val="24"/>
          <w:lang w:eastAsia="en-GB"/>
        </w:rPr>
        <w:tab/>
      </w:r>
      <w:r w:rsidRPr="000402D7">
        <w:rPr>
          <w:rFonts w:ascii="Arial" w:eastAsia="MS Mincho" w:hAnsi="Arial"/>
          <w:sz w:val="24"/>
          <w:lang w:eastAsia="en-GB"/>
        </w:rPr>
        <w:t xml:space="preserve">Radio Link Monitoring Out-of-sync Test for FR1 PCell configured with SSB-based RLM RS in DRX mode for </w:t>
      </w:r>
      <w:r w:rsidRPr="000402D7">
        <w:rPr>
          <w:rFonts w:ascii="Arial" w:eastAsia="MS Mincho" w:hAnsi="Arial"/>
          <w:sz w:val="24"/>
          <w:lang w:val="en-US" w:eastAsia="en-GB"/>
        </w:rPr>
        <w:t>UE operating on a cell with</w:t>
      </w:r>
      <w:r w:rsidRPr="000402D7">
        <w:rPr>
          <w:rFonts w:ascii="Arial" w:eastAsia="MS Mincho" w:hAnsi="Arial"/>
          <w:sz w:val="24"/>
          <w:lang w:val="x-none" w:eastAsia="en-GB"/>
        </w:rPr>
        <w:t xml:space="preserve"> less than 5MHz</w:t>
      </w:r>
      <w:r w:rsidRPr="000402D7">
        <w:rPr>
          <w:rFonts w:ascii="Arial" w:eastAsia="MS Mincho" w:hAnsi="Arial"/>
          <w:sz w:val="24"/>
          <w:lang w:val="en-US" w:eastAsia="en-GB"/>
        </w:rPr>
        <w:t xml:space="preserve"> BW</w:t>
      </w:r>
    </w:p>
    <w:p w14:paraId="37769A50" w14:textId="77777777" w:rsidR="00860C5C" w:rsidRPr="000402D7"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0402D7">
        <w:rPr>
          <w:rFonts w:ascii="Arial" w:hAnsi="Arial"/>
          <w:snapToGrid w:val="0"/>
          <w:sz w:val="22"/>
          <w:lang w:eastAsia="zh-CN"/>
        </w:rPr>
        <w:t>A.6.5.1.13.1</w:t>
      </w:r>
      <w:r w:rsidRPr="000402D7">
        <w:rPr>
          <w:rFonts w:ascii="Arial" w:hAnsi="Arial"/>
          <w:snapToGrid w:val="0"/>
          <w:sz w:val="22"/>
          <w:lang w:eastAsia="zh-CN"/>
        </w:rPr>
        <w:tab/>
        <w:t>Test Purpose and Environment</w:t>
      </w:r>
    </w:p>
    <w:p w14:paraId="5C0ACBAC" w14:textId="77777777" w:rsidR="00860C5C" w:rsidRPr="000402D7" w:rsidRDefault="00860C5C" w:rsidP="00860C5C">
      <w:pPr>
        <w:overflowPunct w:val="0"/>
        <w:autoSpaceDE w:val="0"/>
        <w:autoSpaceDN w:val="0"/>
        <w:adjustRightInd w:val="0"/>
        <w:textAlignment w:val="baseline"/>
        <w:rPr>
          <w:lang w:eastAsia="zh-CN"/>
        </w:rPr>
      </w:pPr>
      <w:r w:rsidRPr="000402D7">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253472CF" w14:textId="77777777" w:rsidR="00860C5C" w:rsidRPr="000402D7" w:rsidRDefault="00860C5C" w:rsidP="00860C5C">
      <w:pPr>
        <w:overflowPunct w:val="0"/>
        <w:autoSpaceDE w:val="0"/>
        <w:autoSpaceDN w:val="0"/>
        <w:adjustRightInd w:val="0"/>
        <w:textAlignment w:val="baseline"/>
        <w:rPr>
          <w:lang w:eastAsia="en-GB"/>
        </w:rPr>
      </w:pPr>
      <w:r w:rsidRPr="000402D7">
        <w:rPr>
          <w:lang w:eastAsia="en-GB"/>
        </w:rPr>
        <w:t xml:space="preserve">Supported test configurations are specified in Table A.6.5.1.13.1-1. General test parameters as specified in Table A.6.5.1.3.1-2 with config 1 apply except those specified in Table A.6.5.1.13.1-2. Cell specific test parameters as specified in Table A.6.5.1.3.1-3 apply except those specified in Table A.6.5.1.13.1-3. </w:t>
      </w:r>
    </w:p>
    <w:p w14:paraId="68252333" w14:textId="77777777" w:rsidR="00860C5C" w:rsidRPr="000402D7" w:rsidRDefault="00860C5C" w:rsidP="00860C5C">
      <w:pPr>
        <w:overflowPunct w:val="0"/>
        <w:autoSpaceDE w:val="0"/>
        <w:autoSpaceDN w:val="0"/>
        <w:adjustRightInd w:val="0"/>
        <w:textAlignment w:val="baseline"/>
        <w:rPr>
          <w:lang w:eastAsia="en-GB"/>
        </w:rPr>
      </w:pPr>
      <w:r w:rsidRPr="000402D7">
        <w:rPr>
          <w:lang w:eastAsia="en-GB"/>
        </w:rPr>
        <w:t>The test procedure specified in A.6.5.1.3.1 applies to this test.</w:t>
      </w:r>
    </w:p>
    <w:p w14:paraId="73C4379D" w14:textId="77777777" w:rsidR="00860C5C" w:rsidRPr="000402D7"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860C5C" w:rsidRPr="000402D7" w14:paraId="2A1F1C85"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9664F1"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29AB4266"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Description</w:t>
            </w:r>
          </w:p>
        </w:tc>
      </w:tr>
      <w:tr w:rsidR="00860C5C" w:rsidRPr="000402D7" w14:paraId="739D230E"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695EF84"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sz w:val="18"/>
                <w:lang w:eastAsia="en-GB"/>
              </w:rPr>
            </w:pPr>
            <w:r w:rsidRPr="000402D7">
              <w:rPr>
                <w:rFonts w:ascii="Arial" w:hAnsi="Arial" w:cs="Arial"/>
                <w:sz w:val="18"/>
                <w:lang w:eastAsia="en-GB"/>
              </w:rPr>
              <w:t>1</w:t>
            </w:r>
          </w:p>
        </w:tc>
        <w:tc>
          <w:tcPr>
            <w:tcW w:w="5385" w:type="dxa"/>
            <w:tcBorders>
              <w:top w:val="single" w:sz="4" w:space="0" w:color="auto"/>
              <w:left w:val="single" w:sz="4" w:space="0" w:color="auto"/>
              <w:bottom w:val="single" w:sz="4" w:space="0" w:color="auto"/>
              <w:right w:val="single" w:sz="4" w:space="0" w:color="auto"/>
            </w:tcBorders>
            <w:hideMark/>
          </w:tcPr>
          <w:p w14:paraId="41123C39"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FDD duplex mode, 15 kHz SSB SCS, 3 MHz bandwidth</w:t>
            </w:r>
          </w:p>
        </w:tc>
      </w:tr>
    </w:tbl>
    <w:p w14:paraId="6E56D3CF" w14:textId="77777777" w:rsidR="00860C5C" w:rsidRPr="000402D7" w:rsidRDefault="00860C5C" w:rsidP="00860C5C">
      <w:pPr>
        <w:overflowPunct w:val="0"/>
        <w:autoSpaceDE w:val="0"/>
        <w:autoSpaceDN w:val="0"/>
        <w:adjustRightInd w:val="0"/>
        <w:textAlignment w:val="baseline"/>
        <w:rPr>
          <w:lang w:eastAsia="zh-CN"/>
        </w:rPr>
      </w:pPr>
    </w:p>
    <w:p w14:paraId="140892A1" w14:textId="77777777" w:rsidR="00860C5C" w:rsidRPr="000402D7"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860C5C" w:rsidRPr="000402D7" w14:paraId="7C516921" w14:textId="77777777" w:rsidTr="00B20447">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7EDE9A8"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Parameter</w:t>
            </w:r>
          </w:p>
        </w:tc>
        <w:tc>
          <w:tcPr>
            <w:tcW w:w="467" w:type="pct"/>
            <w:tcBorders>
              <w:top w:val="single" w:sz="4" w:space="0" w:color="auto"/>
              <w:left w:val="single" w:sz="4" w:space="0" w:color="auto"/>
              <w:bottom w:val="nil"/>
              <w:right w:val="single" w:sz="4" w:space="0" w:color="auto"/>
            </w:tcBorders>
            <w:hideMark/>
          </w:tcPr>
          <w:p w14:paraId="6D298A3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Unit</w:t>
            </w:r>
          </w:p>
        </w:tc>
        <w:tc>
          <w:tcPr>
            <w:tcW w:w="1366" w:type="pct"/>
            <w:tcBorders>
              <w:top w:val="single" w:sz="4" w:space="0" w:color="auto"/>
              <w:left w:val="single" w:sz="4" w:space="0" w:color="auto"/>
              <w:bottom w:val="single" w:sz="4" w:space="0" w:color="auto"/>
              <w:right w:val="single" w:sz="4" w:space="0" w:color="auto"/>
            </w:tcBorders>
            <w:hideMark/>
          </w:tcPr>
          <w:p w14:paraId="6DA8B5C0"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Value</w:t>
            </w:r>
          </w:p>
        </w:tc>
      </w:tr>
      <w:tr w:rsidR="00860C5C" w:rsidRPr="000402D7" w14:paraId="48338D22" w14:textId="77777777" w:rsidTr="00B20447">
        <w:trPr>
          <w:trHeight w:val="187"/>
          <w:jc w:val="center"/>
        </w:trPr>
        <w:tc>
          <w:tcPr>
            <w:tcW w:w="3167" w:type="pct"/>
            <w:gridSpan w:val="2"/>
            <w:tcBorders>
              <w:top w:val="nil"/>
              <w:left w:val="single" w:sz="4" w:space="0" w:color="auto"/>
              <w:bottom w:val="single" w:sz="4" w:space="0" w:color="auto"/>
              <w:right w:val="single" w:sz="4" w:space="0" w:color="auto"/>
            </w:tcBorders>
          </w:tcPr>
          <w:p w14:paraId="5A3B03D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p>
        </w:tc>
        <w:tc>
          <w:tcPr>
            <w:tcW w:w="467" w:type="pct"/>
            <w:tcBorders>
              <w:top w:val="nil"/>
              <w:left w:val="single" w:sz="4" w:space="0" w:color="auto"/>
              <w:bottom w:val="single" w:sz="4" w:space="0" w:color="auto"/>
              <w:right w:val="single" w:sz="4" w:space="0" w:color="auto"/>
            </w:tcBorders>
          </w:tcPr>
          <w:p w14:paraId="250FE5E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DF4176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Test 1</w:t>
            </w:r>
          </w:p>
        </w:tc>
      </w:tr>
      <w:tr w:rsidR="00860C5C" w:rsidRPr="000402D7" w14:paraId="286C727A"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7CBA37C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roofErr w:type="spellStart"/>
            <w:r w:rsidRPr="000402D7">
              <w:rPr>
                <w:rFonts w:ascii="Arial" w:hAnsi="Arial" w:cs="Arial"/>
                <w:sz w:val="18"/>
                <w:szCs w:val="16"/>
                <w:lang w:eastAsia="en-GB"/>
              </w:rPr>
              <w:t>BW</w:t>
            </w:r>
            <w:r w:rsidRPr="000402D7">
              <w:rPr>
                <w:rFonts w:ascii="Arial" w:hAnsi="Arial" w:cs="Arial"/>
                <w:sz w:val="18"/>
                <w:szCs w:val="16"/>
                <w:vertAlign w:val="subscript"/>
                <w:lang w:eastAsia="en-GB"/>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0EFAB2C0"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nil"/>
              <w:right w:val="single" w:sz="4" w:space="0" w:color="auto"/>
            </w:tcBorders>
            <w:hideMark/>
          </w:tcPr>
          <w:p w14:paraId="42A82121"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70BBD5D"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szCs w:val="16"/>
                <w:lang w:eastAsia="en-GB"/>
              </w:rPr>
              <w:t xml:space="preserve">3: </w:t>
            </w:r>
            <w:proofErr w:type="spellStart"/>
            <w:proofErr w:type="gramStart"/>
            <w:r w:rsidRPr="000402D7">
              <w:rPr>
                <w:rFonts w:ascii="Arial" w:hAnsi="Arial" w:cs="Arial"/>
                <w:sz w:val="18"/>
                <w:szCs w:val="16"/>
                <w:lang w:eastAsia="en-GB"/>
              </w:rPr>
              <w:t>N</w:t>
            </w:r>
            <w:r w:rsidRPr="000402D7">
              <w:rPr>
                <w:rFonts w:ascii="Arial" w:hAnsi="Arial" w:cs="Arial"/>
                <w:sz w:val="18"/>
                <w:szCs w:val="16"/>
                <w:vertAlign w:val="subscript"/>
                <w:lang w:eastAsia="en-GB"/>
              </w:rPr>
              <w:t>RB,c</w:t>
            </w:r>
            <w:proofErr w:type="spellEnd"/>
            <w:proofErr w:type="gramEnd"/>
            <w:r w:rsidRPr="000402D7">
              <w:rPr>
                <w:rFonts w:ascii="Arial" w:hAnsi="Arial" w:cs="Arial"/>
                <w:sz w:val="18"/>
                <w:szCs w:val="16"/>
                <w:lang w:eastAsia="en-GB"/>
              </w:rPr>
              <w:t xml:space="preserve"> = 12</w:t>
            </w:r>
          </w:p>
        </w:tc>
      </w:tr>
      <w:tr w:rsidR="00860C5C" w:rsidRPr="000402D7" w14:paraId="65E8CD0E"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6370760E"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C6DD8B7"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nil"/>
              <w:right w:val="single" w:sz="4" w:space="0" w:color="auto"/>
            </w:tcBorders>
          </w:tcPr>
          <w:p w14:paraId="4D1FD85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9BA94B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del w:id="1" w:author="Nokia" w:date="2024-08-09T15:14:00Z" w16du:dateUtc="2024-08-09T14:14:00Z">
              <w:r w:rsidRPr="000402D7" w:rsidDel="00483C0C">
                <w:rPr>
                  <w:rFonts w:ascii="Arial" w:hAnsi="Arial" w:cs="Arial"/>
                  <w:noProof/>
                  <w:sz w:val="18"/>
                  <w:lang w:eastAsia="en-GB"/>
                </w:rPr>
                <w:delText>[</w:delText>
              </w:r>
            </w:del>
            <w:r w:rsidRPr="000402D7">
              <w:rPr>
                <w:rFonts w:ascii="Arial" w:hAnsi="Arial" w:cs="Arial"/>
                <w:noProof/>
                <w:sz w:val="18"/>
                <w:lang w:eastAsia="en-GB"/>
              </w:rPr>
              <w:t>CR.1.2 FDD</w:t>
            </w:r>
            <w:del w:id="2" w:author="Nokia" w:date="2024-08-09T15:14:00Z" w16du:dateUtc="2024-08-09T14:14:00Z">
              <w:r w:rsidRPr="000402D7" w:rsidDel="00483C0C">
                <w:rPr>
                  <w:rFonts w:ascii="Arial" w:hAnsi="Arial" w:cs="Arial"/>
                  <w:noProof/>
                  <w:sz w:val="18"/>
                  <w:lang w:eastAsia="en-GB"/>
                </w:rPr>
                <w:delText>]</w:delText>
              </w:r>
            </w:del>
          </w:p>
        </w:tc>
      </w:tr>
      <w:tr w:rsidR="00860C5C" w:rsidRPr="000402D7" w14:paraId="78AF13D5"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2F0F8D58"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2AE3B18"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val="it-IT" w:eastAsia="en-GB"/>
              </w:rPr>
              <w:t>Config 1</w:t>
            </w:r>
          </w:p>
        </w:tc>
        <w:tc>
          <w:tcPr>
            <w:tcW w:w="467" w:type="pct"/>
            <w:tcBorders>
              <w:top w:val="single" w:sz="4" w:space="0" w:color="auto"/>
              <w:left w:val="single" w:sz="4" w:space="0" w:color="auto"/>
              <w:bottom w:val="nil"/>
              <w:right w:val="single" w:sz="4" w:space="0" w:color="auto"/>
            </w:tcBorders>
          </w:tcPr>
          <w:p w14:paraId="711DBE30"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1D1639AB"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del w:id="3" w:author="Nokia" w:date="2024-08-09T15:14:00Z" w16du:dateUtc="2024-08-09T14:14:00Z">
              <w:r w:rsidRPr="000402D7" w:rsidDel="00483C0C">
                <w:rPr>
                  <w:rFonts w:ascii="Arial" w:hAnsi="Arial" w:cs="Arial"/>
                  <w:noProof/>
                  <w:sz w:val="18"/>
                  <w:lang w:val="en-US" w:eastAsia="en-GB"/>
                </w:rPr>
                <w:delText>[</w:delText>
              </w:r>
            </w:del>
            <w:r w:rsidRPr="000402D7">
              <w:rPr>
                <w:rFonts w:ascii="Arial" w:hAnsi="Arial" w:cs="Arial"/>
                <w:noProof/>
                <w:sz w:val="18"/>
                <w:lang w:val="en-US" w:eastAsia="en-GB"/>
              </w:rPr>
              <w:t>CCR.1.6 FDD</w:t>
            </w:r>
            <w:del w:id="4" w:author="Nokia" w:date="2024-08-09T15:21:00Z" w16du:dateUtc="2024-08-09T14:21:00Z">
              <w:r w:rsidRPr="000402D7" w:rsidDel="00A573DB">
                <w:rPr>
                  <w:rFonts w:ascii="Arial" w:hAnsi="Arial" w:cs="Arial"/>
                  <w:noProof/>
                  <w:sz w:val="18"/>
                  <w:lang w:val="en-US" w:eastAsia="en-GB"/>
                </w:rPr>
                <w:delText>]</w:delText>
              </w:r>
            </w:del>
          </w:p>
        </w:tc>
      </w:tr>
      <w:tr w:rsidR="00860C5C" w:rsidRPr="000402D7" w14:paraId="2CE6E482"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6F98D3DA"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55044D9A"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single" w:sz="4" w:space="0" w:color="auto"/>
              <w:right w:val="single" w:sz="4" w:space="0" w:color="auto"/>
            </w:tcBorders>
          </w:tcPr>
          <w:p w14:paraId="2121ED15"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D90F3D4"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SSB.</w:t>
            </w:r>
            <w:ins w:id="5" w:author="Nokia" w:date="2024-08-09T15:11:00Z" w16du:dateUtc="2024-08-09T14:11:00Z">
              <w:r>
                <w:rPr>
                  <w:rFonts w:ascii="Arial" w:hAnsi="Arial" w:cs="Arial"/>
                  <w:noProof/>
                  <w:sz w:val="18"/>
                  <w:lang w:eastAsia="en-GB"/>
                </w:rPr>
                <w:t>13</w:t>
              </w:r>
            </w:ins>
            <w:del w:id="6" w:author="Nokia" w:date="2024-08-09T15:11:00Z" w16du:dateUtc="2024-08-09T14:11:00Z">
              <w:r w:rsidRPr="000402D7" w:rsidDel="00F47B63">
                <w:rPr>
                  <w:rFonts w:ascii="Arial" w:hAnsi="Arial" w:cs="Arial"/>
                  <w:noProof/>
                  <w:sz w:val="18"/>
                  <w:lang w:eastAsia="en-GB"/>
                </w:rPr>
                <w:delText>x</w:delText>
              </w:r>
            </w:del>
            <w:r w:rsidRPr="000402D7">
              <w:rPr>
                <w:rFonts w:ascii="Arial" w:hAnsi="Arial" w:cs="Arial"/>
                <w:noProof/>
                <w:sz w:val="18"/>
                <w:lang w:eastAsia="en-GB"/>
              </w:rPr>
              <w:t xml:space="preserve"> FR1</w:t>
            </w:r>
          </w:p>
        </w:tc>
      </w:tr>
      <w:tr w:rsidR="00860C5C" w:rsidRPr="000402D7" w14:paraId="3E94E06F"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0D9168F"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134342CB"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DCI format</w:t>
            </w:r>
          </w:p>
        </w:tc>
        <w:tc>
          <w:tcPr>
            <w:tcW w:w="467" w:type="pct"/>
            <w:tcBorders>
              <w:top w:val="single" w:sz="4" w:space="0" w:color="auto"/>
              <w:left w:val="single" w:sz="4" w:space="0" w:color="auto"/>
              <w:bottom w:val="single" w:sz="4" w:space="0" w:color="auto"/>
              <w:right w:val="single" w:sz="4" w:space="0" w:color="auto"/>
            </w:tcBorders>
          </w:tcPr>
          <w:p w14:paraId="16662D3B"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8E1EED9"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1-0</w:t>
            </w:r>
          </w:p>
        </w:tc>
      </w:tr>
      <w:tr w:rsidR="00860C5C" w:rsidRPr="000402D7" w14:paraId="157F1B56" w14:textId="77777777" w:rsidTr="00B20447">
        <w:trPr>
          <w:trHeight w:val="187"/>
          <w:jc w:val="center"/>
        </w:trPr>
        <w:tc>
          <w:tcPr>
            <w:tcW w:w="1460" w:type="pct"/>
            <w:tcBorders>
              <w:top w:val="single" w:sz="4" w:space="0" w:color="auto"/>
              <w:left w:val="single" w:sz="4" w:space="0" w:color="auto"/>
              <w:bottom w:val="nil"/>
              <w:right w:val="single" w:sz="4" w:space="0" w:color="auto"/>
            </w:tcBorders>
          </w:tcPr>
          <w:p w14:paraId="7072E7D9"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33574C2"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4CCF2F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3590F7C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60C5C" w:rsidRPr="000402D7" w14:paraId="7AECF578" w14:textId="77777777" w:rsidTr="00B20447">
        <w:trPr>
          <w:trHeight w:val="187"/>
          <w:jc w:val="center"/>
        </w:trPr>
        <w:tc>
          <w:tcPr>
            <w:tcW w:w="1460" w:type="pct"/>
            <w:tcBorders>
              <w:top w:val="nil"/>
              <w:left w:val="single" w:sz="4" w:space="0" w:color="auto"/>
              <w:bottom w:val="nil"/>
              <w:right w:val="single" w:sz="4" w:space="0" w:color="auto"/>
            </w:tcBorders>
          </w:tcPr>
          <w:p w14:paraId="48487DFF"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0166B9E"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172B46E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724C79E3"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60C5C" w:rsidRPr="000402D7" w14:paraId="71279B03" w14:textId="77777777" w:rsidTr="00B20447">
        <w:trPr>
          <w:trHeight w:val="187"/>
          <w:jc w:val="center"/>
        </w:trPr>
        <w:tc>
          <w:tcPr>
            <w:tcW w:w="1460" w:type="pct"/>
            <w:tcBorders>
              <w:top w:val="nil"/>
              <w:left w:val="single" w:sz="4" w:space="0" w:color="auto"/>
              <w:bottom w:val="nil"/>
              <w:right w:val="single" w:sz="4" w:space="0" w:color="auto"/>
            </w:tcBorders>
            <w:hideMark/>
          </w:tcPr>
          <w:p w14:paraId="6F91EE1C"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C688934"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164726B"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65866D9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0</w:t>
            </w:r>
          </w:p>
        </w:tc>
      </w:tr>
      <w:tr w:rsidR="00860C5C" w:rsidRPr="000402D7" w14:paraId="2767E9E7" w14:textId="77777777" w:rsidTr="00B20447">
        <w:trPr>
          <w:trHeight w:val="187"/>
          <w:jc w:val="center"/>
        </w:trPr>
        <w:tc>
          <w:tcPr>
            <w:tcW w:w="1460" w:type="pct"/>
            <w:tcBorders>
              <w:top w:val="nil"/>
              <w:left w:val="single" w:sz="4" w:space="0" w:color="auto"/>
              <w:bottom w:val="single" w:sz="4" w:space="0" w:color="auto"/>
              <w:right w:val="single" w:sz="4" w:space="0" w:color="auto"/>
            </w:tcBorders>
          </w:tcPr>
          <w:p w14:paraId="1772BBC7"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79A742C"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B677C45"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7C175D6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0</w:t>
            </w:r>
          </w:p>
        </w:tc>
      </w:tr>
      <w:tr w:rsidR="00860C5C" w:rsidRPr="000402D7" w14:paraId="28516F37" w14:textId="77777777" w:rsidTr="00B20447">
        <w:trPr>
          <w:trHeight w:val="187"/>
          <w:jc w:val="center"/>
        </w:trPr>
        <w:tc>
          <w:tcPr>
            <w:tcW w:w="1460" w:type="pct"/>
            <w:tcBorders>
              <w:top w:val="single" w:sz="4" w:space="0" w:color="auto"/>
              <w:left w:val="single" w:sz="4" w:space="0" w:color="auto"/>
              <w:bottom w:val="nil"/>
              <w:right w:val="single" w:sz="4" w:space="0" w:color="auto"/>
            </w:tcBorders>
          </w:tcPr>
          <w:p w14:paraId="58850B8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317EDE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80E3857"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4944CC1"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60C5C" w:rsidRPr="000402D7" w14:paraId="0B2F1657" w14:textId="77777777" w:rsidTr="00B20447">
        <w:trPr>
          <w:trHeight w:val="187"/>
          <w:jc w:val="center"/>
        </w:trPr>
        <w:tc>
          <w:tcPr>
            <w:tcW w:w="1460" w:type="pct"/>
            <w:tcBorders>
              <w:top w:val="nil"/>
              <w:left w:val="single" w:sz="4" w:space="0" w:color="auto"/>
              <w:bottom w:val="nil"/>
              <w:right w:val="single" w:sz="4" w:space="0" w:color="auto"/>
            </w:tcBorders>
          </w:tcPr>
          <w:p w14:paraId="5724686C"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AC6D01A"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282A394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76E35B36"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60C5C" w:rsidRPr="000402D7" w14:paraId="5C00755F" w14:textId="77777777" w:rsidTr="00B20447">
        <w:trPr>
          <w:trHeight w:val="187"/>
          <w:jc w:val="center"/>
        </w:trPr>
        <w:tc>
          <w:tcPr>
            <w:tcW w:w="1460" w:type="pct"/>
            <w:tcBorders>
              <w:top w:val="nil"/>
              <w:left w:val="single" w:sz="4" w:space="0" w:color="auto"/>
              <w:bottom w:val="nil"/>
              <w:right w:val="single" w:sz="4" w:space="0" w:color="auto"/>
            </w:tcBorders>
            <w:hideMark/>
          </w:tcPr>
          <w:p w14:paraId="2878B47D"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9B0F1AF" w14:textId="77777777" w:rsidR="00860C5C" w:rsidRPr="000402D7" w:rsidRDefault="00860C5C" w:rsidP="00B20447">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eastAsia="?? ??" w:hAnsi="Arial" w:cs="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4348AF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7EC4B92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60C5C" w:rsidRPr="000402D7" w14:paraId="59DFB376" w14:textId="77777777" w:rsidTr="00B20447">
        <w:trPr>
          <w:trHeight w:val="187"/>
          <w:jc w:val="center"/>
        </w:trPr>
        <w:tc>
          <w:tcPr>
            <w:tcW w:w="1460" w:type="pct"/>
            <w:tcBorders>
              <w:top w:val="nil"/>
              <w:left w:val="single" w:sz="4" w:space="0" w:color="auto"/>
              <w:bottom w:val="single" w:sz="4" w:space="0" w:color="auto"/>
              <w:right w:val="single" w:sz="4" w:space="0" w:color="auto"/>
            </w:tcBorders>
          </w:tcPr>
          <w:p w14:paraId="18A393C2"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56682F93" w14:textId="77777777" w:rsidR="00860C5C" w:rsidRPr="000402D7" w:rsidRDefault="00860C5C" w:rsidP="00B20447">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eastAsia="?? ??" w:hAnsi="Arial" w:cs="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5F5F9C8"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787C769F"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60C5C" w:rsidRPr="000402D7" w14:paraId="1031FFF4" w14:textId="77777777" w:rsidTr="00B20447">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75F49FE3"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44A6C87E" w14:textId="77777777" w:rsidR="00860C5C" w:rsidRPr="000402D7" w:rsidRDefault="00860C5C" w:rsidP="00B20447">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hAnsi="Arial" w:cs="Arial"/>
                <w:sz w:val="18"/>
                <w:lang w:eastAsia="en-GB"/>
              </w:rPr>
              <w:t>REG bundle size</w:t>
            </w:r>
          </w:p>
        </w:tc>
        <w:tc>
          <w:tcPr>
            <w:tcW w:w="467" w:type="pct"/>
            <w:tcBorders>
              <w:top w:val="single" w:sz="4" w:space="0" w:color="auto"/>
              <w:left w:val="single" w:sz="4" w:space="0" w:color="auto"/>
              <w:bottom w:val="single" w:sz="4" w:space="0" w:color="auto"/>
              <w:right w:val="single" w:sz="4" w:space="0" w:color="auto"/>
            </w:tcBorders>
          </w:tcPr>
          <w:p w14:paraId="4D665B85"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AD1DDA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lang w:eastAsia="en-GB"/>
              </w:rPr>
              <w:t>6</w:t>
            </w:r>
          </w:p>
        </w:tc>
      </w:tr>
      <w:tr w:rsidR="00860C5C" w:rsidRPr="000402D7" w14:paraId="1B97AFF6"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934FFD7"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147D0E5"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CP length</w:t>
            </w:r>
          </w:p>
        </w:tc>
        <w:tc>
          <w:tcPr>
            <w:tcW w:w="467" w:type="pct"/>
            <w:tcBorders>
              <w:top w:val="single" w:sz="4" w:space="0" w:color="auto"/>
              <w:left w:val="single" w:sz="4" w:space="0" w:color="auto"/>
              <w:bottom w:val="single" w:sz="4" w:space="0" w:color="auto"/>
              <w:right w:val="single" w:sz="4" w:space="0" w:color="auto"/>
            </w:tcBorders>
          </w:tcPr>
          <w:p w14:paraId="2B25A959"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EDE9219"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sz w:val="18"/>
                <w:lang w:val="fi-FI" w:eastAsia="en-GB"/>
              </w:rPr>
            </w:pPr>
            <w:proofErr w:type="spellStart"/>
            <w:r w:rsidRPr="000402D7">
              <w:rPr>
                <w:rFonts w:ascii="Arial" w:hAnsi="Arial" w:cs="Arial"/>
                <w:sz w:val="18"/>
                <w:lang w:val="fi-FI" w:eastAsia="en-GB"/>
              </w:rPr>
              <w:t>Normal</w:t>
            </w:r>
            <w:proofErr w:type="spellEnd"/>
          </w:p>
        </w:tc>
      </w:tr>
      <w:tr w:rsidR="00860C5C" w:rsidRPr="000402D7" w14:paraId="224C9349"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54632E8"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111BAD2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6DCE4D7D"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1E7FA794"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sz w:val="18"/>
                <w:lang w:val="fi-FI" w:eastAsia="en-GB"/>
              </w:rPr>
            </w:pPr>
            <w:r w:rsidRPr="000402D7">
              <w:rPr>
                <w:rFonts w:ascii="Arial" w:hAnsi="Arial" w:cs="Arial"/>
                <w:sz w:val="18"/>
                <w:lang w:val="fi-FI" w:eastAsia="en-GB"/>
              </w:rPr>
              <w:t>Distributed</w:t>
            </w:r>
          </w:p>
        </w:tc>
      </w:tr>
    </w:tbl>
    <w:p w14:paraId="6EBB2C09" w14:textId="77777777" w:rsidR="00860C5C" w:rsidRPr="000402D7" w:rsidRDefault="00860C5C" w:rsidP="00860C5C">
      <w:pPr>
        <w:overflowPunct w:val="0"/>
        <w:autoSpaceDE w:val="0"/>
        <w:autoSpaceDN w:val="0"/>
        <w:adjustRightInd w:val="0"/>
        <w:textAlignment w:val="baseline"/>
        <w:rPr>
          <w:lang w:eastAsia="en-GB"/>
        </w:rPr>
      </w:pPr>
    </w:p>
    <w:p w14:paraId="1D955147" w14:textId="77777777" w:rsidR="00860C5C"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A.6.5.1.13.1-3: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E75031" w:rsidRPr="005C3D46" w14:paraId="6D071C6D" w14:textId="77777777" w:rsidTr="00E75031">
        <w:trPr>
          <w:cantSplit/>
          <w:jc w:val="center"/>
        </w:trPr>
        <w:tc>
          <w:tcPr>
            <w:tcW w:w="2875" w:type="dxa"/>
            <w:gridSpan w:val="2"/>
            <w:tcBorders>
              <w:top w:val="single" w:sz="4" w:space="0" w:color="auto"/>
              <w:left w:val="single" w:sz="4" w:space="0" w:color="auto"/>
              <w:bottom w:val="nil"/>
              <w:right w:val="single" w:sz="4" w:space="0" w:color="auto"/>
            </w:tcBorders>
          </w:tcPr>
          <w:p w14:paraId="1BBBAEAB" w14:textId="4BA714A1" w:rsidR="00E75031" w:rsidRPr="005C3D46" w:rsidRDefault="00E75031" w:rsidP="00EB0B50">
            <w:pPr>
              <w:spacing w:after="0"/>
              <w:jc w:val="center"/>
              <w:rPr>
                <w:rFonts w:ascii="Arial" w:hAnsi="Arial" w:cs="Arial"/>
                <w:b/>
                <w:sz w:val="18"/>
              </w:rPr>
            </w:pPr>
            <w:del w:id="7" w:author="Nokia" w:date="2025-01-30T11:26:00Z" w16du:dateUtc="2025-01-30T11:26:00Z">
              <w:r w:rsidRPr="005C3D46" w:rsidDel="00E75031">
                <w:rPr>
                  <w:rFonts w:ascii="Arial" w:hAnsi="Arial" w:cs="Arial"/>
                  <w:b/>
                  <w:sz w:val="18"/>
                </w:rPr>
                <w:delText>Parameter</w:delText>
              </w:r>
            </w:del>
          </w:p>
        </w:tc>
        <w:tc>
          <w:tcPr>
            <w:tcW w:w="1656" w:type="dxa"/>
            <w:tcBorders>
              <w:top w:val="single" w:sz="4" w:space="0" w:color="auto"/>
              <w:left w:val="single" w:sz="4" w:space="0" w:color="auto"/>
              <w:bottom w:val="nil"/>
              <w:right w:val="single" w:sz="4" w:space="0" w:color="auto"/>
            </w:tcBorders>
          </w:tcPr>
          <w:p w14:paraId="0A289238" w14:textId="6F167583" w:rsidR="00E75031" w:rsidRPr="005C3D46" w:rsidRDefault="00E75031" w:rsidP="00EB0B50">
            <w:pPr>
              <w:spacing w:after="0"/>
              <w:jc w:val="center"/>
              <w:rPr>
                <w:rFonts w:ascii="Arial" w:hAnsi="Arial" w:cs="Arial"/>
                <w:b/>
                <w:sz w:val="18"/>
              </w:rPr>
            </w:pPr>
            <w:del w:id="8" w:author="Nokia" w:date="2025-01-30T11:26:00Z" w16du:dateUtc="2025-01-30T11:26:00Z">
              <w:r w:rsidRPr="005C3D46" w:rsidDel="00E75031">
                <w:rPr>
                  <w:rFonts w:ascii="Arial" w:hAnsi="Arial" w:cs="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tcPr>
          <w:p w14:paraId="517E1561" w14:textId="25880AE3" w:rsidR="00E75031" w:rsidRPr="005C3D46" w:rsidRDefault="00E75031" w:rsidP="00EB0B50">
            <w:pPr>
              <w:spacing w:after="0"/>
              <w:jc w:val="center"/>
              <w:rPr>
                <w:rFonts w:ascii="Arial" w:hAnsi="Arial" w:cs="Arial"/>
                <w:b/>
                <w:sz w:val="18"/>
              </w:rPr>
            </w:pPr>
            <w:del w:id="9" w:author="Nokia" w:date="2025-01-30T11:26:00Z" w16du:dateUtc="2025-01-30T11:26:00Z">
              <w:r w:rsidRPr="005C3D46" w:rsidDel="00E75031">
                <w:rPr>
                  <w:rFonts w:ascii="Arial" w:hAnsi="Arial" w:cs="Arial"/>
                  <w:b/>
                  <w:sz w:val="18"/>
                </w:rPr>
                <w:delText>Test</w:delText>
              </w:r>
              <w:r w:rsidDel="00E75031">
                <w:rPr>
                  <w:rFonts w:ascii="Arial" w:hAnsi="Arial" w:cs="Arial"/>
                  <w:b/>
                  <w:sz w:val="18"/>
                </w:rPr>
                <w:delText xml:space="preserve"> </w:delText>
              </w:r>
              <w:r w:rsidRPr="005C3D46" w:rsidDel="00E75031">
                <w:rPr>
                  <w:rFonts w:ascii="Arial" w:hAnsi="Arial" w:cs="Arial"/>
                  <w:b/>
                  <w:sz w:val="18"/>
                </w:rPr>
                <w:delText>1</w:delText>
              </w:r>
            </w:del>
          </w:p>
        </w:tc>
      </w:tr>
      <w:tr w:rsidR="00E75031" w:rsidRPr="005C3D46" w14:paraId="2E2A01A8" w14:textId="77777777" w:rsidTr="00E75031">
        <w:trPr>
          <w:cantSplit/>
          <w:jc w:val="center"/>
        </w:trPr>
        <w:tc>
          <w:tcPr>
            <w:tcW w:w="2875" w:type="dxa"/>
            <w:gridSpan w:val="2"/>
            <w:tcBorders>
              <w:top w:val="nil"/>
              <w:left w:val="single" w:sz="4" w:space="0" w:color="auto"/>
              <w:bottom w:val="single" w:sz="4" w:space="0" w:color="auto"/>
              <w:right w:val="single" w:sz="4" w:space="0" w:color="auto"/>
            </w:tcBorders>
          </w:tcPr>
          <w:p w14:paraId="44DA7AE8" w14:textId="77777777" w:rsidR="00E75031" w:rsidRPr="005C3D46" w:rsidRDefault="00E75031" w:rsidP="00EB0B50"/>
        </w:tc>
        <w:tc>
          <w:tcPr>
            <w:tcW w:w="1656" w:type="dxa"/>
            <w:tcBorders>
              <w:top w:val="nil"/>
              <w:left w:val="single" w:sz="4" w:space="0" w:color="auto"/>
              <w:bottom w:val="single" w:sz="4" w:space="0" w:color="auto"/>
              <w:right w:val="single" w:sz="4" w:space="0" w:color="auto"/>
            </w:tcBorders>
          </w:tcPr>
          <w:p w14:paraId="0CA9F31F" w14:textId="77777777" w:rsidR="00E75031" w:rsidRPr="005C3D46" w:rsidRDefault="00E75031" w:rsidP="00EB0B50">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tcPr>
          <w:p w14:paraId="6EE0A1C2" w14:textId="6F60885C" w:rsidR="00E75031" w:rsidRPr="005C3D46" w:rsidRDefault="00E75031" w:rsidP="00EB0B50">
            <w:pPr>
              <w:spacing w:after="0"/>
              <w:jc w:val="center"/>
              <w:rPr>
                <w:rFonts w:ascii="Arial" w:hAnsi="Arial" w:cs="Arial"/>
                <w:b/>
                <w:sz w:val="18"/>
              </w:rPr>
            </w:pPr>
            <w:del w:id="10" w:author="Nokia" w:date="2025-01-30T11:26:00Z" w16du:dateUtc="2025-01-30T11:26:00Z">
              <w:r w:rsidRPr="005C3D46" w:rsidDel="00E75031">
                <w:rPr>
                  <w:rFonts w:ascii="Arial" w:hAnsi="Arial" w:cs="Arial"/>
                  <w:b/>
                  <w:sz w:val="18"/>
                </w:rPr>
                <w:delText>T1</w:delText>
              </w:r>
            </w:del>
          </w:p>
        </w:tc>
        <w:tc>
          <w:tcPr>
            <w:tcW w:w="879" w:type="dxa"/>
            <w:tcBorders>
              <w:top w:val="single" w:sz="4" w:space="0" w:color="auto"/>
              <w:left w:val="single" w:sz="4" w:space="0" w:color="auto"/>
              <w:bottom w:val="single" w:sz="4" w:space="0" w:color="auto"/>
              <w:right w:val="single" w:sz="4" w:space="0" w:color="auto"/>
            </w:tcBorders>
          </w:tcPr>
          <w:p w14:paraId="3AAA83D7" w14:textId="0B810319" w:rsidR="00E75031" w:rsidRPr="005C3D46" w:rsidRDefault="00E75031" w:rsidP="00EB0B50">
            <w:pPr>
              <w:spacing w:after="0"/>
              <w:jc w:val="center"/>
              <w:rPr>
                <w:rFonts w:ascii="Arial" w:hAnsi="Arial" w:cs="Arial"/>
                <w:b/>
                <w:sz w:val="18"/>
              </w:rPr>
            </w:pPr>
            <w:del w:id="11" w:author="Nokia" w:date="2025-01-30T11:26:00Z" w16du:dateUtc="2025-01-30T11:26:00Z">
              <w:r w:rsidRPr="005C3D46" w:rsidDel="00E75031">
                <w:rPr>
                  <w:rFonts w:ascii="Arial" w:hAnsi="Arial" w:cs="Arial"/>
                  <w:b/>
                  <w:sz w:val="18"/>
                </w:rPr>
                <w:delText>T2</w:delText>
              </w:r>
            </w:del>
          </w:p>
        </w:tc>
        <w:tc>
          <w:tcPr>
            <w:tcW w:w="879" w:type="dxa"/>
            <w:tcBorders>
              <w:top w:val="single" w:sz="4" w:space="0" w:color="auto"/>
              <w:left w:val="single" w:sz="4" w:space="0" w:color="auto"/>
              <w:bottom w:val="single" w:sz="4" w:space="0" w:color="auto"/>
              <w:right w:val="single" w:sz="4" w:space="0" w:color="auto"/>
            </w:tcBorders>
          </w:tcPr>
          <w:p w14:paraId="3A90AC64" w14:textId="02261F07" w:rsidR="00E75031" w:rsidRPr="005C3D46" w:rsidRDefault="00E75031" w:rsidP="00EB0B50">
            <w:pPr>
              <w:spacing w:after="0"/>
              <w:jc w:val="center"/>
              <w:rPr>
                <w:rFonts w:ascii="Arial" w:hAnsi="Arial" w:cs="Arial"/>
                <w:b/>
                <w:sz w:val="18"/>
              </w:rPr>
            </w:pPr>
            <w:del w:id="12" w:author="Nokia" w:date="2025-01-30T11:26:00Z" w16du:dateUtc="2025-01-30T11:26:00Z">
              <w:r w:rsidRPr="005C3D46" w:rsidDel="00E75031">
                <w:rPr>
                  <w:rFonts w:ascii="Arial" w:hAnsi="Arial" w:cs="Arial"/>
                  <w:b/>
                  <w:sz w:val="18"/>
                </w:rPr>
                <w:delText>T3</w:delText>
              </w:r>
            </w:del>
          </w:p>
        </w:tc>
        <w:tc>
          <w:tcPr>
            <w:tcW w:w="879" w:type="dxa"/>
            <w:tcBorders>
              <w:top w:val="single" w:sz="4" w:space="0" w:color="auto"/>
              <w:left w:val="single" w:sz="4" w:space="0" w:color="auto"/>
              <w:bottom w:val="single" w:sz="4" w:space="0" w:color="auto"/>
              <w:right w:val="single" w:sz="4" w:space="0" w:color="auto"/>
            </w:tcBorders>
          </w:tcPr>
          <w:p w14:paraId="5B3257A3" w14:textId="233D4FAB" w:rsidR="00E75031" w:rsidRPr="005C3D46" w:rsidRDefault="00E75031" w:rsidP="00EB0B50">
            <w:pPr>
              <w:spacing w:after="0"/>
              <w:jc w:val="center"/>
              <w:rPr>
                <w:rFonts w:ascii="Arial" w:hAnsi="Arial" w:cs="Arial"/>
                <w:b/>
                <w:sz w:val="18"/>
              </w:rPr>
            </w:pPr>
            <w:del w:id="13" w:author="Nokia" w:date="2025-01-30T11:26:00Z" w16du:dateUtc="2025-01-30T11:26:00Z">
              <w:r w:rsidRPr="005C3D46" w:rsidDel="00E75031">
                <w:rPr>
                  <w:rFonts w:ascii="Arial" w:hAnsi="Arial" w:cs="Arial"/>
                  <w:b/>
                  <w:sz w:val="18"/>
                </w:rPr>
                <w:delText>T4</w:delText>
              </w:r>
            </w:del>
          </w:p>
        </w:tc>
        <w:tc>
          <w:tcPr>
            <w:tcW w:w="879" w:type="dxa"/>
            <w:tcBorders>
              <w:top w:val="single" w:sz="4" w:space="0" w:color="auto"/>
              <w:left w:val="single" w:sz="4" w:space="0" w:color="auto"/>
              <w:bottom w:val="single" w:sz="4" w:space="0" w:color="auto"/>
              <w:right w:val="single" w:sz="4" w:space="0" w:color="auto"/>
            </w:tcBorders>
          </w:tcPr>
          <w:p w14:paraId="3558E3DA" w14:textId="63CF5002" w:rsidR="00E75031" w:rsidRPr="005C3D46" w:rsidRDefault="00E75031" w:rsidP="00EB0B50">
            <w:pPr>
              <w:spacing w:after="0"/>
              <w:jc w:val="center"/>
              <w:rPr>
                <w:rFonts w:ascii="Arial" w:hAnsi="Arial" w:cs="Arial"/>
                <w:b/>
                <w:sz w:val="18"/>
              </w:rPr>
            </w:pPr>
            <w:del w:id="14" w:author="Nokia" w:date="2025-01-30T11:26:00Z" w16du:dateUtc="2025-01-30T11:26:00Z">
              <w:r w:rsidRPr="005C3D46" w:rsidDel="00E75031">
                <w:rPr>
                  <w:rFonts w:ascii="Arial" w:hAnsi="Arial" w:cs="Arial"/>
                  <w:b/>
                  <w:sz w:val="18"/>
                </w:rPr>
                <w:delText>T5</w:delText>
              </w:r>
            </w:del>
          </w:p>
        </w:tc>
      </w:tr>
      <w:tr w:rsidR="00E75031" w:rsidRPr="005C3D46" w14:paraId="03CE849A" w14:textId="77777777" w:rsidTr="00E75031">
        <w:trPr>
          <w:cantSplit/>
          <w:jc w:val="center"/>
        </w:trPr>
        <w:tc>
          <w:tcPr>
            <w:tcW w:w="1885" w:type="dxa"/>
            <w:tcBorders>
              <w:top w:val="single" w:sz="4" w:space="0" w:color="auto"/>
              <w:left w:val="single" w:sz="4" w:space="0" w:color="auto"/>
              <w:bottom w:val="nil"/>
              <w:right w:val="single" w:sz="4" w:space="0" w:color="auto"/>
            </w:tcBorders>
          </w:tcPr>
          <w:p w14:paraId="1C8E4D3F" w14:textId="46090A2C" w:rsidR="00E75031" w:rsidRPr="005C3D46" w:rsidRDefault="00E75031" w:rsidP="00EB0B50">
            <w:pPr>
              <w:spacing w:after="0"/>
              <w:rPr>
                <w:rFonts w:ascii="Arial" w:hAnsi="Arial" w:cs="Arial"/>
                <w:sz w:val="18"/>
              </w:rPr>
            </w:pPr>
            <w:del w:id="15" w:author="Nokia" w:date="2025-01-30T11:26:00Z" w16du:dateUtc="2025-01-30T11:26:00Z">
              <w:r w:rsidRPr="005C3D46" w:rsidDel="00E75031">
                <w:rPr>
                  <w:rFonts w:ascii="Arial" w:eastAsia="?? ??" w:hAnsi="Arial" w:cs="Arial"/>
                  <w:sz w:val="18"/>
                </w:rPr>
                <w:delText>SNR_SSB</w:delText>
              </w:r>
              <w:r w:rsidDel="00E75031">
                <w:rPr>
                  <w:rFonts w:ascii="Arial" w:eastAsia="?? ??" w:hAnsi="Arial" w:cs="Arial"/>
                  <w:sz w:val="18"/>
                </w:rPr>
                <w:delText xml:space="preserve"> </w:delText>
              </w:r>
              <w:r w:rsidRPr="005C3D46" w:rsidDel="00E75031">
                <w:rPr>
                  <w:rFonts w:ascii="Arial" w:eastAsia="?? ??" w:hAnsi="Arial" w:cs="Arial"/>
                  <w:sz w:val="18"/>
                </w:rPr>
                <w:delText>of</w:delText>
              </w:r>
              <w:r w:rsidDel="00E75031">
                <w:rPr>
                  <w:rFonts w:ascii="Arial" w:eastAsia="?? ??" w:hAnsi="Arial" w:cs="Arial"/>
                  <w:sz w:val="18"/>
                </w:rPr>
                <w:delText xml:space="preserve"> </w:delText>
              </w:r>
              <w:r w:rsidRPr="005C3D46" w:rsidDel="00E75031">
                <w:rPr>
                  <w:rFonts w:ascii="Arial" w:hAnsi="Arial" w:cs="Arial"/>
                  <w:sz w:val="18"/>
                </w:rPr>
                <w:delText>set</w:delText>
              </w:r>
              <w:r w:rsidDel="00E75031">
                <w:rPr>
                  <w:rFonts w:ascii="Arial" w:hAnsi="Arial" w:cs="Arial"/>
                  <w:sz w:val="18"/>
                </w:rPr>
                <w:delText xml:space="preserve"> </w:delText>
              </w:r>
              <w:r w:rsidRPr="005C3D46" w:rsidDel="00E75031">
                <w:rPr>
                  <w:rFonts w:ascii="Arial" w:hAnsi="Arial" w:cs="Arial"/>
                  <w:sz w:val="18"/>
                </w:rPr>
                <w:delText>q</w:delText>
              </w:r>
              <w:r w:rsidRPr="005C3D46" w:rsidDel="00E75031">
                <w:rPr>
                  <w:rFonts w:ascii="Arial" w:hAnsi="Arial" w:cs="Arial"/>
                  <w:sz w:val="18"/>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tcPr>
          <w:p w14:paraId="1A361ABE" w14:textId="097D3A8D" w:rsidR="00E75031" w:rsidRPr="005C3D46" w:rsidRDefault="00E75031" w:rsidP="00EB0B50">
            <w:pPr>
              <w:spacing w:after="0"/>
              <w:rPr>
                <w:rFonts w:ascii="Arial" w:hAnsi="Arial" w:cs="Arial"/>
                <w:sz w:val="18"/>
              </w:rPr>
            </w:pPr>
            <w:del w:id="16" w:author="Nokia" w:date="2025-01-30T11:26:00Z" w16du:dateUtc="2025-01-30T11:26:00Z">
              <w:r w:rsidRPr="005C3D46" w:rsidDel="00E75031">
                <w:rPr>
                  <w:rFonts w:ascii="Arial" w:hAnsi="Arial" w:cs="Arial"/>
                  <w:sz w:val="18"/>
                </w:rPr>
                <w:delText>Config</w:delText>
              </w:r>
              <w:r w:rsidDel="00E75031">
                <w:rPr>
                  <w:rFonts w:ascii="Arial" w:hAnsi="Arial" w:cs="Arial"/>
                  <w:sz w:val="18"/>
                </w:rPr>
                <w:delText xml:space="preserve"> </w:delText>
              </w:r>
              <w:r w:rsidRPr="005C3D46" w:rsidDel="00E75031">
                <w:rPr>
                  <w:rFonts w:ascii="Arial" w:hAnsi="Arial" w:cs="Arial"/>
                  <w:sz w:val="18"/>
                </w:rPr>
                <w:delText>1</w:delText>
              </w:r>
            </w:del>
          </w:p>
        </w:tc>
        <w:tc>
          <w:tcPr>
            <w:tcW w:w="1656" w:type="dxa"/>
            <w:tcBorders>
              <w:top w:val="single" w:sz="4" w:space="0" w:color="auto"/>
              <w:left w:val="single" w:sz="4" w:space="0" w:color="auto"/>
              <w:bottom w:val="nil"/>
              <w:right w:val="single" w:sz="4" w:space="0" w:color="auto"/>
            </w:tcBorders>
          </w:tcPr>
          <w:p w14:paraId="28ACAEFC" w14:textId="43C07F21" w:rsidR="00E75031" w:rsidRPr="005C3D46" w:rsidRDefault="00E75031" w:rsidP="00EB0B50">
            <w:pPr>
              <w:spacing w:after="0"/>
              <w:jc w:val="center"/>
              <w:rPr>
                <w:rFonts w:ascii="Arial" w:hAnsi="Arial" w:cs="Arial"/>
                <w:sz w:val="18"/>
              </w:rPr>
            </w:pPr>
            <w:del w:id="17" w:author="Nokia" w:date="2025-01-30T11:26:00Z" w16du:dateUtc="2025-01-30T11:26:00Z">
              <w:r w:rsidRPr="005C3D46" w:rsidDel="00E75031">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03C1C9B9" w14:textId="4AAC0173" w:rsidR="00E75031" w:rsidRPr="005C3D46" w:rsidRDefault="00E75031" w:rsidP="00EB0B50">
            <w:pPr>
              <w:spacing w:after="0"/>
              <w:jc w:val="center"/>
              <w:rPr>
                <w:rFonts w:ascii="Arial" w:hAnsi="Arial" w:cs="Arial"/>
                <w:sz w:val="18"/>
              </w:rPr>
            </w:pPr>
            <w:del w:id="18"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C647F52" w14:textId="45D655F2" w:rsidR="00E75031" w:rsidRPr="005C3D46" w:rsidRDefault="00E75031" w:rsidP="00EB0B50">
            <w:pPr>
              <w:spacing w:after="0"/>
              <w:jc w:val="center"/>
              <w:rPr>
                <w:rFonts w:ascii="Arial" w:hAnsi="Arial" w:cs="Arial"/>
                <w:sz w:val="18"/>
              </w:rPr>
            </w:pPr>
            <w:del w:id="19"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67540B5" w14:textId="7F499B43" w:rsidR="00E75031" w:rsidRPr="005C3D46" w:rsidRDefault="00E75031" w:rsidP="00EB0B50">
            <w:pPr>
              <w:spacing w:after="0"/>
              <w:jc w:val="center"/>
              <w:rPr>
                <w:rFonts w:ascii="Arial" w:hAnsi="Arial" w:cs="Arial"/>
                <w:sz w:val="18"/>
              </w:rPr>
            </w:pPr>
            <w:del w:id="20"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B404A61" w14:textId="19EB9F43" w:rsidR="00E75031" w:rsidRPr="005C3D46" w:rsidRDefault="00E75031" w:rsidP="00EB0B50">
            <w:pPr>
              <w:spacing w:after="0"/>
              <w:jc w:val="center"/>
              <w:rPr>
                <w:rFonts w:ascii="Arial" w:hAnsi="Arial" w:cs="Arial"/>
                <w:sz w:val="18"/>
              </w:rPr>
            </w:pPr>
            <w:del w:id="21"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C7230FF" w14:textId="655C1DAF" w:rsidR="00E75031" w:rsidRPr="005C3D46" w:rsidRDefault="00E75031" w:rsidP="00EB0B50">
            <w:pPr>
              <w:spacing w:after="0"/>
              <w:jc w:val="center"/>
              <w:rPr>
                <w:rFonts w:ascii="Arial" w:hAnsi="Arial" w:cs="Arial"/>
                <w:sz w:val="18"/>
              </w:rPr>
            </w:pPr>
            <w:del w:id="22" w:author="Nokia" w:date="2025-01-30T11:26:00Z" w16du:dateUtc="2025-01-30T11:26:00Z">
              <w:r w:rsidRPr="005C3D46" w:rsidDel="00E75031">
                <w:rPr>
                  <w:rFonts w:ascii="Arial" w:eastAsia="MS Mincho" w:hAnsi="Arial" w:cs="Arial"/>
                  <w:sz w:val="18"/>
                </w:rPr>
                <w:delText>TBD</w:delText>
              </w:r>
            </w:del>
          </w:p>
        </w:tc>
      </w:tr>
      <w:tr w:rsidR="00E75031" w:rsidRPr="005C3D46" w14:paraId="687EBE98" w14:textId="77777777" w:rsidTr="00E75031">
        <w:trPr>
          <w:cantSplit/>
          <w:jc w:val="center"/>
        </w:trPr>
        <w:tc>
          <w:tcPr>
            <w:tcW w:w="1885" w:type="dxa"/>
            <w:tcBorders>
              <w:top w:val="single" w:sz="4" w:space="0" w:color="auto"/>
              <w:left w:val="single" w:sz="4" w:space="0" w:color="auto"/>
              <w:bottom w:val="single" w:sz="4" w:space="0" w:color="auto"/>
              <w:right w:val="single" w:sz="4" w:space="0" w:color="auto"/>
            </w:tcBorders>
          </w:tcPr>
          <w:p w14:paraId="24C1B2E2" w14:textId="36D69837" w:rsidR="00E75031" w:rsidRPr="005C3D46" w:rsidRDefault="00E75031" w:rsidP="00EB0B50">
            <w:pPr>
              <w:spacing w:after="0"/>
              <w:rPr>
                <w:rFonts w:ascii="Arial" w:hAnsi="Arial" w:cs="Arial"/>
                <w:sz w:val="18"/>
              </w:rPr>
            </w:pPr>
            <w:del w:id="23" w:author="Nokia" w:date="2025-01-30T11:26:00Z" w16du:dateUtc="2025-01-30T11:26:00Z">
              <w:r w:rsidRPr="005C3D46" w:rsidDel="00E75031">
                <w:rPr>
                  <w:rFonts w:ascii="Arial" w:hAnsi="Arial" w:cs="Arial"/>
                  <w:sz w:val="18"/>
                </w:rPr>
                <w:delText>SNR_SSB</w:delText>
              </w:r>
              <w:r w:rsidDel="00E75031">
                <w:rPr>
                  <w:rFonts w:ascii="Arial" w:hAnsi="Arial" w:cs="Arial"/>
                  <w:sz w:val="18"/>
                </w:rPr>
                <w:delText xml:space="preserve"> </w:delText>
              </w:r>
              <w:r w:rsidRPr="005C3D46" w:rsidDel="00E75031">
                <w:rPr>
                  <w:rFonts w:ascii="Arial" w:hAnsi="Arial" w:cs="Arial"/>
                  <w:sz w:val="18"/>
                </w:rPr>
                <w:delText>of</w:delText>
              </w:r>
              <w:r w:rsidDel="00E75031">
                <w:rPr>
                  <w:rFonts w:ascii="Arial" w:hAnsi="Arial" w:cs="Arial"/>
                  <w:sz w:val="18"/>
                </w:rPr>
                <w:delText xml:space="preserve"> </w:delText>
              </w:r>
              <w:r w:rsidRPr="005C3D46" w:rsidDel="00E75031">
                <w:rPr>
                  <w:rFonts w:ascii="Arial" w:hAnsi="Arial" w:cs="Arial"/>
                  <w:sz w:val="18"/>
                </w:rPr>
                <w:delText>set</w:delText>
              </w:r>
              <w:r w:rsidDel="00E75031">
                <w:rPr>
                  <w:rFonts w:ascii="Arial" w:hAnsi="Arial" w:cs="Arial"/>
                  <w:sz w:val="18"/>
                </w:rPr>
                <w:delText xml:space="preserve"> </w:delText>
              </w:r>
              <w:r w:rsidRPr="005C3D46" w:rsidDel="00E75031">
                <w:rPr>
                  <w:rFonts w:ascii="Arial" w:hAnsi="Arial" w:cs="Arial"/>
                  <w:sz w:val="18"/>
                </w:rPr>
                <w:delText>q</w:delText>
              </w:r>
              <w:r w:rsidRPr="005C3D46" w:rsidDel="00E75031">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35F83EA6" w14:textId="7E6E9C55" w:rsidR="00E75031" w:rsidRPr="005C3D46" w:rsidRDefault="00E75031" w:rsidP="00EB0B50">
            <w:pPr>
              <w:spacing w:after="0"/>
              <w:rPr>
                <w:rFonts w:ascii="Arial" w:hAnsi="Arial" w:cs="Arial"/>
                <w:sz w:val="18"/>
              </w:rPr>
            </w:pPr>
            <w:del w:id="24" w:author="Nokia" w:date="2025-01-30T11:26:00Z" w16du:dateUtc="2025-01-30T11:26:00Z">
              <w:r w:rsidRPr="005C3D46" w:rsidDel="00E75031">
                <w:rPr>
                  <w:rFonts w:ascii="Arial" w:hAnsi="Arial" w:cs="Arial"/>
                  <w:sz w:val="18"/>
                </w:rPr>
                <w:delText>Config</w:delText>
              </w:r>
              <w:r w:rsidDel="00E75031">
                <w:rPr>
                  <w:rFonts w:ascii="Arial" w:hAnsi="Arial" w:cs="Arial"/>
                  <w:sz w:val="18"/>
                </w:rPr>
                <w:delText xml:space="preserve"> </w:delText>
              </w:r>
              <w:r w:rsidRPr="005C3D46" w:rsidDel="00E75031">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tcPr>
          <w:p w14:paraId="0F884923" w14:textId="13DFDE08" w:rsidR="00E75031" w:rsidRPr="005C3D46" w:rsidRDefault="00E75031" w:rsidP="00EB0B50">
            <w:pPr>
              <w:spacing w:after="0"/>
              <w:jc w:val="center"/>
              <w:rPr>
                <w:rFonts w:ascii="Arial" w:hAnsi="Arial" w:cs="Arial"/>
                <w:sz w:val="18"/>
              </w:rPr>
            </w:pPr>
            <w:del w:id="25" w:author="Nokia" w:date="2025-01-30T11:26:00Z" w16du:dateUtc="2025-01-30T11:26:00Z">
              <w:r w:rsidRPr="005C3D46" w:rsidDel="00E75031">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7A6A8D97" w14:textId="5AD76238" w:rsidR="00E75031" w:rsidRPr="005C3D46" w:rsidRDefault="00E75031" w:rsidP="00EB0B50">
            <w:pPr>
              <w:spacing w:after="0"/>
              <w:jc w:val="center"/>
              <w:rPr>
                <w:rFonts w:ascii="Arial" w:hAnsi="Arial" w:cs="Arial"/>
                <w:sz w:val="18"/>
              </w:rPr>
            </w:pPr>
            <w:del w:id="26"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4C6DDCD" w14:textId="64744065" w:rsidR="00E75031" w:rsidRPr="005C3D46" w:rsidRDefault="00E75031" w:rsidP="00EB0B50">
            <w:pPr>
              <w:spacing w:after="0"/>
              <w:jc w:val="center"/>
              <w:rPr>
                <w:rFonts w:ascii="Arial" w:eastAsia="MS Mincho" w:hAnsi="Arial" w:cs="Arial"/>
                <w:sz w:val="18"/>
              </w:rPr>
            </w:pPr>
            <w:del w:id="27"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C37FCBB" w14:textId="408FB735" w:rsidR="00E75031" w:rsidRPr="005C3D46" w:rsidRDefault="00E75031" w:rsidP="00EB0B50">
            <w:pPr>
              <w:spacing w:after="0"/>
              <w:jc w:val="center"/>
              <w:rPr>
                <w:rFonts w:ascii="Arial" w:eastAsia="MS Mincho" w:hAnsi="Arial" w:cs="Arial"/>
                <w:sz w:val="18"/>
              </w:rPr>
            </w:pPr>
            <w:del w:id="28"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AE7640E" w14:textId="715E0FC4" w:rsidR="00E75031" w:rsidRPr="005C3D46" w:rsidRDefault="00E75031" w:rsidP="00EB0B50">
            <w:pPr>
              <w:spacing w:after="0"/>
              <w:jc w:val="center"/>
              <w:rPr>
                <w:rFonts w:ascii="Arial" w:hAnsi="Arial" w:cs="Arial"/>
                <w:sz w:val="18"/>
              </w:rPr>
            </w:pPr>
            <w:del w:id="29"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9F649EC" w14:textId="63D805A9" w:rsidR="00E75031" w:rsidRPr="005C3D46" w:rsidRDefault="00E75031" w:rsidP="00EB0B50">
            <w:pPr>
              <w:spacing w:after="0"/>
              <w:jc w:val="center"/>
              <w:rPr>
                <w:rFonts w:ascii="Arial" w:hAnsi="Arial" w:cs="Arial"/>
                <w:sz w:val="18"/>
              </w:rPr>
            </w:pPr>
            <w:del w:id="30" w:author="Nokia" w:date="2025-01-30T11:26:00Z" w16du:dateUtc="2025-01-30T11:26:00Z">
              <w:r w:rsidRPr="005C3D46" w:rsidDel="00E75031">
                <w:rPr>
                  <w:rFonts w:ascii="Arial" w:eastAsia="MS Mincho" w:hAnsi="Arial" w:cs="Arial"/>
                  <w:sz w:val="18"/>
                </w:rPr>
                <w:delText>TBD</w:delText>
              </w:r>
            </w:del>
          </w:p>
        </w:tc>
      </w:tr>
      <w:tr w:rsidR="00E75031" w:rsidRPr="005C3D46" w14:paraId="7FBA2128" w14:textId="77777777" w:rsidTr="00E75031">
        <w:trPr>
          <w:cantSplit/>
          <w:jc w:val="center"/>
        </w:trPr>
        <w:tc>
          <w:tcPr>
            <w:tcW w:w="1885" w:type="dxa"/>
            <w:tcBorders>
              <w:top w:val="single" w:sz="4" w:space="0" w:color="auto"/>
              <w:left w:val="single" w:sz="4" w:space="0" w:color="auto"/>
              <w:bottom w:val="single" w:sz="4" w:space="0" w:color="auto"/>
              <w:right w:val="single" w:sz="4" w:space="0" w:color="auto"/>
            </w:tcBorders>
          </w:tcPr>
          <w:p w14:paraId="6162C195" w14:textId="39F79CB6" w:rsidR="00E75031" w:rsidRPr="005C3D46" w:rsidRDefault="00E75031" w:rsidP="00EB0B50">
            <w:pPr>
              <w:spacing w:after="0"/>
              <w:rPr>
                <w:rFonts w:ascii="Arial" w:hAnsi="Arial" w:cs="Arial"/>
                <w:sz w:val="18"/>
              </w:rPr>
            </w:pPr>
            <w:del w:id="31" w:author="Nokia" w:date="2025-01-30T11:26:00Z" w16du:dateUtc="2025-01-30T11:26:00Z">
              <w:r w:rsidRPr="005C3D46" w:rsidDel="00E75031">
                <w:rPr>
                  <w:rFonts w:ascii="Arial" w:hAnsi="Arial" w:cs="Arial"/>
                  <w:sz w:val="18"/>
                  <w:lang w:eastAsia="zh-CN"/>
                </w:rPr>
                <w:delText>SSB_RP</w:delText>
              </w:r>
              <w:r w:rsidDel="00E75031">
                <w:rPr>
                  <w:rFonts w:ascii="Arial" w:hAnsi="Arial" w:cs="Arial"/>
                  <w:sz w:val="18"/>
                </w:rPr>
                <w:delText xml:space="preserve"> </w:delText>
              </w:r>
              <w:r w:rsidRPr="005C3D46" w:rsidDel="00E75031">
                <w:rPr>
                  <w:rFonts w:ascii="Arial" w:hAnsi="Arial" w:cs="Arial"/>
                  <w:sz w:val="18"/>
                </w:rPr>
                <w:delText>of</w:delText>
              </w:r>
              <w:r w:rsidDel="00E75031">
                <w:rPr>
                  <w:rFonts w:ascii="Arial" w:hAnsi="Arial" w:cs="Arial"/>
                  <w:sz w:val="18"/>
                </w:rPr>
                <w:delText xml:space="preserve"> </w:delText>
              </w:r>
              <w:r w:rsidRPr="005C3D46" w:rsidDel="00E75031">
                <w:rPr>
                  <w:rFonts w:ascii="Arial" w:hAnsi="Arial" w:cs="Arial"/>
                  <w:sz w:val="18"/>
                </w:rPr>
                <w:delText>set</w:delText>
              </w:r>
              <w:r w:rsidDel="00E75031">
                <w:rPr>
                  <w:rFonts w:ascii="Arial" w:hAnsi="Arial" w:cs="Arial"/>
                  <w:sz w:val="18"/>
                </w:rPr>
                <w:delText xml:space="preserve"> </w:delText>
              </w:r>
              <w:r w:rsidRPr="005C3D46" w:rsidDel="00E75031">
                <w:rPr>
                  <w:rFonts w:ascii="Arial" w:hAnsi="Arial" w:cs="Arial"/>
                  <w:sz w:val="18"/>
                </w:rPr>
                <w:delText>q</w:delText>
              </w:r>
              <w:r w:rsidRPr="005C3D46" w:rsidDel="00E75031">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24A94E57" w14:textId="42C3BD74" w:rsidR="00E75031" w:rsidRPr="005C3D46" w:rsidRDefault="00E75031" w:rsidP="00EB0B50">
            <w:pPr>
              <w:spacing w:after="0"/>
              <w:rPr>
                <w:rFonts w:ascii="Arial" w:hAnsi="Arial" w:cs="Arial"/>
                <w:sz w:val="18"/>
              </w:rPr>
            </w:pPr>
            <w:del w:id="32" w:author="Nokia" w:date="2025-01-30T11:26:00Z" w16du:dateUtc="2025-01-30T11:26:00Z">
              <w:r w:rsidRPr="005C3D46" w:rsidDel="00E75031">
                <w:rPr>
                  <w:rFonts w:ascii="Arial" w:hAnsi="Arial" w:cs="Arial"/>
                  <w:sz w:val="18"/>
                </w:rPr>
                <w:delText>Config</w:delText>
              </w:r>
              <w:r w:rsidDel="00E75031">
                <w:rPr>
                  <w:rFonts w:ascii="Arial" w:hAnsi="Arial" w:cs="Arial"/>
                  <w:sz w:val="18"/>
                </w:rPr>
                <w:delText xml:space="preserve"> </w:delText>
              </w:r>
              <w:r w:rsidRPr="005C3D46" w:rsidDel="00E75031">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tcPr>
          <w:p w14:paraId="0E2F37F3" w14:textId="69324420" w:rsidR="00E75031" w:rsidRPr="005C3D46" w:rsidRDefault="00E75031" w:rsidP="00EB0B50">
            <w:pPr>
              <w:spacing w:after="0"/>
              <w:jc w:val="center"/>
              <w:rPr>
                <w:rFonts w:ascii="Arial" w:hAnsi="Arial" w:cs="Arial"/>
                <w:sz w:val="18"/>
              </w:rPr>
            </w:pPr>
            <w:del w:id="33" w:author="Nokia" w:date="2025-01-30T11:26:00Z" w16du:dateUtc="2025-01-30T11:26:00Z">
              <w:r w:rsidRPr="005C3D46" w:rsidDel="00E75031">
                <w:rPr>
                  <w:rFonts w:ascii="Arial" w:hAnsi="Arial" w:cs="Arial"/>
                  <w:sz w:val="18"/>
                </w:rPr>
                <w:delText>dBm/SCS</w:delText>
              </w:r>
              <w:r w:rsidDel="00E75031">
                <w:rPr>
                  <w:rFonts w:ascii="Arial" w:hAnsi="Arial" w:cs="Arial"/>
                  <w:sz w:val="18"/>
                </w:rPr>
                <w:delText xml:space="preserve"> </w:delText>
              </w:r>
              <w:r w:rsidRPr="005C3D46" w:rsidDel="00E75031">
                <w:rPr>
                  <w:rFonts w:ascii="Arial" w:hAnsi="Arial" w:cs="Arial"/>
                  <w:sz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44821EAC" w14:textId="2E275D72" w:rsidR="00E75031" w:rsidRPr="005C3D46" w:rsidRDefault="00E75031" w:rsidP="00EB0B50">
            <w:pPr>
              <w:spacing w:after="0"/>
              <w:jc w:val="center"/>
              <w:rPr>
                <w:rFonts w:ascii="Arial" w:eastAsia="MS Mincho" w:hAnsi="Arial" w:cs="Arial"/>
                <w:sz w:val="18"/>
              </w:rPr>
            </w:pPr>
            <w:del w:id="34"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EDF8B91" w14:textId="484F8829" w:rsidR="00E75031" w:rsidRPr="005C3D46" w:rsidRDefault="00E75031" w:rsidP="00EB0B50">
            <w:pPr>
              <w:spacing w:after="0"/>
              <w:jc w:val="center"/>
              <w:rPr>
                <w:rFonts w:ascii="Arial" w:eastAsia="MS Mincho" w:hAnsi="Arial" w:cs="Arial"/>
                <w:sz w:val="18"/>
              </w:rPr>
            </w:pPr>
            <w:del w:id="35"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0FA26C5" w14:textId="7AC08F8A" w:rsidR="00E75031" w:rsidRPr="005C3D46" w:rsidRDefault="00E75031" w:rsidP="00EB0B50">
            <w:pPr>
              <w:spacing w:after="0"/>
              <w:jc w:val="center"/>
              <w:rPr>
                <w:rFonts w:ascii="Arial" w:eastAsia="MS Mincho" w:hAnsi="Arial" w:cs="Arial"/>
                <w:sz w:val="18"/>
              </w:rPr>
            </w:pPr>
            <w:del w:id="36"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7AE3F63" w14:textId="78B2B46C" w:rsidR="00E75031" w:rsidRPr="005C3D46" w:rsidRDefault="00E75031" w:rsidP="00EB0B50">
            <w:pPr>
              <w:spacing w:after="0"/>
              <w:jc w:val="center"/>
              <w:rPr>
                <w:rFonts w:ascii="Arial" w:eastAsia="MS Mincho" w:hAnsi="Arial" w:cs="Arial"/>
                <w:sz w:val="18"/>
              </w:rPr>
            </w:pPr>
            <w:del w:id="37" w:author="Nokia" w:date="2025-01-30T11:26:00Z" w16du:dateUtc="2025-01-30T11:26:00Z">
              <w:r w:rsidRPr="005C3D46" w:rsidDel="00E75031">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2C2A17E" w14:textId="619A54C3" w:rsidR="00E75031" w:rsidRPr="005C3D46" w:rsidRDefault="00E75031" w:rsidP="00EB0B50">
            <w:pPr>
              <w:spacing w:after="0"/>
              <w:jc w:val="center"/>
              <w:rPr>
                <w:rFonts w:ascii="Arial" w:eastAsia="MS Mincho" w:hAnsi="Arial" w:cs="Arial"/>
                <w:sz w:val="18"/>
              </w:rPr>
            </w:pPr>
            <w:del w:id="38" w:author="Nokia" w:date="2025-01-30T11:26:00Z" w16du:dateUtc="2025-01-30T11:26:00Z">
              <w:r w:rsidRPr="005C3D46" w:rsidDel="00E75031">
                <w:rPr>
                  <w:rFonts w:ascii="Arial" w:eastAsia="MS Mincho" w:hAnsi="Arial" w:cs="Arial"/>
                  <w:sz w:val="18"/>
                </w:rPr>
                <w:delText>TBD</w:delText>
              </w:r>
            </w:del>
          </w:p>
        </w:tc>
      </w:tr>
    </w:tbl>
    <w:p w14:paraId="316C90D5" w14:textId="7571FDD8" w:rsidR="00B97315" w:rsidRPr="005C3D46" w:rsidRDefault="00B97315" w:rsidP="00B97315">
      <w:pPr>
        <w:pStyle w:val="TH"/>
        <w:keepNext w:val="0"/>
        <w:keepLines w:val="0"/>
        <w:jc w:val="left"/>
      </w:pPr>
    </w:p>
    <w:p w14:paraId="657AC1E0" w14:textId="77777777" w:rsidR="00B97315" w:rsidRPr="000402D7" w:rsidRDefault="00B97315" w:rsidP="00860C5C">
      <w:pPr>
        <w:keepNext/>
        <w:keepLines/>
        <w:overflowPunct w:val="0"/>
        <w:autoSpaceDE w:val="0"/>
        <w:autoSpaceDN w:val="0"/>
        <w:adjustRightInd w:val="0"/>
        <w:spacing w:before="60"/>
        <w:jc w:val="center"/>
        <w:textAlignment w:val="baseline"/>
        <w:rPr>
          <w:rFonts w:ascii="Arial" w:hAnsi="Arial"/>
          <w:b/>
          <w:lang w:eastAsia="en-GB"/>
        </w:rPr>
      </w:pPr>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tblGrid>
      <w:tr w:rsidR="00E75031" w:rsidRPr="00E75031" w14:paraId="7C31B3FA" w14:textId="77777777" w:rsidTr="00EB0B50">
        <w:trPr>
          <w:cantSplit/>
          <w:trHeight w:val="187"/>
          <w:jc w:val="center"/>
          <w:ins w:id="39" w:author="Nokia" w:date="2025-01-30T11:26:00Z"/>
        </w:trPr>
        <w:tc>
          <w:tcPr>
            <w:tcW w:w="2874" w:type="dxa"/>
            <w:gridSpan w:val="2"/>
            <w:tcBorders>
              <w:top w:val="single" w:sz="4" w:space="0" w:color="auto"/>
              <w:left w:val="single" w:sz="4" w:space="0" w:color="auto"/>
              <w:bottom w:val="single" w:sz="4" w:space="0" w:color="auto"/>
              <w:right w:val="single" w:sz="4" w:space="0" w:color="auto"/>
            </w:tcBorders>
            <w:hideMark/>
          </w:tcPr>
          <w:p w14:paraId="4FED34AF" w14:textId="77777777" w:rsidR="00E75031" w:rsidRPr="00E75031" w:rsidRDefault="00E75031" w:rsidP="00E75031">
            <w:pPr>
              <w:overflowPunct w:val="0"/>
              <w:autoSpaceDE w:val="0"/>
              <w:autoSpaceDN w:val="0"/>
              <w:adjustRightInd w:val="0"/>
              <w:textAlignment w:val="baseline"/>
              <w:rPr>
                <w:ins w:id="40" w:author="Nokia" w:date="2025-01-30T11:26:00Z"/>
                <w:b/>
                <w:lang w:eastAsia="en-GB"/>
              </w:rPr>
            </w:pPr>
            <w:ins w:id="41" w:author="Nokia" w:date="2025-01-30T11:26:00Z">
              <w:r w:rsidRPr="00E75031">
                <w:rPr>
                  <w:b/>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5A0B0067" w14:textId="77777777" w:rsidR="00E75031" w:rsidRPr="00E75031" w:rsidRDefault="00E75031" w:rsidP="00E75031">
            <w:pPr>
              <w:overflowPunct w:val="0"/>
              <w:autoSpaceDE w:val="0"/>
              <w:autoSpaceDN w:val="0"/>
              <w:adjustRightInd w:val="0"/>
              <w:textAlignment w:val="baseline"/>
              <w:rPr>
                <w:ins w:id="42" w:author="Nokia" w:date="2025-01-30T11:26:00Z"/>
                <w:b/>
                <w:lang w:eastAsia="en-GB"/>
              </w:rPr>
            </w:pPr>
            <w:ins w:id="43" w:author="Nokia" w:date="2025-01-30T11:26:00Z">
              <w:r w:rsidRPr="00E75031">
                <w:rPr>
                  <w:b/>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731B5FA8" w14:textId="77777777" w:rsidR="00E75031" w:rsidRPr="00E75031" w:rsidRDefault="00E75031" w:rsidP="00E75031">
            <w:pPr>
              <w:overflowPunct w:val="0"/>
              <w:autoSpaceDE w:val="0"/>
              <w:autoSpaceDN w:val="0"/>
              <w:adjustRightInd w:val="0"/>
              <w:textAlignment w:val="baseline"/>
              <w:rPr>
                <w:ins w:id="44" w:author="Nokia" w:date="2025-01-30T11:26:00Z"/>
                <w:b/>
                <w:lang w:eastAsia="en-GB"/>
              </w:rPr>
            </w:pPr>
            <w:ins w:id="45" w:author="Nokia" w:date="2025-01-30T11:26:00Z">
              <w:r w:rsidRPr="00E75031">
                <w:rPr>
                  <w:b/>
                  <w:lang w:eastAsia="en-GB"/>
                </w:rPr>
                <w:t>Test 1</w:t>
              </w:r>
            </w:ins>
          </w:p>
        </w:tc>
      </w:tr>
      <w:tr w:rsidR="00E75031" w:rsidRPr="00E75031" w14:paraId="641EA01A" w14:textId="77777777" w:rsidTr="00EB0B50">
        <w:trPr>
          <w:cantSplit/>
          <w:trHeight w:val="187"/>
          <w:jc w:val="center"/>
          <w:ins w:id="46" w:author="Nokia" w:date="2025-01-30T11:26:00Z"/>
        </w:trPr>
        <w:tc>
          <w:tcPr>
            <w:tcW w:w="2874" w:type="dxa"/>
            <w:gridSpan w:val="2"/>
            <w:tcBorders>
              <w:top w:val="single" w:sz="4" w:space="0" w:color="auto"/>
              <w:left w:val="single" w:sz="4" w:space="0" w:color="auto"/>
              <w:bottom w:val="single" w:sz="4" w:space="0" w:color="auto"/>
              <w:right w:val="single" w:sz="4" w:space="0" w:color="auto"/>
            </w:tcBorders>
            <w:hideMark/>
          </w:tcPr>
          <w:p w14:paraId="19D27914" w14:textId="77777777" w:rsidR="00E75031" w:rsidRPr="00AF338C" w:rsidRDefault="00E75031" w:rsidP="00E75031">
            <w:pPr>
              <w:overflowPunct w:val="0"/>
              <w:autoSpaceDE w:val="0"/>
              <w:autoSpaceDN w:val="0"/>
              <w:adjustRightInd w:val="0"/>
              <w:textAlignment w:val="baseline"/>
              <w:rPr>
                <w:ins w:id="47" w:author="Nokia" w:date="2025-01-30T11:26: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3A7BC676" w14:textId="77777777" w:rsidR="00E75031" w:rsidRPr="00AF338C" w:rsidRDefault="00E75031" w:rsidP="00E75031">
            <w:pPr>
              <w:overflowPunct w:val="0"/>
              <w:autoSpaceDE w:val="0"/>
              <w:autoSpaceDN w:val="0"/>
              <w:adjustRightInd w:val="0"/>
              <w:textAlignment w:val="baseline"/>
              <w:rPr>
                <w:ins w:id="48" w:author="Nokia" w:date="2025-01-30T11:26:00Z"/>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97980AC" w14:textId="77777777" w:rsidR="00E75031" w:rsidRPr="00AF338C" w:rsidRDefault="00E75031" w:rsidP="00E75031">
            <w:pPr>
              <w:overflowPunct w:val="0"/>
              <w:autoSpaceDE w:val="0"/>
              <w:autoSpaceDN w:val="0"/>
              <w:adjustRightInd w:val="0"/>
              <w:textAlignment w:val="baseline"/>
              <w:rPr>
                <w:ins w:id="49" w:author="Nokia" w:date="2025-01-30T11:26:00Z"/>
                <w:b/>
                <w:lang w:eastAsia="en-GB"/>
              </w:rPr>
            </w:pPr>
            <w:ins w:id="50" w:author="Nokia" w:date="2025-01-30T11:26:00Z">
              <w:r w:rsidRPr="00AF338C">
                <w:rPr>
                  <w:b/>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054A1E3B" w14:textId="77777777" w:rsidR="00E75031" w:rsidRPr="00AF338C" w:rsidRDefault="00E75031" w:rsidP="00E75031">
            <w:pPr>
              <w:overflowPunct w:val="0"/>
              <w:autoSpaceDE w:val="0"/>
              <w:autoSpaceDN w:val="0"/>
              <w:adjustRightInd w:val="0"/>
              <w:textAlignment w:val="baseline"/>
              <w:rPr>
                <w:ins w:id="51" w:author="Nokia" w:date="2025-01-30T11:26:00Z"/>
                <w:b/>
                <w:lang w:eastAsia="en-GB"/>
              </w:rPr>
            </w:pPr>
            <w:ins w:id="52" w:author="Nokia" w:date="2025-01-30T11:26:00Z">
              <w:r w:rsidRPr="00AF338C">
                <w:rPr>
                  <w:b/>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07766573" w14:textId="77777777" w:rsidR="00E75031" w:rsidRPr="00AF338C" w:rsidRDefault="00E75031" w:rsidP="00E75031">
            <w:pPr>
              <w:overflowPunct w:val="0"/>
              <w:autoSpaceDE w:val="0"/>
              <w:autoSpaceDN w:val="0"/>
              <w:adjustRightInd w:val="0"/>
              <w:textAlignment w:val="baseline"/>
              <w:rPr>
                <w:ins w:id="53" w:author="Nokia" w:date="2025-01-30T11:26:00Z"/>
                <w:b/>
                <w:lang w:eastAsia="en-GB"/>
              </w:rPr>
            </w:pPr>
            <w:ins w:id="54" w:author="Nokia" w:date="2025-01-30T11:26:00Z">
              <w:r w:rsidRPr="00AF338C">
                <w:rPr>
                  <w:b/>
                  <w:lang w:eastAsia="en-GB"/>
                </w:rPr>
                <w:t>T3</w:t>
              </w:r>
            </w:ins>
          </w:p>
        </w:tc>
      </w:tr>
      <w:tr w:rsidR="00E75031" w:rsidRPr="00E75031" w14:paraId="774807E3" w14:textId="77777777" w:rsidTr="00EB0B50">
        <w:trPr>
          <w:cantSplit/>
          <w:trHeight w:val="187"/>
          <w:jc w:val="center"/>
          <w:ins w:id="55" w:author="Nokia" w:date="2025-01-30T11:26:00Z"/>
        </w:trPr>
        <w:tc>
          <w:tcPr>
            <w:tcW w:w="1884" w:type="dxa"/>
            <w:tcBorders>
              <w:top w:val="single" w:sz="4" w:space="0" w:color="auto"/>
              <w:left w:val="single" w:sz="4" w:space="0" w:color="auto"/>
              <w:bottom w:val="single" w:sz="4" w:space="0" w:color="auto"/>
              <w:right w:val="single" w:sz="4" w:space="0" w:color="auto"/>
            </w:tcBorders>
            <w:hideMark/>
          </w:tcPr>
          <w:p w14:paraId="05F0EF8C" w14:textId="77777777" w:rsidR="00E75031" w:rsidRPr="00AF338C" w:rsidRDefault="00E75031" w:rsidP="00E75031">
            <w:pPr>
              <w:overflowPunct w:val="0"/>
              <w:autoSpaceDE w:val="0"/>
              <w:autoSpaceDN w:val="0"/>
              <w:adjustRightInd w:val="0"/>
              <w:textAlignment w:val="baseline"/>
              <w:rPr>
                <w:ins w:id="56" w:author="Nokia" w:date="2025-01-30T11:26:00Z"/>
                <w:lang w:eastAsia="en-GB"/>
              </w:rPr>
            </w:pPr>
            <w:ins w:id="57" w:author="Nokia" w:date="2025-01-30T11:26:00Z">
              <w:r w:rsidRPr="00AF338C">
                <w:rPr>
                  <w:lang w:eastAsia="en-GB"/>
                </w:rPr>
                <w:t>SNR on RLM-RS</w:t>
              </w:r>
              <w:del w:id="58" w:author="Nokia" w:date="2024-11-08T22:23:00Z">
                <w:r w:rsidRPr="00AF338C" w:rsidDel="00BD3941">
                  <w:rPr>
                    <w:lang w:eastAsia="en-GB"/>
                  </w:rPr>
                  <w:delText>SNR_SSB of set q</w:delText>
                </w:r>
                <w:r w:rsidRPr="00AF338C" w:rsidDel="00BD3941">
                  <w:rPr>
                    <w:vertAlign w:val="subscript"/>
                    <w:lang w:eastAsia="en-GB"/>
                  </w:rPr>
                  <w:delText>0</w:delText>
                </w:r>
              </w:del>
            </w:ins>
          </w:p>
        </w:tc>
        <w:tc>
          <w:tcPr>
            <w:tcW w:w="990" w:type="dxa"/>
            <w:tcBorders>
              <w:top w:val="single" w:sz="4" w:space="0" w:color="auto"/>
              <w:left w:val="single" w:sz="4" w:space="0" w:color="auto"/>
              <w:bottom w:val="single" w:sz="4" w:space="0" w:color="auto"/>
              <w:right w:val="single" w:sz="4" w:space="0" w:color="auto"/>
            </w:tcBorders>
            <w:hideMark/>
          </w:tcPr>
          <w:p w14:paraId="07228922" w14:textId="77777777" w:rsidR="00E75031" w:rsidRPr="00AF338C" w:rsidRDefault="00E75031" w:rsidP="00E75031">
            <w:pPr>
              <w:overflowPunct w:val="0"/>
              <w:autoSpaceDE w:val="0"/>
              <w:autoSpaceDN w:val="0"/>
              <w:adjustRightInd w:val="0"/>
              <w:textAlignment w:val="baseline"/>
              <w:rPr>
                <w:ins w:id="59" w:author="Nokia" w:date="2025-01-30T11:26:00Z"/>
                <w:lang w:eastAsia="en-GB"/>
              </w:rPr>
            </w:pPr>
            <w:ins w:id="60" w:author="Nokia" w:date="2025-01-30T11:26:00Z">
              <w:r w:rsidRPr="00AF338C">
                <w:rPr>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52F38477" w14:textId="77777777" w:rsidR="00E75031" w:rsidRPr="00AF338C" w:rsidRDefault="00E75031" w:rsidP="00E75031">
            <w:pPr>
              <w:overflowPunct w:val="0"/>
              <w:autoSpaceDE w:val="0"/>
              <w:autoSpaceDN w:val="0"/>
              <w:adjustRightInd w:val="0"/>
              <w:textAlignment w:val="baseline"/>
              <w:rPr>
                <w:ins w:id="61" w:author="Nokia" w:date="2025-01-30T11:26:00Z"/>
                <w:lang w:eastAsia="en-GB"/>
              </w:rPr>
            </w:pPr>
            <w:ins w:id="62" w:author="Nokia" w:date="2025-01-30T11:26:00Z">
              <w:r w:rsidRPr="00AF338C">
                <w:rPr>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632D9C06" w14:textId="12298C7B" w:rsidR="00E75031" w:rsidRPr="00AF338C" w:rsidRDefault="004F1595" w:rsidP="00E75031">
            <w:pPr>
              <w:overflowPunct w:val="0"/>
              <w:autoSpaceDE w:val="0"/>
              <w:autoSpaceDN w:val="0"/>
              <w:adjustRightInd w:val="0"/>
              <w:textAlignment w:val="baseline"/>
              <w:rPr>
                <w:ins w:id="63" w:author="Nokia" w:date="2025-01-30T11:26:00Z"/>
                <w:lang w:eastAsia="en-GB"/>
              </w:rPr>
            </w:pPr>
            <w:ins w:id="64" w:author="Nokia" w:date="2025-02-07T15:05:00Z" w16du:dateUtc="2025-02-07T15:05:00Z">
              <w:r w:rsidRPr="00AF338C">
                <w:rPr>
                  <w:lang w:eastAsia="en-GB"/>
                </w:rPr>
                <w:t>2</w:t>
              </w:r>
            </w:ins>
          </w:p>
        </w:tc>
        <w:tc>
          <w:tcPr>
            <w:tcW w:w="879" w:type="dxa"/>
            <w:tcBorders>
              <w:top w:val="single" w:sz="4" w:space="0" w:color="auto"/>
              <w:left w:val="single" w:sz="4" w:space="0" w:color="auto"/>
              <w:bottom w:val="single" w:sz="4" w:space="0" w:color="auto"/>
              <w:right w:val="single" w:sz="4" w:space="0" w:color="auto"/>
            </w:tcBorders>
            <w:hideMark/>
          </w:tcPr>
          <w:p w14:paraId="67C7875E" w14:textId="739A36D0" w:rsidR="00E75031" w:rsidRPr="00AF338C" w:rsidRDefault="00E75031" w:rsidP="00E75031">
            <w:pPr>
              <w:overflowPunct w:val="0"/>
              <w:autoSpaceDE w:val="0"/>
              <w:autoSpaceDN w:val="0"/>
              <w:adjustRightInd w:val="0"/>
              <w:textAlignment w:val="baseline"/>
              <w:rPr>
                <w:ins w:id="65" w:author="Nokia" w:date="2025-01-30T11:26:00Z"/>
                <w:lang w:eastAsia="en-GB"/>
              </w:rPr>
            </w:pPr>
            <w:ins w:id="66" w:author="Nokia" w:date="2025-01-30T11:26:00Z">
              <w:r w:rsidRPr="00AF338C">
                <w:rPr>
                  <w:lang w:eastAsia="en-GB"/>
                </w:rPr>
                <w:t>-</w:t>
              </w:r>
            </w:ins>
            <w:ins w:id="67" w:author="Nokia" w:date="2025-02-07T15:05:00Z" w16du:dateUtc="2025-02-07T15:05:00Z">
              <w:r w:rsidR="004F1595" w:rsidRPr="00AF338C">
                <w:rPr>
                  <w:lang w:eastAsia="en-GB"/>
                </w:rPr>
                <w:t>3</w:t>
              </w:r>
            </w:ins>
          </w:p>
        </w:tc>
        <w:tc>
          <w:tcPr>
            <w:tcW w:w="879" w:type="dxa"/>
            <w:tcBorders>
              <w:top w:val="single" w:sz="4" w:space="0" w:color="auto"/>
              <w:left w:val="single" w:sz="4" w:space="0" w:color="auto"/>
              <w:bottom w:val="single" w:sz="4" w:space="0" w:color="auto"/>
              <w:right w:val="single" w:sz="4" w:space="0" w:color="auto"/>
            </w:tcBorders>
            <w:hideMark/>
          </w:tcPr>
          <w:p w14:paraId="6CA0FE48" w14:textId="77777777" w:rsidR="00E75031" w:rsidRPr="00AF338C" w:rsidRDefault="00E75031" w:rsidP="00E75031">
            <w:pPr>
              <w:overflowPunct w:val="0"/>
              <w:autoSpaceDE w:val="0"/>
              <w:autoSpaceDN w:val="0"/>
              <w:adjustRightInd w:val="0"/>
              <w:textAlignment w:val="baseline"/>
              <w:rPr>
                <w:ins w:id="68" w:author="Nokia" w:date="2025-01-30T11:26:00Z"/>
                <w:lang w:eastAsia="en-GB"/>
              </w:rPr>
            </w:pPr>
            <w:ins w:id="69" w:author="Nokia" w:date="2025-01-30T11:26:00Z">
              <w:r w:rsidRPr="00AF338C">
                <w:rPr>
                  <w:lang w:eastAsia="en-GB"/>
                </w:rPr>
                <w:t>-15</w:t>
              </w:r>
            </w:ins>
          </w:p>
        </w:tc>
      </w:tr>
    </w:tbl>
    <w:p w14:paraId="6DD7556F" w14:textId="77777777" w:rsidR="00860C5C" w:rsidRPr="000402D7" w:rsidRDefault="00860C5C" w:rsidP="00860C5C">
      <w:pPr>
        <w:overflowPunct w:val="0"/>
        <w:autoSpaceDE w:val="0"/>
        <w:autoSpaceDN w:val="0"/>
        <w:adjustRightInd w:val="0"/>
        <w:textAlignment w:val="baseline"/>
        <w:rPr>
          <w:lang w:eastAsia="en-GB"/>
        </w:rPr>
      </w:pPr>
    </w:p>
    <w:p w14:paraId="78F570F1" w14:textId="77777777" w:rsidR="00860C5C" w:rsidRPr="000402D7"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402D7">
        <w:rPr>
          <w:rFonts w:ascii="Arial" w:hAnsi="Arial"/>
          <w:snapToGrid w:val="0"/>
          <w:sz w:val="22"/>
          <w:lang w:eastAsia="en-GB"/>
        </w:rPr>
        <w:t>A.6.5.1.13.2</w:t>
      </w:r>
      <w:r w:rsidRPr="000402D7">
        <w:rPr>
          <w:rFonts w:ascii="Arial" w:hAnsi="Arial"/>
          <w:snapToGrid w:val="0"/>
          <w:sz w:val="22"/>
          <w:lang w:eastAsia="en-GB"/>
        </w:rPr>
        <w:tab/>
        <w:t>Test Requirements</w:t>
      </w:r>
    </w:p>
    <w:p w14:paraId="7AFAC3DC" w14:textId="77777777" w:rsidR="00860C5C" w:rsidRPr="000402D7" w:rsidRDefault="00860C5C" w:rsidP="00860C5C">
      <w:pPr>
        <w:overflowPunct w:val="0"/>
        <w:autoSpaceDE w:val="0"/>
        <w:autoSpaceDN w:val="0"/>
        <w:adjustRightInd w:val="0"/>
        <w:textAlignment w:val="baseline"/>
        <w:rPr>
          <w:lang w:eastAsia="en-GB"/>
        </w:rPr>
      </w:pPr>
      <w:r w:rsidRPr="000402D7">
        <w:rPr>
          <w:lang w:eastAsia="en-GB"/>
        </w:rPr>
        <w:t>Test requirements specified in Clause A.6.5.1.3.2 apply to this test.</w:t>
      </w:r>
    </w:p>
    <w:p w14:paraId="0138C7EF" w14:textId="77777777" w:rsidR="00860C5C" w:rsidRDefault="00860C5C" w:rsidP="00860C5C">
      <w:pPr>
        <w:jc w:val="center"/>
        <w:rPr>
          <w:noProof/>
          <w:color w:val="FF0000"/>
          <w:lang w:eastAsia="zh-TW"/>
        </w:rPr>
      </w:pPr>
    </w:p>
    <w:p w14:paraId="7A5ADCC9"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 xml:space="preserve">End </w:t>
      </w:r>
      <w:r w:rsidRPr="0035633A">
        <w:rPr>
          <w:noProof/>
          <w:color w:val="FF0000"/>
          <w:lang w:eastAsia="zh-TW"/>
        </w:rPr>
        <w:t xml:space="preserve"> of change </w:t>
      </w:r>
      <w:r>
        <w:rPr>
          <w:noProof/>
          <w:color w:val="FF0000"/>
          <w:lang w:eastAsia="zh-TW"/>
        </w:rPr>
        <w:t>1</w:t>
      </w:r>
      <w:r w:rsidRPr="0035633A">
        <w:rPr>
          <w:noProof/>
          <w:color w:val="FF0000"/>
          <w:lang w:eastAsia="zh-TW"/>
        </w:rPr>
        <w:t>&gt;</w:t>
      </w:r>
    </w:p>
    <w:p w14:paraId="0AD4F75F" w14:textId="77777777" w:rsidR="00860C5C" w:rsidRPr="0035633A" w:rsidRDefault="00860C5C" w:rsidP="00860C5C">
      <w:pPr>
        <w:jc w:val="center"/>
        <w:rPr>
          <w:noProof/>
          <w:color w:val="FF0000"/>
          <w:lang w:eastAsia="zh-TW"/>
        </w:rPr>
      </w:pPr>
    </w:p>
    <w:p w14:paraId="2722A931" w14:textId="77777777" w:rsidR="00860C5C" w:rsidRDefault="00860C5C" w:rsidP="00860C5C">
      <w:pPr>
        <w:spacing w:after="0"/>
        <w:rPr>
          <w:noProof/>
          <w:color w:val="FF0000"/>
          <w:lang w:eastAsia="zh-TW"/>
        </w:rPr>
      </w:pPr>
      <w:r>
        <w:rPr>
          <w:noProof/>
          <w:color w:val="FF0000"/>
          <w:lang w:eastAsia="zh-TW"/>
        </w:rPr>
        <w:br w:type="page"/>
      </w:r>
    </w:p>
    <w:p w14:paraId="77C180AF" w14:textId="77777777" w:rsidR="00860C5C" w:rsidRDefault="00860C5C" w:rsidP="00860C5C">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2</w:t>
      </w:r>
      <w:r w:rsidRPr="0035633A">
        <w:rPr>
          <w:noProof/>
          <w:color w:val="FF0000"/>
          <w:lang w:eastAsia="zh-TW"/>
        </w:rPr>
        <w:t>&gt;</w:t>
      </w:r>
    </w:p>
    <w:p w14:paraId="5572A924" w14:textId="77777777" w:rsidR="00860C5C" w:rsidRPr="009F54FC" w:rsidRDefault="00860C5C" w:rsidP="00860C5C">
      <w:pPr>
        <w:keepNext/>
        <w:keepLines/>
        <w:overflowPunct w:val="0"/>
        <w:autoSpaceDE w:val="0"/>
        <w:autoSpaceDN w:val="0"/>
        <w:adjustRightInd w:val="0"/>
        <w:spacing w:before="120"/>
        <w:ind w:left="1418" w:hanging="1418"/>
        <w:textAlignment w:val="baseline"/>
        <w:outlineLvl w:val="3"/>
        <w:rPr>
          <w:rFonts w:ascii="Arial" w:eastAsia="MS Mincho" w:hAnsi="Arial" w:cs="Arial"/>
          <w:sz w:val="24"/>
          <w:lang w:eastAsia="en-GB"/>
        </w:rPr>
      </w:pPr>
      <w:r w:rsidRPr="009F54FC">
        <w:rPr>
          <w:rFonts w:ascii="Arial" w:hAnsi="Arial"/>
          <w:sz w:val="24"/>
          <w:lang w:eastAsia="en-GB"/>
        </w:rPr>
        <w:t>A.6.5.1.14</w:t>
      </w:r>
      <w:r w:rsidRPr="009F54FC">
        <w:rPr>
          <w:rFonts w:ascii="Arial" w:hAnsi="Arial"/>
          <w:sz w:val="24"/>
          <w:lang w:eastAsia="en-GB"/>
        </w:rPr>
        <w:tab/>
      </w:r>
      <w:r w:rsidRPr="009F54FC">
        <w:rPr>
          <w:rFonts w:ascii="Arial" w:eastAsia="MS Mincho" w:hAnsi="Arial" w:cs="Arial"/>
          <w:sz w:val="24"/>
          <w:lang w:eastAsia="en-GB"/>
        </w:rPr>
        <w:t xml:space="preserve">Radio Link Monitoring Out-of-sync Test for FR1 PCell configured with SSB-based RLM RS in non-DRX mode for </w:t>
      </w:r>
      <w:r w:rsidRPr="009F54FC">
        <w:rPr>
          <w:rFonts w:ascii="Arial" w:eastAsia="MS Mincho" w:hAnsi="Arial" w:cs="Arial"/>
          <w:sz w:val="24"/>
          <w:lang w:val="en-US" w:eastAsia="en-GB"/>
        </w:rPr>
        <w:t>UE operating on a cell with</w:t>
      </w:r>
      <w:r w:rsidRPr="009F54FC">
        <w:rPr>
          <w:rFonts w:ascii="Arial" w:eastAsia="MS Mincho" w:hAnsi="Arial" w:cs="Arial"/>
          <w:sz w:val="24"/>
          <w:lang w:val="x-none" w:eastAsia="en-GB"/>
        </w:rPr>
        <w:t xml:space="preserve"> less than 5MHz</w:t>
      </w:r>
      <w:r w:rsidRPr="009F54FC">
        <w:rPr>
          <w:rFonts w:ascii="Arial" w:eastAsia="MS Mincho" w:hAnsi="Arial" w:cs="Arial"/>
          <w:sz w:val="24"/>
          <w:lang w:val="en-US" w:eastAsia="en-GB"/>
        </w:rPr>
        <w:t xml:space="preserve"> BW </w:t>
      </w:r>
    </w:p>
    <w:p w14:paraId="2ACFB5C0" w14:textId="77777777" w:rsidR="00860C5C" w:rsidRPr="009F54FC"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9F54FC">
        <w:rPr>
          <w:rFonts w:ascii="Arial" w:hAnsi="Arial"/>
          <w:snapToGrid w:val="0"/>
          <w:sz w:val="22"/>
          <w:lang w:eastAsia="zh-CN"/>
        </w:rPr>
        <w:t>A.6.5.1.14.1</w:t>
      </w:r>
      <w:r w:rsidRPr="009F54FC">
        <w:rPr>
          <w:rFonts w:ascii="Arial" w:hAnsi="Arial"/>
          <w:snapToGrid w:val="0"/>
          <w:sz w:val="22"/>
          <w:lang w:eastAsia="zh-CN"/>
        </w:rPr>
        <w:tab/>
        <w:t>Test Purpose and Environment</w:t>
      </w:r>
    </w:p>
    <w:p w14:paraId="7D7C6143" w14:textId="77777777" w:rsidR="00860C5C" w:rsidRPr="009F54FC" w:rsidRDefault="00860C5C" w:rsidP="00860C5C">
      <w:pPr>
        <w:overflowPunct w:val="0"/>
        <w:autoSpaceDE w:val="0"/>
        <w:autoSpaceDN w:val="0"/>
        <w:adjustRightInd w:val="0"/>
        <w:textAlignment w:val="baseline"/>
        <w:rPr>
          <w:lang w:eastAsia="zh-CN"/>
        </w:rPr>
      </w:pPr>
      <w:r w:rsidRPr="009F54FC">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27AC315D" w14:textId="77777777" w:rsidR="00860C5C" w:rsidRPr="009F54FC" w:rsidRDefault="00860C5C" w:rsidP="00860C5C">
      <w:pPr>
        <w:overflowPunct w:val="0"/>
        <w:autoSpaceDE w:val="0"/>
        <w:autoSpaceDN w:val="0"/>
        <w:adjustRightInd w:val="0"/>
        <w:textAlignment w:val="baseline"/>
        <w:rPr>
          <w:lang w:eastAsia="en-GB"/>
        </w:rPr>
      </w:pPr>
      <w:r w:rsidRPr="009F54FC">
        <w:rPr>
          <w:lang w:eastAsia="en-GB"/>
        </w:rPr>
        <w:t>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The test procedure specified in A.6.5.1.1 applies to this test.</w:t>
      </w:r>
    </w:p>
    <w:p w14:paraId="13EE9787" w14:textId="77777777" w:rsidR="00860C5C" w:rsidRPr="009F54FC"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 xml:space="preserve">Table A.6.5.1.14.1-1: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0C5C" w:rsidRPr="009F54FC" w14:paraId="6CF6EF28"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37C83F"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E09E730"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Description</w:t>
            </w:r>
          </w:p>
        </w:tc>
      </w:tr>
      <w:tr w:rsidR="00860C5C" w:rsidRPr="009F54FC" w14:paraId="7E9D9F97"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41BFC0"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D660A14"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FDD duplex mode, 15 kHz SSB SCS, 3 MHz bandwidth</w:t>
            </w:r>
          </w:p>
        </w:tc>
      </w:tr>
    </w:tbl>
    <w:p w14:paraId="00006DA7" w14:textId="77777777" w:rsidR="00860C5C" w:rsidRPr="009F54FC" w:rsidRDefault="00860C5C" w:rsidP="00860C5C">
      <w:pPr>
        <w:overflowPunct w:val="0"/>
        <w:autoSpaceDE w:val="0"/>
        <w:autoSpaceDN w:val="0"/>
        <w:adjustRightInd w:val="0"/>
        <w:textAlignment w:val="baseline"/>
        <w:rPr>
          <w:lang w:eastAsia="zh-CN"/>
        </w:rPr>
      </w:pPr>
    </w:p>
    <w:p w14:paraId="2B7B54A5" w14:textId="77777777" w:rsidR="00860C5C"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6"/>
        <w:gridCol w:w="64"/>
        <w:gridCol w:w="2460"/>
        <w:gridCol w:w="137"/>
        <w:gridCol w:w="554"/>
        <w:gridCol w:w="157"/>
        <w:gridCol w:w="1861"/>
        <w:gridCol w:w="218"/>
      </w:tblGrid>
      <w:tr w:rsidR="001537C3" w:rsidRPr="005C3D46" w14:paraId="24DFECF8" w14:textId="77777777" w:rsidTr="001537C3">
        <w:trPr>
          <w:gridAfter w:val="1"/>
          <w:wAfter w:w="144" w:type="pct"/>
          <w:jc w:val="center"/>
        </w:trPr>
        <w:tc>
          <w:tcPr>
            <w:tcW w:w="3077" w:type="pct"/>
            <w:gridSpan w:val="3"/>
            <w:tcBorders>
              <w:top w:val="single" w:sz="4" w:space="0" w:color="auto"/>
              <w:left w:val="single" w:sz="4" w:space="0" w:color="auto"/>
              <w:bottom w:val="nil"/>
              <w:right w:val="single" w:sz="4" w:space="0" w:color="auto"/>
            </w:tcBorders>
            <w:hideMark/>
          </w:tcPr>
          <w:p w14:paraId="2458337F" w14:textId="77777777" w:rsidR="001537C3" w:rsidRPr="005C3D46" w:rsidRDefault="001537C3" w:rsidP="00EB0B50">
            <w:pPr>
              <w:pStyle w:val="TAH"/>
              <w:keepNext w:val="0"/>
              <w:keepLines w:val="0"/>
            </w:pPr>
            <w:r w:rsidRPr="005C3D46">
              <w:t>Parameter</w:t>
            </w:r>
          </w:p>
        </w:tc>
        <w:tc>
          <w:tcPr>
            <w:tcW w:w="454" w:type="pct"/>
            <w:gridSpan w:val="2"/>
            <w:tcBorders>
              <w:top w:val="single" w:sz="4" w:space="0" w:color="auto"/>
              <w:left w:val="single" w:sz="4" w:space="0" w:color="auto"/>
              <w:bottom w:val="nil"/>
              <w:right w:val="single" w:sz="4" w:space="0" w:color="auto"/>
            </w:tcBorders>
            <w:hideMark/>
          </w:tcPr>
          <w:p w14:paraId="66BC574A" w14:textId="77777777" w:rsidR="001537C3" w:rsidRPr="005C3D46" w:rsidRDefault="001537C3" w:rsidP="00EB0B50">
            <w:pPr>
              <w:pStyle w:val="TAH"/>
              <w:keepNext w:val="0"/>
              <w:keepLines w:val="0"/>
            </w:pPr>
            <w:r w:rsidRPr="005C3D46">
              <w:t>Unit</w:t>
            </w:r>
          </w:p>
        </w:tc>
        <w:tc>
          <w:tcPr>
            <w:tcW w:w="1326" w:type="pct"/>
            <w:gridSpan w:val="2"/>
            <w:tcBorders>
              <w:top w:val="single" w:sz="4" w:space="0" w:color="auto"/>
              <w:left w:val="single" w:sz="4" w:space="0" w:color="auto"/>
              <w:bottom w:val="single" w:sz="4" w:space="0" w:color="auto"/>
              <w:right w:val="single" w:sz="4" w:space="0" w:color="auto"/>
            </w:tcBorders>
            <w:hideMark/>
          </w:tcPr>
          <w:p w14:paraId="626DAF03" w14:textId="77777777" w:rsidR="001537C3" w:rsidRPr="005C3D46" w:rsidRDefault="001537C3" w:rsidP="00EB0B50">
            <w:pPr>
              <w:pStyle w:val="TAH"/>
              <w:keepNext w:val="0"/>
              <w:keepLines w:val="0"/>
            </w:pPr>
            <w:r w:rsidRPr="005C3D46">
              <w:t>Value</w:t>
            </w:r>
          </w:p>
        </w:tc>
      </w:tr>
      <w:tr w:rsidR="001537C3" w:rsidRPr="005C3D46" w14:paraId="14454436" w14:textId="77777777" w:rsidTr="001537C3">
        <w:trPr>
          <w:gridAfter w:val="1"/>
          <w:wAfter w:w="144" w:type="pct"/>
          <w:jc w:val="center"/>
        </w:trPr>
        <w:tc>
          <w:tcPr>
            <w:tcW w:w="3077" w:type="pct"/>
            <w:gridSpan w:val="3"/>
            <w:tcBorders>
              <w:top w:val="nil"/>
              <w:left w:val="single" w:sz="4" w:space="0" w:color="auto"/>
              <w:bottom w:val="single" w:sz="4" w:space="0" w:color="auto"/>
              <w:right w:val="single" w:sz="4" w:space="0" w:color="auto"/>
            </w:tcBorders>
          </w:tcPr>
          <w:p w14:paraId="3D92A8A1" w14:textId="77777777" w:rsidR="001537C3" w:rsidRPr="005C3D46" w:rsidRDefault="001537C3" w:rsidP="00EB0B50">
            <w:pPr>
              <w:pStyle w:val="TAH"/>
              <w:keepNext w:val="0"/>
              <w:keepLines w:val="0"/>
            </w:pPr>
          </w:p>
        </w:tc>
        <w:tc>
          <w:tcPr>
            <w:tcW w:w="454" w:type="pct"/>
            <w:gridSpan w:val="2"/>
            <w:tcBorders>
              <w:top w:val="nil"/>
              <w:left w:val="single" w:sz="4" w:space="0" w:color="auto"/>
              <w:bottom w:val="single" w:sz="4" w:space="0" w:color="auto"/>
              <w:right w:val="single" w:sz="4" w:space="0" w:color="auto"/>
            </w:tcBorders>
          </w:tcPr>
          <w:p w14:paraId="3E5C0DB8" w14:textId="77777777" w:rsidR="001537C3" w:rsidRPr="005C3D46" w:rsidRDefault="001537C3" w:rsidP="00EB0B50">
            <w:pPr>
              <w:pStyle w:val="TAH"/>
              <w:keepNext w:val="0"/>
              <w:keepLines w:val="0"/>
            </w:pPr>
          </w:p>
        </w:tc>
        <w:tc>
          <w:tcPr>
            <w:tcW w:w="1326" w:type="pct"/>
            <w:gridSpan w:val="2"/>
            <w:tcBorders>
              <w:top w:val="single" w:sz="4" w:space="0" w:color="auto"/>
              <w:left w:val="single" w:sz="4" w:space="0" w:color="auto"/>
              <w:bottom w:val="single" w:sz="4" w:space="0" w:color="auto"/>
              <w:right w:val="single" w:sz="4" w:space="0" w:color="auto"/>
            </w:tcBorders>
            <w:hideMark/>
          </w:tcPr>
          <w:p w14:paraId="6C870E87" w14:textId="77777777" w:rsidR="001537C3" w:rsidRPr="005C3D46" w:rsidRDefault="001537C3" w:rsidP="00EB0B50">
            <w:pPr>
              <w:pStyle w:val="TAH"/>
              <w:keepNext w:val="0"/>
              <w:keepLines w:val="0"/>
            </w:pPr>
            <w:r w:rsidRPr="005C3D46">
              <w:t>Test</w:t>
            </w:r>
            <w:r>
              <w:t xml:space="preserve"> </w:t>
            </w:r>
            <w:r w:rsidRPr="005C3D46">
              <w:t>1</w:t>
            </w:r>
          </w:p>
        </w:tc>
      </w:tr>
      <w:tr w:rsidR="001537C3" w:rsidRPr="005C3D46" w14:paraId="1223CE21" w14:textId="77777777" w:rsidTr="001537C3">
        <w:trPr>
          <w:gridAfter w:val="1"/>
          <w:wAfter w:w="144" w:type="pct"/>
          <w:jc w:val="center"/>
        </w:trPr>
        <w:tc>
          <w:tcPr>
            <w:tcW w:w="1418" w:type="pct"/>
            <w:tcBorders>
              <w:top w:val="single" w:sz="4" w:space="0" w:color="auto"/>
              <w:left w:val="single" w:sz="4" w:space="0" w:color="auto"/>
              <w:bottom w:val="nil"/>
              <w:right w:val="single" w:sz="4" w:space="0" w:color="auto"/>
            </w:tcBorders>
            <w:hideMark/>
          </w:tcPr>
          <w:p w14:paraId="40568623" w14:textId="77777777" w:rsidR="001537C3" w:rsidRPr="005C3D46" w:rsidRDefault="001537C3" w:rsidP="00EB0B50">
            <w:pPr>
              <w:pStyle w:val="TAL"/>
              <w:keepNext w:val="0"/>
              <w:keepLines w:val="0"/>
            </w:pPr>
            <w:proofErr w:type="spellStart"/>
            <w:r w:rsidRPr="005C3D46">
              <w:rPr>
                <w:rFonts w:cs="Arial"/>
                <w:szCs w:val="16"/>
              </w:rPr>
              <w:t>BW</w:t>
            </w:r>
            <w:r w:rsidRPr="005C3D46">
              <w:rPr>
                <w:rFonts w:cs="Arial"/>
                <w:szCs w:val="16"/>
                <w:vertAlign w:val="subscript"/>
              </w:rPr>
              <w:t>channel</w:t>
            </w:r>
            <w:proofErr w:type="spellEnd"/>
          </w:p>
        </w:tc>
        <w:tc>
          <w:tcPr>
            <w:tcW w:w="1658" w:type="pct"/>
            <w:gridSpan w:val="2"/>
            <w:tcBorders>
              <w:top w:val="single" w:sz="4" w:space="0" w:color="auto"/>
              <w:left w:val="single" w:sz="4" w:space="0" w:color="auto"/>
              <w:bottom w:val="single" w:sz="4" w:space="0" w:color="auto"/>
              <w:right w:val="single" w:sz="4" w:space="0" w:color="auto"/>
            </w:tcBorders>
            <w:hideMark/>
          </w:tcPr>
          <w:p w14:paraId="5264C13C" w14:textId="77777777" w:rsidR="001537C3" w:rsidRPr="005C3D46" w:rsidRDefault="001537C3" w:rsidP="00EB0B50">
            <w:pPr>
              <w:pStyle w:val="TAL"/>
              <w:keepNext w:val="0"/>
              <w:keepLines w:val="0"/>
            </w:pPr>
            <w:r w:rsidRPr="005C3D46">
              <w:t>Config</w:t>
            </w:r>
            <w:r>
              <w:t xml:space="preserve"> </w:t>
            </w:r>
            <w:r w:rsidRPr="005C3D46">
              <w:t>1</w:t>
            </w:r>
          </w:p>
        </w:tc>
        <w:tc>
          <w:tcPr>
            <w:tcW w:w="454" w:type="pct"/>
            <w:gridSpan w:val="2"/>
            <w:tcBorders>
              <w:top w:val="single" w:sz="4" w:space="0" w:color="auto"/>
              <w:left w:val="single" w:sz="4" w:space="0" w:color="auto"/>
              <w:bottom w:val="nil"/>
              <w:right w:val="single" w:sz="4" w:space="0" w:color="auto"/>
            </w:tcBorders>
            <w:hideMark/>
          </w:tcPr>
          <w:p w14:paraId="7E55F070" w14:textId="77777777" w:rsidR="001537C3" w:rsidRPr="005C3D46" w:rsidRDefault="001537C3" w:rsidP="00EB0B50">
            <w:pPr>
              <w:pStyle w:val="TAC"/>
              <w:keepNext w:val="0"/>
              <w:keepLines w:val="0"/>
            </w:pPr>
            <w:r w:rsidRPr="005C3D46">
              <w:rPr>
                <w:rFonts w:cs="Arial"/>
                <w:lang w:eastAsia="zh-CN"/>
              </w:rPr>
              <w:t>MHz</w:t>
            </w:r>
          </w:p>
        </w:tc>
        <w:tc>
          <w:tcPr>
            <w:tcW w:w="1326" w:type="pct"/>
            <w:gridSpan w:val="2"/>
            <w:tcBorders>
              <w:top w:val="single" w:sz="4" w:space="0" w:color="auto"/>
              <w:left w:val="single" w:sz="4" w:space="0" w:color="auto"/>
              <w:bottom w:val="single" w:sz="4" w:space="0" w:color="auto"/>
              <w:right w:val="single" w:sz="4" w:space="0" w:color="auto"/>
            </w:tcBorders>
            <w:hideMark/>
          </w:tcPr>
          <w:p w14:paraId="41F5EA21" w14:textId="77777777" w:rsidR="001537C3" w:rsidRPr="005C3D46" w:rsidRDefault="001537C3" w:rsidP="00EB0B50">
            <w:pPr>
              <w:pStyle w:val="TAC"/>
              <w:keepNext w:val="0"/>
              <w:keepLines w:val="0"/>
            </w:pPr>
            <w:r w:rsidRPr="005C3D46">
              <w:rPr>
                <w:rFonts w:cs="Arial"/>
                <w:szCs w:val="16"/>
              </w:rPr>
              <w:t>3:</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15</w:t>
            </w:r>
          </w:p>
        </w:tc>
      </w:tr>
      <w:tr w:rsidR="001537C3" w:rsidRPr="005C3D46" w14:paraId="52CF9610" w14:textId="77777777" w:rsidTr="001537C3">
        <w:trPr>
          <w:gridAfter w:val="1"/>
          <w:wAfter w:w="144" w:type="pct"/>
          <w:jc w:val="center"/>
        </w:trPr>
        <w:tc>
          <w:tcPr>
            <w:tcW w:w="1418" w:type="pct"/>
            <w:tcBorders>
              <w:top w:val="single" w:sz="4" w:space="0" w:color="auto"/>
              <w:left w:val="single" w:sz="4" w:space="0" w:color="auto"/>
              <w:bottom w:val="nil"/>
              <w:right w:val="single" w:sz="4" w:space="0" w:color="auto"/>
            </w:tcBorders>
            <w:hideMark/>
          </w:tcPr>
          <w:p w14:paraId="02A78F2D" w14:textId="77777777" w:rsidR="001537C3" w:rsidRPr="005C3D46" w:rsidRDefault="001537C3" w:rsidP="00EB0B50">
            <w:pPr>
              <w:pStyle w:val="TAL"/>
              <w:keepNext w:val="0"/>
              <w:keepLines w:val="0"/>
            </w:pPr>
            <w:r w:rsidRPr="005C3D46">
              <w:t>RMSI</w:t>
            </w:r>
            <w:r>
              <w:t xml:space="preserve"> </w:t>
            </w:r>
            <w:r w:rsidRPr="005C3D46">
              <w:t>CORESET</w:t>
            </w:r>
            <w:r>
              <w:t xml:space="preserve"> </w:t>
            </w:r>
            <w:r w:rsidRPr="005C3D46">
              <w:t>Reference</w:t>
            </w:r>
            <w:r>
              <w:t xml:space="preserve"> </w:t>
            </w:r>
            <w:r w:rsidRPr="005C3D46">
              <w:t>Channel</w:t>
            </w:r>
          </w:p>
        </w:tc>
        <w:tc>
          <w:tcPr>
            <w:tcW w:w="1658" w:type="pct"/>
            <w:gridSpan w:val="2"/>
            <w:tcBorders>
              <w:top w:val="single" w:sz="4" w:space="0" w:color="auto"/>
              <w:left w:val="single" w:sz="4" w:space="0" w:color="auto"/>
              <w:bottom w:val="single" w:sz="4" w:space="0" w:color="auto"/>
              <w:right w:val="single" w:sz="4" w:space="0" w:color="auto"/>
            </w:tcBorders>
            <w:hideMark/>
          </w:tcPr>
          <w:p w14:paraId="712C53E3" w14:textId="77777777" w:rsidR="001537C3" w:rsidRPr="005C3D46" w:rsidRDefault="001537C3" w:rsidP="00EB0B50">
            <w:pPr>
              <w:pStyle w:val="TAL"/>
              <w:keepNext w:val="0"/>
              <w:keepLines w:val="0"/>
            </w:pPr>
            <w:r w:rsidRPr="005C3D46">
              <w:t>Config</w:t>
            </w:r>
            <w:r>
              <w:t xml:space="preserve"> </w:t>
            </w:r>
            <w:r w:rsidRPr="005C3D46">
              <w:t>1</w:t>
            </w:r>
          </w:p>
        </w:tc>
        <w:tc>
          <w:tcPr>
            <w:tcW w:w="454" w:type="pct"/>
            <w:gridSpan w:val="2"/>
            <w:tcBorders>
              <w:top w:val="single" w:sz="4" w:space="0" w:color="auto"/>
              <w:left w:val="single" w:sz="4" w:space="0" w:color="auto"/>
              <w:bottom w:val="nil"/>
              <w:right w:val="single" w:sz="4" w:space="0" w:color="auto"/>
            </w:tcBorders>
          </w:tcPr>
          <w:p w14:paraId="4C9B218E" w14:textId="77777777" w:rsidR="001537C3" w:rsidRPr="005C3D46" w:rsidRDefault="001537C3" w:rsidP="00EB0B50">
            <w:pPr>
              <w:pStyle w:val="TAC"/>
              <w:keepNext w:val="0"/>
              <w:keepLines w:val="0"/>
            </w:pPr>
          </w:p>
        </w:tc>
        <w:tc>
          <w:tcPr>
            <w:tcW w:w="1326" w:type="pct"/>
            <w:gridSpan w:val="2"/>
            <w:tcBorders>
              <w:top w:val="single" w:sz="4" w:space="0" w:color="auto"/>
              <w:left w:val="single" w:sz="4" w:space="0" w:color="auto"/>
              <w:bottom w:val="single" w:sz="4" w:space="0" w:color="auto"/>
              <w:right w:val="single" w:sz="4" w:space="0" w:color="auto"/>
            </w:tcBorders>
            <w:hideMark/>
          </w:tcPr>
          <w:p w14:paraId="76631954" w14:textId="218FEA5E" w:rsidR="001537C3" w:rsidRPr="005C3D46" w:rsidRDefault="001537C3" w:rsidP="00EB0B50">
            <w:pPr>
              <w:pStyle w:val="TAC"/>
              <w:keepNext w:val="0"/>
              <w:keepLines w:val="0"/>
            </w:pPr>
            <w:del w:id="70" w:author="Nokia" w:date="2025-01-30T11:27:00Z" w16du:dateUtc="2025-01-30T11:27:00Z">
              <w:r w:rsidRPr="005C3D46" w:rsidDel="001537C3">
                <w:delText>[</w:delText>
              </w:r>
            </w:del>
            <w:r w:rsidRPr="005C3D46">
              <w:t>CR.1.</w:t>
            </w:r>
            <w:ins w:id="71" w:author="Nokia" w:date="2025-01-30T11:27:00Z" w16du:dateUtc="2025-01-30T11:27:00Z">
              <w:r>
                <w:t>3</w:t>
              </w:r>
            </w:ins>
            <w:del w:id="72" w:author="Nokia" w:date="2025-01-30T11:27:00Z" w16du:dateUtc="2025-01-30T11:27:00Z">
              <w:r w:rsidRPr="005C3D46" w:rsidDel="001537C3">
                <w:delText>X</w:delText>
              </w:r>
            </w:del>
            <w:r>
              <w:t xml:space="preserve"> </w:t>
            </w:r>
            <w:r w:rsidRPr="005C3D46">
              <w:t>FDD</w:t>
            </w:r>
            <w:del w:id="73" w:author="Nokia" w:date="2025-01-30T11:27:00Z" w16du:dateUtc="2025-01-30T11:27:00Z">
              <w:r w:rsidRPr="005C3D46" w:rsidDel="001537C3">
                <w:delText>]</w:delText>
              </w:r>
            </w:del>
          </w:p>
        </w:tc>
      </w:tr>
      <w:tr w:rsidR="001537C3" w:rsidRPr="005C3D46" w14:paraId="4C51016A" w14:textId="77777777" w:rsidTr="001537C3">
        <w:trPr>
          <w:gridAfter w:val="1"/>
          <w:wAfter w:w="144" w:type="pct"/>
          <w:jc w:val="center"/>
        </w:trPr>
        <w:tc>
          <w:tcPr>
            <w:tcW w:w="1418" w:type="pct"/>
            <w:tcBorders>
              <w:top w:val="single" w:sz="4" w:space="0" w:color="auto"/>
              <w:left w:val="single" w:sz="4" w:space="0" w:color="auto"/>
              <w:bottom w:val="nil"/>
              <w:right w:val="single" w:sz="4" w:space="0" w:color="auto"/>
            </w:tcBorders>
            <w:hideMark/>
          </w:tcPr>
          <w:p w14:paraId="00BCC90B" w14:textId="77777777" w:rsidR="001537C3" w:rsidRPr="005C3D46" w:rsidRDefault="001537C3" w:rsidP="00EB0B50">
            <w:pPr>
              <w:pStyle w:val="TAL"/>
              <w:keepNext w:val="0"/>
              <w:keepLines w:val="0"/>
            </w:pPr>
            <w:r w:rsidRPr="005C3D46">
              <w:t>Dedicated</w:t>
            </w:r>
            <w:r>
              <w:t xml:space="preserve"> </w:t>
            </w:r>
            <w:r w:rsidRPr="005C3D46">
              <w:t>CORESET</w:t>
            </w:r>
            <w:r>
              <w:t xml:space="preserve"> </w:t>
            </w:r>
            <w:r w:rsidRPr="005C3D46">
              <w:t>Reference</w:t>
            </w:r>
            <w:r>
              <w:t xml:space="preserve"> </w:t>
            </w:r>
            <w:r w:rsidRPr="005C3D46">
              <w:t>Channel</w:t>
            </w:r>
          </w:p>
        </w:tc>
        <w:tc>
          <w:tcPr>
            <w:tcW w:w="1658" w:type="pct"/>
            <w:gridSpan w:val="2"/>
            <w:tcBorders>
              <w:top w:val="single" w:sz="4" w:space="0" w:color="auto"/>
              <w:left w:val="single" w:sz="4" w:space="0" w:color="auto"/>
              <w:bottom w:val="single" w:sz="4" w:space="0" w:color="auto"/>
              <w:right w:val="single" w:sz="4" w:space="0" w:color="auto"/>
            </w:tcBorders>
            <w:hideMark/>
          </w:tcPr>
          <w:p w14:paraId="65796DAE" w14:textId="77777777" w:rsidR="001537C3" w:rsidRPr="005C3D46" w:rsidRDefault="001537C3" w:rsidP="00EB0B50">
            <w:pPr>
              <w:pStyle w:val="TAL"/>
              <w:keepNext w:val="0"/>
              <w:keepLines w:val="0"/>
            </w:pPr>
            <w:r w:rsidRPr="005C3D46">
              <w:t>Config</w:t>
            </w:r>
            <w:r>
              <w:t xml:space="preserve"> </w:t>
            </w:r>
            <w:r w:rsidRPr="005C3D46">
              <w:t>1</w:t>
            </w:r>
          </w:p>
        </w:tc>
        <w:tc>
          <w:tcPr>
            <w:tcW w:w="454" w:type="pct"/>
            <w:gridSpan w:val="2"/>
            <w:tcBorders>
              <w:top w:val="single" w:sz="4" w:space="0" w:color="auto"/>
              <w:left w:val="single" w:sz="4" w:space="0" w:color="auto"/>
              <w:bottom w:val="nil"/>
              <w:right w:val="single" w:sz="4" w:space="0" w:color="auto"/>
            </w:tcBorders>
          </w:tcPr>
          <w:p w14:paraId="7E719F60" w14:textId="77777777" w:rsidR="001537C3" w:rsidRPr="005C3D46" w:rsidRDefault="001537C3" w:rsidP="00EB0B50">
            <w:pPr>
              <w:pStyle w:val="TAC"/>
              <w:keepNext w:val="0"/>
              <w:keepLines w:val="0"/>
            </w:pPr>
          </w:p>
        </w:tc>
        <w:tc>
          <w:tcPr>
            <w:tcW w:w="1326" w:type="pct"/>
            <w:gridSpan w:val="2"/>
            <w:tcBorders>
              <w:top w:val="single" w:sz="4" w:space="0" w:color="auto"/>
              <w:left w:val="single" w:sz="4" w:space="0" w:color="auto"/>
              <w:bottom w:val="single" w:sz="4" w:space="0" w:color="auto"/>
              <w:right w:val="single" w:sz="4" w:space="0" w:color="auto"/>
            </w:tcBorders>
            <w:hideMark/>
          </w:tcPr>
          <w:p w14:paraId="67FC1225" w14:textId="184CA3FE" w:rsidR="001537C3" w:rsidRPr="005C3D46" w:rsidRDefault="001537C3" w:rsidP="00EB0B50">
            <w:pPr>
              <w:pStyle w:val="TAC"/>
              <w:keepNext w:val="0"/>
              <w:keepLines w:val="0"/>
            </w:pPr>
            <w:del w:id="74" w:author="Nokia" w:date="2025-01-30T11:27:00Z" w16du:dateUtc="2025-01-30T11:27:00Z">
              <w:r w:rsidRPr="005C3D46" w:rsidDel="001537C3">
                <w:delText>[</w:delText>
              </w:r>
            </w:del>
            <w:r w:rsidRPr="005C3D46">
              <w:t>CCR.1.</w:t>
            </w:r>
            <w:ins w:id="75" w:author="Nokia" w:date="2025-01-30T11:27:00Z" w16du:dateUtc="2025-01-30T11:27:00Z">
              <w:r>
                <w:t>7</w:t>
              </w:r>
            </w:ins>
            <w:del w:id="76" w:author="Nokia" w:date="2025-01-30T11:27:00Z" w16du:dateUtc="2025-01-30T11:27:00Z">
              <w:r w:rsidRPr="005C3D46" w:rsidDel="001537C3">
                <w:delText>X</w:delText>
              </w:r>
            </w:del>
            <w:r>
              <w:t xml:space="preserve"> </w:t>
            </w:r>
            <w:r w:rsidRPr="005C3D46">
              <w:t>FDD</w:t>
            </w:r>
            <w:del w:id="77" w:author="Nokia" w:date="2025-01-30T11:27:00Z" w16du:dateUtc="2025-01-30T11:27:00Z">
              <w:r w:rsidRPr="005C3D46" w:rsidDel="001537C3">
                <w:delText>]</w:delText>
              </w:r>
            </w:del>
          </w:p>
        </w:tc>
      </w:tr>
      <w:tr w:rsidR="001537C3" w:rsidRPr="005C3D46" w14:paraId="4F9D9A05" w14:textId="77777777" w:rsidTr="001537C3">
        <w:trPr>
          <w:gridAfter w:val="1"/>
          <w:wAfter w:w="144" w:type="pct"/>
          <w:jc w:val="center"/>
        </w:trPr>
        <w:tc>
          <w:tcPr>
            <w:tcW w:w="1418" w:type="pct"/>
            <w:tcBorders>
              <w:top w:val="single" w:sz="4" w:space="0" w:color="auto"/>
              <w:left w:val="single" w:sz="4" w:space="0" w:color="auto"/>
              <w:bottom w:val="single" w:sz="4" w:space="0" w:color="auto"/>
              <w:right w:val="single" w:sz="4" w:space="0" w:color="auto"/>
            </w:tcBorders>
            <w:hideMark/>
          </w:tcPr>
          <w:p w14:paraId="5AB00F88" w14:textId="77777777" w:rsidR="001537C3" w:rsidRPr="005C3D46" w:rsidRDefault="001537C3" w:rsidP="001537C3">
            <w:pPr>
              <w:pStyle w:val="TAL"/>
              <w:keepNext w:val="0"/>
              <w:keepLines w:val="0"/>
            </w:pPr>
            <w:r w:rsidRPr="005C3D46">
              <w:t>SSB</w:t>
            </w:r>
            <w:r>
              <w:t xml:space="preserve"> </w:t>
            </w:r>
            <w:r w:rsidRPr="005C3D46">
              <w:t>Configuration</w:t>
            </w:r>
          </w:p>
        </w:tc>
        <w:tc>
          <w:tcPr>
            <w:tcW w:w="1658" w:type="pct"/>
            <w:gridSpan w:val="2"/>
            <w:tcBorders>
              <w:top w:val="single" w:sz="4" w:space="0" w:color="auto"/>
              <w:left w:val="single" w:sz="4" w:space="0" w:color="auto"/>
              <w:bottom w:val="single" w:sz="4" w:space="0" w:color="auto"/>
              <w:right w:val="single" w:sz="4" w:space="0" w:color="auto"/>
            </w:tcBorders>
            <w:hideMark/>
          </w:tcPr>
          <w:p w14:paraId="2F50ADF2" w14:textId="77777777" w:rsidR="001537C3" w:rsidRPr="005C3D46" w:rsidRDefault="001537C3" w:rsidP="001537C3">
            <w:pPr>
              <w:pStyle w:val="TAL"/>
              <w:keepNext w:val="0"/>
              <w:keepLines w:val="0"/>
            </w:pPr>
            <w:r w:rsidRPr="005C3D46">
              <w:t>Config</w:t>
            </w:r>
            <w:r>
              <w:t xml:space="preserve"> </w:t>
            </w:r>
            <w:r w:rsidRPr="005C3D46">
              <w:t>1</w:t>
            </w:r>
          </w:p>
        </w:tc>
        <w:tc>
          <w:tcPr>
            <w:tcW w:w="454" w:type="pct"/>
            <w:gridSpan w:val="2"/>
            <w:tcBorders>
              <w:top w:val="single" w:sz="4" w:space="0" w:color="auto"/>
              <w:left w:val="single" w:sz="4" w:space="0" w:color="auto"/>
              <w:bottom w:val="single" w:sz="4" w:space="0" w:color="auto"/>
              <w:right w:val="single" w:sz="4" w:space="0" w:color="auto"/>
            </w:tcBorders>
          </w:tcPr>
          <w:p w14:paraId="452DF913" w14:textId="77777777" w:rsidR="001537C3" w:rsidRPr="005C3D46" w:rsidRDefault="001537C3" w:rsidP="001537C3">
            <w:pPr>
              <w:pStyle w:val="TAC"/>
              <w:keepNext w:val="0"/>
              <w:keepLines w:val="0"/>
            </w:pPr>
          </w:p>
        </w:tc>
        <w:tc>
          <w:tcPr>
            <w:tcW w:w="1326" w:type="pct"/>
            <w:gridSpan w:val="2"/>
            <w:tcBorders>
              <w:top w:val="single" w:sz="4" w:space="0" w:color="auto"/>
              <w:left w:val="single" w:sz="4" w:space="0" w:color="auto"/>
              <w:bottom w:val="single" w:sz="4" w:space="0" w:color="auto"/>
              <w:right w:val="single" w:sz="4" w:space="0" w:color="auto"/>
            </w:tcBorders>
            <w:hideMark/>
          </w:tcPr>
          <w:p w14:paraId="0FB937C7" w14:textId="44E43DF5" w:rsidR="001537C3" w:rsidRPr="005C3D46" w:rsidRDefault="001537C3" w:rsidP="001537C3">
            <w:pPr>
              <w:pStyle w:val="TAC"/>
              <w:keepNext w:val="0"/>
              <w:keepLines w:val="0"/>
            </w:pPr>
            <w:ins w:id="78" w:author="Nokia" w:date="2025-01-30T11:27:00Z" w16du:dateUtc="2025-01-30T11:27:00Z">
              <w:r w:rsidRPr="000402D7">
                <w:rPr>
                  <w:rFonts w:cs="Arial"/>
                  <w:noProof/>
                  <w:lang w:eastAsia="en-GB"/>
                </w:rPr>
                <w:t>SSB.</w:t>
              </w:r>
              <w:r>
                <w:rPr>
                  <w:rFonts w:cs="Arial"/>
                  <w:noProof/>
                  <w:lang w:eastAsia="en-GB"/>
                </w:rPr>
                <w:t>13</w:t>
              </w:r>
              <w:r w:rsidRPr="000402D7">
                <w:rPr>
                  <w:rFonts w:cs="Arial"/>
                  <w:noProof/>
                  <w:lang w:eastAsia="en-GB"/>
                </w:rPr>
                <w:t xml:space="preserve"> FR1</w:t>
              </w:r>
            </w:ins>
            <w:del w:id="79" w:author="Nokia" w:date="2025-01-30T11:27:00Z" w16du:dateUtc="2025-01-30T11:27:00Z">
              <w:r w:rsidRPr="005C3D46" w:rsidDel="00196412">
                <w:delText>TBD</w:delText>
              </w:r>
            </w:del>
          </w:p>
        </w:tc>
      </w:tr>
      <w:tr w:rsidR="001537C3" w:rsidRPr="005C3D46" w14:paraId="72CDBEA2" w14:textId="77777777" w:rsidTr="001537C3">
        <w:trPr>
          <w:gridAfter w:val="1"/>
          <w:wAfter w:w="144" w:type="pct"/>
          <w:jc w:val="center"/>
        </w:trPr>
        <w:tc>
          <w:tcPr>
            <w:tcW w:w="1418" w:type="pct"/>
            <w:tcBorders>
              <w:top w:val="single" w:sz="4" w:space="0" w:color="auto"/>
              <w:left w:val="single" w:sz="4" w:space="0" w:color="auto"/>
              <w:bottom w:val="single" w:sz="4" w:space="0" w:color="auto"/>
              <w:right w:val="single" w:sz="4" w:space="0" w:color="auto"/>
            </w:tcBorders>
          </w:tcPr>
          <w:p w14:paraId="6C2A8BA7"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373C7DB4" w14:textId="77777777" w:rsidR="001537C3" w:rsidRPr="005C3D46" w:rsidRDefault="001537C3" w:rsidP="001537C3">
            <w:pPr>
              <w:pStyle w:val="TAL"/>
              <w:keepNext w:val="0"/>
              <w:keepLines w:val="0"/>
            </w:pPr>
            <w:r w:rsidRPr="005C3D46">
              <w:t>DCI</w:t>
            </w:r>
            <w:r>
              <w:t xml:space="preserve"> </w:t>
            </w:r>
            <w:r w:rsidRPr="005C3D46">
              <w:t>format</w:t>
            </w:r>
          </w:p>
        </w:tc>
        <w:tc>
          <w:tcPr>
            <w:tcW w:w="454" w:type="pct"/>
            <w:gridSpan w:val="2"/>
            <w:tcBorders>
              <w:top w:val="single" w:sz="4" w:space="0" w:color="auto"/>
              <w:left w:val="single" w:sz="4" w:space="0" w:color="auto"/>
              <w:bottom w:val="single" w:sz="4" w:space="0" w:color="auto"/>
              <w:right w:val="single" w:sz="4" w:space="0" w:color="auto"/>
            </w:tcBorders>
          </w:tcPr>
          <w:p w14:paraId="26AF3BEF" w14:textId="77777777" w:rsidR="001537C3" w:rsidRPr="005C3D46" w:rsidRDefault="001537C3" w:rsidP="001537C3">
            <w:pPr>
              <w:pStyle w:val="TAC"/>
              <w:keepNext w:val="0"/>
              <w:keepLines w:val="0"/>
            </w:pPr>
          </w:p>
        </w:tc>
        <w:tc>
          <w:tcPr>
            <w:tcW w:w="1326" w:type="pct"/>
            <w:gridSpan w:val="2"/>
            <w:tcBorders>
              <w:top w:val="single" w:sz="4" w:space="0" w:color="auto"/>
              <w:left w:val="single" w:sz="4" w:space="0" w:color="auto"/>
              <w:bottom w:val="single" w:sz="4" w:space="0" w:color="auto"/>
              <w:right w:val="single" w:sz="4" w:space="0" w:color="auto"/>
            </w:tcBorders>
            <w:hideMark/>
          </w:tcPr>
          <w:p w14:paraId="2B9AF5A0" w14:textId="77777777" w:rsidR="001537C3" w:rsidRPr="005C3D46" w:rsidRDefault="001537C3" w:rsidP="001537C3">
            <w:pPr>
              <w:pStyle w:val="TAC"/>
              <w:keepNext w:val="0"/>
              <w:keepLines w:val="0"/>
            </w:pPr>
            <w:r w:rsidRPr="005C3D46">
              <w:t>1-0</w:t>
            </w:r>
          </w:p>
        </w:tc>
      </w:tr>
      <w:tr w:rsidR="001537C3" w:rsidRPr="005C3D46" w14:paraId="7E279F8D" w14:textId="77777777" w:rsidTr="001537C3">
        <w:trPr>
          <w:gridAfter w:val="1"/>
          <w:wAfter w:w="144" w:type="pct"/>
          <w:jc w:val="center"/>
        </w:trPr>
        <w:tc>
          <w:tcPr>
            <w:tcW w:w="1418" w:type="pct"/>
            <w:tcBorders>
              <w:top w:val="single" w:sz="4" w:space="0" w:color="auto"/>
              <w:left w:val="single" w:sz="4" w:space="0" w:color="auto"/>
              <w:bottom w:val="nil"/>
              <w:right w:val="single" w:sz="4" w:space="0" w:color="auto"/>
            </w:tcBorders>
          </w:tcPr>
          <w:p w14:paraId="5A173FF1"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48FCDA64" w14:textId="77777777" w:rsidR="001537C3" w:rsidRPr="005C3D46" w:rsidRDefault="001537C3" w:rsidP="001537C3">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54" w:type="pct"/>
            <w:gridSpan w:val="2"/>
            <w:tcBorders>
              <w:top w:val="single" w:sz="4" w:space="0" w:color="auto"/>
              <w:left w:val="single" w:sz="4" w:space="0" w:color="auto"/>
              <w:bottom w:val="single" w:sz="4" w:space="0" w:color="auto"/>
              <w:right w:val="single" w:sz="4" w:space="0" w:color="auto"/>
            </w:tcBorders>
          </w:tcPr>
          <w:p w14:paraId="27530000" w14:textId="77777777" w:rsidR="001537C3" w:rsidRPr="005C3D46" w:rsidRDefault="001537C3" w:rsidP="001537C3">
            <w:pPr>
              <w:pStyle w:val="TAC"/>
              <w:keepNext w:val="0"/>
              <w:keepLines w:val="0"/>
            </w:pPr>
          </w:p>
        </w:tc>
        <w:tc>
          <w:tcPr>
            <w:tcW w:w="1326" w:type="pct"/>
            <w:gridSpan w:val="2"/>
            <w:tcBorders>
              <w:top w:val="single" w:sz="4" w:space="0" w:color="auto"/>
              <w:left w:val="single" w:sz="4" w:space="0" w:color="auto"/>
              <w:bottom w:val="single" w:sz="4" w:space="0" w:color="auto"/>
              <w:right w:val="single" w:sz="4" w:space="0" w:color="auto"/>
            </w:tcBorders>
            <w:hideMark/>
          </w:tcPr>
          <w:p w14:paraId="3633D964" w14:textId="77777777" w:rsidR="001537C3" w:rsidRPr="005C3D46" w:rsidRDefault="001537C3" w:rsidP="001537C3">
            <w:pPr>
              <w:pStyle w:val="TAC"/>
              <w:keepNext w:val="0"/>
              <w:keepLines w:val="0"/>
            </w:pPr>
            <w:r w:rsidRPr="005C3D46">
              <w:t>3</w:t>
            </w:r>
          </w:p>
        </w:tc>
      </w:tr>
      <w:tr w:rsidR="001537C3" w:rsidRPr="005C3D46" w14:paraId="396A8D42" w14:textId="77777777" w:rsidTr="001537C3">
        <w:trPr>
          <w:gridAfter w:val="1"/>
          <w:wAfter w:w="144" w:type="pct"/>
          <w:jc w:val="center"/>
        </w:trPr>
        <w:tc>
          <w:tcPr>
            <w:tcW w:w="1418" w:type="pct"/>
            <w:tcBorders>
              <w:top w:val="nil"/>
              <w:left w:val="single" w:sz="4" w:space="0" w:color="auto"/>
              <w:bottom w:val="nil"/>
              <w:right w:val="single" w:sz="4" w:space="0" w:color="auto"/>
            </w:tcBorders>
          </w:tcPr>
          <w:p w14:paraId="5120D656"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73CB93A8" w14:textId="77777777" w:rsidR="001537C3" w:rsidRPr="005C3D46" w:rsidRDefault="001537C3" w:rsidP="001537C3">
            <w:pPr>
              <w:pStyle w:val="TAL"/>
              <w:keepNext w:val="0"/>
              <w:keepLines w:val="0"/>
            </w:pPr>
            <w:r w:rsidRPr="005C3D46">
              <w:t>Aggregation</w:t>
            </w:r>
            <w:r>
              <w:t xml:space="preserve"> </w:t>
            </w:r>
            <w:r w:rsidRPr="005C3D46">
              <w:t>level</w:t>
            </w:r>
            <w:r>
              <w:t xml:space="preserve"> </w:t>
            </w:r>
          </w:p>
        </w:tc>
        <w:tc>
          <w:tcPr>
            <w:tcW w:w="454" w:type="pct"/>
            <w:gridSpan w:val="2"/>
            <w:tcBorders>
              <w:top w:val="single" w:sz="4" w:space="0" w:color="auto"/>
              <w:left w:val="single" w:sz="4" w:space="0" w:color="auto"/>
              <w:bottom w:val="nil"/>
              <w:right w:val="single" w:sz="4" w:space="0" w:color="auto"/>
            </w:tcBorders>
            <w:hideMark/>
          </w:tcPr>
          <w:p w14:paraId="63EC7BE1" w14:textId="77777777" w:rsidR="001537C3" w:rsidRPr="005C3D46" w:rsidRDefault="001537C3" w:rsidP="001537C3">
            <w:pPr>
              <w:pStyle w:val="TAC"/>
              <w:keepNext w:val="0"/>
              <w:keepLines w:val="0"/>
            </w:pPr>
            <w:r w:rsidRPr="005C3D46">
              <w:t>CCE</w:t>
            </w:r>
          </w:p>
        </w:tc>
        <w:tc>
          <w:tcPr>
            <w:tcW w:w="1326" w:type="pct"/>
            <w:gridSpan w:val="2"/>
            <w:tcBorders>
              <w:top w:val="single" w:sz="4" w:space="0" w:color="auto"/>
              <w:left w:val="single" w:sz="4" w:space="0" w:color="auto"/>
              <w:bottom w:val="single" w:sz="4" w:space="0" w:color="auto"/>
              <w:right w:val="single" w:sz="4" w:space="0" w:color="auto"/>
            </w:tcBorders>
            <w:hideMark/>
          </w:tcPr>
          <w:p w14:paraId="02595DA7" w14:textId="77777777" w:rsidR="001537C3" w:rsidRPr="005C3D46" w:rsidRDefault="001537C3" w:rsidP="001537C3">
            <w:pPr>
              <w:pStyle w:val="TAC"/>
              <w:keepNext w:val="0"/>
              <w:keepLines w:val="0"/>
            </w:pPr>
            <w:r w:rsidRPr="005C3D46">
              <w:t>4</w:t>
            </w:r>
          </w:p>
        </w:tc>
      </w:tr>
      <w:tr w:rsidR="001537C3" w:rsidRPr="005C3D46" w14:paraId="67DE00E0" w14:textId="77777777" w:rsidTr="001537C3">
        <w:trPr>
          <w:gridAfter w:val="1"/>
          <w:wAfter w:w="144" w:type="pct"/>
          <w:jc w:val="center"/>
        </w:trPr>
        <w:tc>
          <w:tcPr>
            <w:tcW w:w="1418" w:type="pct"/>
            <w:tcBorders>
              <w:top w:val="nil"/>
              <w:left w:val="single" w:sz="4" w:space="0" w:color="auto"/>
              <w:bottom w:val="nil"/>
              <w:right w:val="single" w:sz="4" w:space="0" w:color="auto"/>
            </w:tcBorders>
            <w:hideMark/>
          </w:tcPr>
          <w:p w14:paraId="47BA02A8" w14:textId="77777777" w:rsidR="001537C3" w:rsidRPr="005C3D46" w:rsidRDefault="001537C3" w:rsidP="001537C3">
            <w:pPr>
              <w:pStyle w:val="TAL"/>
              <w:keepNext w:val="0"/>
              <w:keepLines w:val="0"/>
            </w:pPr>
            <w:r w:rsidRPr="005C3D46">
              <w:t>In</w:t>
            </w:r>
            <w:r>
              <w:t xml:space="preserve"> </w:t>
            </w:r>
            <w:r w:rsidRPr="005C3D46">
              <w:t>sync</w:t>
            </w:r>
            <w:r>
              <w:t xml:space="preserve"> </w:t>
            </w:r>
            <w:r w:rsidRPr="005C3D46">
              <w:t>transmission</w:t>
            </w:r>
            <w:r>
              <w:t xml:space="preserve"> </w:t>
            </w:r>
            <w:r w:rsidRPr="005C3D46">
              <w:t>parameters</w:t>
            </w:r>
          </w:p>
        </w:tc>
        <w:tc>
          <w:tcPr>
            <w:tcW w:w="1658" w:type="pct"/>
            <w:gridSpan w:val="2"/>
            <w:tcBorders>
              <w:top w:val="single" w:sz="4" w:space="0" w:color="auto"/>
              <w:left w:val="single" w:sz="4" w:space="0" w:color="auto"/>
              <w:bottom w:val="single" w:sz="4" w:space="0" w:color="auto"/>
              <w:right w:val="single" w:sz="4" w:space="0" w:color="auto"/>
            </w:tcBorders>
            <w:hideMark/>
          </w:tcPr>
          <w:p w14:paraId="4604C42B" w14:textId="77777777" w:rsidR="001537C3" w:rsidRPr="005C3D46" w:rsidRDefault="001537C3" w:rsidP="001537C3">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RE</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54" w:type="pct"/>
            <w:gridSpan w:val="2"/>
            <w:tcBorders>
              <w:top w:val="single" w:sz="4" w:space="0" w:color="auto"/>
              <w:left w:val="single" w:sz="4" w:space="0" w:color="auto"/>
              <w:bottom w:val="single" w:sz="4" w:space="0" w:color="auto"/>
              <w:right w:val="single" w:sz="4" w:space="0" w:color="auto"/>
            </w:tcBorders>
            <w:hideMark/>
          </w:tcPr>
          <w:p w14:paraId="3FE676FE" w14:textId="77777777" w:rsidR="001537C3" w:rsidRPr="005C3D46" w:rsidRDefault="001537C3" w:rsidP="001537C3">
            <w:pPr>
              <w:pStyle w:val="TAC"/>
              <w:keepNext w:val="0"/>
              <w:keepLines w:val="0"/>
              <w:rPr>
                <w:rFonts w:eastAsia="?? ??"/>
              </w:rPr>
            </w:pPr>
            <w:r w:rsidRPr="005C3D46">
              <w:rPr>
                <w:rFonts w:eastAsia="?? ??"/>
              </w:rPr>
              <w:t>dB</w:t>
            </w:r>
          </w:p>
        </w:tc>
        <w:tc>
          <w:tcPr>
            <w:tcW w:w="1326" w:type="pct"/>
            <w:gridSpan w:val="2"/>
            <w:tcBorders>
              <w:top w:val="single" w:sz="4" w:space="0" w:color="auto"/>
              <w:left w:val="single" w:sz="4" w:space="0" w:color="auto"/>
              <w:bottom w:val="single" w:sz="4" w:space="0" w:color="auto"/>
              <w:right w:val="single" w:sz="4" w:space="0" w:color="auto"/>
            </w:tcBorders>
            <w:hideMark/>
          </w:tcPr>
          <w:p w14:paraId="076FD228" w14:textId="77777777" w:rsidR="001537C3" w:rsidRPr="005C3D46" w:rsidRDefault="001537C3" w:rsidP="001537C3">
            <w:pPr>
              <w:pStyle w:val="TAC"/>
              <w:keepNext w:val="0"/>
              <w:keepLines w:val="0"/>
            </w:pPr>
            <w:r w:rsidRPr="005C3D46">
              <w:t>0</w:t>
            </w:r>
          </w:p>
        </w:tc>
      </w:tr>
      <w:tr w:rsidR="001537C3" w:rsidRPr="005C3D46" w14:paraId="3842B7C7" w14:textId="77777777" w:rsidTr="001537C3">
        <w:trPr>
          <w:gridAfter w:val="1"/>
          <w:wAfter w:w="144" w:type="pct"/>
          <w:jc w:val="center"/>
        </w:trPr>
        <w:tc>
          <w:tcPr>
            <w:tcW w:w="1418" w:type="pct"/>
            <w:tcBorders>
              <w:top w:val="nil"/>
              <w:left w:val="single" w:sz="4" w:space="0" w:color="auto"/>
              <w:bottom w:val="single" w:sz="4" w:space="0" w:color="auto"/>
              <w:right w:val="single" w:sz="4" w:space="0" w:color="auto"/>
            </w:tcBorders>
          </w:tcPr>
          <w:p w14:paraId="4AD481FE"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558BC756" w14:textId="77777777" w:rsidR="001537C3" w:rsidRPr="005C3D46" w:rsidRDefault="001537C3" w:rsidP="001537C3">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DMRS</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54" w:type="pct"/>
            <w:gridSpan w:val="2"/>
            <w:tcBorders>
              <w:top w:val="single" w:sz="4" w:space="0" w:color="auto"/>
              <w:left w:val="single" w:sz="4" w:space="0" w:color="auto"/>
              <w:bottom w:val="single" w:sz="4" w:space="0" w:color="auto"/>
              <w:right w:val="single" w:sz="4" w:space="0" w:color="auto"/>
            </w:tcBorders>
            <w:hideMark/>
          </w:tcPr>
          <w:p w14:paraId="6E6B14D1" w14:textId="77777777" w:rsidR="001537C3" w:rsidRPr="005C3D46" w:rsidRDefault="001537C3" w:rsidP="001537C3">
            <w:pPr>
              <w:pStyle w:val="TAC"/>
              <w:keepNext w:val="0"/>
              <w:keepLines w:val="0"/>
              <w:rPr>
                <w:rFonts w:eastAsia="?? ??"/>
              </w:rPr>
            </w:pPr>
            <w:r w:rsidRPr="005C3D46">
              <w:rPr>
                <w:rFonts w:eastAsia="?? ??"/>
              </w:rPr>
              <w:t>dB</w:t>
            </w:r>
          </w:p>
        </w:tc>
        <w:tc>
          <w:tcPr>
            <w:tcW w:w="1326" w:type="pct"/>
            <w:gridSpan w:val="2"/>
            <w:tcBorders>
              <w:top w:val="single" w:sz="4" w:space="0" w:color="auto"/>
              <w:left w:val="single" w:sz="4" w:space="0" w:color="auto"/>
              <w:bottom w:val="single" w:sz="4" w:space="0" w:color="auto"/>
              <w:right w:val="single" w:sz="4" w:space="0" w:color="auto"/>
            </w:tcBorders>
            <w:hideMark/>
          </w:tcPr>
          <w:p w14:paraId="1D0A8951" w14:textId="77777777" w:rsidR="001537C3" w:rsidRPr="005C3D46" w:rsidRDefault="001537C3" w:rsidP="001537C3">
            <w:pPr>
              <w:pStyle w:val="TAC"/>
              <w:keepNext w:val="0"/>
              <w:keepLines w:val="0"/>
            </w:pPr>
            <w:r w:rsidRPr="005C3D46">
              <w:t>0</w:t>
            </w:r>
          </w:p>
        </w:tc>
      </w:tr>
      <w:tr w:rsidR="001537C3" w:rsidRPr="005C3D46" w14:paraId="1E6590F3" w14:textId="77777777" w:rsidTr="001537C3">
        <w:trPr>
          <w:gridAfter w:val="1"/>
          <w:wAfter w:w="144" w:type="pct"/>
          <w:jc w:val="center"/>
        </w:trPr>
        <w:tc>
          <w:tcPr>
            <w:tcW w:w="1418" w:type="pct"/>
            <w:tcBorders>
              <w:top w:val="single" w:sz="4" w:space="0" w:color="auto"/>
              <w:left w:val="single" w:sz="4" w:space="0" w:color="auto"/>
              <w:bottom w:val="nil"/>
              <w:right w:val="single" w:sz="4" w:space="0" w:color="auto"/>
            </w:tcBorders>
          </w:tcPr>
          <w:p w14:paraId="72910E7A"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41E55F92" w14:textId="77777777" w:rsidR="001537C3" w:rsidRPr="005C3D46" w:rsidRDefault="001537C3" w:rsidP="001537C3">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54" w:type="pct"/>
            <w:gridSpan w:val="2"/>
            <w:tcBorders>
              <w:top w:val="single" w:sz="4" w:space="0" w:color="auto"/>
              <w:left w:val="single" w:sz="4" w:space="0" w:color="auto"/>
              <w:bottom w:val="single" w:sz="4" w:space="0" w:color="auto"/>
              <w:right w:val="single" w:sz="4" w:space="0" w:color="auto"/>
            </w:tcBorders>
          </w:tcPr>
          <w:p w14:paraId="17904A9E" w14:textId="77777777" w:rsidR="001537C3" w:rsidRPr="005C3D46" w:rsidRDefault="001537C3" w:rsidP="001537C3">
            <w:pPr>
              <w:pStyle w:val="TAC"/>
              <w:keepNext w:val="0"/>
              <w:keepLines w:val="0"/>
            </w:pPr>
          </w:p>
        </w:tc>
        <w:tc>
          <w:tcPr>
            <w:tcW w:w="1326" w:type="pct"/>
            <w:gridSpan w:val="2"/>
            <w:tcBorders>
              <w:top w:val="single" w:sz="4" w:space="0" w:color="auto"/>
              <w:left w:val="single" w:sz="4" w:space="0" w:color="auto"/>
              <w:bottom w:val="single" w:sz="4" w:space="0" w:color="auto"/>
              <w:right w:val="single" w:sz="4" w:space="0" w:color="auto"/>
            </w:tcBorders>
            <w:hideMark/>
          </w:tcPr>
          <w:p w14:paraId="158B5C6D" w14:textId="77777777" w:rsidR="001537C3" w:rsidRPr="005C3D46" w:rsidRDefault="001537C3" w:rsidP="001537C3">
            <w:pPr>
              <w:pStyle w:val="TAC"/>
              <w:keepNext w:val="0"/>
              <w:keepLines w:val="0"/>
            </w:pPr>
            <w:r w:rsidRPr="005C3D46">
              <w:t>3</w:t>
            </w:r>
          </w:p>
        </w:tc>
      </w:tr>
      <w:tr w:rsidR="001537C3" w:rsidRPr="005C3D46" w14:paraId="1DC684CB" w14:textId="77777777" w:rsidTr="001537C3">
        <w:trPr>
          <w:gridAfter w:val="1"/>
          <w:wAfter w:w="144" w:type="pct"/>
          <w:jc w:val="center"/>
        </w:trPr>
        <w:tc>
          <w:tcPr>
            <w:tcW w:w="1418" w:type="pct"/>
            <w:tcBorders>
              <w:top w:val="nil"/>
              <w:left w:val="single" w:sz="4" w:space="0" w:color="auto"/>
              <w:bottom w:val="nil"/>
              <w:right w:val="single" w:sz="4" w:space="0" w:color="auto"/>
            </w:tcBorders>
          </w:tcPr>
          <w:p w14:paraId="39767B77"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116B5F1F" w14:textId="77777777" w:rsidR="001537C3" w:rsidRPr="005C3D46" w:rsidRDefault="001537C3" w:rsidP="001537C3">
            <w:pPr>
              <w:pStyle w:val="TAL"/>
              <w:keepNext w:val="0"/>
              <w:keepLines w:val="0"/>
            </w:pPr>
            <w:r w:rsidRPr="005C3D46">
              <w:t>Aggregation</w:t>
            </w:r>
            <w:r>
              <w:t xml:space="preserve"> </w:t>
            </w:r>
            <w:r w:rsidRPr="005C3D46">
              <w:t>level</w:t>
            </w:r>
            <w:r>
              <w:t xml:space="preserve"> </w:t>
            </w:r>
          </w:p>
        </w:tc>
        <w:tc>
          <w:tcPr>
            <w:tcW w:w="454" w:type="pct"/>
            <w:gridSpan w:val="2"/>
            <w:tcBorders>
              <w:top w:val="single" w:sz="4" w:space="0" w:color="auto"/>
              <w:left w:val="single" w:sz="4" w:space="0" w:color="auto"/>
              <w:bottom w:val="nil"/>
              <w:right w:val="single" w:sz="4" w:space="0" w:color="auto"/>
            </w:tcBorders>
            <w:hideMark/>
          </w:tcPr>
          <w:p w14:paraId="5F2CE866" w14:textId="77777777" w:rsidR="001537C3" w:rsidRPr="005C3D46" w:rsidRDefault="001537C3" w:rsidP="001537C3">
            <w:pPr>
              <w:pStyle w:val="TAC"/>
              <w:keepNext w:val="0"/>
              <w:keepLines w:val="0"/>
            </w:pPr>
            <w:r w:rsidRPr="005C3D46">
              <w:t>CCE</w:t>
            </w:r>
          </w:p>
        </w:tc>
        <w:tc>
          <w:tcPr>
            <w:tcW w:w="1326" w:type="pct"/>
            <w:gridSpan w:val="2"/>
            <w:tcBorders>
              <w:top w:val="single" w:sz="4" w:space="0" w:color="auto"/>
              <w:left w:val="single" w:sz="4" w:space="0" w:color="auto"/>
              <w:bottom w:val="single" w:sz="4" w:space="0" w:color="auto"/>
              <w:right w:val="single" w:sz="4" w:space="0" w:color="auto"/>
            </w:tcBorders>
            <w:hideMark/>
          </w:tcPr>
          <w:p w14:paraId="58DC7D7A" w14:textId="77777777" w:rsidR="001537C3" w:rsidRPr="005C3D46" w:rsidRDefault="001537C3" w:rsidP="001537C3">
            <w:pPr>
              <w:pStyle w:val="TAC"/>
              <w:keepNext w:val="0"/>
              <w:keepLines w:val="0"/>
            </w:pPr>
            <w:r w:rsidRPr="005C3D46">
              <w:t>8</w:t>
            </w:r>
          </w:p>
        </w:tc>
      </w:tr>
      <w:tr w:rsidR="001537C3" w:rsidRPr="005C3D46" w14:paraId="3146AEEA" w14:textId="77777777" w:rsidTr="001537C3">
        <w:trPr>
          <w:gridAfter w:val="1"/>
          <w:wAfter w:w="144" w:type="pct"/>
          <w:jc w:val="center"/>
        </w:trPr>
        <w:tc>
          <w:tcPr>
            <w:tcW w:w="1418" w:type="pct"/>
            <w:tcBorders>
              <w:top w:val="nil"/>
              <w:left w:val="single" w:sz="4" w:space="0" w:color="auto"/>
              <w:bottom w:val="nil"/>
              <w:right w:val="single" w:sz="4" w:space="0" w:color="auto"/>
            </w:tcBorders>
            <w:hideMark/>
          </w:tcPr>
          <w:p w14:paraId="63E1208F" w14:textId="77777777" w:rsidR="001537C3" w:rsidRPr="005C3D46" w:rsidRDefault="001537C3" w:rsidP="001537C3">
            <w:pPr>
              <w:pStyle w:val="TAL"/>
              <w:keepNext w:val="0"/>
              <w:keepLines w:val="0"/>
            </w:pPr>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p>
        </w:tc>
        <w:tc>
          <w:tcPr>
            <w:tcW w:w="1658" w:type="pct"/>
            <w:gridSpan w:val="2"/>
            <w:tcBorders>
              <w:top w:val="single" w:sz="4" w:space="0" w:color="auto"/>
              <w:left w:val="single" w:sz="4" w:space="0" w:color="auto"/>
              <w:bottom w:val="single" w:sz="4" w:space="0" w:color="auto"/>
              <w:right w:val="single" w:sz="4" w:space="0" w:color="auto"/>
            </w:tcBorders>
            <w:hideMark/>
          </w:tcPr>
          <w:p w14:paraId="4EAAEC5C" w14:textId="77777777" w:rsidR="001537C3" w:rsidRPr="005C3D46" w:rsidRDefault="001537C3" w:rsidP="001537C3">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54" w:type="pct"/>
            <w:gridSpan w:val="2"/>
            <w:tcBorders>
              <w:top w:val="single" w:sz="4" w:space="0" w:color="auto"/>
              <w:left w:val="single" w:sz="4" w:space="0" w:color="auto"/>
              <w:bottom w:val="single" w:sz="4" w:space="0" w:color="auto"/>
              <w:right w:val="single" w:sz="4" w:space="0" w:color="auto"/>
            </w:tcBorders>
            <w:hideMark/>
          </w:tcPr>
          <w:p w14:paraId="0E3A5A2B" w14:textId="77777777" w:rsidR="001537C3" w:rsidRPr="005C3D46" w:rsidRDefault="001537C3" w:rsidP="001537C3">
            <w:pPr>
              <w:pStyle w:val="TAC"/>
              <w:keepNext w:val="0"/>
              <w:keepLines w:val="0"/>
              <w:rPr>
                <w:rFonts w:eastAsia="?? ??"/>
              </w:rPr>
            </w:pPr>
            <w:r w:rsidRPr="005C3D46">
              <w:rPr>
                <w:rFonts w:eastAsia="?? ??"/>
              </w:rPr>
              <w:t>dB</w:t>
            </w:r>
          </w:p>
        </w:tc>
        <w:tc>
          <w:tcPr>
            <w:tcW w:w="1326" w:type="pct"/>
            <w:gridSpan w:val="2"/>
            <w:tcBorders>
              <w:top w:val="single" w:sz="4" w:space="0" w:color="auto"/>
              <w:left w:val="single" w:sz="4" w:space="0" w:color="auto"/>
              <w:bottom w:val="single" w:sz="4" w:space="0" w:color="auto"/>
              <w:right w:val="single" w:sz="4" w:space="0" w:color="auto"/>
            </w:tcBorders>
            <w:hideMark/>
          </w:tcPr>
          <w:p w14:paraId="6FA1E7CE" w14:textId="77777777" w:rsidR="001537C3" w:rsidRPr="005C3D46" w:rsidRDefault="001537C3" w:rsidP="001537C3">
            <w:pPr>
              <w:pStyle w:val="TAC"/>
              <w:keepNext w:val="0"/>
              <w:keepLines w:val="0"/>
            </w:pPr>
            <w:r w:rsidRPr="005C3D46">
              <w:t>4</w:t>
            </w:r>
          </w:p>
        </w:tc>
      </w:tr>
      <w:tr w:rsidR="001537C3" w:rsidRPr="005C3D46" w14:paraId="7B16937F" w14:textId="77777777" w:rsidTr="001537C3">
        <w:trPr>
          <w:gridAfter w:val="1"/>
          <w:wAfter w:w="144" w:type="pct"/>
          <w:jc w:val="center"/>
        </w:trPr>
        <w:tc>
          <w:tcPr>
            <w:tcW w:w="1418" w:type="pct"/>
            <w:tcBorders>
              <w:top w:val="nil"/>
              <w:left w:val="single" w:sz="4" w:space="0" w:color="auto"/>
              <w:bottom w:val="single" w:sz="4" w:space="0" w:color="auto"/>
              <w:right w:val="single" w:sz="4" w:space="0" w:color="auto"/>
            </w:tcBorders>
          </w:tcPr>
          <w:p w14:paraId="7FB12231"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4979B42D" w14:textId="77777777" w:rsidR="001537C3" w:rsidRPr="005C3D46" w:rsidRDefault="001537C3" w:rsidP="001537C3">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54" w:type="pct"/>
            <w:gridSpan w:val="2"/>
            <w:tcBorders>
              <w:top w:val="single" w:sz="4" w:space="0" w:color="auto"/>
              <w:left w:val="single" w:sz="4" w:space="0" w:color="auto"/>
              <w:bottom w:val="single" w:sz="4" w:space="0" w:color="auto"/>
              <w:right w:val="single" w:sz="4" w:space="0" w:color="auto"/>
            </w:tcBorders>
            <w:hideMark/>
          </w:tcPr>
          <w:p w14:paraId="5D01FE49" w14:textId="77777777" w:rsidR="001537C3" w:rsidRPr="005C3D46" w:rsidRDefault="001537C3" w:rsidP="001537C3">
            <w:pPr>
              <w:pStyle w:val="TAC"/>
              <w:keepNext w:val="0"/>
              <w:keepLines w:val="0"/>
              <w:rPr>
                <w:rFonts w:eastAsia="?? ??"/>
              </w:rPr>
            </w:pPr>
            <w:r w:rsidRPr="005C3D46">
              <w:rPr>
                <w:rFonts w:eastAsia="?? ??"/>
              </w:rPr>
              <w:t>dB</w:t>
            </w:r>
          </w:p>
        </w:tc>
        <w:tc>
          <w:tcPr>
            <w:tcW w:w="1326" w:type="pct"/>
            <w:gridSpan w:val="2"/>
            <w:tcBorders>
              <w:top w:val="single" w:sz="4" w:space="0" w:color="auto"/>
              <w:left w:val="single" w:sz="4" w:space="0" w:color="auto"/>
              <w:bottom w:val="single" w:sz="4" w:space="0" w:color="auto"/>
              <w:right w:val="single" w:sz="4" w:space="0" w:color="auto"/>
            </w:tcBorders>
            <w:hideMark/>
          </w:tcPr>
          <w:p w14:paraId="30850B7D" w14:textId="77777777" w:rsidR="001537C3" w:rsidRPr="005C3D46" w:rsidRDefault="001537C3" w:rsidP="001537C3">
            <w:pPr>
              <w:pStyle w:val="TAC"/>
              <w:keepNext w:val="0"/>
              <w:keepLines w:val="0"/>
            </w:pPr>
            <w:r w:rsidRPr="005C3D46">
              <w:t>4</w:t>
            </w:r>
          </w:p>
        </w:tc>
      </w:tr>
      <w:tr w:rsidR="001537C3" w:rsidRPr="005C3D46" w14:paraId="15A39745" w14:textId="77777777" w:rsidTr="001537C3">
        <w:trPr>
          <w:gridAfter w:val="1"/>
          <w:wAfter w:w="144" w:type="pct"/>
          <w:jc w:val="center"/>
        </w:trPr>
        <w:tc>
          <w:tcPr>
            <w:tcW w:w="1418" w:type="pct"/>
            <w:tcBorders>
              <w:top w:val="single" w:sz="4" w:space="0" w:color="auto"/>
              <w:left w:val="single" w:sz="4" w:space="0" w:color="auto"/>
              <w:bottom w:val="single" w:sz="4" w:space="0" w:color="auto"/>
              <w:right w:val="single" w:sz="4" w:space="0" w:color="auto"/>
            </w:tcBorders>
          </w:tcPr>
          <w:p w14:paraId="2C256E37"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33021038" w14:textId="77777777" w:rsidR="001537C3" w:rsidRPr="005C3D46" w:rsidRDefault="001537C3" w:rsidP="001537C3">
            <w:pPr>
              <w:pStyle w:val="TAL"/>
              <w:keepNext w:val="0"/>
              <w:keepLines w:val="0"/>
              <w:rPr>
                <w:rFonts w:eastAsia="?? ??"/>
              </w:rPr>
            </w:pPr>
            <w:r w:rsidRPr="005C3D46">
              <w:t>REG</w:t>
            </w:r>
            <w:r>
              <w:t xml:space="preserve"> </w:t>
            </w:r>
            <w:r w:rsidRPr="005C3D46">
              <w:t>bundle</w:t>
            </w:r>
            <w:r>
              <w:t xml:space="preserve"> </w:t>
            </w:r>
            <w:r w:rsidRPr="005C3D46">
              <w:t>size</w:t>
            </w:r>
          </w:p>
        </w:tc>
        <w:tc>
          <w:tcPr>
            <w:tcW w:w="454" w:type="pct"/>
            <w:gridSpan w:val="2"/>
            <w:tcBorders>
              <w:top w:val="single" w:sz="4" w:space="0" w:color="auto"/>
              <w:left w:val="single" w:sz="4" w:space="0" w:color="auto"/>
              <w:bottom w:val="single" w:sz="4" w:space="0" w:color="auto"/>
              <w:right w:val="single" w:sz="4" w:space="0" w:color="auto"/>
            </w:tcBorders>
          </w:tcPr>
          <w:p w14:paraId="7134FED2" w14:textId="77777777" w:rsidR="001537C3" w:rsidRPr="005C3D46" w:rsidRDefault="001537C3" w:rsidP="001537C3">
            <w:pPr>
              <w:pStyle w:val="TAC"/>
              <w:keepNext w:val="0"/>
              <w:keepLines w:val="0"/>
              <w:rPr>
                <w:rFonts w:eastAsia="?? ??"/>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1920AD43" w14:textId="77777777" w:rsidR="001537C3" w:rsidRPr="005C3D46" w:rsidRDefault="001537C3" w:rsidP="001537C3">
            <w:pPr>
              <w:pStyle w:val="TAC"/>
              <w:keepNext w:val="0"/>
              <w:keepLines w:val="0"/>
            </w:pPr>
            <w:r w:rsidRPr="005C3D46">
              <w:t>6</w:t>
            </w:r>
          </w:p>
        </w:tc>
      </w:tr>
      <w:tr w:rsidR="001537C3" w:rsidRPr="005C3D46" w14:paraId="4E03A1EE" w14:textId="77777777" w:rsidTr="001537C3">
        <w:trPr>
          <w:gridAfter w:val="1"/>
          <w:wAfter w:w="144" w:type="pct"/>
          <w:jc w:val="center"/>
        </w:trPr>
        <w:tc>
          <w:tcPr>
            <w:tcW w:w="1418" w:type="pct"/>
            <w:tcBorders>
              <w:top w:val="single" w:sz="4" w:space="0" w:color="auto"/>
              <w:left w:val="single" w:sz="4" w:space="0" w:color="auto"/>
              <w:bottom w:val="single" w:sz="4" w:space="0" w:color="auto"/>
              <w:right w:val="single" w:sz="4" w:space="0" w:color="auto"/>
            </w:tcBorders>
          </w:tcPr>
          <w:p w14:paraId="3FEEE0D2"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4A33BF51" w14:textId="77777777" w:rsidR="001537C3" w:rsidRPr="005C3D46" w:rsidRDefault="001537C3" w:rsidP="001537C3">
            <w:pPr>
              <w:pStyle w:val="TAL"/>
              <w:keepNext w:val="0"/>
              <w:keepLines w:val="0"/>
            </w:pPr>
            <w:r w:rsidRPr="005C3D46">
              <w:t>CP</w:t>
            </w:r>
            <w:r>
              <w:t xml:space="preserve"> </w:t>
            </w:r>
            <w:r w:rsidRPr="005C3D46">
              <w:t>length</w:t>
            </w:r>
          </w:p>
        </w:tc>
        <w:tc>
          <w:tcPr>
            <w:tcW w:w="454" w:type="pct"/>
            <w:gridSpan w:val="2"/>
            <w:tcBorders>
              <w:top w:val="single" w:sz="4" w:space="0" w:color="auto"/>
              <w:left w:val="single" w:sz="4" w:space="0" w:color="auto"/>
              <w:bottom w:val="single" w:sz="4" w:space="0" w:color="auto"/>
              <w:right w:val="single" w:sz="4" w:space="0" w:color="auto"/>
            </w:tcBorders>
          </w:tcPr>
          <w:p w14:paraId="3E3F56E6" w14:textId="77777777" w:rsidR="001537C3" w:rsidRPr="005C3D46" w:rsidRDefault="001537C3" w:rsidP="001537C3">
            <w:pPr>
              <w:pStyle w:val="TAC"/>
              <w:keepNext w:val="0"/>
              <w:keepLines w:val="0"/>
              <w:rPr>
                <w:rFonts w:eastAsia="?? ??"/>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1EF5928B" w14:textId="77777777" w:rsidR="001537C3" w:rsidRPr="005C3D46" w:rsidRDefault="001537C3" w:rsidP="001537C3">
            <w:pPr>
              <w:pStyle w:val="TAC"/>
              <w:keepNext w:val="0"/>
              <w:keepLines w:val="0"/>
            </w:pPr>
            <w:r w:rsidRPr="005C3D46">
              <w:t>Normal</w:t>
            </w:r>
          </w:p>
        </w:tc>
      </w:tr>
      <w:tr w:rsidR="001537C3" w:rsidRPr="005C3D46" w14:paraId="3FBD7361" w14:textId="77777777" w:rsidTr="001537C3">
        <w:trPr>
          <w:gridAfter w:val="1"/>
          <w:wAfter w:w="144" w:type="pct"/>
          <w:jc w:val="center"/>
        </w:trPr>
        <w:tc>
          <w:tcPr>
            <w:tcW w:w="1418" w:type="pct"/>
            <w:tcBorders>
              <w:top w:val="single" w:sz="4" w:space="0" w:color="auto"/>
              <w:left w:val="single" w:sz="4" w:space="0" w:color="auto"/>
              <w:bottom w:val="single" w:sz="4" w:space="0" w:color="auto"/>
              <w:right w:val="single" w:sz="4" w:space="0" w:color="auto"/>
            </w:tcBorders>
          </w:tcPr>
          <w:p w14:paraId="7C681394" w14:textId="77777777" w:rsidR="001537C3" w:rsidRPr="005C3D46" w:rsidRDefault="001537C3" w:rsidP="001537C3">
            <w:pPr>
              <w:pStyle w:val="TAL"/>
              <w:keepNext w:val="0"/>
              <w:keepLines w:val="0"/>
            </w:pPr>
          </w:p>
        </w:tc>
        <w:tc>
          <w:tcPr>
            <w:tcW w:w="1658" w:type="pct"/>
            <w:gridSpan w:val="2"/>
            <w:tcBorders>
              <w:top w:val="single" w:sz="4" w:space="0" w:color="auto"/>
              <w:left w:val="single" w:sz="4" w:space="0" w:color="auto"/>
              <w:bottom w:val="single" w:sz="4" w:space="0" w:color="auto"/>
              <w:right w:val="single" w:sz="4" w:space="0" w:color="auto"/>
            </w:tcBorders>
            <w:hideMark/>
          </w:tcPr>
          <w:p w14:paraId="3FC41917" w14:textId="77777777" w:rsidR="001537C3" w:rsidRPr="005C3D46" w:rsidRDefault="001537C3" w:rsidP="001537C3">
            <w:pPr>
              <w:pStyle w:val="TAL"/>
              <w:keepNext w:val="0"/>
              <w:keepLines w:val="0"/>
            </w:pPr>
            <w:r w:rsidRPr="005C3D46">
              <w:t>Mapping</w:t>
            </w:r>
            <w:r>
              <w:t xml:space="preserve"> </w:t>
            </w:r>
            <w:r w:rsidRPr="005C3D46">
              <w:t>from</w:t>
            </w:r>
            <w:r>
              <w:t xml:space="preserve"> </w:t>
            </w:r>
            <w:r w:rsidRPr="005C3D46">
              <w:t>REG</w:t>
            </w:r>
            <w:r>
              <w:t xml:space="preserve"> </w:t>
            </w:r>
            <w:r w:rsidRPr="005C3D46">
              <w:t>to</w:t>
            </w:r>
            <w:r>
              <w:t xml:space="preserve"> </w:t>
            </w:r>
            <w:r w:rsidRPr="005C3D46">
              <w:t>CCE</w:t>
            </w:r>
          </w:p>
        </w:tc>
        <w:tc>
          <w:tcPr>
            <w:tcW w:w="454" w:type="pct"/>
            <w:gridSpan w:val="2"/>
            <w:tcBorders>
              <w:top w:val="single" w:sz="4" w:space="0" w:color="auto"/>
              <w:left w:val="single" w:sz="4" w:space="0" w:color="auto"/>
              <w:bottom w:val="single" w:sz="4" w:space="0" w:color="auto"/>
              <w:right w:val="single" w:sz="4" w:space="0" w:color="auto"/>
            </w:tcBorders>
          </w:tcPr>
          <w:p w14:paraId="610358CD" w14:textId="77777777" w:rsidR="001537C3" w:rsidRPr="005C3D46" w:rsidRDefault="001537C3" w:rsidP="001537C3">
            <w:pPr>
              <w:pStyle w:val="TAC"/>
              <w:keepNext w:val="0"/>
              <w:keepLines w:val="0"/>
              <w:rPr>
                <w:rFonts w:eastAsia="?? ??"/>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58729B52" w14:textId="77777777" w:rsidR="001537C3" w:rsidRPr="005C3D46" w:rsidRDefault="001537C3" w:rsidP="001537C3">
            <w:pPr>
              <w:pStyle w:val="TAC"/>
              <w:keepNext w:val="0"/>
              <w:keepLines w:val="0"/>
            </w:pPr>
            <w:r w:rsidRPr="005C3D46">
              <w:t>Non-Distributed</w:t>
            </w:r>
          </w:p>
        </w:tc>
      </w:tr>
      <w:tr w:rsidR="001537C3" w:rsidRPr="009F54FC" w14:paraId="74C4022A" w14:textId="77777777" w:rsidTr="00B20447">
        <w:tblPrEx>
          <w:tblCellMar>
            <w:left w:w="108" w:type="dxa"/>
          </w:tblCellMar>
        </w:tblPrEx>
        <w:trPr>
          <w:trHeight w:val="187"/>
          <w:jc w:val="center"/>
        </w:trPr>
        <w:tc>
          <w:tcPr>
            <w:tcW w:w="3167" w:type="pct"/>
            <w:gridSpan w:val="4"/>
            <w:tcBorders>
              <w:top w:val="single" w:sz="4" w:space="0" w:color="auto"/>
              <w:left w:val="single" w:sz="4" w:space="0" w:color="auto"/>
              <w:bottom w:val="nil"/>
              <w:right w:val="single" w:sz="4" w:space="0" w:color="auto"/>
            </w:tcBorders>
            <w:hideMark/>
          </w:tcPr>
          <w:p w14:paraId="356B0187"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lastRenderedPageBreak/>
              <w:t>Parameter</w:t>
            </w:r>
          </w:p>
        </w:tc>
        <w:tc>
          <w:tcPr>
            <w:tcW w:w="467" w:type="pct"/>
            <w:gridSpan w:val="2"/>
            <w:tcBorders>
              <w:top w:val="single" w:sz="4" w:space="0" w:color="auto"/>
              <w:left w:val="single" w:sz="4" w:space="0" w:color="auto"/>
              <w:bottom w:val="nil"/>
              <w:right w:val="single" w:sz="4" w:space="0" w:color="auto"/>
            </w:tcBorders>
            <w:hideMark/>
          </w:tcPr>
          <w:p w14:paraId="65267986"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Unit</w:t>
            </w:r>
          </w:p>
        </w:tc>
        <w:tc>
          <w:tcPr>
            <w:tcW w:w="1366" w:type="pct"/>
            <w:gridSpan w:val="2"/>
            <w:tcBorders>
              <w:top w:val="single" w:sz="4" w:space="0" w:color="auto"/>
              <w:left w:val="single" w:sz="4" w:space="0" w:color="auto"/>
              <w:bottom w:val="single" w:sz="4" w:space="0" w:color="auto"/>
              <w:right w:val="single" w:sz="4" w:space="0" w:color="auto"/>
            </w:tcBorders>
            <w:hideMark/>
          </w:tcPr>
          <w:p w14:paraId="1010EF96"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Value</w:t>
            </w:r>
          </w:p>
        </w:tc>
      </w:tr>
      <w:tr w:rsidR="001537C3" w:rsidRPr="009F54FC" w14:paraId="72572AD9" w14:textId="77777777" w:rsidTr="00B20447">
        <w:tblPrEx>
          <w:tblCellMar>
            <w:left w:w="108" w:type="dxa"/>
          </w:tblCellMar>
        </w:tblPrEx>
        <w:trPr>
          <w:trHeight w:val="187"/>
          <w:jc w:val="center"/>
        </w:trPr>
        <w:tc>
          <w:tcPr>
            <w:tcW w:w="3167" w:type="pct"/>
            <w:gridSpan w:val="4"/>
            <w:tcBorders>
              <w:top w:val="nil"/>
              <w:left w:val="single" w:sz="4" w:space="0" w:color="auto"/>
              <w:bottom w:val="single" w:sz="4" w:space="0" w:color="auto"/>
              <w:right w:val="single" w:sz="4" w:space="0" w:color="auto"/>
            </w:tcBorders>
          </w:tcPr>
          <w:p w14:paraId="1E93F9B3"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467" w:type="pct"/>
            <w:gridSpan w:val="2"/>
            <w:tcBorders>
              <w:top w:val="nil"/>
              <w:left w:val="single" w:sz="4" w:space="0" w:color="auto"/>
              <w:bottom w:val="single" w:sz="4" w:space="0" w:color="auto"/>
              <w:right w:val="single" w:sz="4" w:space="0" w:color="auto"/>
            </w:tcBorders>
          </w:tcPr>
          <w:p w14:paraId="2DDF05FF"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5FF5C36E"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Test 1</w:t>
            </w:r>
          </w:p>
        </w:tc>
      </w:tr>
      <w:tr w:rsidR="001537C3" w:rsidRPr="009F54FC" w14:paraId="62EA2F38"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nil"/>
              <w:right w:val="single" w:sz="4" w:space="0" w:color="auto"/>
            </w:tcBorders>
            <w:hideMark/>
          </w:tcPr>
          <w:p w14:paraId="1513C983"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roofErr w:type="spellStart"/>
            <w:r w:rsidRPr="009F54FC">
              <w:rPr>
                <w:rFonts w:ascii="Arial" w:hAnsi="Arial" w:cs="Arial"/>
                <w:sz w:val="18"/>
                <w:szCs w:val="16"/>
                <w:lang w:eastAsia="en-GB"/>
              </w:rPr>
              <w:t>BW</w:t>
            </w:r>
            <w:r w:rsidRPr="009F54FC">
              <w:rPr>
                <w:rFonts w:ascii="Arial" w:hAnsi="Arial" w:cs="Arial"/>
                <w:sz w:val="18"/>
                <w:szCs w:val="16"/>
                <w:vertAlign w:val="subscript"/>
                <w:lang w:eastAsia="en-GB"/>
              </w:rPr>
              <w:t>channel</w:t>
            </w:r>
            <w:proofErr w:type="spellEnd"/>
          </w:p>
        </w:tc>
        <w:tc>
          <w:tcPr>
            <w:tcW w:w="1707" w:type="pct"/>
            <w:gridSpan w:val="2"/>
            <w:tcBorders>
              <w:top w:val="single" w:sz="4" w:space="0" w:color="auto"/>
              <w:left w:val="single" w:sz="4" w:space="0" w:color="auto"/>
              <w:bottom w:val="single" w:sz="4" w:space="0" w:color="auto"/>
              <w:right w:val="single" w:sz="4" w:space="0" w:color="auto"/>
            </w:tcBorders>
            <w:hideMark/>
          </w:tcPr>
          <w:p w14:paraId="332651AD"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gridSpan w:val="2"/>
            <w:tcBorders>
              <w:top w:val="single" w:sz="4" w:space="0" w:color="auto"/>
              <w:left w:val="single" w:sz="4" w:space="0" w:color="auto"/>
              <w:bottom w:val="nil"/>
              <w:right w:val="single" w:sz="4" w:space="0" w:color="auto"/>
            </w:tcBorders>
            <w:hideMark/>
          </w:tcPr>
          <w:p w14:paraId="60181E55"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cs="Arial"/>
                <w:sz w:val="18"/>
                <w:lang w:eastAsia="zh-CN"/>
              </w:rPr>
              <w:t>MHz</w:t>
            </w:r>
          </w:p>
        </w:tc>
        <w:tc>
          <w:tcPr>
            <w:tcW w:w="1366" w:type="pct"/>
            <w:gridSpan w:val="2"/>
            <w:tcBorders>
              <w:top w:val="single" w:sz="4" w:space="0" w:color="auto"/>
              <w:left w:val="single" w:sz="4" w:space="0" w:color="auto"/>
              <w:bottom w:val="single" w:sz="4" w:space="0" w:color="auto"/>
              <w:right w:val="single" w:sz="4" w:space="0" w:color="auto"/>
            </w:tcBorders>
            <w:hideMark/>
          </w:tcPr>
          <w:p w14:paraId="18507D78"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cs="Arial"/>
                <w:sz w:val="18"/>
                <w:szCs w:val="16"/>
                <w:lang w:eastAsia="en-GB"/>
              </w:rPr>
              <w:t xml:space="preserve">3: </w:t>
            </w:r>
            <w:proofErr w:type="spellStart"/>
            <w:proofErr w:type="gramStart"/>
            <w:r w:rsidRPr="009F54FC">
              <w:rPr>
                <w:rFonts w:ascii="Arial" w:hAnsi="Arial" w:cs="Arial"/>
                <w:sz w:val="18"/>
                <w:szCs w:val="16"/>
                <w:lang w:eastAsia="en-GB"/>
              </w:rPr>
              <w:t>N</w:t>
            </w:r>
            <w:r w:rsidRPr="009F54FC">
              <w:rPr>
                <w:rFonts w:ascii="Arial" w:hAnsi="Arial" w:cs="Arial"/>
                <w:sz w:val="18"/>
                <w:szCs w:val="16"/>
                <w:vertAlign w:val="subscript"/>
                <w:lang w:eastAsia="en-GB"/>
              </w:rPr>
              <w:t>RB,c</w:t>
            </w:r>
            <w:proofErr w:type="spellEnd"/>
            <w:proofErr w:type="gramEnd"/>
            <w:r w:rsidRPr="009F54FC">
              <w:rPr>
                <w:rFonts w:ascii="Arial" w:hAnsi="Arial" w:cs="Arial"/>
                <w:sz w:val="18"/>
                <w:szCs w:val="16"/>
                <w:lang w:eastAsia="en-GB"/>
              </w:rPr>
              <w:t xml:space="preserve"> = 15</w:t>
            </w:r>
          </w:p>
        </w:tc>
      </w:tr>
      <w:tr w:rsidR="001537C3" w:rsidRPr="009F54FC" w14:paraId="2B6C37C3"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nil"/>
              <w:right w:val="single" w:sz="4" w:space="0" w:color="auto"/>
            </w:tcBorders>
            <w:hideMark/>
          </w:tcPr>
          <w:p w14:paraId="4D227440"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RMSI CORESET Reference Channel</w:t>
            </w:r>
          </w:p>
        </w:tc>
        <w:tc>
          <w:tcPr>
            <w:tcW w:w="1707" w:type="pct"/>
            <w:gridSpan w:val="2"/>
            <w:tcBorders>
              <w:top w:val="single" w:sz="4" w:space="0" w:color="auto"/>
              <w:left w:val="single" w:sz="4" w:space="0" w:color="auto"/>
              <w:bottom w:val="single" w:sz="4" w:space="0" w:color="auto"/>
              <w:right w:val="single" w:sz="4" w:space="0" w:color="auto"/>
            </w:tcBorders>
            <w:hideMark/>
          </w:tcPr>
          <w:p w14:paraId="3DD28D39"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gridSpan w:val="2"/>
            <w:tcBorders>
              <w:top w:val="single" w:sz="4" w:space="0" w:color="auto"/>
              <w:left w:val="single" w:sz="4" w:space="0" w:color="auto"/>
              <w:bottom w:val="nil"/>
              <w:right w:val="single" w:sz="4" w:space="0" w:color="auto"/>
            </w:tcBorders>
          </w:tcPr>
          <w:p w14:paraId="5180929B"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4C85286A"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del w:id="80" w:author="Nokia" w:date="2024-08-09T15:21:00Z" w16du:dateUtc="2024-08-09T14:21:00Z">
              <w:r w:rsidRPr="009F54FC" w:rsidDel="00695FB5">
                <w:rPr>
                  <w:rFonts w:ascii="Arial" w:hAnsi="Arial"/>
                  <w:noProof/>
                  <w:sz w:val="18"/>
                  <w:lang w:eastAsia="en-GB"/>
                </w:rPr>
                <w:delText>[</w:delText>
              </w:r>
            </w:del>
            <w:r w:rsidRPr="009F54FC">
              <w:rPr>
                <w:rFonts w:ascii="Arial" w:hAnsi="Arial"/>
                <w:noProof/>
                <w:sz w:val="18"/>
                <w:lang w:eastAsia="en-GB"/>
              </w:rPr>
              <w:t>CR.1.</w:t>
            </w:r>
            <w:ins w:id="81" w:author="Nokia" w:date="2024-08-09T15:47:00Z" w16du:dateUtc="2024-08-09T14:47:00Z">
              <w:r>
                <w:rPr>
                  <w:rFonts w:ascii="Arial" w:hAnsi="Arial"/>
                  <w:noProof/>
                  <w:sz w:val="18"/>
                  <w:lang w:eastAsia="en-GB"/>
                </w:rPr>
                <w:t>3</w:t>
              </w:r>
            </w:ins>
            <w:del w:id="82" w:author="Nokia" w:date="2024-08-09T15:21:00Z" w16du:dateUtc="2024-08-09T14:21:00Z">
              <w:r w:rsidRPr="009F54FC" w:rsidDel="00695FB5">
                <w:rPr>
                  <w:rFonts w:ascii="Arial" w:hAnsi="Arial"/>
                  <w:noProof/>
                  <w:sz w:val="18"/>
                  <w:lang w:eastAsia="en-GB"/>
                </w:rPr>
                <w:delText>X</w:delText>
              </w:r>
            </w:del>
            <w:r w:rsidRPr="009F54FC">
              <w:rPr>
                <w:rFonts w:ascii="Arial" w:hAnsi="Arial"/>
                <w:noProof/>
                <w:sz w:val="18"/>
                <w:lang w:eastAsia="en-GB"/>
              </w:rPr>
              <w:t xml:space="preserve"> FDD</w:t>
            </w:r>
            <w:del w:id="83" w:author="Nokia" w:date="2024-08-09T15:21:00Z" w16du:dateUtc="2024-08-09T14:21:00Z">
              <w:r w:rsidRPr="009F54FC" w:rsidDel="00695FB5">
                <w:rPr>
                  <w:rFonts w:ascii="Arial" w:hAnsi="Arial"/>
                  <w:noProof/>
                  <w:sz w:val="18"/>
                  <w:lang w:eastAsia="en-GB"/>
                </w:rPr>
                <w:delText>]</w:delText>
              </w:r>
            </w:del>
          </w:p>
        </w:tc>
      </w:tr>
      <w:tr w:rsidR="001537C3" w:rsidRPr="009F54FC" w14:paraId="0B711903"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nil"/>
              <w:right w:val="single" w:sz="4" w:space="0" w:color="auto"/>
            </w:tcBorders>
            <w:hideMark/>
          </w:tcPr>
          <w:p w14:paraId="71A3F1BA"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Dedicated CORESET Reference Channel</w:t>
            </w:r>
          </w:p>
        </w:tc>
        <w:tc>
          <w:tcPr>
            <w:tcW w:w="1707" w:type="pct"/>
            <w:gridSpan w:val="2"/>
            <w:tcBorders>
              <w:top w:val="single" w:sz="4" w:space="0" w:color="auto"/>
              <w:left w:val="single" w:sz="4" w:space="0" w:color="auto"/>
              <w:bottom w:val="single" w:sz="4" w:space="0" w:color="auto"/>
              <w:right w:val="single" w:sz="4" w:space="0" w:color="auto"/>
            </w:tcBorders>
            <w:hideMark/>
          </w:tcPr>
          <w:p w14:paraId="397D6E1F"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val="it-IT" w:eastAsia="en-GB"/>
              </w:rPr>
              <w:t>Config 1</w:t>
            </w:r>
          </w:p>
        </w:tc>
        <w:tc>
          <w:tcPr>
            <w:tcW w:w="467" w:type="pct"/>
            <w:gridSpan w:val="2"/>
            <w:tcBorders>
              <w:top w:val="single" w:sz="4" w:space="0" w:color="auto"/>
              <w:left w:val="single" w:sz="4" w:space="0" w:color="auto"/>
              <w:bottom w:val="nil"/>
              <w:right w:val="single" w:sz="4" w:space="0" w:color="auto"/>
            </w:tcBorders>
          </w:tcPr>
          <w:p w14:paraId="1BF6775A"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594D743C"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del w:id="84" w:author="Nokia" w:date="2024-08-09T15:21:00Z" w16du:dateUtc="2024-08-09T14:21:00Z">
              <w:r w:rsidRPr="009F54FC" w:rsidDel="00695FB5">
                <w:rPr>
                  <w:rFonts w:ascii="Arial" w:hAnsi="Arial"/>
                  <w:noProof/>
                  <w:sz w:val="18"/>
                  <w:lang w:val="en-US" w:eastAsia="en-GB"/>
                </w:rPr>
                <w:delText>[</w:delText>
              </w:r>
            </w:del>
            <w:r w:rsidRPr="009F54FC">
              <w:rPr>
                <w:rFonts w:ascii="Arial" w:hAnsi="Arial"/>
                <w:noProof/>
                <w:sz w:val="18"/>
                <w:lang w:val="en-US" w:eastAsia="en-GB"/>
              </w:rPr>
              <w:t>CCR.1.</w:t>
            </w:r>
            <w:ins w:id="85" w:author="Nokia" w:date="2024-08-09T15:47:00Z" w16du:dateUtc="2024-08-09T14:47:00Z">
              <w:r>
                <w:rPr>
                  <w:rFonts w:ascii="Arial" w:hAnsi="Arial"/>
                  <w:noProof/>
                  <w:sz w:val="18"/>
                  <w:lang w:val="en-US" w:eastAsia="en-GB"/>
                </w:rPr>
                <w:t>7</w:t>
              </w:r>
            </w:ins>
            <w:del w:id="86" w:author="Nokia" w:date="2024-08-09T15:21:00Z" w16du:dateUtc="2024-08-09T14:21:00Z">
              <w:r w:rsidRPr="009F54FC" w:rsidDel="00695FB5">
                <w:rPr>
                  <w:rFonts w:ascii="Arial" w:hAnsi="Arial"/>
                  <w:noProof/>
                  <w:sz w:val="18"/>
                  <w:lang w:val="en-US" w:eastAsia="en-GB"/>
                </w:rPr>
                <w:delText>X</w:delText>
              </w:r>
            </w:del>
            <w:r w:rsidRPr="009F54FC">
              <w:rPr>
                <w:rFonts w:ascii="Arial" w:hAnsi="Arial"/>
                <w:noProof/>
                <w:sz w:val="18"/>
                <w:lang w:val="en-US" w:eastAsia="en-GB"/>
              </w:rPr>
              <w:t xml:space="preserve"> FDD</w:t>
            </w:r>
            <w:del w:id="87" w:author="Nokia" w:date="2024-08-09T15:21:00Z" w16du:dateUtc="2024-08-09T14:21:00Z">
              <w:r w:rsidRPr="009F54FC" w:rsidDel="00695FB5">
                <w:rPr>
                  <w:rFonts w:ascii="Arial" w:hAnsi="Arial"/>
                  <w:noProof/>
                  <w:sz w:val="18"/>
                  <w:lang w:val="en-US" w:eastAsia="en-GB"/>
                </w:rPr>
                <w:delText>]</w:delText>
              </w:r>
            </w:del>
          </w:p>
        </w:tc>
      </w:tr>
      <w:tr w:rsidR="001537C3" w:rsidRPr="009F54FC" w14:paraId="3621124F"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single" w:sz="4" w:space="0" w:color="auto"/>
              <w:right w:val="single" w:sz="4" w:space="0" w:color="auto"/>
            </w:tcBorders>
            <w:hideMark/>
          </w:tcPr>
          <w:p w14:paraId="0CD93B32"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SSB Configuration</w:t>
            </w:r>
          </w:p>
        </w:tc>
        <w:tc>
          <w:tcPr>
            <w:tcW w:w="1707" w:type="pct"/>
            <w:gridSpan w:val="2"/>
            <w:tcBorders>
              <w:top w:val="single" w:sz="4" w:space="0" w:color="auto"/>
              <w:left w:val="single" w:sz="4" w:space="0" w:color="auto"/>
              <w:bottom w:val="single" w:sz="4" w:space="0" w:color="auto"/>
              <w:right w:val="single" w:sz="4" w:space="0" w:color="auto"/>
            </w:tcBorders>
            <w:hideMark/>
          </w:tcPr>
          <w:p w14:paraId="04C09C00"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gridSpan w:val="2"/>
            <w:tcBorders>
              <w:top w:val="single" w:sz="4" w:space="0" w:color="auto"/>
              <w:left w:val="single" w:sz="4" w:space="0" w:color="auto"/>
              <w:bottom w:val="single" w:sz="4" w:space="0" w:color="auto"/>
              <w:right w:val="single" w:sz="4" w:space="0" w:color="auto"/>
            </w:tcBorders>
          </w:tcPr>
          <w:p w14:paraId="6C2D4D44"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20FA1C6C"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ins w:id="88" w:author="Nokia" w:date="2024-08-09T15:22:00Z" w16du:dateUtc="2024-08-09T14:22: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89" w:author="Nokia" w:date="2024-08-09T15:22:00Z" w16du:dateUtc="2024-08-09T14:22:00Z">
              <w:r w:rsidRPr="009F54FC" w:rsidDel="00695FB5">
                <w:rPr>
                  <w:rFonts w:ascii="Arial" w:hAnsi="Arial"/>
                  <w:noProof/>
                  <w:sz w:val="18"/>
                  <w:lang w:eastAsia="en-GB"/>
                </w:rPr>
                <w:delText>TBD</w:delText>
              </w:r>
            </w:del>
          </w:p>
        </w:tc>
      </w:tr>
      <w:tr w:rsidR="001537C3" w:rsidRPr="009F54FC" w14:paraId="09A4C716"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single" w:sz="4" w:space="0" w:color="auto"/>
              <w:right w:val="single" w:sz="4" w:space="0" w:color="auto"/>
            </w:tcBorders>
          </w:tcPr>
          <w:p w14:paraId="2DC82795"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72A35285"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DCI format</w:t>
            </w:r>
          </w:p>
        </w:tc>
        <w:tc>
          <w:tcPr>
            <w:tcW w:w="467" w:type="pct"/>
            <w:gridSpan w:val="2"/>
            <w:tcBorders>
              <w:top w:val="single" w:sz="4" w:space="0" w:color="auto"/>
              <w:left w:val="single" w:sz="4" w:space="0" w:color="auto"/>
              <w:bottom w:val="single" w:sz="4" w:space="0" w:color="auto"/>
              <w:right w:val="single" w:sz="4" w:space="0" w:color="auto"/>
            </w:tcBorders>
          </w:tcPr>
          <w:p w14:paraId="7EA1BEE2"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1E24ECFF"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1-0</w:t>
            </w:r>
          </w:p>
        </w:tc>
      </w:tr>
      <w:tr w:rsidR="001537C3" w:rsidRPr="009F54FC" w14:paraId="6940170D"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nil"/>
              <w:right w:val="single" w:sz="4" w:space="0" w:color="auto"/>
            </w:tcBorders>
          </w:tcPr>
          <w:p w14:paraId="11763F4F"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0067628A"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Number of Control OFDM symbols</w:t>
            </w:r>
          </w:p>
        </w:tc>
        <w:tc>
          <w:tcPr>
            <w:tcW w:w="467" w:type="pct"/>
            <w:gridSpan w:val="2"/>
            <w:tcBorders>
              <w:top w:val="single" w:sz="4" w:space="0" w:color="auto"/>
              <w:left w:val="single" w:sz="4" w:space="0" w:color="auto"/>
              <w:bottom w:val="single" w:sz="4" w:space="0" w:color="auto"/>
              <w:right w:val="single" w:sz="4" w:space="0" w:color="auto"/>
            </w:tcBorders>
          </w:tcPr>
          <w:p w14:paraId="193BFB63"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2D27C1BC"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3</w:t>
            </w:r>
          </w:p>
        </w:tc>
      </w:tr>
      <w:tr w:rsidR="001537C3" w:rsidRPr="009F54FC" w14:paraId="1392C197" w14:textId="77777777" w:rsidTr="00B20447">
        <w:tblPrEx>
          <w:tblCellMar>
            <w:left w:w="108" w:type="dxa"/>
          </w:tblCellMar>
        </w:tblPrEx>
        <w:trPr>
          <w:trHeight w:val="187"/>
          <w:jc w:val="center"/>
        </w:trPr>
        <w:tc>
          <w:tcPr>
            <w:tcW w:w="1460" w:type="pct"/>
            <w:gridSpan w:val="2"/>
            <w:tcBorders>
              <w:top w:val="nil"/>
              <w:left w:val="single" w:sz="4" w:space="0" w:color="auto"/>
              <w:bottom w:val="nil"/>
              <w:right w:val="single" w:sz="4" w:space="0" w:color="auto"/>
            </w:tcBorders>
          </w:tcPr>
          <w:p w14:paraId="5AC14442"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43647F74"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 xml:space="preserve">Aggregation level </w:t>
            </w:r>
          </w:p>
        </w:tc>
        <w:tc>
          <w:tcPr>
            <w:tcW w:w="467" w:type="pct"/>
            <w:gridSpan w:val="2"/>
            <w:tcBorders>
              <w:top w:val="single" w:sz="4" w:space="0" w:color="auto"/>
              <w:left w:val="single" w:sz="4" w:space="0" w:color="auto"/>
              <w:bottom w:val="nil"/>
              <w:right w:val="single" w:sz="4" w:space="0" w:color="auto"/>
            </w:tcBorders>
            <w:hideMark/>
          </w:tcPr>
          <w:p w14:paraId="017A5911"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CCE</w:t>
            </w:r>
          </w:p>
        </w:tc>
        <w:tc>
          <w:tcPr>
            <w:tcW w:w="1366" w:type="pct"/>
            <w:gridSpan w:val="2"/>
            <w:tcBorders>
              <w:top w:val="single" w:sz="4" w:space="0" w:color="auto"/>
              <w:left w:val="single" w:sz="4" w:space="0" w:color="auto"/>
              <w:bottom w:val="single" w:sz="4" w:space="0" w:color="auto"/>
              <w:right w:val="single" w:sz="4" w:space="0" w:color="auto"/>
            </w:tcBorders>
            <w:hideMark/>
          </w:tcPr>
          <w:p w14:paraId="4DB77F12"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1537C3" w:rsidRPr="009F54FC" w14:paraId="3B24AFCE" w14:textId="77777777" w:rsidTr="00B20447">
        <w:tblPrEx>
          <w:tblCellMar>
            <w:left w:w="108" w:type="dxa"/>
          </w:tblCellMar>
        </w:tblPrEx>
        <w:trPr>
          <w:trHeight w:val="187"/>
          <w:jc w:val="center"/>
        </w:trPr>
        <w:tc>
          <w:tcPr>
            <w:tcW w:w="1460" w:type="pct"/>
            <w:gridSpan w:val="2"/>
            <w:tcBorders>
              <w:top w:val="nil"/>
              <w:left w:val="single" w:sz="4" w:space="0" w:color="auto"/>
              <w:bottom w:val="nil"/>
              <w:right w:val="single" w:sz="4" w:space="0" w:color="auto"/>
            </w:tcBorders>
            <w:hideMark/>
          </w:tcPr>
          <w:p w14:paraId="001979F4"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In sync transmission parameters</w:t>
            </w:r>
          </w:p>
        </w:tc>
        <w:tc>
          <w:tcPr>
            <w:tcW w:w="1707" w:type="pct"/>
            <w:gridSpan w:val="2"/>
            <w:tcBorders>
              <w:top w:val="single" w:sz="4" w:space="0" w:color="auto"/>
              <w:left w:val="single" w:sz="4" w:space="0" w:color="auto"/>
              <w:bottom w:val="single" w:sz="4" w:space="0" w:color="auto"/>
              <w:right w:val="single" w:sz="4" w:space="0" w:color="auto"/>
            </w:tcBorders>
            <w:hideMark/>
          </w:tcPr>
          <w:p w14:paraId="6C682CAD" w14:textId="77777777" w:rsidR="001537C3" w:rsidRPr="009F54FC" w:rsidRDefault="001537C3" w:rsidP="001537C3">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Ratio of hypothetical PDCCH RE energy to average SSS RE energy</w:t>
            </w:r>
          </w:p>
        </w:tc>
        <w:tc>
          <w:tcPr>
            <w:tcW w:w="467" w:type="pct"/>
            <w:gridSpan w:val="2"/>
            <w:tcBorders>
              <w:top w:val="single" w:sz="4" w:space="0" w:color="auto"/>
              <w:left w:val="single" w:sz="4" w:space="0" w:color="auto"/>
              <w:bottom w:val="single" w:sz="4" w:space="0" w:color="auto"/>
              <w:right w:val="single" w:sz="4" w:space="0" w:color="auto"/>
            </w:tcBorders>
            <w:hideMark/>
          </w:tcPr>
          <w:p w14:paraId="7386DB09"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gridSpan w:val="2"/>
            <w:tcBorders>
              <w:top w:val="single" w:sz="4" w:space="0" w:color="auto"/>
              <w:left w:val="single" w:sz="4" w:space="0" w:color="auto"/>
              <w:bottom w:val="single" w:sz="4" w:space="0" w:color="auto"/>
              <w:right w:val="single" w:sz="4" w:space="0" w:color="auto"/>
            </w:tcBorders>
            <w:hideMark/>
          </w:tcPr>
          <w:p w14:paraId="178DEF5E"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0</w:t>
            </w:r>
          </w:p>
        </w:tc>
      </w:tr>
      <w:tr w:rsidR="001537C3" w:rsidRPr="009F54FC" w14:paraId="7C495D40" w14:textId="77777777" w:rsidTr="00B20447">
        <w:tblPrEx>
          <w:tblCellMar>
            <w:left w:w="108" w:type="dxa"/>
          </w:tblCellMar>
        </w:tblPrEx>
        <w:trPr>
          <w:trHeight w:val="187"/>
          <w:jc w:val="center"/>
        </w:trPr>
        <w:tc>
          <w:tcPr>
            <w:tcW w:w="1460" w:type="pct"/>
            <w:gridSpan w:val="2"/>
            <w:tcBorders>
              <w:top w:val="nil"/>
              <w:left w:val="single" w:sz="4" w:space="0" w:color="auto"/>
              <w:bottom w:val="single" w:sz="4" w:space="0" w:color="auto"/>
              <w:right w:val="single" w:sz="4" w:space="0" w:color="auto"/>
            </w:tcBorders>
          </w:tcPr>
          <w:p w14:paraId="097956B1"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0EFF8A83" w14:textId="77777777" w:rsidR="001537C3" w:rsidRPr="009F54FC" w:rsidRDefault="001537C3" w:rsidP="001537C3">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Ratio of hypothetical PDCCH DMRS energy to average SSS RE energy</w:t>
            </w:r>
          </w:p>
        </w:tc>
        <w:tc>
          <w:tcPr>
            <w:tcW w:w="467" w:type="pct"/>
            <w:gridSpan w:val="2"/>
            <w:tcBorders>
              <w:top w:val="single" w:sz="4" w:space="0" w:color="auto"/>
              <w:left w:val="single" w:sz="4" w:space="0" w:color="auto"/>
              <w:bottom w:val="single" w:sz="4" w:space="0" w:color="auto"/>
              <w:right w:val="single" w:sz="4" w:space="0" w:color="auto"/>
            </w:tcBorders>
            <w:hideMark/>
          </w:tcPr>
          <w:p w14:paraId="7C717EA1"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gridSpan w:val="2"/>
            <w:tcBorders>
              <w:top w:val="single" w:sz="4" w:space="0" w:color="auto"/>
              <w:left w:val="single" w:sz="4" w:space="0" w:color="auto"/>
              <w:bottom w:val="single" w:sz="4" w:space="0" w:color="auto"/>
              <w:right w:val="single" w:sz="4" w:space="0" w:color="auto"/>
            </w:tcBorders>
            <w:hideMark/>
          </w:tcPr>
          <w:p w14:paraId="2913EBCA"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0</w:t>
            </w:r>
          </w:p>
        </w:tc>
      </w:tr>
      <w:tr w:rsidR="001537C3" w:rsidRPr="009F54FC" w14:paraId="40B10D16"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nil"/>
              <w:right w:val="single" w:sz="4" w:space="0" w:color="auto"/>
            </w:tcBorders>
          </w:tcPr>
          <w:p w14:paraId="258B5B49"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6E39BCE2"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Number of Control OFDM symbols</w:t>
            </w:r>
          </w:p>
        </w:tc>
        <w:tc>
          <w:tcPr>
            <w:tcW w:w="467" w:type="pct"/>
            <w:gridSpan w:val="2"/>
            <w:tcBorders>
              <w:top w:val="single" w:sz="4" w:space="0" w:color="auto"/>
              <w:left w:val="single" w:sz="4" w:space="0" w:color="auto"/>
              <w:bottom w:val="single" w:sz="4" w:space="0" w:color="auto"/>
              <w:right w:val="single" w:sz="4" w:space="0" w:color="auto"/>
            </w:tcBorders>
          </w:tcPr>
          <w:p w14:paraId="3810213D"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5DD7F3CE"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3</w:t>
            </w:r>
          </w:p>
        </w:tc>
      </w:tr>
      <w:tr w:rsidR="001537C3" w:rsidRPr="009F54FC" w14:paraId="11127C6C" w14:textId="77777777" w:rsidTr="00B20447">
        <w:tblPrEx>
          <w:tblCellMar>
            <w:left w:w="108" w:type="dxa"/>
          </w:tblCellMar>
        </w:tblPrEx>
        <w:trPr>
          <w:trHeight w:val="187"/>
          <w:jc w:val="center"/>
        </w:trPr>
        <w:tc>
          <w:tcPr>
            <w:tcW w:w="1460" w:type="pct"/>
            <w:gridSpan w:val="2"/>
            <w:tcBorders>
              <w:top w:val="nil"/>
              <w:left w:val="single" w:sz="4" w:space="0" w:color="auto"/>
              <w:bottom w:val="nil"/>
              <w:right w:val="single" w:sz="4" w:space="0" w:color="auto"/>
            </w:tcBorders>
          </w:tcPr>
          <w:p w14:paraId="634FEA5E"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0BDF0F23"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 xml:space="preserve">Aggregation level </w:t>
            </w:r>
          </w:p>
        </w:tc>
        <w:tc>
          <w:tcPr>
            <w:tcW w:w="467" w:type="pct"/>
            <w:gridSpan w:val="2"/>
            <w:tcBorders>
              <w:top w:val="single" w:sz="4" w:space="0" w:color="auto"/>
              <w:left w:val="single" w:sz="4" w:space="0" w:color="auto"/>
              <w:bottom w:val="nil"/>
              <w:right w:val="single" w:sz="4" w:space="0" w:color="auto"/>
            </w:tcBorders>
            <w:hideMark/>
          </w:tcPr>
          <w:p w14:paraId="07547647"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CCE</w:t>
            </w:r>
          </w:p>
        </w:tc>
        <w:tc>
          <w:tcPr>
            <w:tcW w:w="1366" w:type="pct"/>
            <w:gridSpan w:val="2"/>
            <w:tcBorders>
              <w:top w:val="single" w:sz="4" w:space="0" w:color="auto"/>
              <w:left w:val="single" w:sz="4" w:space="0" w:color="auto"/>
              <w:bottom w:val="single" w:sz="4" w:space="0" w:color="auto"/>
              <w:right w:val="single" w:sz="4" w:space="0" w:color="auto"/>
            </w:tcBorders>
            <w:hideMark/>
          </w:tcPr>
          <w:p w14:paraId="4E4A3CFC"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8</w:t>
            </w:r>
          </w:p>
        </w:tc>
      </w:tr>
      <w:tr w:rsidR="001537C3" w:rsidRPr="009F54FC" w14:paraId="4A8C9BE5" w14:textId="77777777" w:rsidTr="00B20447">
        <w:tblPrEx>
          <w:tblCellMar>
            <w:left w:w="108" w:type="dxa"/>
          </w:tblCellMar>
        </w:tblPrEx>
        <w:trPr>
          <w:trHeight w:val="187"/>
          <w:jc w:val="center"/>
        </w:trPr>
        <w:tc>
          <w:tcPr>
            <w:tcW w:w="1460" w:type="pct"/>
            <w:gridSpan w:val="2"/>
            <w:tcBorders>
              <w:top w:val="nil"/>
              <w:left w:val="single" w:sz="4" w:space="0" w:color="auto"/>
              <w:bottom w:val="nil"/>
              <w:right w:val="single" w:sz="4" w:space="0" w:color="auto"/>
            </w:tcBorders>
            <w:hideMark/>
          </w:tcPr>
          <w:p w14:paraId="0D3BEBCB"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Out of sync transmission parameters</w:t>
            </w:r>
          </w:p>
        </w:tc>
        <w:tc>
          <w:tcPr>
            <w:tcW w:w="1707" w:type="pct"/>
            <w:gridSpan w:val="2"/>
            <w:tcBorders>
              <w:top w:val="single" w:sz="4" w:space="0" w:color="auto"/>
              <w:left w:val="single" w:sz="4" w:space="0" w:color="auto"/>
              <w:bottom w:val="single" w:sz="4" w:space="0" w:color="auto"/>
              <w:right w:val="single" w:sz="4" w:space="0" w:color="auto"/>
            </w:tcBorders>
            <w:hideMark/>
          </w:tcPr>
          <w:p w14:paraId="4ED172D5" w14:textId="77777777" w:rsidR="001537C3" w:rsidRPr="009F54FC" w:rsidRDefault="001537C3" w:rsidP="001537C3">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eastAsia="?? ??" w:hAnsi="Arial"/>
                <w:sz w:val="18"/>
                <w:lang w:eastAsia="en-GB"/>
              </w:rPr>
              <w:t>Ratio of hypothetical PDCCH RE energy to average SSS RE energy</w:t>
            </w:r>
          </w:p>
        </w:tc>
        <w:tc>
          <w:tcPr>
            <w:tcW w:w="467" w:type="pct"/>
            <w:gridSpan w:val="2"/>
            <w:tcBorders>
              <w:top w:val="single" w:sz="4" w:space="0" w:color="auto"/>
              <w:left w:val="single" w:sz="4" w:space="0" w:color="auto"/>
              <w:bottom w:val="single" w:sz="4" w:space="0" w:color="auto"/>
              <w:right w:val="single" w:sz="4" w:space="0" w:color="auto"/>
            </w:tcBorders>
            <w:hideMark/>
          </w:tcPr>
          <w:p w14:paraId="542F3609"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gridSpan w:val="2"/>
            <w:tcBorders>
              <w:top w:val="single" w:sz="4" w:space="0" w:color="auto"/>
              <w:left w:val="single" w:sz="4" w:space="0" w:color="auto"/>
              <w:bottom w:val="single" w:sz="4" w:space="0" w:color="auto"/>
              <w:right w:val="single" w:sz="4" w:space="0" w:color="auto"/>
            </w:tcBorders>
            <w:hideMark/>
          </w:tcPr>
          <w:p w14:paraId="3238DD40"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1537C3" w:rsidRPr="009F54FC" w14:paraId="13F6ACE1" w14:textId="77777777" w:rsidTr="00B20447">
        <w:tblPrEx>
          <w:tblCellMar>
            <w:left w:w="108" w:type="dxa"/>
          </w:tblCellMar>
        </w:tblPrEx>
        <w:trPr>
          <w:trHeight w:val="187"/>
          <w:jc w:val="center"/>
        </w:trPr>
        <w:tc>
          <w:tcPr>
            <w:tcW w:w="1460" w:type="pct"/>
            <w:gridSpan w:val="2"/>
            <w:tcBorders>
              <w:top w:val="nil"/>
              <w:left w:val="single" w:sz="4" w:space="0" w:color="auto"/>
              <w:bottom w:val="single" w:sz="4" w:space="0" w:color="auto"/>
              <w:right w:val="single" w:sz="4" w:space="0" w:color="auto"/>
            </w:tcBorders>
          </w:tcPr>
          <w:p w14:paraId="0F456A26"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7505F1FE" w14:textId="77777777" w:rsidR="001537C3" w:rsidRPr="009F54FC" w:rsidRDefault="001537C3" w:rsidP="001537C3">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eastAsia="?? ??" w:hAnsi="Arial"/>
                <w:sz w:val="18"/>
                <w:lang w:eastAsia="en-GB"/>
              </w:rPr>
              <w:t>Ratio of hypothetical PDCCH DMRS energy to average SSS RE energy</w:t>
            </w:r>
          </w:p>
        </w:tc>
        <w:tc>
          <w:tcPr>
            <w:tcW w:w="467" w:type="pct"/>
            <w:gridSpan w:val="2"/>
            <w:tcBorders>
              <w:top w:val="single" w:sz="4" w:space="0" w:color="auto"/>
              <w:left w:val="single" w:sz="4" w:space="0" w:color="auto"/>
              <w:bottom w:val="single" w:sz="4" w:space="0" w:color="auto"/>
              <w:right w:val="single" w:sz="4" w:space="0" w:color="auto"/>
            </w:tcBorders>
            <w:hideMark/>
          </w:tcPr>
          <w:p w14:paraId="00219457"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gridSpan w:val="2"/>
            <w:tcBorders>
              <w:top w:val="single" w:sz="4" w:space="0" w:color="auto"/>
              <w:left w:val="single" w:sz="4" w:space="0" w:color="auto"/>
              <w:bottom w:val="single" w:sz="4" w:space="0" w:color="auto"/>
              <w:right w:val="single" w:sz="4" w:space="0" w:color="auto"/>
            </w:tcBorders>
            <w:hideMark/>
          </w:tcPr>
          <w:p w14:paraId="234472D9"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1537C3" w:rsidRPr="009F54FC" w14:paraId="0E185074" w14:textId="77777777" w:rsidTr="00B20447">
        <w:tblPrEx>
          <w:tblCellMar>
            <w:left w:w="108" w:type="dxa"/>
          </w:tblCellMar>
        </w:tblPrEx>
        <w:trPr>
          <w:trHeight w:val="233"/>
          <w:jc w:val="center"/>
        </w:trPr>
        <w:tc>
          <w:tcPr>
            <w:tcW w:w="1460" w:type="pct"/>
            <w:gridSpan w:val="2"/>
            <w:tcBorders>
              <w:top w:val="single" w:sz="4" w:space="0" w:color="auto"/>
              <w:left w:val="single" w:sz="4" w:space="0" w:color="auto"/>
              <w:bottom w:val="single" w:sz="4" w:space="0" w:color="auto"/>
              <w:right w:val="single" w:sz="4" w:space="0" w:color="auto"/>
            </w:tcBorders>
          </w:tcPr>
          <w:p w14:paraId="7952DE85"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7B2F89A7" w14:textId="77777777" w:rsidR="001537C3" w:rsidRPr="009F54FC" w:rsidRDefault="001537C3" w:rsidP="001537C3">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hAnsi="Arial"/>
                <w:sz w:val="18"/>
                <w:lang w:eastAsia="en-GB"/>
              </w:rPr>
              <w:t>REG bundle size</w:t>
            </w:r>
          </w:p>
        </w:tc>
        <w:tc>
          <w:tcPr>
            <w:tcW w:w="467" w:type="pct"/>
            <w:gridSpan w:val="2"/>
            <w:tcBorders>
              <w:top w:val="single" w:sz="4" w:space="0" w:color="auto"/>
              <w:left w:val="single" w:sz="4" w:space="0" w:color="auto"/>
              <w:bottom w:val="single" w:sz="4" w:space="0" w:color="auto"/>
              <w:right w:val="single" w:sz="4" w:space="0" w:color="auto"/>
            </w:tcBorders>
          </w:tcPr>
          <w:p w14:paraId="69C0B6E3"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21351FF9"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sz w:val="18"/>
                <w:lang w:eastAsia="en-GB"/>
              </w:rPr>
              <w:t>6</w:t>
            </w:r>
          </w:p>
        </w:tc>
      </w:tr>
      <w:tr w:rsidR="001537C3" w:rsidRPr="009F54FC" w14:paraId="0E1A5563"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single" w:sz="4" w:space="0" w:color="auto"/>
              <w:right w:val="single" w:sz="4" w:space="0" w:color="auto"/>
            </w:tcBorders>
          </w:tcPr>
          <w:p w14:paraId="55D32012" w14:textId="77777777" w:rsidR="001537C3" w:rsidRPr="009F54FC" w:rsidRDefault="001537C3" w:rsidP="001537C3">
            <w:pPr>
              <w:keepNext/>
              <w:keepLines/>
              <w:overflowPunct w:val="0"/>
              <w:autoSpaceDE w:val="0"/>
              <w:autoSpaceDN w:val="0"/>
              <w:adjustRightInd w:val="0"/>
              <w:spacing w:after="0"/>
              <w:textAlignment w:val="baseline"/>
              <w:rPr>
                <w:rFonts w:ascii="Arial" w:hAnsi="Arial"/>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1F8239A5" w14:textId="77777777" w:rsidR="001537C3" w:rsidRPr="009F54FC" w:rsidRDefault="001537C3" w:rsidP="001537C3">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CP length</w:t>
            </w:r>
          </w:p>
        </w:tc>
        <w:tc>
          <w:tcPr>
            <w:tcW w:w="467" w:type="pct"/>
            <w:gridSpan w:val="2"/>
            <w:tcBorders>
              <w:top w:val="single" w:sz="4" w:space="0" w:color="auto"/>
              <w:left w:val="single" w:sz="4" w:space="0" w:color="auto"/>
              <w:bottom w:val="single" w:sz="4" w:space="0" w:color="auto"/>
              <w:right w:val="single" w:sz="4" w:space="0" w:color="auto"/>
            </w:tcBorders>
          </w:tcPr>
          <w:p w14:paraId="61EA2005"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6DDB38AE"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sz w:val="18"/>
                <w:lang w:val="fi-FI" w:eastAsia="en-GB"/>
              </w:rPr>
            </w:pPr>
            <w:proofErr w:type="spellStart"/>
            <w:r w:rsidRPr="009F54FC">
              <w:rPr>
                <w:rFonts w:ascii="Arial" w:hAnsi="Arial"/>
                <w:sz w:val="18"/>
                <w:lang w:val="fi-FI" w:eastAsia="en-GB"/>
              </w:rPr>
              <w:t>Normal</w:t>
            </w:r>
            <w:proofErr w:type="spellEnd"/>
          </w:p>
        </w:tc>
      </w:tr>
      <w:tr w:rsidR="001537C3" w:rsidRPr="009F54FC" w14:paraId="1FF21EE3" w14:textId="77777777" w:rsidTr="00B20447">
        <w:tblPrEx>
          <w:tblCellMar>
            <w:left w:w="108" w:type="dxa"/>
          </w:tblCellMar>
        </w:tblPrEx>
        <w:trPr>
          <w:trHeight w:val="187"/>
          <w:jc w:val="center"/>
        </w:trPr>
        <w:tc>
          <w:tcPr>
            <w:tcW w:w="1460" w:type="pct"/>
            <w:gridSpan w:val="2"/>
            <w:tcBorders>
              <w:top w:val="single" w:sz="4" w:space="0" w:color="auto"/>
              <w:left w:val="single" w:sz="4" w:space="0" w:color="auto"/>
              <w:bottom w:val="single" w:sz="4" w:space="0" w:color="auto"/>
              <w:right w:val="single" w:sz="4" w:space="0" w:color="auto"/>
            </w:tcBorders>
          </w:tcPr>
          <w:p w14:paraId="234A7947" w14:textId="77777777" w:rsidR="001537C3" w:rsidRPr="009F54FC" w:rsidRDefault="001537C3" w:rsidP="001537C3">
            <w:pPr>
              <w:keepNext/>
              <w:keepLines/>
              <w:overflowPunct w:val="0"/>
              <w:autoSpaceDE w:val="0"/>
              <w:autoSpaceDN w:val="0"/>
              <w:adjustRightInd w:val="0"/>
              <w:spacing w:after="0"/>
              <w:textAlignment w:val="baseline"/>
              <w:rPr>
                <w:rFonts w:ascii="Arial" w:hAnsi="Arial"/>
                <w:noProof/>
                <w:sz w:val="18"/>
                <w:lang w:eastAsia="en-GB"/>
              </w:rPr>
            </w:pPr>
          </w:p>
        </w:tc>
        <w:tc>
          <w:tcPr>
            <w:tcW w:w="1707" w:type="pct"/>
            <w:gridSpan w:val="2"/>
            <w:tcBorders>
              <w:top w:val="single" w:sz="4" w:space="0" w:color="auto"/>
              <w:left w:val="single" w:sz="4" w:space="0" w:color="auto"/>
              <w:bottom w:val="single" w:sz="4" w:space="0" w:color="auto"/>
              <w:right w:val="single" w:sz="4" w:space="0" w:color="auto"/>
            </w:tcBorders>
            <w:hideMark/>
          </w:tcPr>
          <w:p w14:paraId="7B1B691D" w14:textId="77777777" w:rsidR="001537C3" w:rsidRPr="009F54FC" w:rsidRDefault="001537C3" w:rsidP="001537C3">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Mapping from REG to CCE</w:t>
            </w:r>
          </w:p>
        </w:tc>
        <w:tc>
          <w:tcPr>
            <w:tcW w:w="467" w:type="pct"/>
            <w:gridSpan w:val="2"/>
            <w:tcBorders>
              <w:top w:val="single" w:sz="4" w:space="0" w:color="auto"/>
              <w:left w:val="single" w:sz="4" w:space="0" w:color="auto"/>
              <w:bottom w:val="single" w:sz="4" w:space="0" w:color="auto"/>
              <w:right w:val="single" w:sz="4" w:space="0" w:color="auto"/>
            </w:tcBorders>
          </w:tcPr>
          <w:p w14:paraId="659C72F2"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gridSpan w:val="2"/>
            <w:tcBorders>
              <w:top w:val="single" w:sz="4" w:space="0" w:color="auto"/>
              <w:left w:val="single" w:sz="4" w:space="0" w:color="auto"/>
              <w:bottom w:val="single" w:sz="4" w:space="0" w:color="auto"/>
              <w:right w:val="single" w:sz="4" w:space="0" w:color="auto"/>
            </w:tcBorders>
            <w:hideMark/>
          </w:tcPr>
          <w:p w14:paraId="3DF2A008" w14:textId="77777777" w:rsidR="001537C3" w:rsidRPr="009F54FC" w:rsidRDefault="001537C3" w:rsidP="001537C3">
            <w:pPr>
              <w:keepNext/>
              <w:keepLines/>
              <w:overflowPunct w:val="0"/>
              <w:autoSpaceDE w:val="0"/>
              <w:autoSpaceDN w:val="0"/>
              <w:adjustRightInd w:val="0"/>
              <w:spacing w:after="0"/>
              <w:jc w:val="center"/>
              <w:textAlignment w:val="baseline"/>
              <w:rPr>
                <w:rFonts w:ascii="Arial" w:hAnsi="Arial"/>
                <w:sz w:val="18"/>
                <w:lang w:val="fi-FI" w:eastAsia="en-GB"/>
              </w:rPr>
            </w:pPr>
            <w:r w:rsidRPr="009F54FC">
              <w:rPr>
                <w:rFonts w:ascii="Arial" w:hAnsi="Arial"/>
                <w:sz w:val="18"/>
                <w:lang w:eastAsia="en-GB"/>
              </w:rPr>
              <w:t>Non-Distributed</w:t>
            </w:r>
          </w:p>
        </w:tc>
      </w:tr>
    </w:tbl>
    <w:p w14:paraId="2697A4FC" w14:textId="77777777" w:rsidR="00860C5C" w:rsidRPr="009F54FC" w:rsidRDefault="00860C5C" w:rsidP="00860C5C">
      <w:pPr>
        <w:overflowPunct w:val="0"/>
        <w:autoSpaceDE w:val="0"/>
        <w:autoSpaceDN w:val="0"/>
        <w:adjustRightInd w:val="0"/>
        <w:spacing w:before="120"/>
        <w:textAlignment w:val="baseline"/>
        <w:rPr>
          <w:lang w:eastAsia="en-GB"/>
        </w:rPr>
      </w:pPr>
    </w:p>
    <w:p w14:paraId="22A12C11" w14:textId="77777777" w:rsidR="00860C5C"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 xml:space="preserve">Table A.6.5.1.14.1-3: Cell specific test parameters for FR1 PCell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EF3B8B" w:rsidRPr="005C3D46" w:rsidDel="00EF3B8B" w14:paraId="3B963ECB" w14:textId="44B1CC53" w:rsidTr="00EB0B50">
        <w:trPr>
          <w:cantSplit/>
          <w:jc w:val="center"/>
          <w:del w:id="90" w:author="Nokia" w:date="2025-01-30T11:28:00Z"/>
        </w:trPr>
        <w:tc>
          <w:tcPr>
            <w:tcW w:w="2875" w:type="dxa"/>
            <w:gridSpan w:val="2"/>
            <w:tcBorders>
              <w:top w:val="single" w:sz="4" w:space="0" w:color="auto"/>
              <w:left w:val="single" w:sz="4" w:space="0" w:color="auto"/>
              <w:bottom w:val="nil"/>
              <w:right w:val="single" w:sz="4" w:space="0" w:color="auto"/>
            </w:tcBorders>
            <w:hideMark/>
          </w:tcPr>
          <w:p w14:paraId="669DDAD4" w14:textId="1EB4F658" w:rsidR="00EF3B8B" w:rsidRPr="005C3D46" w:rsidDel="00EF3B8B" w:rsidRDefault="00EF3B8B" w:rsidP="00EB0B50">
            <w:pPr>
              <w:pStyle w:val="TAH"/>
              <w:keepNext w:val="0"/>
              <w:keepLines w:val="0"/>
              <w:rPr>
                <w:del w:id="91" w:author="Nokia" w:date="2025-01-30T11:28:00Z" w16du:dateUtc="2025-01-30T11:28:00Z"/>
              </w:rPr>
            </w:pPr>
            <w:del w:id="92" w:author="Nokia" w:date="2025-01-30T11:28:00Z" w16du:dateUtc="2025-01-30T11:28:00Z">
              <w:r w:rsidRPr="005C3D46" w:rsidDel="00EF3B8B">
                <w:delText>Parameter</w:delText>
              </w:r>
            </w:del>
          </w:p>
        </w:tc>
        <w:tc>
          <w:tcPr>
            <w:tcW w:w="1656" w:type="dxa"/>
            <w:tcBorders>
              <w:top w:val="single" w:sz="4" w:space="0" w:color="auto"/>
              <w:left w:val="single" w:sz="4" w:space="0" w:color="auto"/>
              <w:bottom w:val="nil"/>
              <w:right w:val="single" w:sz="4" w:space="0" w:color="auto"/>
            </w:tcBorders>
            <w:hideMark/>
          </w:tcPr>
          <w:p w14:paraId="50E0D44D" w14:textId="0F908E8C" w:rsidR="00EF3B8B" w:rsidRPr="005C3D46" w:rsidDel="00EF3B8B" w:rsidRDefault="00EF3B8B" w:rsidP="00EB0B50">
            <w:pPr>
              <w:pStyle w:val="TAH"/>
              <w:keepNext w:val="0"/>
              <w:keepLines w:val="0"/>
              <w:rPr>
                <w:del w:id="93" w:author="Nokia" w:date="2025-01-30T11:28:00Z" w16du:dateUtc="2025-01-30T11:28:00Z"/>
              </w:rPr>
            </w:pPr>
            <w:del w:id="94" w:author="Nokia" w:date="2025-01-30T11:28:00Z" w16du:dateUtc="2025-01-30T11:28:00Z">
              <w:r w:rsidRPr="005C3D46" w:rsidDel="00EF3B8B">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5C3D6D48" w14:textId="6BC376CF" w:rsidR="00EF3B8B" w:rsidRPr="005C3D46" w:rsidDel="00EF3B8B" w:rsidRDefault="00EF3B8B" w:rsidP="00EB0B50">
            <w:pPr>
              <w:pStyle w:val="TAH"/>
              <w:keepNext w:val="0"/>
              <w:keepLines w:val="0"/>
              <w:rPr>
                <w:del w:id="95" w:author="Nokia" w:date="2025-01-30T11:28:00Z" w16du:dateUtc="2025-01-30T11:28:00Z"/>
              </w:rPr>
            </w:pPr>
            <w:del w:id="96" w:author="Nokia" w:date="2025-01-30T11:28:00Z" w16du:dateUtc="2025-01-30T11:28:00Z">
              <w:r w:rsidRPr="005C3D46" w:rsidDel="00EF3B8B">
                <w:delText>Test</w:delText>
              </w:r>
              <w:r w:rsidDel="00EF3B8B">
                <w:delText xml:space="preserve"> </w:delText>
              </w:r>
              <w:r w:rsidRPr="005C3D46" w:rsidDel="00EF3B8B">
                <w:delText>1</w:delText>
              </w:r>
            </w:del>
          </w:p>
        </w:tc>
      </w:tr>
      <w:tr w:rsidR="00EF3B8B" w:rsidRPr="005C3D46" w:rsidDel="00EF3B8B" w14:paraId="095AD3F2" w14:textId="6669A08E" w:rsidTr="00EB0B50">
        <w:trPr>
          <w:cantSplit/>
          <w:jc w:val="center"/>
          <w:del w:id="97" w:author="Nokia" w:date="2025-01-30T11:28:00Z"/>
        </w:trPr>
        <w:tc>
          <w:tcPr>
            <w:tcW w:w="2875" w:type="dxa"/>
            <w:gridSpan w:val="2"/>
            <w:tcBorders>
              <w:top w:val="nil"/>
              <w:left w:val="single" w:sz="4" w:space="0" w:color="auto"/>
              <w:bottom w:val="single" w:sz="4" w:space="0" w:color="auto"/>
              <w:right w:val="single" w:sz="4" w:space="0" w:color="auto"/>
            </w:tcBorders>
            <w:hideMark/>
          </w:tcPr>
          <w:p w14:paraId="0DF3D135" w14:textId="73F85FFF" w:rsidR="00EF3B8B" w:rsidRPr="005C3D46" w:rsidDel="00EF3B8B" w:rsidRDefault="00EF3B8B" w:rsidP="00EB0B50">
            <w:pPr>
              <w:rPr>
                <w:del w:id="98" w:author="Nokia" w:date="2025-01-30T11:28:00Z" w16du:dateUtc="2025-01-30T11:28:00Z"/>
              </w:rPr>
            </w:pPr>
          </w:p>
        </w:tc>
        <w:tc>
          <w:tcPr>
            <w:tcW w:w="1656" w:type="dxa"/>
            <w:tcBorders>
              <w:top w:val="nil"/>
              <w:left w:val="single" w:sz="4" w:space="0" w:color="auto"/>
              <w:bottom w:val="single" w:sz="4" w:space="0" w:color="auto"/>
              <w:right w:val="single" w:sz="4" w:space="0" w:color="auto"/>
            </w:tcBorders>
            <w:hideMark/>
          </w:tcPr>
          <w:p w14:paraId="5DADA177" w14:textId="1A879D4B" w:rsidR="00EF3B8B" w:rsidRPr="005C3D46" w:rsidDel="00EF3B8B" w:rsidRDefault="00EF3B8B" w:rsidP="00EB0B50">
            <w:pPr>
              <w:spacing w:after="0"/>
              <w:rPr>
                <w:del w:id="99" w:author="Nokia" w:date="2025-01-30T11:28:00Z" w16du:dateUtc="2025-01-30T11:28: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69182972" w14:textId="1A3C5915" w:rsidR="00EF3B8B" w:rsidRPr="005C3D46" w:rsidDel="00EF3B8B" w:rsidRDefault="00EF3B8B" w:rsidP="00EB0B50">
            <w:pPr>
              <w:pStyle w:val="TAH"/>
              <w:keepNext w:val="0"/>
              <w:keepLines w:val="0"/>
              <w:rPr>
                <w:del w:id="100" w:author="Nokia" w:date="2025-01-30T11:28:00Z" w16du:dateUtc="2025-01-30T11:28:00Z"/>
              </w:rPr>
            </w:pPr>
            <w:del w:id="101" w:author="Nokia" w:date="2025-01-30T11:28:00Z" w16du:dateUtc="2025-01-30T11:28:00Z">
              <w:r w:rsidRPr="005C3D46" w:rsidDel="00EF3B8B">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5EFAE4BC" w14:textId="5C80A10B" w:rsidR="00EF3B8B" w:rsidRPr="005C3D46" w:rsidDel="00EF3B8B" w:rsidRDefault="00EF3B8B" w:rsidP="00EB0B50">
            <w:pPr>
              <w:pStyle w:val="TAH"/>
              <w:keepNext w:val="0"/>
              <w:keepLines w:val="0"/>
              <w:rPr>
                <w:del w:id="102" w:author="Nokia" w:date="2025-01-30T11:28:00Z" w16du:dateUtc="2025-01-30T11:28:00Z"/>
              </w:rPr>
            </w:pPr>
            <w:del w:id="103" w:author="Nokia" w:date="2025-01-30T11:28:00Z" w16du:dateUtc="2025-01-30T11:28:00Z">
              <w:r w:rsidRPr="005C3D46" w:rsidDel="00EF3B8B">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5A25F6D5" w14:textId="4DB06935" w:rsidR="00EF3B8B" w:rsidRPr="005C3D46" w:rsidDel="00EF3B8B" w:rsidRDefault="00EF3B8B" w:rsidP="00EB0B50">
            <w:pPr>
              <w:pStyle w:val="TAH"/>
              <w:keepNext w:val="0"/>
              <w:keepLines w:val="0"/>
              <w:rPr>
                <w:del w:id="104" w:author="Nokia" w:date="2025-01-30T11:28:00Z" w16du:dateUtc="2025-01-30T11:28:00Z"/>
              </w:rPr>
            </w:pPr>
            <w:del w:id="105" w:author="Nokia" w:date="2025-01-30T11:28:00Z" w16du:dateUtc="2025-01-30T11:28:00Z">
              <w:r w:rsidRPr="005C3D46" w:rsidDel="00EF3B8B">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D7B30DA" w14:textId="1AD06584" w:rsidR="00EF3B8B" w:rsidRPr="005C3D46" w:rsidDel="00EF3B8B" w:rsidRDefault="00EF3B8B" w:rsidP="00EB0B50">
            <w:pPr>
              <w:pStyle w:val="TAH"/>
              <w:keepNext w:val="0"/>
              <w:keepLines w:val="0"/>
              <w:rPr>
                <w:del w:id="106" w:author="Nokia" w:date="2025-01-30T11:28:00Z" w16du:dateUtc="2025-01-30T11:28:00Z"/>
              </w:rPr>
            </w:pPr>
            <w:del w:id="107" w:author="Nokia" w:date="2025-01-30T11:28:00Z" w16du:dateUtc="2025-01-30T11:28:00Z">
              <w:r w:rsidRPr="005C3D46" w:rsidDel="00EF3B8B">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7A0E157A" w14:textId="0CA9BAA2" w:rsidR="00EF3B8B" w:rsidRPr="005C3D46" w:rsidDel="00EF3B8B" w:rsidRDefault="00EF3B8B" w:rsidP="00EB0B50">
            <w:pPr>
              <w:pStyle w:val="TAH"/>
              <w:keepNext w:val="0"/>
              <w:keepLines w:val="0"/>
              <w:rPr>
                <w:del w:id="108" w:author="Nokia" w:date="2025-01-30T11:28:00Z" w16du:dateUtc="2025-01-30T11:28:00Z"/>
              </w:rPr>
            </w:pPr>
            <w:del w:id="109" w:author="Nokia" w:date="2025-01-30T11:28:00Z" w16du:dateUtc="2025-01-30T11:28:00Z">
              <w:r w:rsidRPr="005C3D46" w:rsidDel="00EF3B8B">
                <w:delText>T5</w:delText>
              </w:r>
            </w:del>
          </w:p>
        </w:tc>
      </w:tr>
      <w:tr w:rsidR="00EF3B8B" w:rsidRPr="005C3D46" w:rsidDel="00EF3B8B" w14:paraId="74AC4871" w14:textId="39D22C48" w:rsidTr="00EB0B50">
        <w:trPr>
          <w:cantSplit/>
          <w:jc w:val="center"/>
          <w:del w:id="110" w:author="Nokia" w:date="2025-01-30T11:28:00Z"/>
        </w:trPr>
        <w:tc>
          <w:tcPr>
            <w:tcW w:w="1885" w:type="dxa"/>
            <w:tcBorders>
              <w:top w:val="single" w:sz="4" w:space="0" w:color="auto"/>
              <w:left w:val="single" w:sz="4" w:space="0" w:color="auto"/>
              <w:bottom w:val="nil"/>
              <w:right w:val="single" w:sz="4" w:space="0" w:color="auto"/>
            </w:tcBorders>
            <w:hideMark/>
          </w:tcPr>
          <w:p w14:paraId="7C81B0AB" w14:textId="227C2235" w:rsidR="00EF3B8B" w:rsidRPr="005C3D46" w:rsidDel="00EF3B8B" w:rsidRDefault="00EF3B8B" w:rsidP="00EB0B50">
            <w:pPr>
              <w:pStyle w:val="TAL"/>
              <w:keepNext w:val="0"/>
              <w:keepLines w:val="0"/>
              <w:rPr>
                <w:del w:id="111" w:author="Nokia" w:date="2025-01-30T11:28:00Z" w16du:dateUtc="2025-01-30T11:28:00Z"/>
              </w:rPr>
            </w:pPr>
            <w:del w:id="112" w:author="Nokia" w:date="2025-01-30T11:28:00Z" w16du:dateUtc="2025-01-30T11:28:00Z">
              <w:r w:rsidRPr="005C3D46" w:rsidDel="00EF3B8B">
                <w:rPr>
                  <w:rFonts w:eastAsia="?? ??"/>
                </w:rPr>
                <w:delText>SNR_SSB</w:delText>
              </w:r>
              <w:r w:rsidDel="00EF3B8B">
                <w:rPr>
                  <w:rFonts w:eastAsia="?? ??"/>
                </w:rPr>
                <w:delText xml:space="preserve"> </w:delText>
              </w:r>
              <w:r w:rsidRPr="005C3D46" w:rsidDel="00EF3B8B">
                <w:rPr>
                  <w:rFonts w:eastAsia="?? ??"/>
                </w:rPr>
                <w:delText>of</w:delText>
              </w:r>
              <w:r w:rsidDel="00EF3B8B">
                <w:rPr>
                  <w:rFonts w:eastAsia="?? ??"/>
                </w:rPr>
                <w:delText xml:space="preserve"> </w:delText>
              </w:r>
              <w:r w:rsidRPr="005C3D46" w:rsidDel="00EF3B8B">
                <w:delText>set</w:delText>
              </w:r>
              <w:r w:rsidDel="00EF3B8B">
                <w:delText xml:space="preserve"> </w:delText>
              </w:r>
              <w:r w:rsidRPr="005C3D46" w:rsidDel="00EF3B8B">
                <w:delText>q</w:delText>
              </w:r>
              <w:r w:rsidRPr="005C3D46" w:rsidDel="00EF3B8B">
                <w:rPr>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16639473" w14:textId="6C3C3C59" w:rsidR="00EF3B8B" w:rsidRPr="005C3D46" w:rsidDel="00EF3B8B" w:rsidRDefault="00EF3B8B" w:rsidP="00EB0B50">
            <w:pPr>
              <w:pStyle w:val="TAL"/>
              <w:keepNext w:val="0"/>
              <w:keepLines w:val="0"/>
              <w:rPr>
                <w:del w:id="113" w:author="Nokia" w:date="2025-01-30T11:28:00Z" w16du:dateUtc="2025-01-30T11:28:00Z"/>
              </w:rPr>
            </w:pPr>
            <w:del w:id="114" w:author="Nokia" w:date="2025-01-30T11:28:00Z" w16du:dateUtc="2025-01-30T11:28:00Z">
              <w:r w:rsidRPr="005C3D46" w:rsidDel="00EF3B8B">
                <w:delText>Config</w:delText>
              </w:r>
              <w:r w:rsidDel="00EF3B8B">
                <w:delText xml:space="preserve"> </w:delText>
              </w:r>
              <w:r w:rsidRPr="005C3D46" w:rsidDel="00EF3B8B">
                <w:delText>1</w:delText>
              </w:r>
            </w:del>
          </w:p>
        </w:tc>
        <w:tc>
          <w:tcPr>
            <w:tcW w:w="1656" w:type="dxa"/>
            <w:tcBorders>
              <w:top w:val="single" w:sz="4" w:space="0" w:color="auto"/>
              <w:left w:val="single" w:sz="4" w:space="0" w:color="auto"/>
              <w:bottom w:val="nil"/>
              <w:right w:val="single" w:sz="4" w:space="0" w:color="auto"/>
            </w:tcBorders>
            <w:hideMark/>
          </w:tcPr>
          <w:p w14:paraId="0542AADD" w14:textId="11A3AF40" w:rsidR="00EF3B8B" w:rsidRPr="005C3D46" w:rsidDel="00EF3B8B" w:rsidRDefault="00EF3B8B" w:rsidP="00EB0B50">
            <w:pPr>
              <w:pStyle w:val="TAC"/>
              <w:keepNext w:val="0"/>
              <w:keepLines w:val="0"/>
              <w:rPr>
                <w:del w:id="115" w:author="Nokia" w:date="2025-01-30T11:28:00Z" w16du:dateUtc="2025-01-30T11:28:00Z"/>
              </w:rPr>
            </w:pPr>
            <w:del w:id="116" w:author="Nokia" w:date="2025-01-30T11:28:00Z" w16du:dateUtc="2025-01-30T11:28:00Z">
              <w:r w:rsidRPr="005C3D46" w:rsidDel="00EF3B8B">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69A1A4C4" w14:textId="047094AF" w:rsidR="00EF3B8B" w:rsidRPr="005C3D46" w:rsidDel="00EF3B8B" w:rsidRDefault="00EF3B8B" w:rsidP="00EB0B50">
            <w:pPr>
              <w:pStyle w:val="TAC"/>
              <w:keepNext w:val="0"/>
              <w:keepLines w:val="0"/>
              <w:rPr>
                <w:del w:id="117" w:author="Nokia" w:date="2025-01-30T11:28:00Z" w16du:dateUtc="2025-01-30T11:28:00Z"/>
              </w:rPr>
            </w:pPr>
            <w:del w:id="118"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93AF427" w14:textId="472858F4" w:rsidR="00EF3B8B" w:rsidRPr="005C3D46" w:rsidDel="00EF3B8B" w:rsidRDefault="00EF3B8B" w:rsidP="00EB0B50">
            <w:pPr>
              <w:pStyle w:val="TAC"/>
              <w:keepNext w:val="0"/>
              <w:keepLines w:val="0"/>
              <w:rPr>
                <w:del w:id="119" w:author="Nokia" w:date="2025-01-30T11:28:00Z" w16du:dateUtc="2025-01-30T11:28:00Z"/>
              </w:rPr>
            </w:pPr>
            <w:del w:id="120"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5B56D28" w14:textId="1FA7EF0D" w:rsidR="00EF3B8B" w:rsidRPr="005C3D46" w:rsidDel="00EF3B8B" w:rsidRDefault="00EF3B8B" w:rsidP="00EB0B50">
            <w:pPr>
              <w:pStyle w:val="TAC"/>
              <w:keepNext w:val="0"/>
              <w:keepLines w:val="0"/>
              <w:rPr>
                <w:del w:id="121" w:author="Nokia" w:date="2025-01-30T11:28:00Z" w16du:dateUtc="2025-01-30T11:28:00Z"/>
              </w:rPr>
            </w:pPr>
            <w:del w:id="122"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C29946F" w14:textId="4460DF4D" w:rsidR="00EF3B8B" w:rsidRPr="005C3D46" w:rsidDel="00EF3B8B" w:rsidRDefault="00EF3B8B" w:rsidP="00EB0B50">
            <w:pPr>
              <w:pStyle w:val="TAC"/>
              <w:keepNext w:val="0"/>
              <w:keepLines w:val="0"/>
              <w:rPr>
                <w:del w:id="123" w:author="Nokia" w:date="2025-01-30T11:28:00Z" w16du:dateUtc="2025-01-30T11:28:00Z"/>
              </w:rPr>
            </w:pPr>
            <w:del w:id="124"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2305EA8" w14:textId="28074441" w:rsidR="00EF3B8B" w:rsidRPr="005C3D46" w:rsidDel="00EF3B8B" w:rsidRDefault="00EF3B8B" w:rsidP="00EB0B50">
            <w:pPr>
              <w:pStyle w:val="TAC"/>
              <w:keepNext w:val="0"/>
              <w:keepLines w:val="0"/>
              <w:rPr>
                <w:del w:id="125" w:author="Nokia" w:date="2025-01-30T11:28:00Z" w16du:dateUtc="2025-01-30T11:28:00Z"/>
              </w:rPr>
            </w:pPr>
            <w:del w:id="126" w:author="Nokia" w:date="2025-01-30T11:28:00Z" w16du:dateUtc="2025-01-30T11:28:00Z">
              <w:r w:rsidRPr="005C3D46" w:rsidDel="00EF3B8B">
                <w:rPr>
                  <w:rFonts w:eastAsia="MS Mincho"/>
                </w:rPr>
                <w:delText>TBD</w:delText>
              </w:r>
            </w:del>
          </w:p>
        </w:tc>
      </w:tr>
      <w:tr w:rsidR="00EF3B8B" w:rsidRPr="005C3D46" w:rsidDel="00EF3B8B" w14:paraId="3EC4AE1A" w14:textId="75A0A54B" w:rsidTr="00EB0B50">
        <w:trPr>
          <w:cantSplit/>
          <w:jc w:val="center"/>
          <w:del w:id="127" w:author="Nokia" w:date="2025-01-30T11:28:00Z"/>
        </w:trPr>
        <w:tc>
          <w:tcPr>
            <w:tcW w:w="1885" w:type="dxa"/>
            <w:tcBorders>
              <w:top w:val="single" w:sz="4" w:space="0" w:color="auto"/>
              <w:left w:val="single" w:sz="4" w:space="0" w:color="auto"/>
              <w:bottom w:val="single" w:sz="4" w:space="0" w:color="auto"/>
              <w:right w:val="single" w:sz="4" w:space="0" w:color="auto"/>
            </w:tcBorders>
            <w:hideMark/>
          </w:tcPr>
          <w:p w14:paraId="10640918" w14:textId="18B03070" w:rsidR="00EF3B8B" w:rsidRPr="005C3D46" w:rsidDel="00EF3B8B" w:rsidRDefault="00EF3B8B" w:rsidP="00EB0B50">
            <w:pPr>
              <w:pStyle w:val="TAL"/>
              <w:keepNext w:val="0"/>
              <w:keepLines w:val="0"/>
              <w:rPr>
                <w:del w:id="128" w:author="Nokia" w:date="2025-01-30T11:28:00Z" w16du:dateUtc="2025-01-30T11:28:00Z"/>
              </w:rPr>
            </w:pPr>
            <w:del w:id="129" w:author="Nokia" w:date="2025-01-30T11:28:00Z" w16du:dateUtc="2025-01-30T11:28:00Z">
              <w:r w:rsidRPr="005C3D46" w:rsidDel="00EF3B8B">
                <w:delText>SNR_SSB</w:delText>
              </w:r>
              <w:r w:rsidDel="00EF3B8B">
                <w:delText xml:space="preserve"> </w:delText>
              </w:r>
              <w:r w:rsidRPr="005C3D46" w:rsidDel="00EF3B8B">
                <w:delText>of</w:delText>
              </w:r>
              <w:r w:rsidDel="00EF3B8B">
                <w:delText xml:space="preserve"> </w:delText>
              </w:r>
              <w:r w:rsidRPr="005C3D46" w:rsidDel="00EF3B8B">
                <w:delText>set</w:delText>
              </w:r>
              <w:r w:rsidDel="00EF3B8B">
                <w:delText xml:space="preserve"> </w:delText>
              </w:r>
              <w:r w:rsidRPr="005C3D46" w:rsidDel="00EF3B8B">
                <w:delText>q</w:delText>
              </w:r>
              <w:r w:rsidRPr="005C3D46" w:rsidDel="00EF3B8B">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8BDA2E0" w14:textId="63D7716A" w:rsidR="00EF3B8B" w:rsidRPr="005C3D46" w:rsidDel="00EF3B8B" w:rsidRDefault="00EF3B8B" w:rsidP="00EB0B50">
            <w:pPr>
              <w:pStyle w:val="TAL"/>
              <w:keepNext w:val="0"/>
              <w:keepLines w:val="0"/>
              <w:rPr>
                <w:del w:id="130" w:author="Nokia" w:date="2025-01-30T11:28:00Z" w16du:dateUtc="2025-01-30T11:28:00Z"/>
              </w:rPr>
            </w:pPr>
            <w:del w:id="131" w:author="Nokia" w:date="2025-01-30T11:28:00Z" w16du:dateUtc="2025-01-30T11:28:00Z">
              <w:r w:rsidRPr="005C3D46" w:rsidDel="00EF3B8B">
                <w:delText>Config</w:delText>
              </w:r>
              <w:r w:rsidDel="00EF3B8B">
                <w:delText xml:space="preserve"> </w:delText>
              </w:r>
              <w:r w:rsidRPr="005C3D46" w:rsidDel="00EF3B8B">
                <w:delText>1</w:delText>
              </w:r>
            </w:del>
          </w:p>
        </w:tc>
        <w:tc>
          <w:tcPr>
            <w:tcW w:w="1656" w:type="dxa"/>
            <w:tcBorders>
              <w:top w:val="single" w:sz="4" w:space="0" w:color="auto"/>
              <w:left w:val="single" w:sz="4" w:space="0" w:color="auto"/>
              <w:bottom w:val="single" w:sz="4" w:space="0" w:color="auto"/>
              <w:right w:val="single" w:sz="4" w:space="0" w:color="auto"/>
            </w:tcBorders>
            <w:hideMark/>
          </w:tcPr>
          <w:p w14:paraId="4E1E5E51" w14:textId="7D658634" w:rsidR="00EF3B8B" w:rsidRPr="005C3D46" w:rsidDel="00EF3B8B" w:rsidRDefault="00EF3B8B" w:rsidP="00EB0B50">
            <w:pPr>
              <w:pStyle w:val="TAC"/>
              <w:keepNext w:val="0"/>
              <w:keepLines w:val="0"/>
              <w:rPr>
                <w:del w:id="132" w:author="Nokia" w:date="2025-01-30T11:28:00Z" w16du:dateUtc="2025-01-30T11:28:00Z"/>
              </w:rPr>
            </w:pPr>
            <w:del w:id="133" w:author="Nokia" w:date="2025-01-30T11:28:00Z" w16du:dateUtc="2025-01-30T11:28:00Z">
              <w:r w:rsidRPr="005C3D46" w:rsidDel="00EF3B8B">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E151553" w14:textId="6905AF3E" w:rsidR="00EF3B8B" w:rsidRPr="005C3D46" w:rsidDel="00EF3B8B" w:rsidRDefault="00EF3B8B" w:rsidP="00EB0B50">
            <w:pPr>
              <w:pStyle w:val="TAC"/>
              <w:keepNext w:val="0"/>
              <w:keepLines w:val="0"/>
              <w:rPr>
                <w:del w:id="134" w:author="Nokia" w:date="2025-01-30T11:28:00Z" w16du:dateUtc="2025-01-30T11:28:00Z"/>
              </w:rPr>
            </w:pPr>
            <w:del w:id="135"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9E0116F" w14:textId="75BC8A38" w:rsidR="00EF3B8B" w:rsidRPr="005C3D46" w:rsidDel="00EF3B8B" w:rsidRDefault="00EF3B8B" w:rsidP="00EB0B50">
            <w:pPr>
              <w:pStyle w:val="TAC"/>
              <w:keepNext w:val="0"/>
              <w:keepLines w:val="0"/>
              <w:rPr>
                <w:del w:id="136" w:author="Nokia" w:date="2025-01-30T11:28:00Z" w16du:dateUtc="2025-01-30T11:28:00Z"/>
                <w:rFonts w:eastAsia="MS Mincho"/>
              </w:rPr>
            </w:pPr>
            <w:del w:id="137"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4098199" w14:textId="36C0A528" w:rsidR="00EF3B8B" w:rsidRPr="005C3D46" w:rsidDel="00EF3B8B" w:rsidRDefault="00EF3B8B" w:rsidP="00EB0B50">
            <w:pPr>
              <w:pStyle w:val="TAC"/>
              <w:keepNext w:val="0"/>
              <w:keepLines w:val="0"/>
              <w:rPr>
                <w:del w:id="138" w:author="Nokia" w:date="2025-01-30T11:28:00Z" w16du:dateUtc="2025-01-30T11:28:00Z"/>
                <w:rFonts w:eastAsia="MS Mincho"/>
              </w:rPr>
            </w:pPr>
            <w:del w:id="139"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BBDC637" w14:textId="0F63AFB2" w:rsidR="00EF3B8B" w:rsidRPr="005C3D46" w:rsidDel="00EF3B8B" w:rsidRDefault="00EF3B8B" w:rsidP="00EB0B50">
            <w:pPr>
              <w:pStyle w:val="TAC"/>
              <w:keepNext w:val="0"/>
              <w:keepLines w:val="0"/>
              <w:rPr>
                <w:del w:id="140" w:author="Nokia" w:date="2025-01-30T11:28:00Z" w16du:dateUtc="2025-01-30T11:28:00Z"/>
              </w:rPr>
            </w:pPr>
            <w:del w:id="141"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A69FABB" w14:textId="0F98D7EF" w:rsidR="00EF3B8B" w:rsidRPr="005C3D46" w:rsidDel="00EF3B8B" w:rsidRDefault="00EF3B8B" w:rsidP="00EB0B50">
            <w:pPr>
              <w:pStyle w:val="TAC"/>
              <w:keepNext w:val="0"/>
              <w:keepLines w:val="0"/>
              <w:rPr>
                <w:del w:id="142" w:author="Nokia" w:date="2025-01-30T11:28:00Z" w16du:dateUtc="2025-01-30T11:28:00Z"/>
              </w:rPr>
            </w:pPr>
            <w:del w:id="143" w:author="Nokia" w:date="2025-01-30T11:28:00Z" w16du:dateUtc="2025-01-30T11:28:00Z">
              <w:r w:rsidRPr="005C3D46" w:rsidDel="00EF3B8B">
                <w:rPr>
                  <w:rFonts w:eastAsia="MS Mincho"/>
                </w:rPr>
                <w:delText>TBD</w:delText>
              </w:r>
            </w:del>
          </w:p>
        </w:tc>
      </w:tr>
      <w:tr w:rsidR="00EF3B8B" w:rsidRPr="005C3D46" w:rsidDel="00EF3B8B" w14:paraId="4EA68F36" w14:textId="6E36EDCD" w:rsidTr="00EB0B50">
        <w:trPr>
          <w:cantSplit/>
          <w:jc w:val="center"/>
          <w:del w:id="144" w:author="Nokia" w:date="2025-01-30T11:28:00Z"/>
        </w:trPr>
        <w:tc>
          <w:tcPr>
            <w:tcW w:w="1885" w:type="dxa"/>
            <w:tcBorders>
              <w:top w:val="single" w:sz="4" w:space="0" w:color="auto"/>
              <w:left w:val="single" w:sz="4" w:space="0" w:color="auto"/>
              <w:bottom w:val="single" w:sz="4" w:space="0" w:color="auto"/>
              <w:right w:val="single" w:sz="4" w:space="0" w:color="auto"/>
            </w:tcBorders>
            <w:hideMark/>
          </w:tcPr>
          <w:p w14:paraId="1A57F0F1" w14:textId="3E001527" w:rsidR="00EF3B8B" w:rsidRPr="005C3D46" w:rsidDel="00EF3B8B" w:rsidRDefault="00EF3B8B" w:rsidP="00EB0B50">
            <w:pPr>
              <w:pStyle w:val="TAL"/>
              <w:keepNext w:val="0"/>
              <w:keepLines w:val="0"/>
              <w:rPr>
                <w:del w:id="145" w:author="Nokia" w:date="2025-01-30T11:28:00Z" w16du:dateUtc="2025-01-30T11:28:00Z"/>
              </w:rPr>
            </w:pPr>
            <w:del w:id="146" w:author="Nokia" w:date="2025-01-30T11:28:00Z" w16du:dateUtc="2025-01-30T11:28:00Z">
              <w:r w:rsidRPr="005C3D46" w:rsidDel="00EF3B8B">
                <w:rPr>
                  <w:lang w:eastAsia="zh-CN"/>
                </w:rPr>
                <w:delText>SSB_RP</w:delText>
              </w:r>
              <w:r w:rsidDel="00EF3B8B">
                <w:delText xml:space="preserve"> </w:delText>
              </w:r>
              <w:r w:rsidRPr="005C3D46" w:rsidDel="00EF3B8B">
                <w:delText>of</w:delText>
              </w:r>
              <w:r w:rsidDel="00EF3B8B">
                <w:delText xml:space="preserve"> </w:delText>
              </w:r>
              <w:r w:rsidRPr="005C3D46" w:rsidDel="00EF3B8B">
                <w:delText>set</w:delText>
              </w:r>
              <w:r w:rsidDel="00EF3B8B">
                <w:delText xml:space="preserve"> </w:delText>
              </w:r>
              <w:r w:rsidRPr="005C3D46" w:rsidDel="00EF3B8B">
                <w:delText>q</w:delText>
              </w:r>
              <w:r w:rsidRPr="005C3D46" w:rsidDel="00EF3B8B">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AC30AB1" w14:textId="50BCAEB2" w:rsidR="00EF3B8B" w:rsidRPr="005C3D46" w:rsidDel="00EF3B8B" w:rsidRDefault="00EF3B8B" w:rsidP="00EB0B50">
            <w:pPr>
              <w:pStyle w:val="TAL"/>
              <w:keepNext w:val="0"/>
              <w:keepLines w:val="0"/>
              <w:rPr>
                <w:del w:id="147" w:author="Nokia" w:date="2025-01-30T11:28:00Z" w16du:dateUtc="2025-01-30T11:28:00Z"/>
              </w:rPr>
            </w:pPr>
            <w:del w:id="148" w:author="Nokia" w:date="2025-01-30T11:28:00Z" w16du:dateUtc="2025-01-30T11:28:00Z">
              <w:r w:rsidRPr="005C3D46" w:rsidDel="00EF3B8B">
                <w:delText>Config</w:delText>
              </w:r>
              <w:r w:rsidDel="00EF3B8B">
                <w:delText xml:space="preserve"> </w:delText>
              </w:r>
              <w:r w:rsidRPr="005C3D46" w:rsidDel="00EF3B8B">
                <w:delText>1</w:delText>
              </w:r>
            </w:del>
          </w:p>
        </w:tc>
        <w:tc>
          <w:tcPr>
            <w:tcW w:w="1656" w:type="dxa"/>
            <w:tcBorders>
              <w:top w:val="single" w:sz="4" w:space="0" w:color="auto"/>
              <w:left w:val="single" w:sz="4" w:space="0" w:color="auto"/>
              <w:bottom w:val="single" w:sz="4" w:space="0" w:color="auto"/>
              <w:right w:val="single" w:sz="4" w:space="0" w:color="auto"/>
            </w:tcBorders>
            <w:hideMark/>
          </w:tcPr>
          <w:p w14:paraId="677E0A88" w14:textId="646BDCC5" w:rsidR="00EF3B8B" w:rsidRPr="005C3D46" w:rsidDel="00EF3B8B" w:rsidRDefault="00EF3B8B" w:rsidP="00EB0B50">
            <w:pPr>
              <w:pStyle w:val="TAC"/>
              <w:keepNext w:val="0"/>
              <w:keepLines w:val="0"/>
              <w:rPr>
                <w:del w:id="149" w:author="Nokia" w:date="2025-01-30T11:28:00Z" w16du:dateUtc="2025-01-30T11:28:00Z"/>
              </w:rPr>
            </w:pPr>
            <w:del w:id="150" w:author="Nokia" w:date="2025-01-30T11:28:00Z" w16du:dateUtc="2025-01-30T11:28:00Z">
              <w:r w:rsidRPr="005C3D46" w:rsidDel="00EF3B8B">
                <w:delText>dBm/SCS</w:delText>
              </w:r>
              <w:r w:rsidDel="00EF3B8B">
                <w:delText xml:space="preserve"> </w:delText>
              </w:r>
              <w:r w:rsidRPr="005C3D46" w:rsidDel="00EF3B8B">
                <w:delText>kHz</w:delText>
              </w:r>
            </w:del>
          </w:p>
        </w:tc>
        <w:tc>
          <w:tcPr>
            <w:tcW w:w="879" w:type="dxa"/>
            <w:tcBorders>
              <w:top w:val="single" w:sz="4" w:space="0" w:color="auto"/>
              <w:left w:val="single" w:sz="4" w:space="0" w:color="auto"/>
              <w:bottom w:val="single" w:sz="4" w:space="0" w:color="auto"/>
              <w:right w:val="single" w:sz="4" w:space="0" w:color="auto"/>
            </w:tcBorders>
            <w:hideMark/>
          </w:tcPr>
          <w:p w14:paraId="6966E243" w14:textId="6742A690" w:rsidR="00EF3B8B" w:rsidRPr="005C3D46" w:rsidDel="00EF3B8B" w:rsidRDefault="00EF3B8B" w:rsidP="00EB0B50">
            <w:pPr>
              <w:pStyle w:val="TAC"/>
              <w:keepNext w:val="0"/>
              <w:keepLines w:val="0"/>
              <w:rPr>
                <w:del w:id="151" w:author="Nokia" w:date="2025-01-30T11:28:00Z" w16du:dateUtc="2025-01-30T11:28:00Z"/>
                <w:rFonts w:eastAsia="MS Mincho"/>
              </w:rPr>
            </w:pPr>
            <w:del w:id="152"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B0322E5" w14:textId="3A17B8CC" w:rsidR="00EF3B8B" w:rsidRPr="005C3D46" w:rsidDel="00EF3B8B" w:rsidRDefault="00EF3B8B" w:rsidP="00EB0B50">
            <w:pPr>
              <w:pStyle w:val="TAC"/>
              <w:keepNext w:val="0"/>
              <w:keepLines w:val="0"/>
              <w:rPr>
                <w:del w:id="153" w:author="Nokia" w:date="2025-01-30T11:28:00Z" w16du:dateUtc="2025-01-30T11:28:00Z"/>
                <w:rFonts w:eastAsia="MS Mincho"/>
              </w:rPr>
            </w:pPr>
            <w:del w:id="154"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25E7D04" w14:textId="54F45712" w:rsidR="00EF3B8B" w:rsidRPr="005C3D46" w:rsidDel="00EF3B8B" w:rsidRDefault="00EF3B8B" w:rsidP="00EB0B50">
            <w:pPr>
              <w:pStyle w:val="TAC"/>
              <w:keepNext w:val="0"/>
              <w:keepLines w:val="0"/>
              <w:rPr>
                <w:del w:id="155" w:author="Nokia" w:date="2025-01-30T11:28:00Z" w16du:dateUtc="2025-01-30T11:28:00Z"/>
                <w:rFonts w:eastAsia="MS Mincho"/>
              </w:rPr>
            </w:pPr>
            <w:del w:id="156"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DEEC36A" w14:textId="40012162" w:rsidR="00EF3B8B" w:rsidRPr="005C3D46" w:rsidDel="00EF3B8B" w:rsidRDefault="00EF3B8B" w:rsidP="00EB0B50">
            <w:pPr>
              <w:pStyle w:val="TAC"/>
              <w:keepNext w:val="0"/>
              <w:keepLines w:val="0"/>
              <w:rPr>
                <w:del w:id="157" w:author="Nokia" w:date="2025-01-30T11:28:00Z" w16du:dateUtc="2025-01-30T11:28:00Z"/>
                <w:rFonts w:eastAsia="MS Mincho"/>
              </w:rPr>
            </w:pPr>
            <w:del w:id="158" w:author="Nokia" w:date="2025-01-30T11:28:00Z" w16du:dateUtc="2025-01-30T11:28:00Z">
              <w:r w:rsidRPr="005C3D46" w:rsidDel="00EF3B8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BCBA5DA" w14:textId="4104BF97" w:rsidR="00EF3B8B" w:rsidRPr="005C3D46" w:rsidDel="00EF3B8B" w:rsidRDefault="00EF3B8B" w:rsidP="00EB0B50">
            <w:pPr>
              <w:pStyle w:val="TAC"/>
              <w:keepNext w:val="0"/>
              <w:keepLines w:val="0"/>
              <w:rPr>
                <w:del w:id="159" w:author="Nokia" w:date="2025-01-30T11:28:00Z" w16du:dateUtc="2025-01-30T11:28:00Z"/>
                <w:rFonts w:eastAsia="MS Mincho"/>
              </w:rPr>
            </w:pPr>
            <w:del w:id="160" w:author="Nokia" w:date="2025-01-30T11:28:00Z" w16du:dateUtc="2025-01-30T11:28:00Z">
              <w:r w:rsidRPr="005C3D46" w:rsidDel="00EF3B8B">
                <w:rPr>
                  <w:rFonts w:eastAsia="MS Mincho"/>
                </w:rPr>
                <w:delText>TBD</w:delText>
              </w:r>
            </w:del>
          </w:p>
        </w:tc>
      </w:tr>
    </w:tbl>
    <w:p w14:paraId="0AA2407B" w14:textId="77777777" w:rsidR="00EF3B8B" w:rsidRDefault="00EF3B8B" w:rsidP="00860C5C">
      <w:pPr>
        <w:keepNext/>
        <w:keepLines/>
        <w:overflowPunct w:val="0"/>
        <w:autoSpaceDE w:val="0"/>
        <w:autoSpaceDN w:val="0"/>
        <w:adjustRightInd w:val="0"/>
        <w:spacing w:before="60"/>
        <w:jc w:val="center"/>
        <w:textAlignment w:val="baseline"/>
        <w:rPr>
          <w:rFonts w:ascii="Arial" w:hAnsi="Arial"/>
          <w:b/>
          <w:lang w:eastAsia="en-GB"/>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1504"/>
      </w:tblGrid>
      <w:tr w:rsidR="00EF3B8B" w:rsidRPr="009F54FC" w14:paraId="3AA694A4" w14:textId="77777777" w:rsidTr="00EB0B50">
        <w:trPr>
          <w:cantSplit/>
          <w:trHeight w:val="187"/>
          <w:jc w:val="center"/>
          <w:ins w:id="161" w:author="Nokia" w:date="2025-01-30T11:28:00Z"/>
        </w:trPr>
        <w:tc>
          <w:tcPr>
            <w:tcW w:w="2874" w:type="dxa"/>
            <w:gridSpan w:val="2"/>
            <w:tcBorders>
              <w:top w:val="single" w:sz="4" w:space="0" w:color="auto"/>
              <w:left w:val="single" w:sz="4" w:space="0" w:color="auto"/>
              <w:bottom w:val="single" w:sz="4" w:space="0" w:color="auto"/>
              <w:right w:val="single" w:sz="4" w:space="0" w:color="auto"/>
            </w:tcBorders>
            <w:hideMark/>
          </w:tcPr>
          <w:p w14:paraId="69FC1715" w14:textId="77777777" w:rsidR="00EF3B8B" w:rsidRPr="009F54FC" w:rsidRDefault="00EF3B8B" w:rsidP="00EB0B50">
            <w:pPr>
              <w:keepNext/>
              <w:keepLines/>
              <w:overflowPunct w:val="0"/>
              <w:autoSpaceDE w:val="0"/>
              <w:autoSpaceDN w:val="0"/>
              <w:adjustRightInd w:val="0"/>
              <w:spacing w:after="0"/>
              <w:jc w:val="center"/>
              <w:textAlignment w:val="baseline"/>
              <w:rPr>
                <w:ins w:id="162" w:author="Nokia" w:date="2025-01-30T11:28:00Z" w16du:dateUtc="2025-01-30T11:28:00Z"/>
                <w:rFonts w:ascii="Arial" w:hAnsi="Arial"/>
                <w:b/>
                <w:sz w:val="18"/>
                <w:lang w:eastAsia="en-GB"/>
              </w:rPr>
            </w:pPr>
            <w:ins w:id="163" w:author="Nokia" w:date="2025-01-30T11:28:00Z" w16du:dateUtc="2025-01-30T11:28:00Z">
              <w:r w:rsidRPr="009F54FC">
                <w:rPr>
                  <w:rFonts w:ascii="Arial" w:hAnsi="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070E5EE4" w14:textId="77777777" w:rsidR="00EF3B8B" w:rsidRPr="009F54FC" w:rsidRDefault="00EF3B8B" w:rsidP="00EB0B50">
            <w:pPr>
              <w:keepNext/>
              <w:keepLines/>
              <w:overflowPunct w:val="0"/>
              <w:autoSpaceDE w:val="0"/>
              <w:autoSpaceDN w:val="0"/>
              <w:adjustRightInd w:val="0"/>
              <w:spacing w:after="0"/>
              <w:jc w:val="center"/>
              <w:textAlignment w:val="baseline"/>
              <w:rPr>
                <w:ins w:id="164" w:author="Nokia" w:date="2025-01-30T11:28:00Z" w16du:dateUtc="2025-01-30T11:28:00Z"/>
                <w:rFonts w:ascii="Arial" w:hAnsi="Arial"/>
                <w:b/>
                <w:sz w:val="18"/>
                <w:lang w:eastAsia="en-GB"/>
              </w:rPr>
            </w:pPr>
            <w:ins w:id="165" w:author="Nokia" w:date="2025-01-30T11:28:00Z" w16du:dateUtc="2025-01-30T11:28:00Z">
              <w:r w:rsidRPr="009F54FC">
                <w:rPr>
                  <w:rFonts w:ascii="Arial" w:hAnsi="Arial"/>
                  <w:b/>
                  <w:sz w:val="18"/>
                  <w:lang w:eastAsia="en-GB"/>
                </w:rPr>
                <w:t>Unit</w:t>
              </w:r>
            </w:ins>
          </w:p>
        </w:tc>
        <w:tc>
          <w:tcPr>
            <w:tcW w:w="3262" w:type="dxa"/>
            <w:gridSpan w:val="3"/>
            <w:tcBorders>
              <w:top w:val="single" w:sz="4" w:space="0" w:color="auto"/>
              <w:left w:val="single" w:sz="4" w:space="0" w:color="auto"/>
              <w:bottom w:val="single" w:sz="4" w:space="0" w:color="auto"/>
              <w:right w:val="single" w:sz="4" w:space="0" w:color="auto"/>
            </w:tcBorders>
            <w:hideMark/>
          </w:tcPr>
          <w:p w14:paraId="4D5B17A3" w14:textId="77777777" w:rsidR="00EF3B8B" w:rsidRPr="009F54FC" w:rsidRDefault="00EF3B8B" w:rsidP="00EB0B50">
            <w:pPr>
              <w:keepNext/>
              <w:keepLines/>
              <w:overflowPunct w:val="0"/>
              <w:autoSpaceDE w:val="0"/>
              <w:autoSpaceDN w:val="0"/>
              <w:adjustRightInd w:val="0"/>
              <w:spacing w:after="0"/>
              <w:jc w:val="center"/>
              <w:textAlignment w:val="baseline"/>
              <w:rPr>
                <w:ins w:id="166" w:author="Nokia" w:date="2025-01-30T11:28:00Z" w16du:dateUtc="2025-01-30T11:28:00Z"/>
                <w:rFonts w:ascii="Arial" w:hAnsi="Arial"/>
                <w:b/>
                <w:sz w:val="18"/>
                <w:lang w:eastAsia="en-GB"/>
              </w:rPr>
            </w:pPr>
            <w:ins w:id="167" w:author="Nokia" w:date="2025-01-30T11:28:00Z" w16du:dateUtc="2025-01-30T11:28:00Z">
              <w:r w:rsidRPr="009F54FC">
                <w:rPr>
                  <w:rFonts w:ascii="Arial" w:hAnsi="Arial"/>
                  <w:b/>
                  <w:sz w:val="18"/>
                  <w:lang w:eastAsia="en-GB"/>
                </w:rPr>
                <w:t>Test 1</w:t>
              </w:r>
            </w:ins>
          </w:p>
        </w:tc>
      </w:tr>
      <w:tr w:rsidR="00EF3B8B" w:rsidRPr="009F54FC" w14:paraId="01CE49DC" w14:textId="77777777" w:rsidTr="00EB0B50">
        <w:trPr>
          <w:cantSplit/>
          <w:trHeight w:val="187"/>
          <w:jc w:val="center"/>
          <w:ins w:id="168" w:author="Nokia" w:date="2025-01-30T11:28:00Z"/>
        </w:trPr>
        <w:tc>
          <w:tcPr>
            <w:tcW w:w="2874" w:type="dxa"/>
            <w:gridSpan w:val="2"/>
            <w:tcBorders>
              <w:top w:val="single" w:sz="4" w:space="0" w:color="auto"/>
              <w:left w:val="single" w:sz="4" w:space="0" w:color="auto"/>
              <w:bottom w:val="single" w:sz="4" w:space="0" w:color="auto"/>
              <w:right w:val="single" w:sz="4" w:space="0" w:color="auto"/>
            </w:tcBorders>
            <w:hideMark/>
          </w:tcPr>
          <w:p w14:paraId="23A13BE9" w14:textId="77777777" w:rsidR="00EF3B8B" w:rsidRPr="00AF338C" w:rsidRDefault="00EF3B8B" w:rsidP="00EB0B50">
            <w:pPr>
              <w:overflowPunct w:val="0"/>
              <w:autoSpaceDE w:val="0"/>
              <w:autoSpaceDN w:val="0"/>
              <w:adjustRightInd w:val="0"/>
              <w:textAlignment w:val="baseline"/>
              <w:rPr>
                <w:ins w:id="169" w:author="Nokia" w:date="2025-01-30T11:28:00Z" w16du:dateUtc="2025-01-30T11:28: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7B84156F" w14:textId="77777777" w:rsidR="00EF3B8B" w:rsidRPr="00AF338C" w:rsidRDefault="00EF3B8B" w:rsidP="00EB0B50">
            <w:pPr>
              <w:overflowPunct w:val="0"/>
              <w:autoSpaceDE w:val="0"/>
              <w:autoSpaceDN w:val="0"/>
              <w:adjustRightInd w:val="0"/>
              <w:spacing w:after="0"/>
              <w:textAlignment w:val="baseline"/>
              <w:rPr>
                <w:ins w:id="170" w:author="Nokia" w:date="2025-01-30T11:28:00Z" w16du:dateUtc="2025-01-30T11:28: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5374195" w14:textId="77777777" w:rsidR="00EF3B8B" w:rsidRPr="00AF338C" w:rsidRDefault="00EF3B8B" w:rsidP="00EB0B50">
            <w:pPr>
              <w:keepNext/>
              <w:keepLines/>
              <w:overflowPunct w:val="0"/>
              <w:autoSpaceDE w:val="0"/>
              <w:autoSpaceDN w:val="0"/>
              <w:adjustRightInd w:val="0"/>
              <w:spacing w:after="0"/>
              <w:jc w:val="center"/>
              <w:textAlignment w:val="baseline"/>
              <w:rPr>
                <w:ins w:id="171" w:author="Nokia" w:date="2025-01-30T11:28:00Z" w16du:dateUtc="2025-01-30T11:28:00Z"/>
                <w:rFonts w:ascii="Arial" w:hAnsi="Arial"/>
                <w:b/>
                <w:sz w:val="18"/>
                <w:lang w:eastAsia="en-GB"/>
              </w:rPr>
            </w:pPr>
            <w:ins w:id="172" w:author="Nokia" w:date="2025-01-30T11:28:00Z" w16du:dateUtc="2025-01-30T11:28:00Z">
              <w:r w:rsidRPr="00AF338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03DBA728" w14:textId="77777777" w:rsidR="00EF3B8B" w:rsidRPr="00AF338C" w:rsidRDefault="00EF3B8B" w:rsidP="00EB0B50">
            <w:pPr>
              <w:keepNext/>
              <w:keepLines/>
              <w:overflowPunct w:val="0"/>
              <w:autoSpaceDE w:val="0"/>
              <w:autoSpaceDN w:val="0"/>
              <w:adjustRightInd w:val="0"/>
              <w:spacing w:after="0"/>
              <w:jc w:val="center"/>
              <w:textAlignment w:val="baseline"/>
              <w:rPr>
                <w:ins w:id="173" w:author="Nokia" w:date="2025-01-30T11:28:00Z" w16du:dateUtc="2025-01-30T11:28:00Z"/>
                <w:rFonts w:ascii="Arial" w:hAnsi="Arial"/>
                <w:b/>
                <w:sz w:val="18"/>
                <w:lang w:eastAsia="en-GB"/>
              </w:rPr>
            </w:pPr>
            <w:ins w:id="174" w:author="Nokia" w:date="2025-01-30T11:28:00Z" w16du:dateUtc="2025-01-30T11:28:00Z">
              <w:r w:rsidRPr="00AF338C">
                <w:rPr>
                  <w:rFonts w:ascii="Arial" w:hAnsi="Arial"/>
                  <w:b/>
                  <w:sz w:val="18"/>
                  <w:lang w:eastAsia="en-GB"/>
                </w:rPr>
                <w:t>T2</w:t>
              </w:r>
            </w:ins>
          </w:p>
        </w:tc>
        <w:tc>
          <w:tcPr>
            <w:tcW w:w="1504" w:type="dxa"/>
            <w:tcBorders>
              <w:top w:val="single" w:sz="4" w:space="0" w:color="auto"/>
              <w:left w:val="single" w:sz="4" w:space="0" w:color="auto"/>
              <w:bottom w:val="single" w:sz="4" w:space="0" w:color="auto"/>
              <w:right w:val="single" w:sz="4" w:space="0" w:color="auto"/>
            </w:tcBorders>
            <w:hideMark/>
          </w:tcPr>
          <w:p w14:paraId="1CA85B96" w14:textId="77777777" w:rsidR="00EF3B8B" w:rsidRPr="00AF338C" w:rsidRDefault="00EF3B8B" w:rsidP="00EB0B50">
            <w:pPr>
              <w:keepNext/>
              <w:keepLines/>
              <w:overflowPunct w:val="0"/>
              <w:autoSpaceDE w:val="0"/>
              <w:autoSpaceDN w:val="0"/>
              <w:adjustRightInd w:val="0"/>
              <w:spacing w:after="0"/>
              <w:jc w:val="center"/>
              <w:textAlignment w:val="baseline"/>
              <w:rPr>
                <w:ins w:id="175" w:author="Nokia" w:date="2025-01-30T11:28:00Z" w16du:dateUtc="2025-01-30T11:28:00Z"/>
                <w:rFonts w:ascii="Arial" w:hAnsi="Arial"/>
                <w:b/>
                <w:sz w:val="18"/>
                <w:lang w:eastAsia="en-GB"/>
              </w:rPr>
            </w:pPr>
            <w:ins w:id="176" w:author="Nokia" w:date="2025-01-30T11:28:00Z" w16du:dateUtc="2025-01-30T11:28:00Z">
              <w:r w:rsidRPr="00AF338C">
                <w:rPr>
                  <w:rFonts w:ascii="Arial" w:hAnsi="Arial"/>
                  <w:b/>
                  <w:sz w:val="18"/>
                  <w:lang w:eastAsia="en-GB"/>
                </w:rPr>
                <w:t>T3</w:t>
              </w:r>
            </w:ins>
          </w:p>
        </w:tc>
      </w:tr>
      <w:tr w:rsidR="00EF3B8B" w:rsidRPr="009F54FC" w14:paraId="3D627B02" w14:textId="77777777" w:rsidTr="00EB0B50">
        <w:trPr>
          <w:cantSplit/>
          <w:trHeight w:val="187"/>
          <w:jc w:val="center"/>
          <w:ins w:id="177" w:author="Nokia" w:date="2025-01-30T11:28:00Z"/>
        </w:trPr>
        <w:tc>
          <w:tcPr>
            <w:tcW w:w="1884" w:type="dxa"/>
            <w:tcBorders>
              <w:top w:val="single" w:sz="4" w:space="0" w:color="auto"/>
              <w:left w:val="single" w:sz="4" w:space="0" w:color="auto"/>
              <w:bottom w:val="single" w:sz="4" w:space="0" w:color="auto"/>
              <w:right w:val="single" w:sz="4" w:space="0" w:color="auto"/>
            </w:tcBorders>
            <w:hideMark/>
          </w:tcPr>
          <w:p w14:paraId="61F43185" w14:textId="77777777" w:rsidR="00EF3B8B" w:rsidRPr="00AF338C" w:rsidRDefault="00EF3B8B" w:rsidP="00EB0B50">
            <w:pPr>
              <w:keepNext/>
              <w:keepLines/>
              <w:overflowPunct w:val="0"/>
              <w:autoSpaceDE w:val="0"/>
              <w:autoSpaceDN w:val="0"/>
              <w:adjustRightInd w:val="0"/>
              <w:spacing w:after="0"/>
              <w:textAlignment w:val="baseline"/>
              <w:rPr>
                <w:ins w:id="178" w:author="Nokia" w:date="2025-01-30T11:28:00Z" w16du:dateUtc="2025-01-30T11:28:00Z"/>
                <w:rFonts w:ascii="Arial" w:hAnsi="Arial"/>
                <w:sz w:val="18"/>
                <w:lang w:eastAsia="en-GB"/>
              </w:rPr>
            </w:pPr>
            <w:ins w:id="179" w:author="Nokia" w:date="2025-01-30T11:28:00Z" w16du:dateUtc="2025-01-30T11:28:00Z">
              <w:r w:rsidRPr="00AF338C">
                <w:rPr>
                  <w:rFonts w:ascii="Arial" w:eastAsia="?? ??" w:hAnsi="Arial"/>
                  <w:sz w:val="18"/>
                  <w:lang w:eastAsia="en-GB"/>
                </w:rPr>
                <w:t>SNR on RLM-RS</w:t>
              </w:r>
              <w:del w:id="180" w:author="Nokia" w:date="2024-11-08T22:23:00Z" w16du:dateUtc="2024-11-08T22:23:00Z">
                <w:r w:rsidRPr="00AF338C" w:rsidDel="008952ED">
                  <w:rPr>
                    <w:rFonts w:ascii="Arial" w:eastAsia="?? ??" w:hAnsi="Arial"/>
                    <w:sz w:val="18"/>
                    <w:lang w:eastAsia="en-GB"/>
                  </w:rPr>
                  <w:delText xml:space="preserve">SNR_SSB of </w:delText>
                </w:r>
                <w:r w:rsidRPr="00AF338C" w:rsidDel="008952ED">
                  <w:rPr>
                    <w:rFonts w:ascii="Arial" w:hAnsi="Arial"/>
                    <w:sz w:val="18"/>
                    <w:lang w:eastAsia="en-GB"/>
                  </w:rPr>
                  <w:delText>set q</w:delText>
                </w:r>
                <w:r w:rsidRPr="00AF338C" w:rsidDel="008952ED">
                  <w:rPr>
                    <w:rFonts w:ascii="Arial" w:hAnsi="Arial"/>
                    <w:sz w:val="18"/>
                    <w:vertAlign w:val="subscript"/>
                    <w:lang w:eastAsia="en-GB"/>
                  </w:rPr>
                  <w:delText>0</w:delText>
                </w:r>
              </w:del>
            </w:ins>
          </w:p>
        </w:tc>
        <w:tc>
          <w:tcPr>
            <w:tcW w:w="990" w:type="dxa"/>
            <w:tcBorders>
              <w:top w:val="single" w:sz="4" w:space="0" w:color="auto"/>
              <w:left w:val="single" w:sz="4" w:space="0" w:color="auto"/>
              <w:bottom w:val="single" w:sz="4" w:space="0" w:color="auto"/>
              <w:right w:val="single" w:sz="4" w:space="0" w:color="auto"/>
            </w:tcBorders>
            <w:hideMark/>
          </w:tcPr>
          <w:p w14:paraId="701CA8C9" w14:textId="77777777" w:rsidR="00EF3B8B" w:rsidRPr="00AF338C" w:rsidRDefault="00EF3B8B" w:rsidP="00EB0B50">
            <w:pPr>
              <w:keepNext/>
              <w:keepLines/>
              <w:overflowPunct w:val="0"/>
              <w:autoSpaceDE w:val="0"/>
              <w:autoSpaceDN w:val="0"/>
              <w:adjustRightInd w:val="0"/>
              <w:spacing w:after="0"/>
              <w:textAlignment w:val="baseline"/>
              <w:rPr>
                <w:ins w:id="181" w:author="Nokia" w:date="2025-01-30T11:28:00Z" w16du:dateUtc="2025-01-30T11:28:00Z"/>
                <w:rFonts w:ascii="Arial" w:hAnsi="Arial"/>
                <w:noProof/>
                <w:sz w:val="18"/>
                <w:lang w:eastAsia="en-GB"/>
              </w:rPr>
            </w:pPr>
            <w:ins w:id="182" w:author="Nokia" w:date="2025-01-30T11:28:00Z" w16du:dateUtc="2025-01-30T11:28:00Z">
              <w:r w:rsidRPr="00AF338C">
                <w:rPr>
                  <w:rFonts w:ascii="Arial" w:hAnsi="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16842653" w14:textId="77777777" w:rsidR="00EF3B8B" w:rsidRPr="00AF338C" w:rsidRDefault="00EF3B8B" w:rsidP="00EB0B50">
            <w:pPr>
              <w:keepNext/>
              <w:keepLines/>
              <w:overflowPunct w:val="0"/>
              <w:autoSpaceDE w:val="0"/>
              <w:autoSpaceDN w:val="0"/>
              <w:adjustRightInd w:val="0"/>
              <w:spacing w:after="0"/>
              <w:jc w:val="center"/>
              <w:textAlignment w:val="baseline"/>
              <w:rPr>
                <w:ins w:id="183" w:author="Nokia" w:date="2025-01-30T11:28:00Z" w16du:dateUtc="2025-01-30T11:28:00Z"/>
                <w:rFonts w:ascii="Arial" w:hAnsi="Arial"/>
                <w:sz w:val="18"/>
                <w:lang w:eastAsia="en-GB"/>
              </w:rPr>
            </w:pPr>
            <w:ins w:id="184" w:author="Nokia" w:date="2025-01-30T11:28:00Z" w16du:dateUtc="2025-01-30T11:28:00Z">
              <w:r w:rsidRPr="00AF338C">
                <w:rPr>
                  <w:rFonts w:ascii="Arial" w:hAnsi="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66BF0901" w14:textId="3B7956D7" w:rsidR="00EF3B8B" w:rsidRPr="00AF338C" w:rsidRDefault="00021885" w:rsidP="00EB0B50">
            <w:pPr>
              <w:keepNext/>
              <w:keepLines/>
              <w:overflowPunct w:val="0"/>
              <w:autoSpaceDE w:val="0"/>
              <w:autoSpaceDN w:val="0"/>
              <w:adjustRightInd w:val="0"/>
              <w:spacing w:after="0"/>
              <w:jc w:val="center"/>
              <w:textAlignment w:val="baseline"/>
              <w:rPr>
                <w:ins w:id="185" w:author="Nokia" w:date="2025-01-30T11:28:00Z" w16du:dateUtc="2025-01-30T11:28:00Z"/>
                <w:rFonts w:ascii="Arial" w:hAnsi="Arial"/>
                <w:noProof/>
                <w:sz w:val="18"/>
                <w:lang w:eastAsia="en-GB"/>
              </w:rPr>
            </w:pPr>
            <w:ins w:id="186" w:author="Nokia" w:date="2025-02-07T15:06:00Z" w16du:dateUtc="2025-02-07T15:06:00Z">
              <w:r w:rsidRPr="00AF338C">
                <w:t>2</w:t>
              </w:r>
            </w:ins>
          </w:p>
        </w:tc>
        <w:tc>
          <w:tcPr>
            <w:tcW w:w="879" w:type="dxa"/>
            <w:tcBorders>
              <w:top w:val="single" w:sz="4" w:space="0" w:color="auto"/>
              <w:left w:val="single" w:sz="4" w:space="0" w:color="auto"/>
              <w:bottom w:val="single" w:sz="4" w:space="0" w:color="auto"/>
              <w:right w:val="single" w:sz="4" w:space="0" w:color="auto"/>
            </w:tcBorders>
            <w:hideMark/>
          </w:tcPr>
          <w:p w14:paraId="49C956CF" w14:textId="32A56A11" w:rsidR="00EF3B8B" w:rsidRPr="00AF338C" w:rsidRDefault="00EF3B8B" w:rsidP="00EB0B50">
            <w:pPr>
              <w:keepNext/>
              <w:keepLines/>
              <w:overflowPunct w:val="0"/>
              <w:autoSpaceDE w:val="0"/>
              <w:autoSpaceDN w:val="0"/>
              <w:adjustRightInd w:val="0"/>
              <w:spacing w:after="0"/>
              <w:jc w:val="center"/>
              <w:textAlignment w:val="baseline"/>
              <w:rPr>
                <w:ins w:id="187" w:author="Nokia" w:date="2025-01-30T11:28:00Z" w16du:dateUtc="2025-01-30T11:28:00Z"/>
                <w:rFonts w:ascii="Arial" w:hAnsi="Arial"/>
                <w:noProof/>
                <w:sz w:val="18"/>
                <w:lang w:eastAsia="en-GB"/>
              </w:rPr>
            </w:pPr>
            <w:ins w:id="188" w:author="Nokia" w:date="2025-01-30T11:28:00Z" w16du:dateUtc="2025-01-30T11:28:00Z">
              <w:r w:rsidRPr="00AF338C">
                <w:t>-</w:t>
              </w:r>
            </w:ins>
            <w:ins w:id="189" w:author="Nokia" w:date="2025-02-07T15:06:00Z" w16du:dateUtc="2025-02-07T15:06:00Z">
              <w:r w:rsidR="00AF338C" w:rsidRPr="00AF338C">
                <w:t>3</w:t>
              </w:r>
            </w:ins>
          </w:p>
        </w:tc>
        <w:tc>
          <w:tcPr>
            <w:tcW w:w="1504" w:type="dxa"/>
            <w:tcBorders>
              <w:top w:val="single" w:sz="4" w:space="0" w:color="auto"/>
              <w:left w:val="single" w:sz="4" w:space="0" w:color="auto"/>
              <w:bottom w:val="single" w:sz="4" w:space="0" w:color="auto"/>
              <w:right w:val="single" w:sz="4" w:space="0" w:color="auto"/>
            </w:tcBorders>
            <w:hideMark/>
          </w:tcPr>
          <w:p w14:paraId="4C142F2C" w14:textId="548387BB" w:rsidR="00EF3B8B" w:rsidRPr="00AF338C" w:rsidRDefault="00EF3B8B" w:rsidP="00EB0B50">
            <w:pPr>
              <w:keepNext/>
              <w:keepLines/>
              <w:overflowPunct w:val="0"/>
              <w:autoSpaceDE w:val="0"/>
              <w:autoSpaceDN w:val="0"/>
              <w:adjustRightInd w:val="0"/>
              <w:spacing w:after="0"/>
              <w:jc w:val="center"/>
              <w:textAlignment w:val="baseline"/>
              <w:rPr>
                <w:ins w:id="190" w:author="Nokia" w:date="2025-01-30T11:28:00Z" w16du:dateUtc="2025-01-30T11:28:00Z"/>
                <w:rFonts w:ascii="Arial" w:hAnsi="Arial"/>
                <w:noProof/>
                <w:sz w:val="18"/>
                <w:lang w:val="fi-FI" w:eastAsia="en-GB"/>
              </w:rPr>
            </w:pPr>
            <w:ins w:id="191" w:author="Nokia" w:date="2025-01-30T11:28:00Z" w16du:dateUtc="2025-01-30T11:28:00Z">
              <w:r w:rsidRPr="00AF338C">
                <w:t>-15</w:t>
              </w:r>
            </w:ins>
          </w:p>
        </w:tc>
      </w:tr>
    </w:tbl>
    <w:p w14:paraId="37848F5D" w14:textId="77777777" w:rsidR="00EF3B8B" w:rsidRDefault="00EF3B8B" w:rsidP="00860C5C">
      <w:pPr>
        <w:keepNext/>
        <w:keepLines/>
        <w:overflowPunct w:val="0"/>
        <w:autoSpaceDE w:val="0"/>
        <w:autoSpaceDN w:val="0"/>
        <w:adjustRightInd w:val="0"/>
        <w:spacing w:before="60"/>
        <w:jc w:val="center"/>
        <w:textAlignment w:val="baseline"/>
        <w:rPr>
          <w:rFonts w:ascii="Arial" w:hAnsi="Arial"/>
          <w:b/>
          <w:lang w:eastAsia="en-GB"/>
        </w:rPr>
      </w:pPr>
    </w:p>
    <w:p w14:paraId="2F623BD3" w14:textId="77777777" w:rsidR="00EF3B8B" w:rsidRPr="009F54FC" w:rsidRDefault="00EF3B8B" w:rsidP="00860C5C">
      <w:pPr>
        <w:keepNext/>
        <w:keepLines/>
        <w:overflowPunct w:val="0"/>
        <w:autoSpaceDE w:val="0"/>
        <w:autoSpaceDN w:val="0"/>
        <w:adjustRightInd w:val="0"/>
        <w:spacing w:before="60"/>
        <w:jc w:val="center"/>
        <w:textAlignment w:val="baseline"/>
        <w:rPr>
          <w:rFonts w:ascii="Arial" w:hAnsi="Arial"/>
          <w:b/>
          <w:lang w:eastAsia="en-GB"/>
        </w:rPr>
      </w:pPr>
    </w:p>
    <w:p w14:paraId="13F6C750" w14:textId="77777777" w:rsidR="00860C5C" w:rsidRPr="009F54FC" w:rsidRDefault="00860C5C" w:rsidP="00860C5C">
      <w:pPr>
        <w:overflowPunct w:val="0"/>
        <w:autoSpaceDE w:val="0"/>
        <w:autoSpaceDN w:val="0"/>
        <w:adjustRightInd w:val="0"/>
        <w:textAlignment w:val="baseline"/>
        <w:rPr>
          <w:lang w:eastAsia="en-GB"/>
        </w:rPr>
      </w:pPr>
    </w:p>
    <w:p w14:paraId="7D48FF5B"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2</w:t>
      </w:r>
      <w:r w:rsidRPr="0035633A">
        <w:rPr>
          <w:noProof/>
          <w:color w:val="FF0000"/>
          <w:lang w:eastAsia="zh-TW"/>
        </w:rPr>
        <w:t>&gt;</w:t>
      </w:r>
    </w:p>
    <w:p w14:paraId="74794835" w14:textId="77777777" w:rsidR="00860C5C" w:rsidRDefault="00860C5C" w:rsidP="00860C5C">
      <w:pPr>
        <w:jc w:val="center"/>
        <w:rPr>
          <w:noProof/>
          <w:color w:val="FF0000"/>
          <w:lang w:eastAsia="zh-TW"/>
        </w:rPr>
      </w:pPr>
    </w:p>
    <w:p w14:paraId="6BD406B9" w14:textId="77777777" w:rsidR="00860C5C" w:rsidRDefault="00860C5C" w:rsidP="00860C5C">
      <w:pPr>
        <w:spacing w:after="0"/>
        <w:rPr>
          <w:noProof/>
          <w:color w:val="FF0000"/>
          <w:lang w:eastAsia="zh-TW"/>
        </w:rPr>
      </w:pPr>
      <w:r>
        <w:rPr>
          <w:noProof/>
          <w:color w:val="FF0000"/>
          <w:lang w:eastAsia="zh-TW"/>
        </w:rPr>
        <w:br w:type="page"/>
      </w:r>
    </w:p>
    <w:p w14:paraId="4012CF95" w14:textId="77777777" w:rsidR="00860C5C" w:rsidRDefault="00860C5C" w:rsidP="00860C5C">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3</w:t>
      </w:r>
      <w:r w:rsidRPr="0035633A">
        <w:rPr>
          <w:noProof/>
          <w:color w:val="FF0000"/>
          <w:lang w:eastAsia="zh-TW"/>
        </w:rPr>
        <w:t>&gt;</w:t>
      </w:r>
    </w:p>
    <w:p w14:paraId="2CB26205" w14:textId="77777777" w:rsidR="00860C5C" w:rsidRPr="00394265" w:rsidRDefault="00860C5C" w:rsidP="00860C5C">
      <w:pPr>
        <w:keepNext/>
        <w:keepLines/>
        <w:overflowPunct w:val="0"/>
        <w:autoSpaceDE w:val="0"/>
        <w:autoSpaceDN w:val="0"/>
        <w:adjustRightInd w:val="0"/>
        <w:spacing w:before="120"/>
        <w:ind w:left="1418" w:hanging="1418"/>
        <w:textAlignment w:val="baseline"/>
        <w:outlineLvl w:val="3"/>
        <w:rPr>
          <w:rFonts w:ascii="Arial" w:eastAsia="MS Mincho" w:hAnsi="Arial" w:cs="Arial"/>
          <w:sz w:val="24"/>
          <w:lang w:eastAsia="en-GB"/>
        </w:rPr>
      </w:pPr>
      <w:r w:rsidRPr="00394265">
        <w:rPr>
          <w:rFonts w:ascii="Arial" w:hAnsi="Arial"/>
          <w:sz w:val="24"/>
          <w:lang w:eastAsia="en-GB"/>
        </w:rPr>
        <w:t>A.6.5.5.8</w:t>
      </w:r>
      <w:r w:rsidRPr="00394265">
        <w:rPr>
          <w:rFonts w:ascii="Arial" w:hAnsi="Arial"/>
          <w:sz w:val="24"/>
          <w:lang w:eastAsia="en-GB"/>
        </w:rPr>
        <w:tab/>
      </w:r>
      <w:r w:rsidRPr="00394265">
        <w:rPr>
          <w:rFonts w:ascii="Arial" w:eastAsia="MS Mincho" w:hAnsi="Arial" w:cs="Arial"/>
          <w:sz w:val="24"/>
          <w:lang w:eastAsia="en-GB"/>
        </w:rPr>
        <w:t>Beam Failure Detection and Link Recovery Test for FR1 PCell configured with SSB-based BFD and LR in non-DRX mode for a UE operating on a cell with less than 5 MHz BW</w:t>
      </w:r>
    </w:p>
    <w:p w14:paraId="526719F4" w14:textId="77777777" w:rsidR="00860C5C" w:rsidRPr="00394265"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94265">
        <w:rPr>
          <w:rFonts w:ascii="Arial" w:hAnsi="Arial"/>
          <w:snapToGrid w:val="0"/>
          <w:sz w:val="22"/>
          <w:lang w:eastAsia="zh-CN"/>
        </w:rPr>
        <w:t>A.6.5.5.8.1</w:t>
      </w:r>
      <w:r w:rsidRPr="00394265">
        <w:rPr>
          <w:rFonts w:ascii="Arial" w:hAnsi="Arial"/>
          <w:snapToGrid w:val="0"/>
          <w:sz w:val="22"/>
          <w:lang w:eastAsia="zh-CN"/>
        </w:rPr>
        <w:tab/>
        <w:t>Test Purpose and Environment</w:t>
      </w:r>
    </w:p>
    <w:p w14:paraId="585B9210" w14:textId="77777777" w:rsidR="00860C5C" w:rsidRPr="00394265" w:rsidRDefault="00860C5C" w:rsidP="00860C5C">
      <w:pPr>
        <w:overflowPunct w:val="0"/>
        <w:autoSpaceDE w:val="0"/>
        <w:autoSpaceDN w:val="0"/>
        <w:adjustRightInd w:val="0"/>
        <w:textAlignment w:val="baseline"/>
        <w:rPr>
          <w:lang w:eastAsia="en-GB"/>
        </w:rPr>
      </w:pPr>
      <w:r w:rsidRPr="00394265">
        <w:rPr>
          <w:lang w:eastAsia="en-GB"/>
        </w:rPr>
        <w:t>The purpose of this test is to verify that the UE supporting [FG-x capability] properly detects SSB-based beam failure in the set q</w:t>
      </w:r>
      <w:r w:rsidRPr="00394265">
        <w:rPr>
          <w:vertAlign w:val="subscript"/>
          <w:lang w:eastAsia="en-GB"/>
        </w:rPr>
        <w:t>0</w:t>
      </w:r>
      <w:r w:rsidRPr="00394265">
        <w:rPr>
          <w:lang w:eastAsia="en-GB"/>
        </w:rPr>
        <w:t xml:space="preserve"> configured for a serving cell operating on a less than 5MHz bandwidth, and that the UE performs correct SSB-based link recovery based on beam candidate set q</w:t>
      </w:r>
      <w:r w:rsidRPr="00394265">
        <w:rPr>
          <w:vertAlign w:val="subscript"/>
          <w:lang w:eastAsia="en-GB"/>
        </w:rPr>
        <w:t>1</w:t>
      </w:r>
      <w:r w:rsidRPr="00394265">
        <w:rPr>
          <w:lang w:eastAsia="en-GB"/>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BFF4348" w14:textId="77777777" w:rsidR="00860C5C" w:rsidRPr="00394265" w:rsidRDefault="00860C5C" w:rsidP="00860C5C">
      <w:pPr>
        <w:overflowPunct w:val="0"/>
        <w:autoSpaceDE w:val="0"/>
        <w:autoSpaceDN w:val="0"/>
        <w:adjustRightInd w:val="0"/>
        <w:textAlignment w:val="baseline"/>
        <w:rPr>
          <w:lang w:eastAsia="en-GB"/>
        </w:rPr>
      </w:pPr>
      <w:r w:rsidRPr="00394265">
        <w:rPr>
          <w:lang w:eastAsia="en-GB"/>
        </w:rPr>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1AC50856" w14:textId="77777777" w:rsidR="00860C5C" w:rsidRPr="00394265" w:rsidRDefault="00860C5C" w:rsidP="00860C5C">
      <w:pPr>
        <w:overflowPunct w:val="0"/>
        <w:autoSpaceDE w:val="0"/>
        <w:autoSpaceDN w:val="0"/>
        <w:adjustRightInd w:val="0"/>
        <w:textAlignment w:val="baseline"/>
        <w:rPr>
          <w:lang w:eastAsia="en-GB"/>
        </w:rPr>
      </w:pPr>
      <w:r w:rsidRPr="00394265">
        <w:rPr>
          <w:lang w:eastAsia="en-GB"/>
        </w:rPr>
        <w:t>The test procedure specified in A.6.5.5.1.1 applies to this test.</w:t>
      </w:r>
    </w:p>
    <w:p w14:paraId="13DD834B" w14:textId="77777777" w:rsidR="00860C5C" w:rsidRPr="00394265" w:rsidRDefault="00860C5C" w:rsidP="00860C5C">
      <w:pPr>
        <w:overflowPunct w:val="0"/>
        <w:autoSpaceDE w:val="0"/>
        <w:autoSpaceDN w:val="0"/>
        <w:adjustRightInd w:val="0"/>
        <w:textAlignment w:val="baseline"/>
        <w:rPr>
          <w:lang w:eastAsia="en-GB"/>
        </w:rPr>
      </w:pPr>
    </w:p>
    <w:p w14:paraId="340282A1" w14:textId="77777777" w:rsidR="00860C5C" w:rsidRPr="00394265"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t xml:space="preserve">Table A.6.5.5.8.1-1: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0C5C" w:rsidRPr="00394265" w14:paraId="7D781C6C" w14:textId="77777777" w:rsidTr="00B20447">
        <w:trPr>
          <w:trHeight w:val="187"/>
          <w:jc w:val="center"/>
        </w:trPr>
        <w:tc>
          <w:tcPr>
            <w:tcW w:w="2265" w:type="dxa"/>
            <w:shd w:val="clear" w:color="auto" w:fill="auto"/>
          </w:tcPr>
          <w:p w14:paraId="5F5A1EA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Configuration</w:t>
            </w:r>
          </w:p>
        </w:tc>
        <w:tc>
          <w:tcPr>
            <w:tcW w:w="6905" w:type="dxa"/>
            <w:shd w:val="clear" w:color="auto" w:fill="auto"/>
          </w:tcPr>
          <w:p w14:paraId="1F57919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Description</w:t>
            </w:r>
          </w:p>
        </w:tc>
      </w:tr>
      <w:tr w:rsidR="00860C5C" w:rsidRPr="00394265" w14:paraId="0BF56EAF" w14:textId="77777777" w:rsidTr="00B20447">
        <w:trPr>
          <w:trHeight w:val="187"/>
          <w:jc w:val="center"/>
        </w:trPr>
        <w:tc>
          <w:tcPr>
            <w:tcW w:w="2265" w:type="dxa"/>
            <w:shd w:val="clear" w:color="auto" w:fill="auto"/>
          </w:tcPr>
          <w:p w14:paraId="03E756A5" w14:textId="77777777" w:rsidR="00860C5C" w:rsidRPr="00394265"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1</w:t>
            </w:r>
          </w:p>
        </w:tc>
        <w:tc>
          <w:tcPr>
            <w:tcW w:w="6905" w:type="dxa"/>
            <w:shd w:val="clear" w:color="auto" w:fill="auto"/>
          </w:tcPr>
          <w:p w14:paraId="5CF3B1B6" w14:textId="77777777" w:rsidR="00860C5C" w:rsidRPr="00394265"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FDD duplex mode, 15 kHz SSB SCS, 3 MHz bandwidth</w:t>
            </w:r>
          </w:p>
        </w:tc>
      </w:tr>
    </w:tbl>
    <w:p w14:paraId="61A3E1B3" w14:textId="77777777" w:rsidR="00860C5C" w:rsidRPr="00394265" w:rsidRDefault="00860C5C" w:rsidP="00860C5C">
      <w:pPr>
        <w:overflowPunct w:val="0"/>
        <w:autoSpaceDE w:val="0"/>
        <w:autoSpaceDN w:val="0"/>
        <w:adjustRightInd w:val="0"/>
        <w:spacing w:before="120"/>
        <w:textAlignment w:val="baseline"/>
        <w:rPr>
          <w:lang w:eastAsia="en-GB"/>
        </w:rPr>
      </w:pPr>
    </w:p>
    <w:p w14:paraId="67167DB8" w14:textId="77777777" w:rsidR="00860C5C" w:rsidRPr="00394265"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t xml:space="preserve">Table A.6.5.5.8.1-2: General test parameters for FR1 PCell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860C5C" w:rsidRPr="00394265" w14:paraId="079A41BD" w14:textId="77777777" w:rsidTr="00B20447">
        <w:trPr>
          <w:trHeight w:val="187"/>
          <w:jc w:val="center"/>
        </w:trPr>
        <w:tc>
          <w:tcPr>
            <w:tcW w:w="2336" w:type="pct"/>
            <w:gridSpan w:val="3"/>
            <w:tcBorders>
              <w:bottom w:val="nil"/>
            </w:tcBorders>
            <w:shd w:val="clear" w:color="auto" w:fill="auto"/>
          </w:tcPr>
          <w:p w14:paraId="64E1F90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Parameter</w:t>
            </w:r>
          </w:p>
        </w:tc>
        <w:tc>
          <w:tcPr>
            <w:tcW w:w="487" w:type="pct"/>
            <w:tcBorders>
              <w:bottom w:val="nil"/>
            </w:tcBorders>
            <w:shd w:val="clear" w:color="auto" w:fill="auto"/>
          </w:tcPr>
          <w:p w14:paraId="4C1C2F34"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Unit</w:t>
            </w:r>
          </w:p>
        </w:tc>
        <w:tc>
          <w:tcPr>
            <w:tcW w:w="1232" w:type="pct"/>
            <w:shd w:val="clear" w:color="auto" w:fill="auto"/>
          </w:tcPr>
          <w:p w14:paraId="704BC2A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Value</w:t>
            </w:r>
          </w:p>
        </w:tc>
        <w:tc>
          <w:tcPr>
            <w:tcW w:w="944" w:type="pct"/>
          </w:tcPr>
          <w:p w14:paraId="2577FFBA"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Comment</w:t>
            </w:r>
          </w:p>
        </w:tc>
      </w:tr>
      <w:tr w:rsidR="00860C5C" w:rsidRPr="00394265" w14:paraId="0D499386" w14:textId="77777777" w:rsidTr="00B20447">
        <w:trPr>
          <w:trHeight w:val="187"/>
          <w:jc w:val="center"/>
        </w:trPr>
        <w:tc>
          <w:tcPr>
            <w:tcW w:w="2336" w:type="pct"/>
            <w:gridSpan w:val="3"/>
            <w:tcBorders>
              <w:top w:val="nil"/>
            </w:tcBorders>
            <w:shd w:val="clear" w:color="auto" w:fill="auto"/>
          </w:tcPr>
          <w:p w14:paraId="43D8A7D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487" w:type="pct"/>
            <w:tcBorders>
              <w:top w:val="nil"/>
            </w:tcBorders>
            <w:shd w:val="clear" w:color="auto" w:fill="auto"/>
          </w:tcPr>
          <w:p w14:paraId="69AC5F3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232" w:type="pct"/>
            <w:shd w:val="clear" w:color="auto" w:fill="auto"/>
          </w:tcPr>
          <w:p w14:paraId="14CE8978"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Test 1</w:t>
            </w:r>
          </w:p>
        </w:tc>
        <w:tc>
          <w:tcPr>
            <w:tcW w:w="944" w:type="pct"/>
          </w:tcPr>
          <w:p w14:paraId="527C800F"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r>
      <w:tr w:rsidR="00860C5C" w:rsidRPr="00394265" w14:paraId="5AC35494" w14:textId="77777777" w:rsidTr="00B20447">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AAD2783"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3FD1B065"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A68EA6E"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5F672B3"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3: N</w:t>
            </w:r>
            <w:r w:rsidRPr="00394265">
              <w:rPr>
                <w:rFonts w:ascii="Arial" w:hAnsi="Arial"/>
                <w:noProof/>
                <w:sz w:val="18"/>
                <w:vertAlign w:val="subscript"/>
                <w:lang w:eastAsia="en-GB"/>
              </w:rPr>
              <w:t>RB,c</w:t>
            </w:r>
            <w:r w:rsidRPr="00394265">
              <w:rPr>
                <w:rFonts w:ascii="Arial" w:hAnsi="Arial"/>
                <w:noProof/>
                <w:sz w:val="18"/>
                <w:lang w:eastAsia="en-GB"/>
              </w:rPr>
              <w:t xml:space="preserve"> = 15</w:t>
            </w:r>
          </w:p>
        </w:tc>
        <w:tc>
          <w:tcPr>
            <w:tcW w:w="944" w:type="pct"/>
            <w:tcBorders>
              <w:top w:val="single" w:sz="4" w:space="0" w:color="auto"/>
              <w:left w:val="single" w:sz="4" w:space="0" w:color="auto"/>
              <w:bottom w:val="single" w:sz="4" w:space="0" w:color="auto"/>
              <w:right w:val="single" w:sz="4" w:space="0" w:color="auto"/>
            </w:tcBorders>
          </w:tcPr>
          <w:p w14:paraId="6A9B16B7"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5B9835C5" w14:textId="77777777" w:rsidTr="00B20447">
        <w:trPr>
          <w:trHeight w:val="187"/>
          <w:jc w:val="center"/>
        </w:trPr>
        <w:tc>
          <w:tcPr>
            <w:tcW w:w="1548" w:type="pct"/>
            <w:gridSpan w:val="2"/>
            <w:tcBorders>
              <w:bottom w:val="nil"/>
            </w:tcBorders>
            <w:shd w:val="clear" w:color="auto" w:fill="auto"/>
          </w:tcPr>
          <w:p w14:paraId="12909366"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SSB Configuration</w:t>
            </w:r>
          </w:p>
        </w:tc>
        <w:tc>
          <w:tcPr>
            <w:tcW w:w="789" w:type="pct"/>
            <w:shd w:val="clear" w:color="auto" w:fill="auto"/>
          </w:tcPr>
          <w:p w14:paraId="4F737D88"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bottom w:val="nil"/>
            </w:tcBorders>
            <w:shd w:val="clear" w:color="auto" w:fill="auto"/>
          </w:tcPr>
          <w:p w14:paraId="1CA39D34"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4BD2A2B7"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192" w:author="Nokia" w:date="2024-08-09T16:03:00Z" w16du:dateUtc="2024-08-09T15:03: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del w:id="193" w:author="Nokia" w:date="2024-08-09T15:22:00Z" w16du:dateUtc="2024-08-09T14:22:00Z">
                <w:r w:rsidRPr="009F54FC" w:rsidDel="00695FB5">
                  <w:rPr>
                    <w:rFonts w:ascii="Arial" w:hAnsi="Arial"/>
                    <w:noProof/>
                    <w:sz w:val="18"/>
                    <w:lang w:eastAsia="en-GB"/>
                  </w:rPr>
                  <w:delText>TBD</w:delText>
                </w:r>
              </w:del>
            </w:ins>
            <w:del w:id="194" w:author="Nokia" w:date="2024-08-09T16:03:00Z" w16du:dateUtc="2024-08-09T15:03:00Z">
              <w:r w:rsidRPr="00C31761" w:rsidDel="00C31761">
                <w:rPr>
                  <w:rFonts w:ascii="Arial" w:hAnsi="Arial"/>
                  <w:noProof/>
                  <w:sz w:val="18"/>
                  <w:lang w:eastAsia="en-GB"/>
                </w:rPr>
                <w:delText>TBD</w:delText>
              </w:r>
            </w:del>
          </w:p>
        </w:tc>
        <w:tc>
          <w:tcPr>
            <w:tcW w:w="944" w:type="pct"/>
          </w:tcPr>
          <w:p w14:paraId="6AB9239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6DCADABF" w14:textId="77777777" w:rsidTr="00B20447">
        <w:trPr>
          <w:trHeight w:val="187"/>
          <w:jc w:val="center"/>
        </w:trPr>
        <w:tc>
          <w:tcPr>
            <w:tcW w:w="1548" w:type="pct"/>
            <w:gridSpan w:val="2"/>
            <w:tcBorders>
              <w:bottom w:val="nil"/>
            </w:tcBorders>
            <w:shd w:val="clear" w:color="auto" w:fill="auto"/>
          </w:tcPr>
          <w:p w14:paraId="7953AA71"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PRACH Configuration</w:t>
            </w:r>
          </w:p>
        </w:tc>
        <w:tc>
          <w:tcPr>
            <w:tcW w:w="789" w:type="pct"/>
            <w:shd w:val="clear" w:color="auto" w:fill="auto"/>
          </w:tcPr>
          <w:p w14:paraId="19BEB620"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bottom w:val="nil"/>
            </w:tcBorders>
            <w:shd w:val="clear" w:color="auto" w:fill="auto"/>
          </w:tcPr>
          <w:p w14:paraId="445DB3E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59CA98CD"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del w:id="195" w:author="Nokia" w:date="2024-08-09T16:03:00Z" w16du:dateUtc="2024-08-09T15:03:00Z">
              <w:r w:rsidRPr="00C31761" w:rsidDel="00C31761">
                <w:rPr>
                  <w:rFonts w:ascii="Arial" w:hAnsi="Arial"/>
                  <w:noProof/>
                  <w:sz w:val="18"/>
                  <w:lang w:eastAsia="en-GB"/>
                </w:rPr>
                <w:delText>TBD</w:delText>
              </w:r>
            </w:del>
            <w:ins w:id="196" w:author="Nokia" w:date="2024-08-09T16:03:00Z" w16du:dateUtc="2024-08-09T15:03:00Z">
              <w:r>
                <w:rPr>
                  <w:rFonts w:ascii="Arial" w:hAnsi="Arial"/>
                  <w:noProof/>
                  <w:sz w:val="18"/>
                  <w:lang w:eastAsia="en-GB"/>
                </w:rPr>
                <w:t>1</w:t>
              </w:r>
            </w:ins>
          </w:p>
        </w:tc>
        <w:tc>
          <w:tcPr>
            <w:tcW w:w="944" w:type="pct"/>
          </w:tcPr>
          <w:p w14:paraId="4C54D70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1E5D2244" w14:textId="77777777" w:rsidTr="00B20447">
        <w:trPr>
          <w:trHeight w:val="187"/>
          <w:jc w:val="center"/>
        </w:trPr>
        <w:tc>
          <w:tcPr>
            <w:tcW w:w="1255" w:type="pct"/>
            <w:tcBorders>
              <w:top w:val="nil"/>
              <w:bottom w:val="nil"/>
            </w:tcBorders>
            <w:shd w:val="clear" w:color="auto" w:fill="auto"/>
          </w:tcPr>
          <w:p w14:paraId="1A36C71A"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Beam failure detection transmission parameters</w:t>
            </w:r>
          </w:p>
        </w:tc>
        <w:tc>
          <w:tcPr>
            <w:tcW w:w="1082" w:type="pct"/>
            <w:gridSpan w:val="2"/>
            <w:shd w:val="clear" w:color="auto" w:fill="auto"/>
          </w:tcPr>
          <w:p w14:paraId="4280F1B5"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Number of Control OFDM symbols</w:t>
            </w:r>
          </w:p>
        </w:tc>
        <w:tc>
          <w:tcPr>
            <w:tcW w:w="487" w:type="pct"/>
            <w:shd w:val="clear" w:color="auto" w:fill="auto"/>
          </w:tcPr>
          <w:p w14:paraId="67C58E9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20FCD90E"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3</w:t>
            </w:r>
          </w:p>
        </w:tc>
        <w:tc>
          <w:tcPr>
            <w:tcW w:w="944" w:type="pct"/>
          </w:tcPr>
          <w:p w14:paraId="1F1FB485"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342E13F8" w14:textId="77777777" w:rsidTr="00B20447">
        <w:trPr>
          <w:trHeight w:val="187"/>
          <w:jc w:val="center"/>
        </w:trPr>
        <w:tc>
          <w:tcPr>
            <w:tcW w:w="1255" w:type="pct"/>
            <w:tcBorders>
              <w:top w:val="nil"/>
              <w:bottom w:val="nil"/>
            </w:tcBorders>
            <w:shd w:val="clear" w:color="auto" w:fill="auto"/>
          </w:tcPr>
          <w:p w14:paraId="75F85D45"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082" w:type="pct"/>
            <w:gridSpan w:val="2"/>
            <w:shd w:val="clear" w:color="auto" w:fill="auto"/>
          </w:tcPr>
          <w:p w14:paraId="541F26B6"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 xml:space="preserve">Aggregation level </w:t>
            </w:r>
          </w:p>
        </w:tc>
        <w:tc>
          <w:tcPr>
            <w:tcW w:w="487" w:type="pct"/>
            <w:shd w:val="clear" w:color="auto" w:fill="auto"/>
          </w:tcPr>
          <w:p w14:paraId="4A1CFDB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CCE</w:t>
            </w:r>
          </w:p>
        </w:tc>
        <w:tc>
          <w:tcPr>
            <w:tcW w:w="1232" w:type="pct"/>
            <w:shd w:val="clear" w:color="auto" w:fill="auto"/>
          </w:tcPr>
          <w:p w14:paraId="553D4684"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8</w:t>
            </w:r>
          </w:p>
        </w:tc>
        <w:tc>
          <w:tcPr>
            <w:tcW w:w="944" w:type="pct"/>
          </w:tcPr>
          <w:p w14:paraId="2AC72047"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341CB924" w14:textId="77777777" w:rsidTr="00B20447">
        <w:trPr>
          <w:trHeight w:val="187"/>
          <w:jc w:val="center"/>
        </w:trPr>
        <w:tc>
          <w:tcPr>
            <w:tcW w:w="1255" w:type="pct"/>
            <w:tcBorders>
              <w:top w:val="nil"/>
            </w:tcBorders>
            <w:shd w:val="clear" w:color="auto" w:fill="auto"/>
          </w:tcPr>
          <w:p w14:paraId="66C0D234"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082" w:type="pct"/>
            <w:gridSpan w:val="2"/>
            <w:shd w:val="clear" w:color="auto" w:fill="auto"/>
          </w:tcPr>
          <w:p w14:paraId="0E4D0F2D" w14:textId="77777777" w:rsidR="00860C5C" w:rsidRPr="00394265" w:rsidRDefault="00860C5C" w:rsidP="00B20447">
            <w:pPr>
              <w:keepNext/>
              <w:keepLines/>
              <w:overflowPunct w:val="0"/>
              <w:autoSpaceDE w:val="0"/>
              <w:autoSpaceDN w:val="0"/>
              <w:adjustRightInd w:val="0"/>
              <w:spacing w:after="0"/>
              <w:textAlignment w:val="baseline"/>
              <w:rPr>
                <w:rFonts w:ascii="Arial" w:eastAsia="?? ??" w:hAnsi="Arial"/>
                <w:sz w:val="18"/>
                <w:lang w:eastAsia="en-GB"/>
              </w:rPr>
            </w:pPr>
            <w:r w:rsidRPr="00394265">
              <w:rPr>
                <w:rFonts w:ascii="Arial" w:hAnsi="Arial"/>
                <w:sz w:val="18"/>
                <w:lang w:eastAsia="en-GB"/>
              </w:rPr>
              <w:t>Mapping from REG to CCE</w:t>
            </w:r>
          </w:p>
        </w:tc>
        <w:tc>
          <w:tcPr>
            <w:tcW w:w="487" w:type="pct"/>
            <w:shd w:val="clear" w:color="auto" w:fill="auto"/>
          </w:tcPr>
          <w:p w14:paraId="3D4BF59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232" w:type="pct"/>
            <w:shd w:val="clear" w:color="auto" w:fill="auto"/>
          </w:tcPr>
          <w:p w14:paraId="261A275B"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del w:id="197" w:author="Nokia" w:date="2025-02-07T15:09:00Z" w16du:dateUtc="2025-02-07T15:09:00Z">
              <w:r w:rsidRPr="00C31761" w:rsidDel="00837A7D">
                <w:rPr>
                  <w:rFonts w:ascii="Arial" w:hAnsi="Arial"/>
                  <w:sz w:val="18"/>
                  <w:lang w:eastAsia="en-GB"/>
                </w:rPr>
                <w:delText>[</w:delText>
              </w:r>
            </w:del>
            <w:r w:rsidRPr="00C31761">
              <w:rPr>
                <w:rFonts w:ascii="Arial" w:hAnsi="Arial"/>
                <w:sz w:val="18"/>
                <w:lang w:eastAsia="en-GB"/>
              </w:rPr>
              <w:t>Non-Distributed</w:t>
            </w:r>
            <w:del w:id="198" w:author="Nokia" w:date="2025-02-07T15:08:00Z" w16du:dateUtc="2025-02-07T15:08:00Z">
              <w:r w:rsidRPr="00C31761" w:rsidDel="00837A7D">
                <w:rPr>
                  <w:rFonts w:ascii="Arial" w:hAnsi="Arial"/>
                  <w:sz w:val="18"/>
                  <w:lang w:eastAsia="en-GB"/>
                </w:rPr>
                <w:delText>]</w:delText>
              </w:r>
            </w:del>
          </w:p>
        </w:tc>
        <w:tc>
          <w:tcPr>
            <w:tcW w:w="944" w:type="pct"/>
          </w:tcPr>
          <w:p w14:paraId="5464A50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E75BA4" w:rsidRPr="00394265" w14:paraId="6F7BC7D6" w14:textId="77777777" w:rsidTr="00B20447">
        <w:trPr>
          <w:trHeight w:val="187"/>
          <w:jc w:val="center"/>
        </w:trPr>
        <w:tc>
          <w:tcPr>
            <w:tcW w:w="2336" w:type="pct"/>
            <w:gridSpan w:val="3"/>
            <w:shd w:val="clear" w:color="auto" w:fill="auto"/>
          </w:tcPr>
          <w:p w14:paraId="4CF7769D" w14:textId="77777777" w:rsidR="00E75BA4" w:rsidRPr="00394265" w:rsidRDefault="00E75BA4" w:rsidP="00E75BA4">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T1</w:t>
            </w:r>
          </w:p>
        </w:tc>
        <w:tc>
          <w:tcPr>
            <w:tcW w:w="487" w:type="pct"/>
            <w:shd w:val="clear" w:color="auto" w:fill="auto"/>
          </w:tcPr>
          <w:p w14:paraId="4C8E4B63"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09EEF374" w14:textId="37A6FB71" w:rsidR="00E75BA4" w:rsidRPr="00C31761"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ins w:id="199" w:author="Nokia" w:date="2025-02-07T15:14:00Z" w16du:dateUtc="2025-02-07T15:14:00Z">
              <w:r w:rsidRPr="005C3D46">
                <w:t>1</w:t>
              </w:r>
            </w:ins>
            <w:del w:id="200" w:author="Nokia" w:date="2025-02-07T15:08:00Z" w16du:dateUtc="2025-02-07T15:08:00Z">
              <w:r w:rsidRPr="00C31761" w:rsidDel="00837A7D">
                <w:rPr>
                  <w:rFonts w:ascii="Arial" w:hAnsi="Arial"/>
                  <w:noProof/>
                  <w:sz w:val="18"/>
                  <w:lang w:eastAsia="en-GB"/>
                </w:rPr>
                <w:delText>TBD</w:delText>
              </w:r>
            </w:del>
          </w:p>
        </w:tc>
        <w:tc>
          <w:tcPr>
            <w:tcW w:w="944" w:type="pct"/>
          </w:tcPr>
          <w:p w14:paraId="2EFE5E7E"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During this time the the UE shall be fully synchronized to cell 1</w:t>
            </w:r>
          </w:p>
        </w:tc>
      </w:tr>
      <w:tr w:rsidR="00E75BA4" w:rsidRPr="00394265" w14:paraId="6DE641D5" w14:textId="77777777" w:rsidTr="00B20447">
        <w:trPr>
          <w:trHeight w:val="187"/>
          <w:jc w:val="center"/>
        </w:trPr>
        <w:tc>
          <w:tcPr>
            <w:tcW w:w="2336" w:type="pct"/>
            <w:gridSpan w:val="3"/>
            <w:shd w:val="clear" w:color="auto" w:fill="auto"/>
          </w:tcPr>
          <w:p w14:paraId="7AAE4231" w14:textId="77777777" w:rsidR="00E75BA4" w:rsidRPr="00394265" w:rsidRDefault="00E75BA4" w:rsidP="00E75BA4">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T2</w:t>
            </w:r>
          </w:p>
        </w:tc>
        <w:tc>
          <w:tcPr>
            <w:tcW w:w="487" w:type="pct"/>
            <w:shd w:val="clear" w:color="auto" w:fill="auto"/>
          </w:tcPr>
          <w:p w14:paraId="0A2E4FE9"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2DBC45BC" w14:textId="1D576BCE" w:rsidR="00E75BA4" w:rsidRPr="00C31761"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ins w:id="201" w:author="Nokia" w:date="2025-02-07T15:14:00Z" w16du:dateUtc="2025-02-07T15:14:00Z">
              <w:r w:rsidRPr="005C3D46">
                <w:t>5.17</w:t>
              </w:r>
            </w:ins>
            <w:del w:id="202" w:author="Nokia" w:date="2024-08-09T16:04:00Z" w16du:dateUtc="2024-08-09T15:04:00Z">
              <w:r w:rsidRPr="00C31761" w:rsidDel="00B35A6E">
                <w:rPr>
                  <w:rFonts w:ascii="Arial" w:hAnsi="Arial"/>
                  <w:noProof/>
                  <w:sz w:val="18"/>
                  <w:lang w:eastAsia="en-GB"/>
                </w:rPr>
                <w:delText>TBD</w:delText>
              </w:r>
            </w:del>
          </w:p>
        </w:tc>
        <w:tc>
          <w:tcPr>
            <w:tcW w:w="944" w:type="pct"/>
          </w:tcPr>
          <w:p w14:paraId="2ACBF798"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p>
        </w:tc>
      </w:tr>
      <w:tr w:rsidR="00E75BA4" w:rsidRPr="00394265" w14:paraId="2C9CB9A3" w14:textId="77777777" w:rsidTr="00B20447">
        <w:trPr>
          <w:trHeight w:val="187"/>
          <w:jc w:val="center"/>
        </w:trPr>
        <w:tc>
          <w:tcPr>
            <w:tcW w:w="2336" w:type="pct"/>
            <w:gridSpan w:val="3"/>
            <w:shd w:val="clear" w:color="auto" w:fill="auto"/>
          </w:tcPr>
          <w:p w14:paraId="35786A63" w14:textId="77777777" w:rsidR="00E75BA4" w:rsidRPr="00394265" w:rsidRDefault="00E75BA4" w:rsidP="00E75BA4">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T3</w:t>
            </w:r>
          </w:p>
        </w:tc>
        <w:tc>
          <w:tcPr>
            <w:tcW w:w="487" w:type="pct"/>
            <w:shd w:val="clear" w:color="auto" w:fill="auto"/>
          </w:tcPr>
          <w:p w14:paraId="679621EB"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05A018EE" w14:textId="5F230338" w:rsidR="00E75BA4" w:rsidRPr="00C31761"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ins w:id="203" w:author="Nokia" w:date="2025-02-07T15:14:00Z" w16du:dateUtc="2025-02-07T15:14:00Z">
              <w:r w:rsidRPr="005C3D46">
                <w:t>3.24</w:t>
              </w:r>
            </w:ins>
            <w:del w:id="204" w:author="Nokia" w:date="2024-08-09T16:04:00Z" w16du:dateUtc="2024-08-09T15:04:00Z">
              <w:r w:rsidRPr="00C31761" w:rsidDel="00B35A6E">
                <w:rPr>
                  <w:rFonts w:ascii="Arial" w:hAnsi="Arial"/>
                  <w:noProof/>
                  <w:sz w:val="18"/>
                  <w:lang w:eastAsia="en-GB"/>
                </w:rPr>
                <w:delText>TBD</w:delText>
              </w:r>
            </w:del>
          </w:p>
        </w:tc>
        <w:tc>
          <w:tcPr>
            <w:tcW w:w="944" w:type="pct"/>
          </w:tcPr>
          <w:p w14:paraId="69E90CCB"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p>
        </w:tc>
      </w:tr>
      <w:tr w:rsidR="00E75BA4" w:rsidRPr="00394265" w14:paraId="633599D6" w14:textId="77777777" w:rsidTr="00B20447">
        <w:trPr>
          <w:trHeight w:val="187"/>
          <w:jc w:val="center"/>
        </w:trPr>
        <w:tc>
          <w:tcPr>
            <w:tcW w:w="2336" w:type="pct"/>
            <w:gridSpan w:val="3"/>
            <w:shd w:val="clear" w:color="auto" w:fill="auto"/>
          </w:tcPr>
          <w:p w14:paraId="138A7FA7" w14:textId="77777777" w:rsidR="00E75BA4" w:rsidRPr="00394265" w:rsidRDefault="00E75BA4" w:rsidP="00E75BA4">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T4</w:t>
            </w:r>
          </w:p>
        </w:tc>
        <w:tc>
          <w:tcPr>
            <w:tcW w:w="487" w:type="pct"/>
            <w:shd w:val="clear" w:color="auto" w:fill="auto"/>
          </w:tcPr>
          <w:p w14:paraId="434FF08D"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6CCC249E" w14:textId="61F5DAC5" w:rsidR="00E75BA4" w:rsidRPr="00C31761"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ins w:id="205" w:author="Nokia" w:date="2025-02-07T15:14:00Z" w16du:dateUtc="2025-02-07T15:14:00Z">
              <w:r w:rsidRPr="005C3D46">
                <w:t>0</w:t>
              </w:r>
            </w:ins>
            <w:del w:id="206" w:author="Nokia" w:date="2024-08-09T16:04:00Z" w16du:dateUtc="2024-08-09T15:04:00Z">
              <w:r w:rsidRPr="00C31761" w:rsidDel="00B35A6E">
                <w:rPr>
                  <w:rFonts w:ascii="Arial" w:hAnsi="Arial"/>
                  <w:noProof/>
                  <w:sz w:val="18"/>
                  <w:lang w:eastAsia="en-GB"/>
                </w:rPr>
                <w:delText>TBD</w:delText>
              </w:r>
            </w:del>
          </w:p>
        </w:tc>
        <w:tc>
          <w:tcPr>
            <w:tcW w:w="944" w:type="pct"/>
          </w:tcPr>
          <w:p w14:paraId="6EA5A19B"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p>
        </w:tc>
      </w:tr>
      <w:tr w:rsidR="00E75BA4" w:rsidRPr="00394265" w14:paraId="2F5665B4" w14:textId="77777777" w:rsidTr="00B20447">
        <w:trPr>
          <w:trHeight w:val="187"/>
          <w:jc w:val="center"/>
        </w:trPr>
        <w:tc>
          <w:tcPr>
            <w:tcW w:w="2336" w:type="pct"/>
            <w:gridSpan w:val="3"/>
            <w:shd w:val="clear" w:color="auto" w:fill="auto"/>
          </w:tcPr>
          <w:p w14:paraId="1A5BA18D" w14:textId="77777777" w:rsidR="00E75BA4" w:rsidRPr="00394265" w:rsidRDefault="00E75BA4" w:rsidP="00E75BA4">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T5</w:t>
            </w:r>
          </w:p>
        </w:tc>
        <w:tc>
          <w:tcPr>
            <w:tcW w:w="487" w:type="pct"/>
            <w:shd w:val="clear" w:color="auto" w:fill="auto"/>
          </w:tcPr>
          <w:p w14:paraId="48516CE6"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76CB82C0" w14:textId="588ED22E" w:rsidR="00E75BA4" w:rsidRPr="00C31761"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ins w:id="207" w:author="Nokia" w:date="2025-02-07T15:14:00Z" w16du:dateUtc="2025-02-07T15:14:00Z">
              <w:r w:rsidRPr="005C3D46">
                <w:t>1.97</w:t>
              </w:r>
            </w:ins>
            <w:del w:id="208" w:author="Nokia" w:date="2024-08-09T16:04:00Z" w16du:dateUtc="2024-08-09T15:04:00Z">
              <w:r w:rsidRPr="00C31761" w:rsidDel="00B35A6E">
                <w:rPr>
                  <w:rFonts w:ascii="Arial" w:hAnsi="Arial"/>
                  <w:noProof/>
                  <w:sz w:val="18"/>
                  <w:lang w:eastAsia="en-GB"/>
                </w:rPr>
                <w:delText>TBD</w:delText>
              </w:r>
            </w:del>
          </w:p>
        </w:tc>
        <w:tc>
          <w:tcPr>
            <w:tcW w:w="944" w:type="pct"/>
          </w:tcPr>
          <w:p w14:paraId="7863FFB9"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p>
        </w:tc>
      </w:tr>
      <w:tr w:rsidR="00E75BA4" w:rsidRPr="00394265" w14:paraId="2CB3DDFB" w14:textId="77777777" w:rsidTr="00B20447">
        <w:trPr>
          <w:trHeight w:val="187"/>
          <w:jc w:val="center"/>
        </w:trPr>
        <w:tc>
          <w:tcPr>
            <w:tcW w:w="2336" w:type="pct"/>
            <w:gridSpan w:val="3"/>
            <w:shd w:val="clear" w:color="auto" w:fill="auto"/>
          </w:tcPr>
          <w:p w14:paraId="208869DB" w14:textId="77777777" w:rsidR="00E75BA4" w:rsidRPr="00394265" w:rsidRDefault="00E75BA4" w:rsidP="00E75BA4">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D1</w:t>
            </w:r>
          </w:p>
        </w:tc>
        <w:tc>
          <w:tcPr>
            <w:tcW w:w="487" w:type="pct"/>
            <w:shd w:val="clear" w:color="auto" w:fill="auto"/>
          </w:tcPr>
          <w:p w14:paraId="2C51CAA1"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58D754AF" w14:textId="09AE585E" w:rsidR="00E75BA4" w:rsidRPr="00C31761"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ins w:id="209" w:author="Nokia" w:date="2025-02-07T15:14:00Z" w16du:dateUtc="2025-02-07T15:14:00Z">
              <w:r w:rsidRPr="005C3D46">
                <w:t>1.94</w:t>
              </w:r>
            </w:ins>
            <w:del w:id="210" w:author="Nokia" w:date="2024-08-09T16:04:00Z" w16du:dateUtc="2024-08-09T15:04:00Z">
              <w:r w:rsidRPr="00C31761" w:rsidDel="00B35A6E">
                <w:rPr>
                  <w:rFonts w:ascii="Arial" w:hAnsi="Arial"/>
                  <w:noProof/>
                  <w:sz w:val="18"/>
                  <w:lang w:eastAsia="en-GB"/>
                </w:rPr>
                <w:delText>TBD</w:delText>
              </w:r>
            </w:del>
          </w:p>
        </w:tc>
        <w:tc>
          <w:tcPr>
            <w:tcW w:w="944" w:type="pct"/>
          </w:tcPr>
          <w:p w14:paraId="57D8A161" w14:textId="77777777" w:rsidR="00E75BA4" w:rsidRPr="00394265" w:rsidRDefault="00E75BA4" w:rsidP="00E75BA4">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00E37651" w14:textId="77777777" w:rsidTr="00B20447">
        <w:trPr>
          <w:trHeight w:val="187"/>
          <w:jc w:val="center"/>
        </w:trPr>
        <w:tc>
          <w:tcPr>
            <w:tcW w:w="5000" w:type="pct"/>
            <w:gridSpan w:val="6"/>
            <w:shd w:val="clear" w:color="auto" w:fill="auto"/>
          </w:tcPr>
          <w:p w14:paraId="0B57B490" w14:textId="77777777" w:rsidR="00860C5C" w:rsidRPr="00394265" w:rsidRDefault="00860C5C" w:rsidP="00B20447">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94265">
              <w:rPr>
                <w:rFonts w:ascii="Arial" w:hAnsi="Arial"/>
                <w:noProof/>
                <w:sz w:val="18"/>
                <w:lang w:eastAsia="en-GB"/>
              </w:rPr>
              <w:t>Note 1:</w:t>
            </w:r>
            <w:r w:rsidRPr="00394265">
              <w:rPr>
                <w:rFonts w:ascii="Arial" w:hAnsi="Arial"/>
                <w:noProof/>
                <w:sz w:val="18"/>
                <w:lang w:eastAsia="en-GB"/>
              </w:rPr>
              <w:tab/>
              <w:t>All configurations are assigned to the UE prior to the start of time period T1.</w:t>
            </w:r>
          </w:p>
          <w:p w14:paraId="3EB6ABA4" w14:textId="77777777" w:rsidR="00860C5C" w:rsidRPr="00394265" w:rsidRDefault="00860C5C" w:rsidP="00B20447">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94265">
              <w:rPr>
                <w:rFonts w:ascii="Arial" w:hAnsi="Arial"/>
                <w:noProof/>
                <w:sz w:val="18"/>
                <w:lang w:eastAsia="en-GB"/>
              </w:rPr>
              <w:t>Note 2:</w:t>
            </w:r>
            <w:r w:rsidRPr="00394265">
              <w:rPr>
                <w:rFonts w:ascii="Arial" w:hAnsi="Arial"/>
                <w:noProof/>
                <w:sz w:val="18"/>
                <w:lang w:eastAsia="en-GB"/>
              </w:rPr>
              <w:tab/>
              <w:t>UE-specific PDCCH is not transmitted after T1 starts.</w:t>
            </w:r>
          </w:p>
        </w:tc>
      </w:tr>
    </w:tbl>
    <w:p w14:paraId="313EBCB2" w14:textId="77777777" w:rsidR="00860C5C" w:rsidRPr="00394265" w:rsidRDefault="00860C5C" w:rsidP="00860C5C">
      <w:pPr>
        <w:overflowPunct w:val="0"/>
        <w:autoSpaceDE w:val="0"/>
        <w:autoSpaceDN w:val="0"/>
        <w:adjustRightInd w:val="0"/>
        <w:spacing w:before="120"/>
        <w:textAlignment w:val="baseline"/>
        <w:rPr>
          <w:lang w:eastAsia="en-GB"/>
        </w:rPr>
      </w:pPr>
    </w:p>
    <w:p w14:paraId="4ED9C624" w14:textId="77777777" w:rsidR="00860C5C" w:rsidRPr="00394265"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lastRenderedPageBreak/>
        <w:t xml:space="preserve">Table A.6.5.5.8.1-3: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860C5C" w:rsidRPr="00394265" w14:paraId="78358D32" w14:textId="35B7D0AE" w:rsidTr="00B20447">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13933161" w14:textId="378F9293"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10DA0D64" w14:textId="319FD034"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8405CD1" w14:textId="2438E50C"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Test 1</w:t>
            </w:r>
          </w:p>
        </w:tc>
      </w:tr>
      <w:tr w:rsidR="00860C5C" w:rsidRPr="00394265" w14:paraId="0D4BC1CA" w14:textId="662C475C" w:rsidTr="00B20447">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3976BE1C" w14:textId="67CD7C73"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p>
        </w:tc>
        <w:tc>
          <w:tcPr>
            <w:tcW w:w="1656" w:type="dxa"/>
            <w:tcBorders>
              <w:top w:val="nil"/>
              <w:left w:val="single" w:sz="4" w:space="0" w:color="auto"/>
              <w:bottom w:val="single" w:sz="4" w:space="0" w:color="auto"/>
              <w:right w:val="single" w:sz="4" w:space="0" w:color="auto"/>
            </w:tcBorders>
            <w:shd w:val="clear" w:color="auto" w:fill="auto"/>
            <w:hideMark/>
          </w:tcPr>
          <w:p w14:paraId="1B681742" w14:textId="512C2E6E"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35105B7" w14:textId="7A37533B"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654DC93" w14:textId="67122EDC"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09EDBDC" w14:textId="78AB74FA"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96532FB" w14:textId="55C58F9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7A619987" w14:textId="1DD742D9"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T5</w:t>
            </w:r>
          </w:p>
        </w:tc>
      </w:tr>
      <w:tr w:rsidR="00FD7F1C" w:rsidRPr="00394265" w14:paraId="00C20F48" w14:textId="53B6918C" w:rsidTr="00B20447">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2E560BAB" w14:textId="729390E1" w:rsidR="00FD7F1C" w:rsidRPr="00394265" w:rsidRDefault="00FD7F1C" w:rsidP="00FD7F1C">
            <w:pPr>
              <w:keepNext/>
              <w:keepLines/>
              <w:overflowPunct w:val="0"/>
              <w:autoSpaceDE w:val="0"/>
              <w:autoSpaceDN w:val="0"/>
              <w:adjustRightInd w:val="0"/>
              <w:spacing w:after="0"/>
              <w:textAlignment w:val="baseline"/>
              <w:rPr>
                <w:rFonts w:ascii="Arial" w:hAnsi="Arial"/>
                <w:sz w:val="18"/>
                <w:lang w:eastAsia="en-GB"/>
              </w:rPr>
            </w:pPr>
            <w:r w:rsidRPr="00394265">
              <w:rPr>
                <w:rFonts w:ascii="Arial" w:eastAsia="?? ??" w:hAnsi="Arial"/>
                <w:sz w:val="18"/>
                <w:lang w:eastAsia="en-GB"/>
              </w:rPr>
              <w:t xml:space="preserve">SNR_SSB of </w:t>
            </w:r>
            <w:r w:rsidRPr="00394265">
              <w:rPr>
                <w:rFonts w:ascii="Arial" w:hAnsi="Arial"/>
                <w:sz w:val="18"/>
                <w:lang w:eastAsia="en-GB"/>
              </w:rPr>
              <w:t>set q</w:t>
            </w:r>
            <w:r w:rsidRPr="00394265">
              <w:rPr>
                <w:rFonts w:ascii="Arial" w:hAnsi="Arial"/>
                <w:sz w:val="18"/>
                <w:vertAlign w:val="subscript"/>
                <w:lang w:eastAsia="en-GB"/>
              </w:rPr>
              <w:t>0</w:t>
            </w:r>
          </w:p>
        </w:tc>
        <w:tc>
          <w:tcPr>
            <w:tcW w:w="990" w:type="dxa"/>
            <w:tcBorders>
              <w:top w:val="single" w:sz="4" w:space="0" w:color="auto"/>
              <w:left w:val="single" w:sz="4" w:space="0" w:color="auto"/>
              <w:bottom w:val="single" w:sz="4" w:space="0" w:color="auto"/>
              <w:right w:val="single" w:sz="4" w:space="0" w:color="auto"/>
            </w:tcBorders>
            <w:hideMark/>
          </w:tcPr>
          <w:p w14:paraId="360A7C2F" w14:textId="3FD60D70" w:rsidR="00FD7F1C" w:rsidRPr="00394265" w:rsidRDefault="00FD7F1C" w:rsidP="00FD7F1C">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4B4AE17A" w14:textId="34FEB730" w:rsidR="00FD7F1C" w:rsidRPr="00394265" w:rsidRDefault="00FD7F1C" w:rsidP="00FD7F1C">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B8ED53" w14:textId="10A0B67F" w:rsidR="00FD7F1C" w:rsidRPr="00CA21EF" w:rsidRDefault="00FD7F1C" w:rsidP="00FD7F1C">
            <w:pPr>
              <w:keepNext/>
              <w:keepLines/>
              <w:overflowPunct w:val="0"/>
              <w:autoSpaceDE w:val="0"/>
              <w:autoSpaceDN w:val="0"/>
              <w:adjustRightInd w:val="0"/>
              <w:spacing w:after="0"/>
              <w:jc w:val="center"/>
              <w:textAlignment w:val="baseline"/>
              <w:rPr>
                <w:rFonts w:ascii="Arial" w:hAnsi="Arial"/>
                <w:noProof/>
                <w:sz w:val="18"/>
                <w:lang w:eastAsia="en-GB"/>
              </w:rPr>
            </w:pPr>
            <w:ins w:id="211" w:author="Nokia" w:date="2025-02-07T15:16:00Z" w16du:dateUtc="2025-02-07T15:16:00Z">
              <w:r w:rsidRPr="005C3D46">
                <w:rPr>
                  <w:rFonts w:eastAsia="MS Mincho"/>
                  <w:szCs w:val="18"/>
                </w:rPr>
                <w:t>5</w:t>
              </w:r>
            </w:ins>
            <w:del w:id="212" w:author="Nokia" w:date="2025-02-07T15:16:00Z" w16du:dateUtc="2025-02-07T15:16:00Z">
              <w:r w:rsidRPr="00CA21EF" w:rsidDel="00FF394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75411F" w14:textId="2AAC65B1" w:rsidR="00FD7F1C" w:rsidRPr="00CA21EF" w:rsidRDefault="00FD7F1C" w:rsidP="00FD7F1C">
            <w:pPr>
              <w:keepNext/>
              <w:keepLines/>
              <w:overflowPunct w:val="0"/>
              <w:autoSpaceDE w:val="0"/>
              <w:autoSpaceDN w:val="0"/>
              <w:adjustRightInd w:val="0"/>
              <w:spacing w:after="0"/>
              <w:jc w:val="center"/>
              <w:textAlignment w:val="baseline"/>
              <w:rPr>
                <w:rFonts w:ascii="Arial" w:hAnsi="Arial"/>
                <w:noProof/>
                <w:sz w:val="18"/>
                <w:lang w:eastAsia="en-GB"/>
              </w:rPr>
            </w:pPr>
            <w:ins w:id="213" w:author="Nokia" w:date="2025-02-07T15:16:00Z" w16du:dateUtc="2025-02-07T15:16:00Z">
              <w:r w:rsidRPr="005C3D46">
                <w:rPr>
                  <w:rFonts w:eastAsia="MS Mincho"/>
                  <w:szCs w:val="18"/>
                </w:rPr>
                <w:t>-3</w:t>
              </w:r>
            </w:ins>
            <w:del w:id="214" w:author="Nokia" w:date="2025-02-07T15:16:00Z" w16du:dateUtc="2025-02-07T15:16:00Z">
              <w:r w:rsidRPr="00CA21EF" w:rsidDel="00FF394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503667" w14:textId="6FAF9BBD" w:rsidR="00FD7F1C" w:rsidRPr="00CA21EF" w:rsidRDefault="00FD7F1C" w:rsidP="00FD7F1C">
            <w:pPr>
              <w:keepNext/>
              <w:keepLines/>
              <w:overflowPunct w:val="0"/>
              <w:autoSpaceDE w:val="0"/>
              <w:autoSpaceDN w:val="0"/>
              <w:adjustRightInd w:val="0"/>
              <w:spacing w:after="0"/>
              <w:jc w:val="center"/>
              <w:textAlignment w:val="baseline"/>
              <w:rPr>
                <w:rFonts w:ascii="Arial" w:hAnsi="Arial"/>
                <w:noProof/>
                <w:sz w:val="18"/>
                <w:lang w:eastAsia="en-GB"/>
              </w:rPr>
            </w:pPr>
            <w:ins w:id="215" w:author="Nokia" w:date="2025-02-07T15:16:00Z" w16du:dateUtc="2025-02-07T15:16:00Z">
              <w:r w:rsidRPr="005C3D46">
                <w:rPr>
                  <w:rFonts w:eastAsia="MS Mincho"/>
                  <w:szCs w:val="18"/>
                </w:rPr>
                <w:t>-12</w:t>
              </w:r>
            </w:ins>
            <w:del w:id="216" w:author="Nokia" w:date="2025-02-07T15:16:00Z" w16du:dateUtc="2025-02-07T15:16:00Z">
              <w:r w:rsidRPr="00CA21EF" w:rsidDel="00FF394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43D5B9" w14:textId="12C869E2" w:rsidR="00FD7F1C" w:rsidRPr="00CA21EF" w:rsidRDefault="00FD7F1C" w:rsidP="00FD7F1C">
            <w:pPr>
              <w:keepNext/>
              <w:keepLines/>
              <w:overflowPunct w:val="0"/>
              <w:autoSpaceDE w:val="0"/>
              <w:autoSpaceDN w:val="0"/>
              <w:adjustRightInd w:val="0"/>
              <w:spacing w:after="0"/>
              <w:jc w:val="center"/>
              <w:textAlignment w:val="baseline"/>
              <w:rPr>
                <w:rFonts w:ascii="Arial" w:hAnsi="Arial"/>
                <w:noProof/>
                <w:sz w:val="18"/>
                <w:lang w:eastAsia="en-GB"/>
              </w:rPr>
            </w:pPr>
            <w:ins w:id="217" w:author="Nokia" w:date="2025-02-07T15:16:00Z" w16du:dateUtc="2025-02-07T15:16:00Z">
              <w:r w:rsidRPr="005C3D46">
                <w:rPr>
                  <w:rFonts w:eastAsia="MS Mincho"/>
                  <w:szCs w:val="18"/>
                </w:rPr>
                <w:t>-12</w:t>
              </w:r>
            </w:ins>
            <w:del w:id="218" w:author="Nokia" w:date="2025-02-07T15:16:00Z" w16du:dateUtc="2025-02-07T15:16:00Z">
              <w:r w:rsidRPr="00CA21EF" w:rsidDel="00FF394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6AFEEA" w14:textId="73391D7E" w:rsidR="00FD7F1C" w:rsidRPr="00CA21EF" w:rsidRDefault="00FD7F1C" w:rsidP="00FD7F1C">
            <w:pPr>
              <w:keepNext/>
              <w:keepLines/>
              <w:overflowPunct w:val="0"/>
              <w:autoSpaceDE w:val="0"/>
              <w:autoSpaceDN w:val="0"/>
              <w:adjustRightInd w:val="0"/>
              <w:spacing w:after="0"/>
              <w:jc w:val="center"/>
              <w:textAlignment w:val="baseline"/>
              <w:rPr>
                <w:rFonts w:ascii="Arial" w:hAnsi="Arial"/>
                <w:noProof/>
                <w:sz w:val="18"/>
                <w:lang w:eastAsia="en-GB"/>
              </w:rPr>
            </w:pPr>
            <w:ins w:id="219" w:author="Nokia" w:date="2025-02-07T15:16:00Z" w16du:dateUtc="2025-02-07T15:16:00Z">
              <w:r w:rsidRPr="005C3D46">
                <w:rPr>
                  <w:rFonts w:eastAsia="MS Mincho"/>
                  <w:szCs w:val="18"/>
                </w:rPr>
                <w:t>-12</w:t>
              </w:r>
            </w:ins>
            <w:del w:id="220" w:author="Nokia" w:date="2025-02-07T15:16:00Z" w16du:dateUtc="2025-02-07T15:16:00Z">
              <w:r w:rsidRPr="00CA21EF" w:rsidDel="00FF394B">
                <w:rPr>
                  <w:rFonts w:ascii="Arial" w:eastAsia="MS Mincho" w:hAnsi="Arial"/>
                  <w:sz w:val="18"/>
                  <w:lang w:eastAsia="en-GB"/>
                </w:rPr>
                <w:delText>TBD</w:delText>
              </w:r>
            </w:del>
          </w:p>
        </w:tc>
      </w:tr>
      <w:tr w:rsidR="00D64ADB" w:rsidRPr="00394265" w14:paraId="080E5AA5" w14:textId="28954B34" w:rsidTr="00B20447">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FD10072" w14:textId="6B8B93E6" w:rsidR="00D64ADB" w:rsidRPr="00394265" w:rsidRDefault="00D64ADB" w:rsidP="00D64ADB">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SNR_SSB of set q</w:t>
            </w:r>
            <w:r w:rsidRPr="00394265">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tcPr>
          <w:p w14:paraId="000AD8BD" w14:textId="2C24B8C8" w:rsidR="00D64ADB" w:rsidRPr="00394265" w:rsidRDefault="00D64ADB" w:rsidP="00D64ADB">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B298225" w14:textId="609DC648" w:rsidR="00D64ADB" w:rsidRPr="00394265" w:rsidRDefault="00D64ADB" w:rsidP="00D64ADB">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729F78" w14:textId="3FCB0E05" w:rsidR="00D64ADB" w:rsidRPr="00CA21EF" w:rsidRDefault="00D64ADB" w:rsidP="00D64ADB">
            <w:pPr>
              <w:keepNext/>
              <w:keepLines/>
              <w:overflowPunct w:val="0"/>
              <w:autoSpaceDE w:val="0"/>
              <w:autoSpaceDN w:val="0"/>
              <w:adjustRightInd w:val="0"/>
              <w:spacing w:after="0"/>
              <w:jc w:val="center"/>
              <w:textAlignment w:val="baseline"/>
              <w:rPr>
                <w:rFonts w:ascii="Arial" w:hAnsi="Arial"/>
                <w:noProof/>
                <w:sz w:val="18"/>
                <w:lang w:eastAsia="en-GB"/>
              </w:rPr>
            </w:pPr>
            <w:ins w:id="221" w:author="Nokia" w:date="2025-02-07T15:16:00Z" w16du:dateUtc="2025-02-07T15:16:00Z">
              <w:r w:rsidRPr="005C3D46">
                <w:rPr>
                  <w:rFonts w:eastAsia="MS Mincho"/>
                  <w:szCs w:val="18"/>
                </w:rPr>
                <w:t>-10</w:t>
              </w:r>
            </w:ins>
            <w:del w:id="222" w:author="Nokia" w:date="2025-02-07T15:16:00Z" w16du:dateUtc="2025-02-07T15:16:00Z">
              <w:r w:rsidRPr="00CA21EF" w:rsidDel="0060730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5C9C2E" w14:textId="62ED1018" w:rsidR="00D64ADB" w:rsidRPr="00CA21EF" w:rsidRDefault="00D64ADB" w:rsidP="00D64ADB">
            <w:pPr>
              <w:keepNext/>
              <w:keepLines/>
              <w:overflowPunct w:val="0"/>
              <w:autoSpaceDE w:val="0"/>
              <w:autoSpaceDN w:val="0"/>
              <w:adjustRightInd w:val="0"/>
              <w:spacing w:after="0"/>
              <w:jc w:val="center"/>
              <w:textAlignment w:val="baseline"/>
              <w:rPr>
                <w:rFonts w:ascii="Arial" w:eastAsia="MS Mincho" w:hAnsi="Arial"/>
                <w:sz w:val="18"/>
                <w:lang w:eastAsia="en-GB"/>
              </w:rPr>
            </w:pPr>
            <w:ins w:id="223" w:author="Nokia" w:date="2025-02-07T15:16:00Z" w16du:dateUtc="2025-02-07T15:16:00Z">
              <w:r w:rsidRPr="005C3D46">
                <w:rPr>
                  <w:rFonts w:eastAsia="MS Mincho"/>
                  <w:szCs w:val="18"/>
                </w:rPr>
                <w:t>-10</w:t>
              </w:r>
            </w:ins>
            <w:del w:id="224" w:author="Nokia" w:date="2025-02-07T15:16:00Z" w16du:dateUtc="2025-02-07T15:16:00Z">
              <w:r w:rsidRPr="00CA21EF" w:rsidDel="0060730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E06587" w14:textId="03522A1B" w:rsidR="00D64ADB" w:rsidRPr="00CA21EF" w:rsidRDefault="00D64ADB" w:rsidP="00D64ADB">
            <w:pPr>
              <w:keepNext/>
              <w:keepLines/>
              <w:overflowPunct w:val="0"/>
              <w:autoSpaceDE w:val="0"/>
              <w:autoSpaceDN w:val="0"/>
              <w:adjustRightInd w:val="0"/>
              <w:spacing w:after="0"/>
              <w:jc w:val="center"/>
              <w:textAlignment w:val="baseline"/>
              <w:rPr>
                <w:rFonts w:ascii="Arial" w:eastAsia="MS Mincho" w:hAnsi="Arial"/>
                <w:sz w:val="18"/>
                <w:lang w:eastAsia="en-GB"/>
              </w:rPr>
            </w:pPr>
            <w:ins w:id="225" w:author="Nokia" w:date="2025-02-07T15:16:00Z" w16du:dateUtc="2025-02-07T15:16:00Z">
              <w:r w:rsidRPr="005C3D46">
                <w:rPr>
                  <w:rFonts w:eastAsia="MS Mincho"/>
                  <w:szCs w:val="18"/>
                </w:rPr>
                <w:t>10</w:t>
              </w:r>
            </w:ins>
            <w:del w:id="226" w:author="Nokia" w:date="2025-02-07T15:16:00Z" w16du:dateUtc="2025-02-07T15:16:00Z">
              <w:r w:rsidRPr="00CA21EF" w:rsidDel="0060730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A3DD8F" w14:textId="079BD8BB" w:rsidR="00D64ADB" w:rsidRPr="00CA21EF" w:rsidRDefault="00D64ADB" w:rsidP="00D64ADB">
            <w:pPr>
              <w:keepNext/>
              <w:keepLines/>
              <w:overflowPunct w:val="0"/>
              <w:autoSpaceDE w:val="0"/>
              <w:autoSpaceDN w:val="0"/>
              <w:adjustRightInd w:val="0"/>
              <w:spacing w:after="0"/>
              <w:jc w:val="center"/>
              <w:textAlignment w:val="baseline"/>
              <w:rPr>
                <w:rFonts w:ascii="Arial" w:hAnsi="Arial"/>
                <w:noProof/>
                <w:sz w:val="18"/>
                <w:lang w:eastAsia="en-GB"/>
              </w:rPr>
            </w:pPr>
            <w:ins w:id="227" w:author="Nokia" w:date="2025-02-07T15:16:00Z" w16du:dateUtc="2025-02-07T15:16:00Z">
              <w:r w:rsidRPr="005C3D46">
                <w:rPr>
                  <w:rFonts w:eastAsia="MS Mincho"/>
                  <w:szCs w:val="18"/>
                </w:rPr>
                <w:t>10</w:t>
              </w:r>
            </w:ins>
            <w:del w:id="228" w:author="Nokia" w:date="2025-02-07T15:16:00Z" w16du:dateUtc="2025-02-07T15:16:00Z">
              <w:r w:rsidRPr="00CA21EF" w:rsidDel="0060730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7797FA" w14:textId="35713E7A" w:rsidR="00D64ADB" w:rsidRPr="00CA21EF" w:rsidRDefault="00D64ADB" w:rsidP="00D64ADB">
            <w:pPr>
              <w:keepNext/>
              <w:keepLines/>
              <w:overflowPunct w:val="0"/>
              <w:autoSpaceDE w:val="0"/>
              <w:autoSpaceDN w:val="0"/>
              <w:adjustRightInd w:val="0"/>
              <w:spacing w:after="0"/>
              <w:jc w:val="center"/>
              <w:textAlignment w:val="baseline"/>
              <w:rPr>
                <w:rFonts w:ascii="Arial" w:hAnsi="Arial"/>
                <w:noProof/>
                <w:sz w:val="18"/>
                <w:lang w:eastAsia="en-GB"/>
              </w:rPr>
            </w:pPr>
            <w:ins w:id="229" w:author="Nokia" w:date="2025-02-07T15:16:00Z" w16du:dateUtc="2025-02-07T15:16:00Z">
              <w:r w:rsidRPr="005C3D46">
                <w:rPr>
                  <w:rFonts w:eastAsia="MS Mincho"/>
                  <w:szCs w:val="18"/>
                </w:rPr>
                <w:t>10</w:t>
              </w:r>
            </w:ins>
            <w:del w:id="230" w:author="Nokia" w:date="2025-02-07T15:16:00Z" w16du:dateUtc="2025-02-07T15:16:00Z">
              <w:r w:rsidRPr="00CA21EF" w:rsidDel="0060730C">
                <w:rPr>
                  <w:rFonts w:ascii="Arial" w:eastAsia="MS Mincho" w:hAnsi="Arial"/>
                  <w:sz w:val="18"/>
                  <w:lang w:eastAsia="en-GB"/>
                </w:rPr>
                <w:delText>TBD</w:delText>
              </w:r>
            </w:del>
          </w:p>
        </w:tc>
      </w:tr>
      <w:tr w:rsidR="0021285E" w:rsidRPr="00394265" w14:paraId="4B0897DF" w14:textId="3677CC22" w:rsidTr="00B20447">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29B81321" w14:textId="01DFCC33" w:rsidR="0021285E" w:rsidRPr="00394265" w:rsidRDefault="0021285E" w:rsidP="0021285E">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zh-CN"/>
              </w:rPr>
              <w:t>SSB_RP</w:t>
            </w:r>
            <w:r w:rsidRPr="00394265">
              <w:rPr>
                <w:rFonts w:ascii="Arial" w:hAnsi="Arial"/>
                <w:sz w:val="18"/>
                <w:lang w:eastAsia="en-GB"/>
              </w:rPr>
              <w:t xml:space="preserve"> of set q</w:t>
            </w:r>
            <w:r w:rsidRPr="00394265">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tcPr>
          <w:p w14:paraId="15C2B2C1" w14:textId="5CA05E5D" w:rsidR="0021285E" w:rsidRPr="00394265" w:rsidRDefault="0021285E" w:rsidP="0021285E">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left w:val="single" w:sz="4" w:space="0" w:color="auto"/>
              <w:bottom w:val="single" w:sz="4" w:space="0" w:color="auto"/>
              <w:right w:val="single" w:sz="4" w:space="0" w:color="auto"/>
            </w:tcBorders>
            <w:shd w:val="clear" w:color="auto" w:fill="auto"/>
          </w:tcPr>
          <w:p w14:paraId="695060D1" w14:textId="3204E2CC" w:rsidR="0021285E" w:rsidRPr="00394265" w:rsidRDefault="0021285E" w:rsidP="0021285E">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B9F0F70" w14:textId="2494EFC8" w:rsidR="0021285E" w:rsidRPr="00CA21EF" w:rsidRDefault="0021285E" w:rsidP="0021285E">
            <w:pPr>
              <w:keepNext/>
              <w:keepLines/>
              <w:overflowPunct w:val="0"/>
              <w:autoSpaceDE w:val="0"/>
              <w:autoSpaceDN w:val="0"/>
              <w:adjustRightInd w:val="0"/>
              <w:spacing w:after="0"/>
              <w:jc w:val="center"/>
              <w:textAlignment w:val="baseline"/>
              <w:rPr>
                <w:rFonts w:ascii="Arial" w:eastAsia="MS Mincho" w:hAnsi="Arial"/>
                <w:sz w:val="18"/>
                <w:lang w:eastAsia="en-GB"/>
              </w:rPr>
            </w:pPr>
            <w:ins w:id="231" w:author="Nokia" w:date="2025-02-07T15:16:00Z" w16du:dateUtc="2025-02-07T15:16:00Z">
              <w:r w:rsidRPr="005C3D46">
                <w:rPr>
                  <w:rFonts w:eastAsia="MS Mincho"/>
                  <w:szCs w:val="18"/>
                </w:rPr>
                <w:t>-108</w:t>
              </w:r>
            </w:ins>
            <w:del w:id="232" w:author="Nokia" w:date="2025-02-07T15:16:00Z" w16du:dateUtc="2025-02-07T15:16:00Z">
              <w:r w:rsidRPr="00CA21EF" w:rsidDel="009278A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20098A" w14:textId="52E98590" w:rsidR="0021285E" w:rsidRPr="00CA21EF" w:rsidRDefault="0021285E" w:rsidP="0021285E">
            <w:pPr>
              <w:keepNext/>
              <w:keepLines/>
              <w:overflowPunct w:val="0"/>
              <w:autoSpaceDE w:val="0"/>
              <w:autoSpaceDN w:val="0"/>
              <w:adjustRightInd w:val="0"/>
              <w:spacing w:after="0"/>
              <w:jc w:val="center"/>
              <w:textAlignment w:val="baseline"/>
              <w:rPr>
                <w:rFonts w:ascii="Arial" w:eastAsia="MS Mincho" w:hAnsi="Arial"/>
                <w:sz w:val="18"/>
                <w:lang w:eastAsia="en-GB"/>
              </w:rPr>
            </w:pPr>
            <w:ins w:id="233" w:author="Nokia" w:date="2025-02-07T15:16:00Z" w16du:dateUtc="2025-02-07T15:16:00Z">
              <w:r w:rsidRPr="005C3D46">
                <w:rPr>
                  <w:rFonts w:eastAsia="MS Mincho"/>
                  <w:szCs w:val="18"/>
                </w:rPr>
                <w:t>-108</w:t>
              </w:r>
            </w:ins>
            <w:del w:id="234" w:author="Nokia" w:date="2025-02-07T15:16:00Z" w16du:dateUtc="2025-02-07T15:16:00Z">
              <w:r w:rsidRPr="00CA21EF" w:rsidDel="009278A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1AC268" w14:textId="4DAFA119" w:rsidR="0021285E" w:rsidRPr="00CA21EF" w:rsidRDefault="0021285E" w:rsidP="0021285E">
            <w:pPr>
              <w:keepNext/>
              <w:keepLines/>
              <w:overflowPunct w:val="0"/>
              <w:autoSpaceDE w:val="0"/>
              <w:autoSpaceDN w:val="0"/>
              <w:adjustRightInd w:val="0"/>
              <w:spacing w:after="0"/>
              <w:jc w:val="center"/>
              <w:textAlignment w:val="baseline"/>
              <w:rPr>
                <w:rFonts w:ascii="Arial" w:eastAsia="MS Mincho" w:hAnsi="Arial"/>
                <w:sz w:val="18"/>
                <w:lang w:eastAsia="en-GB"/>
              </w:rPr>
            </w:pPr>
            <w:ins w:id="235" w:author="Nokia" w:date="2025-02-07T15:16:00Z" w16du:dateUtc="2025-02-07T15:16:00Z">
              <w:r w:rsidRPr="005C3D46">
                <w:rPr>
                  <w:rFonts w:eastAsia="MS Mincho"/>
                  <w:szCs w:val="18"/>
                </w:rPr>
                <w:t>-88</w:t>
              </w:r>
            </w:ins>
            <w:del w:id="236" w:author="Nokia" w:date="2025-02-07T15:16:00Z" w16du:dateUtc="2025-02-07T15:16:00Z">
              <w:r w:rsidRPr="00CA21EF" w:rsidDel="009278A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A0F05E" w14:textId="2F056AD9" w:rsidR="0021285E" w:rsidRPr="00CA21EF" w:rsidRDefault="0021285E" w:rsidP="0021285E">
            <w:pPr>
              <w:keepNext/>
              <w:keepLines/>
              <w:overflowPunct w:val="0"/>
              <w:autoSpaceDE w:val="0"/>
              <w:autoSpaceDN w:val="0"/>
              <w:adjustRightInd w:val="0"/>
              <w:spacing w:after="0"/>
              <w:jc w:val="center"/>
              <w:textAlignment w:val="baseline"/>
              <w:rPr>
                <w:rFonts w:ascii="Arial" w:eastAsia="MS Mincho" w:hAnsi="Arial"/>
                <w:sz w:val="18"/>
                <w:lang w:eastAsia="en-GB"/>
              </w:rPr>
            </w:pPr>
            <w:ins w:id="237" w:author="Nokia" w:date="2025-02-07T15:16:00Z" w16du:dateUtc="2025-02-07T15:16:00Z">
              <w:r w:rsidRPr="005C3D46">
                <w:rPr>
                  <w:rFonts w:eastAsia="MS Mincho"/>
                  <w:szCs w:val="18"/>
                </w:rPr>
                <w:t>-88</w:t>
              </w:r>
            </w:ins>
            <w:del w:id="238" w:author="Nokia" w:date="2025-02-07T15:16:00Z" w16du:dateUtc="2025-02-07T15:16:00Z">
              <w:r w:rsidRPr="00CA21EF" w:rsidDel="009278AB">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A31FECB" w14:textId="337781EE" w:rsidR="0021285E" w:rsidRPr="00CA21EF" w:rsidRDefault="0021285E" w:rsidP="0021285E">
            <w:pPr>
              <w:keepNext/>
              <w:keepLines/>
              <w:overflowPunct w:val="0"/>
              <w:autoSpaceDE w:val="0"/>
              <w:autoSpaceDN w:val="0"/>
              <w:adjustRightInd w:val="0"/>
              <w:spacing w:after="0"/>
              <w:jc w:val="center"/>
              <w:textAlignment w:val="baseline"/>
              <w:rPr>
                <w:rFonts w:ascii="Arial" w:eastAsia="MS Mincho" w:hAnsi="Arial"/>
                <w:sz w:val="18"/>
                <w:lang w:eastAsia="en-GB"/>
              </w:rPr>
            </w:pPr>
            <w:ins w:id="239" w:author="Nokia" w:date="2025-02-07T15:16:00Z" w16du:dateUtc="2025-02-07T15:16:00Z">
              <w:r w:rsidRPr="005C3D46">
                <w:rPr>
                  <w:rFonts w:eastAsia="MS Mincho"/>
                  <w:szCs w:val="18"/>
                </w:rPr>
                <w:t>-88</w:t>
              </w:r>
            </w:ins>
            <w:del w:id="240" w:author="Nokia" w:date="2025-02-07T15:16:00Z" w16du:dateUtc="2025-02-07T15:16:00Z">
              <w:r w:rsidRPr="00CA21EF" w:rsidDel="009278AB">
                <w:rPr>
                  <w:rFonts w:ascii="Arial" w:eastAsia="MS Mincho" w:hAnsi="Arial"/>
                  <w:sz w:val="18"/>
                  <w:lang w:eastAsia="en-GB"/>
                </w:rPr>
                <w:delText>TBD</w:delText>
              </w:r>
            </w:del>
          </w:p>
        </w:tc>
      </w:tr>
    </w:tbl>
    <w:p w14:paraId="23B735F5" w14:textId="77777777" w:rsidR="00860C5C" w:rsidRDefault="00860C5C" w:rsidP="00860C5C">
      <w:pPr>
        <w:overflowPunct w:val="0"/>
        <w:autoSpaceDE w:val="0"/>
        <w:autoSpaceDN w:val="0"/>
        <w:adjustRightInd w:val="0"/>
        <w:textAlignment w:val="baseline"/>
        <w:rPr>
          <w:ins w:id="241" w:author="Nokia" w:date="2025-02-07T15:10:00Z" w16du:dateUtc="2025-02-07T15:10:00Z"/>
          <w:lang w:eastAsia="en-GB"/>
        </w:rPr>
      </w:pPr>
    </w:p>
    <w:p w14:paraId="142003D5" w14:textId="77777777" w:rsidR="00FF2C1C" w:rsidRPr="00394265" w:rsidRDefault="00FF2C1C" w:rsidP="00860C5C">
      <w:pPr>
        <w:overflowPunct w:val="0"/>
        <w:autoSpaceDE w:val="0"/>
        <w:autoSpaceDN w:val="0"/>
        <w:adjustRightInd w:val="0"/>
        <w:textAlignment w:val="baseline"/>
        <w:rPr>
          <w:lang w:eastAsia="en-GB"/>
        </w:rPr>
      </w:pPr>
    </w:p>
    <w:p w14:paraId="469DB9B7"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3</w:t>
      </w:r>
      <w:r w:rsidRPr="0035633A">
        <w:rPr>
          <w:noProof/>
          <w:color w:val="FF0000"/>
          <w:lang w:eastAsia="zh-TW"/>
        </w:rPr>
        <w:t>&gt;</w:t>
      </w:r>
    </w:p>
    <w:p w14:paraId="2BEA86C9" w14:textId="77777777" w:rsidR="00860C5C" w:rsidRDefault="00860C5C" w:rsidP="00860C5C">
      <w:pPr>
        <w:rPr>
          <w:noProof/>
        </w:rPr>
      </w:pPr>
    </w:p>
    <w:p w14:paraId="5F4196AC" w14:textId="77777777" w:rsidR="00860C5C" w:rsidRDefault="00860C5C" w:rsidP="00860C5C">
      <w:pPr>
        <w:rPr>
          <w:noProof/>
        </w:rPr>
      </w:pPr>
    </w:p>
    <w:p w14:paraId="723E3386" w14:textId="77777777" w:rsidR="00860C5C" w:rsidRDefault="00860C5C" w:rsidP="00860C5C">
      <w:pPr>
        <w:spacing w:after="0"/>
        <w:rPr>
          <w:noProof/>
        </w:rPr>
      </w:pPr>
      <w:r>
        <w:rPr>
          <w:noProof/>
        </w:rPr>
        <w:br w:type="page"/>
      </w:r>
    </w:p>
    <w:p w14:paraId="574BA339" w14:textId="77777777" w:rsidR="00860C5C" w:rsidRDefault="00860C5C" w:rsidP="00860C5C">
      <w:pPr>
        <w:jc w:val="center"/>
        <w:rPr>
          <w:noProof/>
          <w:color w:val="FF0000"/>
          <w:lang w:eastAsia="zh-TW"/>
        </w:rPr>
      </w:pPr>
      <w:r w:rsidRPr="0035633A">
        <w:rPr>
          <w:noProof/>
          <w:color w:val="FF0000"/>
          <w:lang w:eastAsia="zh-TW"/>
        </w:rPr>
        <w:lastRenderedPageBreak/>
        <w:t>&lt;</w:t>
      </w:r>
      <w:r>
        <w:rPr>
          <w:noProof/>
          <w:color w:val="FF0000"/>
          <w:lang w:eastAsia="zh-TW"/>
        </w:rPr>
        <w:t>Start</w:t>
      </w:r>
      <w:r w:rsidRPr="0035633A">
        <w:rPr>
          <w:noProof/>
          <w:color w:val="FF0000"/>
          <w:lang w:eastAsia="zh-TW"/>
        </w:rPr>
        <w:t xml:space="preserve"> of change </w:t>
      </w:r>
      <w:r>
        <w:rPr>
          <w:noProof/>
          <w:color w:val="FF0000"/>
          <w:lang w:eastAsia="zh-TW"/>
        </w:rPr>
        <w:t>4</w:t>
      </w:r>
      <w:r w:rsidRPr="0035633A">
        <w:rPr>
          <w:noProof/>
          <w:color w:val="FF0000"/>
          <w:lang w:eastAsia="zh-TW"/>
        </w:rPr>
        <w:t>&gt;</w:t>
      </w:r>
    </w:p>
    <w:p w14:paraId="0BC1B22E" w14:textId="77777777" w:rsidR="00860C5C" w:rsidRDefault="00860C5C" w:rsidP="00860C5C">
      <w:pPr>
        <w:spacing w:after="0"/>
        <w:rPr>
          <w:noProof/>
        </w:rPr>
      </w:pPr>
    </w:p>
    <w:p w14:paraId="20DD347A" w14:textId="77777777" w:rsidR="00860C5C" w:rsidRDefault="00860C5C" w:rsidP="00860C5C">
      <w:pPr>
        <w:pStyle w:val="Heading4"/>
        <w:rPr>
          <w:rFonts w:eastAsiaTheme="minorEastAsia"/>
          <w:snapToGrid w:val="0"/>
        </w:rPr>
      </w:pPr>
      <w:r>
        <w:rPr>
          <w:rFonts w:eastAsiaTheme="minorEastAsia"/>
          <w:snapToGrid w:val="0"/>
        </w:rPr>
        <w:t>A.6.6.1.12</w:t>
      </w:r>
      <w:r>
        <w:rPr>
          <w:rFonts w:eastAsiaTheme="minorEastAsia"/>
          <w:snapToGrid w:val="0"/>
        </w:rPr>
        <w:tab/>
        <w:t>SA event triggered reporting tests without gap under non-DRX with SSB index reading and 12 PRB SSB</w:t>
      </w:r>
    </w:p>
    <w:p w14:paraId="6132F4C6" w14:textId="77777777" w:rsidR="00860C5C" w:rsidRDefault="00860C5C" w:rsidP="00860C5C">
      <w:pPr>
        <w:pStyle w:val="Heading5"/>
        <w:rPr>
          <w:rFonts w:eastAsiaTheme="minorEastAsia"/>
          <w:snapToGrid w:val="0"/>
        </w:rPr>
      </w:pPr>
      <w:r>
        <w:rPr>
          <w:rFonts w:eastAsiaTheme="minorEastAsia"/>
          <w:snapToGrid w:val="0"/>
        </w:rPr>
        <w:t>A.6.6.1.12.1</w:t>
      </w:r>
      <w:r>
        <w:rPr>
          <w:rFonts w:eastAsiaTheme="minorEastAsia"/>
          <w:snapToGrid w:val="0"/>
        </w:rPr>
        <w:tab/>
        <w:t>Test purpose and Environment</w:t>
      </w:r>
    </w:p>
    <w:p w14:paraId="7AE54291" w14:textId="77777777" w:rsidR="00860C5C" w:rsidRDefault="00860C5C" w:rsidP="00860C5C">
      <w:pPr>
        <w:rPr>
          <w:rFonts w:eastAsiaTheme="minorEastAsia" w:cs="v4.2.0"/>
        </w:rPr>
      </w:pPr>
      <w:r>
        <w:rPr>
          <w:rFonts w:cs="v4.2.0"/>
        </w:rPr>
        <w:t xml:space="preserve">The purpose of this test is to verify that the UE </w:t>
      </w:r>
      <w:r>
        <w:t xml:space="preserve">supporting [FG-x capability] </w:t>
      </w:r>
      <w:r>
        <w:rPr>
          <w:rFonts w:cs="v4.2.0"/>
        </w:rPr>
        <w:t xml:space="preserve">makes correct reporting of an event when the intra-frequency target cell is transmitting </w:t>
      </w:r>
      <w:r>
        <w:rPr>
          <w:rFonts w:eastAsia="SimSun"/>
        </w:rPr>
        <w:t>12 PRB SSB</w:t>
      </w:r>
      <w:r>
        <w:rPr>
          <w:rFonts w:cs="v4.2.0"/>
        </w:rPr>
        <w:t>. This test will partly verify the FDD intra-frequency cell search requirements in clause 9.2.5.1 and 9.2.5.2.</w:t>
      </w:r>
    </w:p>
    <w:p w14:paraId="4837B16E" w14:textId="77777777" w:rsidR="00860C5C" w:rsidRDefault="00860C5C" w:rsidP="00860C5C">
      <w:pPr>
        <w:pStyle w:val="Heading5"/>
        <w:rPr>
          <w:rFonts w:eastAsiaTheme="minorEastAsia"/>
          <w:snapToGrid w:val="0"/>
        </w:rPr>
      </w:pPr>
      <w:r>
        <w:rPr>
          <w:rFonts w:eastAsiaTheme="minorEastAsia"/>
          <w:snapToGrid w:val="0"/>
        </w:rPr>
        <w:t>A.6.6.1.12.2</w:t>
      </w:r>
      <w:r>
        <w:rPr>
          <w:rFonts w:eastAsiaTheme="minorEastAsia"/>
          <w:snapToGrid w:val="0"/>
        </w:rPr>
        <w:tab/>
        <w:t>Test parameters</w:t>
      </w:r>
    </w:p>
    <w:p w14:paraId="1B9EB370" w14:textId="77777777" w:rsidR="00860C5C" w:rsidRDefault="00860C5C" w:rsidP="00860C5C">
      <w:pPr>
        <w:rPr>
          <w:rFonts w:eastAsiaTheme="minorEastAsia" w:cs="v4.2.0"/>
        </w:rPr>
      </w:pPr>
      <w:r>
        <w:rPr>
          <w:rFonts w:cs="v4.2.0"/>
        </w:rPr>
        <w:t xml:space="preserve">The test procedure in clause A.6.6.1.5.2 applies for this test. </w:t>
      </w:r>
      <w:r>
        <w:t xml:space="preserve">Supported test configurations are specified in Table A.6.6.1.12.2-1. General test parameters as specified in Table </w:t>
      </w:r>
      <w:r>
        <w:rPr>
          <w:rFonts w:cs="v4.2.0"/>
        </w:rPr>
        <w:t>A.6.6.1.5.2</w:t>
      </w:r>
      <w:r>
        <w:t xml:space="preserve">-2 with config 1 apply to this test, except those specified in Table A.6.6.1.12.2-2. Cell specific test parameters as specified in Table </w:t>
      </w:r>
      <w:r>
        <w:rPr>
          <w:rFonts w:cs="v4.2.0"/>
        </w:rPr>
        <w:t>A.6.6.1.5.2</w:t>
      </w:r>
      <w:r>
        <w:t>-3 with config 1 apply to this test, except those specified in Table A.6.6.1.122-3.</w:t>
      </w:r>
      <w:r>
        <w:rPr>
          <w:rFonts w:cs="v4.2.0"/>
        </w:rPr>
        <w:t xml:space="preserve"> </w:t>
      </w:r>
    </w:p>
    <w:p w14:paraId="3256876F" w14:textId="77777777" w:rsidR="00860C5C" w:rsidRDefault="00860C5C" w:rsidP="00860C5C">
      <w:pPr>
        <w:pStyle w:val="TH"/>
      </w:pPr>
      <w:r>
        <w:t>Table A.6.6.1.12.2-1: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60C5C" w14:paraId="37F276FB" w14:textId="77777777" w:rsidTr="00B20447">
        <w:trPr>
          <w:trHeight w:val="187"/>
        </w:trPr>
        <w:tc>
          <w:tcPr>
            <w:tcW w:w="2340" w:type="dxa"/>
            <w:tcBorders>
              <w:top w:val="single" w:sz="4" w:space="0" w:color="auto"/>
              <w:left w:val="single" w:sz="4" w:space="0" w:color="auto"/>
              <w:bottom w:val="single" w:sz="4" w:space="0" w:color="auto"/>
              <w:right w:val="single" w:sz="4" w:space="0" w:color="auto"/>
            </w:tcBorders>
            <w:hideMark/>
          </w:tcPr>
          <w:p w14:paraId="3C968C8F" w14:textId="77777777" w:rsidR="00860C5C" w:rsidRDefault="00860C5C" w:rsidP="00B20447">
            <w:pPr>
              <w:pStyle w:val="TAH"/>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769B1E9D" w14:textId="77777777" w:rsidR="00860C5C" w:rsidRDefault="00860C5C" w:rsidP="00B20447">
            <w:pPr>
              <w:pStyle w:val="TAH"/>
            </w:pPr>
            <w:r>
              <w:t>Description</w:t>
            </w:r>
          </w:p>
        </w:tc>
      </w:tr>
      <w:tr w:rsidR="00860C5C" w14:paraId="538F2A0A" w14:textId="77777777" w:rsidTr="00B20447">
        <w:trPr>
          <w:trHeight w:val="187"/>
        </w:trPr>
        <w:tc>
          <w:tcPr>
            <w:tcW w:w="2340" w:type="dxa"/>
            <w:tcBorders>
              <w:top w:val="single" w:sz="4" w:space="0" w:color="auto"/>
              <w:left w:val="single" w:sz="4" w:space="0" w:color="auto"/>
              <w:bottom w:val="single" w:sz="4" w:space="0" w:color="auto"/>
              <w:right w:val="single" w:sz="4" w:space="0" w:color="auto"/>
            </w:tcBorders>
            <w:hideMark/>
          </w:tcPr>
          <w:p w14:paraId="6BCB3E18" w14:textId="77777777" w:rsidR="00860C5C" w:rsidRDefault="00860C5C" w:rsidP="00B20447">
            <w:pPr>
              <w:pStyle w:val="TAL"/>
              <w:rPr>
                <w:lang w:eastAsia="zh-CN"/>
              </w:rPr>
            </w:pPr>
            <w:r>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F1A006C" w14:textId="77777777" w:rsidR="00860C5C" w:rsidRDefault="00860C5C" w:rsidP="00B20447">
            <w:pPr>
              <w:pStyle w:val="TAL"/>
              <w:rPr>
                <w:rFonts w:eastAsia="Malgun Gothic"/>
                <w:b/>
              </w:rPr>
            </w:pPr>
            <w:r>
              <w:rPr>
                <w:rFonts w:eastAsia="Malgun Gothic"/>
              </w:rPr>
              <w:t>15 kHz SSB SCS, 3 MHz bandwidth, FDD duplex mode</w:t>
            </w:r>
          </w:p>
        </w:tc>
      </w:tr>
    </w:tbl>
    <w:p w14:paraId="364CB6BF" w14:textId="77777777" w:rsidR="00860C5C" w:rsidRDefault="00860C5C" w:rsidP="00860C5C">
      <w:pPr>
        <w:rPr>
          <w:rFonts w:eastAsiaTheme="minorEastAsia"/>
        </w:rPr>
      </w:pPr>
    </w:p>
    <w:p w14:paraId="380B938E" w14:textId="77777777" w:rsidR="00860C5C" w:rsidRDefault="00860C5C" w:rsidP="00860C5C">
      <w:pPr>
        <w:pStyle w:val="TH"/>
      </w:pPr>
      <w:r>
        <w:t>Table A.6.6.1.12.2-2: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60C5C" w14:paraId="49FD2557" w14:textId="77777777" w:rsidTr="00B2044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F288415" w14:textId="77777777" w:rsidR="00860C5C" w:rsidRDefault="00860C5C" w:rsidP="00B20447">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5FD6C5" w14:textId="77777777" w:rsidR="00860C5C" w:rsidRDefault="00860C5C" w:rsidP="00B20447">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37BF25CC" w14:textId="77777777" w:rsidR="00860C5C" w:rsidRDefault="00860C5C" w:rsidP="00B20447">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B19E1F8" w14:textId="77777777" w:rsidR="00860C5C" w:rsidRDefault="00860C5C" w:rsidP="00B20447">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6AFEBF48" w14:textId="77777777" w:rsidR="00860C5C" w:rsidRDefault="00860C5C" w:rsidP="00B20447">
            <w:pPr>
              <w:pStyle w:val="TAH"/>
              <w:rPr>
                <w:rFonts w:cs="Arial"/>
              </w:rPr>
            </w:pPr>
            <w:r>
              <w:t>Comment</w:t>
            </w:r>
          </w:p>
        </w:tc>
      </w:tr>
      <w:tr w:rsidR="00860C5C" w14:paraId="0986E5B5" w14:textId="77777777" w:rsidTr="00B20447">
        <w:trPr>
          <w:cantSplit/>
        </w:trPr>
        <w:tc>
          <w:tcPr>
            <w:tcW w:w="2518" w:type="dxa"/>
            <w:tcBorders>
              <w:top w:val="single" w:sz="4" w:space="0" w:color="auto"/>
              <w:left w:val="single" w:sz="4" w:space="0" w:color="auto"/>
              <w:bottom w:val="single" w:sz="4" w:space="0" w:color="auto"/>
              <w:right w:val="single" w:sz="4" w:space="0" w:color="auto"/>
            </w:tcBorders>
            <w:hideMark/>
          </w:tcPr>
          <w:p w14:paraId="0F8E61EF" w14:textId="77777777" w:rsidR="00860C5C" w:rsidRDefault="00860C5C" w:rsidP="00B20447">
            <w:pPr>
              <w:pStyle w:val="TAL"/>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44FD3CE" w14:textId="77777777" w:rsidR="00860C5C" w:rsidRDefault="00860C5C" w:rsidP="00B2044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57D78B3" w14:textId="77777777" w:rsidR="00860C5C" w:rsidRDefault="00860C5C" w:rsidP="00B2044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8C5654" w14:textId="77777777" w:rsidR="00860C5C" w:rsidRDefault="00860C5C" w:rsidP="00B20447">
            <w:pPr>
              <w:pStyle w:val="TAL"/>
            </w:pPr>
            <w:r>
              <w:rPr>
                <w:bCs/>
                <w:lang w:eastAsia="zh-CN"/>
              </w:rPr>
              <w:t>SSB.</w:t>
            </w:r>
            <w:ins w:id="242" w:author="Nokia" w:date="2024-08-09T16:24:00Z" w16du:dateUtc="2024-08-09T15:24:00Z">
              <w:r>
                <w:rPr>
                  <w:bCs/>
                  <w:lang w:eastAsia="zh-CN"/>
                </w:rPr>
                <w:t>13</w:t>
              </w:r>
            </w:ins>
            <w:del w:id="243" w:author="Nokia" w:date="2024-08-09T16:24:00Z" w16du:dateUtc="2024-08-09T15:24:00Z">
              <w:r w:rsidDel="004653E8">
                <w:rPr>
                  <w:bCs/>
                  <w:lang w:eastAsia="zh-CN"/>
                </w:rPr>
                <w:delText>X</w:delText>
              </w:r>
            </w:del>
            <w:r>
              <w:rPr>
                <w:bCs/>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7D88C30" w14:textId="77777777" w:rsidR="00860C5C" w:rsidRDefault="00860C5C" w:rsidP="00B20447">
            <w:pPr>
              <w:pStyle w:val="TAL"/>
              <w:rPr>
                <w:rFonts w:cs="Arial"/>
              </w:rPr>
            </w:pPr>
          </w:p>
        </w:tc>
      </w:tr>
    </w:tbl>
    <w:p w14:paraId="1727032F" w14:textId="77777777" w:rsidR="00860C5C" w:rsidRDefault="00860C5C" w:rsidP="00860C5C"/>
    <w:p w14:paraId="4EB1DEEA" w14:textId="77777777" w:rsidR="00860C5C" w:rsidRDefault="00860C5C" w:rsidP="00860C5C">
      <w:pPr>
        <w:pStyle w:val="TH"/>
      </w:pPr>
      <w:r>
        <w:t>Table A.6.6.1.12.2-3: NR Cell specific test parameters for SA intra-frequency event triggered reporting without gap for FDD PCell in FR1 with SSB index readin</w:t>
      </w:r>
      <w:r>
        <w:rPr>
          <w:rFonts w:cs="v4.2.0"/>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860C5C" w14:paraId="40164653" w14:textId="77777777" w:rsidTr="00B20447">
        <w:trPr>
          <w:cantSplit/>
          <w:trHeight w:val="235"/>
          <w:jc w:val="center"/>
        </w:trPr>
        <w:tc>
          <w:tcPr>
            <w:tcW w:w="1668" w:type="dxa"/>
            <w:tcBorders>
              <w:top w:val="single" w:sz="4" w:space="0" w:color="auto"/>
              <w:left w:val="single" w:sz="4" w:space="0" w:color="auto"/>
              <w:bottom w:val="nil"/>
              <w:right w:val="single" w:sz="4" w:space="0" w:color="auto"/>
            </w:tcBorders>
            <w:hideMark/>
          </w:tcPr>
          <w:p w14:paraId="18C1A3BB" w14:textId="77777777" w:rsidR="00860C5C" w:rsidRDefault="00860C5C" w:rsidP="00B20447">
            <w:pPr>
              <w:pStyle w:val="TAH"/>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57B305EA" w14:textId="77777777" w:rsidR="00860C5C" w:rsidRDefault="00860C5C" w:rsidP="00B20447">
            <w:pPr>
              <w:pStyle w:val="TAH"/>
            </w:pPr>
            <w:r>
              <w:t>Unit</w:t>
            </w:r>
          </w:p>
        </w:tc>
        <w:tc>
          <w:tcPr>
            <w:tcW w:w="1701" w:type="dxa"/>
            <w:tcBorders>
              <w:top w:val="single" w:sz="4" w:space="0" w:color="auto"/>
              <w:left w:val="single" w:sz="4" w:space="0" w:color="auto"/>
              <w:bottom w:val="nil"/>
              <w:right w:val="single" w:sz="4" w:space="0" w:color="auto"/>
            </w:tcBorders>
            <w:hideMark/>
          </w:tcPr>
          <w:p w14:paraId="09F6B8B4" w14:textId="77777777" w:rsidR="00860C5C" w:rsidRDefault="00860C5C" w:rsidP="00B20447">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9188AEF" w14:textId="77777777" w:rsidR="00860C5C" w:rsidRDefault="00860C5C" w:rsidP="00B20447">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D96DFD9" w14:textId="77777777" w:rsidR="00860C5C" w:rsidRDefault="00860C5C" w:rsidP="00B20447">
            <w:pPr>
              <w:pStyle w:val="TAH"/>
              <w:rPr>
                <w:lang w:eastAsia="zh-CN"/>
              </w:rPr>
            </w:pPr>
            <w:r>
              <w:rPr>
                <w:lang w:eastAsia="zh-CN"/>
              </w:rPr>
              <w:t>Cell 2</w:t>
            </w:r>
          </w:p>
        </w:tc>
      </w:tr>
      <w:tr w:rsidR="00860C5C" w14:paraId="317E0D9D" w14:textId="77777777" w:rsidTr="00B20447">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3194A45D" w14:textId="77777777" w:rsidR="00860C5C" w:rsidRDefault="00860C5C" w:rsidP="00B20447">
            <w:pPr>
              <w:pStyle w:val="TAH"/>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2E723ED4" w14:textId="77777777" w:rsidR="00860C5C" w:rsidRDefault="00860C5C" w:rsidP="00B20447">
            <w:pPr>
              <w:pStyle w:val="TAH"/>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6FE129F2" w14:textId="77777777" w:rsidR="00860C5C" w:rsidRDefault="00860C5C" w:rsidP="00B20447">
            <w:pPr>
              <w:pStyle w:val="TAH"/>
              <w:rPr>
                <w:rFonts w:ascii="CG Times (WN)" w:hAnsi="CG Times (WN)"/>
              </w:rPr>
            </w:pPr>
          </w:p>
        </w:tc>
        <w:tc>
          <w:tcPr>
            <w:tcW w:w="850" w:type="dxa"/>
            <w:tcBorders>
              <w:top w:val="single" w:sz="4" w:space="0" w:color="auto"/>
              <w:left w:val="single" w:sz="4" w:space="0" w:color="auto"/>
              <w:bottom w:val="single" w:sz="4" w:space="0" w:color="auto"/>
              <w:right w:val="single" w:sz="4" w:space="0" w:color="auto"/>
            </w:tcBorders>
            <w:hideMark/>
          </w:tcPr>
          <w:p w14:paraId="2C132E70" w14:textId="77777777" w:rsidR="00860C5C" w:rsidRDefault="00860C5C" w:rsidP="00B20447">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6E94C89" w14:textId="77777777" w:rsidR="00860C5C" w:rsidRDefault="00860C5C" w:rsidP="00B20447">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2A1968" w14:textId="77777777" w:rsidR="00860C5C" w:rsidRDefault="00860C5C" w:rsidP="00B20447">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1D8B84" w14:textId="77777777" w:rsidR="00860C5C" w:rsidRDefault="00860C5C" w:rsidP="00B20447">
            <w:pPr>
              <w:pStyle w:val="TAH"/>
              <w:rPr>
                <w:lang w:eastAsia="zh-CN"/>
              </w:rPr>
            </w:pPr>
            <w:r>
              <w:rPr>
                <w:lang w:eastAsia="zh-CN"/>
              </w:rPr>
              <w:t>T2</w:t>
            </w:r>
          </w:p>
        </w:tc>
      </w:tr>
      <w:tr w:rsidR="00860C5C" w14:paraId="34800488" w14:textId="77777777" w:rsidTr="00B204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DCFE86" w14:textId="77777777" w:rsidR="00860C5C" w:rsidRDefault="00860C5C" w:rsidP="00B20447">
            <w:pPr>
              <w:pStyle w:val="TAL"/>
              <w:rPr>
                <w:lang w:eastAsia="zh-CN"/>
              </w:rPr>
            </w:pPr>
            <w:proofErr w:type="spellStart"/>
            <w:r>
              <w:rPr>
                <w:rFonts w:cs="Arial"/>
                <w:szCs w:val="16"/>
              </w:rPr>
              <w:t>BW</w:t>
            </w:r>
            <w:r>
              <w:rPr>
                <w:rFonts w:cs="Arial"/>
                <w:szCs w:val="16"/>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1D473F" w14:textId="77777777" w:rsidR="00860C5C" w:rsidRDefault="00860C5C" w:rsidP="00B20447">
            <w:pPr>
              <w:pStyle w:val="TAC"/>
              <w:rPr>
                <w:lang w:eastAsia="zh-CN"/>
              </w:rPr>
            </w:pPr>
            <w:r>
              <w:rPr>
                <w:lang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164343A9"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8762F8" w14:textId="77777777" w:rsidR="00860C5C" w:rsidRDefault="00860C5C" w:rsidP="00B20447">
            <w:pPr>
              <w:pStyle w:val="TAC"/>
              <w:rPr>
                <w:rFonts w:cs="v4.2.0"/>
                <w:lang w:eastAsia="zh-CN"/>
              </w:rPr>
            </w:pPr>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p>
        </w:tc>
        <w:tc>
          <w:tcPr>
            <w:tcW w:w="1842" w:type="dxa"/>
            <w:gridSpan w:val="2"/>
            <w:tcBorders>
              <w:top w:val="single" w:sz="4" w:space="0" w:color="auto"/>
              <w:left w:val="single" w:sz="4" w:space="0" w:color="auto"/>
              <w:bottom w:val="single" w:sz="4" w:space="0" w:color="auto"/>
              <w:right w:val="single" w:sz="4" w:space="0" w:color="auto"/>
            </w:tcBorders>
            <w:hideMark/>
          </w:tcPr>
          <w:p w14:paraId="3DEC7CE4" w14:textId="77777777" w:rsidR="00860C5C" w:rsidRDefault="00860C5C" w:rsidP="00B20447">
            <w:pPr>
              <w:pStyle w:val="TAC"/>
              <w:rPr>
                <w:rFonts w:cs="v4.2.0"/>
                <w:lang w:eastAsia="zh-CN"/>
              </w:rPr>
            </w:pPr>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p>
        </w:tc>
      </w:tr>
      <w:tr w:rsidR="00860C5C" w14:paraId="6394FFEC" w14:textId="77777777" w:rsidTr="00B2044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3A96BF" w14:textId="77777777" w:rsidR="00860C5C" w:rsidRDefault="00860C5C" w:rsidP="00B20447">
            <w:pPr>
              <w:pStyle w:val="TAL"/>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18B5DFDA" w14:textId="77777777" w:rsidR="00860C5C" w:rsidRDefault="00860C5C" w:rsidP="00B2044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596618"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AE6D87" w14:textId="77777777" w:rsidR="00860C5C" w:rsidRDefault="00860C5C" w:rsidP="00B20447">
            <w:pPr>
              <w:pStyle w:val="TAC"/>
              <w:rPr>
                <w:rFonts w:cs="v4.2.0"/>
                <w:lang w:eastAsia="zh-CN"/>
              </w:rPr>
            </w:pPr>
            <w:r>
              <w:rPr>
                <w:rFonts w:cs="v4.2.0"/>
                <w:lang w:eastAsia="zh-CN"/>
              </w:rPr>
              <w:t>SR.1.</w:t>
            </w:r>
            <w:ins w:id="244" w:author="Nokia" w:date="2024-08-09T16:26:00Z" w16du:dateUtc="2024-08-09T15:26:00Z">
              <w:r>
                <w:rPr>
                  <w:rFonts w:cs="v4.2.0"/>
                  <w:lang w:eastAsia="zh-CN"/>
                </w:rPr>
                <w:t>2</w:t>
              </w:r>
            </w:ins>
            <w:del w:id="245" w:author="Nokia" w:date="2024-08-09T16:26:00Z" w16du:dateUtc="2024-08-09T15:26:00Z">
              <w:r w:rsidDel="00512EB1">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ACA078" w14:textId="77777777" w:rsidR="00860C5C" w:rsidRDefault="00860C5C" w:rsidP="00B20447">
            <w:pPr>
              <w:pStyle w:val="TAC"/>
              <w:rPr>
                <w:rFonts w:cs="v4.2.0"/>
                <w:lang w:eastAsia="zh-CN"/>
              </w:rPr>
            </w:pPr>
            <w:r>
              <w:rPr>
                <w:rFonts w:cs="v4.2.0"/>
                <w:lang w:eastAsia="zh-CN"/>
              </w:rPr>
              <w:t>N/A</w:t>
            </w:r>
          </w:p>
        </w:tc>
      </w:tr>
      <w:tr w:rsidR="00860C5C" w14:paraId="7B33889D" w14:textId="77777777" w:rsidTr="00B2044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62AE2F7" w14:textId="77777777" w:rsidR="00860C5C" w:rsidRDefault="00860C5C" w:rsidP="00B20447">
            <w:pPr>
              <w:pStyle w:val="TAL"/>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651FC98" w14:textId="77777777" w:rsidR="00860C5C" w:rsidRDefault="00860C5C" w:rsidP="00B2044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54050B"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526F2E" w14:textId="77777777" w:rsidR="00860C5C" w:rsidRDefault="00860C5C" w:rsidP="00B20447">
            <w:pPr>
              <w:pStyle w:val="TAC"/>
              <w:rPr>
                <w:rFonts w:cs="v4.2.0"/>
                <w:lang w:eastAsia="zh-CN"/>
              </w:rPr>
            </w:pPr>
            <w:r>
              <w:rPr>
                <w:rFonts w:cs="v4.2.0"/>
                <w:lang w:eastAsia="zh-CN"/>
              </w:rPr>
              <w:t>CR.1.</w:t>
            </w:r>
            <w:ins w:id="246" w:author="Nokia" w:date="2024-08-09T16:24:00Z" w16du:dateUtc="2024-08-09T15:24:00Z">
              <w:r>
                <w:rPr>
                  <w:rFonts w:cs="v4.2.0"/>
                  <w:lang w:eastAsia="zh-CN"/>
                </w:rPr>
                <w:t>3</w:t>
              </w:r>
            </w:ins>
            <w:del w:id="247" w:author="Nokia" w:date="2024-08-09T16:24:00Z" w16du:dateUtc="2024-08-09T15:24:00Z">
              <w:r w:rsidDel="004653E8">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801F0A" w14:textId="77777777" w:rsidR="00860C5C" w:rsidRDefault="00860C5C" w:rsidP="00B20447">
            <w:pPr>
              <w:pStyle w:val="TAC"/>
              <w:rPr>
                <w:rFonts w:cs="v4.2.0"/>
                <w:lang w:eastAsia="zh-CN"/>
              </w:rPr>
            </w:pPr>
            <w:r>
              <w:rPr>
                <w:rFonts w:cs="v4.2.0"/>
                <w:lang w:eastAsia="zh-CN"/>
              </w:rPr>
              <w:t>N/A</w:t>
            </w:r>
          </w:p>
        </w:tc>
      </w:tr>
      <w:tr w:rsidR="00860C5C" w14:paraId="36738AEF" w14:textId="77777777" w:rsidTr="00B2044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30CE1E7" w14:textId="77777777" w:rsidR="00860C5C" w:rsidRDefault="00860C5C" w:rsidP="00B20447">
            <w:pPr>
              <w:pStyle w:val="TAL"/>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0431FEE" w14:textId="77777777" w:rsidR="00860C5C" w:rsidRDefault="00860C5C" w:rsidP="00B2044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CAC1A"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D34C98" w14:textId="77777777" w:rsidR="00860C5C" w:rsidRDefault="00860C5C" w:rsidP="00B20447">
            <w:pPr>
              <w:pStyle w:val="TAC"/>
              <w:rPr>
                <w:rFonts w:cs="v4.2.0"/>
                <w:lang w:eastAsia="zh-CN"/>
              </w:rPr>
            </w:pPr>
            <w:r>
              <w:rPr>
                <w:rFonts w:cs="v4.2.0"/>
                <w:lang w:eastAsia="zh-CN"/>
              </w:rPr>
              <w:t>CCR.1.</w:t>
            </w:r>
            <w:ins w:id="248" w:author="Nokia" w:date="2024-08-09T16:24:00Z" w16du:dateUtc="2024-08-09T15:24:00Z">
              <w:r>
                <w:rPr>
                  <w:rFonts w:cs="v4.2.0"/>
                  <w:lang w:eastAsia="zh-CN"/>
                </w:rPr>
                <w:t>7</w:t>
              </w:r>
            </w:ins>
            <w:del w:id="249" w:author="Nokia" w:date="2024-08-09T16:24:00Z" w16du:dateUtc="2024-08-09T15:24:00Z">
              <w:r w:rsidDel="004653E8">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2E3350" w14:textId="77777777" w:rsidR="00860C5C" w:rsidRDefault="00860C5C" w:rsidP="00B20447">
            <w:pPr>
              <w:pStyle w:val="TAC"/>
              <w:rPr>
                <w:rFonts w:cs="v4.2.0"/>
                <w:lang w:eastAsia="zh-CN"/>
              </w:rPr>
            </w:pPr>
            <w:r>
              <w:rPr>
                <w:rFonts w:cs="v4.2.0"/>
                <w:lang w:eastAsia="zh-CN"/>
              </w:rPr>
              <w:t>N/A</w:t>
            </w:r>
          </w:p>
        </w:tc>
      </w:tr>
      <w:tr w:rsidR="00860C5C" w14:paraId="543FF6F0" w14:textId="77777777" w:rsidTr="00B2044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9A5CADE" w14:textId="77777777" w:rsidR="00860C5C" w:rsidRDefault="00860C5C" w:rsidP="00B2044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8646A89" w14:textId="77777777" w:rsidR="00860C5C" w:rsidRDefault="00860C5C" w:rsidP="00B20447">
            <w:pPr>
              <w:pStyle w:val="TAC"/>
              <w:rPr>
                <w:rFonts w:cs="v4.2.0"/>
                <w:lang w:eastAsia="zh-CN"/>
              </w:rPr>
            </w:pPr>
            <w:r>
              <w:rPr>
                <w:rFonts w:cs="v4.2.0"/>
                <w:lang w:eastAsia="zh-CN"/>
              </w:rPr>
              <w:t>dBm/2.7 MHz</w:t>
            </w:r>
          </w:p>
        </w:tc>
        <w:tc>
          <w:tcPr>
            <w:tcW w:w="1701" w:type="dxa"/>
            <w:tcBorders>
              <w:top w:val="single" w:sz="4" w:space="0" w:color="auto"/>
              <w:left w:val="single" w:sz="4" w:space="0" w:color="auto"/>
              <w:bottom w:val="single" w:sz="4" w:space="0" w:color="auto"/>
              <w:right w:val="single" w:sz="4" w:space="0" w:color="auto"/>
            </w:tcBorders>
            <w:hideMark/>
          </w:tcPr>
          <w:p w14:paraId="7F57D2F9" w14:textId="77777777" w:rsidR="00860C5C" w:rsidRDefault="00860C5C" w:rsidP="00B2044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745860D" w14:textId="77777777" w:rsidR="00860C5C" w:rsidRDefault="00860C5C" w:rsidP="00B20447">
            <w:pPr>
              <w:pStyle w:val="TAC"/>
              <w:rPr>
                <w:rFonts w:cs="v4.2.0"/>
                <w:lang w:eastAsia="zh-CN"/>
              </w:rPr>
            </w:pPr>
            <w:r>
              <w:rPr>
                <w:rFonts w:cs="v4.2.0"/>
                <w:lang w:eastAsia="zh-CN"/>
              </w:rPr>
              <w:t>-70.00</w:t>
            </w:r>
          </w:p>
        </w:tc>
        <w:tc>
          <w:tcPr>
            <w:tcW w:w="851" w:type="dxa"/>
            <w:tcBorders>
              <w:top w:val="single" w:sz="4" w:space="0" w:color="auto"/>
              <w:left w:val="single" w:sz="4" w:space="0" w:color="auto"/>
              <w:bottom w:val="single" w:sz="4" w:space="0" w:color="auto"/>
              <w:right w:val="single" w:sz="4" w:space="0" w:color="auto"/>
            </w:tcBorders>
            <w:hideMark/>
          </w:tcPr>
          <w:p w14:paraId="71349AA1" w14:textId="77777777" w:rsidR="00860C5C" w:rsidRDefault="00860C5C" w:rsidP="00B20447">
            <w:pPr>
              <w:pStyle w:val="TAC"/>
              <w:rPr>
                <w:rFonts w:cs="v4.2.0"/>
                <w:lang w:eastAsia="zh-CN"/>
              </w:rPr>
            </w:pPr>
            <w:r>
              <w:rPr>
                <w:rFonts w:cs="v4.2.0"/>
                <w:lang w:eastAsia="zh-CN"/>
              </w:rPr>
              <w:t>-67.65</w:t>
            </w:r>
          </w:p>
        </w:tc>
        <w:tc>
          <w:tcPr>
            <w:tcW w:w="921" w:type="dxa"/>
            <w:tcBorders>
              <w:top w:val="single" w:sz="4" w:space="0" w:color="auto"/>
              <w:left w:val="single" w:sz="4" w:space="0" w:color="auto"/>
              <w:bottom w:val="single" w:sz="4" w:space="0" w:color="auto"/>
              <w:right w:val="single" w:sz="4" w:space="0" w:color="auto"/>
            </w:tcBorders>
            <w:hideMark/>
          </w:tcPr>
          <w:p w14:paraId="0A1D00A3" w14:textId="77777777" w:rsidR="00860C5C" w:rsidRDefault="00860C5C" w:rsidP="00B20447">
            <w:pPr>
              <w:pStyle w:val="TAC"/>
              <w:rPr>
                <w:rFonts w:cs="v4.2.0"/>
                <w:lang w:eastAsia="zh-CN"/>
              </w:rPr>
            </w:pPr>
            <w:r>
              <w:rPr>
                <w:rFonts w:cs="v4.2.0"/>
                <w:lang w:eastAsia="zh-CN"/>
              </w:rPr>
              <w:t>-70.00</w:t>
            </w:r>
          </w:p>
        </w:tc>
        <w:tc>
          <w:tcPr>
            <w:tcW w:w="921" w:type="dxa"/>
            <w:tcBorders>
              <w:top w:val="single" w:sz="4" w:space="0" w:color="auto"/>
              <w:left w:val="single" w:sz="4" w:space="0" w:color="auto"/>
              <w:bottom w:val="single" w:sz="4" w:space="0" w:color="auto"/>
              <w:right w:val="single" w:sz="4" w:space="0" w:color="auto"/>
            </w:tcBorders>
            <w:hideMark/>
          </w:tcPr>
          <w:p w14:paraId="15AE214B" w14:textId="77777777" w:rsidR="00860C5C" w:rsidRDefault="00860C5C" w:rsidP="00B20447">
            <w:pPr>
              <w:pStyle w:val="TAC"/>
              <w:rPr>
                <w:rFonts w:cs="v4.2.0"/>
                <w:lang w:eastAsia="zh-CN"/>
              </w:rPr>
            </w:pPr>
            <w:r>
              <w:rPr>
                <w:rFonts w:cs="v4.2.0"/>
                <w:lang w:eastAsia="zh-CN"/>
              </w:rPr>
              <w:t>-67.65</w:t>
            </w:r>
          </w:p>
        </w:tc>
      </w:tr>
    </w:tbl>
    <w:p w14:paraId="34F133F9" w14:textId="77777777" w:rsidR="00860C5C" w:rsidRDefault="00860C5C" w:rsidP="00860C5C">
      <w:pPr>
        <w:rPr>
          <w:snapToGrid w:val="0"/>
        </w:rPr>
      </w:pPr>
    </w:p>
    <w:p w14:paraId="2463A8AE" w14:textId="77777777" w:rsidR="00860C5C" w:rsidRDefault="00860C5C" w:rsidP="00860C5C"/>
    <w:p w14:paraId="1E4AF128"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4</w:t>
      </w:r>
      <w:r w:rsidRPr="0035633A">
        <w:rPr>
          <w:noProof/>
          <w:color w:val="FF0000"/>
          <w:lang w:eastAsia="zh-TW"/>
        </w:rPr>
        <w:t>&gt;</w:t>
      </w:r>
    </w:p>
    <w:p w14:paraId="3C124C1F" w14:textId="77777777" w:rsidR="00860C5C" w:rsidRDefault="00860C5C" w:rsidP="00860C5C">
      <w:pPr>
        <w:spacing w:after="0"/>
        <w:rPr>
          <w:noProof/>
          <w:color w:val="FF0000"/>
          <w:lang w:eastAsia="zh-TW"/>
        </w:rPr>
      </w:pPr>
      <w:r>
        <w:rPr>
          <w:noProof/>
          <w:color w:val="FF0000"/>
          <w:lang w:eastAsia="zh-TW"/>
        </w:rPr>
        <w:br w:type="page"/>
      </w:r>
    </w:p>
    <w:p w14:paraId="24FF0AC5" w14:textId="77777777" w:rsidR="00860C5C" w:rsidRDefault="00860C5C" w:rsidP="00860C5C">
      <w:pPr>
        <w:jc w:val="center"/>
        <w:rPr>
          <w:noProof/>
          <w:color w:val="FF0000"/>
          <w:lang w:eastAsia="zh-TW"/>
        </w:rPr>
      </w:pPr>
      <w:r w:rsidRPr="0035633A">
        <w:rPr>
          <w:noProof/>
          <w:color w:val="FF0000"/>
          <w:lang w:eastAsia="zh-TW"/>
        </w:rPr>
        <w:lastRenderedPageBreak/>
        <w:t>&lt;</w:t>
      </w:r>
      <w:r>
        <w:rPr>
          <w:noProof/>
          <w:color w:val="FF0000"/>
          <w:lang w:eastAsia="zh-TW"/>
        </w:rPr>
        <w:t>Start</w:t>
      </w:r>
      <w:r w:rsidRPr="0035633A">
        <w:rPr>
          <w:noProof/>
          <w:color w:val="FF0000"/>
          <w:lang w:eastAsia="zh-TW"/>
        </w:rPr>
        <w:t xml:space="preserve"> of change </w:t>
      </w:r>
      <w:r>
        <w:rPr>
          <w:noProof/>
          <w:color w:val="FF0000"/>
          <w:lang w:eastAsia="zh-TW"/>
        </w:rPr>
        <w:t>5</w:t>
      </w:r>
      <w:r w:rsidRPr="0035633A">
        <w:rPr>
          <w:noProof/>
          <w:color w:val="FF0000"/>
          <w:lang w:eastAsia="zh-TW"/>
        </w:rPr>
        <w:t>&gt;</w:t>
      </w:r>
    </w:p>
    <w:p w14:paraId="674CE24F" w14:textId="77777777" w:rsidR="00860C5C" w:rsidRDefault="00860C5C" w:rsidP="00860C5C">
      <w:pPr>
        <w:spacing w:after="0"/>
        <w:rPr>
          <w:noProof/>
          <w:color w:val="FF0000"/>
          <w:lang w:eastAsia="zh-TW"/>
        </w:rPr>
      </w:pPr>
    </w:p>
    <w:p w14:paraId="0B92DA20" w14:textId="77777777" w:rsidR="00860C5C" w:rsidRPr="004C510D" w:rsidRDefault="00860C5C" w:rsidP="00860C5C">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bookmarkStart w:id="250" w:name="_Hlk170315597"/>
      <w:r w:rsidRPr="004C510D">
        <w:rPr>
          <w:rFonts w:ascii="Arial" w:eastAsia="PMingLiU" w:hAnsi="Arial"/>
          <w:sz w:val="24"/>
          <w:lang w:eastAsia="en-GB"/>
        </w:rPr>
        <w:t>A.6.6.2.15</w:t>
      </w:r>
      <w:r w:rsidRPr="004C510D">
        <w:rPr>
          <w:rFonts w:ascii="Arial" w:eastAsia="PMingLiU" w:hAnsi="Arial"/>
          <w:sz w:val="24"/>
          <w:lang w:eastAsia="en-GB"/>
        </w:rPr>
        <w:tab/>
        <w:t>SA event triggered reporting tests for FR1 with 3MHz Channel Bandwidth configured without SSB time index detection when DRX is used</w:t>
      </w:r>
    </w:p>
    <w:p w14:paraId="1BC6C6E8" w14:textId="77777777" w:rsidR="00860C5C" w:rsidRPr="004C510D" w:rsidRDefault="00860C5C" w:rsidP="00860C5C">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4C510D">
        <w:rPr>
          <w:rFonts w:ascii="Arial" w:eastAsia="PMingLiU" w:hAnsi="Arial"/>
          <w:sz w:val="22"/>
          <w:lang w:eastAsia="en-GB"/>
        </w:rPr>
        <w:t>A.6.6.2.15.1</w:t>
      </w:r>
      <w:r w:rsidRPr="004C510D">
        <w:rPr>
          <w:rFonts w:ascii="Arial" w:eastAsia="PMingLiU" w:hAnsi="Arial"/>
          <w:sz w:val="22"/>
          <w:lang w:eastAsia="en-GB"/>
        </w:rPr>
        <w:tab/>
        <w:t>Test Purpose and Environment</w:t>
      </w:r>
    </w:p>
    <w:p w14:paraId="33C97E7C" w14:textId="77777777" w:rsidR="00860C5C" w:rsidRPr="004C510D" w:rsidRDefault="00860C5C" w:rsidP="00860C5C">
      <w:pPr>
        <w:overflowPunct w:val="0"/>
        <w:autoSpaceDE w:val="0"/>
        <w:autoSpaceDN w:val="0"/>
        <w:adjustRightInd w:val="0"/>
        <w:textAlignment w:val="baseline"/>
        <w:rPr>
          <w:rFonts w:eastAsia="PMingLiU" w:cs="v4.2.0"/>
          <w:lang w:eastAsia="en-GB"/>
        </w:rPr>
      </w:pPr>
      <w:r w:rsidRPr="004C510D">
        <w:rPr>
          <w:rFonts w:cs="v4.2.0"/>
          <w:lang w:eastAsia="en-GB"/>
        </w:rPr>
        <w:t xml:space="preserve">The purpose of this test is to verify that the UE </w:t>
      </w:r>
      <w:r w:rsidRPr="004C510D">
        <w:rPr>
          <w:lang w:eastAsia="en-GB"/>
        </w:rPr>
        <w:t xml:space="preserve">supporting [FG-x capability] </w:t>
      </w:r>
      <w:r w:rsidRPr="004C510D">
        <w:rPr>
          <w:rFonts w:cs="v4.2.0"/>
          <w:lang w:eastAsia="en-GB"/>
        </w:rPr>
        <w:t>makes correct reporting of an event. This test will partly verify the SA inter-frequency NR cell search requirements in clause 9.3.4.</w:t>
      </w:r>
    </w:p>
    <w:p w14:paraId="54062A78"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In this test, there are two cells: NR cell 1 as PCell in FR1 on NR RF channel 1 and NR cell 2 as neighbour cell in FR1 on NR RF channel 2.  The test parameters are given in Tables A.6.6.2.15.1-1 and A.6.6.2.15.1-2.</w:t>
      </w:r>
    </w:p>
    <w:p w14:paraId="0B982C1E"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Measurement gap pattern configuration defined in Table A.6.6.2.15.1-2 is provided for a UE that does not support per-FR gap, and no gap pattern (Gap Pattern Id and Measurement gap offset) is configured for a UE capable of per-FR gap.</w:t>
      </w:r>
    </w:p>
    <w:p w14:paraId="67E12B4D"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4470FD9"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 xml:space="preserve">UE needs to be provided with new </w:t>
      </w:r>
      <w:r w:rsidRPr="004C510D">
        <w:rPr>
          <w:noProof/>
          <w:lang w:eastAsia="en-GB"/>
        </w:rPr>
        <w:t xml:space="preserve">Timing Advance </w:t>
      </w:r>
      <w:r w:rsidRPr="004C510D">
        <w:rPr>
          <w:lang w:eastAsia="en-GB"/>
        </w:rPr>
        <w:t xml:space="preserve">Command </w:t>
      </w:r>
      <w:r w:rsidRPr="004C510D">
        <w:rPr>
          <w:noProof/>
          <w:lang w:eastAsia="en-GB"/>
        </w:rPr>
        <w:t xml:space="preserve">MAC control element </w:t>
      </w:r>
      <w:r w:rsidRPr="004C510D">
        <w:rPr>
          <w:lang w:eastAsia="en-GB"/>
        </w:rPr>
        <w:t>at least once during each</w:t>
      </w:r>
      <w:r w:rsidRPr="004C510D">
        <w:rPr>
          <w:noProof/>
          <w:lang w:eastAsia="en-GB"/>
        </w:rPr>
        <w:t xml:space="preserve"> time alignment timer period to maintain uplink time alignment. Furthermore, UE is allocated with PUSCH resource at every DRX cycle. </w:t>
      </w:r>
      <w:r w:rsidRPr="004C510D">
        <w:rPr>
          <w:rFonts w:cs="v4.2.0"/>
          <w:lang w:eastAsia="en-GB"/>
        </w:rPr>
        <w:t xml:space="preserve">Supported test configurations are specified in Table A.6.6.2.15.1-1. General test parameters as specified in Table </w:t>
      </w:r>
      <w:r w:rsidRPr="004C510D">
        <w:rPr>
          <w:lang w:eastAsia="en-GB"/>
        </w:rPr>
        <w:t>A.6.6.2.2.1-2</w:t>
      </w:r>
      <w:r w:rsidRPr="004C510D">
        <w:rPr>
          <w:rFonts w:cs="v4.2.0"/>
          <w:lang w:eastAsia="en-GB"/>
        </w:rPr>
        <w:t xml:space="preserve"> with config 1 apply to this test. Cell specific test parameters as specified in Table A.6.6.2.2.1-3 with config 1 apply except those specified in Table A.6.6.1.13.1-2. </w:t>
      </w:r>
      <w:r w:rsidRPr="004C510D">
        <w:rPr>
          <w:lang w:eastAsia="zh-CN"/>
        </w:rPr>
        <w:t>DRX</w:t>
      </w:r>
      <w:r w:rsidRPr="004C510D">
        <w:rPr>
          <w:lang w:eastAsia="en-GB"/>
        </w:rPr>
        <w:t xml:space="preserve">-Configuration and </w:t>
      </w:r>
      <w:r w:rsidRPr="004C510D">
        <w:rPr>
          <w:i/>
          <w:noProof/>
          <w:lang w:eastAsia="en-GB"/>
        </w:rPr>
        <w:t>TimeAlignmentTimer</w:t>
      </w:r>
      <w:r w:rsidRPr="004C510D">
        <w:rPr>
          <w:lang w:eastAsia="en-GB"/>
        </w:rPr>
        <w:t xml:space="preserve"> -Configuration specified in Table A.6.6.2.2.1-4 and Table A.6.6.2.2.1-5, respectively, apply to this test case. </w:t>
      </w:r>
    </w:p>
    <w:p w14:paraId="7537E0BB"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 xml:space="preserve">The test environment specified in </w:t>
      </w:r>
      <w:r w:rsidRPr="004C510D">
        <w:rPr>
          <w:lang w:eastAsia="en-GB"/>
        </w:rPr>
        <w:t>A.6.6.2.2.1</w:t>
      </w:r>
      <w:r w:rsidRPr="004C510D">
        <w:rPr>
          <w:rFonts w:cs="v4.2.0"/>
          <w:lang w:eastAsia="en-GB"/>
        </w:rPr>
        <w:t xml:space="preserve"> applies to this test.</w:t>
      </w:r>
    </w:p>
    <w:p w14:paraId="7BB54B29" w14:textId="77777777" w:rsidR="00860C5C" w:rsidRPr="004C510D"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4C510D">
        <w:rPr>
          <w:rFonts w:ascii="Arial" w:hAnsi="Arial"/>
          <w:b/>
          <w:lang w:eastAsia="en-GB"/>
        </w:rPr>
        <w:t xml:space="preserve">Table A.6.6.2.15.1-1: </w:t>
      </w:r>
      <w:r w:rsidRPr="004C510D">
        <w:rPr>
          <w:rFonts w:ascii="Arial" w:hAnsi="Arial"/>
          <w:b/>
          <w:lang w:eastAsia="zh-CN"/>
        </w:rPr>
        <w:t xml:space="preserve">SA </w:t>
      </w:r>
      <w:r w:rsidRPr="004C510D">
        <w:rPr>
          <w:rFonts w:ascii="Arial" w:hAnsi="Arial"/>
          <w:b/>
          <w:lang w:eastAsia="en-GB"/>
        </w:rPr>
        <w:t>event triggered reporting</w:t>
      </w:r>
      <w:r w:rsidRPr="004C510D">
        <w:rPr>
          <w:rFonts w:ascii="Arial" w:hAnsi="Arial"/>
          <w:b/>
          <w:lang w:eastAsia="zh-CN"/>
        </w:rPr>
        <w:t xml:space="preserve"> tests</w:t>
      </w:r>
      <w:r w:rsidRPr="004C510D">
        <w:rPr>
          <w:rFonts w:ascii="Arial" w:hAnsi="Arial"/>
          <w:b/>
          <w:lang w:eastAsia="en-G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60C5C" w:rsidRPr="004C510D" w14:paraId="16551321" w14:textId="77777777" w:rsidTr="00B20447">
        <w:trPr>
          <w:jc w:val="center"/>
        </w:trPr>
        <w:tc>
          <w:tcPr>
            <w:tcW w:w="2276" w:type="dxa"/>
            <w:tcBorders>
              <w:top w:val="single" w:sz="4" w:space="0" w:color="auto"/>
              <w:left w:val="single" w:sz="4" w:space="0" w:color="auto"/>
              <w:bottom w:val="single" w:sz="4" w:space="0" w:color="auto"/>
              <w:right w:val="single" w:sz="4" w:space="0" w:color="auto"/>
            </w:tcBorders>
            <w:hideMark/>
          </w:tcPr>
          <w:p w14:paraId="75114D0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b/>
                <w:sz w:val="18"/>
                <w:lang w:val="fr-FR"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3C48CAA"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b/>
                <w:sz w:val="18"/>
                <w:lang w:val="fr-FR" w:eastAsia="en-GB"/>
              </w:rPr>
              <w:t>Description</w:t>
            </w:r>
          </w:p>
        </w:tc>
      </w:tr>
      <w:tr w:rsidR="00860C5C" w:rsidRPr="007E76AA" w14:paraId="54DAA489" w14:textId="77777777" w:rsidTr="00B20447">
        <w:trPr>
          <w:jc w:val="center"/>
        </w:trPr>
        <w:tc>
          <w:tcPr>
            <w:tcW w:w="2276" w:type="dxa"/>
            <w:tcBorders>
              <w:top w:val="single" w:sz="4" w:space="0" w:color="auto"/>
              <w:left w:val="single" w:sz="4" w:space="0" w:color="auto"/>
              <w:bottom w:val="single" w:sz="4" w:space="0" w:color="auto"/>
              <w:right w:val="single" w:sz="4" w:space="0" w:color="auto"/>
            </w:tcBorders>
            <w:hideMark/>
          </w:tcPr>
          <w:p w14:paraId="58CB8366"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127CB28E"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 xml:space="preserve">NR 15 kHz SSB SCS, 3 MHz </w:t>
            </w:r>
            <w:proofErr w:type="spellStart"/>
            <w:r w:rsidRPr="004C510D">
              <w:rPr>
                <w:rFonts w:ascii="Arial" w:hAnsi="Arial"/>
                <w:sz w:val="18"/>
                <w:lang w:val="fr-FR" w:eastAsia="en-GB"/>
              </w:rPr>
              <w:t>bandwidth</w:t>
            </w:r>
            <w:proofErr w:type="spellEnd"/>
            <w:r w:rsidRPr="004C510D">
              <w:rPr>
                <w:rFonts w:ascii="Arial" w:hAnsi="Arial"/>
                <w:sz w:val="18"/>
                <w:lang w:val="fr-FR" w:eastAsia="en-GB"/>
              </w:rPr>
              <w:t>, FDD duplex mode</w:t>
            </w:r>
          </w:p>
        </w:tc>
      </w:tr>
      <w:tr w:rsidR="00860C5C" w:rsidRPr="004C510D" w14:paraId="54601133" w14:textId="77777777" w:rsidTr="00B2044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2E70963" w14:textId="77777777" w:rsidR="00860C5C" w:rsidRPr="004C510D" w:rsidRDefault="00860C5C" w:rsidP="00B20447">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C510D">
              <w:rPr>
                <w:rFonts w:ascii="Arial" w:hAnsi="Arial"/>
                <w:sz w:val="18"/>
                <w:lang w:val="fr-FR" w:eastAsia="en-GB"/>
              </w:rPr>
              <w:t>Note 1:</w:t>
            </w:r>
            <w:r w:rsidRPr="004C510D">
              <w:rPr>
                <w:rFonts w:ascii="Arial" w:hAnsi="Arial"/>
                <w:sz w:val="18"/>
                <w:lang w:val="fr-FR" w:eastAsia="en-GB"/>
              </w:rPr>
              <w:tab/>
            </w:r>
            <w:proofErr w:type="spellStart"/>
            <w:r w:rsidRPr="004C510D">
              <w:rPr>
                <w:rFonts w:ascii="Arial" w:hAnsi="Arial"/>
                <w:sz w:val="18"/>
                <w:lang w:val="fr-FR" w:eastAsia="en-GB"/>
              </w:rPr>
              <w:t>target</w:t>
            </w:r>
            <w:proofErr w:type="spellEnd"/>
            <w:r w:rsidRPr="004C510D">
              <w:rPr>
                <w:rFonts w:ascii="Arial" w:hAnsi="Arial"/>
                <w:sz w:val="18"/>
                <w:lang w:val="fr-FR" w:eastAsia="en-GB"/>
              </w:rPr>
              <w:t xml:space="preserve"> NR </w:t>
            </w:r>
            <w:proofErr w:type="spellStart"/>
            <w:r w:rsidRPr="004C510D">
              <w:rPr>
                <w:rFonts w:ascii="Arial" w:hAnsi="Arial"/>
                <w:sz w:val="18"/>
                <w:lang w:val="fr-FR" w:eastAsia="en-GB"/>
              </w:rPr>
              <w:t>cell</w:t>
            </w:r>
            <w:proofErr w:type="spellEnd"/>
            <w:r w:rsidRPr="004C510D">
              <w:rPr>
                <w:rFonts w:ascii="Arial" w:hAnsi="Arial"/>
                <w:sz w:val="18"/>
                <w:lang w:val="fr-FR" w:eastAsia="en-GB"/>
              </w:rPr>
              <w:t xml:space="preserve"> has the </w:t>
            </w:r>
            <w:proofErr w:type="spellStart"/>
            <w:r w:rsidRPr="004C510D">
              <w:rPr>
                <w:rFonts w:ascii="Arial" w:hAnsi="Arial"/>
                <w:sz w:val="18"/>
                <w:lang w:val="fr-FR" w:eastAsia="en-GB"/>
              </w:rPr>
              <w:t>same</w:t>
            </w:r>
            <w:proofErr w:type="spellEnd"/>
            <w:r w:rsidRPr="004C510D">
              <w:rPr>
                <w:rFonts w:ascii="Arial" w:hAnsi="Arial"/>
                <w:sz w:val="18"/>
                <w:lang w:val="fr-FR" w:eastAsia="en-GB"/>
              </w:rPr>
              <w:t xml:space="preserve"> SCS, BW and duplex mode as NR </w:t>
            </w:r>
            <w:proofErr w:type="spellStart"/>
            <w:r w:rsidRPr="004C510D">
              <w:rPr>
                <w:rFonts w:ascii="Arial" w:hAnsi="Arial"/>
                <w:sz w:val="18"/>
                <w:lang w:val="fr-FR" w:eastAsia="en-GB"/>
              </w:rPr>
              <w:t>serving</w:t>
            </w:r>
            <w:proofErr w:type="spellEnd"/>
            <w:r w:rsidRPr="004C510D">
              <w:rPr>
                <w:rFonts w:ascii="Arial" w:hAnsi="Arial"/>
                <w:sz w:val="18"/>
                <w:lang w:val="fr-FR" w:eastAsia="en-GB"/>
              </w:rPr>
              <w:t xml:space="preserve"> </w:t>
            </w:r>
            <w:proofErr w:type="spellStart"/>
            <w:r w:rsidRPr="004C510D">
              <w:rPr>
                <w:rFonts w:ascii="Arial" w:hAnsi="Arial"/>
                <w:sz w:val="18"/>
                <w:lang w:val="fr-FR" w:eastAsia="en-GB"/>
              </w:rPr>
              <w:t>cell</w:t>
            </w:r>
            <w:proofErr w:type="spellEnd"/>
          </w:p>
        </w:tc>
      </w:tr>
    </w:tbl>
    <w:p w14:paraId="0480C37F" w14:textId="77777777" w:rsidR="00860C5C" w:rsidRPr="004C510D" w:rsidRDefault="00860C5C" w:rsidP="00860C5C">
      <w:pPr>
        <w:overflowPunct w:val="0"/>
        <w:autoSpaceDE w:val="0"/>
        <w:autoSpaceDN w:val="0"/>
        <w:adjustRightInd w:val="0"/>
        <w:textAlignment w:val="baseline"/>
        <w:rPr>
          <w:lang w:eastAsia="en-GB"/>
        </w:rPr>
      </w:pPr>
    </w:p>
    <w:p w14:paraId="5AD89D2D" w14:textId="77777777" w:rsidR="00860C5C" w:rsidRPr="004C510D"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4C510D">
        <w:rPr>
          <w:rFonts w:ascii="Arial" w:hAnsi="Arial" w:cs="v4.2.0"/>
          <w:b/>
          <w:lang w:eastAsia="en-GB"/>
        </w:rPr>
        <w:t>Table A.6.6.2.15.1-2: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860C5C" w:rsidRPr="004C510D" w14:paraId="1417BF6F"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4312B07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Parameter</w:t>
            </w:r>
            <w:proofErr w:type="spellEnd"/>
          </w:p>
        </w:tc>
        <w:tc>
          <w:tcPr>
            <w:tcW w:w="874" w:type="dxa"/>
            <w:tcBorders>
              <w:top w:val="single" w:sz="4" w:space="0" w:color="auto"/>
              <w:left w:val="single" w:sz="4" w:space="0" w:color="auto"/>
              <w:bottom w:val="nil"/>
              <w:right w:val="single" w:sz="4" w:space="0" w:color="auto"/>
            </w:tcBorders>
            <w:hideMark/>
          </w:tcPr>
          <w:p w14:paraId="3F08E5BA"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Unit</w:t>
            </w:r>
          </w:p>
        </w:tc>
        <w:tc>
          <w:tcPr>
            <w:tcW w:w="1277" w:type="dxa"/>
            <w:tcBorders>
              <w:top w:val="single" w:sz="4" w:space="0" w:color="auto"/>
              <w:left w:val="single" w:sz="4" w:space="0" w:color="auto"/>
              <w:bottom w:val="nil"/>
              <w:right w:val="single" w:sz="4" w:space="0" w:color="auto"/>
            </w:tcBorders>
            <w:hideMark/>
          </w:tcPr>
          <w:p w14:paraId="5361ED41"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cs="Arial"/>
                <w:b/>
                <w:sz w:val="18"/>
                <w:lang w:val="fr-FR" w:eastAsia="en-GB"/>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ED7CAE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Cell</w:t>
            </w:r>
            <w:proofErr w:type="spellEnd"/>
            <w:r w:rsidRPr="004C510D">
              <w:rPr>
                <w:rFonts w:ascii="Arial" w:hAnsi="Arial"/>
                <w:b/>
                <w:sz w:val="18"/>
                <w:lang w:val="fr-FR" w:eastAsia="en-GB"/>
              </w:rPr>
              <w:t xml:space="preserve"> 1</w:t>
            </w:r>
          </w:p>
        </w:tc>
        <w:tc>
          <w:tcPr>
            <w:tcW w:w="2212" w:type="dxa"/>
            <w:gridSpan w:val="2"/>
            <w:tcBorders>
              <w:top w:val="single" w:sz="4" w:space="0" w:color="auto"/>
              <w:left w:val="single" w:sz="4" w:space="0" w:color="auto"/>
              <w:bottom w:val="single" w:sz="4" w:space="0" w:color="auto"/>
              <w:right w:val="single" w:sz="4" w:space="0" w:color="auto"/>
            </w:tcBorders>
            <w:hideMark/>
          </w:tcPr>
          <w:p w14:paraId="678FD62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Cell</w:t>
            </w:r>
            <w:proofErr w:type="spellEnd"/>
            <w:r w:rsidRPr="004C510D">
              <w:rPr>
                <w:rFonts w:ascii="Arial" w:hAnsi="Arial"/>
                <w:b/>
                <w:sz w:val="18"/>
                <w:lang w:val="fr-FR" w:eastAsia="en-GB"/>
              </w:rPr>
              <w:t xml:space="preserve"> 2</w:t>
            </w:r>
          </w:p>
        </w:tc>
      </w:tr>
      <w:tr w:rsidR="00860C5C" w:rsidRPr="004C510D" w14:paraId="2F09AA4A" w14:textId="77777777" w:rsidTr="00B20447">
        <w:trPr>
          <w:cantSplit/>
          <w:trHeight w:val="187"/>
        </w:trPr>
        <w:tc>
          <w:tcPr>
            <w:tcW w:w="2624" w:type="dxa"/>
            <w:tcBorders>
              <w:top w:val="nil"/>
              <w:left w:val="single" w:sz="4" w:space="0" w:color="auto"/>
              <w:bottom w:val="single" w:sz="4" w:space="0" w:color="auto"/>
              <w:right w:val="single" w:sz="4" w:space="0" w:color="auto"/>
            </w:tcBorders>
          </w:tcPr>
          <w:p w14:paraId="6E17C54F"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
        </w:tc>
        <w:tc>
          <w:tcPr>
            <w:tcW w:w="874" w:type="dxa"/>
            <w:tcBorders>
              <w:top w:val="nil"/>
              <w:left w:val="single" w:sz="4" w:space="0" w:color="auto"/>
              <w:bottom w:val="single" w:sz="4" w:space="0" w:color="auto"/>
              <w:right w:val="single" w:sz="4" w:space="0" w:color="auto"/>
            </w:tcBorders>
          </w:tcPr>
          <w:p w14:paraId="20F96C8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
        </w:tc>
        <w:tc>
          <w:tcPr>
            <w:tcW w:w="1277" w:type="dxa"/>
            <w:tcBorders>
              <w:top w:val="nil"/>
              <w:left w:val="single" w:sz="4" w:space="0" w:color="auto"/>
              <w:bottom w:val="single" w:sz="4" w:space="0" w:color="auto"/>
              <w:right w:val="single" w:sz="4" w:space="0" w:color="auto"/>
            </w:tcBorders>
          </w:tcPr>
          <w:p w14:paraId="1BC612A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981" w:type="dxa"/>
            <w:tcBorders>
              <w:top w:val="single" w:sz="4" w:space="0" w:color="auto"/>
              <w:left w:val="single" w:sz="4" w:space="0" w:color="auto"/>
              <w:bottom w:val="single" w:sz="4" w:space="0" w:color="auto"/>
              <w:right w:val="single" w:sz="4" w:space="0" w:color="auto"/>
            </w:tcBorders>
            <w:hideMark/>
          </w:tcPr>
          <w:p w14:paraId="18C63157"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T1</w:t>
            </w:r>
          </w:p>
        </w:tc>
        <w:tc>
          <w:tcPr>
            <w:tcW w:w="972" w:type="dxa"/>
            <w:tcBorders>
              <w:top w:val="single" w:sz="4" w:space="0" w:color="auto"/>
              <w:left w:val="single" w:sz="4" w:space="0" w:color="auto"/>
              <w:bottom w:val="single" w:sz="4" w:space="0" w:color="auto"/>
              <w:right w:val="single" w:sz="4" w:space="0" w:color="auto"/>
            </w:tcBorders>
            <w:hideMark/>
          </w:tcPr>
          <w:p w14:paraId="065F919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T2</w:t>
            </w:r>
          </w:p>
        </w:tc>
        <w:tc>
          <w:tcPr>
            <w:tcW w:w="990" w:type="dxa"/>
            <w:tcBorders>
              <w:top w:val="single" w:sz="4" w:space="0" w:color="auto"/>
              <w:left w:val="single" w:sz="4" w:space="0" w:color="auto"/>
              <w:bottom w:val="single" w:sz="4" w:space="0" w:color="auto"/>
              <w:right w:val="single" w:sz="4" w:space="0" w:color="auto"/>
            </w:tcBorders>
            <w:hideMark/>
          </w:tcPr>
          <w:p w14:paraId="1B608C5F"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T1</w:t>
            </w:r>
          </w:p>
        </w:tc>
        <w:tc>
          <w:tcPr>
            <w:tcW w:w="1222" w:type="dxa"/>
            <w:tcBorders>
              <w:top w:val="single" w:sz="4" w:space="0" w:color="auto"/>
              <w:left w:val="single" w:sz="4" w:space="0" w:color="auto"/>
              <w:bottom w:val="single" w:sz="4" w:space="0" w:color="auto"/>
              <w:right w:val="single" w:sz="4" w:space="0" w:color="auto"/>
            </w:tcBorders>
            <w:hideMark/>
          </w:tcPr>
          <w:p w14:paraId="61F5D56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T2</w:t>
            </w:r>
          </w:p>
        </w:tc>
      </w:tr>
      <w:tr w:rsidR="00860C5C" w:rsidRPr="004C510D" w14:paraId="1D39176B"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20D69DBF"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Duplex mode</w:t>
            </w:r>
          </w:p>
        </w:tc>
        <w:tc>
          <w:tcPr>
            <w:tcW w:w="874" w:type="dxa"/>
            <w:tcBorders>
              <w:top w:val="single" w:sz="4" w:space="0" w:color="auto"/>
              <w:left w:val="single" w:sz="4" w:space="0" w:color="auto"/>
              <w:bottom w:val="single" w:sz="4" w:space="0" w:color="auto"/>
              <w:right w:val="single" w:sz="4" w:space="0" w:color="auto"/>
            </w:tcBorders>
          </w:tcPr>
          <w:p w14:paraId="646E5917"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v4.2.0"/>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785CA3B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5028871"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FDD</w:t>
            </w:r>
          </w:p>
        </w:tc>
      </w:tr>
      <w:tr w:rsidR="00860C5C" w:rsidRPr="004C510D" w14:paraId="625CCBE4"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32441879"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proofErr w:type="spellStart"/>
            <w:r w:rsidRPr="004C510D">
              <w:rPr>
                <w:rFonts w:ascii="Arial" w:hAnsi="Arial"/>
                <w:bCs/>
                <w:sz w:val="18"/>
                <w:lang w:val="fr-FR" w:eastAsia="en-GB"/>
              </w:rPr>
              <w:t>BW</w:t>
            </w:r>
            <w:r w:rsidRPr="004C510D">
              <w:rPr>
                <w:rFonts w:ascii="Arial" w:hAnsi="Arial"/>
                <w:sz w:val="18"/>
                <w:vertAlign w:val="subscript"/>
                <w:lang w:val="fr-FR" w:eastAsia="en-GB"/>
              </w:rPr>
              <w:t>channel</w:t>
            </w:r>
            <w:proofErr w:type="spellEnd"/>
          </w:p>
        </w:tc>
        <w:tc>
          <w:tcPr>
            <w:tcW w:w="874" w:type="dxa"/>
            <w:tcBorders>
              <w:top w:val="single" w:sz="4" w:space="0" w:color="auto"/>
              <w:left w:val="single" w:sz="4" w:space="0" w:color="auto"/>
              <w:bottom w:val="nil"/>
              <w:right w:val="single" w:sz="4" w:space="0" w:color="auto"/>
            </w:tcBorders>
            <w:hideMark/>
          </w:tcPr>
          <w:p w14:paraId="796BA11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cs="v4.2.0"/>
                <w:sz w:val="18"/>
                <w:lang w:val="fr-FR" w:eastAsia="en-GB"/>
              </w:rPr>
              <w:t>MHz</w:t>
            </w:r>
          </w:p>
        </w:tc>
        <w:tc>
          <w:tcPr>
            <w:tcW w:w="1277" w:type="dxa"/>
            <w:tcBorders>
              <w:top w:val="single" w:sz="4" w:space="0" w:color="auto"/>
              <w:left w:val="single" w:sz="4" w:space="0" w:color="auto"/>
              <w:bottom w:val="single" w:sz="4" w:space="0" w:color="auto"/>
              <w:right w:val="single" w:sz="4" w:space="0" w:color="auto"/>
            </w:tcBorders>
            <w:hideMark/>
          </w:tcPr>
          <w:p w14:paraId="310ECB1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1F92EB62"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4C510D">
              <w:rPr>
                <w:rFonts w:ascii="Arial" w:hAnsi="Arial"/>
                <w:sz w:val="18"/>
                <w:szCs w:val="18"/>
                <w:lang w:val="fr-FR" w:eastAsia="en-GB"/>
              </w:rPr>
              <w:t xml:space="preserve">3: </w:t>
            </w:r>
            <w:proofErr w:type="spellStart"/>
            <w:r w:rsidRPr="004C510D">
              <w:rPr>
                <w:rFonts w:ascii="Arial" w:hAnsi="Arial"/>
                <w:sz w:val="18"/>
                <w:szCs w:val="18"/>
                <w:lang w:val="fr-FR" w:eastAsia="en-GB"/>
              </w:rPr>
              <w:t>N</w:t>
            </w:r>
            <w:r w:rsidRPr="004C510D">
              <w:rPr>
                <w:rFonts w:ascii="Arial" w:hAnsi="Arial"/>
                <w:sz w:val="18"/>
                <w:szCs w:val="18"/>
                <w:vertAlign w:val="subscript"/>
                <w:lang w:val="fr-FR" w:eastAsia="en-GB"/>
              </w:rPr>
              <w:t>RB,c</w:t>
            </w:r>
            <w:proofErr w:type="spellEnd"/>
            <w:r w:rsidRPr="004C510D">
              <w:rPr>
                <w:rFonts w:ascii="Arial" w:hAnsi="Arial"/>
                <w:sz w:val="18"/>
                <w:szCs w:val="18"/>
                <w:lang w:val="fr-FR" w:eastAsia="en-GB"/>
              </w:rPr>
              <w:t xml:space="preserve"> = 15</w:t>
            </w:r>
          </w:p>
        </w:tc>
      </w:tr>
      <w:tr w:rsidR="00860C5C" w:rsidRPr="004C510D" w14:paraId="15AE8E44"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1D06DA00" w14:textId="77777777" w:rsidR="00860C5C" w:rsidRPr="004C510D" w:rsidRDefault="00860C5C" w:rsidP="00B20447">
            <w:pPr>
              <w:keepNext/>
              <w:keepLines/>
              <w:overflowPunct w:val="0"/>
              <w:autoSpaceDE w:val="0"/>
              <w:autoSpaceDN w:val="0"/>
              <w:adjustRightInd w:val="0"/>
              <w:spacing w:after="0"/>
              <w:textAlignment w:val="baseline"/>
              <w:rPr>
                <w:rFonts w:ascii="Arial" w:hAnsi="Arial"/>
                <w:bCs/>
                <w:sz w:val="18"/>
                <w:lang w:val="fr-FR" w:eastAsia="en-GB"/>
              </w:rPr>
            </w:pPr>
            <w:r w:rsidRPr="004C510D">
              <w:rPr>
                <w:rFonts w:ascii="Arial" w:hAnsi="Arial"/>
                <w:sz w:val="18"/>
                <w:lang w:val="fr-FR" w:eastAsia="en-GB"/>
              </w:rPr>
              <w:t>BWP BW</w:t>
            </w:r>
          </w:p>
        </w:tc>
        <w:tc>
          <w:tcPr>
            <w:tcW w:w="874" w:type="dxa"/>
            <w:tcBorders>
              <w:top w:val="single" w:sz="4" w:space="0" w:color="auto"/>
              <w:left w:val="single" w:sz="4" w:space="0" w:color="auto"/>
              <w:bottom w:val="nil"/>
              <w:right w:val="single" w:sz="4" w:space="0" w:color="auto"/>
            </w:tcBorders>
            <w:hideMark/>
          </w:tcPr>
          <w:p w14:paraId="2AE5E241"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MHz</w:t>
            </w:r>
          </w:p>
        </w:tc>
        <w:tc>
          <w:tcPr>
            <w:tcW w:w="1277" w:type="dxa"/>
            <w:tcBorders>
              <w:top w:val="single" w:sz="4" w:space="0" w:color="auto"/>
              <w:left w:val="single" w:sz="4" w:space="0" w:color="auto"/>
              <w:bottom w:val="single" w:sz="4" w:space="0" w:color="auto"/>
              <w:right w:val="single" w:sz="4" w:space="0" w:color="auto"/>
            </w:tcBorders>
            <w:hideMark/>
          </w:tcPr>
          <w:p w14:paraId="5025B08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50F3025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4C510D">
              <w:rPr>
                <w:rFonts w:ascii="Arial" w:hAnsi="Arial"/>
                <w:sz w:val="18"/>
                <w:szCs w:val="18"/>
                <w:lang w:val="fr-FR" w:eastAsia="en-GB"/>
              </w:rPr>
              <w:t xml:space="preserve">3: </w:t>
            </w:r>
            <w:proofErr w:type="spellStart"/>
            <w:r w:rsidRPr="004C510D">
              <w:rPr>
                <w:rFonts w:ascii="Arial" w:hAnsi="Arial"/>
                <w:sz w:val="18"/>
                <w:szCs w:val="18"/>
                <w:lang w:val="fr-FR" w:eastAsia="en-GB"/>
              </w:rPr>
              <w:t>N</w:t>
            </w:r>
            <w:r w:rsidRPr="004C510D">
              <w:rPr>
                <w:rFonts w:ascii="Arial" w:hAnsi="Arial"/>
                <w:sz w:val="18"/>
                <w:szCs w:val="18"/>
                <w:vertAlign w:val="subscript"/>
                <w:lang w:val="fr-FR" w:eastAsia="en-GB"/>
              </w:rPr>
              <w:t>RB,c</w:t>
            </w:r>
            <w:proofErr w:type="spellEnd"/>
            <w:r w:rsidRPr="004C510D">
              <w:rPr>
                <w:rFonts w:ascii="Arial" w:hAnsi="Arial"/>
                <w:sz w:val="18"/>
                <w:szCs w:val="18"/>
                <w:lang w:val="fr-FR" w:eastAsia="en-GB"/>
              </w:rPr>
              <w:t xml:space="preserve"> = 15</w:t>
            </w:r>
          </w:p>
        </w:tc>
      </w:tr>
      <w:tr w:rsidR="00860C5C" w:rsidRPr="004C510D" w14:paraId="3C7278CE"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6494906E"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 xml:space="preserve">PDSCH Reference </w:t>
            </w:r>
            <w:proofErr w:type="spellStart"/>
            <w:r w:rsidRPr="004C510D">
              <w:rPr>
                <w:rFonts w:ascii="Arial" w:hAnsi="Arial"/>
                <w:sz w:val="18"/>
                <w:lang w:val="fr-FR" w:eastAsia="en-GB"/>
              </w:rPr>
              <w:t>measurement</w:t>
            </w:r>
            <w:proofErr w:type="spellEnd"/>
            <w:r w:rsidRPr="004C510D">
              <w:rPr>
                <w:rFonts w:ascii="Arial" w:hAnsi="Arial"/>
                <w:sz w:val="18"/>
                <w:lang w:val="fr-FR" w:eastAsia="en-GB"/>
              </w:rPr>
              <w:t xml:space="preserve"> </w:t>
            </w:r>
            <w:proofErr w:type="spellStart"/>
            <w:r w:rsidRPr="004C510D">
              <w:rPr>
                <w:rFonts w:ascii="Arial" w:hAnsi="Arial"/>
                <w:sz w:val="18"/>
                <w:lang w:val="fr-FR" w:eastAsia="en-GB"/>
              </w:rPr>
              <w:t>channel</w:t>
            </w:r>
            <w:proofErr w:type="spellEnd"/>
          </w:p>
        </w:tc>
        <w:tc>
          <w:tcPr>
            <w:tcW w:w="874" w:type="dxa"/>
            <w:tcBorders>
              <w:top w:val="single" w:sz="4" w:space="0" w:color="auto"/>
              <w:left w:val="single" w:sz="4" w:space="0" w:color="auto"/>
              <w:bottom w:val="single" w:sz="4" w:space="0" w:color="auto"/>
              <w:right w:val="single" w:sz="4" w:space="0" w:color="auto"/>
            </w:tcBorders>
          </w:tcPr>
          <w:p w14:paraId="3275C1F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6A9F4A8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BFA9AB8"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SR.1.</w:t>
            </w:r>
            <w:ins w:id="251" w:author="Nokia" w:date="2024-08-09T16:28:00Z" w16du:dateUtc="2024-08-09T15:28:00Z">
              <w:r>
                <w:rPr>
                  <w:rFonts w:ascii="Arial" w:hAnsi="Arial"/>
                  <w:sz w:val="18"/>
                  <w:lang w:val="fr-FR" w:eastAsia="en-GB"/>
                </w:rPr>
                <w:t>2</w:t>
              </w:r>
            </w:ins>
            <w:del w:id="252" w:author="Nokia" w:date="2024-08-09T16:28:00Z" w16du:dateUtc="2024-08-09T15:28:00Z">
              <w:r w:rsidRPr="004C510D" w:rsidDel="004C510D">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580E6CD8"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860C5C" w:rsidRPr="004C510D" w14:paraId="4B689D3A"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0E91449D"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cs="v5.0.0"/>
                <w:sz w:val="18"/>
                <w:lang w:val="fr-FR" w:eastAsia="en-GB"/>
              </w:rPr>
              <w:t>RMSI CORESET Reference Channel</w:t>
            </w:r>
          </w:p>
        </w:tc>
        <w:tc>
          <w:tcPr>
            <w:tcW w:w="874" w:type="dxa"/>
            <w:tcBorders>
              <w:top w:val="single" w:sz="4" w:space="0" w:color="auto"/>
              <w:left w:val="single" w:sz="4" w:space="0" w:color="auto"/>
              <w:bottom w:val="single" w:sz="4" w:space="0" w:color="auto"/>
              <w:right w:val="single" w:sz="4" w:space="0" w:color="auto"/>
            </w:tcBorders>
          </w:tcPr>
          <w:p w14:paraId="76020357"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4647054F"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2DA3865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CR.1.</w:t>
            </w:r>
            <w:ins w:id="253" w:author="Nokia" w:date="2024-08-09T16:28:00Z" w16du:dateUtc="2024-08-09T15:28:00Z">
              <w:r>
                <w:rPr>
                  <w:rFonts w:ascii="Arial" w:hAnsi="Arial"/>
                  <w:sz w:val="18"/>
                  <w:lang w:val="fr-FR" w:eastAsia="en-GB"/>
                </w:rPr>
                <w:t>3</w:t>
              </w:r>
            </w:ins>
            <w:del w:id="254" w:author="Nokia" w:date="2024-08-09T16:28:00Z" w16du:dateUtc="2024-08-09T15:28:00Z">
              <w:r w:rsidRPr="004C510D" w:rsidDel="007A14E4">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7565548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860C5C" w:rsidRPr="004C510D" w14:paraId="35C5622F"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0764A05A"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proofErr w:type="spellStart"/>
            <w:r w:rsidRPr="004C510D">
              <w:rPr>
                <w:rFonts w:ascii="Arial" w:hAnsi="Arial" w:cs="v5.0.0"/>
                <w:sz w:val="18"/>
                <w:lang w:val="fr-FR" w:eastAsia="en-GB"/>
              </w:rPr>
              <w:t>Dedicated</w:t>
            </w:r>
            <w:proofErr w:type="spellEnd"/>
            <w:r w:rsidRPr="004C510D">
              <w:rPr>
                <w:rFonts w:ascii="Arial" w:hAnsi="Arial" w:cs="v5.0.0"/>
                <w:sz w:val="18"/>
                <w:lang w:val="fr-FR" w:eastAsia="en-GB"/>
              </w:rPr>
              <w:t xml:space="preserve"> CORESET Reference Channel</w:t>
            </w:r>
          </w:p>
        </w:tc>
        <w:tc>
          <w:tcPr>
            <w:tcW w:w="874" w:type="dxa"/>
            <w:tcBorders>
              <w:top w:val="single" w:sz="4" w:space="0" w:color="auto"/>
              <w:left w:val="single" w:sz="4" w:space="0" w:color="auto"/>
              <w:bottom w:val="single" w:sz="4" w:space="0" w:color="auto"/>
              <w:right w:val="single" w:sz="4" w:space="0" w:color="auto"/>
            </w:tcBorders>
          </w:tcPr>
          <w:p w14:paraId="3A684DD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4E7F5DAA"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3928D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CCR.1.</w:t>
            </w:r>
            <w:ins w:id="255" w:author="Nokia" w:date="2024-08-09T16:28:00Z" w16du:dateUtc="2024-08-09T15:28:00Z">
              <w:r>
                <w:rPr>
                  <w:rFonts w:ascii="Arial" w:hAnsi="Arial"/>
                  <w:sz w:val="18"/>
                  <w:lang w:val="fr-FR" w:eastAsia="en-GB"/>
                </w:rPr>
                <w:t>7</w:t>
              </w:r>
            </w:ins>
            <w:del w:id="256" w:author="Nokia" w:date="2024-08-09T16:28:00Z" w16du:dateUtc="2024-08-09T15:28:00Z">
              <w:r w:rsidRPr="004C510D" w:rsidDel="00783753">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36DF762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860C5C" w:rsidRPr="004C510D" w14:paraId="194D3424"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705463A3" w14:textId="77777777" w:rsidR="00860C5C" w:rsidRPr="004C510D" w:rsidRDefault="00860C5C" w:rsidP="00B20447">
            <w:pPr>
              <w:keepNext/>
              <w:keepLines/>
              <w:overflowPunct w:val="0"/>
              <w:autoSpaceDE w:val="0"/>
              <w:autoSpaceDN w:val="0"/>
              <w:adjustRightInd w:val="0"/>
              <w:spacing w:after="0"/>
              <w:textAlignment w:val="baseline"/>
              <w:rPr>
                <w:rFonts w:ascii="Arial" w:hAnsi="Arial" w:cs="v5.0.0"/>
                <w:sz w:val="18"/>
                <w:lang w:val="fr-FR" w:eastAsia="en-GB"/>
              </w:rPr>
            </w:pPr>
            <w:r w:rsidRPr="004C510D">
              <w:rPr>
                <w:rFonts w:ascii="Arial" w:hAnsi="Arial"/>
                <w:sz w:val="18"/>
                <w:lang w:val="fr-FR" w:eastAsia="en-GB"/>
              </w:rPr>
              <w:t xml:space="preserve">SSB </w:t>
            </w:r>
            <w:proofErr w:type="spellStart"/>
            <w:r w:rsidRPr="004C510D">
              <w:rPr>
                <w:rFonts w:ascii="Arial" w:hAnsi="Arial"/>
                <w:sz w:val="18"/>
                <w:lang w:val="fr-FR" w:eastAsia="en-GB"/>
              </w:rPr>
              <w:t>parameters</w:t>
            </w:r>
            <w:proofErr w:type="spellEnd"/>
          </w:p>
        </w:tc>
        <w:tc>
          <w:tcPr>
            <w:tcW w:w="874" w:type="dxa"/>
            <w:tcBorders>
              <w:top w:val="single" w:sz="4" w:space="0" w:color="auto"/>
              <w:left w:val="single" w:sz="4" w:space="0" w:color="auto"/>
              <w:bottom w:val="single" w:sz="4" w:space="0" w:color="auto"/>
              <w:right w:val="single" w:sz="4" w:space="0" w:color="auto"/>
            </w:tcBorders>
          </w:tcPr>
          <w:p w14:paraId="707F57C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6056648C"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zh-CN"/>
              </w:rPr>
              <w:t>Config 1</w:t>
            </w:r>
          </w:p>
        </w:tc>
        <w:tc>
          <w:tcPr>
            <w:tcW w:w="1953" w:type="dxa"/>
            <w:gridSpan w:val="2"/>
            <w:tcBorders>
              <w:top w:val="single" w:sz="4" w:space="0" w:color="auto"/>
              <w:left w:val="single" w:sz="4" w:space="0" w:color="auto"/>
              <w:bottom w:val="single" w:sz="4" w:space="0" w:color="auto"/>
              <w:right w:val="single" w:sz="4" w:space="0" w:color="auto"/>
            </w:tcBorders>
            <w:hideMark/>
          </w:tcPr>
          <w:p w14:paraId="6D5C3C2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4C510D">
              <w:rPr>
                <w:rFonts w:ascii="Arial" w:hAnsi="Arial" w:cs="Arial"/>
                <w:sz w:val="18"/>
                <w:lang w:val="fr-FR" w:eastAsia="zh-CN"/>
              </w:rPr>
              <w:t>SSB.x</w:t>
            </w:r>
            <w:proofErr w:type="spellEnd"/>
            <w:r w:rsidRPr="004C510D">
              <w:rPr>
                <w:rFonts w:ascii="Arial" w:hAnsi="Arial" w:cs="Arial"/>
                <w:sz w:val="18"/>
                <w:lang w:val="fr-FR" w:eastAsia="zh-CN"/>
              </w:rPr>
              <w:t xml:space="preserve"> FR1</w:t>
            </w:r>
          </w:p>
        </w:tc>
        <w:tc>
          <w:tcPr>
            <w:tcW w:w="2212" w:type="dxa"/>
            <w:gridSpan w:val="2"/>
            <w:tcBorders>
              <w:top w:val="single" w:sz="4" w:space="0" w:color="auto"/>
              <w:left w:val="single" w:sz="4" w:space="0" w:color="auto"/>
              <w:bottom w:val="single" w:sz="4" w:space="0" w:color="auto"/>
              <w:right w:val="single" w:sz="4" w:space="0" w:color="auto"/>
            </w:tcBorders>
            <w:hideMark/>
          </w:tcPr>
          <w:p w14:paraId="067D8B1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v4.2.0"/>
                <w:sz w:val="18"/>
                <w:lang w:val="fr-FR" w:eastAsia="zh-CN"/>
              </w:rPr>
            </w:pPr>
            <w:proofErr w:type="spellStart"/>
            <w:r w:rsidRPr="004C510D">
              <w:rPr>
                <w:rFonts w:ascii="Arial" w:hAnsi="Arial" w:cs="Arial"/>
                <w:sz w:val="18"/>
                <w:lang w:val="fr-FR" w:eastAsia="zh-CN"/>
              </w:rPr>
              <w:t>SSB.y</w:t>
            </w:r>
            <w:proofErr w:type="spellEnd"/>
            <w:r w:rsidRPr="004C510D">
              <w:rPr>
                <w:rFonts w:ascii="Arial" w:hAnsi="Arial" w:cs="Arial"/>
                <w:sz w:val="18"/>
                <w:lang w:val="fr-FR" w:eastAsia="zh-CN"/>
              </w:rPr>
              <w:t xml:space="preserve"> FR1</w:t>
            </w:r>
          </w:p>
        </w:tc>
      </w:tr>
      <w:tr w:rsidR="00860C5C" w:rsidRPr="004C510D" w14:paraId="7B6BD8C2"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41D6138F" w14:textId="77777777" w:rsidR="00860C5C" w:rsidRPr="004C510D" w:rsidRDefault="00860C5C" w:rsidP="00B20447">
            <w:pPr>
              <w:keepNext/>
              <w:keepLines/>
              <w:overflowPunct w:val="0"/>
              <w:autoSpaceDE w:val="0"/>
              <w:autoSpaceDN w:val="0"/>
              <w:adjustRightInd w:val="0"/>
              <w:spacing w:after="0"/>
              <w:textAlignment w:val="baseline"/>
              <w:rPr>
                <w:rFonts w:ascii="Arial" w:hAnsi="Arial" w:cs="Arial"/>
                <w:sz w:val="18"/>
                <w:szCs w:val="18"/>
                <w:lang w:val="fr-FR" w:eastAsia="en-GB"/>
              </w:rPr>
            </w:pPr>
            <w:r w:rsidRPr="004C510D">
              <w:rPr>
                <w:rFonts w:ascii="Arial" w:hAnsi="Arial" w:cs="Arial"/>
                <w:sz w:val="18"/>
                <w:szCs w:val="18"/>
                <w:lang w:val="fr-FR" w:eastAsia="en-GB"/>
              </w:rPr>
              <w:t>Io</w:t>
            </w:r>
            <w:r w:rsidRPr="004C510D">
              <w:rPr>
                <w:rFonts w:ascii="Arial" w:hAnsi="Arial" w:cs="Arial"/>
                <w:sz w:val="18"/>
                <w:szCs w:val="18"/>
                <w:vertAlign w:val="superscript"/>
                <w:lang w:val="fr-FR" w:eastAsia="en-GB"/>
              </w:rPr>
              <w:t>Note3</w:t>
            </w:r>
          </w:p>
        </w:tc>
        <w:tc>
          <w:tcPr>
            <w:tcW w:w="874" w:type="dxa"/>
            <w:tcBorders>
              <w:top w:val="single" w:sz="4" w:space="0" w:color="auto"/>
              <w:left w:val="single" w:sz="4" w:space="0" w:color="auto"/>
              <w:bottom w:val="single" w:sz="4" w:space="0" w:color="auto"/>
              <w:right w:val="single" w:sz="4" w:space="0" w:color="auto"/>
            </w:tcBorders>
            <w:hideMark/>
          </w:tcPr>
          <w:p w14:paraId="4CB91D8E"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dBm/3MHz</w:t>
            </w:r>
          </w:p>
        </w:tc>
        <w:tc>
          <w:tcPr>
            <w:tcW w:w="1277" w:type="dxa"/>
            <w:tcBorders>
              <w:top w:val="single" w:sz="4" w:space="0" w:color="auto"/>
              <w:left w:val="single" w:sz="4" w:space="0" w:color="auto"/>
              <w:bottom w:val="single" w:sz="4" w:space="0" w:color="auto"/>
              <w:right w:val="single" w:sz="4" w:space="0" w:color="auto"/>
            </w:tcBorders>
            <w:hideMark/>
          </w:tcPr>
          <w:p w14:paraId="74AFAACC"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Config 1</w:t>
            </w:r>
          </w:p>
        </w:tc>
        <w:tc>
          <w:tcPr>
            <w:tcW w:w="981" w:type="dxa"/>
            <w:tcBorders>
              <w:top w:val="single" w:sz="4" w:space="0" w:color="auto"/>
              <w:left w:val="single" w:sz="4" w:space="0" w:color="auto"/>
              <w:bottom w:val="single" w:sz="4" w:space="0" w:color="auto"/>
              <w:right w:val="single" w:sz="4" w:space="0" w:color="auto"/>
            </w:tcBorders>
            <w:hideMark/>
          </w:tcPr>
          <w:p w14:paraId="123848A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bookmarkStart w:id="257" w:name="OLE_LINK6"/>
            <w:r w:rsidRPr="004C510D">
              <w:rPr>
                <w:rFonts w:ascii="Arial" w:hAnsi="Arial" w:cs="Arial"/>
                <w:sz w:val="18"/>
                <w:szCs w:val="18"/>
                <w:lang w:val="fr-FR" w:eastAsia="en-GB"/>
              </w:rPr>
              <w:t>-69.9</w:t>
            </w:r>
            <w:bookmarkEnd w:id="257"/>
          </w:p>
        </w:tc>
        <w:tc>
          <w:tcPr>
            <w:tcW w:w="972" w:type="dxa"/>
            <w:tcBorders>
              <w:top w:val="single" w:sz="4" w:space="0" w:color="auto"/>
              <w:left w:val="single" w:sz="4" w:space="0" w:color="auto"/>
              <w:bottom w:val="single" w:sz="4" w:space="0" w:color="auto"/>
              <w:right w:val="single" w:sz="4" w:space="0" w:color="auto"/>
            </w:tcBorders>
            <w:hideMark/>
          </w:tcPr>
          <w:p w14:paraId="1446E6F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-69.9</w:t>
            </w:r>
          </w:p>
        </w:tc>
        <w:tc>
          <w:tcPr>
            <w:tcW w:w="990" w:type="dxa"/>
            <w:tcBorders>
              <w:top w:val="single" w:sz="4" w:space="0" w:color="auto"/>
              <w:left w:val="single" w:sz="4" w:space="0" w:color="auto"/>
              <w:bottom w:val="single" w:sz="4" w:space="0" w:color="auto"/>
              <w:right w:val="single" w:sz="4" w:space="0" w:color="auto"/>
            </w:tcBorders>
          </w:tcPr>
          <w:p w14:paraId="7F18289C"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-75.4</w:t>
            </w:r>
          </w:p>
          <w:p w14:paraId="5CDAEB6C" w14:textId="77777777" w:rsidR="00860C5C" w:rsidRPr="004C510D" w:rsidRDefault="00860C5C" w:rsidP="00B20447">
            <w:pPr>
              <w:keepNext/>
              <w:keepLines/>
              <w:overflowPunct w:val="0"/>
              <w:autoSpaceDE w:val="0"/>
              <w:autoSpaceDN w:val="0"/>
              <w:adjustRightInd w:val="0"/>
              <w:spacing w:after="0"/>
              <w:textAlignment w:val="baseline"/>
              <w:rPr>
                <w:rFonts w:ascii="Arial" w:hAnsi="Arial" w:cs="Arial"/>
                <w:sz w:val="18"/>
                <w:szCs w:val="18"/>
                <w:lang w:val="fr-FR" w:eastAsia="en-GB"/>
              </w:rPr>
            </w:pPr>
          </w:p>
        </w:tc>
        <w:tc>
          <w:tcPr>
            <w:tcW w:w="1222" w:type="dxa"/>
            <w:tcBorders>
              <w:top w:val="single" w:sz="4" w:space="0" w:color="auto"/>
              <w:left w:val="single" w:sz="4" w:space="0" w:color="auto"/>
              <w:bottom w:val="single" w:sz="4" w:space="0" w:color="auto"/>
              <w:right w:val="single" w:sz="4" w:space="0" w:color="auto"/>
            </w:tcBorders>
          </w:tcPr>
          <w:p w14:paraId="558666B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-67.6</w:t>
            </w:r>
          </w:p>
          <w:p w14:paraId="201FB4E8"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p>
        </w:tc>
      </w:tr>
    </w:tbl>
    <w:p w14:paraId="73677852" w14:textId="77777777" w:rsidR="00860C5C" w:rsidRPr="004C510D" w:rsidRDefault="00860C5C" w:rsidP="00860C5C">
      <w:pPr>
        <w:overflowPunct w:val="0"/>
        <w:autoSpaceDE w:val="0"/>
        <w:autoSpaceDN w:val="0"/>
        <w:adjustRightInd w:val="0"/>
        <w:textAlignment w:val="baseline"/>
        <w:rPr>
          <w:lang w:eastAsia="en-GB"/>
        </w:rPr>
      </w:pPr>
    </w:p>
    <w:bookmarkEnd w:id="250"/>
    <w:p w14:paraId="637FC6B7"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5</w:t>
      </w:r>
      <w:r w:rsidRPr="0035633A">
        <w:rPr>
          <w:noProof/>
          <w:color w:val="FF0000"/>
          <w:lang w:eastAsia="zh-TW"/>
        </w:rPr>
        <w:t>&gt;</w:t>
      </w:r>
    </w:p>
    <w:p w14:paraId="37F74E18" w14:textId="77777777" w:rsidR="00860C5C" w:rsidRPr="004C510D" w:rsidRDefault="00860C5C" w:rsidP="00860C5C">
      <w:pPr>
        <w:overflowPunct w:val="0"/>
        <w:autoSpaceDE w:val="0"/>
        <w:autoSpaceDN w:val="0"/>
        <w:adjustRightInd w:val="0"/>
        <w:textAlignment w:val="baseline"/>
        <w:rPr>
          <w:lang w:eastAsia="en-GB"/>
        </w:rPr>
      </w:pPr>
    </w:p>
    <w:p w14:paraId="257BD2FA" w14:textId="77777777" w:rsidR="00860C5C" w:rsidRDefault="00860C5C" w:rsidP="00860C5C">
      <w:pPr>
        <w:jc w:val="center"/>
        <w:rPr>
          <w:noProof/>
          <w:color w:val="FF0000"/>
          <w:lang w:eastAsia="zh-TW"/>
        </w:rPr>
      </w:pPr>
    </w:p>
    <w:p w14:paraId="1A5975A6" w14:textId="77777777" w:rsidR="00860C5C" w:rsidRDefault="00860C5C" w:rsidP="00860C5C">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52AD8" w14:textId="77777777" w:rsidR="00BF0A0B" w:rsidRDefault="00BF0A0B">
      <w:r>
        <w:separator/>
      </w:r>
    </w:p>
  </w:endnote>
  <w:endnote w:type="continuationSeparator" w:id="0">
    <w:p w14:paraId="732DCCBC" w14:textId="77777777" w:rsidR="00BF0A0B" w:rsidRDefault="00BF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F3011" w14:textId="77777777" w:rsidR="00BF0A0B" w:rsidRDefault="00BF0A0B">
      <w:r>
        <w:separator/>
      </w:r>
    </w:p>
  </w:footnote>
  <w:footnote w:type="continuationSeparator" w:id="0">
    <w:p w14:paraId="26B97939" w14:textId="77777777" w:rsidR="00BF0A0B" w:rsidRDefault="00BF0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5C"/>
    <w:rsid w:val="00016E29"/>
    <w:rsid w:val="00021885"/>
    <w:rsid w:val="00022E4A"/>
    <w:rsid w:val="000615BA"/>
    <w:rsid w:val="00070E09"/>
    <w:rsid w:val="000A6394"/>
    <w:rsid w:val="000B7FED"/>
    <w:rsid w:val="000C038A"/>
    <w:rsid w:val="000C6598"/>
    <w:rsid w:val="000D0E21"/>
    <w:rsid w:val="000D44B3"/>
    <w:rsid w:val="000D4C74"/>
    <w:rsid w:val="00145D43"/>
    <w:rsid w:val="001537C3"/>
    <w:rsid w:val="001651A2"/>
    <w:rsid w:val="00192C46"/>
    <w:rsid w:val="001A08B3"/>
    <w:rsid w:val="001A7B60"/>
    <w:rsid w:val="001B52F0"/>
    <w:rsid w:val="001B7A65"/>
    <w:rsid w:val="001E41F3"/>
    <w:rsid w:val="0021285E"/>
    <w:rsid w:val="00242DE6"/>
    <w:rsid w:val="0026004D"/>
    <w:rsid w:val="00263590"/>
    <w:rsid w:val="002640DD"/>
    <w:rsid w:val="00275D12"/>
    <w:rsid w:val="00284FEB"/>
    <w:rsid w:val="002860C4"/>
    <w:rsid w:val="002958B1"/>
    <w:rsid w:val="002974DD"/>
    <w:rsid w:val="002B5741"/>
    <w:rsid w:val="002E472E"/>
    <w:rsid w:val="00305409"/>
    <w:rsid w:val="003609EF"/>
    <w:rsid w:val="0036231A"/>
    <w:rsid w:val="00374DD4"/>
    <w:rsid w:val="003E1A36"/>
    <w:rsid w:val="00410371"/>
    <w:rsid w:val="004242F1"/>
    <w:rsid w:val="00426472"/>
    <w:rsid w:val="004B75B7"/>
    <w:rsid w:val="004C4031"/>
    <w:rsid w:val="004E0B04"/>
    <w:rsid w:val="004F1595"/>
    <w:rsid w:val="00506171"/>
    <w:rsid w:val="005141D9"/>
    <w:rsid w:val="0051580D"/>
    <w:rsid w:val="00547111"/>
    <w:rsid w:val="00592D74"/>
    <w:rsid w:val="005E2C44"/>
    <w:rsid w:val="0061459D"/>
    <w:rsid w:val="00621188"/>
    <w:rsid w:val="006257ED"/>
    <w:rsid w:val="00653DE4"/>
    <w:rsid w:val="00665C47"/>
    <w:rsid w:val="00695808"/>
    <w:rsid w:val="006A2C76"/>
    <w:rsid w:val="006B46FB"/>
    <w:rsid w:val="006E21FB"/>
    <w:rsid w:val="00792342"/>
    <w:rsid w:val="007977A8"/>
    <w:rsid w:val="007B512A"/>
    <w:rsid w:val="007C2097"/>
    <w:rsid w:val="007D6A07"/>
    <w:rsid w:val="007E76AA"/>
    <w:rsid w:val="007F7259"/>
    <w:rsid w:val="008040A8"/>
    <w:rsid w:val="008279FA"/>
    <w:rsid w:val="00837A7D"/>
    <w:rsid w:val="008605C4"/>
    <w:rsid w:val="00860C5C"/>
    <w:rsid w:val="008626E7"/>
    <w:rsid w:val="00870EE7"/>
    <w:rsid w:val="008863B9"/>
    <w:rsid w:val="008A45A6"/>
    <w:rsid w:val="008D3CCC"/>
    <w:rsid w:val="008F3789"/>
    <w:rsid w:val="008F686C"/>
    <w:rsid w:val="009148DE"/>
    <w:rsid w:val="00941E30"/>
    <w:rsid w:val="009531B0"/>
    <w:rsid w:val="009741B3"/>
    <w:rsid w:val="009777D9"/>
    <w:rsid w:val="00980357"/>
    <w:rsid w:val="00991B88"/>
    <w:rsid w:val="009A5753"/>
    <w:rsid w:val="009A579D"/>
    <w:rsid w:val="009E3297"/>
    <w:rsid w:val="009F734F"/>
    <w:rsid w:val="00A246B6"/>
    <w:rsid w:val="00A47E70"/>
    <w:rsid w:val="00A50CF0"/>
    <w:rsid w:val="00A7671C"/>
    <w:rsid w:val="00AA2CBC"/>
    <w:rsid w:val="00AC5820"/>
    <w:rsid w:val="00AD1CD8"/>
    <w:rsid w:val="00AF338C"/>
    <w:rsid w:val="00B258BB"/>
    <w:rsid w:val="00B56AAB"/>
    <w:rsid w:val="00B67B97"/>
    <w:rsid w:val="00B773F8"/>
    <w:rsid w:val="00B968C8"/>
    <w:rsid w:val="00B97315"/>
    <w:rsid w:val="00BA3EC5"/>
    <w:rsid w:val="00BA51D9"/>
    <w:rsid w:val="00BB5DFC"/>
    <w:rsid w:val="00BD279D"/>
    <w:rsid w:val="00BD6BB8"/>
    <w:rsid w:val="00BF0A0B"/>
    <w:rsid w:val="00C048DF"/>
    <w:rsid w:val="00C2309A"/>
    <w:rsid w:val="00C66BA2"/>
    <w:rsid w:val="00C870F6"/>
    <w:rsid w:val="00C907B5"/>
    <w:rsid w:val="00C95985"/>
    <w:rsid w:val="00CC5026"/>
    <w:rsid w:val="00CC68D0"/>
    <w:rsid w:val="00D03F9A"/>
    <w:rsid w:val="00D06D51"/>
    <w:rsid w:val="00D24991"/>
    <w:rsid w:val="00D50255"/>
    <w:rsid w:val="00D64ADB"/>
    <w:rsid w:val="00D64E9B"/>
    <w:rsid w:val="00D66520"/>
    <w:rsid w:val="00D84AE9"/>
    <w:rsid w:val="00D9124E"/>
    <w:rsid w:val="00DD5E50"/>
    <w:rsid w:val="00DE34CF"/>
    <w:rsid w:val="00E13F3D"/>
    <w:rsid w:val="00E34898"/>
    <w:rsid w:val="00E75031"/>
    <w:rsid w:val="00E75BA4"/>
    <w:rsid w:val="00EB09B7"/>
    <w:rsid w:val="00EE7D7C"/>
    <w:rsid w:val="00EF3B8B"/>
    <w:rsid w:val="00F25D98"/>
    <w:rsid w:val="00F300FB"/>
    <w:rsid w:val="00F370D2"/>
    <w:rsid w:val="00F77269"/>
    <w:rsid w:val="00F850B2"/>
    <w:rsid w:val="00FB6386"/>
    <w:rsid w:val="00FD7F1C"/>
    <w:rsid w:val="00FF2C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0C5C"/>
    <w:rPr>
      <w:rFonts w:ascii="Arial" w:hAnsi="Arial"/>
      <w:sz w:val="24"/>
      <w:lang w:val="en-GB" w:eastAsia="en-US"/>
    </w:rPr>
  </w:style>
  <w:style w:type="character" w:customStyle="1" w:styleId="Heading5Char">
    <w:name w:val="Heading 5 Char"/>
    <w:basedOn w:val="DefaultParagraphFont"/>
    <w:link w:val="Heading5"/>
    <w:rsid w:val="00860C5C"/>
    <w:rPr>
      <w:rFonts w:ascii="Arial" w:hAnsi="Arial"/>
      <w:sz w:val="22"/>
      <w:lang w:val="en-GB" w:eastAsia="en-US"/>
    </w:rPr>
  </w:style>
  <w:style w:type="character" w:customStyle="1" w:styleId="TALCar">
    <w:name w:val="TAL Car"/>
    <w:link w:val="TAL"/>
    <w:qFormat/>
    <w:rsid w:val="00860C5C"/>
    <w:rPr>
      <w:rFonts w:ascii="Arial" w:hAnsi="Arial"/>
      <w:sz w:val="18"/>
      <w:lang w:val="en-GB" w:eastAsia="en-US"/>
    </w:rPr>
  </w:style>
  <w:style w:type="character" w:customStyle="1" w:styleId="TACChar">
    <w:name w:val="TAC Char"/>
    <w:link w:val="TAC"/>
    <w:qFormat/>
    <w:rsid w:val="00860C5C"/>
    <w:rPr>
      <w:rFonts w:ascii="Arial" w:hAnsi="Arial"/>
      <w:sz w:val="18"/>
      <w:lang w:val="en-GB" w:eastAsia="en-US"/>
    </w:rPr>
  </w:style>
  <w:style w:type="character" w:customStyle="1" w:styleId="TAHCar">
    <w:name w:val="TAH Car"/>
    <w:link w:val="TAH"/>
    <w:qFormat/>
    <w:rsid w:val="00860C5C"/>
    <w:rPr>
      <w:rFonts w:ascii="Arial" w:hAnsi="Arial"/>
      <w:b/>
      <w:sz w:val="18"/>
      <w:lang w:val="en-GB" w:eastAsia="en-US"/>
    </w:rPr>
  </w:style>
  <w:style w:type="character" w:customStyle="1" w:styleId="THChar">
    <w:name w:val="TH Char"/>
    <w:link w:val="TH"/>
    <w:qFormat/>
    <w:rsid w:val="00860C5C"/>
    <w:rPr>
      <w:rFonts w:ascii="Arial" w:hAnsi="Arial"/>
      <w:b/>
      <w:lang w:val="en-GB" w:eastAsia="en-US"/>
    </w:rPr>
  </w:style>
  <w:style w:type="paragraph" w:styleId="Revision">
    <w:name w:val="Revision"/>
    <w:hidden/>
    <w:uiPriority w:val="99"/>
    <w:semiHidden/>
    <w:rsid w:val="00F77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RBI5PAMIO524-1616901215-40920</_dlc_DocId>
    <_dlc_DocIdUrl xmlns="71c5aaf6-e6ce-465b-b873-5148d2a4c105">
      <Url>https://nokia.sharepoint.com/sites/gxp/_layouts/15/DocIdRedir.aspx?ID=RBI5PAMIO524-1616901215-40920</Url>
      <Description>RBI5PAMIO524-1616901215-40920</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517C4-CF0A-4D19-994B-76C5A7FB86E4}">
  <ds:schemaRefs>
    <ds:schemaRef ds:uri="http://schemas.microsoft.com/office/2006/metadata/properties"/>
    <ds:schemaRef ds:uri="71c5aaf6-e6ce-465b-b873-5148d2a4c105"/>
    <ds:schemaRef ds:uri="7275bb01-7583-478d-bc14-e839a2dd5989"/>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www.w3.org/XML/1998/namespace"/>
    <ds:schemaRef ds:uri="http://schemas.openxmlformats.org/package/2006/metadata/core-properties"/>
    <ds:schemaRef ds:uri="3f2ce089-3858-4176-9a21-a30f9204848e"/>
  </ds:schemaRefs>
</ds:datastoreItem>
</file>

<file path=customXml/itemProps2.xml><?xml version="1.0" encoding="utf-8"?>
<ds:datastoreItem xmlns:ds="http://schemas.openxmlformats.org/officeDocument/2006/customXml" ds:itemID="{E30F99ED-8DEF-443C-955B-BF388F100909}">
  <ds:schemaRefs>
    <ds:schemaRef ds:uri="Microsoft.SharePoint.Taxonomy.ContentTypeSync"/>
  </ds:schemaRefs>
</ds:datastoreItem>
</file>

<file path=customXml/itemProps3.xml><?xml version="1.0" encoding="utf-8"?>
<ds:datastoreItem xmlns:ds="http://schemas.openxmlformats.org/officeDocument/2006/customXml" ds:itemID="{980C872B-618D-4650-97B3-B022648A9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37D222-56A6-47D8-BA3E-2015A768F5B6}">
  <ds:schemaRefs>
    <ds:schemaRef ds:uri="http://schemas.microsoft.com/sharepoint/v3/contenttype/forms"/>
  </ds:schemaRefs>
</ds:datastoreItem>
</file>

<file path=customXml/itemProps5.xml><?xml version="1.0" encoding="utf-8"?>
<ds:datastoreItem xmlns:ds="http://schemas.openxmlformats.org/officeDocument/2006/customXml" ds:itemID="{B2FFA975-CD0C-498C-9736-8A642DDCE49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2362</Words>
  <Characters>13467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2025-02-07T17:48:00Z</dcterms:created>
  <dcterms:modified xsi:type="dcterms:W3CDTF">2025-02-07T17:48:00Z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R4-2419763</vt:lpwstr>
  </property>
  <property fmtid="{D5CDD505-2E9C-101B-9397-08002B2CF9AE}" pid="10" name="Spec#">
    <vt:lpwstr>38.133</vt:lpwstr>
  </property>
  <property fmtid="{D5CDD505-2E9C-101B-9397-08002B2CF9AE}" pid="11" name="Cr#">
    <vt:lpwstr>5224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for Rel-18 Less Than 5MHz Performance part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432c6c5d-5b54-4190-a41c-e81c9c7131a3</vt:lpwstr>
  </property>
  <property fmtid="{D5CDD505-2E9C-101B-9397-08002B2CF9AE}" pid="23" name="MediaServiceImageTags">
    <vt:lpwstr/>
  </property>
</Properties>
</file>