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2F6EBA7" w:rsidR="001E41F3" w:rsidRDefault="001E41F3">
      <w:pPr>
        <w:pStyle w:val="CRCoverPage"/>
        <w:tabs>
          <w:tab w:val="right" w:pos="9639"/>
        </w:tabs>
        <w:spacing w:after="0"/>
        <w:rPr>
          <w:b/>
          <w:i/>
          <w:noProof/>
          <w:sz w:val="28"/>
        </w:rPr>
      </w:pPr>
      <w:r>
        <w:rPr>
          <w:b/>
          <w:noProof/>
          <w:sz w:val="24"/>
        </w:rPr>
        <w:t>3GPP TSG-</w:t>
      </w:r>
      <w:r w:rsidR="00BF0B91">
        <w:rPr>
          <w:b/>
          <w:noProof/>
          <w:sz w:val="24"/>
        </w:rPr>
        <w:t>RAN WG4</w:t>
      </w:r>
      <w:r w:rsidR="00C66BA2">
        <w:rPr>
          <w:b/>
          <w:noProof/>
          <w:sz w:val="24"/>
        </w:rPr>
        <w:t xml:space="preserve"> </w:t>
      </w:r>
      <w:r>
        <w:rPr>
          <w:b/>
          <w:noProof/>
          <w:sz w:val="24"/>
        </w:rPr>
        <w:t>Meeting #</w:t>
      </w:r>
      <w:r w:rsidR="00BF0B91">
        <w:rPr>
          <w:b/>
          <w:noProof/>
          <w:sz w:val="24"/>
        </w:rPr>
        <w:t>114</w:t>
      </w:r>
      <w:r>
        <w:rPr>
          <w:b/>
          <w:i/>
          <w:noProof/>
          <w:sz w:val="28"/>
        </w:rPr>
        <w:tab/>
      </w:r>
      <w:r w:rsidR="00BF0B91" w:rsidRPr="00BF0B91">
        <w:rPr>
          <w:b/>
          <w:noProof/>
          <w:sz w:val="24"/>
        </w:rPr>
        <w:t>R4-2501991</w:t>
      </w:r>
    </w:p>
    <w:p w14:paraId="7CB45193" w14:textId="4500A553" w:rsidR="001E41F3" w:rsidRDefault="00BF0B91" w:rsidP="00BF0B91">
      <w:pPr>
        <w:pStyle w:val="CRCoverPage"/>
        <w:tabs>
          <w:tab w:val="right" w:pos="9639"/>
        </w:tabs>
        <w:spacing w:after="0"/>
        <w:rPr>
          <w:b/>
          <w:noProof/>
          <w:sz w:val="24"/>
        </w:rPr>
      </w:pPr>
      <w:r w:rsidRPr="00BF0B91">
        <w:rPr>
          <w:b/>
          <w:noProof/>
          <w:sz w:val="24"/>
        </w:rPr>
        <w:t>Athens, Greece, 17th – 21st February</w:t>
      </w:r>
      <w:r>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6E5ABF" w:rsidR="001E41F3" w:rsidRPr="00410371" w:rsidRDefault="00BF0B91" w:rsidP="00E13F3D">
            <w:pPr>
              <w:pStyle w:val="CRCoverPage"/>
              <w:spacing w:after="0"/>
              <w:jc w:val="right"/>
              <w:rPr>
                <w:b/>
                <w:noProof/>
                <w:sz w:val="28"/>
              </w:rPr>
            </w:pPr>
            <w: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95FC5" w:rsidR="001E41F3" w:rsidRPr="00410371" w:rsidRDefault="00E13F3D" w:rsidP="00BF0B91">
            <w:pPr>
              <w:pStyle w:val="CRCoverPage"/>
              <w:spacing w:after="0"/>
              <w:jc w:val="center"/>
            </w:pPr>
            <w:fldSimple w:instr=" DOCPROPERTY  Cr#  \* MERGEFORMAT ">
              <w:r w:rsidR="00BF0B91" w:rsidRPr="00BF0B91">
                <w:t>2711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A588A9" w:rsidR="001E41F3" w:rsidRPr="00410371" w:rsidRDefault="00BF0B91"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0BD97F" w:rsidR="001E41F3" w:rsidRPr="00BF0B91" w:rsidRDefault="00E13F3D">
            <w:pPr>
              <w:pStyle w:val="CRCoverPage"/>
              <w:spacing w:after="0"/>
              <w:jc w:val="center"/>
            </w:pPr>
            <w:fldSimple w:instr=" DOCPROPERTY  Version  \* MERGEFORMAT ">
              <w:r w:rsidR="00BF0B91" w:rsidRPr="00BF0B91">
                <w:t>18.8.0</w:t>
              </w:r>
            </w:fldSimple>
            <w:r w:rsidR="00BF0B91" w:rsidRPr="00BF0B91">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15D68" w:rsidR="001E41F3" w:rsidRDefault="002640DD">
            <w:pPr>
              <w:pStyle w:val="CRCoverPage"/>
              <w:spacing w:after="0"/>
              <w:ind w:left="100"/>
              <w:rPr>
                <w:noProof/>
              </w:rPr>
            </w:pPr>
            <w:fldSimple w:instr=" DOCPROPERTY  CrTitle  \* MERGEFORMAT ">
              <w:r w:rsidR="00BF0B91" w:rsidRPr="00BF0B91">
                <w:t>(NR_ATG-Core) CR for 38101-1 on ATG Rx RF requirements</w:t>
              </w:r>
            </w:fldSimple>
            <w:r w:rsidR="00BF0B91">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B1A8B0" w:rsidR="001E41F3" w:rsidRDefault="00E13F3D">
            <w:pPr>
              <w:pStyle w:val="CRCoverPage"/>
              <w:spacing w:after="0"/>
              <w:ind w:left="100"/>
              <w:rPr>
                <w:noProof/>
              </w:rPr>
            </w:pPr>
            <w:fldSimple w:instr=" DOCPROPERTY  SourceIfWg  \* MERGEFORMAT ">
              <w:r w:rsidR="00BF0B91">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F2118" w:rsidR="001E41F3" w:rsidRDefault="00BF0B91">
            <w:pPr>
              <w:pStyle w:val="CRCoverPage"/>
              <w:spacing w:after="0"/>
              <w:ind w:left="100"/>
              <w:rPr>
                <w:noProof/>
              </w:rPr>
            </w:pPr>
            <w:r>
              <w:t>NR_ATG-Core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506EF38" w:rsidR="001E41F3" w:rsidRDefault="00BF0B91">
            <w:pPr>
              <w:pStyle w:val="CRCoverPage"/>
              <w:spacing w:after="0"/>
              <w:ind w:left="100"/>
              <w:rPr>
                <w:noProof/>
              </w:rPr>
            </w:pPr>
            <w:r>
              <w:t>2025-02-08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E6E557" w:rsidR="001E41F3" w:rsidRDefault="00BF0B9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03071A" w:rsidR="001E41F3" w:rsidRDefault="00BF0B9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2D63E" w14:textId="77777777" w:rsidR="00354C3C" w:rsidRDefault="00354C3C" w:rsidP="00354C3C">
            <w:pPr>
              <w:pStyle w:val="CRCoverPage"/>
              <w:spacing w:after="0"/>
              <w:ind w:left="100"/>
              <w:rPr>
                <w:lang w:val="en-US" w:eastAsia="zh-CN"/>
              </w:rPr>
            </w:pPr>
            <w:r>
              <w:rPr>
                <w:lang w:val="en-US" w:eastAsia="zh-CN"/>
              </w:rPr>
              <w:t xml:space="preserve">Description for REFESENS requirements need clarification </w:t>
            </w:r>
            <w:proofErr w:type="gramStart"/>
            <w:r>
              <w:rPr>
                <w:lang w:val="en-US" w:eastAsia="zh-CN"/>
              </w:rPr>
              <w:t>with regard to</w:t>
            </w:r>
            <w:proofErr w:type="gramEnd"/>
            <w:r>
              <w:rPr>
                <w:lang w:val="en-US" w:eastAsia="zh-CN"/>
              </w:rPr>
              <w:t xml:space="preserve"> different ATG UE antenna type.</w:t>
            </w:r>
          </w:p>
          <w:p w14:paraId="708AA7DE" w14:textId="77777777" w:rsidR="00354C3C" w:rsidRDefault="00354C3C" w:rsidP="00354C3C">
            <w:pPr>
              <w:pStyle w:val="CRCoverPage"/>
              <w:spacing w:after="0"/>
              <w:ind w:left="100"/>
              <w:rPr>
                <w:noProof/>
              </w:rPr>
            </w:pP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9202E2" w14:textId="77777777" w:rsidR="00354C3C" w:rsidRPr="00631FCF" w:rsidRDefault="00354C3C" w:rsidP="00354C3C">
            <w:pPr>
              <w:pStyle w:val="CRCoverPage"/>
              <w:spacing w:after="0"/>
              <w:ind w:left="100"/>
              <w:rPr>
                <w:lang w:val="en-US" w:eastAsia="zh-CN"/>
              </w:rPr>
            </w:pPr>
            <w:r w:rsidRPr="00631FCF">
              <w:rPr>
                <w:lang w:val="en-US" w:eastAsia="zh-CN"/>
              </w:rPr>
              <w:t xml:space="preserve">Reference sensitivity for is clarified for </w:t>
            </w:r>
            <w:r>
              <w:rPr>
                <w:lang w:val="en-US" w:eastAsia="zh-CN"/>
              </w:rPr>
              <w:t>A</w:t>
            </w:r>
            <w:r w:rsidRPr="00631FCF">
              <w:rPr>
                <w:lang w:val="en-US" w:eastAsia="zh-CN"/>
              </w:rPr>
              <w:t>TG UE with omni-directional antenna and antenna array.</w:t>
            </w:r>
          </w:p>
          <w:p w14:paraId="31C656EC" w14:textId="77777777" w:rsidR="00354C3C" w:rsidRDefault="00354C3C" w:rsidP="00354C3C">
            <w:pPr>
              <w:pStyle w:val="CRCoverPage"/>
              <w:spacing w:after="0"/>
              <w:ind w:left="100"/>
              <w:rPr>
                <w:noProof/>
              </w:rPr>
            </w:pP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856368" w:rsidR="00354C3C" w:rsidRDefault="00354C3C" w:rsidP="00354C3C">
            <w:pPr>
              <w:pStyle w:val="CRCoverPage"/>
              <w:spacing w:after="0"/>
              <w:ind w:left="100"/>
              <w:rPr>
                <w:noProof/>
              </w:rPr>
            </w:pPr>
            <w:r>
              <w:rPr>
                <w:lang w:val="en-US" w:eastAsia="zh-CN"/>
              </w:rPr>
              <w:t>The requirements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CA6D6" w:rsidR="001E41F3" w:rsidRDefault="00354C3C">
            <w:pPr>
              <w:pStyle w:val="CRCoverPage"/>
              <w:spacing w:after="0"/>
              <w:ind w:left="100"/>
              <w:rPr>
                <w:noProof/>
              </w:rPr>
            </w:pPr>
            <w:r>
              <w:rPr>
                <w:noProof/>
              </w:rPr>
              <w:t>7.2J; 7.3J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9AB8D93" w14:textId="77777777" w:rsidR="00BF0B91" w:rsidRPr="00F9519C" w:rsidRDefault="00BF0B91" w:rsidP="00BF0B91">
      <w:pPr>
        <w:pStyle w:val="Heading2"/>
        <w:rPr>
          <w:lang w:eastAsia="zh-CN"/>
        </w:rPr>
      </w:pPr>
      <w:r w:rsidRPr="00F9519C">
        <w:rPr>
          <w:lang w:eastAsia="zh-CN"/>
        </w:rPr>
        <w:lastRenderedPageBreak/>
        <w:t>7.2J</w:t>
      </w:r>
      <w:r w:rsidRPr="00F9519C">
        <w:rPr>
          <w:lang w:eastAsia="zh-CN"/>
        </w:rPr>
        <w:tab/>
        <w:t>Diversity characteristics for ATG</w:t>
      </w:r>
    </w:p>
    <w:p w14:paraId="45632B53" w14:textId="5FC3C6B2" w:rsidR="00BF0B91" w:rsidRPr="00F9519C" w:rsidRDefault="00BF0B91" w:rsidP="00BF0B91">
      <w:r w:rsidRPr="00F9519C">
        <w:t xml:space="preserve">The ATG UE is required to be equipped with a minimum of two Rx antenna </w:t>
      </w:r>
      <w:ins w:id="2" w:author="Apple" w:date="2025-02-08T06:29:00Z" w16du:dateUtc="2025-02-07T22:29:00Z">
        <w:r w:rsidR="00AF36A4">
          <w:t>conne</w:t>
        </w:r>
      </w:ins>
      <w:ins w:id="3" w:author="Apple" w:date="2025-02-08T06:30:00Z" w16du:dateUtc="2025-02-07T22:30:00Z">
        <w:r w:rsidR="00AF36A4">
          <w:t xml:space="preserve">ctors for two Rx </w:t>
        </w:r>
        <w:r w:rsidR="0058442F">
          <w:t>transceiver array boundary (TAB) connectors</w:t>
        </w:r>
      </w:ins>
      <w:del w:id="4" w:author="Apple" w:date="2025-02-08T06:29:00Z" w16du:dateUtc="2025-02-07T22:29:00Z">
        <w:r w:rsidRPr="00F9519C" w:rsidDel="00AF36A4">
          <w:delText>ports</w:delText>
        </w:r>
      </w:del>
      <w:r w:rsidRPr="00F9519C">
        <w:t xml:space="preserve"> in all operating bands.</w:t>
      </w:r>
      <w:r w:rsidRPr="00F9519C">
        <w:rPr>
          <w:rFonts w:hint="eastAsia"/>
          <w:lang w:eastAsia="zh-CN"/>
        </w:rPr>
        <w:t xml:space="preserve"> ATG UE is required optionally to be equipped with four Rx antenna </w:t>
      </w:r>
      <w:del w:id="5" w:author="Apple" w:date="2025-02-08T06:30:00Z" w16du:dateUtc="2025-02-07T22:30:00Z">
        <w:r w:rsidRPr="00F9519C" w:rsidDel="0058442F">
          <w:rPr>
            <w:rFonts w:hint="eastAsia"/>
            <w:lang w:eastAsia="zh-CN"/>
          </w:rPr>
          <w:delText>ports</w:delText>
        </w:r>
      </w:del>
      <w:ins w:id="6" w:author="Apple" w:date="2025-02-08T06:30:00Z" w16du:dateUtc="2025-02-07T22:30:00Z">
        <w:r w:rsidR="0058442F">
          <w:rPr>
            <w:lang w:eastAsia="zh-CN"/>
          </w:rPr>
          <w:t>connectors or four Rx TAB connectors</w:t>
        </w:r>
      </w:ins>
      <w:r w:rsidRPr="00F9519C">
        <w:rPr>
          <w:rFonts w:hint="eastAsia"/>
          <w:lang w:eastAsia="zh-CN"/>
        </w:rPr>
        <w:t>.</w:t>
      </w:r>
    </w:p>
    <w:p w14:paraId="713FE7B7" w14:textId="77777777" w:rsidR="00BF0B91" w:rsidRPr="00F9519C" w:rsidRDefault="00BF0B91" w:rsidP="00BF0B91">
      <w:pPr>
        <w:pStyle w:val="Heading2"/>
        <w:keepNext w:val="0"/>
        <w:keepLines w:val="0"/>
      </w:pPr>
      <w:r w:rsidRPr="00F9519C">
        <w:t>7.3J</w:t>
      </w:r>
      <w:r w:rsidRPr="00F9519C">
        <w:tab/>
        <w:t>Reference sensitivity for ATG</w:t>
      </w:r>
    </w:p>
    <w:p w14:paraId="3BA95E21" w14:textId="77777777" w:rsidR="00BF0B91" w:rsidRPr="00F9519C" w:rsidRDefault="00BF0B91" w:rsidP="00BF0B91">
      <w:pPr>
        <w:pStyle w:val="Heading3"/>
        <w:keepNext w:val="0"/>
        <w:keepLines w:val="0"/>
      </w:pPr>
      <w:r w:rsidRPr="00F9519C">
        <w:t>7.3J.1</w:t>
      </w:r>
      <w:r w:rsidRPr="00F9519C">
        <w:tab/>
        <w:t>General</w:t>
      </w:r>
    </w:p>
    <w:p w14:paraId="6B8CE696" w14:textId="77777777" w:rsidR="00BF0B91" w:rsidRPr="00F9519C" w:rsidRDefault="00BF0B91" w:rsidP="00BF0B91">
      <w:pPr>
        <w:spacing w:after="160" w:line="259" w:lineRule="auto"/>
        <w:jc w:val="both"/>
        <w:rPr>
          <w:lang w:eastAsia="zh-CN"/>
        </w:rPr>
      </w:pPr>
      <w:r w:rsidRPr="00F9519C">
        <w:rPr>
          <w:lang w:eastAsia="zh-CN"/>
        </w:rPr>
        <w:t xml:space="preserve">For ATG UE with </w:t>
      </w:r>
      <w:r w:rsidRPr="00F9519C">
        <w:rPr>
          <w:rFonts w:eastAsia="DengXian"/>
        </w:rPr>
        <w:t>multiple omni-direction</w:t>
      </w:r>
      <w:r w:rsidRPr="00F9519C">
        <w:rPr>
          <w:rFonts w:eastAsia="DengXian" w:hint="eastAsia"/>
          <w:lang w:eastAsia="zh-CN"/>
        </w:rPr>
        <w:t>al</w:t>
      </w:r>
      <w:r w:rsidRPr="00F9519C">
        <w:rPr>
          <w:rFonts w:eastAsia="DengXian"/>
        </w:rPr>
        <w:t xml:space="preserve"> antennas </w:t>
      </w:r>
      <w:r w:rsidRPr="00F9519C">
        <w:t xml:space="preserve">not </w:t>
      </w:r>
      <w:r w:rsidRPr="00F9519C">
        <w:rPr>
          <w:rFonts w:hint="eastAsia"/>
          <w:lang w:eastAsia="zh-CN"/>
        </w:rPr>
        <w:t>in</w:t>
      </w:r>
      <w:r w:rsidRPr="00F9519C">
        <w:t>dicating the capability</w:t>
      </w:r>
      <w:r w:rsidRPr="00F9519C">
        <w:rPr>
          <w:i/>
          <w:iCs/>
        </w:rPr>
        <w:t xml:space="preserve"> antennaArrayType-r18, </w:t>
      </w:r>
      <w:r w:rsidRPr="00F9519C">
        <w:rPr>
          <w:lang w:eastAsia="zh-CN"/>
        </w:rPr>
        <w:t>the reference sensitivity power level REFSENS is the minimum mean power per polarization at antenna connector, at which the throughput shall meet or exceed the requirements for the specified reference measurement channel.</w:t>
      </w:r>
    </w:p>
    <w:p w14:paraId="1776F717" w14:textId="77777777" w:rsidR="00BF0B91" w:rsidRPr="00F9519C" w:rsidRDefault="00BF0B91" w:rsidP="00BF0B91">
      <w:pPr>
        <w:spacing w:after="160" w:line="259" w:lineRule="auto"/>
        <w:jc w:val="both"/>
        <w:rPr>
          <w:lang w:eastAsia="zh-CN"/>
        </w:rPr>
      </w:pPr>
      <w:r w:rsidRPr="00F9519C">
        <w:rPr>
          <w:lang w:eastAsia="zh-CN"/>
        </w:rPr>
        <w:t xml:space="preserve">For ATG UE with </w:t>
      </w:r>
      <w:r w:rsidRPr="00F9519C">
        <w:rPr>
          <w:rFonts w:eastAsia="DengXian"/>
        </w:rPr>
        <w:t xml:space="preserve">antenna array indicating </w:t>
      </w:r>
      <w:r w:rsidRPr="00F9519C">
        <w:t>the capability</w:t>
      </w:r>
      <w:r w:rsidRPr="00F9519C">
        <w:rPr>
          <w:i/>
          <w:iCs/>
        </w:rPr>
        <w:t xml:space="preserve"> antennaArrayType-r</w:t>
      </w:r>
      <w:proofErr w:type="gramStart"/>
      <w:r w:rsidRPr="00F9519C">
        <w:rPr>
          <w:i/>
          <w:iCs/>
        </w:rPr>
        <w:t>18,</w:t>
      </w:r>
      <w:r w:rsidRPr="00F9519C">
        <w:rPr>
          <w:lang w:eastAsia="zh-CN"/>
        </w:rPr>
        <w:t>the</w:t>
      </w:r>
      <w:proofErr w:type="gramEnd"/>
      <w:r w:rsidRPr="00F9519C">
        <w:rPr>
          <w:lang w:eastAsia="zh-CN"/>
        </w:rPr>
        <w:t xml:space="preserve"> reference sensitivity power level REFSENS is the minimum mean power per polarization at TAB antenna connector, at which the throughput shall meet or exceed the requirements for the specified reference measurement channel.</w:t>
      </w:r>
    </w:p>
    <w:p w14:paraId="49F1E4BA" w14:textId="77777777" w:rsidR="00BF0B91" w:rsidRPr="00F9519C" w:rsidRDefault="00BF0B91" w:rsidP="00BF0B91">
      <w:pPr>
        <w:pStyle w:val="Heading3"/>
        <w:keepNext w:val="0"/>
        <w:keepLines w:val="0"/>
      </w:pPr>
      <w:r w:rsidRPr="00F9519C">
        <w:t>7.3J.2</w:t>
      </w:r>
      <w:r w:rsidRPr="00F9519C">
        <w:tab/>
        <w:t>Reference sensitivity power level</w:t>
      </w:r>
    </w:p>
    <w:p w14:paraId="5FE09653" w14:textId="2ED3A18F" w:rsidR="00BF0B91" w:rsidRPr="00F9519C" w:rsidRDefault="00BF0B91" w:rsidP="00BF0B91">
      <w:pPr>
        <w:spacing w:after="160" w:line="259" w:lineRule="auto"/>
        <w:jc w:val="both"/>
        <w:rPr>
          <w:sz w:val="21"/>
          <w:szCs w:val="21"/>
        </w:rPr>
      </w:pPr>
      <w:r w:rsidRPr="00F9519C">
        <w:t xml:space="preserve">For a ATG UE(s) equipped with </w:t>
      </w:r>
      <w:ins w:id="7" w:author="Apple" w:date="2025-02-08T06:31:00Z" w16du:dateUtc="2025-02-07T22:31:00Z">
        <w:r w:rsidR="0058442F">
          <w:t>two</w:t>
        </w:r>
      </w:ins>
      <w:del w:id="8" w:author="Apple" w:date="2025-02-08T06:31:00Z" w16du:dateUtc="2025-02-07T22:31:00Z">
        <w:r w:rsidRPr="00F9519C" w:rsidDel="0058442F">
          <w:delText>2</w:delText>
        </w:r>
      </w:del>
      <w:r w:rsidRPr="00F9519C">
        <w:t xml:space="preserve"> Rx antenna </w:t>
      </w:r>
      <w:ins w:id="9" w:author="Apple" w:date="2025-02-08T06:31:00Z" w16du:dateUtc="2025-02-07T22:31:00Z">
        <w:r w:rsidR="0058442F">
          <w:t>connectors or two TAB connectors</w:t>
        </w:r>
      </w:ins>
      <w:del w:id="10" w:author="Apple" w:date="2025-02-08T06:31:00Z" w16du:dateUtc="2025-02-07T22:31:00Z">
        <w:r w:rsidRPr="00F9519C" w:rsidDel="0058442F">
          <w:delText>ports</w:delText>
        </w:r>
      </w:del>
      <w:r w:rsidRPr="00F9519C">
        <w:t xml:space="preserve">, the </w:t>
      </w:r>
      <w:r w:rsidRPr="00F9519C">
        <w:rPr>
          <w:lang w:eastAsia="zh-CN"/>
        </w:rPr>
        <w:t xml:space="preserve">throughput shall be ≥ 95 % of the maximum throughput of the reference measurement channels as specified in Annexes A.2.2.2 and A.3.2 (with one sided dynamic OCNG Pattern OP.1 FDD for the DL-signal as described in Annex A.5.1.1) with parameters specified in </w:t>
      </w:r>
      <w:r w:rsidRPr="00F9519C">
        <w:t>Table 7.3.2-1a and Table 7.3.2-1b</w:t>
      </w:r>
      <w:r w:rsidRPr="00F9519C">
        <w:rPr>
          <w:lang w:eastAsia="zh-CN"/>
        </w:rPr>
        <w:t xml:space="preserve"> </w:t>
      </w:r>
      <w:r w:rsidRPr="00F9519C">
        <w:t>for the applicable operating bands.</w:t>
      </w:r>
    </w:p>
    <w:p w14:paraId="45F3D76D" w14:textId="0883D4FF" w:rsidR="00BF0B91" w:rsidRPr="00F9519C" w:rsidRDefault="00BF0B91" w:rsidP="00BF0B91">
      <w:pPr>
        <w:spacing w:after="160" w:line="259" w:lineRule="auto"/>
        <w:jc w:val="both"/>
        <w:rPr>
          <w:lang w:eastAsia="zh-CN"/>
        </w:rPr>
      </w:pPr>
      <w:r w:rsidRPr="00F9519C">
        <w:rPr>
          <w:lang w:eastAsia="zh-CN"/>
        </w:rPr>
        <w:t xml:space="preserve">For ATG UE(s) equipped with </w:t>
      </w:r>
      <w:ins w:id="11" w:author="Apple" w:date="2025-02-08T06:31:00Z" w16du:dateUtc="2025-02-07T22:31:00Z">
        <w:r w:rsidR="0058442F">
          <w:rPr>
            <w:lang w:eastAsia="zh-CN"/>
          </w:rPr>
          <w:t>four</w:t>
        </w:r>
      </w:ins>
      <w:del w:id="12" w:author="Apple" w:date="2025-02-08T06:31:00Z" w16du:dateUtc="2025-02-07T22:31:00Z">
        <w:r w:rsidRPr="00F9519C" w:rsidDel="0058442F">
          <w:rPr>
            <w:lang w:eastAsia="zh-CN"/>
          </w:rPr>
          <w:delText>4</w:delText>
        </w:r>
      </w:del>
      <w:r w:rsidRPr="00F9519C">
        <w:rPr>
          <w:lang w:eastAsia="zh-CN"/>
        </w:rPr>
        <w:t xml:space="preserve"> Rx antenna </w:t>
      </w:r>
      <w:del w:id="13" w:author="Apple" w:date="2025-02-08T06:31:00Z" w16du:dateUtc="2025-02-07T22:31:00Z">
        <w:r w:rsidRPr="00F9519C" w:rsidDel="0058442F">
          <w:rPr>
            <w:lang w:eastAsia="zh-CN"/>
          </w:rPr>
          <w:delText>ports</w:delText>
        </w:r>
      </w:del>
      <w:ins w:id="14" w:author="Apple" w:date="2025-02-08T06:31:00Z" w16du:dateUtc="2025-02-07T22:31:00Z">
        <w:r w:rsidR="0058442F">
          <w:rPr>
            <w:lang w:eastAsia="zh-CN"/>
          </w:rPr>
          <w:t>connectors or four TAB connectors</w:t>
        </w:r>
      </w:ins>
      <w:r w:rsidRPr="00F9519C">
        <w:rPr>
          <w:lang w:eastAsia="zh-CN"/>
        </w:rPr>
        <w:t xml:space="preserve">, reference sensitivity for </w:t>
      </w:r>
      <w:del w:id="15" w:author="Apple" w:date="2025-02-08T06:32:00Z" w16du:dateUtc="2025-02-07T22:32:00Z">
        <w:r w:rsidRPr="00F9519C" w:rsidDel="0058442F">
          <w:rPr>
            <w:lang w:eastAsia="zh-CN"/>
          </w:rPr>
          <w:delText>2</w:delText>
        </w:r>
      </w:del>
      <w:ins w:id="16" w:author="Apple" w:date="2025-02-08T06:32:00Z" w16du:dateUtc="2025-02-07T22:32:00Z">
        <w:r w:rsidR="0058442F">
          <w:rPr>
            <w:lang w:eastAsia="zh-CN"/>
          </w:rPr>
          <w:t xml:space="preserve">two </w:t>
        </w:r>
      </w:ins>
      <w:r w:rsidRPr="00F9519C">
        <w:rPr>
          <w:lang w:eastAsia="zh-CN"/>
        </w:rPr>
        <w:t xml:space="preserve">Rx antenna </w:t>
      </w:r>
      <w:del w:id="17" w:author="Apple" w:date="2025-02-08T06:32:00Z" w16du:dateUtc="2025-02-07T22:32:00Z">
        <w:r w:rsidRPr="00F9519C" w:rsidDel="0058442F">
          <w:rPr>
            <w:lang w:eastAsia="zh-CN"/>
          </w:rPr>
          <w:delText xml:space="preserve">ports </w:delText>
        </w:r>
      </w:del>
      <w:ins w:id="18" w:author="Apple" w:date="2025-02-08T06:32:00Z" w16du:dateUtc="2025-02-07T22:32:00Z">
        <w:r w:rsidR="0058442F">
          <w:rPr>
            <w:lang w:eastAsia="zh-CN"/>
          </w:rPr>
          <w:t>connectors or four TAB connectors</w:t>
        </w:r>
        <w:r w:rsidR="0058442F" w:rsidRPr="00F9519C">
          <w:rPr>
            <w:lang w:eastAsia="zh-CN"/>
          </w:rPr>
          <w:t xml:space="preserve"> </w:t>
        </w:r>
      </w:ins>
      <w:r w:rsidRPr="00F9519C">
        <w:rPr>
          <w:lang w:eastAsia="zh-CN"/>
        </w:rPr>
        <w:t>shall be modified by the amount given in Δ</w:t>
      </w:r>
      <w:r w:rsidRPr="00F9519C">
        <w:rPr>
          <w:vertAlign w:val="subscript"/>
          <w:lang w:eastAsia="zh-CN"/>
        </w:rPr>
        <w:t>RIB,4R</w:t>
      </w:r>
      <w:r w:rsidRPr="00F9519C">
        <w:rPr>
          <w:lang w:eastAsia="zh-CN"/>
        </w:rPr>
        <w:t xml:space="preserve"> in Table 7.3.2-2 for the applicable operating bands.</w:t>
      </w:r>
    </w:p>
    <w:p w14:paraId="369C524E" w14:textId="77777777" w:rsidR="00BF0B91" w:rsidRPr="00F9519C" w:rsidRDefault="00BF0B91" w:rsidP="00BF0B91">
      <w:r w:rsidRPr="00F9519C">
        <w:t>The reference sensitivity (REFSENS) requirement for a ATG UE shall be met with uplink transmission bandwidth less than or equal to that specified in Table 7.3.2-3.</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21080" w14:textId="77777777" w:rsidR="00BA20A0" w:rsidRDefault="00BA20A0">
      <w:r>
        <w:separator/>
      </w:r>
    </w:p>
  </w:endnote>
  <w:endnote w:type="continuationSeparator" w:id="0">
    <w:p w14:paraId="2E3AA0FD" w14:textId="77777777" w:rsidR="00BA20A0" w:rsidRDefault="00BA2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2F844" w14:textId="77777777" w:rsidR="00BA20A0" w:rsidRDefault="00BA20A0">
      <w:r>
        <w:separator/>
      </w:r>
    </w:p>
  </w:footnote>
  <w:footnote w:type="continuationSeparator" w:id="0">
    <w:p w14:paraId="1238CA42" w14:textId="77777777" w:rsidR="00BA20A0" w:rsidRDefault="00BA2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4C3C"/>
    <w:rsid w:val="003609EF"/>
    <w:rsid w:val="0036231A"/>
    <w:rsid w:val="00374DD4"/>
    <w:rsid w:val="003E1A36"/>
    <w:rsid w:val="00410371"/>
    <w:rsid w:val="004242F1"/>
    <w:rsid w:val="004B75B7"/>
    <w:rsid w:val="005141D9"/>
    <w:rsid w:val="0051580D"/>
    <w:rsid w:val="00547111"/>
    <w:rsid w:val="0058442F"/>
    <w:rsid w:val="00592D74"/>
    <w:rsid w:val="005B5DBA"/>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7E4F"/>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36A4"/>
    <w:rsid w:val="00B258BB"/>
    <w:rsid w:val="00B67B97"/>
    <w:rsid w:val="00B968C8"/>
    <w:rsid w:val="00BA20A0"/>
    <w:rsid w:val="00BA3EC5"/>
    <w:rsid w:val="00BA51D9"/>
    <w:rsid w:val="00BB5DFC"/>
    <w:rsid w:val="00BD279D"/>
    <w:rsid w:val="00BD6BB8"/>
    <w:rsid w:val="00BF0B91"/>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2</Pages>
  <Words>578</Words>
  <Characters>3296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cp:revision>
  <cp:lastPrinted>1899-12-31T22:59:17Z</cp:lastPrinted>
  <dcterms:created xsi:type="dcterms:W3CDTF">2025-02-07T22:33:00Z</dcterms:created>
  <dcterms:modified xsi:type="dcterms:W3CDTF">2025-02-07T22:33:00Z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