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B3676" w14:textId="25AA85FC" w:rsidR="00FF25B6" w:rsidRPr="00CA4B24" w:rsidRDefault="00FF25B6" w:rsidP="00FF25B6">
      <w:pPr>
        <w:tabs>
          <w:tab w:val="right" w:pos="9639"/>
        </w:tabs>
        <w:jc w:val="left"/>
        <w:rPr>
          <w:rFonts w:ascii="Arial" w:eastAsia="Times New Roman" w:hAnsi="Arial" w:cs="Arial"/>
          <w:b/>
          <w:sz w:val="24"/>
          <w:szCs w:val="24"/>
        </w:rPr>
      </w:pPr>
      <w:bookmarkStart w:id="0" w:name="_Hlk115189178"/>
      <w:bookmarkStart w:id="1" w:name="_Hlk181981537"/>
      <w:bookmarkEnd w:id="0"/>
      <w:r w:rsidRPr="00CA4B24">
        <w:rPr>
          <w:rFonts w:ascii="Arial" w:eastAsia="MS Mincho" w:hAnsi="Arial" w:cs="Arial"/>
          <w:b/>
          <w:sz w:val="24"/>
          <w:szCs w:val="24"/>
        </w:rPr>
        <w:t xml:space="preserve">3GPP TSG-RAN WG4 Meeting #114      </w:t>
      </w:r>
      <w:r w:rsidRPr="00CA4B24">
        <w:rPr>
          <w:rFonts w:ascii="Arial" w:eastAsia="Times New Roman" w:hAnsi="Arial" w:cs="Arial"/>
          <w:b/>
          <w:sz w:val="24"/>
          <w:szCs w:val="24"/>
        </w:rPr>
        <w:t xml:space="preserve">         </w:t>
      </w:r>
      <w:r w:rsidRPr="00CA4B24">
        <w:rPr>
          <w:rFonts w:ascii="Arial" w:eastAsia="MS Mincho" w:hAnsi="Arial" w:cs="Arial" w:hint="eastAsia"/>
          <w:b/>
          <w:sz w:val="24"/>
          <w:szCs w:val="24"/>
        </w:rPr>
        <w:t xml:space="preserve">                                  </w:t>
      </w:r>
      <w:r w:rsidRPr="00CA4B24">
        <w:rPr>
          <w:rFonts w:ascii="Arial" w:eastAsia="MS Mincho" w:hAnsi="Arial" w:cs="Arial"/>
          <w:b/>
          <w:sz w:val="24"/>
          <w:szCs w:val="24"/>
        </w:rPr>
        <w:t xml:space="preserve">   </w:t>
      </w:r>
      <w:r w:rsidRPr="00CA4B24">
        <w:rPr>
          <w:rFonts w:ascii="Arial" w:eastAsia="MS Mincho" w:hAnsi="Arial" w:cs="Arial" w:hint="eastAsia"/>
          <w:b/>
          <w:sz w:val="24"/>
          <w:szCs w:val="24"/>
        </w:rPr>
        <w:t xml:space="preserve">       </w:t>
      </w:r>
      <w:r w:rsidRPr="00CA4B24">
        <w:rPr>
          <w:rFonts w:ascii="Arial" w:eastAsia="MS Mincho" w:hAnsi="Arial" w:cs="Arial"/>
          <w:b/>
          <w:sz w:val="24"/>
          <w:szCs w:val="24"/>
        </w:rPr>
        <w:t xml:space="preserve"> </w:t>
      </w:r>
      <w:r w:rsidRPr="00CA4B24">
        <w:rPr>
          <w:rFonts w:asciiTheme="minorEastAsia" w:eastAsia="Times New Roman" w:hAnsiTheme="minorEastAsia" w:cs="Arial" w:hint="eastAsia"/>
          <w:b/>
          <w:sz w:val="24"/>
          <w:szCs w:val="24"/>
        </w:rPr>
        <w:t xml:space="preserve">  </w:t>
      </w:r>
      <w:r w:rsidRPr="00E56715">
        <w:rPr>
          <w:rFonts w:ascii="Arial" w:eastAsia="MS Mincho" w:hAnsi="Arial" w:cs="Arial"/>
          <w:b/>
          <w:sz w:val="24"/>
          <w:szCs w:val="24"/>
        </w:rPr>
        <w:t>R4-250</w:t>
      </w:r>
      <w:r w:rsidR="00E56715">
        <w:rPr>
          <w:rFonts w:ascii="Arial" w:eastAsia="MS Mincho" w:hAnsi="Arial" w:cs="Arial"/>
          <w:b/>
          <w:sz w:val="24"/>
          <w:szCs w:val="24"/>
        </w:rPr>
        <w:t>1970</w:t>
      </w:r>
    </w:p>
    <w:p w14:paraId="11752E21" w14:textId="77777777" w:rsidR="00FF25B6" w:rsidRPr="00CA4B24" w:rsidRDefault="00FF25B6" w:rsidP="00FF25B6">
      <w:pPr>
        <w:spacing w:after="120"/>
        <w:ind w:left="1985" w:hanging="1985"/>
        <w:jc w:val="left"/>
        <w:rPr>
          <w:rFonts w:ascii="Arial" w:eastAsia="Times New Roman" w:hAnsi="Arial" w:cs="Arial"/>
          <w:b/>
          <w:sz w:val="24"/>
          <w:szCs w:val="24"/>
        </w:rPr>
      </w:pPr>
      <w:r w:rsidRPr="00CA4B24">
        <w:rPr>
          <w:rFonts w:ascii="Arial" w:eastAsia="Times New Roman" w:hAnsi="Arial" w:cs="Arial"/>
          <w:b/>
          <w:sz w:val="24"/>
          <w:szCs w:val="24"/>
        </w:rPr>
        <w:t>Athens, GR, 17</w:t>
      </w:r>
      <w:r w:rsidRPr="00CA4B24">
        <w:rPr>
          <w:rFonts w:ascii="Arial" w:eastAsia="Times New Roman" w:hAnsi="Arial" w:cs="Arial"/>
          <w:b/>
          <w:sz w:val="24"/>
          <w:szCs w:val="24"/>
          <w:vertAlign w:val="superscript"/>
        </w:rPr>
        <w:t>th</w:t>
      </w:r>
      <w:r w:rsidRPr="00CA4B24">
        <w:rPr>
          <w:rFonts w:ascii="Arial" w:eastAsia="Times New Roman" w:hAnsi="Arial" w:cs="Arial"/>
          <w:b/>
          <w:sz w:val="24"/>
          <w:szCs w:val="24"/>
        </w:rPr>
        <w:t xml:space="preserve"> – 21</w:t>
      </w:r>
      <w:r w:rsidRPr="00CA4B24">
        <w:rPr>
          <w:rFonts w:ascii="Arial" w:eastAsia="Times New Roman" w:hAnsi="Arial" w:cs="Arial"/>
          <w:b/>
          <w:sz w:val="24"/>
          <w:szCs w:val="24"/>
          <w:vertAlign w:val="superscript"/>
        </w:rPr>
        <w:t>st</w:t>
      </w:r>
      <w:r w:rsidRPr="00CA4B24">
        <w:rPr>
          <w:rFonts w:ascii="Arial" w:eastAsia="Times New Roman" w:hAnsi="Arial" w:cs="Arial"/>
          <w:b/>
          <w:sz w:val="24"/>
          <w:szCs w:val="24"/>
        </w:rPr>
        <w:t xml:space="preserve"> February,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24DDF89"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840B75">
        <w:rPr>
          <w:rFonts w:ascii="Arial" w:eastAsia="MS Mincho" w:hAnsi="Arial" w:cs="Arial"/>
          <w:bCs/>
          <w:color w:val="000000"/>
        </w:rPr>
        <w:t>R</w:t>
      </w:r>
      <w:r w:rsidR="00387F80">
        <w:rPr>
          <w:rFonts w:ascii="Arial" w:eastAsia="MS Mincho" w:hAnsi="Arial" w:cs="Arial"/>
          <w:bCs/>
          <w:color w:val="000000"/>
        </w:rPr>
        <w:t xml:space="preserve">X </w:t>
      </w:r>
      <w:r w:rsidR="006842B7" w:rsidRPr="006842B7">
        <w:rPr>
          <w:rFonts w:ascii="Arial" w:eastAsia="MS Mincho" w:hAnsi="Arial" w:cs="Arial"/>
          <w:bCs/>
          <w:color w:val="000000"/>
        </w:rPr>
        <w:t>requirements for SBFD-capable BS</w:t>
      </w:r>
    </w:p>
    <w:p w14:paraId="08CE26BB" w14:textId="7C83B41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17373">
        <w:rPr>
          <w:rFonts w:ascii="Arial" w:eastAsiaTheme="minorEastAsia" w:hAnsi="Arial" w:cs="Arial"/>
          <w:color w:val="000000"/>
        </w:rPr>
        <w:t>7</w:t>
      </w:r>
      <w:r w:rsidR="00E50AE3">
        <w:rPr>
          <w:rFonts w:ascii="Arial" w:eastAsiaTheme="minorEastAsia" w:hAnsi="Arial" w:cs="Arial" w:hint="eastAsia"/>
          <w:color w:val="000000"/>
        </w:rPr>
        <w:t>.</w:t>
      </w:r>
      <w:r w:rsidR="009F2D11">
        <w:rPr>
          <w:rFonts w:ascii="Arial" w:eastAsiaTheme="minorEastAsia" w:hAnsi="Arial" w:cs="Arial"/>
          <w:color w:val="000000"/>
        </w:rPr>
        <w:t>2</w:t>
      </w:r>
      <w:r w:rsidR="00FF25B6">
        <w:rPr>
          <w:rFonts w:ascii="Arial" w:eastAsiaTheme="minorEastAsia" w:hAnsi="Arial" w:cs="Arial"/>
          <w:color w:val="000000"/>
        </w:rPr>
        <w:t>3</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w:t>
      </w:r>
      <w:r w:rsidR="00840B75">
        <w:rPr>
          <w:rFonts w:ascii="Arial" w:eastAsiaTheme="minorEastAsia" w:hAnsi="Arial" w:cs="Arial"/>
          <w:color w:val="000000"/>
        </w:rPr>
        <w:t>3</w:t>
      </w:r>
    </w:p>
    <w:p w14:paraId="67B0962B" w14:textId="0F76749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0478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gNB-to-gNB and UE-to-UE CLI handling, will also be specified in RAN1. </w:t>
      </w:r>
    </w:p>
    <w:p w14:paraId="429BFF86" w14:textId="58EB1C99" w:rsidR="002072CA" w:rsidRDefault="00D24675" w:rsidP="002072CA">
      <w:pPr>
        <w:spacing w:before="120" w:after="180"/>
        <w:rPr>
          <w:rFonts w:ascii="Times New Roman" w:eastAsiaTheme="minorEastAsia" w:hAnsi="Times New Roma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gNB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04780B">
        <w:rPr>
          <w:rFonts w:ascii="Times New Roman" w:hAnsi="Times New Roman"/>
        </w:rPr>
        <w:t>And in the RAN4#111</w:t>
      </w:r>
      <w:r w:rsidR="005012B9">
        <w:rPr>
          <w:rFonts w:ascii="Times New Roman" w:hAnsi="Times New Roman"/>
        </w:rPr>
        <w:t>,</w:t>
      </w:r>
      <w:r w:rsidR="00946583">
        <w:rPr>
          <w:rFonts w:ascii="Times New Roman" w:hAnsi="Times New Roman"/>
        </w:rPr>
        <w:t xml:space="preserve"> #112</w:t>
      </w:r>
      <w:r w:rsidR="005012B9">
        <w:rPr>
          <w:rFonts w:ascii="Times New Roman" w:hAnsi="Times New Roman"/>
        </w:rPr>
        <w:t xml:space="preserve"> and #112bis</w:t>
      </w:r>
      <w:r w:rsidR="0004780B">
        <w:rPr>
          <w:rFonts w:ascii="Times New Roman" w:hAnsi="Times New Roman"/>
        </w:rPr>
        <w:t>, further agreements are achieved on the modification of existing requirements for SBFD-capable BS [6]</w:t>
      </w:r>
      <w:r w:rsidR="00946583">
        <w:rPr>
          <w:rFonts w:ascii="Times New Roman" w:hAnsi="Times New Roman"/>
        </w:rPr>
        <w:t xml:space="preserve"> [8]</w:t>
      </w:r>
      <w:r w:rsidR="005012B9">
        <w:rPr>
          <w:rFonts w:ascii="Times New Roman" w:hAnsi="Times New Roman"/>
        </w:rPr>
        <w:t xml:space="preserve"> [10]</w:t>
      </w:r>
      <w:r w:rsidR="0004780B">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C66ECC">
        <w:rPr>
          <w:rFonts w:ascii="Times New Roman" w:hAnsi="Times New Roman"/>
        </w:rPr>
        <w:t xml:space="preserve">RX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rPr>
        <w:t xml:space="preserve"> </w:t>
      </w:r>
    </w:p>
    <w:p w14:paraId="2239588F" w14:textId="7C71A668" w:rsidR="00AE40A9" w:rsidRPr="00D51E4A" w:rsidRDefault="00946583" w:rsidP="00AE40A9">
      <w:pPr>
        <w:pStyle w:val="Heading1"/>
        <w:tabs>
          <w:tab w:val="num" w:pos="522"/>
        </w:tabs>
        <w:ind w:left="522" w:hanging="522"/>
        <w:rPr>
          <w:lang w:val="en-US" w:eastAsia="zh-CN"/>
        </w:rPr>
      </w:pPr>
      <w:r>
        <w:rPr>
          <w:lang w:val="en-US" w:eastAsia="zh-CN"/>
        </w:rPr>
        <w:t>2</w:t>
      </w:r>
      <w:r w:rsidR="00AE40A9" w:rsidRPr="00D51E4A">
        <w:rPr>
          <w:rFonts w:hint="eastAsia"/>
          <w:lang w:val="en-US" w:eastAsia="zh-CN"/>
        </w:rPr>
        <w:t xml:space="preserve">. </w:t>
      </w:r>
      <w:r w:rsidR="00AE40A9">
        <w:rPr>
          <w:lang w:val="en-US" w:eastAsia="zh-CN"/>
        </w:rPr>
        <w:t>Modification on Existing RX r</w:t>
      </w:r>
      <w:r w:rsidR="00AE40A9" w:rsidRPr="00D51E4A">
        <w:rPr>
          <w:lang w:val="en-US" w:eastAsia="zh-CN"/>
        </w:rPr>
        <w:t>equirement for SBFD</w:t>
      </w:r>
    </w:p>
    <w:p w14:paraId="1D11A5A2" w14:textId="77665FD2" w:rsidR="00614744" w:rsidRPr="005872BC" w:rsidRDefault="00946583" w:rsidP="006E57EB">
      <w:pPr>
        <w:pStyle w:val="Heading3"/>
        <w:rPr>
          <w:lang w:val="en-US" w:eastAsia="zh-CN"/>
        </w:rPr>
      </w:pPr>
      <w:r>
        <w:rPr>
          <w:lang w:val="en-US" w:eastAsia="zh-CN"/>
        </w:rPr>
        <w:t>2</w:t>
      </w:r>
      <w:r w:rsidR="00614744" w:rsidRPr="005872BC">
        <w:rPr>
          <w:lang w:val="en-US" w:eastAsia="zh-CN"/>
        </w:rPr>
        <w:t xml:space="preserve">.1 </w:t>
      </w:r>
      <w:bookmarkStart w:id="2" w:name="_Hlk142159628"/>
      <w:r w:rsidR="004456F4">
        <w:rPr>
          <w:lang w:val="en-US" w:eastAsia="zh-CN"/>
        </w:rPr>
        <w:t>OTA sensitivity</w:t>
      </w:r>
      <w:bookmarkEnd w:id="2"/>
    </w:p>
    <w:p w14:paraId="26B9DB11" w14:textId="66F9A815" w:rsidR="00DF4FAA" w:rsidRDefault="0075247D" w:rsidP="006E57EB">
      <w:pPr>
        <w:spacing w:after="180"/>
        <w:rPr>
          <w:rFonts w:ascii="Times New Roman" w:eastAsiaTheme="minorEastAsia" w:hAnsi="Times New Roman"/>
        </w:rPr>
      </w:pPr>
      <w:r>
        <w:rPr>
          <w:rFonts w:ascii="Times New Roman" w:eastAsiaTheme="minorEastAsia" w:hAnsi="Times New Roman"/>
        </w:rPr>
        <w:t>As the outcome from RAN4 study item, r</w:t>
      </w:r>
      <w:r w:rsidRPr="0075247D">
        <w:rPr>
          <w:rFonts w:ascii="Times New Roman" w:eastAsiaTheme="minorEastAsia" w:hAnsi="Times New Roman"/>
        </w:rPr>
        <w:t xml:space="preserve">egarding </w:t>
      </w:r>
      <w:r w:rsidR="0064761A">
        <w:rPr>
          <w:rFonts w:ascii="Times New Roman" w:eastAsiaTheme="minorEastAsia" w:hAnsi="Times New Roman"/>
        </w:rPr>
        <w:t>r</w:t>
      </w:r>
      <w:r w:rsidRPr="0075247D">
        <w:rPr>
          <w:rFonts w:ascii="Times New Roman" w:eastAsiaTheme="minorEastAsia" w:hAnsi="Times New Roman"/>
        </w:rPr>
        <w:t>eference sensitivity requirement for SBFD-capable BS, due to the self</w:t>
      </w:r>
      <w:r>
        <w:rPr>
          <w:rFonts w:ascii="Times New Roman" w:eastAsiaTheme="minorEastAsia" w:hAnsi="Times New Roman"/>
        </w:rPr>
        <w:t>-</w:t>
      </w:r>
      <w:r w:rsidRPr="0075247D">
        <w:rPr>
          <w:rFonts w:ascii="Times New Roman" w:eastAsiaTheme="minorEastAsia" w:hAnsi="Times New Roman"/>
        </w:rPr>
        <w:t>interference caused internally to receiver side, RAN4 reached the following consensus</w:t>
      </w:r>
      <w:r w:rsidR="00716890">
        <w:rPr>
          <w:rFonts w:ascii="Times New Roman" w:eastAsiaTheme="minorEastAsia" w:hAnsi="Times New Roman"/>
        </w:rPr>
        <w:t xml:space="preserve"> [2]</w:t>
      </w:r>
      <w:r w:rsidRPr="0075247D">
        <w:rPr>
          <w:rFonts w:ascii="Times New Roman" w:eastAsiaTheme="minorEastAsia" w:hAnsi="Times New Roman"/>
        </w:rPr>
        <w:t>:</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155CF981" w14:textId="77777777" w:rsidR="0075247D" w:rsidRDefault="0075247D" w:rsidP="0075247D">
            <w:pPr>
              <w:pStyle w:val="B1"/>
            </w:pPr>
            <w:r>
              <w:t>-</w:t>
            </w:r>
            <w:r>
              <w:tab/>
            </w:r>
            <w:r>
              <w:rPr>
                <w:rFonts w:hint="eastAsia"/>
              </w:rPr>
              <w:t xml:space="preserve">For BS type 1-H if supported: The existing requirement for conducted reference sensitivity level shall also be applied to BS in SBFD symbols, i.e, no </w:t>
            </w:r>
            <w:r>
              <w:t xml:space="preserve">sensitivity </w:t>
            </w:r>
            <w:r>
              <w:rPr>
                <w:rFonts w:hint="eastAsia"/>
              </w:rPr>
              <w:t>degradation</w:t>
            </w:r>
            <w:r>
              <w:t xml:space="preserve"> is</w:t>
            </w:r>
            <w:r>
              <w:rPr>
                <w:rFonts w:hint="eastAsia"/>
              </w:rPr>
              <w:t xml:space="preserve"> allowed. </w:t>
            </w:r>
          </w:p>
          <w:p w14:paraId="2ADC7BD8" w14:textId="77777777" w:rsidR="0075247D" w:rsidRDefault="0075247D" w:rsidP="0075247D">
            <w:pPr>
              <w:pStyle w:val="B1"/>
            </w:pPr>
            <w:r>
              <w:t>-</w:t>
            </w:r>
            <w:r>
              <w:tab/>
              <w:t xml:space="preserve">Otherwise, </w:t>
            </w:r>
            <w:r>
              <w:rPr>
                <w:rFonts w:hint="eastAsia"/>
              </w:rPr>
              <w:t>OTA sensitivity requirement could be derived based on the following equation:</w:t>
            </w:r>
          </w:p>
          <w:p w14:paraId="6787C6DD" w14:textId="77777777" w:rsidR="0075247D" w:rsidRDefault="0075247D" w:rsidP="0075247D">
            <w:pPr>
              <w:pStyle w:val="EQ"/>
              <w:rPr>
                <w:i/>
                <w:color w:val="4F81BD"/>
                <w:kern w:val="2"/>
                <w:lang w:val="sv-SE"/>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rPr>
              <w:t>-G</w:t>
            </w:r>
          </w:p>
          <w:p w14:paraId="5EE4EB5E" w14:textId="77777777" w:rsidR="0075247D" w:rsidRDefault="0075247D" w:rsidP="0075247D">
            <w:pPr>
              <w:pStyle w:val="B2"/>
            </w:pPr>
            <w:r>
              <w:t>-</w:t>
            </w:r>
            <w:r>
              <w:tab/>
              <w:t>The candidate value [0.5~1.</w:t>
            </w:r>
            <w:proofErr w:type="gramStart"/>
            <w:r>
              <w:t>0]dB</w:t>
            </w:r>
            <w:proofErr w:type="gramEnd"/>
            <w:r>
              <w:t xml:space="preserve"> degradation and final value will be specified in the WI phase.</w:t>
            </w:r>
          </w:p>
          <w:p w14:paraId="0F26623F" w14:textId="77777777" w:rsidR="0075247D" w:rsidRDefault="0075247D" w:rsidP="0075247D">
            <w:pPr>
              <w:pStyle w:val="B2"/>
            </w:pPr>
            <w:r>
              <w:t>-</w:t>
            </w:r>
            <w:r>
              <w:tab/>
              <w:t>The following aspects need more discussion during a WI phase</w:t>
            </w:r>
          </w:p>
          <w:p w14:paraId="4E93D058" w14:textId="77777777" w:rsidR="0075247D" w:rsidRDefault="0075247D" w:rsidP="0075247D">
            <w:pPr>
              <w:pStyle w:val="B3"/>
            </w:pPr>
            <w:r>
              <w:t>-</w:t>
            </w:r>
            <w:r>
              <w:tab/>
              <w:t>The declaration of maximum TRP for the requirement of OTA sensitivity within SBFD time slot</w:t>
            </w:r>
          </w:p>
          <w:p w14:paraId="1320BAF8" w14:textId="6DA413B1" w:rsidR="007E1966" w:rsidRPr="0075247D" w:rsidRDefault="0075247D" w:rsidP="0075247D">
            <w:pPr>
              <w:pStyle w:val="B3"/>
            </w:pPr>
            <w:r>
              <w:t>-</w:t>
            </w:r>
            <w:r>
              <w:tab/>
              <w:t>If OTA sensitivity should be defined considering all of the scenarios including self-interference, inter-site interference and inter-sector interference.</w:t>
            </w:r>
          </w:p>
        </w:tc>
      </w:tr>
    </w:tbl>
    <w:p w14:paraId="30B03759" w14:textId="1F81E344" w:rsidR="003F35B1" w:rsidRDefault="003F35B1" w:rsidP="006E57EB">
      <w:pPr>
        <w:rPr>
          <w:highlight w:val="yellow"/>
        </w:rPr>
      </w:pPr>
    </w:p>
    <w:p w14:paraId="583BC625" w14:textId="508ADCA1" w:rsidR="0004780B" w:rsidRDefault="0004780B" w:rsidP="006E57EB">
      <w:pPr>
        <w:spacing w:after="180"/>
        <w:rPr>
          <w:rFonts w:ascii="Times New Roman" w:eastAsiaTheme="minorEastAsia" w:hAnsi="Times New Roman"/>
        </w:rPr>
      </w:pPr>
      <w:r>
        <w:rPr>
          <w:rFonts w:ascii="Times New Roman" w:eastAsiaTheme="minorEastAsia" w:hAnsi="Times New Roman"/>
        </w:rPr>
        <w:t xml:space="preserve">Based on </w:t>
      </w:r>
      <w:r w:rsidR="009C3073">
        <w:rPr>
          <w:rFonts w:ascii="Times New Roman" w:eastAsiaTheme="minorEastAsia" w:hAnsi="Times New Roman"/>
        </w:rPr>
        <w:t>the agreement</w:t>
      </w:r>
      <w:r w:rsidR="00C310D7">
        <w:rPr>
          <w:rFonts w:ascii="Times New Roman" w:eastAsiaTheme="minorEastAsia" w:hAnsi="Times New Roman"/>
        </w:rPr>
        <w:t>s</w:t>
      </w:r>
      <w:r w:rsidR="009C3073">
        <w:rPr>
          <w:rFonts w:ascii="Times New Roman" w:eastAsiaTheme="minorEastAsia" w:hAnsi="Times New Roman"/>
        </w:rPr>
        <w:t xml:space="preserve"> achieved in </w:t>
      </w:r>
      <w:r w:rsidR="00C310D7">
        <w:rPr>
          <w:rFonts w:ascii="Times New Roman" w:eastAsiaTheme="minorEastAsia" w:hAnsi="Times New Roman"/>
        </w:rPr>
        <w:t xml:space="preserve">RAN4#112 [8] and </w:t>
      </w:r>
      <w:r w:rsidR="009C3073">
        <w:rPr>
          <w:rFonts w:ascii="Times New Roman" w:eastAsiaTheme="minorEastAsia" w:hAnsi="Times New Roman"/>
        </w:rPr>
        <w:t>RAN4#11</w:t>
      </w:r>
      <w:r w:rsidR="00C310D7">
        <w:rPr>
          <w:rFonts w:ascii="Times New Roman" w:eastAsiaTheme="minorEastAsia" w:hAnsi="Times New Roman"/>
        </w:rPr>
        <w:t>3</w:t>
      </w:r>
      <w:r w:rsidR="009C3073">
        <w:rPr>
          <w:rFonts w:ascii="Times New Roman" w:eastAsiaTheme="minorEastAsia" w:hAnsi="Times New Roman"/>
        </w:rPr>
        <w:t xml:space="preserve"> [</w:t>
      </w:r>
      <w:r w:rsidR="00C310D7">
        <w:rPr>
          <w:rFonts w:ascii="Times New Roman" w:eastAsiaTheme="minorEastAsia" w:hAnsi="Times New Roman"/>
        </w:rPr>
        <w:t>12</w:t>
      </w:r>
      <w:r w:rsidR="009C3073">
        <w:rPr>
          <w:rFonts w:ascii="Times New Roman" w:eastAsiaTheme="minorEastAsia" w:hAnsi="Times New Roman"/>
        </w:rPr>
        <w:t>]</w:t>
      </w:r>
      <w:r>
        <w:rPr>
          <w:rFonts w:ascii="Times New Roman" w:eastAsiaTheme="minorEastAsia" w:hAnsi="Times New Roman"/>
        </w:rPr>
        <w:t xml:space="preserve">, </w:t>
      </w:r>
      <w:r w:rsidR="009C3073">
        <w:rPr>
          <w:rFonts w:ascii="Times New Roman" w:eastAsiaTheme="minorEastAsia" w:hAnsi="Times New Roman"/>
        </w:rPr>
        <w:t xml:space="preserve">OTA sensitivity </w:t>
      </w:r>
      <w:r w:rsidR="00BA6E18">
        <w:rPr>
          <w:rFonts w:ascii="Times New Roman" w:eastAsiaTheme="minorEastAsia" w:hAnsi="Times New Roman"/>
        </w:rPr>
        <w:t xml:space="preserve">is agreed to be </w:t>
      </w:r>
      <w:r w:rsidR="00C310D7">
        <w:rPr>
          <w:rFonts w:ascii="Times New Roman" w:eastAsiaTheme="minorEastAsia" w:hAnsi="Times New Roman"/>
        </w:rPr>
        <w:t>defined with 0.7dB degradation on top of existing minimum requirements</w:t>
      </w:r>
      <w:r w:rsidR="00BA6E18">
        <w:rPr>
          <w:rFonts w:ascii="Times New Roman" w:eastAsiaTheme="minorEastAsia" w:hAnsi="Times New Roman"/>
        </w:rPr>
        <w:t xml:space="preserve"> with only self-interference</w:t>
      </w:r>
      <w:r w:rsidR="00C4497D">
        <w:rPr>
          <w:rFonts w:ascii="Times New Roman" w:eastAsiaTheme="minorEastAsia" w:hAnsi="Times New Roman"/>
        </w:rPr>
        <w:t>:</w:t>
      </w:r>
    </w:p>
    <w:tbl>
      <w:tblPr>
        <w:tblStyle w:val="TableGrid"/>
        <w:tblW w:w="0" w:type="auto"/>
        <w:tblLook w:val="04A0" w:firstRow="1" w:lastRow="0" w:firstColumn="1" w:lastColumn="0" w:noHBand="0" w:noVBand="1"/>
      </w:tblPr>
      <w:tblGrid>
        <w:gridCol w:w="9631"/>
      </w:tblGrid>
      <w:tr w:rsidR="00BA6E18" w:rsidRPr="00A8455B" w14:paraId="750E8E76" w14:textId="77777777" w:rsidTr="00BA6E18">
        <w:tc>
          <w:tcPr>
            <w:tcW w:w="9631" w:type="dxa"/>
          </w:tcPr>
          <w:p w14:paraId="53F3FC60" w14:textId="146AAA76" w:rsidR="00BA6E18" w:rsidRPr="00A8455B" w:rsidRDefault="00BA6E18" w:rsidP="00BA6E18">
            <w:pPr>
              <w:overflowPunct/>
              <w:autoSpaceDE/>
              <w:autoSpaceDN/>
              <w:adjustRightInd/>
              <w:spacing w:after="120"/>
              <w:textAlignment w:val="auto"/>
              <w:rPr>
                <w:rFonts w:ascii="Times New Roman" w:eastAsia="宋体" w:hAnsi="Times New Roman" w:cs="Times New Roman"/>
                <w:color w:val="0070C0"/>
                <w:sz w:val="20"/>
                <w:szCs w:val="20"/>
              </w:rPr>
            </w:pPr>
            <w:r w:rsidRPr="00A8455B">
              <w:rPr>
                <w:rFonts w:ascii="Times New Roman" w:hAnsi="Times New Roman" w:cs="Times New Roman"/>
                <w:b/>
                <w:sz w:val="20"/>
                <w:szCs w:val="20"/>
              </w:rPr>
              <w:lastRenderedPageBreak/>
              <w:t>Agreement</w:t>
            </w:r>
            <w:r w:rsidR="00C310D7" w:rsidRPr="00A8455B">
              <w:rPr>
                <w:rFonts w:ascii="Times New Roman" w:hAnsi="Times New Roman" w:cs="Times New Roman"/>
                <w:b/>
                <w:sz w:val="20"/>
                <w:szCs w:val="20"/>
              </w:rPr>
              <w:t xml:space="preserve"> from RAN4</w:t>
            </w:r>
            <w:r w:rsidR="00A8455B" w:rsidRPr="00A8455B">
              <w:rPr>
                <w:rFonts w:ascii="Times New Roman" w:hAnsi="Times New Roman" w:cs="Times New Roman"/>
                <w:b/>
                <w:sz w:val="20"/>
                <w:szCs w:val="20"/>
              </w:rPr>
              <w:t>#112</w:t>
            </w:r>
            <w:r w:rsidRPr="00A8455B">
              <w:rPr>
                <w:rFonts w:ascii="Times New Roman" w:hAnsi="Times New Roman" w:cs="Times New Roman"/>
                <w:b/>
                <w:sz w:val="20"/>
                <w:szCs w:val="20"/>
              </w:rPr>
              <w:t>:</w:t>
            </w:r>
            <w:r w:rsidRPr="00A8455B">
              <w:rPr>
                <w:rFonts w:ascii="Times New Roman" w:eastAsia="宋体" w:hAnsi="Times New Roman" w:cs="Times New Roman"/>
                <w:color w:val="0070C0"/>
                <w:sz w:val="20"/>
                <w:szCs w:val="20"/>
              </w:rPr>
              <w:t xml:space="preserve"> </w:t>
            </w:r>
          </w:p>
          <w:p w14:paraId="17441ADF" w14:textId="77777777" w:rsidR="00BA6E18" w:rsidRPr="00A8455B" w:rsidRDefault="00BA6E18" w:rsidP="00BA6E18">
            <w:pPr>
              <w:pStyle w:val="ListParagraph"/>
              <w:numPr>
                <w:ilvl w:val="0"/>
                <w:numId w:val="7"/>
              </w:numPr>
              <w:ind w:firstLineChars="0"/>
              <w:rPr>
                <w:rFonts w:eastAsiaTheme="minorEastAsia"/>
              </w:rPr>
            </w:pPr>
            <w:r w:rsidRPr="00A8455B">
              <w:rPr>
                <w:rFonts w:eastAsia="宋体"/>
              </w:rPr>
              <w:t>OTA sensitivity is measured with only self-interference. FFS on the OTA sensitivity degradation within [0.5~1.0] dB</w:t>
            </w:r>
            <w:r w:rsidRPr="00A8455B">
              <w:rPr>
                <w:rFonts w:eastAsiaTheme="minorEastAsia"/>
              </w:rPr>
              <w:t>.</w:t>
            </w:r>
          </w:p>
          <w:p w14:paraId="5ACB5E4D" w14:textId="61014D97" w:rsidR="00A8455B" w:rsidRPr="00A8455B" w:rsidRDefault="00A8455B" w:rsidP="00A8455B">
            <w:pPr>
              <w:rPr>
                <w:rFonts w:ascii="Times New Roman" w:hAnsi="Times New Roman" w:cs="Times New Roman"/>
                <w:b/>
                <w:sz w:val="20"/>
                <w:szCs w:val="20"/>
              </w:rPr>
            </w:pPr>
            <w:r w:rsidRPr="00A8455B">
              <w:rPr>
                <w:rFonts w:ascii="Times New Roman" w:hAnsi="Times New Roman" w:cs="Times New Roman"/>
                <w:b/>
                <w:sz w:val="20"/>
                <w:szCs w:val="20"/>
              </w:rPr>
              <w:t>Agreement</w:t>
            </w:r>
            <w:r>
              <w:rPr>
                <w:rFonts w:ascii="Times New Roman" w:hAnsi="Times New Roman" w:cs="Times New Roman"/>
                <w:b/>
                <w:sz w:val="20"/>
                <w:szCs w:val="20"/>
              </w:rPr>
              <w:t xml:space="preserve"> from RAN4#113</w:t>
            </w:r>
            <w:r w:rsidRPr="00A8455B">
              <w:rPr>
                <w:rFonts w:ascii="Times New Roman" w:hAnsi="Times New Roman" w:cs="Times New Roman"/>
                <w:b/>
                <w:sz w:val="20"/>
                <w:szCs w:val="20"/>
              </w:rPr>
              <w:t xml:space="preserve">: </w:t>
            </w:r>
          </w:p>
          <w:p w14:paraId="56AE3AB1" w14:textId="3490C04D" w:rsidR="00A8455B" w:rsidRPr="00A8455B" w:rsidRDefault="00A8455B" w:rsidP="00A8455B">
            <w:pPr>
              <w:pStyle w:val="ListParagraph"/>
              <w:numPr>
                <w:ilvl w:val="0"/>
                <w:numId w:val="7"/>
              </w:numPr>
              <w:ind w:firstLineChars="0"/>
            </w:pPr>
            <w:r w:rsidRPr="00A8455B">
              <w:rPr>
                <w:rFonts w:eastAsia="宋体"/>
              </w:rPr>
              <w:t>0.7 dB degradation on top of existing minimum requirements for OTA sensitivity.</w:t>
            </w:r>
          </w:p>
        </w:tc>
      </w:tr>
    </w:tbl>
    <w:p w14:paraId="618EAE29" w14:textId="10461CB0" w:rsidR="00BA6E18" w:rsidRDefault="00BA6E18" w:rsidP="006E57EB">
      <w:pPr>
        <w:spacing w:after="180"/>
        <w:rPr>
          <w:rFonts w:ascii="Times New Roman" w:eastAsiaTheme="minorEastAsia" w:hAnsi="Times New Roman"/>
        </w:rPr>
      </w:pPr>
    </w:p>
    <w:p w14:paraId="6CC7379E" w14:textId="54C07F3F" w:rsidR="00324F71" w:rsidRDefault="00324F71" w:rsidP="006E57EB">
      <w:pPr>
        <w:spacing w:after="180"/>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 xml:space="preserve">ased on the above agreements, the following text proposal is given for the group to discuss how the 0.7dB degradation to OTA sensitivity requirement should be implemented in TS38.104. </w:t>
      </w:r>
    </w:p>
    <w:p w14:paraId="16B81C1B" w14:textId="2E0BA106" w:rsidR="00324F71" w:rsidRDefault="00324F71" w:rsidP="00324F71">
      <w:pPr>
        <w:spacing w:before="120" w:after="180"/>
        <w:rPr>
          <w:rFonts w:ascii="Times New Roman" w:eastAsiaTheme="minorEastAsia"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1</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 xml:space="preserve">he following text proposal is </w:t>
      </w:r>
      <w:r w:rsidR="004D2E52">
        <w:rPr>
          <w:rFonts w:ascii="Times New Roman" w:eastAsiaTheme="minorEastAsia" w:hAnsi="Times New Roman"/>
        </w:rPr>
        <w:t>adopted for OTA sensitivity requirement</w:t>
      </w:r>
      <w:r>
        <w:rPr>
          <w:rFonts w:ascii="Times New Roman" w:eastAsiaTheme="minorEastAsia" w:hAnsi="Times New Roman"/>
        </w:rPr>
        <w:t>:</w:t>
      </w:r>
    </w:p>
    <w:p w14:paraId="3D7F62EE" w14:textId="77777777" w:rsidR="00324F71" w:rsidRDefault="00324F71" w:rsidP="00324F71">
      <w:pPr>
        <w:spacing w:after="120"/>
        <w:rPr>
          <w:rFonts w:ascii="Times New Roman" w:hAnsi="Times New Roman"/>
        </w:rPr>
      </w:pPr>
      <w:r>
        <w:rPr>
          <w:rFonts w:ascii="Times New Roman" w:hAnsi="Times New Roman"/>
        </w:rPr>
        <w:t>=================== Start of Text Proposal ===================</w:t>
      </w:r>
    </w:p>
    <w:p w14:paraId="74CD143A" w14:textId="77777777" w:rsidR="00D71ABF" w:rsidRPr="00324F71" w:rsidRDefault="00D71ABF" w:rsidP="00D71ABF">
      <w:pPr>
        <w:keepNext/>
        <w:keepLines/>
        <w:spacing w:before="180" w:after="180"/>
        <w:ind w:left="1134" w:hanging="1134"/>
        <w:jc w:val="left"/>
        <w:outlineLvl w:val="1"/>
        <w:rPr>
          <w:ins w:id="3" w:author="He Wang/Advanced Solution Research Lab /SRC-Beijing/Principal Engineer/Samsung Electronics" w:date="2025-02-07T16:32:00Z"/>
          <w:rFonts w:ascii="Arial" w:eastAsiaTheme="minorEastAsia" w:hAnsi="Arial" w:cs="Times New Roman"/>
          <w:sz w:val="32"/>
          <w:szCs w:val="20"/>
          <w:lang w:eastAsia="en-US"/>
        </w:rPr>
      </w:pPr>
      <w:bookmarkStart w:id="4" w:name="_Toc21127700"/>
      <w:bookmarkStart w:id="5" w:name="_Toc29811909"/>
      <w:bookmarkStart w:id="6" w:name="_Toc36817461"/>
      <w:bookmarkStart w:id="7" w:name="_Toc37260383"/>
      <w:bookmarkStart w:id="8" w:name="_Toc37267771"/>
      <w:bookmarkStart w:id="9" w:name="_Toc44712377"/>
      <w:bookmarkStart w:id="10" w:name="_Toc45893689"/>
      <w:bookmarkStart w:id="11" w:name="_Toc53178403"/>
      <w:bookmarkStart w:id="12" w:name="_Toc53178854"/>
      <w:bookmarkStart w:id="13" w:name="_Toc61179092"/>
      <w:bookmarkStart w:id="14" w:name="_Toc61179562"/>
      <w:bookmarkStart w:id="15" w:name="_Toc67916858"/>
      <w:bookmarkStart w:id="16" w:name="_Toc74663479"/>
      <w:bookmarkStart w:id="17" w:name="_Toc82622020"/>
      <w:bookmarkStart w:id="18" w:name="_Toc90422867"/>
      <w:bookmarkStart w:id="19" w:name="_Toc106783063"/>
      <w:bookmarkStart w:id="20" w:name="_Toc107311954"/>
      <w:bookmarkStart w:id="21" w:name="_Toc107419538"/>
      <w:bookmarkStart w:id="22" w:name="_Toc107475167"/>
      <w:bookmarkStart w:id="23" w:name="_Toc114255760"/>
      <w:bookmarkStart w:id="24" w:name="_Toc115186440"/>
      <w:bookmarkStart w:id="25" w:name="_Toc123049270"/>
      <w:bookmarkStart w:id="26" w:name="_Toc123052192"/>
      <w:bookmarkStart w:id="27" w:name="_Toc123054661"/>
      <w:bookmarkStart w:id="28" w:name="_Toc123717762"/>
      <w:bookmarkStart w:id="29" w:name="_Toc124157338"/>
      <w:bookmarkStart w:id="30" w:name="_Toc124266742"/>
      <w:bookmarkStart w:id="31" w:name="_Toc131596100"/>
      <w:bookmarkStart w:id="32" w:name="_Toc131741098"/>
      <w:bookmarkStart w:id="33" w:name="_Toc131766632"/>
      <w:bookmarkStart w:id="34" w:name="_Toc138837854"/>
      <w:bookmarkStart w:id="35" w:name="_Toc156567676"/>
      <w:bookmarkStart w:id="36" w:name="_Toc176876282"/>
      <w:bookmarkStart w:id="37" w:name="_Toc187245787"/>
      <w:ins w:id="38" w:author="He Wang/Advanced Solution Research Lab /SRC-Beijing/Principal Engineer/Samsung Electronics" w:date="2025-02-07T16:32:00Z">
        <w:r w:rsidRPr="00324F71">
          <w:rPr>
            <w:rFonts w:ascii="Arial" w:eastAsiaTheme="minorEastAsia" w:hAnsi="Arial" w:cs="Times New Roman"/>
            <w:sz w:val="32"/>
            <w:szCs w:val="20"/>
            <w:lang w:eastAsia="en-US"/>
          </w:rPr>
          <w:t>10.2</w:t>
        </w:r>
        <w:r>
          <w:rPr>
            <w:rFonts w:ascii="Arial" w:eastAsiaTheme="minorEastAsia" w:hAnsi="Arial" w:cs="Times New Roman"/>
            <w:sz w:val="32"/>
            <w:szCs w:val="20"/>
            <w:lang w:eastAsia="en-US"/>
          </w:rPr>
          <w:t>B</w:t>
        </w:r>
        <w:r w:rsidRPr="00324F71">
          <w:rPr>
            <w:rFonts w:ascii="Arial" w:eastAsiaTheme="minorEastAsia" w:hAnsi="Arial" w:cs="Times New Roman"/>
            <w:sz w:val="32"/>
            <w:szCs w:val="20"/>
            <w:lang w:eastAsia="en-US"/>
          </w:rPr>
          <w:tab/>
          <w:t>OTA sensitivity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ascii="Arial" w:eastAsiaTheme="minorEastAsia" w:hAnsi="Arial" w:cs="Times New Roman"/>
            <w:sz w:val="32"/>
            <w:szCs w:val="20"/>
            <w:lang w:eastAsia="en-US"/>
          </w:rPr>
          <w:t xml:space="preserve"> for SBFD</w:t>
        </w:r>
      </w:ins>
    </w:p>
    <w:p w14:paraId="7A8DECE1" w14:textId="77777777" w:rsidR="00D71ABF" w:rsidRPr="00324F71" w:rsidRDefault="00D71ABF" w:rsidP="00D71ABF">
      <w:pPr>
        <w:keepNext/>
        <w:keepLines/>
        <w:spacing w:before="120" w:after="180"/>
        <w:ind w:left="1134" w:hanging="1134"/>
        <w:jc w:val="left"/>
        <w:outlineLvl w:val="2"/>
        <w:rPr>
          <w:ins w:id="39" w:author="He Wang/Advanced Solution Research Lab /SRC-Beijing/Principal Engineer/Samsung Electronics" w:date="2025-02-07T16:32:00Z"/>
          <w:rFonts w:ascii="Arial" w:eastAsiaTheme="minorEastAsia" w:hAnsi="Arial" w:cs="Times New Roman"/>
          <w:sz w:val="28"/>
          <w:szCs w:val="20"/>
          <w:lang w:val="en-GB" w:eastAsia="en-US"/>
        </w:rPr>
      </w:pPr>
      <w:bookmarkStart w:id="40" w:name="_Toc13080410"/>
      <w:bookmarkStart w:id="41" w:name="_Toc29811910"/>
      <w:bookmarkStart w:id="42" w:name="_Toc36817462"/>
      <w:bookmarkStart w:id="43" w:name="_Toc37260384"/>
      <w:bookmarkStart w:id="44" w:name="_Toc37267772"/>
      <w:bookmarkStart w:id="45" w:name="_Toc44712378"/>
      <w:bookmarkStart w:id="46" w:name="_Toc45893690"/>
      <w:bookmarkStart w:id="47" w:name="_Toc53178404"/>
      <w:bookmarkStart w:id="48" w:name="_Toc53178855"/>
      <w:bookmarkStart w:id="49" w:name="_Toc61179093"/>
      <w:bookmarkStart w:id="50" w:name="_Toc61179563"/>
      <w:bookmarkStart w:id="51" w:name="_Toc67916859"/>
      <w:bookmarkStart w:id="52" w:name="_Toc74663480"/>
      <w:bookmarkStart w:id="53" w:name="_Toc82622021"/>
      <w:bookmarkStart w:id="54" w:name="_Toc90422868"/>
      <w:bookmarkStart w:id="55" w:name="_Toc106783064"/>
      <w:bookmarkStart w:id="56" w:name="_Toc107311955"/>
      <w:bookmarkStart w:id="57" w:name="_Toc107419539"/>
      <w:bookmarkStart w:id="58" w:name="_Toc107475168"/>
      <w:bookmarkStart w:id="59" w:name="_Toc114255761"/>
      <w:bookmarkStart w:id="60" w:name="_Toc115186441"/>
      <w:bookmarkStart w:id="61" w:name="_Toc123049271"/>
      <w:bookmarkStart w:id="62" w:name="_Toc123052193"/>
      <w:bookmarkStart w:id="63" w:name="_Toc123054662"/>
      <w:bookmarkStart w:id="64" w:name="_Toc123717763"/>
      <w:bookmarkStart w:id="65" w:name="_Toc124157339"/>
      <w:bookmarkStart w:id="66" w:name="_Toc124266743"/>
      <w:bookmarkStart w:id="67" w:name="_Toc131596101"/>
      <w:bookmarkStart w:id="68" w:name="_Toc131741099"/>
      <w:bookmarkStart w:id="69" w:name="_Toc131766633"/>
      <w:bookmarkStart w:id="70" w:name="_Toc138837855"/>
      <w:bookmarkStart w:id="71" w:name="_Toc156567677"/>
      <w:bookmarkStart w:id="72" w:name="_Toc176876283"/>
      <w:bookmarkStart w:id="73" w:name="_Toc187245788"/>
      <w:bookmarkStart w:id="74" w:name="_Toc21127702"/>
      <w:ins w:id="75" w:author="He Wang/Advanced Solution Research Lab /SRC-Beijing/Principal Engineer/Samsung Electronics" w:date="2025-02-07T16:32:00Z">
        <w:r w:rsidRPr="00324F71">
          <w:rPr>
            <w:rFonts w:ascii="Arial" w:eastAsiaTheme="minorEastAsia" w:hAnsi="Arial" w:cs="Times New Roman"/>
            <w:sz w:val="28"/>
            <w:szCs w:val="20"/>
            <w:lang w:val="en-GB" w:eastAsia="en-US"/>
          </w:rPr>
          <w:t>10.2.1</w:t>
        </w:r>
        <w:r>
          <w:rPr>
            <w:rFonts w:ascii="Arial" w:eastAsiaTheme="minorEastAsia" w:hAnsi="Arial" w:cs="Times New Roman"/>
            <w:sz w:val="28"/>
            <w:szCs w:val="20"/>
            <w:lang w:val="en-GB" w:eastAsia="en-US"/>
          </w:rPr>
          <w:t>B</w:t>
        </w:r>
        <w:r w:rsidRPr="00324F71">
          <w:rPr>
            <w:rFonts w:ascii="Arial" w:eastAsiaTheme="minorEastAsia" w:hAnsi="Arial" w:cs="Times New Roman"/>
            <w:sz w:val="28"/>
            <w:szCs w:val="20"/>
            <w:lang w:val="en-GB" w:eastAsia="en-US"/>
          </w:rPr>
          <w:tab/>
        </w:r>
        <w:r w:rsidRPr="00324F71">
          <w:rPr>
            <w:rFonts w:ascii="Arial" w:eastAsiaTheme="minorEastAsia" w:hAnsi="Arial" w:cs="Times New Roman"/>
            <w:i/>
            <w:sz w:val="28"/>
            <w:szCs w:val="20"/>
            <w:lang w:val="en-GB" w:eastAsia="en-US"/>
          </w:rPr>
          <w:t>BS type 1-H</w:t>
        </w:r>
        <w:r w:rsidRPr="00324F71">
          <w:rPr>
            <w:rFonts w:ascii="Arial" w:eastAsiaTheme="minorEastAsia" w:hAnsi="Arial" w:cs="Times New Roman"/>
            <w:sz w:val="28"/>
            <w:szCs w:val="20"/>
            <w:lang w:val="en-GB" w:eastAsia="en-US"/>
          </w:rPr>
          <w:t xml:space="preserve"> and </w:t>
        </w:r>
        <w:r w:rsidRPr="00324F71">
          <w:rPr>
            <w:rFonts w:ascii="Arial" w:eastAsiaTheme="minorEastAsia" w:hAnsi="Arial" w:cs="Times New Roman"/>
            <w:i/>
            <w:sz w:val="28"/>
            <w:szCs w:val="20"/>
            <w:lang w:val="en-GB" w:eastAsia="en-US"/>
          </w:rPr>
          <w:t>BS type 1-O</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14:paraId="31C55EAA" w14:textId="77777777" w:rsidR="00D71ABF" w:rsidRPr="00324F71" w:rsidRDefault="00D71ABF" w:rsidP="00D71ABF">
      <w:pPr>
        <w:keepNext/>
        <w:keepLines/>
        <w:spacing w:before="120" w:after="180"/>
        <w:ind w:left="1418" w:hanging="1418"/>
        <w:jc w:val="left"/>
        <w:outlineLvl w:val="3"/>
        <w:rPr>
          <w:ins w:id="76" w:author="He Wang/Advanced Solution Research Lab /SRC-Beijing/Principal Engineer/Samsung Electronics" w:date="2025-02-07T16:32:00Z"/>
          <w:rFonts w:ascii="Arial" w:eastAsiaTheme="minorEastAsia" w:hAnsi="Arial" w:cs="Times New Roman"/>
          <w:sz w:val="24"/>
          <w:szCs w:val="20"/>
          <w:lang w:val="en-GB" w:eastAsia="en-US"/>
        </w:rPr>
      </w:pPr>
      <w:bookmarkStart w:id="77" w:name="_Toc29811911"/>
      <w:bookmarkStart w:id="78" w:name="_Toc36817463"/>
      <w:bookmarkStart w:id="79" w:name="_Toc37260385"/>
      <w:bookmarkStart w:id="80" w:name="_Toc37267773"/>
      <w:bookmarkStart w:id="81" w:name="_Toc44712379"/>
      <w:bookmarkStart w:id="82" w:name="_Toc45893691"/>
      <w:bookmarkStart w:id="83" w:name="_Toc53178405"/>
      <w:bookmarkStart w:id="84" w:name="_Toc53178856"/>
      <w:bookmarkStart w:id="85" w:name="_Toc61179094"/>
      <w:bookmarkStart w:id="86" w:name="_Toc61179564"/>
      <w:bookmarkStart w:id="87" w:name="_Toc67916860"/>
      <w:bookmarkStart w:id="88" w:name="_Toc74663481"/>
      <w:bookmarkStart w:id="89" w:name="_Toc82622022"/>
      <w:bookmarkStart w:id="90" w:name="_Toc90422869"/>
      <w:bookmarkStart w:id="91" w:name="_Toc106783065"/>
      <w:bookmarkStart w:id="92" w:name="_Toc107311956"/>
      <w:bookmarkStart w:id="93" w:name="_Toc107419540"/>
      <w:bookmarkStart w:id="94" w:name="_Toc107475169"/>
      <w:bookmarkStart w:id="95" w:name="_Toc114255762"/>
      <w:bookmarkStart w:id="96" w:name="_Toc115186442"/>
      <w:bookmarkStart w:id="97" w:name="_Toc123049272"/>
      <w:bookmarkStart w:id="98" w:name="_Toc123052194"/>
      <w:bookmarkStart w:id="99" w:name="_Toc123054663"/>
      <w:bookmarkStart w:id="100" w:name="_Toc123717764"/>
      <w:bookmarkStart w:id="101" w:name="_Toc124157340"/>
      <w:bookmarkStart w:id="102" w:name="_Toc124266744"/>
      <w:bookmarkStart w:id="103" w:name="_Toc131596102"/>
      <w:bookmarkStart w:id="104" w:name="_Toc131741100"/>
      <w:bookmarkStart w:id="105" w:name="_Toc131766634"/>
      <w:bookmarkStart w:id="106" w:name="_Toc138837856"/>
      <w:bookmarkStart w:id="107" w:name="_Toc156567678"/>
      <w:bookmarkStart w:id="108" w:name="_Toc176876284"/>
      <w:bookmarkStart w:id="109" w:name="_Toc187245789"/>
      <w:ins w:id="110" w:author="He Wang/Advanced Solution Research Lab /SRC-Beijing/Principal Engineer/Samsung Electronics" w:date="2025-02-07T16:32:00Z">
        <w:r w:rsidRPr="00324F71">
          <w:rPr>
            <w:rFonts w:ascii="Arial" w:eastAsiaTheme="minorEastAsia" w:hAnsi="Arial" w:cs="Times New Roman"/>
            <w:sz w:val="24"/>
            <w:szCs w:val="20"/>
            <w:lang w:val="en-GB" w:eastAsia="en-US"/>
          </w:rPr>
          <w:t>10.2.1.1</w:t>
        </w:r>
        <w:r>
          <w:rPr>
            <w:rFonts w:ascii="Arial" w:eastAsiaTheme="minorEastAsia" w:hAnsi="Arial" w:cs="Times New Roman"/>
            <w:sz w:val="24"/>
            <w:szCs w:val="20"/>
            <w:lang w:val="en-GB" w:eastAsia="en-US"/>
          </w:rPr>
          <w:t>B</w:t>
        </w:r>
        <w:r w:rsidRPr="00324F71">
          <w:rPr>
            <w:rFonts w:ascii="Arial" w:eastAsiaTheme="minorEastAsia" w:hAnsi="Arial" w:cs="Times New Roman"/>
            <w:sz w:val="24"/>
            <w:szCs w:val="20"/>
            <w:lang w:val="en-GB" w:eastAsia="en-US"/>
          </w:rPr>
          <w:tab/>
          <w:t>General</w:t>
        </w:r>
        <w:bookmarkEnd w:id="7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7BCD5B06" w14:textId="77777777" w:rsidR="00D71ABF" w:rsidRPr="00324F71" w:rsidRDefault="00D71ABF" w:rsidP="00D71ABF">
      <w:pPr>
        <w:spacing w:after="180"/>
        <w:jc w:val="left"/>
        <w:rPr>
          <w:ins w:id="111" w:author="He Wang/Advanced Solution Research Lab /SRC-Beijing/Principal Engineer/Samsung Electronics" w:date="2025-02-07T16:32:00Z"/>
          <w:rFonts w:ascii="Times New Roman" w:eastAsiaTheme="minorEastAsia" w:hAnsi="Times New Roman" w:cs="Times New Roman"/>
          <w:sz w:val="20"/>
          <w:szCs w:val="20"/>
          <w:lang w:val="en-GB" w:eastAsia="en-US"/>
        </w:rPr>
      </w:pPr>
      <w:ins w:id="112" w:author="He Wang/Advanced Solution Research Lab /SRC-Beijing/Principal Engineer/Samsung Electronics" w:date="2025-02-07T16:32:00Z">
        <w:r w:rsidRPr="00324F71">
          <w:rPr>
            <w:rFonts w:ascii="Times New Roman" w:eastAsiaTheme="minorEastAsia" w:hAnsi="Times New Roman" w:cs="Times New Roman"/>
            <w:sz w:val="20"/>
            <w:szCs w:val="20"/>
            <w:lang w:val="en-GB" w:eastAsia="en-US"/>
          </w:rPr>
          <w:t xml:space="preserve">The </w:t>
        </w:r>
        <w:r>
          <w:rPr>
            <w:rFonts w:ascii="Times New Roman" w:eastAsiaTheme="minorEastAsia" w:hAnsi="Times New Roman" w:cs="Times New Roman"/>
            <w:sz w:val="20"/>
            <w:szCs w:val="20"/>
            <w:lang w:val="en-GB" w:eastAsia="en-US"/>
          </w:rPr>
          <w:t xml:space="preserve">general description of OTA sensitivity requirement as clause 10.2.1 shall also be applied for SBFD operation. </w:t>
        </w:r>
      </w:ins>
    </w:p>
    <w:p w14:paraId="1029E906" w14:textId="77777777" w:rsidR="00D71ABF" w:rsidRPr="00324F71" w:rsidRDefault="00D71ABF" w:rsidP="00D71ABF">
      <w:pPr>
        <w:keepNext/>
        <w:keepLines/>
        <w:spacing w:before="120" w:after="180"/>
        <w:ind w:left="1418" w:hanging="1418"/>
        <w:jc w:val="left"/>
        <w:outlineLvl w:val="3"/>
        <w:rPr>
          <w:ins w:id="113" w:author="He Wang/Advanced Solution Research Lab /SRC-Beijing/Principal Engineer/Samsung Electronics" w:date="2025-02-07T16:32:00Z"/>
          <w:rFonts w:ascii="Arial" w:eastAsiaTheme="minorEastAsia" w:hAnsi="Arial" w:cs="Times New Roman"/>
          <w:sz w:val="24"/>
          <w:szCs w:val="20"/>
          <w:lang w:val="en-GB" w:eastAsia="en-US"/>
        </w:rPr>
      </w:pPr>
      <w:bookmarkStart w:id="114" w:name="_Toc21127703"/>
      <w:bookmarkStart w:id="115" w:name="_Toc29811912"/>
      <w:bookmarkStart w:id="116" w:name="_Toc36817464"/>
      <w:bookmarkStart w:id="117" w:name="_Toc37260386"/>
      <w:bookmarkStart w:id="118" w:name="_Toc37267774"/>
      <w:bookmarkStart w:id="119" w:name="_Toc44712380"/>
      <w:bookmarkStart w:id="120" w:name="_Toc45893692"/>
      <w:bookmarkStart w:id="121" w:name="_Toc53178406"/>
      <w:bookmarkStart w:id="122" w:name="_Toc53178857"/>
      <w:bookmarkStart w:id="123" w:name="_Toc61179095"/>
      <w:bookmarkStart w:id="124" w:name="_Toc61179565"/>
      <w:bookmarkStart w:id="125" w:name="_Toc67916861"/>
      <w:bookmarkStart w:id="126" w:name="_Toc74663482"/>
      <w:bookmarkStart w:id="127" w:name="_Toc82622023"/>
      <w:bookmarkStart w:id="128" w:name="_Toc90422870"/>
      <w:bookmarkStart w:id="129" w:name="_Toc106783066"/>
      <w:bookmarkStart w:id="130" w:name="_Toc107311957"/>
      <w:bookmarkStart w:id="131" w:name="_Toc107419541"/>
      <w:bookmarkStart w:id="132" w:name="_Toc107475170"/>
      <w:bookmarkStart w:id="133" w:name="_Toc114255763"/>
      <w:bookmarkStart w:id="134" w:name="_Toc115186443"/>
      <w:bookmarkStart w:id="135" w:name="_Toc123049273"/>
      <w:bookmarkStart w:id="136" w:name="_Toc123052195"/>
      <w:bookmarkStart w:id="137" w:name="_Toc123054664"/>
      <w:bookmarkStart w:id="138" w:name="_Toc123717765"/>
      <w:bookmarkStart w:id="139" w:name="_Toc124157341"/>
      <w:bookmarkStart w:id="140" w:name="_Toc124266745"/>
      <w:bookmarkStart w:id="141" w:name="_Toc131596103"/>
      <w:bookmarkStart w:id="142" w:name="_Toc131741101"/>
      <w:bookmarkStart w:id="143" w:name="_Toc131766635"/>
      <w:bookmarkStart w:id="144" w:name="_Toc138837857"/>
      <w:bookmarkStart w:id="145" w:name="_Toc156567679"/>
      <w:bookmarkStart w:id="146" w:name="_Toc176876285"/>
      <w:bookmarkStart w:id="147" w:name="_Toc187245790"/>
      <w:ins w:id="148" w:author="He Wang/Advanced Solution Research Lab /SRC-Beijing/Principal Engineer/Samsung Electronics" w:date="2025-02-07T16:32:00Z">
        <w:r w:rsidRPr="00324F71">
          <w:rPr>
            <w:rFonts w:ascii="Arial" w:eastAsiaTheme="minorEastAsia" w:hAnsi="Arial" w:cs="Times New Roman"/>
            <w:sz w:val="24"/>
            <w:szCs w:val="20"/>
            <w:lang w:val="en-GB" w:eastAsia="en-US"/>
          </w:rPr>
          <w:t>10.2.1.2</w:t>
        </w:r>
        <w:r>
          <w:rPr>
            <w:rFonts w:ascii="Arial" w:eastAsiaTheme="minorEastAsia" w:hAnsi="Arial" w:cs="Times New Roman"/>
            <w:sz w:val="24"/>
            <w:szCs w:val="20"/>
            <w:lang w:val="en-GB" w:eastAsia="en-US"/>
          </w:rPr>
          <w:t>B</w:t>
        </w:r>
        <w:r w:rsidRPr="00324F71">
          <w:rPr>
            <w:rFonts w:ascii="Arial" w:eastAsiaTheme="minorEastAsia" w:hAnsi="Arial" w:cs="Times New Roman"/>
            <w:sz w:val="24"/>
            <w:szCs w:val="20"/>
            <w:lang w:val="en-GB" w:eastAsia="en-US"/>
          </w:rPr>
          <w:tab/>
          <w:t>Minimum requirement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14:paraId="32DD37C3" w14:textId="77777777" w:rsidR="00D71ABF" w:rsidRPr="00324F71" w:rsidRDefault="00D71ABF" w:rsidP="00D71ABF">
      <w:pPr>
        <w:spacing w:after="180"/>
        <w:jc w:val="left"/>
        <w:rPr>
          <w:ins w:id="149" w:author="He Wang/Advanced Solution Research Lab /SRC-Beijing/Principal Engineer/Samsung Electronics" w:date="2025-02-07T16:32:00Z"/>
          <w:rFonts w:ascii="Times New Roman" w:eastAsiaTheme="minorEastAsia" w:hAnsi="Times New Roman" w:cs="Times New Roman"/>
          <w:sz w:val="20"/>
          <w:szCs w:val="20"/>
          <w:lang w:val="en-GB" w:eastAsia="en-US"/>
        </w:rPr>
      </w:pPr>
      <w:ins w:id="150" w:author="He Wang/Advanced Solution Research Lab /SRC-Beijing/Principal Engineer/Samsung Electronics" w:date="2025-02-07T16:32:00Z">
        <w:r w:rsidRPr="00324F71">
          <w:rPr>
            <w:rFonts w:ascii="Times New Roman" w:eastAsiaTheme="minorEastAsia" w:hAnsi="Times New Roman" w:cs="Times New Roman"/>
            <w:sz w:val="20"/>
            <w:szCs w:val="20"/>
            <w:lang w:val="en-GB" w:eastAsia="en-US"/>
          </w:rPr>
          <w:t xml:space="preserve">For a received signal whose AoA of the incident wave is within the active </w:t>
        </w:r>
        <w:r w:rsidRPr="00324F71">
          <w:rPr>
            <w:rFonts w:ascii="Times New Roman" w:eastAsiaTheme="minorEastAsia" w:hAnsi="Times New Roman" w:cs="Times New Roman"/>
            <w:i/>
            <w:sz w:val="20"/>
            <w:szCs w:val="20"/>
            <w:lang w:val="en-GB" w:eastAsia="en-US"/>
          </w:rPr>
          <w:t>sensitivity RoAoA</w:t>
        </w:r>
        <w:r w:rsidRPr="00324F71">
          <w:rPr>
            <w:rFonts w:ascii="Times New Roman" w:eastAsiaTheme="minorEastAsia" w:hAnsi="Times New Roman" w:cs="Times New Roman"/>
            <w:sz w:val="20"/>
            <w:szCs w:val="20"/>
            <w:lang w:val="en-GB" w:eastAsia="en-US"/>
          </w:rPr>
          <w:t xml:space="preserve"> of an OSDD, the error rate criterion as described in clause 7.2 shall be met when the level of the arriving signal is equal to the minimum EIS level </w:t>
        </w:r>
        <w:r>
          <w:rPr>
            <w:rFonts w:ascii="Times New Roman" w:eastAsiaTheme="minorEastAsia" w:hAnsi="Times New Roman" w:cs="Times New Roman"/>
            <w:sz w:val="20"/>
            <w:szCs w:val="20"/>
            <w:lang w:val="en-GB" w:eastAsia="en-US"/>
          </w:rPr>
          <w:t xml:space="preserve">with 0.7dB degradation allowed </w:t>
        </w:r>
        <w:r w:rsidRPr="00324F71">
          <w:rPr>
            <w:rFonts w:ascii="Times New Roman" w:eastAsiaTheme="minorEastAsia" w:hAnsi="Times New Roman" w:cs="Times New Roman"/>
            <w:sz w:val="20"/>
            <w:szCs w:val="20"/>
            <w:lang w:val="en-GB" w:eastAsia="en-US"/>
          </w:rPr>
          <w:t xml:space="preserve">in the respective declared set of EIS level and </w:t>
        </w:r>
        <w:r w:rsidRPr="00324F71">
          <w:rPr>
            <w:rFonts w:ascii="Times New Roman" w:eastAsiaTheme="minorEastAsia" w:hAnsi="Times New Roman" w:cs="Times New Roman"/>
            <w:i/>
            <w:sz w:val="20"/>
            <w:szCs w:val="20"/>
            <w:lang w:val="en-GB" w:eastAsia="en-US"/>
          </w:rPr>
          <w:t>BS channel bandwidth</w:t>
        </w:r>
        <w:r>
          <w:rPr>
            <w:rFonts w:ascii="Times New Roman" w:eastAsiaTheme="minorEastAsia" w:hAnsi="Times New Roman" w:cs="Times New Roman"/>
            <w:sz w:val="20"/>
            <w:szCs w:val="20"/>
            <w:lang w:val="en-GB" w:eastAsia="en-US"/>
          </w:rPr>
          <w:t xml:space="preserve">, in SBFD symbols with the transmitted signals in SBFD DL subband(s) present. </w:t>
        </w:r>
      </w:ins>
    </w:p>
    <w:p w14:paraId="4B2F56C7" w14:textId="77777777" w:rsidR="00324F71" w:rsidRDefault="00324F71" w:rsidP="00324F71">
      <w:pPr>
        <w:spacing w:after="120"/>
        <w:rPr>
          <w:rFonts w:ascii="Times New Roman" w:hAnsi="Times New Roman"/>
        </w:rPr>
      </w:pPr>
      <w:r>
        <w:rPr>
          <w:rFonts w:ascii="Times New Roman" w:hAnsi="Times New Roman"/>
        </w:rPr>
        <w:t>=================== End of Text Proposal ===================</w:t>
      </w:r>
    </w:p>
    <w:p w14:paraId="2A122F94" w14:textId="77777777" w:rsidR="00324F71" w:rsidRPr="00324F71" w:rsidRDefault="00324F71" w:rsidP="006E57EB">
      <w:pPr>
        <w:spacing w:after="180"/>
        <w:rPr>
          <w:rFonts w:ascii="Times New Roman" w:eastAsiaTheme="minorEastAsia" w:hAnsi="Times New Roman"/>
        </w:rPr>
      </w:pPr>
    </w:p>
    <w:p w14:paraId="740C1FEE" w14:textId="2F827972" w:rsidR="00D80FF2" w:rsidRPr="005872BC" w:rsidRDefault="00C310D7" w:rsidP="00D80FF2">
      <w:pPr>
        <w:pStyle w:val="Heading3"/>
        <w:rPr>
          <w:lang w:val="en-US" w:eastAsia="zh-CN"/>
        </w:rPr>
      </w:pPr>
      <w:r>
        <w:rPr>
          <w:lang w:val="en-US" w:eastAsia="zh-CN"/>
        </w:rPr>
        <w:t>2</w:t>
      </w:r>
      <w:r w:rsidR="00D80FF2" w:rsidRPr="005872BC">
        <w:rPr>
          <w:lang w:val="en-US" w:eastAsia="zh-CN"/>
        </w:rPr>
        <w:t>.</w:t>
      </w:r>
      <w:r w:rsidR="00D80FF2">
        <w:rPr>
          <w:lang w:val="en-US" w:eastAsia="zh-CN"/>
        </w:rPr>
        <w:t>2</w:t>
      </w:r>
      <w:r w:rsidR="00D80FF2" w:rsidRPr="005872BC">
        <w:rPr>
          <w:lang w:val="en-US" w:eastAsia="zh-CN"/>
        </w:rPr>
        <w:t xml:space="preserve"> </w:t>
      </w:r>
      <w:r w:rsidR="00D80FF2">
        <w:rPr>
          <w:lang w:val="en-US" w:eastAsia="zh-CN"/>
        </w:rPr>
        <w:t>Dynamic range</w:t>
      </w:r>
    </w:p>
    <w:p w14:paraId="1031E606" w14:textId="77777777" w:rsidR="00D80FF2" w:rsidRPr="0064761A" w:rsidRDefault="00D80FF2" w:rsidP="00D80FF2">
      <w:pPr>
        <w:spacing w:before="120" w:after="60"/>
        <w:rPr>
          <w:rFonts w:ascii="Times New Roman" w:hAnsi="Times New Roman"/>
        </w:rPr>
      </w:pPr>
      <w:r w:rsidRPr="000C4A5C">
        <w:rPr>
          <w:rFonts w:ascii="Times New Roman" w:hAnsi="Times New Roman"/>
        </w:rPr>
        <w:t>Dynamic range is specified as a measure of the capability of the receiver to receive a wanted signal in the presence of an interfering signal inside the received BS channel bandwidth. In this condition a throughput requirement shall be met for a specified reference measurement channel</w:t>
      </w:r>
      <w:r>
        <w:rPr>
          <w:rFonts w:ascii="Times New Roman" w:hAnsi="Times New Roman"/>
        </w:rPr>
        <w:t xml:space="preserve">. </w:t>
      </w: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Pr="0064761A">
        <w:rPr>
          <w:rFonts w:ascii="Times New Roman" w:hAnsi="Times New Roman" w:hint="eastAsia"/>
        </w:rPr>
        <w:t>dyna</w:t>
      </w:r>
      <w:r>
        <w:rPr>
          <w:rFonts w:ascii="Times New Roman" w:hAnsi="Times New Roman"/>
        </w:rPr>
        <w:t>mic range</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D80FF2" w:rsidRPr="00741977" w14:paraId="1D495860" w14:textId="77777777" w:rsidTr="00D6362C">
        <w:tc>
          <w:tcPr>
            <w:tcW w:w="9631" w:type="dxa"/>
          </w:tcPr>
          <w:p w14:paraId="655231B2" w14:textId="77777777" w:rsidR="00D80FF2" w:rsidRPr="00741977" w:rsidRDefault="00D80FF2" w:rsidP="00D6362C">
            <w:pPr>
              <w:rPr>
                <w:rFonts w:ascii="Times New Roman" w:hAnsi="Times New Roman" w:cs="Times New Roman"/>
              </w:rPr>
            </w:pPr>
            <w:r w:rsidRPr="00741977">
              <w:rPr>
                <w:rFonts w:ascii="Times New Roman" w:hAnsi="Times New Roman" w:cs="Times New Roman"/>
              </w:rPr>
              <w:t xml:space="preserve">Regarding the dynamic range requirement, this requirement is still applicable for SBFD-capable BS. The IoT level and wanted signal power level could be further discussed in the WI phase. </w:t>
            </w:r>
          </w:p>
        </w:tc>
      </w:tr>
    </w:tbl>
    <w:p w14:paraId="21D02522" w14:textId="77777777" w:rsidR="00D80FF2" w:rsidRDefault="00D80FF2" w:rsidP="00D80FF2"/>
    <w:p w14:paraId="0043967B" w14:textId="0D4C5EEB" w:rsidR="002E345C" w:rsidRDefault="002E345C" w:rsidP="00D80FF2">
      <w:pPr>
        <w:rPr>
          <w:rFonts w:ascii="Times New Roman" w:eastAsiaTheme="minorEastAsia" w:hAnsi="Times New Roman"/>
        </w:rPr>
      </w:pPr>
      <w:r>
        <w:rPr>
          <w:rFonts w:ascii="Times New Roman" w:eastAsiaTheme="minorEastAsia" w:hAnsi="Times New Roman"/>
        </w:rPr>
        <w:t xml:space="preserve">In RAN4#112, the following WF is achieved for dynamic range: </w:t>
      </w:r>
    </w:p>
    <w:tbl>
      <w:tblPr>
        <w:tblStyle w:val="TableGrid"/>
        <w:tblW w:w="0" w:type="auto"/>
        <w:tblLook w:val="04A0" w:firstRow="1" w:lastRow="0" w:firstColumn="1" w:lastColumn="0" w:noHBand="0" w:noVBand="1"/>
      </w:tblPr>
      <w:tblGrid>
        <w:gridCol w:w="9631"/>
      </w:tblGrid>
      <w:tr w:rsidR="002E345C" w:rsidRPr="000A07A3" w14:paraId="69C10C34" w14:textId="77777777" w:rsidTr="002E345C">
        <w:tc>
          <w:tcPr>
            <w:tcW w:w="9631" w:type="dxa"/>
          </w:tcPr>
          <w:p w14:paraId="5DB12465" w14:textId="77777777" w:rsidR="002E345C" w:rsidRPr="000A07A3" w:rsidRDefault="002E345C" w:rsidP="002E345C">
            <w:pPr>
              <w:overflowPunct/>
              <w:autoSpaceDE/>
              <w:autoSpaceDN/>
              <w:adjustRightInd/>
              <w:spacing w:after="60"/>
              <w:textAlignment w:val="auto"/>
              <w:rPr>
                <w:rFonts w:ascii="Times New Roman" w:eastAsia="宋体" w:hAnsi="Times New Roman" w:cs="Times New Roman"/>
                <w:color w:val="0070C0"/>
                <w:sz w:val="20"/>
                <w:szCs w:val="20"/>
              </w:rPr>
            </w:pPr>
            <w:r w:rsidRPr="000A07A3">
              <w:rPr>
                <w:rFonts w:ascii="Times New Roman" w:hAnsi="Times New Roman" w:cs="Times New Roman"/>
                <w:b/>
                <w:sz w:val="20"/>
                <w:szCs w:val="20"/>
              </w:rPr>
              <w:t>WF:</w:t>
            </w:r>
            <w:r w:rsidRPr="000A07A3">
              <w:rPr>
                <w:rFonts w:ascii="Times New Roman" w:eastAsia="宋体" w:hAnsi="Times New Roman" w:cs="Times New Roman"/>
                <w:color w:val="0070C0"/>
                <w:sz w:val="20"/>
                <w:szCs w:val="20"/>
              </w:rPr>
              <w:t xml:space="preserve"> </w:t>
            </w:r>
          </w:p>
          <w:p w14:paraId="6FCE1A91" w14:textId="77777777" w:rsidR="002E345C" w:rsidRPr="000A07A3" w:rsidRDefault="002E345C" w:rsidP="002E345C">
            <w:pPr>
              <w:pStyle w:val="ListParagraph"/>
              <w:numPr>
                <w:ilvl w:val="0"/>
                <w:numId w:val="7"/>
              </w:numPr>
              <w:spacing w:after="60"/>
              <w:ind w:firstLineChars="0"/>
              <w:rPr>
                <w:rFonts w:eastAsiaTheme="minorEastAsia"/>
              </w:rPr>
            </w:pPr>
            <w:r w:rsidRPr="000A07A3">
              <w:rPr>
                <w:rFonts w:eastAsiaTheme="minorEastAsia"/>
              </w:rPr>
              <w:t>FFS on the followings:</w:t>
            </w:r>
          </w:p>
          <w:p w14:paraId="50DE31BF" w14:textId="77777777" w:rsidR="002E345C" w:rsidRPr="000A07A3" w:rsidRDefault="002E345C" w:rsidP="002E345C">
            <w:pPr>
              <w:pStyle w:val="ListParagraph"/>
              <w:numPr>
                <w:ilvl w:val="1"/>
                <w:numId w:val="7"/>
              </w:numPr>
              <w:overflowPunct/>
              <w:autoSpaceDE/>
              <w:autoSpaceDN/>
              <w:adjustRightInd/>
              <w:spacing w:after="60"/>
              <w:ind w:firstLineChars="0"/>
              <w:textAlignment w:val="auto"/>
              <w:rPr>
                <w:rFonts w:eastAsia="宋体"/>
              </w:rPr>
            </w:pPr>
            <w:r w:rsidRPr="000A07A3">
              <w:rPr>
                <w:rFonts w:eastAsia="宋体"/>
                <w:lang w:val="en-AU"/>
              </w:rPr>
              <w:t>Option 1: RAN4 to discuss if the IoT level and wanted signal power level will be derived based on simulation work.</w:t>
            </w:r>
          </w:p>
          <w:p w14:paraId="77275D00" w14:textId="77777777" w:rsidR="002E345C" w:rsidRPr="000A07A3" w:rsidRDefault="002E345C" w:rsidP="002E345C">
            <w:pPr>
              <w:pStyle w:val="ListParagraph"/>
              <w:numPr>
                <w:ilvl w:val="1"/>
                <w:numId w:val="7"/>
              </w:numPr>
              <w:overflowPunct/>
              <w:autoSpaceDE/>
              <w:autoSpaceDN/>
              <w:adjustRightInd/>
              <w:spacing w:after="60"/>
              <w:ind w:firstLineChars="0"/>
              <w:textAlignment w:val="auto"/>
              <w:rPr>
                <w:rFonts w:eastAsia="宋体"/>
              </w:rPr>
            </w:pPr>
            <w:r w:rsidRPr="000A07A3">
              <w:rPr>
                <w:rFonts w:eastAsia="宋体"/>
                <w:lang w:val="en-AU"/>
              </w:rPr>
              <w:t xml:space="preserve">Option 2: The existing dynamic range requirement, RAN4 assume 20dB interference over thermal noise, which is enough to cover the co-channel interference from other base stations. </w:t>
            </w:r>
          </w:p>
          <w:p w14:paraId="6B6701E8" w14:textId="6164A342" w:rsidR="002E345C" w:rsidRPr="000A07A3" w:rsidRDefault="002E345C" w:rsidP="002E345C">
            <w:pPr>
              <w:pStyle w:val="ListParagraph"/>
              <w:numPr>
                <w:ilvl w:val="1"/>
                <w:numId w:val="7"/>
              </w:numPr>
              <w:overflowPunct/>
              <w:autoSpaceDE/>
              <w:autoSpaceDN/>
              <w:adjustRightInd/>
              <w:spacing w:after="60"/>
              <w:ind w:firstLineChars="0"/>
              <w:textAlignment w:val="auto"/>
              <w:rPr>
                <w:rFonts w:eastAsia="宋体"/>
              </w:rPr>
            </w:pPr>
            <w:r w:rsidRPr="000A07A3">
              <w:rPr>
                <w:rFonts w:eastAsia="宋体"/>
                <w:lang w:val="en-AU"/>
              </w:rPr>
              <w:t>Option 3: for receiver dynamic requirement, both uplink signals and BS2BS CLI signal should be considered for IoT levels.</w:t>
            </w:r>
          </w:p>
        </w:tc>
      </w:tr>
    </w:tbl>
    <w:p w14:paraId="45E211AC" w14:textId="0CCCC516" w:rsidR="002E345C" w:rsidRDefault="002E345C" w:rsidP="00D80FF2">
      <w:pPr>
        <w:rPr>
          <w:rFonts w:ascii="Times New Roman" w:eastAsiaTheme="minorEastAsia" w:hAnsi="Times New Roman"/>
        </w:rPr>
      </w:pPr>
    </w:p>
    <w:p w14:paraId="1988AF19" w14:textId="77777777" w:rsidR="000A07A3" w:rsidRDefault="000A07A3" w:rsidP="00E66BD7">
      <w:pPr>
        <w:spacing w:after="180"/>
        <w:rPr>
          <w:rFonts w:ascii="Times New Roman" w:eastAsiaTheme="minorEastAsia" w:hAnsi="Times New Roman"/>
        </w:rPr>
      </w:pPr>
      <w:r>
        <w:rPr>
          <w:rFonts w:ascii="Times New Roman" w:eastAsiaTheme="minorEastAsia" w:hAnsi="Times New Roman"/>
        </w:rPr>
        <w:lastRenderedPageBreak/>
        <w:t xml:space="preserve">And it is agreed to FFS the existing IoT level can be reused for dynamic range requirements for FR1 and FR2-1 respectively in RAN4#113: </w:t>
      </w:r>
    </w:p>
    <w:tbl>
      <w:tblPr>
        <w:tblStyle w:val="TableGrid"/>
        <w:tblW w:w="0" w:type="auto"/>
        <w:tblLook w:val="04A0" w:firstRow="1" w:lastRow="0" w:firstColumn="1" w:lastColumn="0" w:noHBand="0" w:noVBand="1"/>
      </w:tblPr>
      <w:tblGrid>
        <w:gridCol w:w="9631"/>
      </w:tblGrid>
      <w:tr w:rsidR="000A07A3" w:rsidRPr="000A07A3" w14:paraId="001FD2A9" w14:textId="77777777" w:rsidTr="00D6362C">
        <w:tc>
          <w:tcPr>
            <w:tcW w:w="9631" w:type="dxa"/>
          </w:tcPr>
          <w:p w14:paraId="23902218" w14:textId="77777777" w:rsidR="000A07A3" w:rsidRPr="000A07A3" w:rsidRDefault="000A07A3" w:rsidP="000A07A3">
            <w:pPr>
              <w:spacing w:after="0"/>
              <w:rPr>
                <w:rFonts w:ascii="Times New Roman" w:hAnsi="Times New Roman" w:cs="Times New Roman"/>
                <w:b/>
                <w:sz w:val="20"/>
                <w:szCs w:val="20"/>
              </w:rPr>
            </w:pPr>
            <w:r w:rsidRPr="000A07A3">
              <w:rPr>
                <w:rFonts w:ascii="Times New Roman" w:hAnsi="Times New Roman" w:cs="Times New Roman"/>
                <w:b/>
                <w:sz w:val="20"/>
                <w:szCs w:val="20"/>
              </w:rPr>
              <w:t xml:space="preserve">Agreement: </w:t>
            </w:r>
          </w:p>
          <w:p w14:paraId="6B78A61E" w14:textId="77777777" w:rsidR="000A07A3" w:rsidRPr="000A07A3" w:rsidRDefault="000A07A3" w:rsidP="000A07A3">
            <w:pPr>
              <w:pStyle w:val="ListParagraph"/>
              <w:numPr>
                <w:ilvl w:val="0"/>
                <w:numId w:val="9"/>
              </w:numPr>
              <w:spacing w:after="0"/>
              <w:ind w:firstLineChars="0"/>
            </w:pPr>
            <w:r w:rsidRPr="000A07A3">
              <w:t>FFS on the followings:</w:t>
            </w:r>
          </w:p>
          <w:p w14:paraId="0E89BDF8" w14:textId="77777777" w:rsidR="000A07A3" w:rsidRPr="000A07A3" w:rsidRDefault="000A07A3" w:rsidP="000A07A3">
            <w:pPr>
              <w:pStyle w:val="ListParagraph"/>
              <w:numPr>
                <w:ilvl w:val="1"/>
                <w:numId w:val="9"/>
              </w:numPr>
              <w:overflowPunct/>
              <w:autoSpaceDE/>
              <w:adjustRightInd/>
              <w:spacing w:after="0"/>
              <w:ind w:firstLineChars="0"/>
              <w:textAlignment w:val="auto"/>
            </w:pPr>
            <w:r w:rsidRPr="000A07A3">
              <w:t>The dynamic range requirements of FR1 can reuse the existing IoT level.</w:t>
            </w:r>
          </w:p>
          <w:p w14:paraId="6B644108" w14:textId="2E7A2177" w:rsidR="000A07A3" w:rsidRPr="000A07A3" w:rsidRDefault="000A07A3" w:rsidP="000A07A3">
            <w:pPr>
              <w:pStyle w:val="ListParagraph"/>
              <w:numPr>
                <w:ilvl w:val="1"/>
                <w:numId w:val="9"/>
              </w:numPr>
              <w:spacing w:after="0"/>
              <w:ind w:firstLineChars="0"/>
            </w:pPr>
            <w:r w:rsidRPr="000A07A3">
              <w:t xml:space="preserve">The dynamic range requirements of FR2-1 can reuse existing IoT level. </w:t>
            </w:r>
          </w:p>
        </w:tc>
      </w:tr>
    </w:tbl>
    <w:p w14:paraId="5FE14F85" w14:textId="77777777" w:rsidR="000A07A3" w:rsidRDefault="000A07A3" w:rsidP="000A07A3"/>
    <w:p w14:paraId="492D3D0D" w14:textId="7B1038EF" w:rsidR="00D80FF2" w:rsidRPr="00E66BD7" w:rsidRDefault="00D80FF2" w:rsidP="00E66BD7">
      <w:pPr>
        <w:spacing w:after="180"/>
        <w:rPr>
          <w:rFonts w:ascii="Times New Roman" w:eastAsiaTheme="minorEastAsia" w:hAnsi="Times New Roman"/>
        </w:rPr>
      </w:pPr>
      <w:r>
        <w:rPr>
          <w:rFonts w:ascii="Times New Roman" w:eastAsiaTheme="minorEastAsia" w:hAnsi="Times New Roman"/>
        </w:rPr>
        <w:t xml:space="preserve">As proposed by other companies, both uplink signal and gNB-to-gNB CLI signal should be considered in the IoT level. The IoT level in the existing requirement is derived by assuming that: </w:t>
      </w:r>
      <w:r w:rsidRPr="00E66BD7">
        <w:rPr>
          <w:rFonts w:ascii="Times New Roman" w:eastAsiaTheme="minorEastAsia" w:hAnsi="Times New Roman"/>
        </w:rPr>
        <w:t>While measuring the receiver dynamic range requirement, uncertainty due to the receiver’s own thermal noise floor</w:t>
      </w:r>
      <w:r w:rsidRPr="00E66BD7">
        <w:rPr>
          <w:rFonts w:ascii="Times New Roman" w:eastAsiaTheme="minorEastAsia" w:hAnsi="Times New Roman" w:hint="eastAsia"/>
        </w:rPr>
        <w:t xml:space="preserve"> </w:t>
      </w:r>
      <w:r w:rsidRPr="00E66BD7">
        <w:rPr>
          <w:rFonts w:ascii="Times New Roman" w:eastAsiaTheme="minorEastAsia" w:hAnsi="Times New Roman"/>
        </w:rPr>
        <w:t>should</w:t>
      </w:r>
      <w:r w:rsidRPr="00E66BD7">
        <w:rPr>
          <w:rFonts w:ascii="Times New Roman" w:eastAsiaTheme="minorEastAsia" w:hAnsi="Times New Roman" w:hint="eastAsia"/>
        </w:rPr>
        <w:t xml:space="preserve"> be minimized.</w:t>
      </w:r>
      <w:r w:rsidR="0044043C">
        <w:rPr>
          <w:rFonts w:ascii="Times New Roman" w:eastAsiaTheme="minorEastAsia" w:hAnsi="Times New Roman"/>
        </w:rPr>
        <w:t xml:space="preserve"> </w:t>
      </w:r>
      <w:proofErr w:type="gramStart"/>
      <w:r w:rsidRPr="00E66BD7">
        <w:rPr>
          <w:rFonts w:ascii="Times New Roman" w:eastAsiaTheme="minorEastAsia" w:hAnsi="Times New Roman" w:hint="eastAsia"/>
        </w:rPr>
        <w:t>So</w:t>
      </w:r>
      <w:proofErr w:type="gramEnd"/>
      <w:r w:rsidRPr="00E66BD7">
        <w:rPr>
          <w:rFonts w:ascii="Times New Roman" w:eastAsiaTheme="minorEastAsia" w:hAnsi="Times New Roman" w:hint="eastAsia"/>
        </w:rPr>
        <w:t xml:space="preserve"> the interference level should be increase</w:t>
      </w:r>
      <w:r w:rsidRPr="00E66BD7">
        <w:rPr>
          <w:rFonts w:ascii="Times New Roman" w:eastAsiaTheme="minorEastAsia" w:hAnsi="Times New Roman"/>
        </w:rPr>
        <w:t>d</w:t>
      </w:r>
      <w:r w:rsidRPr="00E66BD7">
        <w:rPr>
          <w:rFonts w:ascii="Times New Roman" w:eastAsiaTheme="minorEastAsia" w:hAnsi="Times New Roman" w:hint="eastAsia"/>
        </w:rPr>
        <w:t xml:space="preserve"> by a certain amount of margin to mask the receiver</w:t>
      </w:r>
      <w:r w:rsidRPr="00E66BD7">
        <w:rPr>
          <w:rFonts w:ascii="Times New Roman" w:eastAsiaTheme="minorEastAsia" w:hAnsi="Times New Roman"/>
        </w:rPr>
        <w:t>’</w:t>
      </w:r>
      <w:r w:rsidRPr="00E66BD7">
        <w:rPr>
          <w:rFonts w:ascii="Times New Roman" w:eastAsiaTheme="minorEastAsia" w:hAnsi="Times New Roman" w:hint="eastAsia"/>
        </w:rPr>
        <w:t xml:space="preserve">s own noise floor. </w:t>
      </w:r>
      <w:r w:rsidRPr="00E66BD7">
        <w:rPr>
          <w:rFonts w:ascii="Times New Roman" w:eastAsiaTheme="minorEastAsia" w:hAnsi="Times New Roman"/>
        </w:rPr>
        <w:t>F</w:t>
      </w:r>
      <w:r w:rsidRPr="00E66BD7">
        <w:rPr>
          <w:rFonts w:ascii="Times New Roman" w:eastAsiaTheme="minorEastAsia" w:hAnsi="Times New Roman" w:hint="eastAsia"/>
        </w:rPr>
        <w:t>rom a scenario of view, it is reasonable to adopt the similar amount of interference signal margin for NR as for E-UTRA. The mean power of interfering signal is defined in the following method</w:t>
      </w:r>
      <w:r w:rsidR="00A67FBD">
        <w:rPr>
          <w:rFonts w:ascii="Times New Roman" w:eastAsiaTheme="minorEastAsia" w:hAnsi="Times New Roman"/>
        </w:rPr>
        <w:t xml:space="preserve"> to specify existing requirements</w:t>
      </w:r>
      <w:r w:rsidRPr="00E66BD7">
        <w:rPr>
          <w:rFonts w:ascii="Times New Roman" w:eastAsiaTheme="minorEastAsia" w:hAnsi="Times New Roman" w:hint="eastAsia"/>
        </w:rPr>
        <w:t>:</w:t>
      </w:r>
    </w:p>
    <w:p w14:paraId="01411101" w14:textId="126E81CC" w:rsidR="00D80FF2" w:rsidRPr="0089005F" w:rsidRDefault="00D80FF2" w:rsidP="00D80FF2">
      <w:pPr>
        <w:pStyle w:val="EQ"/>
      </w:pPr>
      <w:r w:rsidRPr="0089005F">
        <w:tab/>
        <w:t>P</w:t>
      </w:r>
      <w:r w:rsidRPr="0089005F">
        <w:rPr>
          <w:vertAlign w:val="subscript"/>
        </w:rPr>
        <w:t>Intf</w:t>
      </w:r>
      <w:r w:rsidRPr="0089005F">
        <w:t xml:space="preserve"> = -174</w:t>
      </w:r>
      <w:r w:rsidRPr="0089005F">
        <w:rPr>
          <w:rFonts w:hint="eastAsia"/>
          <w:lang w:val="en-US" w:eastAsia="zh-CN"/>
        </w:rPr>
        <w:t>dBm/Hz</w:t>
      </w:r>
      <w:r w:rsidRPr="0089005F">
        <w:t>+10*log10(</w:t>
      </w:r>
      <w:bookmarkStart w:id="151" w:name="_Hlk189840022"/>
      <w:r w:rsidRPr="0089005F">
        <w:rPr>
          <w:rFonts w:hint="eastAsia"/>
          <w:lang w:val="en-US" w:eastAsia="zh-CN"/>
        </w:rPr>
        <w:t>N</w:t>
      </w:r>
      <w:r w:rsidRPr="0089005F">
        <w:rPr>
          <w:vertAlign w:val="subscript"/>
          <w:lang w:val="en-US" w:eastAsia="zh-CN"/>
        </w:rPr>
        <w:t>RB</w:t>
      </w:r>
      <w:r w:rsidR="00D83C81">
        <w:rPr>
          <w:vertAlign w:val="subscript"/>
          <w:lang w:val="en-US" w:eastAsia="zh-CN"/>
        </w:rPr>
        <w:t>,SBFD,UL</w:t>
      </w:r>
      <w:bookmarkEnd w:id="151"/>
      <w:r w:rsidRPr="0089005F">
        <w:rPr>
          <w:rFonts w:hint="eastAsia"/>
          <w:lang w:val="en-US" w:eastAsia="zh-CN"/>
        </w:rPr>
        <w:t>*SCS*12</w:t>
      </w:r>
      <w:r w:rsidRPr="0089005F">
        <w:t>) + NF + 20</w:t>
      </w:r>
    </w:p>
    <w:p w14:paraId="3FC64693" w14:textId="3E09EA6B" w:rsidR="00A67FBD" w:rsidRDefault="00A67FBD" w:rsidP="00D80FF2">
      <w:pPr>
        <w:spacing w:after="18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 xml:space="preserve">onsidering the impact of SBFD operation, the </w:t>
      </w:r>
      <w:proofErr w:type="gramStart"/>
      <w:r w:rsidRPr="00A67FBD">
        <w:rPr>
          <w:rFonts w:ascii="Times New Roman" w:eastAsiaTheme="minorEastAsia" w:hAnsi="Times New Roman"/>
        </w:rPr>
        <w:t>N</w:t>
      </w:r>
      <w:r w:rsidRPr="00A67FBD">
        <w:rPr>
          <w:rFonts w:ascii="Times New Roman" w:eastAsiaTheme="minorEastAsia" w:hAnsi="Times New Roman"/>
          <w:vertAlign w:val="subscript"/>
        </w:rPr>
        <w:t>RB,SBFD</w:t>
      </w:r>
      <w:proofErr w:type="gramEnd"/>
      <w:r w:rsidRPr="00A67FBD">
        <w:rPr>
          <w:rFonts w:ascii="Times New Roman" w:eastAsiaTheme="minorEastAsia" w:hAnsi="Times New Roman"/>
          <w:vertAlign w:val="subscript"/>
        </w:rPr>
        <w:t>,UL</w:t>
      </w:r>
      <w:r w:rsidR="00D83C81">
        <w:rPr>
          <w:rFonts w:ascii="Times New Roman" w:eastAsiaTheme="minorEastAsia" w:hAnsi="Times New Roman"/>
        </w:rPr>
        <w:t xml:space="preserve"> shall be used in the above equation</w:t>
      </w:r>
      <w:r w:rsidRPr="00A67FBD">
        <w:rPr>
          <w:rFonts w:ascii="Times New Roman" w:eastAsiaTheme="minorEastAsia" w:hAnsi="Times New Roman"/>
        </w:rPr>
        <w:t xml:space="preserve"> </w:t>
      </w:r>
      <w:r>
        <w:rPr>
          <w:rFonts w:ascii="Times New Roman" w:eastAsiaTheme="minorEastAsia" w:hAnsi="Times New Roman"/>
        </w:rPr>
        <w:t>which is defined as the t</w:t>
      </w:r>
      <w:r w:rsidRPr="00A67FBD">
        <w:rPr>
          <w:rFonts w:ascii="Times New Roman" w:eastAsiaTheme="minorEastAsia" w:hAnsi="Times New Roman"/>
        </w:rPr>
        <w:t>ransmission bandwidth configuration for SBFD UL subband, expressed in resource blocks.</w:t>
      </w:r>
      <w:r>
        <w:rPr>
          <w:rFonts w:ascii="Times New Roman" w:eastAsiaTheme="minorEastAsia" w:hAnsi="Times New Roman"/>
        </w:rPr>
        <w:t xml:space="preserve"> In other words, the IoT </w:t>
      </w:r>
      <w:r w:rsidR="00D607A1">
        <w:rPr>
          <w:rFonts w:ascii="Times New Roman" w:eastAsiaTheme="minorEastAsia" w:hAnsi="Times New Roman"/>
        </w:rPr>
        <w:t xml:space="preserve">shall be applied over SBFD UL subband. </w:t>
      </w:r>
    </w:p>
    <w:p w14:paraId="01EDF71D" w14:textId="3EE42404" w:rsidR="00ED14AD" w:rsidRDefault="00ED14AD" w:rsidP="00ED14AD">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2</w:t>
      </w:r>
      <w:r w:rsidRPr="0075247D">
        <w:rPr>
          <w:rFonts w:ascii="Times New Roman" w:eastAsiaTheme="minorEastAsia" w:hAnsi="Times New Roman"/>
          <w:b/>
          <w:bCs/>
        </w:rPr>
        <w:t>:</w:t>
      </w:r>
      <w:r>
        <w:rPr>
          <w:rFonts w:ascii="Times New Roman" w:eastAsiaTheme="minorEastAsia" w:hAnsi="Times New Roman"/>
        </w:rPr>
        <w:t xml:space="preserve"> To specify dynamic range requirement for SBFD, the IoT shall be applied over </w:t>
      </w:r>
      <w:r w:rsidR="00444E5D">
        <w:rPr>
          <w:rFonts w:ascii="Times New Roman" w:eastAsiaTheme="minorEastAsia" w:hAnsi="Times New Roman"/>
        </w:rPr>
        <w:t>the t</w:t>
      </w:r>
      <w:r w:rsidR="00444E5D" w:rsidRPr="00A67FBD">
        <w:rPr>
          <w:rFonts w:ascii="Times New Roman" w:eastAsiaTheme="minorEastAsia" w:hAnsi="Times New Roman"/>
        </w:rPr>
        <w:t>ransmission bandwidth configuration for SBFD UL subband</w:t>
      </w:r>
      <w:r w:rsidR="00444E5D">
        <w:rPr>
          <w:rFonts w:ascii="Times New Roman" w:eastAsiaTheme="minorEastAsia" w:hAnsi="Times New Roman"/>
        </w:rPr>
        <w:t xml:space="preserve"> </w:t>
      </w:r>
      <w:proofErr w:type="gramStart"/>
      <w:r w:rsidR="00444E5D" w:rsidRPr="00444E5D">
        <w:rPr>
          <w:rFonts w:ascii="Times New Roman" w:eastAsiaTheme="minorEastAsia" w:hAnsi="Times New Roman"/>
        </w:rPr>
        <w:t>N</w:t>
      </w:r>
      <w:r w:rsidR="00444E5D" w:rsidRPr="00444E5D">
        <w:rPr>
          <w:rFonts w:ascii="Times New Roman" w:eastAsiaTheme="minorEastAsia" w:hAnsi="Times New Roman"/>
          <w:vertAlign w:val="subscript"/>
        </w:rPr>
        <w:t>RB,SBFD</w:t>
      </w:r>
      <w:proofErr w:type="gramEnd"/>
      <w:r w:rsidR="00444E5D" w:rsidRPr="00444E5D">
        <w:rPr>
          <w:rFonts w:ascii="Times New Roman" w:eastAsiaTheme="minorEastAsia" w:hAnsi="Times New Roman"/>
          <w:vertAlign w:val="subscript"/>
        </w:rPr>
        <w:t>,UL</w:t>
      </w:r>
      <w:r>
        <w:t xml:space="preserve">. </w:t>
      </w:r>
    </w:p>
    <w:p w14:paraId="3835FC5A" w14:textId="4CBE68C6" w:rsidR="00D80FF2" w:rsidRPr="00343635" w:rsidRDefault="00D80FF2" w:rsidP="00D80FF2">
      <w:pPr>
        <w:spacing w:after="180"/>
        <w:rPr>
          <w:rFonts w:ascii="Times New Roman" w:eastAsiaTheme="minorEastAsia" w:hAnsi="Times New Roman"/>
        </w:rPr>
      </w:pPr>
      <w:r>
        <w:rPr>
          <w:rFonts w:ascii="Times New Roman" w:eastAsiaTheme="minorEastAsia" w:hAnsi="Times New Roman"/>
        </w:rPr>
        <w:t xml:space="preserve">Based on our understanding, since the </w:t>
      </w:r>
      <w:r w:rsidR="00F33EAD">
        <w:rPr>
          <w:rFonts w:ascii="Times New Roman" w:eastAsiaTheme="minorEastAsia" w:hAnsi="Times New Roman"/>
        </w:rPr>
        <w:t>i</w:t>
      </w:r>
      <w:r>
        <w:rPr>
          <w:rFonts w:ascii="Times New Roman" w:eastAsiaTheme="minorEastAsia" w:hAnsi="Times New Roman"/>
        </w:rPr>
        <w:t>nterference is already defined by 20dB over thermal noise, we see no strong reason to further increase the level of IoT to consider the impact of gNB-to-gNB CLI</w:t>
      </w:r>
      <w:r w:rsidR="00A17116">
        <w:rPr>
          <w:rFonts w:ascii="Times New Roman" w:eastAsiaTheme="minorEastAsia" w:hAnsi="Times New Roman"/>
        </w:rPr>
        <w:t xml:space="preserve"> to be introduced in RAN1</w:t>
      </w:r>
      <w:r>
        <w:rPr>
          <w:rFonts w:ascii="Times New Roman" w:eastAsiaTheme="minorEastAsia" w:hAnsi="Times New Roman"/>
        </w:rPr>
        <w:t xml:space="preserve">. </w:t>
      </w:r>
    </w:p>
    <w:p w14:paraId="0A1EC9E3" w14:textId="5CBBC13E" w:rsidR="00D80FF2" w:rsidRDefault="00D80FF2" w:rsidP="00D80FF2">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sidR="00444E5D">
        <w:rPr>
          <w:rFonts w:ascii="Times New Roman" w:eastAsiaTheme="minorEastAsia" w:hAnsi="Times New Roman"/>
          <w:b/>
          <w:bCs/>
        </w:rPr>
        <w:t>3</w:t>
      </w:r>
      <w:r w:rsidRPr="0075247D">
        <w:rPr>
          <w:rFonts w:ascii="Times New Roman" w:eastAsiaTheme="minorEastAsia" w:hAnsi="Times New Roman"/>
          <w:b/>
          <w:bCs/>
        </w:rPr>
        <w:t xml:space="preserve">: </w:t>
      </w:r>
      <w:r w:rsidRPr="008962D9">
        <w:rPr>
          <w:rFonts w:ascii="Times New Roman" w:eastAsiaTheme="minorEastAsia" w:hAnsi="Times New Roman"/>
        </w:rPr>
        <w:t xml:space="preserve">In the existing dynamic range requirement, RAN4 </w:t>
      </w:r>
      <w:r>
        <w:rPr>
          <w:rFonts w:ascii="Times New Roman" w:eastAsiaTheme="minorEastAsia" w:hAnsi="Times New Roman"/>
        </w:rPr>
        <w:t>assume 20dB interference over thermal noise, which is enough to cover the co-channel interference from other base stations</w:t>
      </w:r>
      <w:r w:rsidR="00A17116">
        <w:rPr>
          <w:rFonts w:ascii="Times New Roman" w:eastAsiaTheme="minorEastAsia" w:hAnsi="Times New Roman"/>
        </w:rPr>
        <w:t>, by considering gNB-to-gNB CLI handling mechanism to be introduced in RAN1</w:t>
      </w:r>
      <w:r>
        <w:rPr>
          <w:rFonts w:ascii="Times New Roman" w:eastAsiaTheme="minorEastAsia" w:hAnsi="Times New Roman"/>
        </w:rPr>
        <w:t>.</w:t>
      </w:r>
    </w:p>
    <w:p w14:paraId="254AF7C6" w14:textId="77777777" w:rsidR="00D80FF2" w:rsidRPr="00924931" w:rsidRDefault="00D80FF2" w:rsidP="006E57EB">
      <w:pPr>
        <w:spacing w:after="180"/>
        <w:rPr>
          <w:rFonts w:ascii="Times New Roman" w:hAnsi="Times New Roman"/>
        </w:rPr>
      </w:pPr>
    </w:p>
    <w:p w14:paraId="5D41E723" w14:textId="4E02A59D" w:rsidR="00716890" w:rsidRPr="005872BC" w:rsidRDefault="00C310D7" w:rsidP="00716890">
      <w:pPr>
        <w:pStyle w:val="Heading3"/>
        <w:rPr>
          <w:lang w:val="en-US" w:eastAsia="zh-CN"/>
        </w:rPr>
      </w:pPr>
      <w:r>
        <w:rPr>
          <w:lang w:val="en-US" w:eastAsia="zh-CN"/>
        </w:rPr>
        <w:t>2</w:t>
      </w:r>
      <w:r w:rsidR="00716890" w:rsidRPr="005872BC">
        <w:rPr>
          <w:lang w:val="en-US" w:eastAsia="zh-CN"/>
        </w:rPr>
        <w:t>.</w:t>
      </w:r>
      <w:r w:rsidR="00D80FF2">
        <w:rPr>
          <w:lang w:val="en-US" w:eastAsia="zh-CN"/>
        </w:rPr>
        <w:t>3</w:t>
      </w:r>
      <w:r w:rsidR="00716890" w:rsidRPr="005872BC">
        <w:rPr>
          <w:lang w:val="en-US" w:eastAsia="zh-CN"/>
        </w:rPr>
        <w:t xml:space="preserve"> </w:t>
      </w:r>
      <w:r w:rsidR="00716890" w:rsidRPr="00716890">
        <w:rPr>
          <w:lang w:val="en-US" w:eastAsia="zh-CN"/>
        </w:rPr>
        <w:t>In-band selectivity and blocking</w:t>
      </w:r>
    </w:p>
    <w:p w14:paraId="10FA259D" w14:textId="67208CCD" w:rsidR="00716890" w:rsidRDefault="00716890" w:rsidP="00716890">
      <w:pPr>
        <w:spacing w:before="120" w:after="60"/>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0064761A">
        <w:rPr>
          <w:rFonts w:ascii="Times New Roman" w:hAnsi="Times New Roman"/>
        </w:rPr>
        <w:t>i</w:t>
      </w:r>
      <w:r w:rsidRPr="00716890">
        <w:rPr>
          <w:rFonts w:ascii="Times New Roman" w:hAnsi="Times New Roman"/>
        </w:rPr>
        <w:t>n-band selectivity and blocking</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716890" w14:paraId="3075EA73" w14:textId="77777777" w:rsidTr="00716890">
        <w:tc>
          <w:tcPr>
            <w:tcW w:w="9631" w:type="dxa"/>
          </w:tcPr>
          <w:p w14:paraId="2753D194" w14:textId="77777777" w:rsidR="00716890" w:rsidRDefault="00716890" w:rsidP="00716890">
            <w:pPr>
              <w:spacing w:after="120"/>
            </w:pPr>
            <w:r>
              <w:rPr>
                <w:rFonts w:hint="eastAsia"/>
              </w:rPr>
              <w:t>Regarding ACS requirement and in-band blocking requirement, RAN4 reached the following consensus:</w:t>
            </w:r>
          </w:p>
          <w:p w14:paraId="559BE2C5" w14:textId="77777777" w:rsidR="00716890" w:rsidRDefault="00716890" w:rsidP="00716890">
            <w:pPr>
              <w:pStyle w:val="B1"/>
              <w:spacing w:after="120"/>
            </w:pPr>
            <w:r>
              <w:t>-</w:t>
            </w:r>
            <w:r>
              <w:tab/>
            </w:r>
            <w:r>
              <w:rPr>
                <w:rFonts w:hint="eastAsia"/>
              </w:rPr>
              <w:t>ACS requirement and the interference level shall be determined by RAN4 co-existence study, and for the definition of ACS requirement:</w:t>
            </w:r>
          </w:p>
          <w:p w14:paraId="58578EC2" w14:textId="77777777" w:rsidR="00716890" w:rsidRDefault="00716890" w:rsidP="00716890">
            <w:pPr>
              <w:pStyle w:val="B2"/>
              <w:spacing w:after="120"/>
            </w:pPr>
            <w:r>
              <w:t>-</w:t>
            </w:r>
            <w:r>
              <w:tab/>
              <w:t xml:space="preserve">Conducted ACS: Take the existing wanted signal of ACS requirement by using the existing reference sensitivity level. </w:t>
            </w:r>
          </w:p>
          <w:p w14:paraId="320C9799" w14:textId="77777777" w:rsidR="00716890" w:rsidRDefault="00716890" w:rsidP="00716890">
            <w:pPr>
              <w:pStyle w:val="B2"/>
              <w:spacing w:after="120"/>
            </w:pPr>
            <w:r>
              <w:t>-</w:t>
            </w:r>
            <w:r>
              <w:tab/>
              <w:t>OTA ACS: The OTA sensitivity degradation shall be taken into account to determine the level of wanted signal and interference signal mean power.</w:t>
            </w:r>
          </w:p>
          <w:p w14:paraId="28208A5F" w14:textId="77777777" w:rsidR="00716890" w:rsidRDefault="00716890" w:rsidP="00716890">
            <w:pPr>
              <w:pStyle w:val="B1"/>
              <w:spacing w:after="120"/>
            </w:pPr>
            <w:r>
              <w:t>-</w:t>
            </w:r>
            <w:r>
              <w:tab/>
            </w:r>
            <w:r>
              <w:rPr>
                <w:rFonts w:hint="eastAsia"/>
              </w:rPr>
              <w:t>In-band blocking requirement and the interference level shall be determined by RAN4 co-existence study, and for the definition of In-band blocking requirement:</w:t>
            </w:r>
          </w:p>
          <w:p w14:paraId="0369246D" w14:textId="77777777" w:rsidR="00716890" w:rsidRDefault="00716890" w:rsidP="00716890">
            <w:pPr>
              <w:pStyle w:val="B2"/>
              <w:spacing w:after="120"/>
            </w:pPr>
            <w:r>
              <w:t>-</w:t>
            </w:r>
            <w:r>
              <w:tab/>
              <w:t xml:space="preserve">Conducted In-band blocking: Take the existing wanted signal of In-band blocking requirement by using the existing reference sensitivity level. </w:t>
            </w:r>
          </w:p>
          <w:p w14:paraId="73A708C4" w14:textId="77777777" w:rsidR="00716890" w:rsidRDefault="00716890" w:rsidP="00716890">
            <w:pPr>
              <w:pStyle w:val="B2"/>
              <w:spacing w:after="120"/>
              <w:rPr>
                <w:rFonts w:cs="Arial"/>
              </w:rPr>
            </w:pPr>
            <w:r>
              <w:t>-</w:t>
            </w:r>
            <w:r>
              <w:tab/>
              <w:t>OTA In-band blocking: The OTA sensitivity degradation shall be taken into account to determine the level of wanted signal and interference signal mean power.</w:t>
            </w:r>
          </w:p>
          <w:p w14:paraId="02CA92FF" w14:textId="26581D1B" w:rsidR="00716890" w:rsidRPr="00716890" w:rsidRDefault="00716890" w:rsidP="00716890">
            <w:pPr>
              <w:pStyle w:val="B3"/>
              <w:spacing w:after="120"/>
            </w:pPr>
            <w:r>
              <w:t>-</w:t>
            </w:r>
            <w:r>
              <w:tab/>
            </w:r>
            <w:r>
              <w:rPr>
                <w:rFonts w:hint="eastAsia"/>
              </w:rPr>
              <w:t>For in-band selectivity and blocking, the requirements shall be defined out of the BS channel bandwidth instead of uplink subband bandwidth.</w:t>
            </w:r>
          </w:p>
        </w:tc>
      </w:tr>
    </w:tbl>
    <w:p w14:paraId="26BDF45F" w14:textId="77777777" w:rsidR="00C74CF0" w:rsidRDefault="00C74CF0" w:rsidP="0042532D">
      <w:pPr>
        <w:spacing w:after="180"/>
        <w:rPr>
          <w:rFonts w:ascii="Times New Roman" w:eastAsiaTheme="minorEastAsia" w:hAnsi="Times New Roman"/>
        </w:rPr>
      </w:pPr>
    </w:p>
    <w:p w14:paraId="74907740" w14:textId="2809B364" w:rsidR="00AD3611" w:rsidRDefault="00EB1455" w:rsidP="00D56569">
      <w:pPr>
        <w:spacing w:after="180"/>
        <w:rPr>
          <w:rFonts w:ascii="Times New Roman" w:eastAsiaTheme="minorEastAsia" w:hAnsi="Times New Roman"/>
        </w:rPr>
      </w:pPr>
      <w:r>
        <w:rPr>
          <w:rFonts w:ascii="Times New Roman" w:eastAsiaTheme="minorEastAsia" w:hAnsi="Times New Roman"/>
        </w:rPr>
        <w:t xml:space="preserve">As provided as the way forward </w:t>
      </w:r>
      <w:r w:rsidR="007A5A0B">
        <w:rPr>
          <w:rFonts w:ascii="Times New Roman" w:eastAsiaTheme="minorEastAsia" w:hAnsi="Times New Roman"/>
        </w:rPr>
        <w:t>i</w:t>
      </w:r>
      <w:r>
        <w:rPr>
          <w:rFonts w:ascii="Times New Roman" w:eastAsiaTheme="minorEastAsia" w:hAnsi="Times New Roman"/>
        </w:rPr>
        <w:t xml:space="preserve">n </w:t>
      </w:r>
      <w:r w:rsidR="007A5A0B">
        <w:rPr>
          <w:rFonts w:ascii="Times New Roman" w:eastAsiaTheme="minorEastAsia" w:hAnsi="Times New Roman"/>
        </w:rPr>
        <w:t>RAN4#111, c</w:t>
      </w:r>
      <w:r w:rsidR="007A5A0B" w:rsidRPr="007A5A0B">
        <w:rPr>
          <w:rFonts w:ascii="Times New Roman" w:eastAsiaTheme="minorEastAsia" w:hAnsi="Times New Roman"/>
        </w:rPr>
        <w:t>ompanies are encouraged to provide the evaluation results for in-band blocking in th</w:t>
      </w:r>
      <w:r w:rsidR="007A5A0B">
        <w:rPr>
          <w:rFonts w:ascii="Times New Roman" w:eastAsiaTheme="minorEastAsia" w:hAnsi="Times New Roman"/>
        </w:rPr>
        <w:t xml:space="preserve">is meeting. </w:t>
      </w:r>
      <w:r w:rsidR="00342B85">
        <w:rPr>
          <w:rFonts w:ascii="Times New Roman" w:eastAsiaTheme="minorEastAsia" w:hAnsi="Times New Roman"/>
        </w:rPr>
        <w:t xml:space="preserve">By following </w:t>
      </w:r>
      <w:r w:rsidR="00342B85" w:rsidRPr="00342B85">
        <w:rPr>
          <w:rFonts w:ascii="Times New Roman" w:eastAsiaTheme="minorEastAsia" w:hAnsi="Times New Roman"/>
        </w:rPr>
        <w:t xml:space="preserve">Scenario 1, 3, 5, 6, </w:t>
      </w:r>
      <w:r w:rsidR="00342B85">
        <w:rPr>
          <w:rFonts w:ascii="Times New Roman" w:eastAsiaTheme="minorEastAsia" w:hAnsi="Times New Roman"/>
        </w:rPr>
        <w:t xml:space="preserve">and 9, and </w:t>
      </w:r>
      <w:r w:rsidR="00342B85" w:rsidRPr="00342B85">
        <w:rPr>
          <w:rFonts w:ascii="Times New Roman" w:eastAsiaTheme="minorEastAsia" w:hAnsi="Times New Roman"/>
        </w:rPr>
        <w:t xml:space="preserve">Case 3 (TDD DL to SBFD UL subband) </w:t>
      </w:r>
      <w:r w:rsidR="00342B85" w:rsidRPr="00342B85">
        <w:rPr>
          <w:rFonts w:ascii="Times New Roman" w:eastAsiaTheme="minorEastAsia" w:hAnsi="Times New Roman"/>
        </w:rPr>
        <w:lastRenderedPageBreak/>
        <w:t>defined in TR 38.858</w:t>
      </w:r>
      <w:r w:rsidR="00342B85">
        <w:rPr>
          <w:rFonts w:ascii="Times New Roman" w:eastAsiaTheme="minorEastAsia" w:hAnsi="Times New Roman"/>
        </w:rPr>
        <w:t xml:space="preserve">, it is intended to evaluate the power level from the co-existence study to derive in-band blocking levels. </w:t>
      </w:r>
      <w:r w:rsidR="00AD3611">
        <w:rPr>
          <w:rFonts w:ascii="Times New Roman" w:eastAsiaTheme="minorEastAsia" w:hAnsi="Times New Roman"/>
        </w:rPr>
        <w:t>Furthermore, in RAN4#112, the following way forward is approved [8]</w:t>
      </w:r>
      <w:r w:rsidR="00D56569">
        <w:rPr>
          <w:rFonts w:ascii="Times New Roman" w:eastAsiaTheme="minorEastAsia" w:hAnsi="Times New Roman"/>
        </w:rPr>
        <w:t xml:space="preserve">. </w:t>
      </w:r>
    </w:p>
    <w:p w14:paraId="01C90293" w14:textId="342247C9" w:rsidR="005D0EE0" w:rsidRDefault="005D0EE0" w:rsidP="00135C1F">
      <w:pPr>
        <w:spacing w:after="18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last RAN4 meeting (RAN4#113), it is agreed to FFS the definition of ACS</w:t>
      </w:r>
      <w:r w:rsidR="008D7775">
        <w:rPr>
          <w:rFonts w:ascii="Times New Roman" w:eastAsiaTheme="minorEastAsia" w:hAnsi="Times New Roman"/>
        </w:rPr>
        <w:t xml:space="preserve"> and some agreement for in-band blocking requirement</w:t>
      </w:r>
      <w:r>
        <w:rPr>
          <w:rFonts w:ascii="Times New Roman" w:eastAsiaTheme="minorEastAsia" w:hAnsi="Times New Roman"/>
        </w:rPr>
        <w:t xml:space="preserve">, i.e.,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2004EC" w:rsidRPr="006549EF" w14:paraId="3BEC9E53" w14:textId="77777777" w:rsidTr="006549EF">
        <w:tc>
          <w:tcPr>
            <w:tcW w:w="9631" w:type="dxa"/>
          </w:tcPr>
          <w:p w14:paraId="67E6C549" w14:textId="77777777" w:rsidR="008D7775" w:rsidRPr="006549EF" w:rsidRDefault="008D7775" w:rsidP="006549EF">
            <w:pPr>
              <w:pStyle w:val="Heading2"/>
              <w:spacing w:before="0" w:after="60"/>
              <w:outlineLvl w:val="1"/>
              <w:rPr>
                <w:sz w:val="24"/>
              </w:rPr>
            </w:pPr>
            <w:r w:rsidRPr="006549EF">
              <w:rPr>
                <w:sz w:val="24"/>
              </w:rPr>
              <w:t>Issue 8: ACS requirement</w:t>
            </w:r>
          </w:p>
          <w:p w14:paraId="1B2B7AE8" w14:textId="77777777" w:rsidR="008D7775" w:rsidRPr="006549EF" w:rsidRDefault="008D7775" w:rsidP="006549EF">
            <w:pPr>
              <w:spacing w:after="0"/>
              <w:rPr>
                <w:rFonts w:ascii="Times New Roman" w:hAnsi="Times New Roman" w:cs="Times New Roman"/>
                <w:b/>
                <w:sz w:val="20"/>
                <w:szCs w:val="20"/>
              </w:rPr>
            </w:pPr>
            <w:r w:rsidRPr="006549EF">
              <w:rPr>
                <w:rFonts w:ascii="Times New Roman" w:hAnsi="Times New Roman" w:cs="Times New Roman"/>
                <w:b/>
                <w:sz w:val="20"/>
                <w:szCs w:val="20"/>
              </w:rPr>
              <w:t xml:space="preserve">Agreement: </w:t>
            </w:r>
          </w:p>
          <w:p w14:paraId="6E16D3A5" w14:textId="77777777" w:rsidR="008D7775" w:rsidRPr="006549EF" w:rsidRDefault="008D7775" w:rsidP="006549EF">
            <w:pPr>
              <w:pStyle w:val="ListParagraph"/>
              <w:numPr>
                <w:ilvl w:val="0"/>
                <w:numId w:val="9"/>
              </w:numPr>
              <w:spacing w:after="0"/>
              <w:ind w:firstLineChars="0"/>
            </w:pPr>
            <w:r w:rsidRPr="006549EF">
              <w:t>FFS on the following:</w:t>
            </w:r>
          </w:p>
          <w:p w14:paraId="7CC25813" w14:textId="77777777" w:rsidR="008D7775" w:rsidRPr="006549EF" w:rsidRDefault="008D7775" w:rsidP="006549EF">
            <w:pPr>
              <w:pStyle w:val="ListParagraph"/>
              <w:numPr>
                <w:ilvl w:val="1"/>
                <w:numId w:val="9"/>
              </w:numPr>
              <w:overflowPunct/>
              <w:autoSpaceDE/>
              <w:adjustRightInd/>
              <w:spacing w:after="0"/>
              <w:ind w:firstLineChars="0"/>
              <w:textAlignment w:val="auto"/>
            </w:pPr>
            <w:r w:rsidRPr="006549EF">
              <w:t>The definition of ACS is reused for SBFD. The interference level keeps 9 dB offset to the general in-band blocking interference level defined for SBFD.</w:t>
            </w:r>
          </w:p>
          <w:p w14:paraId="46B9C9E9" w14:textId="77777777" w:rsidR="008D7775" w:rsidRPr="006549EF" w:rsidRDefault="008D7775" w:rsidP="006549EF">
            <w:pPr>
              <w:spacing w:after="0"/>
              <w:rPr>
                <w:rFonts w:ascii="Times New Roman" w:eastAsia="Malgun Gothic" w:hAnsi="Times New Roman" w:cs="Times New Roman"/>
                <w:b/>
                <w:sz w:val="20"/>
                <w:szCs w:val="20"/>
                <w:u w:val="single"/>
                <w:lang w:eastAsia="ko-KR"/>
              </w:rPr>
            </w:pPr>
          </w:p>
          <w:p w14:paraId="3CDAD471" w14:textId="77777777" w:rsidR="008D7775" w:rsidRPr="006549EF" w:rsidRDefault="008D7775" w:rsidP="006549EF">
            <w:pPr>
              <w:pStyle w:val="Heading2"/>
              <w:spacing w:before="0" w:after="60"/>
              <w:outlineLvl w:val="1"/>
              <w:rPr>
                <w:rFonts w:ascii="Times New Roman" w:hAnsi="Times New Roman"/>
                <w:b/>
                <w:sz w:val="20"/>
                <w:u w:val="single"/>
                <w:lang w:eastAsia="ko-KR"/>
              </w:rPr>
            </w:pPr>
            <w:r w:rsidRPr="006549EF">
              <w:rPr>
                <w:sz w:val="24"/>
              </w:rPr>
              <w:t>Issue 9: In-band blocking</w:t>
            </w:r>
          </w:p>
          <w:p w14:paraId="3214BF8E" w14:textId="77777777" w:rsidR="008D7775" w:rsidRPr="006549EF" w:rsidRDefault="008D7775" w:rsidP="006549EF">
            <w:pPr>
              <w:spacing w:after="0"/>
              <w:rPr>
                <w:rFonts w:ascii="Times New Roman" w:hAnsi="Times New Roman" w:cs="Times New Roman"/>
                <w:b/>
                <w:sz w:val="20"/>
                <w:szCs w:val="20"/>
              </w:rPr>
            </w:pPr>
            <w:r w:rsidRPr="006549EF">
              <w:rPr>
                <w:rFonts w:ascii="Times New Roman" w:hAnsi="Times New Roman" w:cs="Times New Roman"/>
                <w:b/>
                <w:sz w:val="20"/>
                <w:szCs w:val="20"/>
              </w:rPr>
              <w:t xml:space="preserve">Agreement: </w:t>
            </w:r>
          </w:p>
          <w:p w14:paraId="61056F85" w14:textId="77777777" w:rsidR="008D7775" w:rsidRPr="006549EF" w:rsidRDefault="008D7775" w:rsidP="006549EF">
            <w:pPr>
              <w:pStyle w:val="ListParagraph"/>
              <w:numPr>
                <w:ilvl w:val="0"/>
                <w:numId w:val="9"/>
              </w:numPr>
              <w:overflowPunct/>
              <w:autoSpaceDE/>
              <w:autoSpaceDN/>
              <w:adjustRightInd/>
              <w:spacing w:after="0"/>
              <w:ind w:firstLineChars="0"/>
              <w:textAlignment w:val="auto"/>
            </w:pPr>
            <w:r w:rsidRPr="006549EF">
              <w:t>For FR2 local area SBFD BS, re-use existing FR2 local area BS in-band blocking power requirements.</w:t>
            </w:r>
          </w:p>
          <w:p w14:paraId="28941F5A" w14:textId="77777777" w:rsidR="008D7775" w:rsidRPr="006549EF" w:rsidRDefault="008D7775" w:rsidP="006549EF">
            <w:pPr>
              <w:pStyle w:val="ListParagraph"/>
              <w:numPr>
                <w:ilvl w:val="0"/>
                <w:numId w:val="9"/>
              </w:numPr>
              <w:overflowPunct/>
              <w:autoSpaceDE/>
              <w:autoSpaceDN/>
              <w:adjustRightInd/>
              <w:spacing w:after="0"/>
              <w:ind w:firstLineChars="0"/>
              <w:textAlignment w:val="auto"/>
            </w:pPr>
            <w:r w:rsidRPr="006549EF">
              <w:t xml:space="preserve">For FR1 WA BS, FFS following options. </w:t>
            </w:r>
          </w:p>
          <w:p w14:paraId="558397F6"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1: a unified blocking requirement to consider both scenarios</w:t>
            </w:r>
          </w:p>
          <w:p w14:paraId="34699129"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2: separate requirements are defined</w:t>
            </w:r>
          </w:p>
          <w:p w14:paraId="50F28EBC" w14:textId="77777777" w:rsidR="008D7775" w:rsidRPr="006549EF" w:rsidRDefault="008D7775" w:rsidP="006549EF">
            <w:pPr>
              <w:pStyle w:val="ListParagraph"/>
              <w:numPr>
                <w:ilvl w:val="2"/>
                <w:numId w:val="9"/>
              </w:numPr>
              <w:overflowPunct/>
              <w:autoSpaceDE/>
              <w:autoSpaceDN/>
              <w:adjustRightInd/>
              <w:spacing w:after="0"/>
              <w:ind w:firstLineChars="0"/>
              <w:textAlignment w:val="auto"/>
            </w:pPr>
            <w:r w:rsidRPr="006549EF">
              <w:t xml:space="preserve">One set of requirements for coexisting with legacy TDD system in adjacent channel </w:t>
            </w:r>
          </w:p>
          <w:p w14:paraId="045AAF06" w14:textId="77777777" w:rsidR="008D7775" w:rsidRPr="006549EF" w:rsidRDefault="008D7775" w:rsidP="006549EF">
            <w:pPr>
              <w:pStyle w:val="ListParagraph"/>
              <w:numPr>
                <w:ilvl w:val="2"/>
                <w:numId w:val="9"/>
              </w:numPr>
              <w:overflowPunct/>
              <w:autoSpaceDE/>
              <w:autoSpaceDN/>
              <w:adjustRightInd/>
              <w:spacing w:after="0"/>
              <w:ind w:firstLineChars="0"/>
              <w:textAlignment w:val="auto"/>
            </w:pPr>
            <w:r w:rsidRPr="006549EF">
              <w:t xml:space="preserve">One set of requirements for coexisting with new SBFD system in adjacent channel </w:t>
            </w:r>
          </w:p>
          <w:p w14:paraId="25F91BCC"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3: In-band blocking requirement is defined by manufacture declared level of interference in the specified range, which comes from the system-level evaluation (from 100% grid-shifting to 10% grid-shifting).</w:t>
            </w:r>
          </w:p>
          <w:p w14:paraId="60AC37CD" w14:textId="77777777" w:rsidR="008D7775" w:rsidRPr="006549EF" w:rsidRDefault="008D7775" w:rsidP="006549EF">
            <w:pPr>
              <w:pStyle w:val="ListParagraph"/>
              <w:numPr>
                <w:ilvl w:val="0"/>
                <w:numId w:val="9"/>
              </w:numPr>
              <w:overflowPunct/>
              <w:autoSpaceDE/>
              <w:autoSpaceDN/>
              <w:adjustRightInd/>
              <w:spacing w:after="0"/>
              <w:ind w:firstLineChars="0"/>
              <w:textAlignment w:val="auto"/>
            </w:pPr>
            <w:r w:rsidRPr="006549EF">
              <w:t>For FR1 WA BS co-existence study, FFS what grid-shift value(s) should be considered.</w:t>
            </w:r>
          </w:p>
          <w:p w14:paraId="49E59361"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1: 10%</w:t>
            </w:r>
          </w:p>
          <w:p w14:paraId="0753DD43"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2: 20%</w:t>
            </w:r>
          </w:p>
          <w:p w14:paraId="375C11D5"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3: 50%</w:t>
            </w:r>
          </w:p>
          <w:p w14:paraId="6224DE96"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4: 100%</w:t>
            </w:r>
          </w:p>
          <w:p w14:paraId="3B7C01E6"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5: 5%</w:t>
            </w:r>
          </w:p>
          <w:p w14:paraId="1F61B37E"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6: 20% ~ 50%</w:t>
            </w:r>
          </w:p>
          <w:p w14:paraId="022FA193" w14:textId="77777777" w:rsidR="008D7775" w:rsidRPr="006549EF" w:rsidRDefault="008D7775" w:rsidP="006549EF">
            <w:pPr>
              <w:pStyle w:val="ListParagraph"/>
              <w:numPr>
                <w:ilvl w:val="0"/>
                <w:numId w:val="9"/>
              </w:numPr>
              <w:overflowPunct/>
              <w:autoSpaceDE/>
              <w:autoSpaceDN/>
              <w:adjustRightInd/>
              <w:spacing w:after="0"/>
              <w:ind w:firstLineChars="0"/>
              <w:textAlignment w:val="auto"/>
            </w:pPr>
            <w:r w:rsidRPr="006549EF">
              <w:t>For FR2-1 WA SBFD BS, FFS following two options.</w:t>
            </w:r>
          </w:p>
          <w:p w14:paraId="78562BBD"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1: The current FR2-1 WA BS in-band blocking requirements can be re-used</w:t>
            </w:r>
          </w:p>
          <w:p w14:paraId="75684359" w14:textId="604E80E5"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2: Define in-band blocking interferer signal power to -23 dBm</w:t>
            </w:r>
          </w:p>
        </w:tc>
      </w:tr>
    </w:tbl>
    <w:p w14:paraId="5DA7BA39" w14:textId="6DBCDF2D" w:rsidR="005D0EE0" w:rsidRDefault="005D0EE0" w:rsidP="00135C1F">
      <w:pPr>
        <w:spacing w:after="180"/>
        <w:rPr>
          <w:rFonts w:ascii="Times New Roman" w:eastAsiaTheme="minorEastAsia" w:hAnsi="Times New Roman"/>
        </w:rPr>
      </w:pPr>
    </w:p>
    <w:p w14:paraId="01CAAA67" w14:textId="431106D7" w:rsidR="002004EC" w:rsidRDefault="00045467" w:rsidP="00135C1F">
      <w:pPr>
        <w:spacing w:after="180"/>
        <w:rPr>
          <w:rFonts w:ascii="Times New Roman" w:eastAsiaTheme="minorEastAsia" w:hAnsi="Times New Roman"/>
        </w:rPr>
      </w:pPr>
      <w:r>
        <w:rPr>
          <w:rFonts w:ascii="Times New Roman" w:eastAsiaTheme="minorEastAsia" w:hAnsi="Times New Roman"/>
        </w:rPr>
        <w:t xml:space="preserve">Based on our understanding, for </w:t>
      </w:r>
      <w:r w:rsidR="00062321">
        <w:rPr>
          <w:rFonts w:ascii="Times New Roman" w:eastAsiaTheme="minorEastAsia" w:hAnsi="Times New Roman"/>
        </w:rPr>
        <w:t xml:space="preserve">ACS requirement, </w:t>
      </w:r>
      <w:r>
        <w:rPr>
          <w:rFonts w:ascii="Times New Roman" w:eastAsiaTheme="minorEastAsia" w:hAnsi="Times New Roman"/>
        </w:rPr>
        <w:t xml:space="preserve">by adopting the 9dB offset to the in-band blocking interference level is reasonable proposal, </w:t>
      </w:r>
      <w:r w:rsidR="007C1917">
        <w:rPr>
          <w:rFonts w:ascii="Times New Roman" w:eastAsiaTheme="minorEastAsia" w:hAnsi="Times New Roman"/>
        </w:rPr>
        <w:t xml:space="preserve">while the frequency configuration of the NR interference signal shall be reused. </w:t>
      </w:r>
    </w:p>
    <w:p w14:paraId="23DADBD8" w14:textId="1DD594B5" w:rsidR="00FD0A14" w:rsidRPr="00FD0A14" w:rsidRDefault="00FD0A14" w:rsidP="00FD0A14">
      <w:pPr>
        <w:spacing w:after="180"/>
        <w:rPr>
          <w:rFonts w:ascii="Times New Roman" w:eastAsiaTheme="minorEastAsia" w:hAnsi="Times New Roman"/>
        </w:rPr>
      </w:pPr>
      <w:r>
        <w:rPr>
          <w:rFonts w:ascii="Times New Roman" w:eastAsiaTheme="minorEastAsia" w:hAnsi="Times New Roman"/>
          <w:b/>
          <w:bCs/>
        </w:rPr>
        <w:t>Proposal 4</w:t>
      </w:r>
      <w:r w:rsidRPr="0075247D">
        <w:rPr>
          <w:rFonts w:ascii="Times New Roman" w:eastAsiaTheme="minorEastAsia" w:hAnsi="Times New Roman"/>
          <w:b/>
          <w:bCs/>
        </w:rPr>
        <w:t>:</w:t>
      </w:r>
      <w:r w:rsidRPr="00FD0A14">
        <w:t xml:space="preserve"> </w:t>
      </w:r>
      <w:r w:rsidRPr="00FD0A14">
        <w:rPr>
          <w:rFonts w:ascii="Times New Roman" w:eastAsiaTheme="minorEastAsia" w:hAnsi="Times New Roman"/>
        </w:rPr>
        <w:t>The definition of ACS is reused for SBFD</w:t>
      </w:r>
      <w:r>
        <w:rPr>
          <w:rFonts w:ascii="Times New Roman" w:eastAsiaTheme="minorEastAsia" w:hAnsi="Times New Roman"/>
        </w:rPr>
        <w:t>, and</w:t>
      </w:r>
      <w:r w:rsidRPr="00FD0A14">
        <w:rPr>
          <w:rFonts w:ascii="Times New Roman" w:eastAsiaTheme="minorEastAsia" w:hAnsi="Times New Roman"/>
        </w:rPr>
        <w:t xml:space="preserve"> </w:t>
      </w:r>
      <w:r>
        <w:rPr>
          <w:rFonts w:ascii="Times New Roman" w:eastAsiaTheme="minorEastAsia" w:hAnsi="Times New Roman"/>
        </w:rPr>
        <w:t>t</w:t>
      </w:r>
      <w:r w:rsidRPr="00FD0A14">
        <w:rPr>
          <w:rFonts w:ascii="Times New Roman" w:eastAsiaTheme="minorEastAsia" w:hAnsi="Times New Roman"/>
        </w:rPr>
        <w:t>he interference level keeps 9 dB offset to the general in-band blocking interference level defined for SBFD</w:t>
      </w:r>
      <w:r>
        <w:rPr>
          <w:rFonts w:ascii="Times New Roman" w:eastAsiaTheme="minorEastAsia" w:hAnsi="Times New Roman"/>
        </w:rPr>
        <w:t xml:space="preserve">, with no change on the ACS interferer frequency offset values </w:t>
      </w:r>
      <w:r w:rsidR="002F070F">
        <w:rPr>
          <w:rFonts w:ascii="Times New Roman" w:eastAsiaTheme="minorEastAsia" w:hAnsi="Times New Roman"/>
        </w:rPr>
        <w:t>specified</w:t>
      </w:r>
      <w:r>
        <w:rPr>
          <w:rFonts w:ascii="Times New Roman" w:eastAsiaTheme="minorEastAsia" w:hAnsi="Times New Roman"/>
        </w:rPr>
        <w:t xml:space="preserve"> in Table 7.4</w:t>
      </w:r>
      <w:r w:rsidR="00450EE5">
        <w:rPr>
          <w:rFonts w:ascii="Times New Roman" w:eastAsiaTheme="minorEastAsia" w:hAnsi="Times New Roman"/>
        </w:rPr>
        <w:t>.1.2-2 for conducted requirement and Table 10.5.1.2-2 for OTA requirement</w:t>
      </w:r>
      <w:r w:rsidRPr="00FD0A14">
        <w:rPr>
          <w:rFonts w:ascii="Times New Roman" w:eastAsiaTheme="minorEastAsia" w:hAnsi="Times New Roman"/>
        </w:rPr>
        <w:t>.</w:t>
      </w:r>
    </w:p>
    <w:p w14:paraId="55D5A265" w14:textId="77777777" w:rsidR="007C1917" w:rsidRDefault="007C1917" w:rsidP="00135C1F">
      <w:pPr>
        <w:spacing w:after="180"/>
        <w:rPr>
          <w:rFonts w:ascii="Times New Roman" w:eastAsiaTheme="minorEastAsia" w:hAnsi="Times New Roman"/>
        </w:rPr>
      </w:pPr>
    </w:p>
    <w:p w14:paraId="1CF11E69" w14:textId="4C118494" w:rsidR="00E66BD7" w:rsidRDefault="002F070F" w:rsidP="00135C1F">
      <w:pPr>
        <w:spacing w:after="180"/>
        <w:rPr>
          <w:rFonts w:ascii="Times New Roman" w:eastAsiaTheme="minorEastAsia" w:hAnsi="Times New Roman"/>
        </w:rPr>
      </w:pPr>
      <w:r>
        <w:rPr>
          <w:rFonts w:ascii="Times New Roman" w:eastAsiaTheme="minorEastAsia" w:hAnsi="Times New Roman"/>
        </w:rPr>
        <w:t>For in-band blocking requirement, i</w:t>
      </w:r>
      <w:r w:rsidR="00BA25BB">
        <w:rPr>
          <w:rFonts w:ascii="Times New Roman" w:eastAsiaTheme="minorEastAsia" w:hAnsi="Times New Roman"/>
        </w:rPr>
        <w:t>n</w:t>
      </w:r>
      <w:r w:rsidR="00E66BD7">
        <w:rPr>
          <w:rFonts w:ascii="Times New Roman" w:eastAsiaTheme="minorEastAsia" w:hAnsi="Times New Roman"/>
        </w:rPr>
        <w:t xml:space="preserve"> on </w:t>
      </w:r>
      <w:r w:rsidR="00683A70">
        <w:rPr>
          <w:rFonts w:ascii="Times New Roman" w:eastAsiaTheme="minorEastAsia" w:hAnsi="Times New Roman"/>
        </w:rPr>
        <w:t xml:space="preserve">our analysis </w:t>
      </w:r>
      <w:r w:rsidR="00D51BE5">
        <w:rPr>
          <w:rFonts w:ascii="Times New Roman" w:eastAsiaTheme="minorEastAsia" w:hAnsi="Times New Roman"/>
        </w:rPr>
        <w:t xml:space="preserve">given in [R4-2411639], </w:t>
      </w:r>
      <w:r w:rsidR="00683A70">
        <w:rPr>
          <w:rFonts w:ascii="Times New Roman" w:eastAsiaTheme="minorEastAsia" w:hAnsi="Times New Roman"/>
        </w:rPr>
        <w:t>the level</w:t>
      </w:r>
      <w:r w:rsidR="00D51BE5">
        <w:rPr>
          <w:rFonts w:ascii="Times New Roman" w:eastAsiaTheme="minorEastAsia" w:hAnsi="Times New Roman"/>
        </w:rPr>
        <w:t>s</w:t>
      </w:r>
      <w:r w:rsidR="00683A70">
        <w:rPr>
          <w:rFonts w:ascii="Times New Roman" w:eastAsiaTheme="minorEastAsia" w:hAnsi="Times New Roman"/>
        </w:rPr>
        <w:t xml:space="preserve"> of adjacent channel gNB DL power level </w:t>
      </w:r>
      <w:r w:rsidR="000E4609">
        <w:rPr>
          <w:rFonts w:ascii="Times New Roman" w:eastAsiaTheme="minorEastAsia" w:hAnsi="Times New Roman"/>
        </w:rPr>
        <w:t>for different scenario</w:t>
      </w:r>
      <w:r w:rsidR="00D51BE5">
        <w:rPr>
          <w:rFonts w:ascii="Times New Roman" w:eastAsiaTheme="minorEastAsia" w:hAnsi="Times New Roman"/>
        </w:rPr>
        <w:t xml:space="preserve"> have been provided.</w:t>
      </w:r>
      <w:r w:rsidR="000E4609">
        <w:rPr>
          <w:rFonts w:ascii="Times New Roman" w:eastAsiaTheme="minorEastAsia" w:hAnsi="Times New Roman"/>
        </w:rPr>
        <w:t xml:space="preserve"> </w:t>
      </w:r>
      <w:r w:rsidR="00D51BE5">
        <w:rPr>
          <w:rFonts w:ascii="Times New Roman" w:eastAsiaTheme="minorEastAsia" w:hAnsi="Times New Roman"/>
        </w:rPr>
        <w:t>It can be observed that a</w:t>
      </w:r>
      <w:r w:rsidR="000E4609">
        <w:rPr>
          <w:rFonts w:ascii="Times New Roman" w:eastAsiaTheme="minorEastAsia" w:hAnsi="Times New Roman"/>
        </w:rPr>
        <w:t xml:space="preserve">t least </w:t>
      </w:r>
      <w:r w:rsidR="0009684E">
        <w:rPr>
          <w:rFonts w:ascii="Times New Roman" w:eastAsiaTheme="minorEastAsia" w:hAnsi="Times New Roman" w:hint="eastAsia"/>
        </w:rPr>
        <w:t>for</w:t>
      </w:r>
      <w:r w:rsidR="0009684E">
        <w:rPr>
          <w:rFonts w:ascii="Times New Roman" w:eastAsiaTheme="minorEastAsia" w:hAnsi="Times New Roman"/>
        </w:rPr>
        <w:t xml:space="preserve"> </w:t>
      </w:r>
      <w:r w:rsidR="00BA25BB">
        <w:rPr>
          <w:rFonts w:ascii="Times New Roman" w:eastAsiaTheme="minorEastAsia" w:hAnsi="Times New Roman"/>
        </w:rPr>
        <w:t>Scenario 6 (</w:t>
      </w:r>
      <w:r w:rsidR="00BA25BB" w:rsidRPr="003A03D3">
        <w:rPr>
          <w:rFonts w:ascii="Times New Roman" w:eastAsiaTheme="minorEastAsia" w:hAnsi="Times New Roman"/>
        </w:rPr>
        <w:t>FR2 UMa-UMa</w:t>
      </w:r>
      <w:r w:rsidR="00BA25BB">
        <w:rPr>
          <w:rFonts w:ascii="Times New Roman" w:eastAsiaTheme="minorEastAsia" w:hAnsi="Times New Roman"/>
        </w:rPr>
        <w:t xml:space="preserve">), 99% </w:t>
      </w:r>
      <w:r w:rsidR="00D51BE5">
        <w:rPr>
          <w:rFonts w:ascii="Times New Roman" w:eastAsiaTheme="minorEastAsia" w:hAnsi="Times New Roman"/>
        </w:rPr>
        <w:t xml:space="preserve">of the levels of adjacent channel gNB DL power is smaller than the existing in-band blocking requirement. </w:t>
      </w:r>
      <w:r w:rsidR="00F85E21">
        <w:rPr>
          <w:rFonts w:ascii="Times New Roman" w:eastAsiaTheme="minorEastAsia" w:hAnsi="Times New Roman"/>
        </w:rPr>
        <w:t>T</w:t>
      </w:r>
      <w:r w:rsidR="00F85E21">
        <w:rPr>
          <w:rFonts w:ascii="Times New Roman" w:eastAsiaTheme="minorEastAsia" w:hAnsi="Times New Roman" w:hint="eastAsia"/>
        </w:rPr>
        <w:t>he</w:t>
      </w:r>
      <w:r w:rsidR="00F85E21">
        <w:rPr>
          <w:rFonts w:ascii="Times New Roman" w:eastAsiaTheme="minorEastAsia" w:hAnsi="Times New Roman"/>
        </w:rPr>
        <w:t xml:space="preserve">refore, we suggest the group to conclude with the following proposal firstly: </w:t>
      </w:r>
    </w:p>
    <w:p w14:paraId="78AAD6AE" w14:textId="738137FB" w:rsidR="00F85E21" w:rsidRPr="00F85E21" w:rsidRDefault="00F85E21" w:rsidP="00135C1F">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sidR="00A977CC">
        <w:rPr>
          <w:rFonts w:ascii="Times New Roman" w:eastAsiaTheme="minorEastAsia" w:hAnsi="Times New Roman"/>
          <w:b/>
          <w:bCs/>
        </w:rPr>
        <w:t>5</w:t>
      </w:r>
      <w:r w:rsidRPr="0075247D">
        <w:rPr>
          <w:rFonts w:ascii="Times New Roman" w:eastAsiaTheme="minorEastAsia" w:hAnsi="Times New Roman"/>
          <w:b/>
          <w:bCs/>
        </w:rPr>
        <w:t>:</w:t>
      </w:r>
      <w:r>
        <w:rPr>
          <w:rFonts w:ascii="Times New Roman" w:eastAsiaTheme="minorEastAsia" w:hAnsi="Times New Roman"/>
        </w:rPr>
        <w:t xml:space="preserve"> For FR2</w:t>
      </w:r>
      <w:r w:rsidR="00A977CC">
        <w:rPr>
          <w:rFonts w:ascii="Times New Roman" w:eastAsiaTheme="minorEastAsia" w:hAnsi="Times New Roman"/>
        </w:rPr>
        <w:t xml:space="preserve"> WA</w:t>
      </w:r>
      <w:r>
        <w:rPr>
          <w:rFonts w:ascii="Times New Roman" w:eastAsiaTheme="minorEastAsia" w:hAnsi="Times New Roman"/>
        </w:rPr>
        <w:t xml:space="preserve"> </w:t>
      </w:r>
      <w:r w:rsidR="00145DCC">
        <w:rPr>
          <w:rFonts w:ascii="Times New Roman" w:eastAsiaTheme="minorEastAsia" w:hAnsi="Times New Roman"/>
        </w:rPr>
        <w:t>BS capable of SBFD operation</w:t>
      </w:r>
      <w:r w:rsidRPr="008962D9">
        <w:rPr>
          <w:rFonts w:ascii="Times New Roman" w:eastAsiaTheme="minorEastAsia" w:hAnsi="Times New Roman"/>
        </w:rPr>
        <w:t xml:space="preserve">, </w:t>
      </w:r>
      <w:r w:rsidR="00145DCC">
        <w:rPr>
          <w:rFonts w:ascii="Times New Roman" w:eastAsiaTheme="minorEastAsia" w:hAnsi="Times New Roman"/>
        </w:rPr>
        <w:t xml:space="preserve">the existing in-band blocking requirement shall be reused. </w:t>
      </w:r>
    </w:p>
    <w:p w14:paraId="4D944D79" w14:textId="43F00A43" w:rsidR="00E66BD7" w:rsidRDefault="00E66BD7" w:rsidP="00135C1F">
      <w:pPr>
        <w:spacing w:after="180"/>
        <w:rPr>
          <w:rFonts w:ascii="Times New Roman" w:eastAsiaTheme="minorEastAsia" w:hAnsi="Times New Roman"/>
        </w:rPr>
      </w:pPr>
    </w:p>
    <w:p w14:paraId="6AC690F7" w14:textId="64347E01" w:rsidR="0053317F" w:rsidRDefault="0053317F" w:rsidP="00135C1F">
      <w:pPr>
        <w:spacing w:after="18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the in-band blocking requirement for FR1 WA BS (potentially also for FR1 MR BS), </w:t>
      </w:r>
      <w:r w:rsidR="004E7858">
        <w:rPr>
          <w:rFonts w:ascii="Times New Roman" w:eastAsiaTheme="minorEastAsia" w:hAnsi="Times New Roman"/>
        </w:rPr>
        <w:t xml:space="preserve">it is still FFS to have a unified or separate blocking requirement, while another option is from us, i.e., </w:t>
      </w:r>
      <w:r w:rsidR="004E7858" w:rsidRPr="004E7858">
        <w:rPr>
          <w:rFonts w:ascii="Times New Roman" w:eastAsiaTheme="minorEastAsia" w:hAnsi="Times New Roman"/>
        </w:rPr>
        <w:t>manufacture declared level of interference in the specified range, which comes from the system-level evaluation (from 100% grid-shifting to 10% grid-shifting).</w:t>
      </w:r>
      <w:r w:rsidR="00216BF8">
        <w:rPr>
          <w:rFonts w:ascii="Times New Roman" w:eastAsiaTheme="minorEastAsia" w:hAnsi="Times New Roman"/>
        </w:rPr>
        <w:t xml:space="preserve"> </w:t>
      </w:r>
      <w:r w:rsidR="00216BF8" w:rsidRPr="00216BF8">
        <w:rPr>
          <w:rFonts w:ascii="Times New Roman" w:eastAsiaTheme="minorEastAsia" w:hAnsi="Times New Roman"/>
        </w:rPr>
        <w:t>Since the discussion for TX ACLR and OBUE requirements could be separated into (1) when coexisting with legacy TDD system in adjacent channel and (2) when coexisting with new SBFD system in adjacent channel</w:t>
      </w:r>
      <w:r w:rsidR="00216BF8">
        <w:rPr>
          <w:rFonts w:ascii="Times New Roman" w:eastAsiaTheme="minorEastAsia" w:hAnsi="Times New Roman"/>
        </w:rPr>
        <w:t xml:space="preserve">, and we think it is not appropriate to preclude the option of separate requirements if the TX requirement for coexisting with new SBFD system in the adjacent channel is </w:t>
      </w:r>
      <w:r w:rsidR="0038333E">
        <w:rPr>
          <w:rFonts w:ascii="Times New Roman" w:eastAsiaTheme="minorEastAsia" w:hAnsi="Times New Roman"/>
        </w:rPr>
        <w:t>under consideration</w:t>
      </w:r>
      <w:r w:rsidR="00216BF8" w:rsidRPr="00216BF8">
        <w:rPr>
          <w:rFonts w:ascii="Times New Roman" w:eastAsiaTheme="minorEastAsia" w:hAnsi="Times New Roman"/>
        </w:rPr>
        <w:t xml:space="preserve">. </w:t>
      </w:r>
      <w:r w:rsidR="0038333E">
        <w:rPr>
          <w:rFonts w:ascii="Times New Roman" w:eastAsiaTheme="minorEastAsia" w:hAnsi="Times New Roman"/>
        </w:rPr>
        <w:t xml:space="preserve">Because if this </w:t>
      </w:r>
      <w:r w:rsidR="00216BF8" w:rsidRPr="00216BF8">
        <w:rPr>
          <w:rFonts w:ascii="Times New Roman" w:eastAsiaTheme="minorEastAsia" w:hAnsi="Times New Roman"/>
        </w:rPr>
        <w:t>new tightened requirement</w:t>
      </w:r>
      <w:r w:rsidR="0038333E">
        <w:rPr>
          <w:rFonts w:ascii="Times New Roman" w:eastAsiaTheme="minorEastAsia" w:hAnsi="Times New Roman"/>
        </w:rPr>
        <w:t xml:space="preserve"> is</w:t>
      </w:r>
      <w:r w:rsidR="00216BF8" w:rsidRPr="00216BF8">
        <w:rPr>
          <w:rFonts w:ascii="Times New Roman" w:eastAsiaTheme="minorEastAsia" w:hAnsi="Times New Roman"/>
        </w:rPr>
        <w:t xml:space="preserve"> introduced, the CLI from adjacent channel could be greatly mitigated. </w:t>
      </w:r>
      <w:r w:rsidR="00BE550C">
        <w:rPr>
          <w:rFonts w:ascii="Times New Roman" w:eastAsiaTheme="minorEastAsia" w:hAnsi="Times New Roman"/>
        </w:rPr>
        <w:t xml:space="preserve">Since this issue has been </w:t>
      </w:r>
      <w:r w:rsidR="00BE550C">
        <w:rPr>
          <w:rFonts w:ascii="Times New Roman" w:eastAsiaTheme="minorEastAsia" w:hAnsi="Times New Roman"/>
        </w:rPr>
        <w:lastRenderedPageBreak/>
        <w:t xml:space="preserve">discussed for several meetings, we think the Option 3, i.e, </w:t>
      </w:r>
      <w:r w:rsidR="00BE550C" w:rsidRPr="004E7858">
        <w:rPr>
          <w:rFonts w:ascii="Times New Roman" w:eastAsiaTheme="minorEastAsia" w:hAnsi="Times New Roman"/>
        </w:rPr>
        <w:t>manufacture declared level of interference in the specified range</w:t>
      </w:r>
      <w:r w:rsidR="00BE550C">
        <w:rPr>
          <w:rFonts w:ascii="Times New Roman" w:eastAsiaTheme="minorEastAsia" w:hAnsi="Times New Roman"/>
        </w:rPr>
        <w:t xml:space="preserve"> </w:t>
      </w:r>
      <w:r w:rsidR="00BE550C" w:rsidRPr="004E7858">
        <w:rPr>
          <w:rFonts w:ascii="Times New Roman" w:eastAsiaTheme="minorEastAsia" w:hAnsi="Times New Roman"/>
        </w:rPr>
        <w:t>from the system-level evaluation</w:t>
      </w:r>
      <w:r w:rsidR="00BE550C">
        <w:rPr>
          <w:rFonts w:ascii="Times New Roman" w:eastAsiaTheme="minorEastAsia" w:hAnsi="Times New Roman"/>
        </w:rPr>
        <w:t xml:space="preserve"> could be a reasonable compromised method. </w:t>
      </w:r>
    </w:p>
    <w:p w14:paraId="1ED7817B" w14:textId="31C8259F" w:rsidR="00BE550C" w:rsidRPr="00C17939" w:rsidRDefault="00BE550C" w:rsidP="00BE550C">
      <w:pPr>
        <w:spacing w:after="180"/>
        <w:rPr>
          <w:rFonts w:eastAsiaTheme="minorEastAsia"/>
        </w:rPr>
      </w:pPr>
      <w:r w:rsidRPr="00C17939">
        <w:rPr>
          <w:rFonts w:ascii="Times New Roman" w:eastAsiaTheme="minorEastAsia" w:hAnsi="Times New Roman"/>
          <w:b/>
          <w:bCs/>
        </w:rPr>
        <w:t xml:space="preserve">Proposal </w:t>
      </w:r>
      <w:r w:rsidR="00C17939" w:rsidRPr="00C17939">
        <w:rPr>
          <w:rFonts w:ascii="Times New Roman" w:eastAsiaTheme="minorEastAsia" w:hAnsi="Times New Roman"/>
          <w:b/>
          <w:bCs/>
        </w:rPr>
        <w:t>6</w:t>
      </w:r>
      <w:r w:rsidRPr="00C17939">
        <w:rPr>
          <w:rFonts w:ascii="Times New Roman" w:eastAsiaTheme="minorEastAsia" w:hAnsi="Times New Roman"/>
          <w:b/>
          <w:bCs/>
        </w:rPr>
        <w:t xml:space="preserve">: </w:t>
      </w:r>
      <w:r w:rsidRPr="00C17939">
        <w:rPr>
          <w:rFonts w:ascii="Times New Roman" w:eastAsiaTheme="minorEastAsia" w:hAnsi="Times New Roman"/>
        </w:rPr>
        <w:t>RAN4</w:t>
      </w:r>
      <w:r w:rsidRPr="00C17939">
        <w:rPr>
          <w:rFonts w:ascii="Times New Roman" w:eastAsiaTheme="minorEastAsia" w:hAnsi="Times New Roman" w:hint="eastAsia"/>
        </w:rPr>
        <w:t xml:space="preserve"> </w:t>
      </w:r>
      <w:r w:rsidRPr="00C17939">
        <w:rPr>
          <w:rFonts w:ascii="Times New Roman" w:eastAsiaTheme="minorEastAsia" w:hAnsi="Times New Roman"/>
        </w:rPr>
        <w:t>adopt the Option 3 [R4-241</w:t>
      </w:r>
      <w:r w:rsidR="00C17939" w:rsidRPr="00C17939">
        <w:rPr>
          <w:rFonts w:ascii="Times New Roman" w:eastAsiaTheme="minorEastAsia" w:hAnsi="Times New Roman"/>
        </w:rPr>
        <w:t>9908</w:t>
      </w:r>
      <w:r w:rsidRPr="00C17939">
        <w:rPr>
          <w:rFonts w:ascii="Times New Roman" w:eastAsiaTheme="minorEastAsia" w:hAnsi="Times New Roman"/>
        </w:rPr>
        <w:t>]</w:t>
      </w:r>
      <w:r w:rsidR="00C17939" w:rsidRPr="00C17939">
        <w:rPr>
          <w:rFonts w:ascii="Times New Roman" w:eastAsiaTheme="minorEastAsia" w:hAnsi="Times New Roman"/>
        </w:rPr>
        <w:t xml:space="preserve"> as the compromise to resolve the deadlock for in-band blocking requirement:</w:t>
      </w:r>
    </w:p>
    <w:p w14:paraId="4C8F182F" w14:textId="080CFF96" w:rsidR="00BE550C" w:rsidRPr="00C17939" w:rsidRDefault="00BE550C" w:rsidP="00BE550C">
      <w:pPr>
        <w:pStyle w:val="ListParagraph"/>
        <w:numPr>
          <w:ilvl w:val="0"/>
          <w:numId w:val="8"/>
        </w:numPr>
        <w:ind w:firstLineChars="0"/>
        <w:rPr>
          <w:rFonts w:eastAsiaTheme="minorEastAsia"/>
          <w:sz w:val="21"/>
          <w:szCs w:val="21"/>
        </w:rPr>
      </w:pPr>
      <w:r w:rsidRPr="00C17939">
        <w:rPr>
          <w:rFonts w:eastAsiaTheme="minorEastAsia" w:hint="eastAsia"/>
          <w:sz w:val="21"/>
          <w:szCs w:val="21"/>
          <w:lang w:eastAsia="zh-CN"/>
        </w:rPr>
        <w:t>O</w:t>
      </w:r>
      <w:r w:rsidRPr="00C17939">
        <w:rPr>
          <w:rFonts w:eastAsiaTheme="minorEastAsia"/>
          <w:sz w:val="21"/>
          <w:szCs w:val="21"/>
          <w:lang w:eastAsia="zh-CN"/>
        </w:rPr>
        <w:t xml:space="preserve">ption </w:t>
      </w:r>
      <w:r w:rsidR="00C17939" w:rsidRPr="00C17939">
        <w:rPr>
          <w:rFonts w:eastAsiaTheme="minorEastAsia"/>
          <w:sz w:val="21"/>
          <w:szCs w:val="21"/>
          <w:lang w:eastAsia="zh-CN"/>
        </w:rPr>
        <w:t>3</w:t>
      </w:r>
      <w:r w:rsidRPr="00C17939">
        <w:rPr>
          <w:rFonts w:eastAsiaTheme="minorEastAsia"/>
          <w:sz w:val="21"/>
          <w:szCs w:val="21"/>
          <w:lang w:eastAsia="zh-CN"/>
        </w:rPr>
        <w:t xml:space="preserve">: In-band blocking requirement is defined by manufacture declared level of interference in the specified range, which comes from the system-level evaluation (from 100% grid-shifting to 10% grid-shifting). </w:t>
      </w:r>
    </w:p>
    <w:p w14:paraId="2DAAE610" w14:textId="77777777" w:rsidR="0032544D" w:rsidRPr="0059495C" w:rsidRDefault="0032544D" w:rsidP="00D86CB4">
      <w:pPr>
        <w:rPr>
          <w:lang w:val="en-GB"/>
        </w:rPr>
      </w:pPr>
    </w:p>
    <w:p w14:paraId="69395183" w14:textId="46387276" w:rsidR="00EB55B4" w:rsidRDefault="00946583"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32933788" w:rsidR="00BA45F7" w:rsidRDefault="009269B8" w:rsidP="009410D5">
      <w:pPr>
        <w:spacing w:after="180"/>
        <w:rPr>
          <w:rFonts w:ascii="Times New Roman" w:eastAsiaTheme="minorEastAsia" w:hAnsi="Times New Roman"/>
        </w:rPr>
      </w:pPr>
      <w:r w:rsidRPr="009410D5">
        <w:rPr>
          <w:rFonts w:ascii="Times New Roman" w:eastAsiaTheme="minorEastAsia" w:hAnsi="Times New Roman"/>
        </w:rPr>
        <w:t>In this contribution, we</w:t>
      </w:r>
      <w:r w:rsidR="00CE4029" w:rsidRPr="009410D5">
        <w:rPr>
          <w:rFonts w:ascii="Times New Roman" w:eastAsiaTheme="minorEastAsia" w:hAnsi="Times New Roman"/>
        </w:rPr>
        <w:t xml:space="preserve"> provided </w:t>
      </w:r>
      <w:r w:rsidR="00AE40A9">
        <w:rPr>
          <w:rFonts w:ascii="Times New Roman" w:eastAsiaTheme="minorEastAsia" w:hAnsi="Times New Roman"/>
        </w:rPr>
        <w:t xml:space="preserve">the viewpoints </w:t>
      </w:r>
      <w:r w:rsidR="00AE40A9" w:rsidRPr="00AE40A9">
        <w:rPr>
          <w:rFonts w:ascii="Times New Roman" w:eastAsiaTheme="minorEastAsia" w:hAnsi="Times New Roman"/>
        </w:rPr>
        <w:t xml:space="preserve">on the modification of existing </w:t>
      </w:r>
      <w:r w:rsidR="00741977">
        <w:rPr>
          <w:rFonts w:ascii="Times New Roman" w:eastAsiaTheme="minorEastAsia" w:hAnsi="Times New Roman"/>
        </w:rPr>
        <w:t xml:space="preserve">RX </w:t>
      </w:r>
      <w:r w:rsidR="00AE40A9" w:rsidRPr="00AE40A9">
        <w:rPr>
          <w:rFonts w:ascii="Times New Roman" w:eastAsiaTheme="minorEastAsia" w:hAnsi="Times New Roman"/>
        </w:rPr>
        <w:t>requirements for FR1 and FR2-1 SBFD-capable BS</w:t>
      </w:r>
      <w:r w:rsidRPr="009410D5">
        <w:rPr>
          <w:rFonts w:ascii="Times New Roman" w:eastAsiaTheme="minorEastAsia" w:hAnsi="Times New Roman"/>
        </w:rPr>
        <w:t xml:space="preserve">, accordingly </w:t>
      </w:r>
      <w:r w:rsidR="00BF4946">
        <w:rPr>
          <w:rFonts w:ascii="Times New Roman" w:eastAsiaTheme="minorEastAsia" w:hAnsi="Times New Roman"/>
        </w:rPr>
        <w:t xml:space="preserve">with </w:t>
      </w:r>
      <w:r w:rsidRPr="009410D5">
        <w:rPr>
          <w:rFonts w:ascii="Times New Roman" w:eastAsiaTheme="minorEastAsia" w:hAnsi="Times New Roman"/>
        </w:rPr>
        <w:t xml:space="preserve">the following observations and proposals obtained: </w:t>
      </w:r>
    </w:p>
    <w:p w14:paraId="2B835516" w14:textId="7CD693AA" w:rsidR="00AE40A9" w:rsidRPr="00C17939" w:rsidRDefault="00C17939" w:rsidP="00C17939">
      <w:pPr>
        <w:spacing w:before="120" w:after="180"/>
        <w:rPr>
          <w:i/>
          <w:iCs/>
          <w:u w:val="single"/>
        </w:rPr>
      </w:pPr>
      <w:r w:rsidRPr="00C17939">
        <w:rPr>
          <w:rFonts w:ascii="Times New Roman" w:eastAsiaTheme="minorEastAsia" w:hAnsi="Times New Roman"/>
          <w:i/>
          <w:iCs/>
          <w:u w:val="single"/>
        </w:rPr>
        <w:t>OTA sensitivity</w:t>
      </w:r>
    </w:p>
    <w:p w14:paraId="6FF56C03" w14:textId="77777777" w:rsidR="00C17939" w:rsidRDefault="00C17939" w:rsidP="00C17939">
      <w:pPr>
        <w:spacing w:before="120" w:after="180"/>
        <w:rPr>
          <w:rFonts w:ascii="Times New Roman" w:eastAsiaTheme="minorEastAsia"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1</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he following text proposal is adopted for OTA sensitivity requirement:</w:t>
      </w:r>
    </w:p>
    <w:p w14:paraId="353D98AA" w14:textId="77777777" w:rsidR="00C17939" w:rsidRDefault="00C17939" w:rsidP="00C17939">
      <w:pPr>
        <w:spacing w:after="120"/>
        <w:rPr>
          <w:rFonts w:ascii="Times New Roman" w:hAnsi="Times New Roman"/>
        </w:rPr>
      </w:pPr>
      <w:r>
        <w:rPr>
          <w:rFonts w:ascii="Times New Roman" w:hAnsi="Times New Roman"/>
        </w:rPr>
        <w:t>=================== Start of Text Proposal ===================</w:t>
      </w:r>
    </w:p>
    <w:p w14:paraId="1716890D" w14:textId="77777777" w:rsidR="00C17939" w:rsidRPr="00324F71" w:rsidRDefault="00C17939" w:rsidP="00C17939">
      <w:pPr>
        <w:keepNext/>
        <w:keepLines/>
        <w:spacing w:before="180" w:after="180"/>
        <w:ind w:left="1134" w:hanging="1134"/>
        <w:jc w:val="left"/>
        <w:outlineLvl w:val="1"/>
        <w:rPr>
          <w:ins w:id="152" w:author="He Wang/Advanced Solution Research Lab /SRC-Beijing/Principal Engineer/Samsung Electronics" w:date="2025-02-07T16:32:00Z"/>
          <w:rFonts w:ascii="Arial" w:eastAsiaTheme="minorEastAsia" w:hAnsi="Arial" w:cs="Times New Roman"/>
          <w:sz w:val="32"/>
          <w:szCs w:val="20"/>
          <w:lang w:eastAsia="en-US"/>
        </w:rPr>
      </w:pPr>
      <w:ins w:id="153" w:author="He Wang/Advanced Solution Research Lab /SRC-Beijing/Principal Engineer/Samsung Electronics" w:date="2025-02-07T16:32:00Z">
        <w:r w:rsidRPr="00324F71">
          <w:rPr>
            <w:rFonts w:ascii="Arial" w:eastAsiaTheme="minorEastAsia" w:hAnsi="Arial" w:cs="Times New Roman"/>
            <w:sz w:val="32"/>
            <w:szCs w:val="20"/>
            <w:lang w:eastAsia="en-US"/>
          </w:rPr>
          <w:t>10.2</w:t>
        </w:r>
        <w:r>
          <w:rPr>
            <w:rFonts w:ascii="Arial" w:eastAsiaTheme="minorEastAsia" w:hAnsi="Arial" w:cs="Times New Roman"/>
            <w:sz w:val="32"/>
            <w:szCs w:val="20"/>
            <w:lang w:eastAsia="en-US"/>
          </w:rPr>
          <w:t>B</w:t>
        </w:r>
        <w:r w:rsidRPr="00324F71">
          <w:rPr>
            <w:rFonts w:ascii="Arial" w:eastAsiaTheme="minorEastAsia" w:hAnsi="Arial" w:cs="Times New Roman"/>
            <w:sz w:val="32"/>
            <w:szCs w:val="20"/>
            <w:lang w:eastAsia="en-US"/>
          </w:rPr>
          <w:tab/>
          <w:t>OTA sensitivity</w:t>
        </w:r>
        <w:r>
          <w:rPr>
            <w:rFonts w:ascii="Arial" w:eastAsiaTheme="minorEastAsia" w:hAnsi="Arial" w:cs="Times New Roman"/>
            <w:sz w:val="32"/>
            <w:szCs w:val="20"/>
            <w:lang w:eastAsia="en-US"/>
          </w:rPr>
          <w:t xml:space="preserve"> for SBFD</w:t>
        </w:r>
      </w:ins>
    </w:p>
    <w:p w14:paraId="569482A6" w14:textId="77777777" w:rsidR="00C17939" w:rsidRPr="00324F71" w:rsidRDefault="00C17939" w:rsidP="00C17939">
      <w:pPr>
        <w:keepNext/>
        <w:keepLines/>
        <w:spacing w:before="120" w:after="180"/>
        <w:ind w:left="1134" w:hanging="1134"/>
        <w:jc w:val="left"/>
        <w:outlineLvl w:val="2"/>
        <w:rPr>
          <w:ins w:id="154" w:author="He Wang/Advanced Solution Research Lab /SRC-Beijing/Principal Engineer/Samsung Electronics" w:date="2025-02-07T16:32:00Z"/>
          <w:rFonts w:ascii="Arial" w:eastAsiaTheme="minorEastAsia" w:hAnsi="Arial" w:cs="Times New Roman"/>
          <w:sz w:val="28"/>
          <w:szCs w:val="20"/>
          <w:lang w:val="en-GB" w:eastAsia="en-US"/>
        </w:rPr>
      </w:pPr>
      <w:ins w:id="155" w:author="He Wang/Advanced Solution Research Lab /SRC-Beijing/Principal Engineer/Samsung Electronics" w:date="2025-02-07T16:32:00Z">
        <w:r w:rsidRPr="00324F71">
          <w:rPr>
            <w:rFonts w:ascii="Arial" w:eastAsiaTheme="minorEastAsia" w:hAnsi="Arial" w:cs="Times New Roman"/>
            <w:sz w:val="28"/>
            <w:szCs w:val="20"/>
            <w:lang w:val="en-GB" w:eastAsia="en-US"/>
          </w:rPr>
          <w:t>10.2.1</w:t>
        </w:r>
        <w:r>
          <w:rPr>
            <w:rFonts w:ascii="Arial" w:eastAsiaTheme="minorEastAsia" w:hAnsi="Arial" w:cs="Times New Roman"/>
            <w:sz w:val="28"/>
            <w:szCs w:val="20"/>
            <w:lang w:val="en-GB" w:eastAsia="en-US"/>
          </w:rPr>
          <w:t>B</w:t>
        </w:r>
        <w:r w:rsidRPr="00324F71">
          <w:rPr>
            <w:rFonts w:ascii="Arial" w:eastAsiaTheme="minorEastAsia" w:hAnsi="Arial" w:cs="Times New Roman"/>
            <w:sz w:val="28"/>
            <w:szCs w:val="20"/>
            <w:lang w:val="en-GB" w:eastAsia="en-US"/>
          </w:rPr>
          <w:tab/>
        </w:r>
        <w:r w:rsidRPr="00324F71">
          <w:rPr>
            <w:rFonts w:ascii="Arial" w:eastAsiaTheme="minorEastAsia" w:hAnsi="Arial" w:cs="Times New Roman"/>
            <w:i/>
            <w:sz w:val="28"/>
            <w:szCs w:val="20"/>
            <w:lang w:val="en-GB" w:eastAsia="en-US"/>
          </w:rPr>
          <w:t>BS type 1-H</w:t>
        </w:r>
        <w:r w:rsidRPr="00324F71">
          <w:rPr>
            <w:rFonts w:ascii="Arial" w:eastAsiaTheme="minorEastAsia" w:hAnsi="Arial" w:cs="Times New Roman"/>
            <w:sz w:val="28"/>
            <w:szCs w:val="20"/>
            <w:lang w:val="en-GB" w:eastAsia="en-US"/>
          </w:rPr>
          <w:t xml:space="preserve"> and </w:t>
        </w:r>
        <w:r w:rsidRPr="00324F71">
          <w:rPr>
            <w:rFonts w:ascii="Arial" w:eastAsiaTheme="minorEastAsia" w:hAnsi="Arial" w:cs="Times New Roman"/>
            <w:i/>
            <w:sz w:val="28"/>
            <w:szCs w:val="20"/>
            <w:lang w:val="en-GB" w:eastAsia="en-US"/>
          </w:rPr>
          <w:t>BS type 1-O</w:t>
        </w:r>
      </w:ins>
    </w:p>
    <w:p w14:paraId="1A650CB9" w14:textId="77777777" w:rsidR="00C17939" w:rsidRPr="00324F71" w:rsidRDefault="00C17939" w:rsidP="00C17939">
      <w:pPr>
        <w:keepNext/>
        <w:keepLines/>
        <w:spacing w:before="120" w:after="180"/>
        <w:ind w:left="1418" w:hanging="1418"/>
        <w:jc w:val="left"/>
        <w:outlineLvl w:val="3"/>
        <w:rPr>
          <w:ins w:id="156" w:author="He Wang/Advanced Solution Research Lab /SRC-Beijing/Principal Engineer/Samsung Electronics" w:date="2025-02-07T16:32:00Z"/>
          <w:rFonts w:ascii="Arial" w:eastAsiaTheme="minorEastAsia" w:hAnsi="Arial" w:cs="Times New Roman"/>
          <w:sz w:val="24"/>
          <w:szCs w:val="20"/>
          <w:lang w:val="en-GB" w:eastAsia="en-US"/>
        </w:rPr>
      </w:pPr>
      <w:ins w:id="157" w:author="He Wang/Advanced Solution Research Lab /SRC-Beijing/Principal Engineer/Samsung Electronics" w:date="2025-02-07T16:32:00Z">
        <w:r w:rsidRPr="00324F71">
          <w:rPr>
            <w:rFonts w:ascii="Arial" w:eastAsiaTheme="minorEastAsia" w:hAnsi="Arial" w:cs="Times New Roman"/>
            <w:sz w:val="24"/>
            <w:szCs w:val="20"/>
            <w:lang w:val="en-GB" w:eastAsia="en-US"/>
          </w:rPr>
          <w:t>10.2.1.1</w:t>
        </w:r>
        <w:r>
          <w:rPr>
            <w:rFonts w:ascii="Arial" w:eastAsiaTheme="minorEastAsia" w:hAnsi="Arial" w:cs="Times New Roman"/>
            <w:sz w:val="24"/>
            <w:szCs w:val="20"/>
            <w:lang w:val="en-GB" w:eastAsia="en-US"/>
          </w:rPr>
          <w:t>B</w:t>
        </w:r>
        <w:r w:rsidRPr="00324F71">
          <w:rPr>
            <w:rFonts w:ascii="Arial" w:eastAsiaTheme="minorEastAsia" w:hAnsi="Arial" w:cs="Times New Roman"/>
            <w:sz w:val="24"/>
            <w:szCs w:val="20"/>
            <w:lang w:val="en-GB" w:eastAsia="en-US"/>
          </w:rPr>
          <w:tab/>
          <w:t>General</w:t>
        </w:r>
      </w:ins>
    </w:p>
    <w:p w14:paraId="31A5D6B2" w14:textId="77777777" w:rsidR="00C17939" w:rsidRPr="00324F71" w:rsidRDefault="00C17939" w:rsidP="00C17939">
      <w:pPr>
        <w:spacing w:after="180"/>
        <w:jc w:val="left"/>
        <w:rPr>
          <w:ins w:id="158" w:author="He Wang/Advanced Solution Research Lab /SRC-Beijing/Principal Engineer/Samsung Electronics" w:date="2025-02-07T16:32:00Z"/>
          <w:rFonts w:ascii="Times New Roman" w:eastAsiaTheme="minorEastAsia" w:hAnsi="Times New Roman" w:cs="Times New Roman"/>
          <w:sz w:val="20"/>
          <w:szCs w:val="20"/>
          <w:lang w:val="en-GB" w:eastAsia="en-US"/>
        </w:rPr>
      </w:pPr>
      <w:ins w:id="159" w:author="He Wang/Advanced Solution Research Lab /SRC-Beijing/Principal Engineer/Samsung Electronics" w:date="2025-02-07T16:32:00Z">
        <w:r w:rsidRPr="00324F71">
          <w:rPr>
            <w:rFonts w:ascii="Times New Roman" w:eastAsiaTheme="minorEastAsia" w:hAnsi="Times New Roman" w:cs="Times New Roman"/>
            <w:sz w:val="20"/>
            <w:szCs w:val="20"/>
            <w:lang w:val="en-GB" w:eastAsia="en-US"/>
          </w:rPr>
          <w:t xml:space="preserve">The </w:t>
        </w:r>
        <w:r>
          <w:rPr>
            <w:rFonts w:ascii="Times New Roman" w:eastAsiaTheme="minorEastAsia" w:hAnsi="Times New Roman" w:cs="Times New Roman"/>
            <w:sz w:val="20"/>
            <w:szCs w:val="20"/>
            <w:lang w:val="en-GB" w:eastAsia="en-US"/>
          </w:rPr>
          <w:t xml:space="preserve">general description of OTA sensitivity requirement as clause 10.2.1 shall also be applied for SBFD operation. </w:t>
        </w:r>
      </w:ins>
    </w:p>
    <w:p w14:paraId="422A3B10" w14:textId="77777777" w:rsidR="00C17939" w:rsidRPr="00324F71" w:rsidRDefault="00C17939" w:rsidP="00C17939">
      <w:pPr>
        <w:keepNext/>
        <w:keepLines/>
        <w:spacing w:before="120" w:after="180"/>
        <w:ind w:left="1418" w:hanging="1418"/>
        <w:jc w:val="left"/>
        <w:outlineLvl w:val="3"/>
        <w:rPr>
          <w:ins w:id="160" w:author="He Wang/Advanced Solution Research Lab /SRC-Beijing/Principal Engineer/Samsung Electronics" w:date="2025-02-07T16:32:00Z"/>
          <w:rFonts w:ascii="Arial" w:eastAsiaTheme="minorEastAsia" w:hAnsi="Arial" w:cs="Times New Roman"/>
          <w:sz w:val="24"/>
          <w:szCs w:val="20"/>
          <w:lang w:val="en-GB" w:eastAsia="en-US"/>
        </w:rPr>
      </w:pPr>
      <w:ins w:id="161" w:author="He Wang/Advanced Solution Research Lab /SRC-Beijing/Principal Engineer/Samsung Electronics" w:date="2025-02-07T16:32:00Z">
        <w:r w:rsidRPr="00324F71">
          <w:rPr>
            <w:rFonts w:ascii="Arial" w:eastAsiaTheme="minorEastAsia" w:hAnsi="Arial" w:cs="Times New Roman"/>
            <w:sz w:val="24"/>
            <w:szCs w:val="20"/>
            <w:lang w:val="en-GB" w:eastAsia="en-US"/>
          </w:rPr>
          <w:t>10.2.1.2</w:t>
        </w:r>
        <w:r>
          <w:rPr>
            <w:rFonts w:ascii="Arial" w:eastAsiaTheme="minorEastAsia" w:hAnsi="Arial" w:cs="Times New Roman"/>
            <w:sz w:val="24"/>
            <w:szCs w:val="20"/>
            <w:lang w:val="en-GB" w:eastAsia="en-US"/>
          </w:rPr>
          <w:t>B</w:t>
        </w:r>
        <w:r w:rsidRPr="00324F71">
          <w:rPr>
            <w:rFonts w:ascii="Arial" w:eastAsiaTheme="minorEastAsia" w:hAnsi="Arial" w:cs="Times New Roman"/>
            <w:sz w:val="24"/>
            <w:szCs w:val="20"/>
            <w:lang w:val="en-GB" w:eastAsia="en-US"/>
          </w:rPr>
          <w:tab/>
          <w:t>Minimum requirement</w:t>
        </w:r>
      </w:ins>
    </w:p>
    <w:p w14:paraId="6928AAD4" w14:textId="77777777" w:rsidR="00C17939" w:rsidRPr="00324F71" w:rsidRDefault="00C17939" w:rsidP="00C17939">
      <w:pPr>
        <w:spacing w:after="180"/>
        <w:jc w:val="left"/>
        <w:rPr>
          <w:ins w:id="162" w:author="He Wang/Advanced Solution Research Lab /SRC-Beijing/Principal Engineer/Samsung Electronics" w:date="2025-02-07T16:32:00Z"/>
          <w:rFonts w:ascii="Times New Roman" w:eastAsiaTheme="minorEastAsia" w:hAnsi="Times New Roman" w:cs="Times New Roman"/>
          <w:sz w:val="20"/>
          <w:szCs w:val="20"/>
          <w:lang w:val="en-GB" w:eastAsia="en-US"/>
        </w:rPr>
      </w:pPr>
      <w:ins w:id="163" w:author="He Wang/Advanced Solution Research Lab /SRC-Beijing/Principal Engineer/Samsung Electronics" w:date="2025-02-07T16:32:00Z">
        <w:r w:rsidRPr="00324F71">
          <w:rPr>
            <w:rFonts w:ascii="Times New Roman" w:eastAsiaTheme="minorEastAsia" w:hAnsi="Times New Roman" w:cs="Times New Roman"/>
            <w:sz w:val="20"/>
            <w:szCs w:val="20"/>
            <w:lang w:val="en-GB" w:eastAsia="en-US"/>
          </w:rPr>
          <w:t xml:space="preserve">For a received signal whose AoA of the incident wave is within the active </w:t>
        </w:r>
        <w:r w:rsidRPr="00324F71">
          <w:rPr>
            <w:rFonts w:ascii="Times New Roman" w:eastAsiaTheme="minorEastAsia" w:hAnsi="Times New Roman" w:cs="Times New Roman"/>
            <w:i/>
            <w:sz w:val="20"/>
            <w:szCs w:val="20"/>
            <w:lang w:val="en-GB" w:eastAsia="en-US"/>
          </w:rPr>
          <w:t>sensitivity RoAoA</w:t>
        </w:r>
        <w:r w:rsidRPr="00324F71">
          <w:rPr>
            <w:rFonts w:ascii="Times New Roman" w:eastAsiaTheme="minorEastAsia" w:hAnsi="Times New Roman" w:cs="Times New Roman"/>
            <w:sz w:val="20"/>
            <w:szCs w:val="20"/>
            <w:lang w:val="en-GB" w:eastAsia="en-US"/>
          </w:rPr>
          <w:t xml:space="preserve"> of an OSDD, the error rate criterion as described in clause 7.2 shall be met when the level of the arriving signal is equal to the minimum EIS level </w:t>
        </w:r>
        <w:r>
          <w:rPr>
            <w:rFonts w:ascii="Times New Roman" w:eastAsiaTheme="minorEastAsia" w:hAnsi="Times New Roman" w:cs="Times New Roman"/>
            <w:sz w:val="20"/>
            <w:szCs w:val="20"/>
            <w:lang w:val="en-GB" w:eastAsia="en-US"/>
          </w:rPr>
          <w:t xml:space="preserve">with 0.7dB degradation allowed </w:t>
        </w:r>
        <w:r w:rsidRPr="00324F71">
          <w:rPr>
            <w:rFonts w:ascii="Times New Roman" w:eastAsiaTheme="minorEastAsia" w:hAnsi="Times New Roman" w:cs="Times New Roman"/>
            <w:sz w:val="20"/>
            <w:szCs w:val="20"/>
            <w:lang w:val="en-GB" w:eastAsia="en-US"/>
          </w:rPr>
          <w:t xml:space="preserve">in the respective declared set of EIS level and </w:t>
        </w:r>
        <w:r w:rsidRPr="00324F71">
          <w:rPr>
            <w:rFonts w:ascii="Times New Roman" w:eastAsiaTheme="minorEastAsia" w:hAnsi="Times New Roman" w:cs="Times New Roman"/>
            <w:i/>
            <w:sz w:val="20"/>
            <w:szCs w:val="20"/>
            <w:lang w:val="en-GB" w:eastAsia="en-US"/>
          </w:rPr>
          <w:t>BS channel bandwidth</w:t>
        </w:r>
        <w:r>
          <w:rPr>
            <w:rFonts w:ascii="Times New Roman" w:eastAsiaTheme="minorEastAsia" w:hAnsi="Times New Roman" w:cs="Times New Roman"/>
            <w:sz w:val="20"/>
            <w:szCs w:val="20"/>
            <w:lang w:val="en-GB" w:eastAsia="en-US"/>
          </w:rPr>
          <w:t xml:space="preserve">, in SBFD symbols with the transmitted signals in SBFD DL subband(s) present. </w:t>
        </w:r>
      </w:ins>
    </w:p>
    <w:p w14:paraId="582E74EF" w14:textId="77777777" w:rsidR="00C17939" w:rsidRDefault="00C17939" w:rsidP="00C17939">
      <w:pPr>
        <w:spacing w:after="120"/>
        <w:rPr>
          <w:rFonts w:ascii="Times New Roman" w:hAnsi="Times New Roman"/>
        </w:rPr>
      </w:pPr>
      <w:r>
        <w:rPr>
          <w:rFonts w:ascii="Times New Roman" w:hAnsi="Times New Roman"/>
        </w:rPr>
        <w:t>=================== End of Text Proposal ===================</w:t>
      </w:r>
    </w:p>
    <w:p w14:paraId="04EB62BB" w14:textId="77777777" w:rsidR="00E43E07" w:rsidRDefault="00E43E07" w:rsidP="009410D5">
      <w:pPr>
        <w:spacing w:after="180"/>
        <w:rPr>
          <w:rFonts w:ascii="Times New Roman" w:eastAsiaTheme="minorEastAsia" w:hAnsi="Times New Roman"/>
          <w:lang w:val="en-GB"/>
        </w:rPr>
      </w:pPr>
    </w:p>
    <w:p w14:paraId="4EEBCAA2" w14:textId="7AE6D7A2" w:rsidR="00C17939" w:rsidRPr="00E43E07" w:rsidRDefault="00E43E07" w:rsidP="009410D5">
      <w:pPr>
        <w:spacing w:after="180"/>
        <w:rPr>
          <w:rFonts w:ascii="Times New Roman" w:eastAsiaTheme="minorEastAsia" w:hAnsi="Times New Roman"/>
          <w:i/>
          <w:iCs/>
          <w:u w:val="single"/>
          <w:lang w:val="en-GB"/>
        </w:rPr>
      </w:pPr>
      <w:r w:rsidRPr="00E43E07">
        <w:rPr>
          <w:rFonts w:ascii="Times New Roman" w:eastAsiaTheme="minorEastAsia" w:hAnsi="Times New Roman"/>
          <w:i/>
          <w:iCs/>
          <w:u w:val="single"/>
          <w:lang w:val="en-GB"/>
        </w:rPr>
        <w:t>Dynamic range</w:t>
      </w:r>
    </w:p>
    <w:p w14:paraId="758FFCB7" w14:textId="77777777" w:rsidR="00E43E07" w:rsidRDefault="00E43E07" w:rsidP="00E43E07">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2</w:t>
      </w:r>
      <w:r w:rsidRPr="0075247D">
        <w:rPr>
          <w:rFonts w:ascii="Times New Roman" w:eastAsiaTheme="minorEastAsia" w:hAnsi="Times New Roman"/>
          <w:b/>
          <w:bCs/>
        </w:rPr>
        <w:t>:</w:t>
      </w:r>
      <w:r>
        <w:rPr>
          <w:rFonts w:ascii="Times New Roman" w:eastAsiaTheme="minorEastAsia" w:hAnsi="Times New Roman"/>
        </w:rPr>
        <w:t xml:space="preserve"> To specify dynamic range requirement for SBFD, the IoT shall be applied over the t</w:t>
      </w:r>
      <w:r w:rsidRPr="00A67FBD">
        <w:rPr>
          <w:rFonts w:ascii="Times New Roman" w:eastAsiaTheme="minorEastAsia" w:hAnsi="Times New Roman"/>
        </w:rPr>
        <w:t>ransmission bandwidth configuration for SBFD UL subband</w:t>
      </w:r>
      <w:r>
        <w:rPr>
          <w:rFonts w:ascii="Times New Roman" w:eastAsiaTheme="minorEastAsia" w:hAnsi="Times New Roman"/>
        </w:rPr>
        <w:t xml:space="preserve"> </w:t>
      </w:r>
      <w:proofErr w:type="gramStart"/>
      <w:r w:rsidRPr="00444E5D">
        <w:rPr>
          <w:rFonts w:ascii="Times New Roman" w:eastAsiaTheme="minorEastAsia" w:hAnsi="Times New Roman"/>
        </w:rPr>
        <w:t>N</w:t>
      </w:r>
      <w:r w:rsidRPr="00444E5D">
        <w:rPr>
          <w:rFonts w:ascii="Times New Roman" w:eastAsiaTheme="minorEastAsia" w:hAnsi="Times New Roman"/>
          <w:vertAlign w:val="subscript"/>
        </w:rPr>
        <w:t>RB,SBFD</w:t>
      </w:r>
      <w:proofErr w:type="gramEnd"/>
      <w:r w:rsidRPr="00444E5D">
        <w:rPr>
          <w:rFonts w:ascii="Times New Roman" w:eastAsiaTheme="minorEastAsia" w:hAnsi="Times New Roman"/>
          <w:vertAlign w:val="subscript"/>
        </w:rPr>
        <w:t>,UL</w:t>
      </w:r>
      <w:r>
        <w:t xml:space="preserve">. </w:t>
      </w:r>
    </w:p>
    <w:p w14:paraId="146AD7BB" w14:textId="77777777" w:rsidR="00E43E07" w:rsidRDefault="00E43E07" w:rsidP="00E43E07">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3</w:t>
      </w:r>
      <w:r w:rsidRPr="0075247D">
        <w:rPr>
          <w:rFonts w:ascii="Times New Roman" w:eastAsiaTheme="minorEastAsia" w:hAnsi="Times New Roman"/>
          <w:b/>
          <w:bCs/>
        </w:rPr>
        <w:t xml:space="preserve">: </w:t>
      </w:r>
      <w:r w:rsidRPr="008962D9">
        <w:rPr>
          <w:rFonts w:ascii="Times New Roman" w:eastAsiaTheme="minorEastAsia" w:hAnsi="Times New Roman"/>
        </w:rPr>
        <w:t xml:space="preserve">In the existing dynamic range requirement, RAN4 </w:t>
      </w:r>
      <w:r>
        <w:rPr>
          <w:rFonts w:ascii="Times New Roman" w:eastAsiaTheme="minorEastAsia" w:hAnsi="Times New Roman"/>
        </w:rPr>
        <w:t>assume 20dB interference over thermal noise, which is enough to cover the co-channel interference from other base stations, by considering gNB-to-gNB CLI handling mechanism to be introduced in RAN1.</w:t>
      </w:r>
    </w:p>
    <w:p w14:paraId="46A1256E" w14:textId="567CEBFF" w:rsidR="00E43E07" w:rsidRDefault="00E43E07" w:rsidP="009410D5">
      <w:pPr>
        <w:spacing w:after="180"/>
        <w:rPr>
          <w:rFonts w:ascii="Times New Roman" w:eastAsiaTheme="minorEastAsia" w:hAnsi="Times New Roman"/>
        </w:rPr>
      </w:pPr>
    </w:p>
    <w:p w14:paraId="11767566" w14:textId="088282C7" w:rsidR="00E43E07" w:rsidRPr="00E43E07" w:rsidRDefault="00E43E07" w:rsidP="009410D5">
      <w:pPr>
        <w:spacing w:after="180"/>
        <w:rPr>
          <w:rFonts w:ascii="Times New Roman" w:eastAsiaTheme="minorEastAsia" w:hAnsi="Times New Roman"/>
          <w:i/>
          <w:iCs/>
          <w:u w:val="single"/>
          <w:lang w:val="en-GB"/>
        </w:rPr>
      </w:pPr>
      <w:r w:rsidRPr="00E43E07">
        <w:rPr>
          <w:rFonts w:ascii="Times New Roman" w:eastAsiaTheme="minorEastAsia" w:hAnsi="Times New Roman"/>
          <w:i/>
          <w:iCs/>
          <w:u w:val="single"/>
          <w:lang w:val="en-GB"/>
        </w:rPr>
        <w:t>In-band selectivity and blocking</w:t>
      </w:r>
    </w:p>
    <w:p w14:paraId="38C0575D" w14:textId="77777777" w:rsidR="00E43E07" w:rsidRPr="00FD0A14" w:rsidRDefault="00E43E07" w:rsidP="00E43E07">
      <w:pPr>
        <w:spacing w:after="180"/>
        <w:rPr>
          <w:rFonts w:ascii="Times New Roman" w:eastAsiaTheme="minorEastAsia" w:hAnsi="Times New Roman"/>
        </w:rPr>
      </w:pPr>
      <w:r>
        <w:rPr>
          <w:rFonts w:ascii="Times New Roman" w:eastAsiaTheme="minorEastAsia" w:hAnsi="Times New Roman"/>
          <w:b/>
          <w:bCs/>
        </w:rPr>
        <w:t>Proposal 4</w:t>
      </w:r>
      <w:r w:rsidRPr="0075247D">
        <w:rPr>
          <w:rFonts w:ascii="Times New Roman" w:eastAsiaTheme="minorEastAsia" w:hAnsi="Times New Roman"/>
          <w:b/>
          <w:bCs/>
        </w:rPr>
        <w:t>:</w:t>
      </w:r>
      <w:r w:rsidRPr="00FD0A14">
        <w:t xml:space="preserve"> </w:t>
      </w:r>
      <w:r w:rsidRPr="00FD0A14">
        <w:rPr>
          <w:rFonts w:ascii="Times New Roman" w:eastAsiaTheme="minorEastAsia" w:hAnsi="Times New Roman"/>
        </w:rPr>
        <w:t>The definition of ACS is reused for SBFD</w:t>
      </w:r>
      <w:r>
        <w:rPr>
          <w:rFonts w:ascii="Times New Roman" w:eastAsiaTheme="minorEastAsia" w:hAnsi="Times New Roman"/>
        </w:rPr>
        <w:t>, and</w:t>
      </w:r>
      <w:r w:rsidRPr="00FD0A14">
        <w:rPr>
          <w:rFonts w:ascii="Times New Roman" w:eastAsiaTheme="minorEastAsia" w:hAnsi="Times New Roman"/>
        </w:rPr>
        <w:t xml:space="preserve"> </w:t>
      </w:r>
      <w:r>
        <w:rPr>
          <w:rFonts w:ascii="Times New Roman" w:eastAsiaTheme="minorEastAsia" w:hAnsi="Times New Roman"/>
        </w:rPr>
        <w:t>t</w:t>
      </w:r>
      <w:r w:rsidRPr="00FD0A14">
        <w:rPr>
          <w:rFonts w:ascii="Times New Roman" w:eastAsiaTheme="minorEastAsia" w:hAnsi="Times New Roman"/>
        </w:rPr>
        <w:t>he interference level keeps 9 dB offset to the general in-band blocking interference level defined for SBFD</w:t>
      </w:r>
      <w:r>
        <w:rPr>
          <w:rFonts w:ascii="Times New Roman" w:eastAsiaTheme="minorEastAsia" w:hAnsi="Times New Roman"/>
        </w:rPr>
        <w:t>, with no change on the ACS interferer frequency offset values specified in Table 7.4.1.2-2 for conducted requirement and Table 10.5.1.2-2 for OTA requirement</w:t>
      </w:r>
      <w:r w:rsidRPr="00FD0A14">
        <w:rPr>
          <w:rFonts w:ascii="Times New Roman" w:eastAsiaTheme="minorEastAsia" w:hAnsi="Times New Roman"/>
        </w:rPr>
        <w:t>.</w:t>
      </w:r>
    </w:p>
    <w:p w14:paraId="63AABA2D" w14:textId="77777777" w:rsidR="00E43E07" w:rsidRPr="00F85E21" w:rsidRDefault="00E43E07" w:rsidP="00E43E07">
      <w:pPr>
        <w:spacing w:after="180"/>
        <w:rPr>
          <w:rFonts w:ascii="Times New Roman" w:eastAsiaTheme="minorEastAsia" w:hAnsi="Times New Roman"/>
        </w:rPr>
      </w:pPr>
      <w:r>
        <w:rPr>
          <w:rFonts w:ascii="Times New Roman" w:eastAsiaTheme="minorEastAsia" w:hAnsi="Times New Roman"/>
          <w:b/>
          <w:bCs/>
        </w:rPr>
        <w:lastRenderedPageBreak/>
        <w:t>Proposal</w:t>
      </w:r>
      <w:r w:rsidRPr="0075247D">
        <w:rPr>
          <w:rFonts w:ascii="Times New Roman" w:eastAsiaTheme="minorEastAsia" w:hAnsi="Times New Roman"/>
          <w:b/>
          <w:bCs/>
        </w:rPr>
        <w:t xml:space="preserve"> </w:t>
      </w:r>
      <w:r>
        <w:rPr>
          <w:rFonts w:ascii="Times New Roman" w:eastAsiaTheme="minorEastAsia" w:hAnsi="Times New Roman"/>
          <w:b/>
          <w:bCs/>
        </w:rPr>
        <w:t>5</w:t>
      </w:r>
      <w:r w:rsidRPr="0075247D">
        <w:rPr>
          <w:rFonts w:ascii="Times New Roman" w:eastAsiaTheme="minorEastAsia" w:hAnsi="Times New Roman"/>
          <w:b/>
          <w:bCs/>
        </w:rPr>
        <w:t>:</w:t>
      </w:r>
      <w:r>
        <w:rPr>
          <w:rFonts w:ascii="Times New Roman" w:eastAsiaTheme="minorEastAsia" w:hAnsi="Times New Roman"/>
        </w:rPr>
        <w:t xml:space="preserve"> For FR2 WA BS capable of SBFD operation</w:t>
      </w:r>
      <w:r w:rsidRPr="008962D9">
        <w:rPr>
          <w:rFonts w:ascii="Times New Roman" w:eastAsiaTheme="minorEastAsia" w:hAnsi="Times New Roman"/>
        </w:rPr>
        <w:t xml:space="preserve">, </w:t>
      </w:r>
      <w:r>
        <w:rPr>
          <w:rFonts w:ascii="Times New Roman" w:eastAsiaTheme="minorEastAsia" w:hAnsi="Times New Roman"/>
        </w:rPr>
        <w:t xml:space="preserve">the existing in-band blocking requirement shall be reused. </w:t>
      </w:r>
    </w:p>
    <w:p w14:paraId="301B360D" w14:textId="77777777" w:rsidR="00E43E07" w:rsidRPr="00C17939" w:rsidRDefault="00E43E07" w:rsidP="00E43E07">
      <w:pPr>
        <w:spacing w:after="180"/>
        <w:rPr>
          <w:rFonts w:eastAsiaTheme="minorEastAsia"/>
        </w:rPr>
      </w:pPr>
      <w:r w:rsidRPr="00C17939">
        <w:rPr>
          <w:rFonts w:ascii="Times New Roman" w:eastAsiaTheme="minorEastAsia" w:hAnsi="Times New Roman"/>
          <w:b/>
          <w:bCs/>
        </w:rPr>
        <w:t xml:space="preserve">Proposal 6: </w:t>
      </w:r>
      <w:r w:rsidRPr="00C17939">
        <w:rPr>
          <w:rFonts w:ascii="Times New Roman" w:eastAsiaTheme="minorEastAsia" w:hAnsi="Times New Roman"/>
        </w:rPr>
        <w:t>RAN4</w:t>
      </w:r>
      <w:r w:rsidRPr="00C17939">
        <w:rPr>
          <w:rFonts w:ascii="Times New Roman" w:eastAsiaTheme="minorEastAsia" w:hAnsi="Times New Roman" w:hint="eastAsia"/>
        </w:rPr>
        <w:t xml:space="preserve"> </w:t>
      </w:r>
      <w:r w:rsidRPr="00C17939">
        <w:rPr>
          <w:rFonts w:ascii="Times New Roman" w:eastAsiaTheme="minorEastAsia" w:hAnsi="Times New Roman"/>
        </w:rPr>
        <w:t>adopt the Option 3 [R4-2419908] as the compromise to resolve the deadlock for in-band blocking requirement:</w:t>
      </w:r>
    </w:p>
    <w:p w14:paraId="1EF54C4B" w14:textId="77777777" w:rsidR="00E43E07" w:rsidRPr="00C17939" w:rsidRDefault="00E43E07" w:rsidP="00E43E07">
      <w:pPr>
        <w:pStyle w:val="ListParagraph"/>
        <w:numPr>
          <w:ilvl w:val="0"/>
          <w:numId w:val="8"/>
        </w:numPr>
        <w:ind w:firstLineChars="0"/>
        <w:rPr>
          <w:rFonts w:eastAsiaTheme="minorEastAsia"/>
          <w:sz w:val="21"/>
          <w:szCs w:val="21"/>
        </w:rPr>
      </w:pPr>
      <w:r w:rsidRPr="00C17939">
        <w:rPr>
          <w:rFonts w:eastAsiaTheme="minorEastAsia" w:hint="eastAsia"/>
          <w:sz w:val="21"/>
          <w:szCs w:val="21"/>
          <w:lang w:eastAsia="zh-CN"/>
        </w:rPr>
        <w:t>O</w:t>
      </w:r>
      <w:r w:rsidRPr="00C17939">
        <w:rPr>
          <w:rFonts w:eastAsiaTheme="minorEastAsia"/>
          <w:sz w:val="21"/>
          <w:szCs w:val="21"/>
          <w:lang w:eastAsia="zh-CN"/>
        </w:rPr>
        <w:t xml:space="preserve">ption 3: In-band blocking requirement is defined by manufacture declared level of interference in the specified range, which comes from the system-level evaluation (from 100% grid-shifting to 10% grid-shifting). </w:t>
      </w:r>
    </w:p>
    <w:p w14:paraId="3DC23B2A" w14:textId="77777777" w:rsidR="00E43E07" w:rsidRPr="00E43E07" w:rsidRDefault="00E43E07" w:rsidP="009410D5">
      <w:pPr>
        <w:spacing w:after="180"/>
        <w:rPr>
          <w:rFonts w:ascii="Times New Roman" w:eastAsiaTheme="minorEastAsia" w:hAnsi="Times New Roman"/>
          <w:lang w:val="en-GB"/>
        </w:rPr>
      </w:pPr>
    </w:p>
    <w:p w14:paraId="1DCCAF6F" w14:textId="5960E1A2" w:rsidR="008429AD" w:rsidRDefault="00946583" w:rsidP="008429AD">
      <w:pPr>
        <w:pStyle w:val="Heading1"/>
        <w:tabs>
          <w:tab w:val="num" w:pos="522"/>
        </w:tabs>
        <w:ind w:left="522" w:hanging="522"/>
        <w:rPr>
          <w:lang w:val="en-US" w:eastAsia="zh-CN"/>
        </w:rPr>
      </w:pPr>
      <w:bookmarkStart w:id="164" w:name="_Hlk149926769"/>
      <w:r>
        <w:rPr>
          <w:lang w:val="en-US" w:eastAsia="zh-CN"/>
        </w:rPr>
        <w:t>4</w:t>
      </w:r>
      <w:r w:rsidR="008429AD" w:rsidRPr="00873E1F">
        <w:rPr>
          <w:rFonts w:hint="eastAsia"/>
          <w:lang w:val="en-US" w:eastAsia="zh-CN"/>
        </w:rPr>
        <w:t>. Reference</w:t>
      </w:r>
    </w:p>
    <w:bookmarkEnd w:id="164"/>
    <w:p w14:paraId="2FD06FB4" w14:textId="7C7F8944" w:rsidR="00E57DEE" w:rsidRDefault="00E57DEE" w:rsidP="00E57DEE">
      <w:pPr>
        <w:spacing w:after="180"/>
        <w:rPr>
          <w:rFonts w:ascii="Times New Roman" w:eastAsiaTheme="minorEastAsia" w:hAnsi="Times New Roman"/>
        </w:rPr>
      </w:pPr>
      <w:r w:rsidRPr="009410D5">
        <w:rPr>
          <w:rFonts w:ascii="Times New Roman" w:eastAsiaTheme="minorEastAsia" w:hAnsi="Times New Roman"/>
        </w:rPr>
        <w:t>[1] RP-</w:t>
      </w:r>
      <w:r>
        <w:rPr>
          <w:rFonts w:ascii="Times New Roman" w:eastAsiaTheme="minorEastAsia" w:hAnsi="Times New Roman"/>
        </w:rPr>
        <w:t xml:space="preserve">240789 (revision from </w:t>
      </w:r>
      <w:r w:rsidRPr="002E3288">
        <w:rPr>
          <w:rFonts w:ascii="Times New Roman" w:eastAsiaTheme="minorEastAsia" w:hAnsi="Times New Roman"/>
        </w:rPr>
        <w:t>RP-234035</w:t>
      </w:r>
      <w:r>
        <w:rPr>
          <w:rFonts w:ascii="Times New Roman" w:eastAsiaTheme="minorEastAsia" w:hAnsi="Times New Roman"/>
        </w:rPr>
        <w:t>)</w:t>
      </w:r>
      <w:r w:rsidRPr="009410D5">
        <w:rPr>
          <w:rFonts w:ascii="Times New Roman" w:eastAsiaTheme="minorEastAsia" w:hAnsi="Times New Roman"/>
        </w:rPr>
        <w:t>, “</w:t>
      </w:r>
      <w:r w:rsidRPr="00E0172F">
        <w:rPr>
          <w:rFonts w:ascii="Times New Roman" w:eastAsiaTheme="minorEastAsia" w:hAnsi="Times New Roman"/>
        </w:rPr>
        <w:t>WID revision: Evolution of NR duplex operation: Sub-band full duplex (SBFD)</w:t>
      </w:r>
      <w:r w:rsidRPr="009410D5">
        <w:rPr>
          <w:rFonts w:ascii="Times New Roman" w:eastAsiaTheme="minorEastAsia" w:hAnsi="Times New Roman"/>
        </w:rPr>
        <w:t xml:space="preserve">”, </w:t>
      </w:r>
      <w:r>
        <w:rPr>
          <w:rFonts w:ascii="Times New Roman" w:eastAsiaTheme="minorEastAsia" w:hAnsi="Times New Roman"/>
        </w:rPr>
        <w:t>Huawei</w:t>
      </w:r>
      <w:r w:rsidRPr="009410D5">
        <w:rPr>
          <w:rFonts w:ascii="Times New Roman" w:eastAsiaTheme="minorEastAsia" w:hAnsi="Times New Roman"/>
        </w:rPr>
        <w:t>, RAN#</w:t>
      </w:r>
      <w:r>
        <w:rPr>
          <w:rFonts w:ascii="Times New Roman" w:eastAsiaTheme="minorEastAsia" w:hAnsi="Times New Roman"/>
        </w:rPr>
        <w:t>103</w:t>
      </w:r>
      <w:r w:rsidRPr="009410D5">
        <w:rPr>
          <w:rFonts w:ascii="Times New Roman" w:eastAsiaTheme="minorEastAsia" w:hAnsi="Times New Roman"/>
        </w:rPr>
        <w:t>.</w:t>
      </w:r>
    </w:p>
    <w:p w14:paraId="43C1ED37" w14:textId="4F554B1A" w:rsidR="001D0EDC" w:rsidRDefault="001D0EDC" w:rsidP="002A7F2B">
      <w:pPr>
        <w:spacing w:after="180"/>
        <w:rPr>
          <w:rFonts w:ascii="Times New Roman" w:eastAsiaTheme="minorEastAsia" w:hAnsi="Times New Roman"/>
        </w:rPr>
      </w:pPr>
      <w:r>
        <w:rPr>
          <w:rFonts w:ascii="Times New Roman" w:eastAsiaTheme="minorEastAsia" w:hAnsi="Times New Roman"/>
        </w:rPr>
        <w:t>[2] 3GPP TR 38.858 v</w:t>
      </w:r>
      <w:r w:rsidR="002A7F2B">
        <w:rPr>
          <w:rFonts w:ascii="Times New Roman" w:eastAsiaTheme="minorEastAsia" w:hAnsi="Times New Roman"/>
        </w:rPr>
        <w:t>18.0.0</w:t>
      </w:r>
      <w:r>
        <w:rPr>
          <w:rFonts w:ascii="Times New Roman" w:eastAsiaTheme="minorEastAsia" w:hAnsi="Times New Roman"/>
        </w:rPr>
        <w:t>, “</w:t>
      </w:r>
      <w:r w:rsidR="002A7F2B" w:rsidRPr="002A7F2B">
        <w:rPr>
          <w:rFonts w:ascii="Times New Roman" w:eastAsiaTheme="minorEastAsia" w:hAnsi="Times New Roman"/>
        </w:rPr>
        <w:t>Study on Evolution of NR Duplex Operation</w:t>
      </w:r>
      <w:r w:rsidR="002A7F2B">
        <w:rPr>
          <w:rFonts w:ascii="Times New Roman" w:eastAsiaTheme="minorEastAsia" w:hAnsi="Times New Roman"/>
        </w:rPr>
        <w:t xml:space="preserve"> </w:t>
      </w:r>
      <w:r w:rsidR="002A7F2B" w:rsidRPr="002A7F2B">
        <w:rPr>
          <w:rFonts w:ascii="Times New Roman" w:eastAsiaTheme="minorEastAsia" w:hAnsi="Times New Roman"/>
        </w:rPr>
        <w:t>(Release 18)</w:t>
      </w:r>
      <w:r>
        <w:rPr>
          <w:rFonts w:ascii="Times New Roman" w:eastAsiaTheme="minorEastAsia" w:hAnsi="Times New Roman"/>
        </w:rPr>
        <w:t>”</w:t>
      </w:r>
      <w:r w:rsidR="002A7F2B">
        <w:rPr>
          <w:rFonts w:ascii="Times New Roman" w:eastAsiaTheme="minorEastAsia" w:hAnsi="Times New Roman"/>
        </w:rPr>
        <w:t xml:space="preserve">. </w:t>
      </w:r>
    </w:p>
    <w:p w14:paraId="162F0076" w14:textId="121B2126" w:rsidR="00626591" w:rsidRPr="00A21D17" w:rsidRDefault="00626591" w:rsidP="002A7F2B">
      <w:pPr>
        <w:spacing w:after="180"/>
        <w:rPr>
          <w:rFonts w:ascii="Times New Roman" w:eastAsiaTheme="minorEastAsia" w:hAnsi="Times New Roman"/>
          <w:lang w:val="en-AU"/>
        </w:rPr>
      </w:pPr>
      <w:r>
        <w:rPr>
          <w:rFonts w:ascii="Times New Roman" w:eastAsiaTheme="minorEastAsia" w:hAnsi="Times New Roman"/>
        </w:rPr>
        <w:t>[3] R4</w:t>
      </w:r>
      <w:r w:rsidR="00A21D17">
        <w:rPr>
          <w:rFonts w:ascii="Times New Roman" w:eastAsiaTheme="minorEastAsia" w:hAnsi="Times New Roman"/>
        </w:rPr>
        <w:t>-2405655</w:t>
      </w:r>
      <w:r w:rsidR="00A21D17">
        <w:rPr>
          <w:rFonts w:ascii="Times New Roman" w:eastAsiaTheme="minorEastAsia" w:hAnsi="Times New Roman"/>
          <w:lang w:val="en-AU"/>
        </w:rPr>
        <w:t>, “</w:t>
      </w:r>
      <w:r w:rsidR="00A21D17" w:rsidRPr="00A21D17">
        <w:rPr>
          <w:rFonts w:ascii="Times New Roman" w:eastAsiaTheme="minorEastAsia" w:hAnsi="Times New Roman"/>
          <w:lang w:val="en-AU"/>
        </w:rPr>
        <w:t>Discussion on BS RF requirements for SBFD-capable BS</w:t>
      </w:r>
      <w:r w:rsidR="00A21D17">
        <w:rPr>
          <w:rFonts w:ascii="Times New Roman" w:eastAsiaTheme="minorEastAsia" w:hAnsi="Times New Roman"/>
          <w:lang w:val="en-AU"/>
        </w:rPr>
        <w:t xml:space="preserve">”, Samsung, RAN4#110bis. </w:t>
      </w:r>
    </w:p>
    <w:p w14:paraId="702AE313" w14:textId="4FBB4A47" w:rsidR="003B01C2" w:rsidRDefault="003B01C2" w:rsidP="003B01C2">
      <w:pPr>
        <w:spacing w:after="180"/>
        <w:rPr>
          <w:rFonts w:ascii="Times New Roman" w:eastAsiaTheme="minorEastAsia" w:hAnsi="Times New Roman"/>
        </w:rPr>
      </w:pPr>
      <w:r>
        <w:rPr>
          <w:rFonts w:ascii="Times New Roman" w:eastAsiaTheme="minorEastAsia" w:hAnsi="Times New Roman"/>
          <w:lang w:val="en-AU"/>
        </w:rPr>
        <w:t>[</w:t>
      </w:r>
      <w:r w:rsidR="00626591">
        <w:rPr>
          <w:rFonts w:ascii="Times New Roman" w:eastAsiaTheme="minorEastAsia" w:hAnsi="Times New Roman"/>
          <w:lang w:val="en-AU"/>
        </w:rPr>
        <w:t>4</w:t>
      </w:r>
      <w:r>
        <w:rPr>
          <w:rFonts w:ascii="Times New Roman" w:eastAsiaTheme="minorEastAsia" w:hAnsi="Times New Roman"/>
          <w:lang w:val="en-AU"/>
        </w:rPr>
        <w:t>] R4-2406107, “</w:t>
      </w:r>
      <w:r w:rsidRPr="00E2472D">
        <w:rPr>
          <w:rFonts w:ascii="Times New Roman" w:eastAsiaTheme="minorEastAsia" w:hAnsi="Times New Roman"/>
        </w:rPr>
        <w:t>Way Forward for [110bis][313] NR_duplex_evo</w:t>
      </w:r>
      <w:r>
        <w:rPr>
          <w:rFonts w:ascii="Times New Roman" w:eastAsiaTheme="minorEastAsia" w:hAnsi="Times New Roman"/>
        </w:rPr>
        <w:t xml:space="preserve">”, Samsung, RAN4#110bis. </w:t>
      </w:r>
    </w:p>
    <w:p w14:paraId="706EAB35" w14:textId="77777777" w:rsidR="00811188" w:rsidRDefault="00811188" w:rsidP="00811188">
      <w:pPr>
        <w:spacing w:after="180"/>
        <w:rPr>
          <w:rFonts w:ascii="Times New Roman" w:eastAsiaTheme="minorEastAsia" w:hAnsi="Times New Roman"/>
        </w:rPr>
      </w:pPr>
      <w:r>
        <w:rPr>
          <w:rFonts w:ascii="Times New Roman" w:eastAsiaTheme="minorEastAsia" w:hAnsi="Times New Roman"/>
        </w:rPr>
        <w:t>[5] R4-2409764, “</w:t>
      </w:r>
      <w:r w:rsidRPr="00EA596E">
        <w:rPr>
          <w:rFonts w:ascii="Times New Roman" w:eastAsiaTheme="minorEastAsia" w:hAnsi="Times New Roman"/>
        </w:rPr>
        <w:t>On the modification of existing requirements for FR1 and FR2-1 SBFD-capable BS</w:t>
      </w:r>
      <w:r>
        <w:rPr>
          <w:rFonts w:ascii="Times New Roman" w:eastAsiaTheme="minorEastAsia" w:hAnsi="Times New Roman"/>
        </w:rPr>
        <w:t>”, Samsung, RAN4#111.</w:t>
      </w:r>
    </w:p>
    <w:p w14:paraId="60AB0344" w14:textId="2071116C" w:rsidR="00811188" w:rsidRDefault="00811188" w:rsidP="00811188">
      <w:pPr>
        <w:spacing w:after="180"/>
        <w:rPr>
          <w:rFonts w:ascii="Times New Roman" w:eastAsiaTheme="minorEastAsia" w:hAnsi="Times New Roman"/>
        </w:rPr>
      </w:pPr>
      <w:r>
        <w:rPr>
          <w:rFonts w:ascii="Times New Roman" w:eastAsiaTheme="minorEastAsia" w:hAnsi="Times New Roman"/>
          <w:lang w:val="en-AU"/>
        </w:rPr>
        <w:t xml:space="preserve">[6] </w:t>
      </w:r>
      <w:r w:rsidRPr="00410E86">
        <w:rPr>
          <w:rFonts w:ascii="Times New Roman" w:eastAsiaTheme="minorEastAsia" w:hAnsi="Times New Roman"/>
          <w:lang w:val="en-AU"/>
        </w:rPr>
        <w:t>R4-2409958</w:t>
      </w:r>
      <w:r>
        <w:rPr>
          <w:rFonts w:ascii="Times New Roman" w:eastAsiaTheme="minorEastAsia" w:hAnsi="Times New Roman"/>
          <w:lang w:val="en-AU"/>
        </w:rPr>
        <w:t>, “</w:t>
      </w:r>
      <w:r w:rsidRPr="00E2472D">
        <w:rPr>
          <w:rFonts w:ascii="Times New Roman" w:eastAsiaTheme="minorEastAsia" w:hAnsi="Times New Roman"/>
        </w:rPr>
        <w:t>Way Forward for [11</w:t>
      </w:r>
      <w:r>
        <w:rPr>
          <w:rFonts w:ascii="Times New Roman" w:eastAsiaTheme="minorEastAsia" w:hAnsi="Times New Roman"/>
        </w:rPr>
        <w:t>1</w:t>
      </w:r>
      <w:r w:rsidRPr="00E2472D">
        <w:rPr>
          <w:rFonts w:ascii="Times New Roman" w:eastAsiaTheme="minorEastAsia" w:hAnsi="Times New Roman"/>
        </w:rPr>
        <w:t>][313] NR_duplex_evo</w:t>
      </w:r>
      <w:r>
        <w:rPr>
          <w:rFonts w:ascii="Times New Roman" w:eastAsiaTheme="minorEastAsia" w:hAnsi="Times New Roman"/>
        </w:rPr>
        <w:t xml:space="preserve">”, Samsung, RAN4#111. </w:t>
      </w:r>
    </w:p>
    <w:p w14:paraId="2CB61F5F" w14:textId="65482FA2" w:rsidR="009F2D11" w:rsidRDefault="009F2D11" w:rsidP="00811188">
      <w:pPr>
        <w:spacing w:after="180"/>
        <w:rPr>
          <w:rFonts w:ascii="Times New Roman" w:eastAsiaTheme="minorEastAsia" w:hAnsi="Times New Roman"/>
        </w:rPr>
      </w:pPr>
      <w:r>
        <w:rPr>
          <w:rFonts w:ascii="Times New Roman" w:eastAsiaTheme="minorEastAsia" w:hAnsi="Times New Roman"/>
        </w:rPr>
        <w:t xml:space="preserve">[7] </w:t>
      </w:r>
      <w:r w:rsidRPr="009F2D11">
        <w:rPr>
          <w:rFonts w:ascii="Times New Roman" w:eastAsiaTheme="minorEastAsia" w:hAnsi="Times New Roman"/>
        </w:rPr>
        <w:t>R4-2411639</w:t>
      </w:r>
      <w:r>
        <w:rPr>
          <w:rFonts w:ascii="Times New Roman" w:eastAsiaTheme="minorEastAsia" w:hAnsi="Times New Roman"/>
        </w:rPr>
        <w:t>, “</w:t>
      </w:r>
      <w:r w:rsidRPr="009F2D11">
        <w:rPr>
          <w:rFonts w:ascii="Times New Roman" w:eastAsiaTheme="minorEastAsia" w:hAnsi="Times New Roman"/>
        </w:rPr>
        <w:t>On the modification of existing RX requirements for SBFD-capable BS</w:t>
      </w:r>
      <w:r>
        <w:rPr>
          <w:rFonts w:ascii="Times New Roman" w:eastAsiaTheme="minorEastAsia" w:hAnsi="Times New Roman"/>
        </w:rPr>
        <w:t>”,</w:t>
      </w:r>
      <w:r w:rsidRPr="009F2D11">
        <w:rPr>
          <w:rFonts w:ascii="Times New Roman" w:eastAsiaTheme="minorEastAsia" w:hAnsi="Times New Roman"/>
        </w:rPr>
        <w:t xml:space="preserve"> </w:t>
      </w:r>
      <w:r>
        <w:rPr>
          <w:rFonts w:ascii="Times New Roman" w:eastAsiaTheme="minorEastAsia" w:hAnsi="Times New Roman"/>
        </w:rPr>
        <w:t>Samsung, RAN4#112.</w:t>
      </w:r>
    </w:p>
    <w:p w14:paraId="5F0B3935" w14:textId="614950EF" w:rsidR="009F2D11" w:rsidRDefault="009F2D11" w:rsidP="009F2D11">
      <w:pPr>
        <w:spacing w:after="180"/>
        <w:rPr>
          <w:rFonts w:ascii="Times New Roman" w:eastAsiaTheme="minorEastAsia" w:hAnsi="Times New Roman"/>
        </w:rPr>
      </w:pPr>
      <w:r>
        <w:rPr>
          <w:rFonts w:ascii="Times New Roman" w:eastAsiaTheme="minorEastAsia" w:hAnsi="Times New Roman"/>
          <w:lang w:val="en-AU"/>
        </w:rPr>
        <w:t xml:space="preserve">[8] </w:t>
      </w:r>
      <w:r w:rsidRPr="00410E86">
        <w:rPr>
          <w:rFonts w:ascii="Times New Roman" w:eastAsiaTheme="minorEastAsia" w:hAnsi="Times New Roman"/>
          <w:lang w:val="en-AU"/>
        </w:rPr>
        <w:t>R4-24</w:t>
      </w:r>
      <w:r>
        <w:rPr>
          <w:rFonts w:ascii="Times New Roman" w:eastAsiaTheme="minorEastAsia" w:hAnsi="Times New Roman"/>
          <w:lang w:val="en-AU"/>
        </w:rPr>
        <w:t>13515, “</w:t>
      </w:r>
      <w:r w:rsidRPr="009F2D11">
        <w:rPr>
          <w:rFonts w:ascii="Times New Roman" w:eastAsiaTheme="minorEastAsia" w:hAnsi="Times New Roman"/>
        </w:rPr>
        <w:t>Way Forward for [112][30</w:t>
      </w:r>
      <w:r>
        <w:rPr>
          <w:rFonts w:ascii="Times New Roman" w:eastAsiaTheme="minorEastAsia" w:hAnsi="Times New Roman"/>
        </w:rPr>
        <w:t>8</w:t>
      </w:r>
      <w:r w:rsidRPr="009F2D11">
        <w:rPr>
          <w:rFonts w:ascii="Times New Roman" w:eastAsiaTheme="minorEastAsia" w:hAnsi="Times New Roman"/>
        </w:rPr>
        <w:t>] NR_duplex_evo_BSRF</w:t>
      </w:r>
      <w:r>
        <w:rPr>
          <w:rFonts w:ascii="Times New Roman" w:eastAsiaTheme="minorEastAsia" w:hAnsi="Times New Roman"/>
        </w:rPr>
        <w:t xml:space="preserve">”, Huawei, RAN4#112. </w:t>
      </w:r>
    </w:p>
    <w:p w14:paraId="03EF944B" w14:textId="0144D2DF" w:rsidR="00817373" w:rsidRDefault="00817373" w:rsidP="00817373">
      <w:pPr>
        <w:spacing w:after="180"/>
        <w:rPr>
          <w:rFonts w:ascii="Times New Roman" w:eastAsiaTheme="minorEastAsia" w:hAnsi="Times New Roman"/>
        </w:rPr>
      </w:pPr>
      <w:r>
        <w:rPr>
          <w:rFonts w:ascii="Times New Roman" w:eastAsiaTheme="minorEastAsia" w:hAnsi="Times New Roman"/>
        </w:rPr>
        <w:t xml:space="preserve">[9] </w:t>
      </w:r>
      <w:r w:rsidRPr="000034E1">
        <w:rPr>
          <w:rFonts w:ascii="Times New Roman" w:eastAsiaTheme="minorEastAsia" w:hAnsi="Times New Roman"/>
        </w:rPr>
        <w:t>R4-2416</w:t>
      </w:r>
      <w:r>
        <w:rPr>
          <w:rFonts w:ascii="Times New Roman" w:eastAsiaTheme="minorEastAsia" w:hAnsi="Times New Roman"/>
        </w:rPr>
        <w:t>500, “</w:t>
      </w:r>
      <w:r w:rsidRPr="000034E1">
        <w:rPr>
          <w:rFonts w:ascii="Times New Roman" w:eastAsiaTheme="minorEastAsia" w:hAnsi="Times New Roman"/>
        </w:rPr>
        <w:t xml:space="preserve">On the modification of existing </w:t>
      </w:r>
      <w:r>
        <w:rPr>
          <w:rFonts w:ascii="Times New Roman" w:eastAsiaTheme="minorEastAsia" w:hAnsi="Times New Roman"/>
        </w:rPr>
        <w:t>RX</w:t>
      </w:r>
      <w:r w:rsidRPr="000034E1">
        <w:rPr>
          <w:rFonts w:ascii="Times New Roman" w:eastAsiaTheme="minorEastAsia" w:hAnsi="Times New Roman"/>
        </w:rPr>
        <w:t xml:space="preserve"> requirements for SBFD-capable BS</w:t>
      </w:r>
      <w:r>
        <w:rPr>
          <w:rFonts w:ascii="Times New Roman" w:eastAsiaTheme="minorEastAsia" w:hAnsi="Times New Roman"/>
        </w:rPr>
        <w:t xml:space="preserve">”, Samsung, RAN4#112bis. </w:t>
      </w:r>
    </w:p>
    <w:p w14:paraId="1918C103" w14:textId="4CB14D94" w:rsidR="00817373" w:rsidRDefault="00817373" w:rsidP="00817373">
      <w:pPr>
        <w:spacing w:after="180"/>
        <w:rPr>
          <w:rFonts w:ascii="Times New Roman" w:eastAsiaTheme="minorEastAsia" w:hAnsi="Times New Roman"/>
        </w:rPr>
      </w:pPr>
      <w:r>
        <w:rPr>
          <w:rFonts w:ascii="Times New Roman" w:eastAsiaTheme="minorEastAsia" w:hAnsi="Times New Roman"/>
        </w:rPr>
        <w:t xml:space="preserve">[10] </w:t>
      </w:r>
      <w:r w:rsidRPr="000034E1">
        <w:rPr>
          <w:rFonts w:ascii="Times New Roman" w:eastAsiaTheme="minorEastAsia" w:hAnsi="Times New Roman"/>
        </w:rPr>
        <w:t>R4-2416585</w:t>
      </w:r>
      <w:r>
        <w:rPr>
          <w:rFonts w:ascii="Times New Roman" w:eastAsiaTheme="minorEastAsia" w:hAnsi="Times New Roman"/>
        </w:rPr>
        <w:t>, “</w:t>
      </w:r>
      <w:r w:rsidRPr="000034E1">
        <w:rPr>
          <w:rFonts w:ascii="Times New Roman" w:eastAsiaTheme="minorEastAsia" w:hAnsi="Times New Roman"/>
        </w:rPr>
        <w:t>Way Forward for [112bis][307] NR_duplex_evo_BSRF</w:t>
      </w:r>
      <w:r>
        <w:rPr>
          <w:rFonts w:ascii="Times New Roman" w:eastAsiaTheme="minorEastAsia" w:hAnsi="Times New Roman"/>
        </w:rPr>
        <w:t>”, Huawei, RAN4#112bis.</w:t>
      </w:r>
    </w:p>
    <w:p w14:paraId="384C9F1F" w14:textId="12E11B6D" w:rsidR="00EB5EC7" w:rsidRDefault="00EB5EC7" w:rsidP="00EB5EC7">
      <w:pPr>
        <w:spacing w:after="180"/>
        <w:rPr>
          <w:rFonts w:ascii="Times New Roman" w:eastAsiaTheme="minorEastAsia" w:hAnsi="Times New Roman"/>
        </w:rPr>
      </w:pPr>
      <w:r>
        <w:rPr>
          <w:rFonts w:ascii="Times New Roman" w:eastAsiaTheme="minorEastAsia" w:hAnsi="Times New Roman"/>
        </w:rPr>
        <w:t>[</w:t>
      </w:r>
      <w:r w:rsidR="00214483">
        <w:rPr>
          <w:rFonts w:ascii="Times New Roman" w:eastAsiaTheme="minorEastAsia" w:hAnsi="Times New Roman"/>
        </w:rPr>
        <w:t>11</w:t>
      </w:r>
      <w:r>
        <w:rPr>
          <w:rFonts w:ascii="Times New Roman" w:eastAsiaTheme="minorEastAsia" w:hAnsi="Times New Roman"/>
        </w:rPr>
        <w:t xml:space="preserve">] </w:t>
      </w:r>
      <w:r w:rsidRPr="000034E1">
        <w:rPr>
          <w:rFonts w:ascii="Times New Roman" w:eastAsiaTheme="minorEastAsia" w:hAnsi="Times New Roman"/>
        </w:rPr>
        <w:t>R4-241</w:t>
      </w:r>
      <w:r>
        <w:rPr>
          <w:rFonts w:ascii="Times New Roman" w:eastAsiaTheme="minorEastAsia" w:hAnsi="Times New Roman"/>
        </w:rPr>
        <w:t>8</w:t>
      </w:r>
      <w:r w:rsidR="00214483">
        <w:rPr>
          <w:rFonts w:ascii="Times New Roman" w:eastAsiaTheme="minorEastAsia" w:hAnsi="Times New Roman"/>
        </w:rPr>
        <w:t>100</w:t>
      </w:r>
      <w:r>
        <w:rPr>
          <w:rFonts w:ascii="Times New Roman" w:eastAsiaTheme="minorEastAsia" w:hAnsi="Times New Roman"/>
        </w:rPr>
        <w:t>, “</w:t>
      </w:r>
      <w:r w:rsidRPr="000034E1">
        <w:rPr>
          <w:rFonts w:ascii="Times New Roman" w:eastAsiaTheme="minorEastAsia" w:hAnsi="Times New Roman"/>
        </w:rPr>
        <w:t xml:space="preserve">On the modification of existing </w:t>
      </w:r>
      <w:r w:rsidR="00214483">
        <w:rPr>
          <w:rFonts w:ascii="Times New Roman" w:eastAsiaTheme="minorEastAsia" w:hAnsi="Times New Roman"/>
        </w:rPr>
        <w:t>R</w:t>
      </w:r>
      <w:r w:rsidRPr="000034E1">
        <w:rPr>
          <w:rFonts w:ascii="Times New Roman" w:eastAsiaTheme="minorEastAsia" w:hAnsi="Times New Roman"/>
        </w:rPr>
        <w:t>X requirements for SBFD-capable BS</w:t>
      </w:r>
      <w:r>
        <w:rPr>
          <w:rFonts w:ascii="Times New Roman" w:eastAsiaTheme="minorEastAsia" w:hAnsi="Times New Roman"/>
        </w:rPr>
        <w:t xml:space="preserve">”, Samsung, RAN4#113. </w:t>
      </w:r>
    </w:p>
    <w:p w14:paraId="6E813DC1" w14:textId="6FE39CF0" w:rsidR="00EB5EC7" w:rsidRDefault="00EB5EC7" w:rsidP="00EB5EC7">
      <w:pPr>
        <w:spacing w:after="180"/>
        <w:rPr>
          <w:rFonts w:ascii="Times New Roman" w:eastAsiaTheme="minorEastAsia" w:hAnsi="Times New Roman"/>
        </w:rPr>
      </w:pPr>
      <w:r>
        <w:rPr>
          <w:rFonts w:ascii="Times New Roman" w:eastAsiaTheme="minorEastAsia" w:hAnsi="Times New Roman"/>
        </w:rPr>
        <w:t>[1</w:t>
      </w:r>
      <w:r w:rsidR="00214483">
        <w:rPr>
          <w:rFonts w:ascii="Times New Roman" w:eastAsiaTheme="minorEastAsia" w:hAnsi="Times New Roman"/>
        </w:rPr>
        <w:t>2</w:t>
      </w:r>
      <w:r>
        <w:rPr>
          <w:rFonts w:ascii="Times New Roman" w:eastAsiaTheme="minorEastAsia" w:hAnsi="Times New Roman"/>
        </w:rPr>
        <w:t xml:space="preserve">] </w:t>
      </w:r>
      <w:r w:rsidRPr="00CC1E7C">
        <w:rPr>
          <w:rFonts w:ascii="Times New Roman" w:eastAsiaTheme="minorEastAsia" w:hAnsi="Times New Roman"/>
        </w:rPr>
        <w:t>R4-2419908</w:t>
      </w:r>
      <w:r>
        <w:rPr>
          <w:rFonts w:ascii="Times New Roman" w:eastAsiaTheme="minorEastAsia" w:hAnsi="Times New Roman"/>
        </w:rPr>
        <w:t>, “</w:t>
      </w:r>
      <w:r w:rsidRPr="000034E1">
        <w:rPr>
          <w:rFonts w:ascii="Times New Roman" w:eastAsiaTheme="minorEastAsia" w:hAnsi="Times New Roman"/>
        </w:rPr>
        <w:t>Way Forward for [11</w:t>
      </w:r>
      <w:r>
        <w:rPr>
          <w:rFonts w:ascii="Times New Roman" w:eastAsiaTheme="minorEastAsia" w:hAnsi="Times New Roman"/>
        </w:rPr>
        <w:t>3</w:t>
      </w:r>
      <w:r w:rsidRPr="000034E1">
        <w:rPr>
          <w:rFonts w:ascii="Times New Roman" w:eastAsiaTheme="minorEastAsia" w:hAnsi="Times New Roman"/>
        </w:rPr>
        <w:t>][307] NR_duplex_evo_BSRF</w:t>
      </w:r>
      <w:r>
        <w:rPr>
          <w:rFonts w:ascii="Times New Roman" w:eastAsiaTheme="minorEastAsia" w:hAnsi="Times New Roman"/>
        </w:rPr>
        <w:t>”, Huawei, RAN4#113.</w:t>
      </w:r>
    </w:p>
    <w:p w14:paraId="48F9F584" w14:textId="77777777" w:rsidR="00EB5EC7" w:rsidRPr="00214483" w:rsidRDefault="00EB5EC7" w:rsidP="00817373">
      <w:pPr>
        <w:spacing w:after="180"/>
        <w:rPr>
          <w:rFonts w:ascii="Times New Roman" w:eastAsiaTheme="minorEastAsia" w:hAnsi="Times New Roman"/>
        </w:rPr>
      </w:pPr>
    </w:p>
    <w:p w14:paraId="1D584992" w14:textId="77777777" w:rsidR="009F2D11" w:rsidRPr="00817373" w:rsidRDefault="009F2D11" w:rsidP="00811188">
      <w:pPr>
        <w:spacing w:after="180"/>
        <w:rPr>
          <w:rFonts w:ascii="Times New Roman" w:eastAsiaTheme="minorEastAsia" w:hAnsi="Times New Roman"/>
        </w:rPr>
      </w:pPr>
    </w:p>
    <w:p w14:paraId="5EAE49A6" w14:textId="4C9A1CF2" w:rsidR="00626591" w:rsidRPr="009F2D11" w:rsidRDefault="00626591" w:rsidP="003B01C2">
      <w:pPr>
        <w:spacing w:after="180"/>
        <w:rPr>
          <w:rFonts w:ascii="Times New Roman" w:eastAsiaTheme="minorEastAsia" w:hAnsi="Times New Roman"/>
        </w:rPr>
      </w:pPr>
    </w:p>
    <w:p w14:paraId="0B2761E7" w14:textId="77777777" w:rsidR="0055778C" w:rsidRDefault="0055778C" w:rsidP="004418D3">
      <w:pPr>
        <w:spacing w:after="180"/>
        <w:rPr>
          <w:rFonts w:ascii="Times New Roman" w:eastAsiaTheme="minorEastAsia" w:hAnsi="Times New Roma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6D894" w14:textId="77777777" w:rsidR="004160AE" w:rsidRDefault="004160AE">
      <w:r>
        <w:separator/>
      </w:r>
    </w:p>
  </w:endnote>
  <w:endnote w:type="continuationSeparator" w:id="0">
    <w:p w14:paraId="6D049DDA" w14:textId="77777777" w:rsidR="004160AE" w:rsidRDefault="0041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4E848" w14:textId="77777777" w:rsidR="004160AE" w:rsidRDefault="004160AE">
      <w:r>
        <w:separator/>
      </w:r>
    </w:p>
  </w:footnote>
  <w:footnote w:type="continuationSeparator" w:id="0">
    <w:p w14:paraId="7CCBE19D" w14:textId="77777777" w:rsidR="004160AE" w:rsidRDefault="00416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F43237"/>
    <w:multiLevelType w:val="hybridMultilevel"/>
    <w:tmpl w:val="961C3A42"/>
    <w:lvl w:ilvl="0" w:tplc="59E2A354">
      <w:numFmt w:val="bullet"/>
      <w:lvlText w:val="-"/>
      <w:lvlJc w:val="left"/>
      <w:pPr>
        <w:ind w:left="720" w:hanging="360"/>
      </w:pPr>
      <w:rPr>
        <w:rFonts w:ascii="Times New Roman" w:eastAsiaTheme="minorEastAsia"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7"/>
  </w:num>
  <w:num w:numId="4">
    <w:abstractNumId w:val="0"/>
  </w:num>
  <w:num w:numId="5">
    <w:abstractNumId w:val="3"/>
  </w:num>
  <w:num w:numId="6">
    <w:abstractNumId w:val="4"/>
  </w:num>
  <w:num w:numId="7">
    <w:abstractNumId w:val="8"/>
  </w:num>
  <w:num w:numId="8">
    <w:abstractNumId w:val="2"/>
  </w:num>
  <w:num w:numId="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467"/>
    <w:rsid w:val="000457A1"/>
    <w:rsid w:val="0004780B"/>
    <w:rsid w:val="00047B7B"/>
    <w:rsid w:val="00047FCD"/>
    <w:rsid w:val="00050001"/>
    <w:rsid w:val="000503EA"/>
    <w:rsid w:val="000507BF"/>
    <w:rsid w:val="00052041"/>
    <w:rsid w:val="0005326A"/>
    <w:rsid w:val="00054750"/>
    <w:rsid w:val="00057CD0"/>
    <w:rsid w:val="00057F68"/>
    <w:rsid w:val="0006109E"/>
    <w:rsid w:val="00062321"/>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39B7"/>
    <w:rsid w:val="00087548"/>
    <w:rsid w:val="000877D0"/>
    <w:rsid w:val="00092ED5"/>
    <w:rsid w:val="0009360C"/>
    <w:rsid w:val="00093E7E"/>
    <w:rsid w:val="0009684E"/>
    <w:rsid w:val="00096F36"/>
    <w:rsid w:val="000975EE"/>
    <w:rsid w:val="00097C14"/>
    <w:rsid w:val="00097DBC"/>
    <w:rsid w:val="000A07A3"/>
    <w:rsid w:val="000A1830"/>
    <w:rsid w:val="000A4121"/>
    <w:rsid w:val="000A4AA3"/>
    <w:rsid w:val="000A550E"/>
    <w:rsid w:val="000A5A0F"/>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49AC"/>
    <w:rsid w:val="000C4A5C"/>
    <w:rsid w:val="000C5B53"/>
    <w:rsid w:val="000D1CED"/>
    <w:rsid w:val="000D329B"/>
    <w:rsid w:val="000D4089"/>
    <w:rsid w:val="000D44FB"/>
    <w:rsid w:val="000D66A7"/>
    <w:rsid w:val="000D6CFC"/>
    <w:rsid w:val="000E1270"/>
    <w:rsid w:val="000E2599"/>
    <w:rsid w:val="000E30BF"/>
    <w:rsid w:val="000E4609"/>
    <w:rsid w:val="000E4891"/>
    <w:rsid w:val="000E49E8"/>
    <w:rsid w:val="000E537B"/>
    <w:rsid w:val="000E57D0"/>
    <w:rsid w:val="000E595A"/>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5B35"/>
    <w:rsid w:val="00126E68"/>
    <w:rsid w:val="001270DF"/>
    <w:rsid w:val="00127974"/>
    <w:rsid w:val="001309CD"/>
    <w:rsid w:val="001318B6"/>
    <w:rsid w:val="00132030"/>
    <w:rsid w:val="00132B79"/>
    <w:rsid w:val="00135800"/>
    <w:rsid w:val="00135C1F"/>
    <w:rsid w:val="00137996"/>
    <w:rsid w:val="001423B0"/>
    <w:rsid w:val="001437F2"/>
    <w:rsid w:val="001440CF"/>
    <w:rsid w:val="00144F96"/>
    <w:rsid w:val="00145DCC"/>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1C5"/>
    <w:rsid w:val="001C636C"/>
    <w:rsid w:val="001C673A"/>
    <w:rsid w:val="001C7C0E"/>
    <w:rsid w:val="001C7D95"/>
    <w:rsid w:val="001D0363"/>
    <w:rsid w:val="001D0EDC"/>
    <w:rsid w:val="001D12EA"/>
    <w:rsid w:val="001D39C5"/>
    <w:rsid w:val="001D3CD3"/>
    <w:rsid w:val="001D4E52"/>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4EC"/>
    <w:rsid w:val="00200A62"/>
    <w:rsid w:val="002010E0"/>
    <w:rsid w:val="0020272F"/>
    <w:rsid w:val="00203740"/>
    <w:rsid w:val="002046C7"/>
    <w:rsid w:val="002072CA"/>
    <w:rsid w:val="00211143"/>
    <w:rsid w:val="0021162C"/>
    <w:rsid w:val="0021266C"/>
    <w:rsid w:val="00213818"/>
    <w:rsid w:val="002138EA"/>
    <w:rsid w:val="00213F84"/>
    <w:rsid w:val="00214483"/>
    <w:rsid w:val="00214FBD"/>
    <w:rsid w:val="00216BF8"/>
    <w:rsid w:val="00216DA0"/>
    <w:rsid w:val="00217F7A"/>
    <w:rsid w:val="00221F9A"/>
    <w:rsid w:val="00222897"/>
    <w:rsid w:val="00222B0C"/>
    <w:rsid w:val="002237CC"/>
    <w:rsid w:val="00227A12"/>
    <w:rsid w:val="0023055E"/>
    <w:rsid w:val="00230769"/>
    <w:rsid w:val="00230859"/>
    <w:rsid w:val="002321E8"/>
    <w:rsid w:val="00232E2B"/>
    <w:rsid w:val="00233509"/>
    <w:rsid w:val="00235180"/>
    <w:rsid w:val="00235394"/>
    <w:rsid w:val="00235577"/>
    <w:rsid w:val="00235AE7"/>
    <w:rsid w:val="0023668F"/>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1B10"/>
    <w:rsid w:val="00282213"/>
    <w:rsid w:val="002830DA"/>
    <w:rsid w:val="00283E5E"/>
    <w:rsid w:val="00284016"/>
    <w:rsid w:val="002848C5"/>
    <w:rsid w:val="00284DE7"/>
    <w:rsid w:val="002858BF"/>
    <w:rsid w:val="00285E7A"/>
    <w:rsid w:val="00285FDB"/>
    <w:rsid w:val="00287D08"/>
    <w:rsid w:val="002925D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1090"/>
    <w:rsid w:val="002C158A"/>
    <w:rsid w:val="002C297F"/>
    <w:rsid w:val="002C2A07"/>
    <w:rsid w:val="002C32A9"/>
    <w:rsid w:val="002C340A"/>
    <w:rsid w:val="002C3573"/>
    <w:rsid w:val="002C3E6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C"/>
    <w:rsid w:val="002E345E"/>
    <w:rsid w:val="002E3BF7"/>
    <w:rsid w:val="002E549E"/>
    <w:rsid w:val="002E5694"/>
    <w:rsid w:val="002F070F"/>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3A9"/>
    <w:rsid w:val="00322146"/>
    <w:rsid w:val="00323613"/>
    <w:rsid w:val="00324956"/>
    <w:rsid w:val="00324F71"/>
    <w:rsid w:val="0032544D"/>
    <w:rsid w:val="003260D7"/>
    <w:rsid w:val="003267D0"/>
    <w:rsid w:val="00326CAF"/>
    <w:rsid w:val="003302F3"/>
    <w:rsid w:val="003303EF"/>
    <w:rsid w:val="0033138D"/>
    <w:rsid w:val="003321FF"/>
    <w:rsid w:val="00332A1C"/>
    <w:rsid w:val="00334AA0"/>
    <w:rsid w:val="003356B9"/>
    <w:rsid w:val="00337A28"/>
    <w:rsid w:val="00341646"/>
    <w:rsid w:val="00342174"/>
    <w:rsid w:val="00342B85"/>
    <w:rsid w:val="00342CE8"/>
    <w:rsid w:val="00343635"/>
    <w:rsid w:val="00351331"/>
    <w:rsid w:val="00351B8E"/>
    <w:rsid w:val="00352BCD"/>
    <w:rsid w:val="00352C53"/>
    <w:rsid w:val="00353A72"/>
    <w:rsid w:val="00353BC8"/>
    <w:rsid w:val="00354654"/>
    <w:rsid w:val="003546C1"/>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333E"/>
    <w:rsid w:val="00384582"/>
    <w:rsid w:val="003849EE"/>
    <w:rsid w:val="00387F80"/>
    <w:rsid w:val="00391FCC"/>
    <w:rsid w:val="00392D61"/>
    <w:rsid w:val="00393042"/>
    <w:rsid w:val="003935C6"/>
    <w:rsid w:val="003938F7"/>
    <w:rsid w:val="00394AD5"/>
    <w:rsid w:val="003959F3"/>
    <w:rsid w:val="00395C5E"/>
    <w:rsid w:val="0039642D"/>
    <w:rsid w:val="003974A6"/>
    <w:rsid w:val="003A03D3"/>
    <w:rsid w:val="003A066B"/>
    <w:rsid w:val="003A1DC8"/>
    <w:rsid w:val="003A2E40"/>
    <w:rsid w:val="003A342C"/>
    <w:rsid w:val="003A36EC"/>
    <w:rsid w:val="003A43FE"/>
    <w:rsid w:val="003A4F44"/>
    <w:rsid w:val="003A72FB"/>
    <w:rsid w:val="003A7EDE"/>
    <w:rsid w:val="003B0158"/>
    <w:rsid w:val="003B01C2"/>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0AE"/>
    <w:rsid w:val="00416811"/>
    <w:rsid w:val="004168BB"/>
    <w:rsid w:val="00416F79"/>
    <w:rsid w:val="00417DFD"/>
    <w:rsid w:val="00420587"/>
    <w:rsid w:val="00422F51"/>
    <w:rsid w:val="004234C8"/>
    <w:rsid w:val="00423E9E"/>
    <w:rsid w:val="00424F8C"/>
    <w:rsid w:val="0042532D"/>
    <w:rsid w:val="004255E1"/>
    <w:rsid w:val="004271BA"/>
    <w:rsid w:val="00430153"/>
    <w:rsid w:val="004328AB"/>
    <w:rsid w:val="00433F81"/>
    <w:rsid w:val="00433FE0"/>
    <w:rsid w:val="004344E5"/>
    <w:rsid w:val="00434DC1"/>
    <w:rsid w:val="004350F4"/>
    <w:rsid w:val="00435144"/>
    <w:rsid w:val="0043566B"/>
    <w:rsid w:val="0044043C"/>
    <w:rsid w:val="004412A0"/>
    <w:rsid w:val="004418D3"/>
    <w:rsid w:val="0044348D"/>
    <w:rsid w:val="00444527"/>
    <w:rsid w:val="00444E5D"/>
    <w:rsid w:val="00445301"/>
    <w:rsid w:val="004456F4"/>
    <w:rsid w:val="00447090"/>
    <w:rsid w:val="00447EC3"/>
    <w:rsid w:val="00450EE5"/>
    <w:rsid w:val="00450F27"/>
    <w:rsid w:val="004523CB"/>
    <w:rsid w:val="0045267C"/>
    <w:rsid w:val="00452FF2"/>
    <w:rsid w:val="004567FA"/>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1CA"/>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B0F"/>
    <w:rsid w:val="004B751C"/>
    <w:rsid w:val="004B762D"/>
    <w:rsid w:val="004C15FF"/>
    <w:rsid w:val="004C2567"/>
    <w:rsid w:val="004C304A"/>
    <w:rsid w:val="004C33EA"/>
    <w:rsid w:val="004C68EB"/>
    <w:rsid w:val="004C6B3D"/>
    <w:rsid w:val="004D020E"/>
    <w:rsid w:val="004D0A19"/>
    <w:rsid w:val="004D21D6"/>
    <w:rsid w:val="004D286E"/>
    <w:rsid w:val="004D2E52"/>
    <w:rsid w:val="004D43CA"/>
    <w:rsid w:val="004D5A92"/>
    <w:rsid w:val="004D67CC"/>
    <w:rsid w:val="004D7E18"/>
    <w:rsid w:val="004E1ECF"/>
    <w:rsid w:val="004E255F"/>
    <w:rsid w:val="004E2659"/>
    <w:rsid w:val="004E30DF"/>
    <w:rsid w:val="004E39EE"/>
    <w:rsid w:val="004E41AF"/>
    <w:rsid w:val="004E4237"/>
    <w:rsid w:val="004E4CF8"/>
    <w:rsid w:val="004E56E0"/>
    <w:rsid w:val="004E6089"/>
    <w:rsid w:val="004E62C0"/>
    <w:rsid w:val="004E7329"/>
    <w:rsid w:val="004E7858"/>
    <w:rsid w:val="004E786F"/>
    <w:rsid w:val="004E7887"/>
    <w:rsid w:val="004F077C"/>
    <w:rsid w:val="004F0DFB"/>
    <w:rsid w:val="004F2CB0"/>
    <w:rsid w:val="004F5B20"/>
    <w:rsid w:val="004F6C61"/>
    <w:rsid w:val="00501039"/>
    <w:rsid w:val="005012B9"/>
    <w:rsid w:val="005017F7"/>
    <w:rsid w:val="00501FA7"/>
    <w:rsid w:val="005036A1"/>
    <w:rsid w:val="00504ACE"/>
    <w:rsid w:val="005057B2"/>
    <w:rsid w:val="00505BFA"/>
    <w:rsid w:val="005068AE"/>
    <w:rsid w:val="005071B4"/>
    <w:rsid w:val="00510D97"/>
    <w:rsid w:val="005117A9"/>
    <w:rsid w:val="00511B22"/>
    <w:rsid w:val="00511F57"/>
    <w:rsid w:val="00512EAD"/>
    <w:rsid w:val="005131D3"/>
    <w:rsid w:val="00515CBE"/>
    <w:rsid w:val="00515E2B"/>
    <w:rsid w:val="00517354"/>
    <w:rsid w:val="005173CE"/>
    <w:rsid w:val="00517EB6"/>
    <w:rsid w:val="00521DDF"/>
    <w:rsid w:val="00522A7E"/>
    <w:rsid w:val="00522EDC"/>
    <w:rsid w:val="00522F20"/>
    <w:rsid w:val="00524D4F"/>
    <w:rsid w:val="005259B8"/>
    <w:rsid w:val="005273F5"/>
    <w:rsid w:val="00530A2E"/>
    <w:rsid w:val="00530FBE"/>
    <w:rsid w:val="0053317F"/>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589D"/>
    <w:rsid w:val="0055778C"/>
    <w:rsid w:val="00557ADF"/>
    <w:rsid w:val="00562415"/>
    <w:rsid w:val="0056321E"/>
    <w:rsid w:val="0056479E"/>
    <w:rsid w:val="00571673"/>
    <w:rsid w:val="005736EC"/>
    <w:rsid w:val="00574F15"/>
    <w:rsid w:val="005757D6"/>
    <w:rsid w:val="00580E1E"/>
    <w:rsid w:val="005814E2"/>
    <w:rsid w:val="00582081"/>
    <w:rsid w:val="00583A2D"/>
    <w:rsid w:val="0058519C"/>
    <w:rsid w:val="005872BC"/>
    <w:rsid w:val="00587552"/>
    <w:rsid w:val="00593201"/>
    <w:rsid w:val="00594583"/>
    <w:rsid w:val="0059477D"/>
    <w:rsid w:val="0059495C"/>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0EE0"/>
    <w:rsid w:val="005D190F"/>
    <w:rsid w:val="005D2499"/>
    <w:rsid w:val="005D308E"/>
    <w:rsid w:val="005D3A48"/>
    <w:rsid w:val="005D5AC0"/>
    <w:rsid w:val="005D6E74"/>
    <w:rsid w:val="005D7BA1"/>
    <w:rsid w:val="005D7D8C"/>
    <w:rsid w:val="005D7E46"/>
    <w:rsid w:val="005E0AF4"/>
    <w:rsid w:val="005E25B9"/>
    <w:rsid w:val="005E2797"/>
    <w:rsid w:val="005E5C23"/>
    <w:rsid w:val="005E726D"/>
    <w:rsid w:val="005E774A"/>
    <w:rsid w:val="005F006F"/>
    <w:rsid w:val="005F07E1"/>
    <w:rsid w:val="005F2145"/>
    <w:rsid w:val="005F25CC"/>
    <w:rsid w:val="005F2E6B"/>
    <w:rsid w:val="005F3925"/>
    <w:rsid w:val="005F3E0F"/>
    <w:rsid w:val="005F5764"/>
    <w:rsid w:val="005F57D1"/>
    <w:rsid w:val="005F64C2"/>
    <w:rsid w:val="00600202"/>
    <w:rsid w:val="00600BA4"/>
    <w:rsid w:val="00601423"/>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49EF"/>
    <w:rsid w:val="00654A15"/>
    <w:rsid w:val="0065561E"/>
    <w:rsid w:val="00656CCF"/>
    <w:rsid w:val="00660AE2"/>
    <w:rsid w:val="00661585"/>
    <w:rsid w:val="00661B07"/>
    <w:rsid w:val="00663934"/>
    <w:rsid w:val="0066447B"/>
    <w:rsid w:val="006667C7"/>
    <w:rsid w:val="00666E03"/>
    <w:rsid w:val="006709B8"/>
    <w:rsid w:val="00671A5B"/>
    <w:rsid w:val="00671AD6"/>
    <w:rsid w:val="00672307"/>
    <w:rsid w:val="006736C7"/>
    <w:rsid w:val="006808C6"/>
    <w:rsid w:val="00680E04"/>
    <w:rsid w:val="00681BD6"/>
    <w:rsid w:val="00683A70"/>
    <w:rsid w:val="00683E31"/>
    <w:rsid w:val="006842B7"/>
    <w:rsid w:val="006907F9"/>
    <w:rsid w:val="006929FD"/>
    <w:rsid w:val="00692A68"/>
    <w:rsid w:val="00695D85"/>
    <w:rsid w:val="00696DB7"/>
    <w:rsid w:val="006972A2"/>
    <w:rsid w:val="0069790A"/>
    <w:rsid w:val="00697AEF"/>
    <w:rsid w:val="006A2715"/>
    <w:rsid w:val="006A3245"/>
    <w:rsid w:val="006A39DE"/>
    <w:rsid w:val="006A5171"/>
    <w:rsid w:val="006A5871"/>
    <w:rsid w:val="006A6C67"/>
    <w:rsid w:val="006A6D23"/>
    <w:rsid w:val="006B012A"/>
    <w:rsid w:val="006B111B"/>
    <w:rsid w:val="006B18C8"/>
    <w:rsid w:val="006B21DE"/>
    <w:rsid w:val="006B240E"/>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0D16"/>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1D12"/>
    <w:rsid w:val="0071232B"/>
    <w:rsid w:val="007130A2"/>
    <w:rsid w:val="00715463"/>
    <w:rsid w:val="007167D8"/>
    <w:rsid w:val="00716890"/>
    <w:rsid w:val="0071705D"/>
    <w:rsid w:val="00721E1E"/>
    <w:rsid w:val="0072211A"/>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0775"/>
    <w:rsid w:val="00741977"/>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7768"/>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77C8"/>
    <w:rsid w:val="007A06D5"/>
    <w:rsid w:val="007A1DA0"/>
    <w:rsid w:val="007A5A0B"/>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917"/>
    <w:rsid w:val="007C1C76"/>
    <w:rsid w:val="007C1D53"/>
    <w:rsid w:val="007C1E65"/>
    <w:rsid w:val="007C3434"/>
    <w:rsid w:val="007C400C"/>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3B9A"/>
    <w:rsid w:val="008051D1"/>
    <w:rsid w:val="00810294"/>
    <w:rsid w:val="008110C8"/>
    <w:rsid w:val="00811188"/>
    <w:rsid w:val="00813175"/>
    <w:rsid w:val="00813872"/>
    <w:rsid w:val="00813D73"/>
    <w:rsid w:val="008145E5"/>
    <w:rsid w:val="00814D27"/>
    <w:rsid w:val="00816078"/>
    <w:rsid w:val="008171F3"/>
    <w:rsid w:val="00817373"/>
    <w:rsid w:val="008177E3"/>
    <w:rsid w:val="00820415"/>
    <w:rsid w:val="00821DDF"/>
    <w:rsid w:val="008232F5"/>
    <w:rsid w:val="00823AA9"/>
    <w:rsid w:val="00823BE9"/>
    <w:rsid w:val="00825CD8"/>
    <w:rsid w:val="00827324"/>
    <w:rsid w:val="00832496"/>
    <w:rsid w:val="008358B5"/>
    <w:rsid w:val="00836AD4"/>
    <w:rsid w:val="00837AAE"/>
    <w:rsid w:val="00840B75"/>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0578"/>
    <w:rsid w:val="00882AC4"/>
    <w:rsid w:val="00882F62"/>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A0333"/>
    <w:rsid w:val="008A1013"/>
    <w:rsid w:val="008A19E0"/>
    <w:rsid w:val="008A1FBE"/>
    <w:rsid w:val="008A4046"/>
    <w:rsid w:val="008B1CF7"/>
    <w:rsid w:val="008B1DF0"/>
    <w:rsid w:val="008B2961"/>
    <w:rsid w:val="008B2A0E"/>
    <w:rsid w:val="008B3C08"/>
    <w:rsid w:val="008B5AE7"/>
    <w:rsid w:val="008B5DB5"/>
    <w:rsid w:val="008B692D"/>
    <w:rsid w:val="008B789A"/>
    <w:rsid w:val="008C184A"/>
    <w:rsid w:val="008C31D7"/>
    <w:rsid w:val="008C4049"/>
    <w:rsid w:val="008C4666"/>
    <w:rsid w:val="008C49E0"/>
    <w:rsid w:val="008C60E9"/>
    <w:rsid w:val="008D1B7C"/>
    <w:rsid w:val="008D1C86"/>
    <w:rsid w:val="008D3E70"/>
    <w:rsid w:val="008D482A"/>
    <w:rsid w:val="008D5BB3"/>
    <w:rsid w:val="008D6657"/>
    <w:rsid w:val="008D72B6"/>
    <w:rsid w:val="008D7775"/>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6583"/>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5C9A"/>
    <w:rsid w:val="009863A5"/>
    <w:rsid w:val="00986DAB"/>
    <w:rsid w:val="009871F8"/>
    <w:rsid w:val="00987C8E"/>
    <w:rsid w:val="00990D90"/>
    <w:rsid w:val="009932AC"/>
    <w:rsid w:val="009940C7"/>
    <w:rsid w:val="00996E1E"/>
    <w:rsid w:val="009A13C5"/>
    <w:rsid w:val="009A1DBF"/>
    <w:rsid w:val="009A3B3C"/>
    <w:rsid w:val="009A3CCF"/>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2EED"/>
    <w:rsid w:val="009C3073"/>
    <w:rsid w:val="009C3207"/>
    <w:rsid w:val="009C4072"/>
    <w:rsid w:val="009C492F"/>
    <w:rsid w:val="009C5C8D"/>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D11"/>
    <w:rsid w:val="009F30F4"/>
    <w:rsid w:val="009F40A7"/>
    <w:rsid w:val="009F4310"/>
    <w:rsid w:val="009F7ED2"/>
    <w:rsid w:val="00A0030E"/>
    <w:rsid w:val="00A02655"/>
    <w:rsid w:val="00A036DF"/>
    <w:rsid w:val="00A05B26"/>
    <w:rsid w:val="00A0758F"/>
    <w:rsid w:val="00A07BCD"/>
    <w:rsid w:val="00A10439"/>
    <w:rsid w:val="00A11E3B"/>
    <w:rsid w:val="00A13468"/>
    <w:rsid w:val="00A1570A"/>
    <w:rsid w:val="00A17116"/>
    <w:rsid w:val="00A211B4"/>
    <w:rsid w:val="00A211F9"/>
    <w:rsid w:val="00A21706"/>
    <w:rsid w:val="00A21BC5"/>
    <w:rsid w:val="00A21D17"/>
    <w:rsid w:val="00A23EFD"/>
    <w:rsid w:val="00A306AC"/>
    <w:rsid w:val="00A327D7"/>
    <w:rsid w:val="00A33B4F"/>
    <w:rsid w:val="00A33DDF"/>
    <w:rsid w:val="00A34547"/>
    <w:rsid w:val="00A34745"/>
    <w:rsid w:val="00A362DE"/>
    <w:rsid w:val="00A376B7"/>
    <w:rsid w:val="00A405FE"/>
    <w:rsid w:val="00A41A96"/>
    <w:rsid w:val="00A41BF5"/>
    <w:rsid w:val="00A421FA"/>
    <w:rsid w:val="00A434AD"/>
    <w:rsid w:val="00A43F09"/>
    <w:rsid w:val="00A44035"/>
    <w:rsid w:val="00A447C4"/>
    <w:rsid w:val="00A469E7"/>
    <w:rsid w:val="00A503DB"/>
    <w:rsid w:val="00A5040B"/>
    <w:rsid w:val="00A52133"/>
    <w:rsid w:val="00A548ED"/>
    <w:rsid w:val="00A56596"/>
    <w:rsid w:val="00A604A4"/>
    <w:rsid w:val="00A64004"/>
    <w:rsid w:val="00A64A13"/>
    <w:rsid w:val="00A6605B"/>
    <w:rsid w:val="00A666CA"/>
    <w:rsid w:val="00A66ADC"/>
    <w:rsid w:val="00A66CE0"/>
    <w:rsid w:val="00A67FBD"/>
    <w:rsid w:val="00A70128"/>
    <w:rsid w:val="00A7118B"/>
    <w:rsid w:val="00A7147D"/>
    <w:rsid w:val="00A724EC"/>
    <w:rsid w:val="00A72612"/>
    <w:rsid w:val="00A749AF"/>
    <w:rsid w:val="00A77C46"/>
    <w:rsid w:val="00A812CF"/>
    <w:rsid w:val="00A81336"/>
    <w:rsid w:val="00A81B15"/>
    <w:rsid w:val="00A82C0D"/>
    <w:rsid w:val="00A837FF"/>
    <w:rsid w:val="00A8455B"/>
    <w:rsid w:val="00A846DF"/>
    <w:rsid w:val="00A84DC8"/>
    <w:rsid w:val="00A85BA5"/>
    <w:rsid w:val="00A85DBC"/>
    <w:rsid w:val="00A86C7A"/>
    <w:rsid w:val="00A87FEB"/>
    <w:rsid w:val="00A90F7B"/>
    <w:rsid w:val="00A937BC"/>
    <w:rsid w:val="00A93F9F"/>
    <w:rsid w:val="00A9420E"/>
    <w:rsid w:val="00A97648"/>
    <w:rsid w:val="00A977CC"/>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611"/>
    <w:rsid w:val="00AD384C"/>
    <w:rsid w:val="00AD3BD4"/>
    <w:rsid w:val="00AD3FB9"/>
    <w:rsid w:val="00AD47A8"/>
    <w:rsid w:val="00AD667D"/>
    <w:rsid w:val="00AD7736"/>
    <w:rsid w:val="00AD785D"/>
    <w:rsid w:val="00AE165E"/>
    <w:rsid w:val="00AE1D5F"/>
    <w:rsid w:val="00AE2B50"/>
    <w:rsid w:val="00AE40A9"/>
    <w:rsid w:val="00AE4ED8"/>
    <w:rsid w:val="00AE70D4"/>
    <w:rsid w:val="00AE7684"/>
    <w:rsid w:val="00AE7868"/>
    <w:rsid w:val="00AF0407"/>
    <w:rsid w:val="00AF0586"/>
    <w:rsid w:val="00AF0F4C"/>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B0D"/>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DCB"/>
    <w:rsid w:val="00B92D0D"/>
    <w:rsid w:val="00B97504"/>
    <w:rsid w:val="00BA259A"/>
    <w:rsid w:val="00BA259C"/>
    <w:rsid w:val="00BA25BB"/>
    <w:rsid w:val="00BA29D3"/>
    <w:rsid w:val="00BA307F"/>
    <w:rsid w:val="00BA3210"/>
    <w:rsid w:val="00BA45F7"/>
    <w:rsid w:val="00BA5280"/>
    <w:rsid w:val="00BA54B1"/>
    <w:rsid w:val="00BA6086"/>
    <w:rsid w:val="00BA6584"/>
    <w:rsid w:val="00BA6E18"/>
    <w:rsid w:val="00BA757A"/>
    <w:rsid w:val="00BB01F0"/>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50C"/>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407D"/>
    <w:rsid w:val="00C0537C"/>
    <w:rsid w:val="00C056DC"/>
    <w:rsid w:val="00C109DE"/>
    <w:rsid w:val="00C10EC5"/>
    <w:rsid w:val="00C11BED"/>
    <w:rsid w:val="00C11C15"/>
    <w:rsid w:val="00C11C37"/>
    <w:rsid w:val="00C12637"/>
    <w:rsid w:val="00C1329B"/>
    <w:rsid w:val="00C16AF4"/>
    <w:rsid w:val="00C17202"/>
    <w:rsid w:val="00C175EC"/>
    <w:rsid w:val="00C17939"/>
    <w:rsid w:val="00C17F5B"/>
    <w:rsid w:val="00C20979"/>
    <w:rsid w:val="00C2291C"/>
    <w:rsid w:val="00C22C4E"/>
    <w:rsid w:val="00C26DBD"/>
    <w:rsid w:val="00C303E1"/>
    <w:rsid w:val="00C30A46"/>
    <w:rsid w:val="00C310D7"/>
    <w:rsid w:val="00C31283"/>
    <w:rsid w:val="00C32D94"/>
    <w:rsid w:val="00C33C48"/>
    <w:rsid w:val="00C340E5"/>
    <w:rsid w:val="00C35AA7"/>
    <w:rsid w:val="00C36968"/>
    <w:rsid w:val="00C36C9E"/>
    <w:rsid w:val="00C43BA1"/>
    <w:rsid w:val="00C43DAB"/>
    <w:rsid w:val="00C444F3"/>
    <w:rsid w:val="00C4497D"/>
    <w:rsid w:val="00C44AB1"/>
    <w:rsid w:val="00C44B8E"/>
    <w:rsid w:val="00C44F3C"/>
    <w:rsid w:val="00C45B48"/>
    <w:rsid w:val="00C45C42"/>
    <w:rsid w:val="00C47F08"/>
    <w:rsid w:val="00C50EBE"/>
    <w:rsid w:val="00C50F0C"/>
    <w:rsid w:val="00C52B41"/>
    <w:rsid w:val="00C536FB"/>
    <w:rsid w:val="00C543D7"/>
    <w:rsid w:val="00C5739F"/>
    <w:rsid w:val="00C57535"/>
    <w:rsid w:val="00C57CF0"/>
    <w:rsid w:val="00C60ACF"/>
    <w:rsid w:val="00C61B8D"/>
    <w:rsid w:val="00C642EB"/>
    <w:rsid w:val="00C64694"/>
    <w:rsid w:val="00C6476D"/>
    <w:rsid w:val="00C65070"/>
    <w:rsid w:val="00C65891"/>
    <w:rsid w:val="00C669E7"/>
    <w:rsid w:val="00C66ECC"/>
    <w:rsid w:val="00C67637"/>
    <w:rsid w:val="00C706BF"/>
    <w:rsid w:val="00C724D3"/>
    <w:rsid w:val="00C73664"/>
    <w:rsid w:val="00C736B0"/>
    <w:rsid w:val="00C7381D"/>
    <w:rsid w:val="00C74CF0"/>
    <w:rsid w:val="00C75EFA"/>
    <w:rsid w:val="00C77DD9"/>
    <w:rsid w:val="00C77F3F"/>
    <w:rsid w:val="00C80F13"/>
    <w:rsid w:val="00C83077"/>
    <w:rsid w:val="00C83F94"/>
    <w:rsid w:val="00C84027"/>
    <w:rsid w:val="00C85354"/>
    <w:rsid w:val="00C86ABA"/>
    <w:rsid w:val="00C871FF"/>
    <w:rsid w:val="00C92AE6"/>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4029"/>
    <w:rsid w:val="00CE64A0"/>
    <w:rsid w:val="00CF1FE6"/>
    <w:rsid w:val="00CF278C"/>
    <w:rsid w:val="00CF4156"/>
    <w:rsid w:val="00D00206"/>
    <w:rsid w:val="00D01241"/>
    <w:rsid w:val="00D01FE3"/>
    <w:rsid w:val="00D03D00"/>
    <w:rsid w:val="00D047BF"/>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BE5"/>
    <w:rsid w:val="00D51E4A"/>
    <w:rsid w:val="00D520E4"/>
    <w:rsid w:val="00D52AE4"/>
    <w:rsid w:val="00D5351A"/>
    <w:rsid w:val="00D539E0"/>
    <w:rsid w:val="00D53D4E"/>
    <w:rsid w:val="00D56569"/>
    <w:rsid w:val="00D56591"/>
    <w:rsid w:val="00D575DD"/>
    <w:rsid w:val="00D57816"/>
    <w:rsid w:val="00D57DFA"/>
    <w:rsid w:val="00D60689"/>
    <w:rsid w:val="00D607A1"/>
    <w:rsid w:val="00D6362C"/>
    <w:rsid w:val="00D65EC2"/>
    <w:rsid w:val="00D661D8"/>
    <w:rsid w:val="00D7002F"/>
    <w:rsid w:val="00D706AA"/>
    <w:rsid w:val="00D709CE"/>
    <w:rsid w:val="00D71ABF"/>
    <w:rsid w:val="00D71F73"/>
    <w:rsid w:val="00D7281F"/>
    <w:rsid w:val="00D72848"/>
    <w:rsid w:val="00D73B9B"/>
    <w:rsid w:val="00D74CE2"/>
    <w:rsid w:val="00D80786"/>
    <w:rsid w:val="00D80FF2"/>
    <w:rsid w:val="00D81CAB"/>
    <w:rsid w:val="00D82A65"/>
    <w:rsid w:val="00D83C81"/>
    <w:rsid w:val="00D84B7B"/>
    <w:rsid w:val="00D8576F"/>
    <w:rsid w:val="00D85A51"/>
    <w:rsid w:val="00D8677F"/>
    <w:rsid w:val="00D86CB4"/>
    <w:rsid w:val="00D87D86"/>
    <w:rsid w:val="00D903B8"/>
    <w:rsid w:val="00D90CEE"/>
    <w:rsid w:val="00D91ED1"/>
    <w:rsid w:val="00D94582"/>
    <w:rsid w:val="00D95046"/>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3AD6"/>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5DC3"/>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3E07"/>
    <w:rsid w:val="00E4598B"/>
    <w:rsid w:val="00E465FA"/>
    <w:rsid w:val="00E50AE3"/>
    <w:rsid w:val="00E50E23"/>
    <w:rsid w:val="00E531EB"/>
    <w:rsid w:val="00E53A18"/>
    <w:rsid w:val="00E54874"/>
    <w:rsid w:val="00E54B6F"/>
    <w:rsid w:val="00E54CB5"/>
    <w:rsid w:val="00E55ACA"/>
    <w:rsid w:val="00E56715"/>
    <w:rsid w:val="00E57438"/>
    <w:rsid w:val="00E57B74"/>
    <w:rsid w:val="00E57DEE"/>
    <w:rsid w:val="00E629E1"/>
    <w:rsid w:val="00E62B51"/>
    <w:rsid w:val="00E660DE"/>
    <w:rsid w:val="00E661FF"/>
    <w:rsid w:val="00E66BD7"/>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1455"/>
    <w:rsid w:val="00EB2B11"/>
    <w:rsid w:val="00EB335C"/>
    <w:rsid w:val="00EB4170"/>
    <w:rsid w:val="00EB4823"/>
    <w:rsid w:val="00EB55B4"/>
    <w:rsid w:val="00EB5EC7"/>
    <w:rsid w:val="00EB61AE"/>
    <w:rsid w:val="00EB724E"/>
    <w:rsid w:val="00EC1A60"/>
    <w:rsid w:val="00EC1DD4"/>
    <w:rsid w:val="00EC322D"/>
    <w:rsid w:val="00EC3D3C"/>
    <w:rsid w:val="00EC4741"/>
    <w:rsid w:val="00ED014D"/>
    <w:rsid w:val="00ED14AD"/>
    <w:rsid w:val="00ED1B43"/>
    <w:rsid w:val="00ED1F71"/>
    <w:rsid w:val="00ED3307"/>
    <w:rsid w:val="00ED4105"/>
    <w:rsid w:val="00ED4182"/>
    <w:rsid w:val="00ED632D"/>
    <w:rsid w:val="00EE0CCD"/>
    <w:rsid w:val="00EE14C9"/>
    <w:rsid w:val="00EE2852"/>
    <w:rsid w:val="00EF55EB"/>
    <w:rsid w:val="00EF6797"/>
    <w:rsid w:val="00EF78EC"/>
    <w:rsid w:val="00EF7ED0"/>
    <w:rsid w:val="00F00B3F"/>
    <w:rsid w:val="00F00DCC"/>
    <w:rsid w:val="00F01549"/>
    <w:rsid w:val="00F0156F"/>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EAD"/>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589"/>
    <w:rsid w:val="00F55E2D"/>
    <w:rsid w:val="00F56685"/>
    <w:rsid w:val="00F57876"/>
    <w:rsid w:val="00F6083D"/>
    <w:rsid w:val="00F61598"/>
    <w:rsid w:val="00F618EF"/>
    <w:rsid w:val="00F61F33"/>
    <w:rsid w:val="00F65582"/>
    <w:rsid w:val="00F6565E"/>
    <w:rsid w:val="00F65DF1"/>
    <w:rsid w:val="00F66E75"/>
    <w:rsid w:val="00F726FE"/>
    <w:rsid w:val="00F742BB"/>
    <w:rsid w:val="00F77530"/>
    <w:rsid w:val="00F77EB0"/>
    <w:rsid w:val="00F81132"/>
    <w:rsid w:val="00F836EE"/>
    <w:rsid w:val="00F84E38"/>
    <w:rsid w:val="00F85E21"/>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3063"/>
    <w:rsid w:val="00FB3B7A"/>
    <w:rsid w:val="00FB488C"/>
    <w:rsid w:val="00FB4CCF"/>
    <w:rsid w:val="00FB792F"/>
    <w:rsid w:val="00FC051F"/>
    <w:rsid w:val="00FC06FF"/>
    <w:rsid w:val="00FC20B4"/>
    <w:rsid w:val="00FC545A"/>
    <w:rsid w:val="00FC69EA"/>
    <w:rsid w:val="00FC71BD"/>
    <w:rsid w:val="00FD0694"/>
    <w:rsid w:val="00FD0751"/>
    <w:rsid w:val="00FD0A14"/>
    <w:rsid w:val="00FD25BE"/>
    <w:rsid w:val="00FD2E70"/>
    <w:rsid w:val="00FD67AB"/>
    <w:rsid w:val="00FD6CEF"/>
    <w:rsid w:val="00FD7AA7"/>
    <w:rsid w:val="00FE248C"/>
    <w:rsid w:val="00FE2B8D"/>
    <w:rsid w:val="00FE65AF"/>
    <w:rsid w:val="00FE6658"/>
    <w:rsid w:val="00FE710B"/>
    <w:rsid w:val="00FF09B0"/>
    <w:rsid w:val="00FF111E"/>
    <w:rsid w:val="00FF1FCB"/>
    <w:rsid w:val="00FF25B6"/>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01A2A40-C2DA-476B-A1B3-638AB4FA8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E52"/>
    <w:pPr>
      <w:jc w:val="both"/>
    </w:pPr>
    <w:rPr>
      <w:rFonts w:ascii="等线" w:eastAsia="等线" w:hAnsi="等线" w:cs="宋体"/>
      <w:sz w:val="21"/>
      <w:szCs w:val="21"/>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Times" w:eastAsia="Batang" w:hAnsi="Times" w:cs="Times New Roman"/>
      <w:b/>
      <w:i/>
      <w:sz w:val="26"/>
      <w:szCs w:val="24"/>
      <w:lang w:val="en-GB" w:eastAsia="en-US"/>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Batang" w:hAnsi="Tahoma" w:cs="Times New Roman"/>
      <w:sz w:val="20"/>
      <w:szCs w:val="24"/>
      <w:lang w:val="en-GB" w:eastAsia="en-US"/>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1432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6</Pages>
  <Words>2498</Words>
  <Characters>14244</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3</cp:revision>
  <cp:lastPrinted>2019-04-25T01:09:00Z</cp:lastPrinted>
  <dcterms:created xsi:type="dcterms:W3CDTF">2024-10-04T03:30:00Z</dcterms:created>
  <dcterms:modified xsi:type="dcterms:W3CDTF">2025-02-07T16:47:00Z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