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675E6EAD"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B36403">
          <w:rPr>
            <w:b/>
            <w:noProof/>
            <w:sz w:val="24"/>
          </w:rPr>
          <w:t>4</w:t>
        </w:r>
      </w:fldSimple>
      <w:r>
        <w:rPr>
          <w:b/>
          <w:i/>
          <w:noProof/>
          <w:sz w:val="28"/>
        </w:rPr>
        <w:tab/>
      </w:r>
      <w:fldSimple w:instr=" DOCPROPERTY  Tdoc#  \* MERGEFORMAT ">
        <w:r w:rsidR="00E262B8" w:rsidRPr="00E262B8">
          <w:rPr>
            <w:b/>
            <w:i/>
            <w:noProof/>
            <w:sz w:val="28"/>
          </w:rPr>
          <w:t>R4-2501717</w:t>
        </w:r>
      </w:fldSimple>
    </w:p>
    <w:p w14:paraId="434F169C" w14:textId="69CFABA4" w:rsidR="00AC04E3" w:rsidRDefault="00B36403" w:rsidP="00AC04E3">
      <w:pPr>
        <w:pStyle w:val="CRCoverPage"/>
        <w:outlineLvl w:val="0"/>
        <w:rPr>
          <w:b/>
          <w:noProof/>
          <w:sz w:val="24"/>
        </w:rPr>
      </w:pPr>
      <w:r>
        <w:rPr>
          <w:b/>
          <w:noProof/>
          <w:sz w:val="24"/>
        </w:rPr>
        <w:t>Athens</w:t>
      </w:r>
      <w:r w:rsidR="00AC04E3">
        <w:rPr>
          <w:b/>
          <w:noProof/>
          <w:sz w:val="24"/>
        </w:rPr>
        <w:t xml:space="preserve">, </w:t>
      </w:r>
      <w:r>
        <w:rPr>
          <w:b/>
          <w:noProof/>
          <w:sz w:val="24"/>
        </w:rPr>
        <w:t>Greece</w:t>
      </w:r>
      <w:r w:rsidR="00AC04E3">
        <w:rPr>
          <w:b/>
          <w:noProof/>
          <w:sz w:val="24"/>
        </w:rPr>
        <w:t xml:space="preserve">, </w:t>
      </w:r>
      <w:fldSimple w:instr=" DOCPROPERTY  StartDate  \* MERGEFORMAT ">
        <w:r w:rsidR="00AC04E3">
          <w:rPr>
            <w:b/>
            <w:noProof/>
            <w:sz w:val="24"/>
          </w:rPr>
          <w:t>1</w:t>
        </w:r>
        <w:r>
          <w:rPr>
            <w:b/>
            <w:noProof/>
            <w:sz w:val="24"/>
          </w:rPr>
          <w:t>7</w:t>
        </w:r>
        <w:r w:rsidR="00AC04E3" w:rsidRPr="00133D44">
          <w:rPr>
            <w:b/>
            <w:noProof/>
            <w:sz w:val="24"/>
            <w:vertAlign w:val="superscript"/>
          </w:rPr>
          <w:t>th</w:t>
        </w:r>
      </w:fldSimple>
      <w:r w:rsidR="00AC04E3">
        <w:rPr>
          <w:b/>
          <w:noProof/>
          <w:sz w:val="24"/>
        </w:rPr>
        <w:t xml:space="preserve"> – </w:t>
      </w:r>
      <w:fldSimple w:instr=" DOCPROPERTY  EndDate  \* MERGEFORMAT ">
        <w:r w:rsidR="00AC04E3">
          <w:rPr>
            <w:b/>
            <w:noProof/>
            <w:sz w:val="24"/>
          </w:rPr>
          <w:t>2</w:t>
        </w:r>
        <w:r>
          <w:rPr>
            <w:b/>
            <w:noProof/>
            <w:sz w:val="24"/>
          </w:rPr>
          <w:t>1</w:t>
        </w:r>
        <w:r>
          <w:rPr>
            <w:b/>
            <w:noProof/>
            <w:sz w:val="24"/>
            <w:vertAlign w:val="superscript"/>
          </w:rPr>
          <w:t>st</w:t>
        </w:r>
        <w:r w:rsidR="00AC04E3">
          <w:rPr>
            <w:b/>
            <w:noProof/>
            <w:sz w:val="24"/>
          </w:rPr>
          <w:t xml:space="preserve"> </w:t>
        </w:r>
        <w:r>
          <w:rPr>
            <w:b/>
            <w:noProof/>
            <w:sz w:val="24"/>
          </w:rPr>
          <w:t>February</w:t>
        </w:r>
        <w:r w:rsidR="00AC04E3">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00B8F" w:rsidR="001E41F3" w:rsidRPr="00410371" w:rsidRDefault="00E262B8" w:rsidP="00547111">
            <w:pPr>
              <w:pStyle w:val="CRCoverPage"/>
              <w:spacing w:after="0"/>
              <w:rPr>
                <w:noProof/>
              </w:rPr>
            </w:pPr>
            <w:r>
              <w:rPr>
                <w:b/>
                <w:noProof/>
                <w:sz w:val="28"/>
              </w:rPr>
              <w:t>5377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A896A" w:rsidR="001E41F3" w:rsidRPr="00410371" w:rsidRDefault="00133D44">
            <w:pPr>
              <w:pStyle w:val="CRCoverPage"/>
              <w:spacing w:after="0"/>
              <w:jc w:val="center"/>
              <w:rPr>
                <w:noProof/>
                <w:sz w:val="28"/>
              </w:rPr>
            </w:pPr>
            <w:fldSimple w:instr=" DOCPROPERTY  Version  \* MERGEFORMAT ">
              <w:r>
                <w:rPr>
                  <w:b/>
                  <w:noProof/>
                  <w:sz w:val="28"/>
                </w:rPr>
                <w:t>1</w:t>
              </w:r>
              <w:r w:rsidR="005275DE">
                <w:rPr>
                  <w:b/>
                  <w:noProof/>
                  <w:sz w:val="28"/>
                </w:rPr>
                <w:t>6</w:t>
              </w:r>
              <w:r>
                <w:rPr>
                  <w:b/>
                  <w:noProof/>
                  <w:sz w:val="28"/>
                </w:rPr>
                <w:t>.</w:t>
              </w:r>
              <w:r w:rsidR="005275DE">
                <w:rPr>
                  <w:b/>
                  <w:noProof/>
                  <w:sz w:val="28"/>
                </w:rPr>
                <w:t>22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93223" w:rsidR="001E41F3" w:rsidRDefault="00CD3CF3">
            <w:pPr>
              <w:pStyle w:val="CRCoverPage"/>
              <w:spacing w:after="0"/>
              <w:ind w:left="100"/>
              <w:rPr>
                <w:noProof/>
              </w:rPr>
            </w:pPr>
            <w:r w:rsidRPr="00CD3CF3">
              <w:t>(NR_pos</w:t>
            </w:r>
            <w:r w:rsidR="00E262B8">
              <w:t>-</w:t>
            </w:r>
            <w:r w:rsidRPr="00CD3CF3">
              <w:t>Perf)</w:t>
            </w:r>
            <w:r>
              <w:t xml:space="preserve"> </w:t>
            </w:r>
            <w:fldSimple w:instr=" DOCPROPERTY  CrTitle  \* MERGEFORMAT ">
              <w:r w:rsidR="003443FD" w:rsidRPr="003443FD">
                <w:t xml:space="preserve">CR to TS 38.133: Corrections to NR </w:t>
              </w:r>
              <w:r w:rsidR="00CD7C6B">
                <w:t>Positioning</w:t>
              </w:r>
              <w:r w:rsidR="003443FD" w:rsidRPr="003443FD">
                <w:t xml:space="preserve"> test cases (Rel 1</w:t>
              </w:r>
              <w:r w:rsidR="005275DE">
                <w:t>6</w:t>
              </w:r>
              <w:r w:rsidR="003443FD" w:rsidRPr="003443FD">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B9C5" w:rsidR="001E41F3" w:rsidRDefault="00CD3CF3">
            <w:pPr>
              <w:pStyle w:val="CRCoverPage"/>
              <w:spacing w:after="0"/>
              <w:ind w:left="100"/>
              <w:rPr>
                <w:noProof/>
              </w:rPr>
            </w:pPr>
            <w:fldSimple w:instr=" DOCPROPERTY  RelatedWis  \* MERGEFORMAT ">
              <w:r w:rsidRPr="00CD3CF3">
                <w:rPr>
                  <w:noProof/>
                </w:rPr>
                <w:t>NR_pos</w:t>
              </w:r>
              <w:r w:rsidR="00A72679">
                <w:rPr>
                  <w:noProof/>
                </w:rPr>
                <w:t>-</w:t>
              </w:r>
              <w:r w:rsidRPr="00CD3CF3">
                <w:rPr>
                  <w:noProof/>
                </w:rPr>
                <w:t>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09248"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B36403">
                <w:rPr>
                  <w:noProof/>
                </w:rPr>
                <w:t>2</w:t>
              </w:r>
              <w:r>
                <w:rPr>
                  <w:noProof/>
                </w:rPr>
                <w:t>-</w:t>
              </w:r>
              <w:r w:rsidR="00AC04E3">
                <w:rPr>
                  <w:noProof/>
                </w:rPr>
                <w:t>0</w:t>
              </w:r>
              <w:r w:rsidR="00B36403">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1B2D8" w:rsidR="001E41F3" w:rsidRDefault="00CD7C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A9A75" w:rsidR="001E41F3" w:rsidRDefault="00D24991">
            <w:pPr>
              <w:pStyle w:val="CRCoverPage"/>
              <w:spacing w:after="0"/>
              <w:ind w:left="100"/>
              <w:rPr>
                <w:noProof/>
              </w:rPr>
            </w:pPr>
            <w:fldSimple w:instr=" DOCPROPERTY  Release  \* MERGEFORMAT ">
              <w:r>
                <w:rPr>
                  <w:noProof/>
                </w:rPr>
                <w:t>R</w:t>
              </w:r>
              <w:r w:rsidR="003443FD">
                <w:rPr>
                  <w:noProof/>
                </w:rPr>
                <w:t>el-1</w:t>
              </w:r>
              <w:r w:rsidR="005275DE">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1C23C" w14:textId="77777777" w:rsidR="003D7C50" w:rsidRPr="003D7C50" w:rsidRDefault="003D7C50" w:rsidP="008606B0">
            <w:pPr>
              <w:pStyle w:val="CRCoverPage"/>
              <w:numPr>
                <w:ilvl w:val="0"/>
                <w:numId w:val="15"/>
              </w:numPr>
              <w:spacing w:after="0"/>
              <w:ind w:left="100"/>
              <w:rPr>
                <w:b/>
                <w:bCs/>
                <w:noProof/>
              </w:rPr>
            </w:pPr>
            <w:r w:rsidRPr="003D7C50">
              <w:rPr>
                <w:b/>
                <w:bCs/>
                <w:noProof/>
              </w:rPr>
              <w:t xml:space="preserve">Change 1: </w:t>
            </w:r>
          </w:p>
          <w:p w14:paraId="6FB45760" w14:textId="574B5319" w:rsidR="003D7C50" w:rsidRDefault="00CB36D8" w:rsidP="008606B0">
            <w:pPr>
              <w:pStyle w:val="CRCoverPage"/>
              <w:numPr>
                <w:ilvl w:val="0"/>
                <w:numId w:val="15"/>
              </w:numPr>
              <w:spacing w:after="0"/>
              <w:ind w:left="100"/>
              <w:rPr>
                <w:noProof/>
              </w:rPr>
            </w:pPr>
            <w:r>
              <w:rPr>
                <w:noProof/>
              </w:rPr>
              <w:t>For PRS-RSRP and UE Rx-Tx time difference delay test cases, the number of cells to be provided in the assistence data is missing, whereas the same is defined for RSTD reporting delay test cases as 4. In order to have a unified reference for the requirement as well as for the test case implementation, we propose to have this information defined also for the PRS-RSRP / UE Rx-Tx delay TCs same as for RSTD, i.e. 4.</w:t>
            </w:r>
          </w:p>
          <w:p w14:paraId="106F34A3" w14:textId="77777777" w:rsidR="003D7C50" w:rsidRDefault="003D7C50" w:rsidP="008606B0">
            <w:pPr>
              <w:pStyle w:val="CRCoverPage"/>
              <w:numPr>
                <w:ilvl w:val="0"/>
                <w:numId w:val="15"/>
              </w:numPr>
              <w:spacing w:after="0"/>
              <w:ind w:left="100"/>
              <w:rPr>
                <w:noProof/>
              </w:rPr>
            </w:pPr>
          </w:p>
          <w:p w14:paraId="55C85EFD" w14:textId="02F0ECAD" w:rsidR="003D7C50" w:rsidRPr="003D7C50" w:rsidRDefault="003D7C50" w:rsidP="008606B0">
            <w:pPr>
              <w:pStyle w:val="CRCoverPage"/>
              <w:numPr>
                <w:ilvl w:val="0"/>
                <w:numId w:val="15"/>
              </w:numPr>
              <w:spacing w:after="0"/>
              <w:ind w:left="100"/>
              <w:rPr>
                <w:b/>
                <w:bCs/>
                <w:noProof/>
              </w:rPr>
            </w:pPr>
            <w:r w:rsidRPr="003D7C50">
              <w:rPr>
                <w:b/>
                <w:bCs/>
                <w:noProof/>
              </w:rPr>
              <w:t xml:space="preserve">Change 2: </w:t>
            </w:r>
          </w:p>
          <w:p w14:paraId="14DFF49F" w14:textId="760EAED4" w:rsidR="001E41F3" w:rsidRDefault="00CD296C" w:rsidP="008606B0">
            <w:pPr>
              <w:pStyle w:val="CRCoverPage"/>
              <w:numPr>
                <w:ilvl w:val="0"/>
                <w:numId w:val="15"/>
              </w:numPr>
              <w:spacing w:after="0"/>
              <w:ind w:left="100"/>
              <w:rPr>
                <w:noProof/>
              </w:rPr>
            </w:pPr>
            <w:r>
              <w:rPr>
                <w:noProof/>
              </w:rPr>
              <w:t>For RSTD measurement accuracy test cases the UE sends its P</w:t>
            </w:r>
            <w:r w:rsidR="00392978">
              <w:rPr>
                <w:noProof/>
              </w:rPr>
              <w:t>RS</w:t>
            </w:r>
            <w:r>
              <w:rPr>
                <w:noProof/>
              </w:rPr>
              <w:t xml:space="preserve"> processing Capabilty as part of ProvideCapability Message using the IE maxNumOfDL-PRS-ResProcessedPerSlot.</w:t>
            </w:r>
            <w:r w:rsidR="003D7C50">
              <w:rPr>
                <w:noProof/>
              </w:rPr>
              <w:t xml:space="preserve"> </w:t>
            </w:r>
            <w:r>
              <w:rPr>
                <w:noProof/>
              </w:rPr>
              <w:t>With current PRS Resource slot offset =4 for Cell 2, P</w:t>
            </w:r>
            <w:r w:rsidR="00392978">
              <w:rPr>
                <w:noProof/>
              </w:rPr>
              <w:t>RS</w:t>
            </w:r>
            <w:r>
              <w:rPr>
                <w:noProof/>
              </w:rPr>
              <w:t xml:space="preserve"> of reference and Neighbor Cells doesn't fall into this Range, U</w:t>
            </w:r>
            <w:r w:rsidR="00CB36D8">
              <w:rPr>
                <w:noProof/>
              </w:rPr>
              <w:t>E</w:t>
            </w:r>
            <w:r>
              <w:rPr>
                <w:noProof/>
              </w:rPr>
              <w:t xml:space="preserve"> misses the P</w:t>
            </w:r>
            <w:r w:rsidR="00CB36D8">
              <w:rPr>
                <w:noProof/>
              </w:rPr>
              <w:t xml:space="preserve">RS </w:t>
            </w:r>
            <w:r>
              <w:rPr>
                <w:noProof/>
              </w:rPr>
              <w:t>and is not be able to report the measurements.</w:t>
            </w:r>
          </w:p>
          <w:p w14:paraId="708AA7DE" w14:textId="732225F4" w:rsidR="00CD296C" w:rsidRDefault="00CD296C" w:rsidP="00CD296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FE6ABE" w14:textId="77777777" w:rsidR="003D7C50" w:rsidRPr="003D7C50" w:rsidRDefault="003D7C50" w:rsidP="008606B0">
            <w:pPr>
              <w:pStyle w:val="CRCoverPage"/>
              <w:numPr>
                <w:ilvl w:val="0"/>
                <w:numId w:val="15"/>
              </w:numPr>
              <w:spacing w:after="0"/>
              <w:ind w:left="100"/>
              <w:rPr>
                <w:b/>
                <w:bCs/>
                <w:noProof/>
              </w:rPr>
            </w:pPr>
            <w:r w:rsidRPr="003D7C50">
              <w:rPr>
                <w:b/>
                <w:bCs/>
                <w:noProof/>
              </w:rPr>
              <w:t xml:space="preserve">Change 1: </w:t>
            </w:r>
          </w:p>
          <w:p w14:paraId="6AAC3D33" w14:textId="0C16F186" w:rsidR="003D7C50" w:rsidRDefault="00CB36D8">
            <w:pPr>
              <w:pStyle w:val="CRCoverPage"/>
              <w:spacing w:after="0"/>
              <w:ind w:left="100"/>
              <w:rPr>
                <w:noProof/>
              </w:rPr>
            </w:pPr>
            <w:r>
              <w:rPr>
                <w:noProof/>
              </w:rPr>
              <w:t>For PRS-RSRP and UE Rx-Tx time difference delay test cases (A.6.6.13, A.6.6.14, A.7.6.10, A.7.6.11), add the number of cells to be provided in the assistence data, same as defined for RSTD reporting delay test cases (A.6.6.12, A.7.6.9), i.e. 4.</w:t>
            </w:r>
          </w:p>
          <w:p w14:paraId="6150AB8D" w14:textId="77777777" w:rsidR="003D7C50" w:rsidRDefault="003D7C50">
            <w:pPr>
              <w:pStyle w:val="CRCoverPage"/>
              <w:spacing w:after="0"/>
              <w:ind w:left="100"/>
              <w:rPr>
                <w:noProof/>
              </w:rPr>
            </w:pPr>
          </w:p>
          <w:p w14:paraId="224393BF" w14:textId="77777777" w:rsidR="003D7C50" w:rsidRPr="003D7C50" w:rsidRDefault="003D7C50" w:rsidP="008606B0">
            <w:pPr>
              <w:pStyle w:val="CRCoverPage"/>
              <w:numPr>
                <w:ilvl w:val="0"/>
                <w:numId w:val="15"/>
              </w:numPr>
              <w:spacing w:after="0"/>
              <w:ind w:left="100"/>
              <w:rPr>
                <w:b/>
                <w:bCs/>
                <w:noProof/>
              </w:rPr>
            </w:pPr>
            <w:r w:rsidRPr="003D7C50">
              <w:rPr>
                <w:b/>
                <w:bCs/>
                <w:noProof/>
              </w:rPr>
              <w:t xml:space="preserve">Change 2: </w:t>
            </w:r>
          </w:p>
          <w:p w14:paraId="2A9ED1FD" w14:textId="6FE2E56E" w:rsidR="001E41F3" w:rsidRDefault="00CD296C">
            <w:pPr>
              <w:pStyle w:val="CRCoverPage"/>
              <w:spacing w:after="0"/>
              <w:ind w:left="100"/>
              <w:rPr>
                <w:noProof/>
              </w:rPr>
            </w:pPr>
            <w:r w:rsidRPr="00CD296C">
              <w:rPr>
                <w:noProof/>
              </w:rPr>
              <w:t xml:space="preserve">For RSTD measurement accuracy test cases </w:t>
            </w:r>
            <w:r w:rsidR="00CB36D8">
              <w:rPr>
                <w:noProof/>
              </w:rPr>
              <w:t xml:space="preserve">(A.6.7.13, A.7.7.10) </w:t>
            </w:r>
            <w:r w:rsidRPr="00CD296C">
              <w:rPr>
                <w:noProof/>
              </w:rPr>
              <w:t xml:space="preserve">PRS Resource slot offset </w:t>
            </w:r>
            <w:r w:rsidR="00CB36D8" w:rsidRPr="00CD296C">
              <w:rPr>
                <w:noProof/>
              </w:rPr>
              <w:t>for Cell 2</w:t>
            </w:r>
            <w:r w:rsidRPr="00CD296C">
              <w:rPr>
                <w:noProof/>
              </w:rPr>
              <w:t xml:space="preserve"> changed </w:t>
            </w:r>
            <w:r w:rsidR="00CB36D8">
              <w:rPr>
                <w:noProof/>
              </w:rPr>
              <w:t xml:space="preserve">from 4 </w:t>
            </w:r>
            <w:r w:rsidRPr="00CD296C">
              <w:rPr>
                <w:noProof/>
              </w:rPr>
              <w:t xml:space="preserve">to 2 </w:t>
            </w:r>
          </w:p>
          <w:p w14:paraId="31C656EC" w14:textId="381F0B2F" w:rsidR="00CD296C" w:rsidRDefault="00CD29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0F036" w14:textId="77777777" w:rsidR="003D7C50" w:rsidRPr="003D7C50" w:rsidRDefault="003D7C50" w:rsidP="008606B0">
            <w:pPr>
              <w:pStyle w:val="CRCoverPage"/>
              <w:numPr>
                <w:ilvl w:val="0"/>
                <w:numId w:val="15"/>
              </w:numPr>
              <w:spacing w:after="0"/>
              <w:ind w:left="100"/>
              <w:rPr>
                <w:b/>
                <w:bCs/>
                <w:noProof/>
              </w:rPr>
            </w:pPr>
            <w:r w:rsidRPr="003D7C50">
              <w:rPr>
                <w:b/>
                <w:bCs/>
                <w:noProof/>
              </w:rPr>
              <w:t xml:space="preserve">Change 1: </w:t>
            </w:r>
          </w:p>
          <w:p w14:paraId="1E21489A" w14:textId="20B9C488" w:rsidR="003D7C50" w:rsidRDefault="00CB36D8">
            <w:pPr>
              <w:pStyle w:val="CRCoverPage"/>
              <w:spacing w:after="0"/>
              <w:ind w:left="100"/>
              <w:rPr>
                <w:noProof/>
              </w:rPr>
            </w:pPr>
            <w:r>
              <w:rPr>
                <w:noProof/>
              </w:rPr>
              <w:t>Specification is open, leaving the number of cells in the assistence data undefined.</w:t>
            </w:r>
          </w:p>
          <w:p w14:paraId="6CBD9B00" w14:textId="77777777" w:rsidR="003D7C50" w:rsidRDefault="003D7C50">
            <w:pPr>
              <w:pStyle w:val="CRCoverPage"/>
              <w:spacing w:after="0"/>
              <w:ind w:left="100"/>
              <w:rPr>
                <w:noProof/>
              </w:rPr>
            </w:pPr>
          </w:p>
          <w:p w14:paraId="10C3A950" w14:textId="77777777" w:rsidR="003D7C50" w:rsidRPr="003D7C50" w:rsidRDefault="003D7C50" w:rsidP="008606B0">
            <w:pPr>
              <w:pStyle w:val="CRCoverPage"/>
              <w:numPr>
                <w:ilvl w:val="0"/>
                <w:numId w:val="15"/>
              </w:numPr>
              <w:spacing w:after="0"/>
              <w:ind w:left="100"/>
              <w:rPr>
                <w:b/>
                <w:bCs/>
                <w:noProof/>
              </w:rPr>
            </w:pPr>
            <w:r w:rsidRPr="003D7C50">
              <w:rPr>
                <w:b/>
                <w:bCs/>
                <w:noProof/>
              </w:rPr>
              <w:lastRenderedPageBreak/>
              <w:t xml:space="preserve">Change 2: </w:t>
            </w:r>
          </w:p>
          <w:p w14:paraId="2963A041" w14:textId="0B6A40F4" w:rsidR="001E41F3" w:rsidRDefault="00CD296C">
            <w:pPr>
              <w:pStyle w:val="CRCoverPage"/>
              <w:spacing w:after="0"/>
              <w:ind w:left="100"/>
              <w:rPr>
                <w:noProof/>
              </w:rPr>
            </w:pPr>
            <w:r w:rsidRPr="00CD296C">
              <w:rPr>
                <w:noProof/>
              </w:rPr>
              <w:t>Test purpose cannot be achieved</w:t>
            </w:r>
            <w:r w:rsidR="00CB36D8">
              <w:rPr>
                <w:noProof/>
              </w:rPr>
              <w:t>.</w:t>
            </w:r>
          </w:p>
          <w:p w14:paraId="5C4BEB44" w14:textId="3CDC10F7" w:rsidR="00CD296C" w:rsidRDefault="00CD296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391DF" w:rsidR="001E41F3" w:rsidRDefault="003D7C50">
            <w:pPr>
              <w:pStyle w:val="CRCoverPage"/>
              <w:spacing w:after="0"/>
              <w:ind w:left="100"/>
              <w:rPr>
                <w:noProof/>
              </w:rPr>
            </w:pPr>
            <w:r>
              <w:rPr>
                <w:noProof/>
              </w:rPr>
              <w:t>A.6.6.13</w:t>
            </w:r>
            <w:r w:rsidR="00A802C7">
              <w:rPr>
                <w:noProof/>
              </w:rPr>
              <w:t>.1-2</w:t>
            </w:r>
            <w:r>
              <w:rPr>
                <w:noProof/>
              </w:rPr>
              <w:t>, A.6.6.14</w:t>
            </w:r>
            <w:r w:rsidR="00A802C7">
              <w:rPr>
                <w:noProof/>
              </w:rPr>
              <w:t>.1-2</w:t>
            </w:r>
            <w:r>
              <w:rPr>
                <w:noProof/>
              </w:rPr>
              <w:t xml:space="preserve">, </w:t>
            </w:r>
            <w:r w:rsidR="00CD296C">
              <w:rPr>
                <w:noProof/>
              </w:rPr>
              <w:t>A.6.7.13</w:t>
            </w:r>
            <w:r w:rsidR="00A802C7">
              <w:rPr>
                <w:noProof/>
              </w:rPr>
              <w:t>.1-2</w:t>
            </w:r>
            <w:r w:rsidR="00CD296C">
              <w:rPr>
                <w:noProof/>
              </w:rPr>
              <w:t xml:space="preserve">, </w:t>
            </w:r>
            <w:r>
              <w:rPr>
                <w:noProof/>
              </w:rPr>
              <w:t>A.7.6.10</w:t>
            </w:r>
            <w:r w:rsidR="00A802C7">
              <w:rPr>
                <w:noProof/>
              </w:rPr>
              <w:t>.1-2</w:t>
            </w:r>
            <w:r>
              <w:rPr>
                <w:noProof/>
              </w:rPr>
              <w:t>, A.7.6.11</w:t>
            </w:r>
            <w:r w:rsidR="00A802C7">
              <w:rPr>
                <w:noProof/>
              </w:rPr>
              <w:t>.1-2</w:t>
            </w:r>
            <w:r>
              <w:rPr>
                <w:noProof/>
              </w:rPr>
              <w:t xml:space="preserve">, </w:t>
            </w:r>
            <w:r w:rsidR="00CD296C">
              <w:rPr>
                <w:noProof/>
              </w:rPr>
              <w:t>A.7.7.10</w:t>
            </w:r>
            <w:r w:rsidR="00A802C7">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77E2D10E" w14:textId="77777777" w:rsidR="00E87C3D" w:rsidRPr="00A543F9" w:rsidRDefault="00E87C3D" w:rsidP="00E87C3D">
      <w:pPr>
        <w:pStyle w:val="Heading4"/>
        <w:rPr>
          <w:rFonts w:eastAsiaTheme="minorEastAsia"/>
          <w:snapToGrid w:val="0"/>
        </w:rPr>
      </w:pPr>
      <w:bookmarkStart w:id="1" w:name="_Toc535476413"/>
      <w:r>
        <w:rPr>
          <w:rFonts w:eastAsiaTheme="minorEastAsia"/>
          <w:snapToGrid w:val="0"/>
        </w:rPr>
        <w:t>A.6.6.13</w:t>
      </w:r>
      <w:r w:rsidRPr="00A543F9">
        <w:rPr>
          <w:rFonts w:eastAsiaTheme="minorEastAsia"/>
          <w:snapToGrid w:val="0"/>
        </w:rPr>
        <w:t>.1</w:t>
      </w:r>
      <w:r w:rsidRPr="00A543F9">
        <w:rPr>
          <w:rFonts w:eastAsiaTheme="minorEastAsia"/>
          <w:snapToGrid w:val="0"/>
        </w:rPr>
        <w:tab/>
      </w:r>
      <w:bookmarkEnd w:id="1"/>
      <w:r w:rsidRPr="00A543F9">
        <w:rPr>
          <w:rFonts w:eastAsiaTheme="minorEastAsia"/>
          <w:snapToGrid w:val="0"/>
        </w:rPr>
        <w:t>PRS-RSRP reporting delay test case for single positioning frequency layer</w:t>
      </w:r>
    </w:p>
    <w:p w14:paraId="537AFC66" w14:textId="77777777" w:rsidR="00E87C3D" w:rsidRPr="00A543F9" w:rsidRDefault="00E87C3D" w:rsidP="00E87C3D">
      <w:pPr>
        <w:pStyle w:val="Heading5"/>
        <w:rPr>
          <w:rFonts w:eastAsiaTheme="minorEastAsia"/>
        </w:rPr>
      </w:pPr>
      <w:bookmarkStart w:id="2" w:name="_Toc535476243"/>
      <w:r>
        <w:rPr>
          <w:rFonts w:eastAsiaTheme="minorEastAsia"/>
        </w:rPr>
        <w:t>A.6.6.13</w:t>
      </w:r>
      <w:r w:rsidRPr="00A543F9">
        <w:rPr>
          <w:rFonts w:eastAsiaTheme="minorEastAsia"/>
        </w:rPr>
        <w:t>.1.1</w:t>
      </w:r>
      <w:r w:rsidRPr="00A543F9">
        <w:rPr>
          <w:rFonts w:eastAsiaTheme="minorEastAsia"/>
        </w:rPr>
        <w:tab/>
        <w:t>Test purpose and Environment</w:t>
      </w:r>
      <w:bookmarkEnd w:id="2"/>
    </w:p>
    <w:p w14:paraId="3031A7B4" w14:textId="77777777" w:rsidR="00E87C3D" w:rsidRPr="00A543F9" w:rsidRDefault="00E87C3D" w:rsidP="00E87C3D">
      <w:pPr>
        <w:rPr>
          <w:rFonts w:eastAsiaTheme="minorEastAsia"/>
        </w:rPr>
      </w:pPr>
      <w:r w:rsidRPr="00A543F9">
        <w:rPr>
          <w:rFonts w:eastAsiaTheme="minorEastAsia"/>
        </w:rPr>
        <w:t>The purpose of the test is to verify that the PRS-RSRP measurement meets the delay requirements specified in clause 9.9.3.5 in an environment with AWGN propagation conditions.</w:t>
      </w:r>
    </w:p>
    <w:p w14:paraId="7BFB6546" w14:textId="77777777" w:rsidR="00E87C3D" w:rsidRPr="00A543F9" w:rsidRDefault="00E87C3D" w:rsidP="00E87C3D">
      <w:pPr>
        <w:rPr>
          <w:rFonts w:eastAsiaTheme="minorEastAsia"/>
        </w:rPr>
      </w:pPr>
      <w:r w:rsidRPr="00A543F9">
        <w:rPr>
          <w:rFonts w:eastAsiaTheme="minorEastAsia" w:hint="eastAsia"/>
        </w:rPr>
        <w:t>T</w:t>
      </w:r>
      <w:r w:rsidRPr="00A543F9">
        <w:rPr>
          <w:rFonts w:eastAsiaTheme="minorEastAsia"/>
        </w:rPr>
        <w:t xml:space="preserve">he supported test configurations are specified in Table </w:t>
      </w:r>
      <w:r>
        <w:rPr>
          <w:rFonts w:eastAsiaTheme="minorEastAsia"/>
        </w:rPr>
        <w:t>A.6.6.13</w:t>
      </w:r>
      <w:r w:rsidRPr="00A543F9">
        <w:rPr>
          <w:rFonts w:eastAsiaTheme="minorEastAsia"/>
        </w:rPr>
        <w:t>.1.1-1.</w:t>
      </w:r>
    </w:p>
    <w:p w14:paraId="76693A2B" w14:textId="77777777" w:rsidR="00E87C3D" w:rsidRPr="00A543F9" w:rsidRDefault="00E87C3D" w:rsidP="00E87C3D">
      <w:pPr>
        <w:pStyle w:val="TH"/>
        <w:rPr>
          <w:rFonts w:eastAsiaTheme="minorEastAsia"/>
        </w:rPr>
      </w:pPr>
      <w:r w:rsidRPr="00A543F9">
        <w:rPr>
          <w:rFonts w:eastAsiaTheme="minorEastAsia"/>
        </w:rPr>
        <w:t xml:space="preserve">Table </w:t>
      </w:r>
      <w:r>
        <w:rPr>
          <w:rFonts w:eastAsiaTheme="minorEastAsia"/>
        </w:rPr>
        <w:t>A.6.6.13</w:t>
      </w:r>
      <w:r w:rsidRPr="00A543F9">
        <w:rPr>
          <w:rFonts w:eastAsiaTheme="minorEastAsia"/>
        </w:rPr>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7C3D" w:rsidRPr="00A543F9" w14:paraId="44613DC0"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3DE97AAF" w14:textId="77777777" w:rsidR="00E87C3D" w:rsidRPr="00A543F9" w:rsidRDefault="00E87C3D" w:rsidP="00F77E62">
            <w:pPr>
              <w:pStyle w:val="TAH"/>
              <w:rPr>
                <w:rFonts w:eastAsiaTheme="minorEastAsia"/>
              </w:rPr>
            </w:pPr>
            <w:r w:rsidRPr="00A543F9">
              <w:rPr>
                <w:rFonts w:eastAsiaTheme="minorEastAsia"/>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114572D" w14:textId="77777777" w:rsidR="00E87C3D" w:rsidRPr="00A543F9" w:rsidRDefault="00E87C3D" w:rsidP="00F77E62">
            <w:pPr>
              <w:pStyle w:val="TAH"/>
              <w:rPr>
                <w:rFonts w:eastAsiaTheme="minorEastAsia"/>
              </w:rPr>
            </w:pPr>
            <w:r w:rsidRPr="00A543F9">
              <w:rPr>
                <w:rFonts w:eastAsiaTheme="minorEastAsia"/>
              </w:rPr>
              <w:t>Description</w:t>
            </w:r>
          </w:p>
        </w:tc>
      </w:tr>
      <w:tr w:rsidR="00E87C3D" w:rsidRPr="00A543F9" w14:paraId="5DA8E820"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618AD7DF" w14:textId="77777777" w:rsidR="00E87C3D" w:rsidRPr="00A543F9" w:rsidRDefault="00E87C3D" w:rsidP="00F77E62">
            <w:pPr>
              <w:pStyle w:val="TAL"/>
              <w:rPr>
                <w:rFonts w:eastAsiaTheme="minorEastAsia"/>
              </w:rPr>
            </w:pPr>
            <w:r w:rsidRPr="00A543F9">
              <w:rPr>
                <w:rFonts w:eastAsiaTheme="minorEastAsia"/>
              </w:rPr>
              <w:t>1</w:t>
            </w:r>
          </w:p>
        </w:tc>
        <w:tc>
          <w:tcPr>
            <w:tcW w:w="7230" w:type="dxa"/>
            <w:tcBorders>
              <w:top w:val="single" w:sz="4" w:space="0" w:color="auto"/>
              <w:left w:val="single" w:sz="4" w:space="0" w:color="auto"/>
              <w:bottom w:val="single" w:sz="4" w:space="0" w:color="auto"/>
              <w:right w:val="single" w:sz="4" w:space="0" w:color="auto"/>
            </w:tcBorders>
            <w:hideMark/>
          </w:tcPr>
          <w:p w14:paraId="26888026" w14:textId="77777777" w:rsidR="00E87C3D" w:rsidRPr="00A543F9" w:rsidRDefault="00E87C3D" w:rsidP="00F77E62">
            <w:pPr>
              <w:pStyle w:val="TAL"/>
              <w:rPr>
                <w:rFonts w:eastAsiaTheme="minorEastAsia"/>
              </w:rPr>
            </w:pPr>
            <w:r w:rsidRPr="00A543F9">
              <w:rPr>
                <w:rFonts w:eastAsiaTheme="minorEastAsia"/>
              </w:rPr>
              <w:t xml:space="preserve">15 kHz SSB SCS, </w:t>
            </w:r>
            <w:r>
              <w:rPr>
                <w:rFonts w:eastAsiaTheme="minorEastAsia"/>
              </w:rPr>
              <w:t>20</w:t>
            </w:r>
            <w:r w:rsidRPr="00A543F9">
              <w:rPr>
                <w:rFonts w:eastAsiaTheme="minorEastAsia"/>
              </w:rPr>
              <w:t xml:space="preserve"> MHz bandwidth, FDD duplex mode</w:t>
            </w:r>
          </w:p>
        </w:tc>
      </w:tr>
      <w:tr w:rsidR="00E87C3D" w:rsidRPr="00A543F9" w14:paraId="7545DDB5"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33DE07EA" w14:textId="77777777" w:rsidR="00E87C3D" w:rsidRPr="00A543F9" w:rsidRDefault="00E87C3D" w:rsidP="00F77E62">
            <w:pPr>
              <w:pStyle w:val="TAL"/>
              <w:rPr>
                <w:rFonts w:eastAsiaTheme="minorEastAsia"/>
              </w:rPr>
            </w:pPr>
            <w:r w:rsidRPr="00A543F9">
              <w:rPr>
                <w:rFonts w:eastAsiaTheme="minorEastAsia"/>
              </w:rPr>
              <w:t>2</w:t>
            </w:r>
          </w:p>
        </w:tc>
        <w:tc>
          <w:tcPr>
            <w:tcW w:w="7230" w:type="dxa"/>
            <w:tcBorders>
              <w:top w:val="single" w:sz="4" w:space="0" w:color="auto"/>
              <w:left w:val="single" w:sz="4" w:space="0" w:color="auto"/>
              <w:bottom w:val="single" w:sz="4" w:space="0" w:color="auto"/>
              <w:right w:val="single" w:sz="4" w:space="0" w:color="auto"/>
            </w:tcBorders>
            <w:hideMark/>
          </w:tcPr>
          <w:p w14:paraId="67E27240" w14:textId="77777777" w:rsidR="00E87C3D" w:rsidRPr="00A543F9" w:rsidRDefault="00E87C3D" w:rsidP="00F77E62">
            <w:pPr>
              <w:pStyle w:val="TAL"/>
              <w:rPr>
                <w:rFonts w:eastAsiaTheme="minorEastAsia"/>
              </w:rPr>
            </w:pPr>
            <w:r w:rsidRPr="00A543F9">
              <w:rPr>
                <w:rFonts w:eastAsiaTheme="minorEastAsia"/>
              </w:rPr>
              <w:t xml:space="preserve">15 kHz SSB SCS, </w:t>
            </w:r>
            <w:r>
              <w:rPr>
                <w:rFonts w:eastAsiaTheme="minorEastAsia"/>
              </w:rPr>
              <w:t>20</w:t>
            </w:r>
            <w:r w:rsidRPr="00A543F9">
              <w:rPr>
                <w:rFonts w:eastAsiaTheme="minorEastAsia"/>
              </w:rPr>
              <w:t xml:space="preserve"> MHz bandwidth, TDD duplex mode</w:t>
            </w:r>
          </w:p>
        </w:tc>
      </w:tr>
      <w:tr w:rsidR="00E87C3D" w:rsidRPr="00A543F9" w14:paraId="4F1B5204"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14576E81" w14:textId="77777777" w:rsidR="00E87C3D" w:rsidRPr="00A543F9" w:rsidRDefault="00E87C3D" w:rsidP="00F77E62">
            <w:pPr>
              <w:pStyle w:val="TAL"/>
              <w:rPr>
                <w:rFonts w:eastAsiaTheme="minorEastAsia"/>
              </w:rPr>
            </w:pPr>
            <w:r w:rsidRPr="00A543F9">
              <w:rPr>
                <w:rFonts w:eastAsiaTheme="minorEastAsia"/>
              </w:rPr>
              <w:t>3</w:t>
            </w:r>
          </w:p>
        </w:tc>
        <w:tc>
          <w:tcPr>
            <w:tcW w:w="7230" w:type="dxa"/>
            <w:tcBorders>
              <w:top w:val="single" w:sz="4" w:space="0" w:color="auto"/>
              <w:left w:val="single" w:sz="4" w:space="0" w:color="auto"/>
              <w:bottom w:val="single" w:sz="4" w:space="0" w:color="auto"/>
              <w:right w:val="single" w:sz="4" w:space="0" w:color="auto"/>
            </w:tcBorders>
            <w:hideMark/>
          </w:tcPr>
          <w:p w14:paraId="7937072D" w14:textId="77777777" w:rsidR="00E87C3D" w:rsidRPr="00A543F9" w:rsidRDefault="00E87C3D" w:rsidP="00F77E62">
            <w:pPr>
              <w:pStyle w:val="TAL"/>
              <w:rPr>
                <w:rFonts w:eastAsiaTheme="minorEastAsia"/>
              </w:rPr>
            </w:pPr>
            <w:r w:rsidRPr="00A543F9">
              <w:rPr>
                <w:rFonts w:eastAsiaTheme="minorEastAsia"/>
              </w:rPr>
              <w:t xml:space="preserve">30 kHz SSB SCS, </w:t>
            </w:r>
            <w:r>
              <w:rPr>
                <w:rFonts w:eastAsiaTheme="minorEastAsia"/>
              </w:rPr>
              <w:t>50</w:t>
            </w:r>
            <w:r w:rsidRPr="00A543F9">
              <w:rPr>
                <w:rFonts w:eastAsiaTheme="minorEastAsia"/>
              </w:rPr>
              <w:t xml:space="preserve"> MHz bandwidth, TDD duplex mode</w:t>
            </w:r>
          </w:p>
        </w:tc>
      </w:tr>
      <w:tr w:rsidR="00E87C3D" w:rsidRPr="00A543F9" w14:paraId="65D62339" w14:textId="77777777" w:rsidTr="00F77E62">
        <w:tc>
          <w:tcPr>
            <w:tcW w:w="9606" w:type="dxa"/>
            <w:gridSpan w:val="2"/>
            <w:tcBorders>
              <w:top w:val="single" w:sz="4" w:space="0" w:color="auto"/>
              <w:left w:val="single" w:sz="4" w:space="0" w:color="auto"/>
              <w:bottom w:val="single" w:sz="4" w:space="0" w:color="auto"/>
              <w:right w:val="single" w:sz="4" w:space="0" w:color="auto"/>
            </w:tcBorders>
            <w:hideMark/>
          </w:tcPr>
          <w:p w14:paraId="66264947" w14:textId="77777777" w:rsidR="00E87C3D" w:rsidRPr="00A543F9" w:rsidRDefault="00E87C3D" w:rsidP="00F77E62">
            <w:pPr>
              <w:keepNext/>
              <w:keepLines/>
              <w:spacing w:after="0"/>
              <w:ind w:left="851" w:hanging="851"/>
              <w:rPr>
                <w:rFonts w:ascii="Arial" w:eastAsiaTheme="minorEastAsia" w:hAnsi="Arial"/>
                <w:sz w:val="18"/>
              </w:rPr>
            </w:pPr>
            <w:r w:rsidRPr="00690F13">
              <w:rPr>
                <w:rFonts w:ascii="Arial" w:hAnsi="Arial"/>
                <w:sz w:val="18"/>
              </w:rPr>
              <w:t>Note:</w:t>
            </w:r>
            <w:r w:rsidRPr="00690F13">
              <w:rPr>
                <w:rFonts w:ascii="Arial" w:hAnsi="Arial"/>
                <w:sz w:val="18"/>
              </w:rPr>
              <w:tab/>
              <w:t>The UE is only required to be tested in one of the supported test configurations</w:t>
            </w:r>
            <w:r w:rsidRPr="00A543F9">
              <w:rPr>
                <w:rFonts w:ascii="Arial" w:eastAsiaTheme="minorEastAsia" w:hAnsi="Arial"/>
                <w:sz w:val="18"/>
              </w:rPr>
              <w:t>.</w:t>
            </w:r>
          </w:p>
        </w:tc>
      </w:tr>
    </w:tbl>
    <w:p w14:paraId="63123A44" w14:textId="77777777" w:rsidR="00E87C3D" w:rsidRPr="00A543F9" w:rsidRDefault="00E87C3D" w:rsidP="00E87C3D">
      <w:pPr>
        <w:rPr>
          <w:rFonts w:eastAsiaTheme="minorEastAsia"/>
        </w:rPr>
      </w:pPr>
    </w:p>
    <w:p w14:paraId="4D522682" w14:textId="77777777" w:rsidR="00E87C3D" w:rsidRPr="002B4D79" w:rsidRDefault="00E87C3D" w:rsidP="00E87C3D">
      <w:pPr>
        <w:rPr>
          <w:rFonts w:cs="v4.2.0"/>
        </w:rPr>
      </w:pPr>
      <w:r w:rsidRPr="002B4D79">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sidRPr="002B4D79">
        <w:rPr>
          <w:rFonts w:cs="v4.2.0"/>
        </w:rPr>
        <w:t>Both cells transmit PRS during T2.</w:t>
      </w:r>
    </w:p>
    <w:p w14:paraId="639C20F7" w14:textId="77777777" w:rsidR="00E87C3D" w:rsidRPr="002B4D79" w:rsidRDefault="00E87C3D" w:rsidP="00E87C3D">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p>
    <w:p w14:paraId="77A99877" w14:textId="77777777" w:rsidR="00E87C3D" w:rsidRPr="002B4D79" w:rsidRDefault="00E87C3D" w:rsidP="00E87C3D">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p>
    <w:p w14:paraId="404B0D49" w14:textId="77777777" w:rsidR="00E87C3D" w:rsidRPr="00A543F9" w:rsidRDefault="00E87C3D" w:rsidP="00E87C3D">
      <w:pPr>
        <w:rPr>
          <w:rFonts w:eastAsiaTheme="minorEastAsia"/>
        </w:rPr>
      </w:pPr>
      <w:r w:rsidRPr="00A543F9">
        <w:rPr>
          <w:rFonts w:eastAsiaTheme="minorEastAsia"/>
        </w:rPr>
        <w:t xml:space="preserve">The general test parameters are listed in Table </w:t>
      </w:r>
      <w:r>
        <w:rPr>
          <w:rFonts w:eastAsiaTheme="minorEastAsia"/>
        </w:rPr>
        <w:t>A.6.6.13</w:t>
      </w:r>
      <w:r w:rsidRPr="00A543F9">
        <w:rPr>
          <w:rFonts w:eastAsiaTheme="minorEastAsia"/>
        </w:rPr>
        <w:t xml:space="preserve">.1.1-2, and cell specific test parameters are listed in Table </w:t>
      </w:r>
      <w:r>
        <w:rPr>
          <w:rFonts w:eastAsiaTheme="minorEastAsia"/>
        </w:rPr>
        <w:t>A.6.6.13</w:t>
      </w:r>
      <w:r w:rsidRPr="00A543F9">
        <w:rPr>
          <w:rFonts w:eastAsiaTheme="minorEastAsia"/>
        </w:rPr>
        <w:t xml:space="preserve">.1.1-3. </w:t>
      </w:r>
    </w:p>
    <w:p w14:paraId="1A496D55" w14:textId="77777777" w:rsidR="00E87C3D" w:rsidRPr="00A543F9" w:rsidRDefault="00E87C3D" w:rsidP="00E87C3D">
      <w:pPr>
        <w:pStyle w:val="TH"/>
        <w:rPr>
          <w:rFonts w:eastAsiaTheme="minorEastAsia"/>
        </w:rPr>
      </w:pPr>
      <w:r w:rsidRPr="00A543F9">
        <w:rPr>
          <w:rFonts w:eastAsiaTheme="minorEastAsia"/>
        </w:rPr>
        <w:lastRenderedPageBreak/>
        <w:t xml:space="preserve">Table </w:t>
      </w:r>
      <w:r>
        <w:rPr>
          <w:rFonts w:eastAsiaTheme="minorEastAsia"/>
        </w:rPr>
        <w:t>A.6.6.13</w:t>
      </w:r>
      <w:r w:rsidRPr="00A543F9">
        <w:rPr>
          <w:rFonts w:eastAsiaTheme="minorEastAsia"/>
        </w:rPr>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87C3D" w:rsidRPr="00A543F9" w14:paraId="2CB2EED2"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F4181E" w14:textId="77777777" w:rsidR="00E87C3D" w:rsidRPr="00A543F9" w:rsidRDefault="00E87C3D" w:rsidP="00F77E62">
            <w:pPr>
              <w:pStyle w:val="TAH"/>
              <w:rPr>
                <w:rFonts w:eastAsiaTheme="minorEastAsia" w:cs="Arial"/>
              </w:rPr>
            </w:pPr>
            <w:r w:rsidRPr="00A543F9">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684E0040" w14:textId="77777777" w:rsidR="00E87C3D" w:rsidRPr="00A543F9" w:rsidRDefault="00E87C3D" w:rsidP="00F77E62">
            <w:pPr>
              <w:pStyle w:val="TAH"/>
              <w:rPr>
                <w:rFonts w:eastAsiaTheme="minorEastAsia" w:cs="Arial"/>
              </w:rPr>
            </w:pPr>
            <w:r w:rsidRPr="00A543F9">
              <w:rPr>
                <w:rFonts w:eastAsiaTheme="minorEastAsia"/>
              </w:rPr>
              <w:t>Unit</w:t>
            </w:r>
          </w:p>
        </w:tc>
        <w:tc>
          <w:tcPr>
            <w:tcW w:w="992" w:type="dxa"/>
            <w:tcBorders>
              <w:top w:val="single" w:sz="4" w:space="0" w:color="auto"/>
              <w:left w:val="single" w:sz="4" w:space="0" w:color="auto"/>
              <w:bottom w:val="single" w:sz="4" w:space="0" w:color="auto"/>
              <w:right w:val="single" w:sz="4" w:space="0" w:color="auto"/>
            </w:tcBorders>
            <w:hideMark/>
          </w:tcPr>
          <w:p w14:paraId="136C90C9" w14:textId="77777777" w:rsidR="00E87C3D" w:rsidRPr="00A543F9" w:rsidRDefault="00E87C3D" w:rsidP="00F77E62">
            <w:pPr>
              <w:pStyle w:val="TAH"/>
              <w:rPr>
                <w:rFonts w:eastAsiaTheme="minorEastAsia"/>
              </w:rPr>
            </w:pPr>
            <w:r w:rsidRPr="00A543F9">
              <w:rPr>
                <w:rFonts w:eastAsiaTheme="minorEastAsia"/>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6FB3A53" w14:textId="77777777" w:rsidR="00E87C3D" w:rsidRPr="00A543F9" w:rsidRDefault="00E87C3D" w:rsidP="00F77E62">
            <w:pPr>
              <w:pStyle w:val="TAH"/>
              <w:rPr>
                <w:rFonts w:eastAsiaTheme="minorEastAsia" w:cs="Arial"/>
              </w:rPr>
            </w:pPr>
            <w:r w:rsidRPr="00A543F9">
              <w:rPr>
                <w:rFonts w:eastAsiaTheme="minorEastAsia"/>
              </w:rPr>
              <w:t>Value</w:t>
            </w:r>
          </w:p>
        </w:tc>
        <w:tc>
          <w:tcPr>
            <w:tcW w:w="2977" w:type="dxa"/>
            <w:tcBorders>
              <w:top w:val="single" w:sz="4" w:space="0" w:color="auto"/>
              <w:left w:val="single" w:sz="4" w:space="0" w:color="auto"/>
              <w:bottom w:val="single" w:sz="4" w:space="0" w:color="auto"/>
              <w:right w:val="single" w:sz="4" w:space="0" w:color="auto"/>
            </w:tcBorders>
            <w:hideMark/>
          </w:tcPr>
          <w:p w14:paraId="2EF94AAF" w14:textId="77777777" w:rsidR="00E87C3D" w:rsidRPr="00A543F9" w:rsidRDefault="00E87C3D" w:rsidP="00F77E62">
            <w:pPr>
              <w:pStyle w:val="TAH"/>
              <w:rPr>
                <w:rFonts w:eastAsiaTheme="minorEastAsia" w:cs="Arial"/>
              </w:rPr>
            </w:pPr>
            <w:r w:rsidRPr="00A543F9">
              <w:rPr>
                <w:rFonts w:eastAsiaTheme="minorEastAsia"/>
              </w:rPr>
              <w:t>Comment</w:t>
            </w:r>
          </w:p>
        </w:tc>
      </w:tr>
      <w:tr w:rsidR="00E87C3D" w:rsidRPr="00A543F9" w14:paraId="19A31202"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80C08F" w14:textId="77777777" w:rsidR="00E87C3D" w:rsidRPr="00A543F9" w:rsidRDefault="00E87C3D" w:rsidP="00F77E62">
            <w:pPr>
              <w:keepNext/>
              <w:keepLines/>
              <w:spacing w:after="0"/>
              <w:rPr>
                <w:rFonts w:ascii="Arial" w:eastAsiaTheme="minorEastAsia" w:hAnsi="Arial" w:cs="Arial"/>
                <w:sz w:val="18"/>
              </w:rPr>
            </w:pPr>
            <w:r w:rsidRPr="002B4D79">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516818B9" w14:textId="77777777" w:rsidR="00E87C3D" w:rsidRPr="00A543F9"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18944D4"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A2247C4"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00280060"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cs="Arial"/>
                <w:sz w:val="18"/>
              </w:rPr>
              <w:t>Cell 1 is the PCell and the DL-AoD reference cell in the positioning assistance data.</w:t>
            </w:r>
          </w:p>
        </w:tc>
      </w:tr>
      <w:tr w:rsidR="00E87C3D" w:rsidRPr="00A543F9" w14:paraId="78C43321"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F693DF" w14:textId="77777777" w:rsidR="00E87C3D" w:rsidRPr="00A543F9" w:rsidRDefault="00E87C3D" w:rsidP="00F77E62">
            <w:pPr>
              <w:keepNext/>
              <w:keepLines/>
              <w:spacing w:after="0"/>
              <w:rPr>
                <w:rFonts w:ascii="Arial" w:eastAsiaTheme="minorEastAsia" w:hAnsi="Arial" w:cs="Arial"/>
                <w:b/>
                <w:sz w:val="18"/>
              </w:rPr>
            </w:pPr>
            <w:r w:rsidRPr="00A543F9">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1939C3F" w14:textId="77777777" w:rsidR="00E87C3D" w:rsidRPr="00A543F9"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6DDFED2"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D858147" w14:textId="77777777" w:rsidR="00E87C3D" w:rsidRPr="00A543F9" w:rsidRDefault="00E87C3D" w:rsidP="00F77E62">
            <w:pPr>
              <w:keepNext/>
              <w:keepLines/>
              <w:spacing w:after="0"/>
              <w:rPr>
                <w:rFonts w:ascii="Arial" w:eastAsiaTheme="minorEastAsia" w:hAnsi="Arial" w:cs="Arial"/>
                <w:b/>
                <w:sz w:val="18"/>
              </w:rPr>
            </w:pPr>
            <w:r w:rsidRPr="00A543F9">
              <w:rPr>
                <w:rFonts w:ascii="Arial" w:eastAsiaTheme="minorEastAsia"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75BD431A" w14:textId="77777777" w:rsidR="00E87C3D" w:rsidRPr="00A543F9" w:rsidRDefault="00E87C3D" w:rsidP="00F77E62">
            <w:pPr>
              <w:keepNext/>
              <w:keepLines/>
              <w:spacing w:after="0"/>
              <w:rPr>
                <w:rFonts w:ascii="Arial" w:eastAsiaTheme="minorEastAsia" w:hAnsi="Arial" w:cs="Arial"/>
                <w:b/>
                <w:sz w:val="18"/>
              </w:rPr>
            </w:pPr>
            <w:r w:rsidRPr="00A543F9">
              <w:rPr>
                <w:rFonts w:ascii="Arial" w:eastAsiaTheme="minorEastAsia" w:hAnsi="Arial"/>
                <w:bCs/>
                <w:sz w:val="18"/>
              </w:rPr>
              <w:t>Cell 2 is a neighbour cell</w:t>
            </w:r>
            <w:r w:rsidRPr="00A543F9">
              <w:rPr>
                <w:rFonts w:ascii="Arial" w:eastAsiaTheme="minorEastAsia" w:hAnsi="Arial" w:cs="Arial"/>
                <w:sz w:val="18"/>
              </w:rPr>
              <w:t xml:space="preserve"> in the positioning assistance data.</w:t>
            </w:r>
          </w:p>
        </w:tc>
      </w:tr>
      <w:tr w:rsidR="00E87C3D" w:rsidRPr="00A543F9" w14:paraId="29D7583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EA6E67" w14:textId="77777777" w:rsidR="00E87C3D" w:rsidRPr="00A543F9" w:rsidRDefault="00E87C3D" w:rsidP="00F77E62">
            <w:pPr>
              <w:keepNext/>
              <w:keepLines/>
              <w:spacing w:after="0"/>
              <w:rPr>
                <w:rFonts w:ascii="Arial" w:eastAsiaTheme="minorEastAsia" w:hAnsi="Arial" w:cs="Arial"/>
                <w:b/>
                <w:sz w:val="18"/>
              </w:rPr>
            </w:pPr>
            <w:r w:rsidRPr="00A543F9">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19A312B" w14:textId="77777777" w:rsidR="00E87C3D" w:rsidRPr="00A543F9"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35D30F7"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92C2E40" w14:textId="77777777" w:rsidR="00E87C3D" w:rsidRPr="00A543F9" w:rsidRDefault="00E87C3D" w:rsidP="00F77E62">
            <w:pPr>
              <w:keepNext/>
              <w:keepLines/>
              <w:spacing w:after="0"/>
              <w:rPr>
                <w:rFonts w:ascii="Arial" w:eastAsiaTheme="minorEastAsia" w:hAnsi="Arial" w:cs="Arial"/>
                <w:b/>
                <w:sz w:val="18"/>
              </w:rPr>
            </w:pPr>
            <w:r w:rsidRPr="00A543F9">
              <w:rPr>
                <w:rFonts w:ascii="Arial" w:eastAsiaTheme="minorEastAsia"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3EF721C5" w14:textId="77777777" w:rsidR="00E87C3D" w:rsidRPr="00A543F9" w:rsidRDefault="00E87C3D" w:rsidP="00F77E62">
            <w:pPr>
              <w:keepNext/>
              <w:keepLines/>
              <w:spacing w:after="0"/>
              <w:rPr>
                <w:rFonts w:ascii="Arial" w:eastAsiaTheme="minorEastAsia" w:hAnsi="Arial" w:cs="Arial"/>
                <w:bCs/>
                <w:sz w:val="18"/>
              </w:rPr>
            </w:pPr>
          </w:p>
        </w:tc>
      </w:tr>
      <w:tr w:rsidR="00E87C3D" w:rsidRPr="00A543F9" w14:paraId="326D85E7" w14:textId="77777777" w:rsidTr="00F77E62">
        <w:trPr>
          <w:cantSplit/>
          <w:trHeight w:val="187"/>
        </w:trPr>
        <w:tc>
          <w:tcPr>
            <w:tcW w:w="2518" w:type="dxa"/>
            <w:vMerge w:val="restart"/>
            <w:tcBorders>
              <w:top w:val="single" w:sz="4" w:space="0" w:color="auto"/>
              <w:left w:val="single" w:sz="4" w:space="0" w:color="auto"/>
              <w:right w:val="single" w:sz="4" w:space="0" w:color="auto"/>
            </w:tcBorders>
          </w:tcPr>
          <w:p w14:paraId="455FDAB2"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cs="Arial"/>
                <w:sz w:val="18"/>
                <w:szCs w:val="16"/>
              </w:rPr>
              <w:t>BW</w:t>
            </w:r>
            <w:r w:rsidRPr="00A543F9">
              <w:rPr>
                <w:rFonts w:ascii="Arial" w:eastAsiaTheme="minorEastAsia"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0955B8A8" w14:textId="77777777" w:rsidR="00E87C3D" w:rsidRPr="00A543F9" w:rsidRDefault="00E87C3D" w:rsidP="00F77E62">
            <w:pPr>
              <w:keepNext/>
              <w:keepLines/>
              <w:spacing w:after="0"/>
              <w:jc w:val="center"/>
              <w:rPr>
                <w:rFonts w:ascii="Arial" w:eastAsiaTheme="minorEastAsia" w:hAnsi="Arial"/>
                <w:sz w:val="18"/>
              </w:rPr>
            </w:pPr>
            <w:r w:rsidRPr="00A543F9">
              <w:rPr>
                <w:rFonts w:ascii="Arial" w:eastAsiaTheme="minorEastAsia" w:hAnsi="Arial" w:hint="eastAsia"/>
                <w:sz w:val="18"/>
              </w:rPr>
              <w:t>M</w:t>
            </w:r>
            <w:r w:rsidRPr="00A543F9">
              <w:rPr>
                <w:rFonts w:ascii="Arial" w:eastAsiaTheme="minorEastAsia" w:hAnsi="Arial"/>
                <w:sz w:val="18"/>
              </w:rPr>
              <w:t>Hz</w:t>
            </w:r>
          </w:p>
        </w:tc>
        <w:tc>
          <w:tcPr>
            <w:tcW w:w="992" w:type="dxa"/>
            <w:tcBorders>
              <w:top w:val="single" w:sz="4" w:space="0" w:color="auto"/>
              <w:left w:val="single" w:sz="4" w:space="0" w:color="auto"/>
              <w:bottom w:val="single" w:sz="4" w:space="0" w:color="auto"/>
              <w:right w:val="single" w:sz="4" w:space="0" w:color="auto"/>
            </w:tcBorders>
          </w:tcPr>
          <w:p w14:paraId="3899BE47"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hint="eastAsia"/>
                <w:sz w:val="18"/>
              </w:rPr>
              <w:t>1</w:t>
            </w:r>
          </w:p>
        </w:tc>
        <w:tc>
          <w:tcPr>
            <w:tcW w:w="2410" w:type="dxa"/>
            <w:tcBorders>
              <w:top w:val="single" w:sz="4" w:space="0" w:color="auto"/>
              <w:left w:val="single" w:sz="4" w:space="0" w:color="auto"/>
              <w:bottom w:val="single" w:sz="4" w:space="0" w:color="auto"/>
              <w:right w:val="single" w:sz="4" w:space="0" w:color="auto"/>
            </w:tcBorders>
          </w:tcPr>
          <w:p w14:paraId="7D257AF0" w14:textId="77777777" w:rsidR="00E87C3D" w:rsidRPr="00A543F9" w:rsidRDefault="00E87C3D" w:rsidP="00F77E62">
            <w:pPr>
              <w:keepNext/>
              <w:keepLines/>
              <w:spacing w:after="0"/>
              <w:rPr>
                <w:rFonts w:ascii="Arial" w:eastAsiaTheme="minorEastAsia" w:hAnsi="Arial"/>
                <w:bCs/>
                <w:sz w:val="18"/>
              </w:rPr>
            </w:pPr>
            <w:r>
              <w:rPr>
                <w:rFonts w:ascii="Arial" w:eastAsiaTheme="minorEastAsia" w:hAnsi="Arial" w:cs="Arial"/>
                <w:sz w:val="18"/>
                <w:szCs w:val="16"/>
              </w:rPr>
              <w:t>20</w:t>
            </w:r>
            <w:r w:rsidRPr="00A543F9">
              <w:rPr>
                <w:rFonts w:ascii="Arial" w:eastAsiaTheme="minorEastAsia" w:hAnsi="Arial" w:cs="Arial"/>
                <w:sz w:val="18"/>
                <w:szCs w:val="16"/>
              </w:rPr>
              <w:t>: N</w:t>
            </w:r>
            <w:r w:rsidRPr="00A543F9">
              <w:rPr>
                <w:rFonts w:ascii="Arial" w:eastAsiaTheme="minorEastAsia" w:hAnsi="Arial" w:cs="Arial"/>
                <w:sz w:val="18"/>
                <w:szCs w:val="16"/>
                <w:vertAlign w:val="subscript"/>
              </w:rPr>
              <w:t>RB,c</w:t>
            </w:r>
            <w:r w:rsidRPr="00A543F9">
              <w:rPr>
                <w:rFonts w:ascii="Arial" w:eastAsiaTheme="minorEastAsia" w:hAnsi="Arial" w:cs="Arial"/>
                <w:sz w:val="18"/>
                <w:szCs w:val="16"/>
              </w:rPr>
              <w:t xml:space="preserve"> = </w:t>
            </w:r>
            <w:r>
              <w:rPr>
                <w:rFonts w:ascii="Arial" w:eastAsiaTheme="minorEastAsia" w:hAnsi="Arial" w:cs="Arial"/>
                <w:sz w:val="18"/>
                <w:szCs w:val="16"/>
              </w:rPr>
              <w:t>106</w:t>
            </w:r>
          </w:p>
        </w:tc>
        <w:tc>
          <w:tcPr>
            <w:tcW w:w="2977" w:type="dxa"/>
            <w:tcBorders>
              <w:top w:val="single" w:sz="4" w:space="0" w:color="auto"/>
              <w:left w:val="single" w:sz="4" w:space="0" w:color="auto"/>
              <w:bottom w:val="single" w:sz="4" w:space="0" w:color="auto"/>
              <w:right w:val="single" w:sz="4" w:space="0" w:color="auto"/>
            </w:tcBorders>
          </w:tcPr>
          <w:p w14:paraId="21EA3E87" w14:textId="77777777" w:rsidR="00E87C3D" w:rsidRPr="00A543F9" w:rsidRDefault="00E87C3D" w:rsidP="00F77E62">
            <w:pPr>
              <w:keepNext/>
              <w:keepLines/>
              <w:spacing w:after="0"/>
              <w:rPr>
                <w:rFonts w:ascii="Arial" w:eastAsiaTheme="minorEastAsia" w:hAnsi="Arial" w:cs="Arial"/>
                <w:bCs/>
                <w:sz w:val="18"/>
              </w:rPr>
            </w:pPr>
          </w:p>
        </w:tc>
      </w:tr>
      <w:tr w:rsidR="00E87C3D" w:rsidRPr="00A543F9" w14:paraId="17169D12" w14:textId="77777777" w:rsidTr="00F77E62">
        <w:trPr>
          <w:cantSplit/>
          <w:trHeight w:val="187"/>
        </w:trPr>
        <w:tc>
          <w:tcPr>
            <w:tcW w:w="2518" w:type="dxa"/>
            <w:vMerge/>
            <w:tcBorders>
              <w:left w:val="single" w:sz="4" w:space="0" w:color="auto"/>
              <w:right w:val="single" w:sz="4" w:space="0" w:color="auto"/>
            </w:tcBorders>
          </w:tcPr>
          <w:p w14:paraId="2EB6C5FC" w14:textId="77777777" w:rsidR="00E87C3D" w:rsidRPr="00A543F9" w:rsidRDefault="00E87C3D" w:rsidP="00F77E62">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34D630EF" w14:textId="77777777" w:rsidR="00E87C3D" w:rsidRPr="00A543F9"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820193E"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hint="eastAsia"/>
                <w:sz w:val="18"/>
              </w:rPr>
              <w:t>2</w:t>
            </w:r>
          </w:p>
        </w:tc>
        <w:tc>
          <w:tcPr>
            <w:tcW w:w="2410" w:type="dxa"/>
            <w:tcBorders>
              <w:top w:val="single" w:sz="4" w:space="0" w:color="auto"/>
              <w:left w:val="single" w:sz="4" w:space="0" w:color="auto"/>
              <w:bottom w:val="single" w:sz="4" w:space="0" w:color="auto"/>
              <w:right w:val="single" w:sz="4" w:space="0" w:color="auto"/>
            </w:tcBorders>
          </w:tcPr>
          <w:p w14:paraId="22751FE4" w14:textId="77777777" w:rsidR="00E87C3D" w:rsidRPr="00A543F9" w:rsidRDefault="00E87C3D" w:rsidP="00F77E62">
            <w:pPr>
              <w:keepNext/>
              <w:keepLines/>
              <w:spacing w:after="0"/>
              <w:rPr>
                <w:rFonts w:ascii="Arial" w:eastAsiaTheme="minorEastAsia" w:hAnsi="Arial"/>
                <w:bCs/>
                <w:sz w:val="18"/>
              </w:rPr>
            </w:pPr>
            <w:r>
              <w:rPr>
                <w:rFonts w:ascii="Arial" w:eastAsiaTheme="minorEastAsia" w:hAnsi="Arial" w:cs="Arial"/>
                <w:sz w:val="18"/>
                <w:szCs w:val="16"/>
              </w:rPr>
              <w:t>20</w:t>
            </w:r>
            <w:r w:rsidRPr="00A543F9">
              <w:rPr>
                <w:rFonts w:ascii="Arial" w:eastAsiaTheme="minorEastAsia" w:hAnsi="Arial" w:cs="Arial"/>
                <w:sz w:val="18"/>
                <w:szCs w:val="16"/>
              </w:rPr>
              <w:t>: N</w:t>
            </w:r>
            <w:r w:rsidRPr="00A543F9">
              <w:rPr>
                <w:rFonts w:ascii="Arial" w:eastAsiaTheme="minorEastAsia" w:hAnsi="Arial" w:cs="Arial"/>
                <w:sz w:val="18"/>
                <w:szCs w:val="16"/>
                <w:vertAlign w:val="subscript"/>
              </w:rPr>
              <w:t>RB,c</w:t>
            </w:r>
            <w:r w:rsidRPr="00A543F9">
              <w:rPr>
                <w:rFonts w:ascii="Arial" w:eastAsiaTheme="minorEastAsia" w:hAnsi="Arial" w:cs="Arial"/>
                <w:sz w:val="18"/>
                <w:szCs w:val="16"/>
              </w:rPr>
              <w:t xml:space="preserve"> = </w:t>
            </w:r>
            <w:r>
              <w:rPr>
                <w:rFonts w:ascii="Arial" w:eastAsiaTheme="minorEastAsia" w:hAnsi="Arial" w:cs="Arial"/>
                <w:sz w:val="18"/>
                <w:szCs w:val="16"/>
              </w:rPr>
              <w:t>106</w:t>
            </w:r>
          </w:p>
        </w:tc>
        <w:tc>
          <w:tcPr>
            <w:tcW w:w="2977" w:type="dxa"/>
            <w:tcBorders>
              <w:top w:val="single" w:sz="4" w:space="0" w:color="auto"/>
              <w:left w:val="single" w:sz="4" w:space="0" w:color="auto"/>
              <w:bottom w:val="single" w:sz="4" w:space="0" w:color="auto"/>
              <w:right w:val="single" w:sz="4" w:space="0" w:color="auto"/>
            </w:tcBorders>
          </w:tcPr>
          <w:p w14:paraId="0255226F" w14:textId="77777777" w:rsidR="00E87C3D" w:rsidRPr="00A543F9" w:rsidRDefault="00E87C3D" w:rsidP="00F77E62">
            <w:pPr>
              <w:keepNext/>
              <w:keepLines/>
              <w:spacing w:after="0"/>
              <w:rPr>
                <w:rFonts w:ascii="Arial" w:eastAsiaTheme="minorEastAsia" w:hAnsi="Arial" w:cs="Arial"/>
                <w:bCs/>
                <w:sz w:val="18"/>
              </w:rPr>
            </w:pPr>
          </w:p>
        </w:tc>
      </w:tr>
      <w:tr w:rsidR="00E87C3D" w:rsidRPr="00A543F9" w14:paraId="4E006302" w14:textId="77777777" w:rsidTr="00F77E62">
        <w:trPr>
          <w:cantSplit/>
          <w:trHeight w:val="187"/>
        </w:trPr>
        <w:tc>
          <w:tcPr>
            <w:tcW w:w="2518" w:type="dxa"/>
            <w:vMerge/>
            <w:tcBorders>
              <w:left w:val="single" w:sz="4" w:space="0" w:color="auto"/>
              <w:bottom w:val="single" w:sz="4" w:space="0" w:color="auto"/>
              <w:right w:val="single" w:sz="4" w:space="0" w:color="auto"/>
            </w:tcBorders>
          </w:tcPr>
          <w:p w14:paraId="59947D7A" w14:textId="77777777" w:rsidR="00E87C3D" w:rsidRPr="00A543F9" w:rsidRDefault="00E87C3D" w:rsidP="00F77E62">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309E9C2B" w14:textId="77777777" w:rsidR="00E87C3D" w:rsidRPr="00A543F9"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4FD9F835"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hint="eastAsia"/>
                <w:sz w:val="18"/>
              </w:rPr>
              <w:t>3</w:t>
            </w:r>
          </w:p>
        </w:tc>
        <w:tc>
          <w:tcPr>
            <w:tcW w:w="2410" w:type="dxa"/>
            <w:tcBorders>
              <w:top w:val="single" w:sz="4" w:space="0" w:color="auto"/>
              <w:left w:val="single" w:sz="4" w:space="0" w:color="auto"/>
              <w:bottom w:val="single" w:sz="4" w:space="0" w:color="auto"/>
              <w:right w:val="single" w:sz="4" w:space="0" w:color="auto"/>
            </w:tcBorders>
          </w:tcPr>
          <w:p w14:paraId="7813FA3E" w14:textId="77777777" w:rsidR="00E87C3D" w:rsidRPr="00A543F9" w:rsidRDefault="00E87C3D" w:rsidP="00F77E62">
            <w:pPr>
              <w:keepNext/>
              <w:keepLines/>
              <w:spacing w:after="0"/>
              <w:rPr>
                <w:rFonts w:ascii="Arial" w:eastAsiaTheme="minorEastAsia" w:hAnsi="Arial"/>
                <w:bCs/>
                <w:sz w:val="18"/>
              </w:rPr>
            </w:pPr>
            <w:r>
              <w:rPr>
                <w:rFonts w:ascii="Arial" w:eastAsiaTheme="minorEastAsia" w:hAnsi="Arial" w:cs="Arial"/>
                <w:sz w:val="18"/>
                <w:szCs w:val="16"/>
              </w:rPr>
              <w:t>50</w:t>
            </w:r>
            <w:r w:rsidRPr="00A543F9">
              <w:rPr>
                <w:rFonts w:ascii="Arial" w:eastAsiaTheme="minorEastAsia" w:hAnsi="Arial" w:cs="Arial"/>
                <w:sz w:val="18"/>
                <w:szCs w:val="16"/>
              </w:rPr>
              <w:t>: N</w:t>
            </w:r>
            <w:r w:rsidRPr="00A543F9">
              <w:rPr>
                <w:rFonts w:ascii="Arial" w:eastAsiaTheme="minorEastAsia" w:hAnsi="Arial" w:cs="Arial"/>
                <w:sz w:val="18"/>
                <w:szCs w:val="16"/>
                <w:vertAlign w:val="subscript"/>
              </w:rPr>
              <w:t>RB,c</w:t>
            </w:r>
            <w:r w:rsidRPr="00A543F9">
              <w:rPr>
                <w:rFonts w:ascii="Arial" w:eastAsiaTheme="minorEastAsia" w:hAnsi="Arial" w:cs="Arial"/>
                <w:sz w:val="18"/>
                <w:szCs w:val="16"/>
              </w:rPr>
              <w:t xml:space="preserve"> = </w:t>
            </w:r>
            <w:r>
              <w:rPr>
                <w:rFonts w:ascii="Arial" w:eastAsiaTheme="minorEastAsia" w:hAnsi="Arial" w:cs="Arial"/>
                <w:sz w:val="18"/>
                <w:szCs w:val="16"/>
              </w:rPr>
              <w:t>133</w:t>
            </w:r>
          </w:p>
        </w:tc>
        <w:tc>
          <w:tcPr>
            <w:tcW w:w="2977" w:type="dxa"/>
            <w:tcBorders>
              <w:top w:val="single" w:sz="4" w:space="0" w:color="auto"/>
              <w:left w:val="single" w:sz="4" w:space="0" w:color="auto"/>
              <w:bottom w:val="single" w:sz="4" w:space="0" w:color="auto"/>
              <w:right w:val="single" w:sz="4" w:space="0" w:color="auto"/>
            </w:tcBorders>
          </w:tcPr>
          <w:p w14:paraId="3174196E" w14:textId="77777777" w:rsidR="00E87C3D" w:rsidRPr="00A543F9" w:rsidRDefault="00E87C3D" w:rsidP="00F77E62">
            <w:pPr>
              <w:keepNext/>
              <w:keepLines/>
              <w:spacing w:after="0"/>
              <w:rPr>
                <w:rFonts w:ascii="Arial" w:eastAsiaTheme="minorEastAsia" w:hAnsi="Arial" w:cs="Arial"/>
                <w:bCs/>
                <w:sz w:val="18"/>
              </w:rPr>
            </w:pPr>
          </w:p>
        </w:tc>
      </w:tr>
      <w:tr w:rsidR="00E87C3D" w:rsidRPr="00A543F9" w14:paraId="7C034667"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FE31997"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659BC34" w14:textId="77777777" w:rsidR="00E87C3D" w:rsidRPr="00A543F9"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B95E497"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406F5C8E"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0B3E9C6A" w14:textId="77777777" w:rsidR="00E87C3D" w:rsidRPr="00A543F9" w:rsidRDefault="00E87C3D" w:rsidP="00F77E62">
            <w:pPr>
              <w:keepNext/>
              <w:keepLines/>
              <w:spacing w:after="0"/>
              <w:rPr>
                <w:rFonts w:ascii="Arial" w:eastAsiaTheme="minorEastAsia" w:hAnsi="Arial"/>
                <w:bCs/>
                <w:sz w:val="18"/>
              </w:rPr>
            </w:pPr>
          </w:p>
        </w:tc>
      </w:tr>
      <w:tr w:rsidR="00E87C3D" w:rsidRPr="00A543F9" w14:paraId="6A165A56"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24B0CA97" w14:textId="77777777" w:rsidR="00E87C3D" w:rsidRPr="00A543F9"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2D58CF5C" w14:textId="77777777" w:rsidR="00E87C3D" w:rsidRPr="00A543F9"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17C15B"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01619E19"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18FAD6FD" w14:textId="77777777" w:rsidR="00E87C3D" w:rsidRPr="00A543F9" w:rsidRDefault="00E87C3D" w:rsidP="00F77E62">
            <w:pPr>
              <w:keepNext/>
              <w:keepLines/>
              <w:spacing w:after="0"/>
              <w:rPr>
                <w:rFonts w:ascii="Arial" w:eastAsiaTheme="minorEastAsia" w:hAnsi="Arial"/>
                <w:bCs/>
                <w:sz w:val="18"/>
              </w:rPr>
            </w:pPr>
          </w:p>
        </w:tc>
      </w:tr>
      <w:tr w:rsidR="00E87C3D" w:rsidRPr="00A543F9" w14:paraId="4228359C"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69483F2" w14:textId="77777777" w:rsidR="00E87C3D" w:rsidRPr="00A543F9"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3A96D63F" w14:textId="77777777" w:rsidR="00E87C3D" w:rsidRPr="00A543F9"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7A60820"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47929A47"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5E3569C9" w14:textId="77777777" w:rsidR="00E87C3D" w:rsidRPr="00A543F9" w:rsidRDefault="00E87C3D" w:rsidP="00F77E62">
            <w:pPr>
              <w:keepNext/>
              <w:keepLines/>
              <w:spacing w:after="0"/>
              <w:rPr>
                <w:rFonts w:ascii="Arial" w:eastAsiaTheme="minorEastAsia" w:hAnsi="Arial"/>
                <w:bCs/>
                <w:sz w:val="18"/>
              </w:rPr>
            </w:pPr>
          </w:p>
        </w:tc>
      </w:tr>
      <w:tr w:rsidR="00E87C3D" w:rsidRPr="00A543F9" w14:paraId="75FEA3B1"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B9D899A"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5B489F4" w14:textId="77777777" w:rsidR="00E87C3D" w:rsidRPr="00A543F9"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A1D012C"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45C2E347"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60960304" w14:textId="77777777" w:rsidR="00E87C3D" w:rsidRPr="00A543F9" w:rsidRDefault="00E87C3D" w:rsidP="00F77E62">
            <w:pPr>
              <w:keepNext/>
              <w:keepLines/>
              <w:spacing w:after="0"/>
              <w:rPr>
                <w:rFonts w:ascii="Arial" w:eastAsiaTheme="minorEastAsia" w:hAnsi="Arial"/>
                <w:bCs/>
                <w:sz w:val="18"/>
              </w:rPr>
            </w:pPr>
          </w:p>
        </w:tc>
      </w:tr>
      <w:tr w:rsidR="00E87C3D" w:rsidRPr="00A543F9" w14:paraId="221DC54D"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44DAA514" w14:textId="77777777" w:rsidR="00E87C3D" w:rsidRPr="00A543F9"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12FBB9C6" w14:textId="77777777" w:rsidR="00E87C3D" w:rsidRPr="00A543F9"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E129BAC"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0AEAFEE9"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7441F9EC" w14:textId="77777777" w:rsidR="00E87C3D" w:rsidRPr="00A543F9" w:rsidRDefault="00E87C3D" w:rsidP="00F77E62">
            <w:pPr>
              <w:keepNext/>
              <w:keepLines/>
              <w:spacing w:after="0"/>
              <w:rPr>
                <w:rFonts w:ascii="Arial" w:eastAsiaTheme="minorEastAsia" w:hAnsi="Arial"/>
                <w:bCs/>
                <w:sz w:val="18"/>
              </w:rPr>
            </w:pPr>
          </w:p>
        </w:tc>
      </w:tr>
      <w:tr w:rsidR="00E87C3D" w:rsidRPr="00A543F9" w14:paraId="5A7B0838"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B26EA78" w14:textId="77777777" w:rsidR="00E87C3D" w:rsidRPr="00A543F9"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4EFDF315" w14:textId="77777777" w:rsidR="00E87C3D" w:rsidRPr="00A543F9"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F633F45"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1D7F47AF"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36EDC3BD" w14:textId="77777777" w:rsidR="00E87C3D" w:rsidRPr="00A543F9" w:rsidRDefault="00E87C3D" w:rsidP="00F77E62">
            <w:pPr>
              <w:keepNext/>
              <w:keepLines/>
              <w:spacing w:after="0"/>
              <w:rPr>
                <w:rFonts w:ascii="Arial" w:eastAsiaTheme="minorEastAsia" w:hAnsi="Arial"/>
                <w:bCs/>
                <w:sz w:val="18"/>
              </w:rPr>
            </w:pPr>
          </w:p>
        </w:tc>
      </w:tr>
      <w:tr w:rsidR="00E87C3D" w:rsidRPr="00A543F9" w14:paraId="7E90135D"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CF72F06"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71D3DB7C" w14:textId="77777777" w:rsidR="00E87C3D" w:rsidRPr="00A543F9"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679809DF"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hint="eastAsia"/>
                <w:bCs/>
                <w:sz w:val="18"/>
              </w:rPr>
              <w:t>1</w:t>
            </w:r>
            <w:r w:rsidRPr="00A543F9">
              <w:rPr>
                <w:rFonts w:ascii="Arial" w:eastAsiaTheme="minorEastAsia" w:hAnsi="Arial"/>
                <w:bCs/>
                <w:sz w:val="18"/>
              </w:rPr>
              <w:t>, 2, 3</w:t>
            </w:r>
          </w:p>
        </w:tc>
        <w:tc>
          <w:tcPr>
            <w:tcW w:w="2410" w:type="dxa"/>
            <w:tcBorders>
              <w:top w:val="single" w:sz="4" w:space="0" w:color="auto"/>
              <w:left w:val="single" w:sz="4" w:space="0" w:color="auto"/>
              <w:bottom w:val="single" w:sz="4" w:space="0" w:color="auto"/>
              <w:right w:val="single" w:sz="4" w:space="0" w:color="auto"/>
            </w:tcBorders>
          </w:tcPr>
          <w:p w14:paraId="4EBFAA85"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hint="eastAsia"/>
                <w:bCs/>
                <w:sz w:val="18"/>
              </w:rPr>
              <w:t>G</w:t>
            </w:r>
            <w:r w:rsidRPr="00A543F9">
              <w:rPr>
                <w:rFonts w:ascii="Arial" w:eastAsiaTheme="minorEastAsia" w:hAnsi="Arial"/>
                <w:bCs/>
                <w:sz w:val="18"/>
              </w:rPr>
              <w:t xml:space="preserve">P#24 or GP#0 </w:t>
            </w:r>
            <w:r w:rsidRPr="00A543F9">
              <w:rPr>
                <w:rFonts w:ascii="Arial" w:eastAsiaTheme="minorEastAsia" w:hAnsi="Arial"/>
                <w:bCs/>
                <w:sz w:val="18"/>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29FD897C" w14:textId="77777777" w:rsidR="00E87C3D" w:rsidRPr="00A543F9" w:rsidRDefault="00E87C3D" w:rsidP="00F77E62">
            <w:pPr>
              <w:keepNext/>
              <w:keepLines/>
              <w:spacing w:after="0"/>
              <w:rPr>
                <w:rFonts w:ascii="Arial" w:eastAsiaTheme="minorEastAsia" w:hAnsi="Arial"/>
                <w:bCs/>
                <w:sz w:val="18"/>
              </w:rPr>
            </w:pPr>
          </w:p>
        </w:tc>
      </w:tr>
      <w:tr w:rsidR="00E87C3D" w:rsidRPr="00A543F9" w14:paraId="651E16A8"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43D543"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D595C8E" w14:textId="77777777" w:rsidR="00E87C3D" w:rsidRPr="00A543F9"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409F1C"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224C1BF"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729AEA8" w14:textId="77777777" w:rsidR="00E87C3D" w:rsidRPr="00A543F9" w:rsidRDefault="00E87C3D" w:rsidP="00F77E62">
            <w:pPr>
              <w:keepNext/>
              <w:keepLines/>
              <w:spacing w:after="0"/>
              <w:rPr>
                <w:rFonts w:ascii="Arial" w:eastAsiaTheme="minorEastAsia" w:hAnsi="Arial" w:cs="Arial"/>
                <w:sz w:val="18"/>
              </w:rPr>
            </w:pPr>
          </w:p>
        </w:tc>
      </w:tr>
      <w:tr w:rsidR="00E87C3D" w:rsidRPr="00A543F9" w14:paraId="3DC33B1F"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580AA4" w14:textId="77777777" w:rsidR="00E87C3D" w:rsidRPr="00A543F9" w:rsidRDefault="00E87C3D" w:rsidP="00F77E62">
            <w:pPr>
              <w:keepNext/>
              <w:keepLines/>
              <w:spacing w:after="0"/>
              <w:rPr>
                <w:rFonts w:ascii="Arial" w:eastAsiaTheme="minorEastAsia" w:hAnsi="Arial" w:cs="Arial"/>
                <w:sz w:val="18"/>
              </w:rPr>
            </w:pPr>
            <w:r w:rsidRPr="002B4D7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29D06BA" w14:textId="77777777" w:rsidR="00E87C3D" w:rsidRPr="00A543F9"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D17DC8B" w14:textId="77777777" w:rsidR="00E87C3D" w:rsidRPr="00A543F9" w:rsidRDefault="00E87C3D" w:rsidP="00F77E62">
            <w:pPr>
              <w:keepNext/>
              <w:keepLines/>
              <w:spacing w:after="0"/>
              <w:rPr>
                <w:rFonts w:ascii="Arial" w:eastAsiaTheme="minorEastAsia" w:hAnsi="Arial" w:cs="Arial"/>
                <w:sz w:val="18"/>
              </w:rPr>
            </w:pPr>
            <w:r w:rsidRPr="002B4D79">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1774AB92" w14:textId="77777777" w:rsidR="00E87C3D" w:rsidRPr="00A543F9" w:rsidRDefault="00E87C3D" w:rsidP="00F77E62">
            <w:pPr>
              <w:keepNext/>
              <w:keepLines/>
              <w:spacing w:after="0"/>
              <w:rPr>
                <w:rFonts w:ascii="Arial" w:eastAsiaTheme="minorEastAsia" w:hAnsi="Arial" w:cs="Arial"/>
                <w:sz w:val="18"/>
              </w:rPr>
            </w:pPr>
            <w:r w:rsidRPr="002B4D79">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71E6C93E"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sz w:val="18"/>
              </w:rPr>
              <w:t>OFF</w:t>
            </w:r>
          </w:p>
        </w:tc>
      </w:tr>
      <w:tr w:rsidR="00E87C3D" w:rsidRPr="00A543F9" w14:paraId="510486EF"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5BFE7D0"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E2CB7FB" w14:textId="77777777" w:rsidR="00E87C3D" w:rsidRPr="00A543F9" w:rsidRDefault="00E87C3D" w:rsidP="00F77E62">
            <w:pPr>
              <w:keepNext/>
              <w:keepLines/>
              <w:spacing w:after="0"/>
              <w:jc w:val="center"/>
              <w:rPr>
                <w:rFonts w:ascii="Arial" w:eastAsiaTheme="minorEastAsia" w:hAnsi="Arial"/>
                <w:sz w:val="18"/>
              </w:rPr>
            </w:pPr>
            <w:r w:rsidRPr="00A543F9">
              <w:rPr>
                <w:rFonts w:ascii="Arial" w:eastAsiaTheme="minorEastAsia" w:hAnsi="Arial"/>
                <w:sz w:val="18"/>
              </w:rPr>
              <w:sym w:font="Symbol" w:char="F06D"/>
            </w:r>
            <w:r w:rsidRPr="00A543F9">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49AF27A"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754E113"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1E4B7CEE"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Synchronous cells</w:t>
            </w:r>
          </w:p>
        </w:tc>
      </w:tr>
      <w:tr w:rsidR="00E87C3D" w:rsidRPr="00A543F9" w14:paraId="05689C34"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5B95BD0"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2303FE00" w14:textId="77777777" w:rsidR="00E87C3D" w:rsidRPr="00A543F9" w:rsidRDefault="00E87C3D" w:rsidP="00F77E62">
            <w:pPr>
              <w:keepNext/>
              <w:keepLines/>
              <w:spacing w:after="0"/>
              <w:jc w:val="center"/>
              <w:rPr>
                <w:rFonts w:ascii="Arial" w:eastAsiaTheme="minorEastAsia" w:hAnsi="Arial"/>
                <w:sz w:val="18"/>
              </w:rPr>
            </w:pPr>
            <w:r w:rsidRPr="00A543F9">
              <w:rPr>
                <w:rFonts w:ascii="Arial" w:eastAsiaTheme="minorEastAsia" w:hAnsi="Arial"/>
                <w:sz w:val="18"/>
              </w:rPr>
              <w:sym w:font="Symbol" w:char="F06D"/>
            </w:r>
            <w:r w:rsidRPr="00A543F9">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6B340BC2"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46B3EF70"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hint="eastAsia"/>
                <w:sz w:val="18"/>
              </w:rPr>
              <w:t>3</w:t>
            </w:r>
          </w:p>
        </w:tc>
        <w:tc>
          <w:tcPr>
            <w:tcW w:w="2977" w:type="dxa"/>
            <w:tcBorders>
              <w:top w:val="single" w:sz="4" w:space="0" w:color="auto"/>
              <w:left w:val="single" w:sz="4" w:space="0" w:color="auto"/>
              <w:bottom w:val="single" w:sz="4" w:space="0" w:color="auto"/>
              <w:right w:val="single" w:sz="4" w:space="0" w:color="auto"/>
            </w:tcBorders>
          </w:tcPr>
          <w:p w14:paraId="7FF56D22" w14:textId="77777777" w:rsidR="00E87C3D" w:rsidRPr="00A543F9" w:rsidRDefault="00E87C3D" w:rsidP="00F77E62">
            <w:pPr>
              <w:keepNext/>
              <w:keepLines/>
              <w:spacing w:after="0"/>
              <w:rPr>
                <w:rFonts w:ascii="Arial" w:eastAsiaTheme="minorEastAsia" w:hAnsi="Arial"/>
                <w:sz w:val="18"/>
              </w:rPr>
            </w:pPr>
          </w:p>
        </w:tc>
      </w:tr>
      <w:tr w:rsidR="00E87C3D" w:rsidRPr="00A543F9" w14:paraId="34C858E8"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93D2B45"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5AB1A844" w14:textId="77777777" w:rsidR="00E87C3D" w:rsidRPr="00A543F9" w:rsidRDefault="00E87C3D" w:rsidP="00F77E62">
            <w:pPr>
              <w:keepNext/>
              <w:keepLines/>
              <w:spacing w:after="0"/>
              <w:jc w:val="center"/>
              <w:rPr>
                <w:rFonts w:ascii="Arial" w:eastAsiaTheme="minorEastAsia" w:hAnsi="Arial"/>
                <w:sz w:val="18"/>
              </w:rPr>
            </w:pPr>
            <w:r w:rsidRPr="00A543F9">
              <w:rPr>
                <w:rFonts w:ascii="Arial" w:eastAsiaTheme="minorEastAsia" w:hAnsi="Arial"/>
                <w:sz w:val="18"/>
              </w:rPr>
              <w:sym w:font="Symbol" w:char="F06D"/>
            </w:r>
            <w:r w:rsidRPr="00A543F9">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6C912D5D"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188641DF"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hint="eastAsia"/>
                <w:sz w:val="18"/>
              </w:rPr>
              <w:t>5</w:t>
            </w:r>
          </w:p>
        </w:tc>
        <w:tc>
          <w:tcPr>
            <w:tcW w:w="2977" w:type="dxa"/>
            <w:tcBorders>
              <w:top w:val="single" w:sz="4" w:space="0" w:color="auto"/>
              <w:left w:val="single" w:sz="4" w:space="0" w:color="auto"/>
              <w:bottom w:val="single" w:sz="4" w:space="0" w:color="auto"/>
              <w:right w:val="single" w:sz="4" w:space="0" w:color="auto"/>
            </w:tcBorders>
          </w:tcPr>
          <w:p w14:paraId="7199CFDE" w14:textId="77777777" w:rsidR="00E87C3D" w:rsidRPr="00A543F9" w:rsidRDefault="00E87C3D" w:rsidP="00F77E62">
            <w:pPr>
              <w:keepNext/>
              <w:keepLines/>
              <w:spacing w:after="0"/>
              <w:rPr>
                <w:rFonts w:ascii="Arial" w:eastAsiaTheme="minorEastAsia" w:hAnsi="Arial"/>
                <w:sz w:val="18"/>
              </w:rPr>
            </w:pPr>
          </w:p>
        </w:tc>
      </w:tr>
      <w:tr w:rsidR="006C7607" w:rsidRPr="00A543F9" w14:paraId="1B4CB6CF" w14:textId="77777777" w:rsidTr="00F77E62">
        <w:trPr>
          <w:cantSplit/>
          <w:trHeight w:val="187"/>
          <w:ins w:id="3" w:author="Karajani Bledar (1CD2)" w:date="2025-02-07T09:55:00Z"/>
        </w:trPr>
        <w:tc>
          <w:tcPr>
            <w:tcW w:w="2518" w:type="dxa"/>
            <w:tcBorders>
              <w:top w:val="single" w:sz="4" w:space="0" w:color="auto"/>
              <w:left w:val="single" w:sz="4" w:space="0" w:color="auto"/>
              <w:bottom w:val="single" w:sz="4" w:space="0" w:color="auto"/>
              <w:right w:val="single" w:sz="4" w:space="0" w:color="auto"/>
            </w:tcBorders>
          </w:tcPr>
          <w:p w14:paraId="03501C6D" w14:textId="6E50256A" w:rsidR="006C7607" w:rsidRPr="00A543F9" w:rsidRDefault="006C7607" w:rsidP="00F77E62">
            <w:pPr>
              <w:keepNext/>
              <w:keepLines/>
              <w:spacing w:after="0"/>
              <w:rPr>
                <w:ins w:id="4" w:author="Karajani Bledar (1CD2)" w:date="2025-02-07T09:55:00Z" w16du:dateUtc="2025-02-07T08:55:00Z"/>
                <w:rFonts w:ascii="Arial" w:eastAsiaTheme="minorEastAsia" w:hAnsi="Arial"/>
                <w:sz w:val="18"/>
              </w:rPr>
            </w:pPr>
            <w:ins w:id="5" w:author="Karajani Bledar (1CD2)" w:date="2025-02-07T09:55:00Z" w16du:dateUtc="2025-02-07T08:55:00Z">
              <w:r w:rsidRPr="006C7607">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335F3C6B" w14:textId="77777777" w:rsidR="006C7607" w:rsidRPr="00A543F9" w:rsidRDefault="006C7607" w:rsidP="00F77E62">
            <w:pPr>
              <w:keepNext/>
              <w:keepLines/>
              <w:spacing w:after="0"/>
              <w:jc w:val="center"/>
              <w:rPr>
                <w:ins w:id="6" w:author="Karajani Bledar (1CD2)" w:date="2025-02-07T09:55:00Z" w16du:dateUtc="2025-02-07T08:55:00Z"/>
                <w:rFonts w:ascii="Arial" w:eastAsiaTheme="minorEastAsia"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679D9EE7" w14:textId="69AD662C" w:rsidR="006C7607" w:rsidRPr="00A543F9" w:rsidRDefault="00B53216" w:rsidP="00F77E62">
            <w:pPr>
              <w:keepNext/>
              <w:keepLines/>
              <w:spacing w:after="0"/>
              <w:rPr>
                <w:ins w:id="7" w:author="Karajani Bledar (1CD2)" w:date="2025-02-07T09:55:00Z" w16du:dateUtc="2025-02-07T08:55:00Z"/>
                <w:rFonts w:ascii="Arial" w:eastAsiaTheme="minorEastAsia" w:hAnsi="Arial"/>
                <w:sz w:val="18"/>
              </w:rPr>
            </w:pPr>
            <w:ins w:id="8" w:author="Karajani Bledar (1CD2)" w:date="2025-02-07T09:58:00Z" w16du:dateUtc="2025-02-07T08:58:00Z">
              <w:r w:rsidRPr="00B53216">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24E5E015" w14:textId="74AA0152" w:rsidR="006C7607" w:rsidRPr="00A543F9" w:rsidRDefault="006C7607" w:rsidP="00F77E62">
            <w:pPr>
              <w:keepNext/>
              <w:keepLines/>
              <w:spacing w:after="0"/>
              <w:rPr>
                <w:ins w:id="9" w:author="Karajani Bledar (1CD2)" w:date="2025-02-07T09:55:00Z" w16du:dateUtc="2025-02-07T08:55:00Z"/>
                <w:rFonts w:ascii="Arial" w:eastAsiaTheme="minorEastAsia" w:hAnsi="Arial"/>
                <w:sz w:val="18"/>
              </w:rPr>
            </w:pPr>
            <w:ins w:id="10" w:author="Karajani Bledar (1CD2)" w:date="2025-02-07T09:55:00Z" w16du:dateUtc="2025-02-07T08:55:00Z">
              <w:r>
                <w:rPr>
                  <w:rFonts w:ascii="Arial" w:eastAsiaTheme="minorEastAsia" w:hAnsi="Arial"/>
                  <w:sz w:val="18"/>
                </w:rPr>
                <w:t>4</w:t>
              </w:r>
            </w:ins>
          </w:p>
        </w:tc>
        <w:tc>
          <w:tcPr>
            <w:tcW w:w="2977" w:type="dxa"/>
            <w:tcBorders>
              <w:top w:val="single" w:sz="4" w:space="0" w:color="auto"/>
              <w:left w:val="single" w:sz="4" w:space="0" w:color="auto"/>
              <w:bottom w:val="single" w:sz="4" w:space="0" w:color="auto"/>
              <w:right w:val="single" w:sz="4" w:space="0" w:color="auto"/>
            </w:tcBorders>
          </w:tcPr>
          <w:p w14:paraId="21D24924" w14:textId="16A2AA20" w:rsidR="006C7607" w:rsidRPr="00A543F9" w:rsidRDefault="006C7607" w:rsidP="00F77E62">
            <w:pPr>
              <w:keepNext/>
              <w:keepLines/>
              <w:spacing w:after="0"/>
              <w:rPr>
                <w:ins w:id="11" w:author="Karajani Bledar (1CD2)" w:date="2025-02-07T09:55:00Z" w16du:dateUtc="2025-02-07T08:55:00Z"/>
                <w:rFonts w:ascii="Arial" w:eastAsiaTheme="minorEastAsia" w:hAnsi="Arial" w:cs="Arial"/>
                <w:sz w:val="18"/>
              </w:rPr>
            </w:pPr>
            <w:ins w:id="12" w:author="Karajani Bledar (1CD2)" w:date="2025-02-07T09:56:00Z" w16du:dateUtc="2025-02-07T08:56:00Z">
              <w:r w:rsidRPr="006C7607">
                <w:rPr>
                  <w:rFonts w:ascii="Arial" w:eastAsiaTheme="minorEastAsia" w:hAnsi="Arial" w:cs="Arial"/>
                  <w:sz w:val="18"/>
                </w:rPr>
                <w:t>Including the reference cell</w:t>
              </w:r>
            </w:ins>
          </w:p>
        </w:tc>
      </w:tr>
      <w:tr w:rsidR="00E87C3D" w:rsidRPr="00A543F9" w14:paraId="315C628F"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078D6F"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DC983F0" w14:textId="77777777" w:rsidR="00E87C3D" w:rsidRPr="00A543F9" w:rsidRDefault="00E87C3D" w:rsidP="00F77E62">
            <w:pPr>
              <w:keepNext/>
              <w:keepLines/>
              <w:spacing w:after="0"/>
              <w:jc w:val="center"/>
              <w:rPr>
                <w:rFonts w:ascii="Arial" w:eastAsiaTheme="minorEastAsia" w:hAnsi="Arial"/>
                <w:sz w:val="18"/>
              </w:rPr>
            </w:pPr>
            <w:r w:rsidRPr="00A543F9">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6D752E7"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0D940AB0"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036AC035" w14:textId="77777777" w:rsidR="00E87C3D" w:rsidRPr="00A543F9" w:rsidRDefault="00E87C3D" w:rsidP="00F77E62">
            <w:pPr>
              <w:keepNext/>
              <w:keepLines/>
              <w:spacing w:after="0"/>
              <w:rPr>
                <w:rFonts w:ascii="Arial" w:eastAsiaTheme="minorEastAsia" w:hAnsi="Arial" w:cs="Arial"/>
                <w:sz w:val="18"/>
              </w:rPr>
            </w:pPr>
          </w:p>
        </w:tc>
      </w:tr>
      <w:tr w:rsidR="00E87C3D" w:rsidRPr="00A543F9" w14:paraId="777E0A0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3DCF5B"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E48B3DF" w14:textId="77777777" w:rsidR="00E87C3D" w:rsidRPr="00A543F9" w:rsidRDefault="00E87C3D" w:rsidP="00F77E62">
            <w:pPr>
              <w:keepNext/>
              <w:keepLines/>
              <w:spacing w:after="0"/>
              <w:jc w:val="center"/>
              <w:rPr>
                <w:rFonts w:ascii="Arial" w:eastAsiaTheme="minorEastAsia" w:hAnsi="Arial"/>
                <w:sz w:val="18"/>
              </w:rPr>
            </w:pPr>
            <w:r w:rsidRPr="00A543F9">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629355F"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5F162AA" w14:textId="77777777" w:rsidR="00E87C3D" w:rsidRPr="00A543F9" w:rsidRDefault="00E87C3D" w:rsidP="00F77E62">
            <w:pPr>
              <w:keepNext/>
              <w:keepLines/>
              <w:spacing w:after="0"/>
              <w:rPr>
                <w:rFonts w:ascii="Arial" w:eastAsiaTheme="minorEastAsia" w:hAnsi="Arial" w:cs="Arial"/>
                <w:sz w:val="18"/>
              </w:rPr>
            </w:pPr>
            <w:r w:rsidRPr="003E513E">
              <w:rPr>
                <w:rFonts w:ascii="Arial" w:eastAsiaTheme="minorEastAsia"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2862F5D7" w14:textId="77777777" w:rsidR="00E87C3D" w:rsidRPr="00A543F9" w:rsidRDefault="00E87C3D" w:rsidP="00F77E62">
            <w:pPr>
              <w:keepNext/>
              <w:keepLines/>
              <w:spacing w:after="0"/>
              <w:rPr>
                <w:rFonts w:ascii="Arial" w:eastAsiaTheme="minorEastAsia" w:hAnsi="Arial" w:cs="Arial"/>
                <w:sz w:val="18"/>
              </w:rPr>
            </w:pPr>
          </w:p>
        </w:tc>
      </w:tr>
      <w:tr w:rsidR="00E87C3D" w:rsidRPr="00A543F9" w14:paraId="55A0DDF7" w14:textId="77777777" w:rsidTr="00F77E6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9538EFA" w14:textId="77777777" w:rsidR="00E87C3D" w:rsidRPr="00A543F9" w:rsidRDefault="00E87C3D" w:rsidP="00F77E62">
            <w:pPr>
              <w:pStyle w:val="TAN"/>
              <w:rPr>
                <w:rFonts w:eastAsiaTheme="minorEastAsia" w:cs="Arial"/>
              </w:rPr>
            </w:pPr>
            <w:r w:rsidRPr="00690F13">
              <w:t>NOTE 1:</w:t>
            </w:r>
            <w:r w:rsidRPr="00690F13">
              <w:tab/>
              <w:t>GP#24 is configured if UE supports MG#24, otherwise GP#0</w:t>
            </w:r>
            <w:r w:rsidRPr="00A543F9">
              <w:rPr>
                <w:rFonts w:eastAsiaTheme="minorEastAsia" w:cs="Arial"/>
              </w:rPr>
              <w:t xml:space="preserve"> is configured.</w:t>
            </w:r>
          </w:p>
        </w:tc>
      </w:tr>
    </w:tbl>
    <w:p w14:paraId="17704212" w14:textId="77777777" w:rsidR="00E87C3D" w:rsidRPr="00A543F9" w:rsidRDefault="00E87C3D" w:rsidP="00E87C3D">
      <w:pPr>
        <w:rPr>
          <w:rFonts w:eastAsiaTheme="minorEastAsia"/>
        </w:rPr>
      </w:pPr>
    </w:p>
    <w:p w14:paraId="48A37140" w14:textId="77777777" w:rsidR="00E87C3D" w:rsidRDefault="00E87C3D" w:rsidP="00E87C3D">
      <w:pPr>
        <w:pStyle w:val="TH"/>
        <w:rPr>
          <w:rFonts w:eastAsiaTheme="minorEastAsia"/>
        </w:rPr>
      </w:pPr>
      <w:r w:rsidRPr="00A543F9">
        <w:rPr>
          <w:rFonts w:eastAsiaTheme="minorEastAsia"/>
        </w:rPr>
        <w:lastRenderedPageBreak/>
        <w:t xml:space="preserve">Table </w:t>
      </w:r>
      <w:r>
        <w:rPr>
          <w:rFonts w:eastAsiaTheme="minorEastAsia"/>
        </w:rPr>
        <w:t>A.6.6.13</w:t>
      </w:r>
      <w:r w:rsidRPr="00A543F9">
        <w:rPr>
          <w:rFonts w:eastAsiaTheme="minorEastAsia"/>
        </w:rPr>
        <w:t xml:space="preserve">.1.1-3: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E87C3D" w:rsidRPr="003E513E" w14:paraId="28834C2A" w14:textId="77777777" w:rsidTr="00F77E62">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13C6D61" w14:textId="77777777" w:rsidR="00E87C3D" w:rsidRPr="003E513E" w:rsidRDefault="00E87C3D" w:rsidP="00F77E62">
            <w:pPr>
              <w:keepNext/>
              <w:keepLines/>
              <w:spacing w:after="0"/>
              <w:jc w:val="center"/>
              <w:rPr>
                <w:rFonts w:ascii="Arial" w:eastAsiaTheme="minorEastAsia" w:hAnsi="Arial" w:cs="Arial"/>
                <w:b/>
                <w:sz w:val="18"/>
              </w:rPr>
            </w:pPr>
            <w:r w:rsidRPr="003E513E">
              <w:rPr>
                <w:rFonts w:ascii="Arial" w:eastAsiaTheme="minorEastAsia" w:hAnsi="Arial"/>
                <w:b/>
                <w:sz w:val="18"/>
              </w:rPr>
              <w:lastRenderedPageBreak/>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463D06DE"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2E3D4A51"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0058CCD6" w14:textId="77777777" w:rsidR="00E87C3D" w:rsidRPr="003E513E" w:rsidRDefault="00E87C3D" w:rsidP="00F77E62">
            <w:pPr>
              <w:keepNext/>
              <w:keepLines/>
              <w:spacing w:after="0"/>
              <w:jc w:val="center"/>
              <w:rPr>
                <w:rFonts w:ascii="Arial" w:eastAsiaTheme="minorEastAsia" w:hAnsi="Arial" w:cs="Arial"/>
                <w:b/>
                <w:sz w:val="18"/>
              </w:rPr>
            </w:pPr>
            <w:r w:rsidRPr="003E513E">
              <w:rPr>
                <w:rFonts w:ascii="Arial" w:eastAsiaTheme="minorEastAsia" w:hAnsi="Arial"/>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69B6E530"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Cell 2</w:t>
            </w:r>
          </w:p>
        </w:tc>
      </w:tr>
      <w:tr w:rsidR="00E87C3D" w:rsidRPr="003E513E" w14:paraId="29CE9374"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500DB46F" w14:textId="77777777" w:rsidR="00E87C3D" w:rsidRPr="003E513E" w:rsidRDefault="00E87C3D" w:rsidP="00F77E62">
            <w:pPr>
              <w:keepNext/>
              <w:keepLines/>
              <w:spacing w:after="0"/>
              <w:jc w:val="center"/>
              <w:rPr>
                <w:rFonts w:ascii="Arial" w:eastAsiaTheme="minorEastAsia" w:hAnsi="Arial" w:cs="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38CFE39C" w14:textId="77777777" w:rsidR="00E87C3D" w:rsidRPr="003E513E" w:rsidRDefault="00E87C3D" w:rsidP="00F77E62">
            <w:pPr>
              <w:keepNext/>
              <w:keepLines/>
              <w:spacing w:after="0"/>
              <w:jc w:val="center"/>
              <w:rPr>
                <w:rFonts w:ascii="Arial" w:eastAsiaTheme="minorEastAsia"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1A5BB6FC" w14:textId="77777777" w:rsidR="00E87C3D" w:rsidRPr="003E513E" w:rsidRDefault="00E87C3D" w:rsidP="00F77E62">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B8796D2"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BB1D5C0"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6061E9F6"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7595996"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T2</w:t>
            </w:r>
          </w:p>
        </w:tc>
      </w:tr>
      <w:tr w:rsidR="00E87C3D" w:rsidRPr="003E513E" w14:paraId="6DA72E89"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4FB9950"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sz w:val="18"/>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73357989"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84772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5DAF84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5C741DC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N/A</w:t>
            </w:r>
          </w:p>
        </w:tc>
      </w:tr>
      <w:tr w:rsidR="00E87C3D" w:rsidRPr="003E513E" w14:paraId="2D1C79B7" w14:textId="77777777" w:rsidTr="00F77E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1B13668"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4680F857"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C4032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66BA28C3"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0EBABE2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TDDConf.1.1</w:t>
            </w:r>
          </w:p>
        </w:tc>
      </w:tr>
      <w:tr w:rsidR="00E87C3D" w:rsidRPr="003E513E" w14:paraId="09F3F02E"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8761BC7"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61460E9"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D6864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1EEA8ED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27768C5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TDDConf.2.1</w:t>
            </w:r>
          </w:p>
        </w:tc>
      </w:tr>
      <w:tr w:rsidR="00E87C3D" w:rsidRPr="003E513E" w14:paraId="08F70E8F"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E51DC1D"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57648B5"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D0317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F06FA7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19C3D60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N/A</w:t>
            </w:r>
          </w:p>
        </w:tc>
      </w:tr>
      <w:tr w:rsidR="00E87C3D" w:rsidRPr="003E513E" w14:paraId="363E50AF"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08F63E06"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69B616E3"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98F0D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B5C0A9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SR.1.1 TDD</w:t>
            </w:r>
          </w:p>
        </w:tc>
        <w:tc>
          <w:tcPr>
            <w:tcW w:w="1814" w:type="dxa"/>
            <w:gridSpan w:val="2"/>
            <w:tcBorders>
              <w:top w:val="nil"/>
              <w:left w:val="single" w:sz="4" w:space="0" w:color="auto"/>
              <w:bottom w:val="nil"/>
              <w:right w:val="single" w:sz="4" w:space="0" w:color="auto"/>
            </w:tcBorders>
            <w:shd w:val="clear" w:color="auto" w:fill="auto"/>
            <w:hideMark/>
          </w:tcPr>
          <w:p w14:paraId="250E7229"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11AB1107"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FAA0F7C"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A20CD95"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7B963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B3D66B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0D9B1616"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1EF73148"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AB8F482"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4891D8E"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3FB3D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5E418F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CR.1.1 FDD</w:t>
            </w:r>
          </w:p>
        </w:tc>
        <w:tc>
          <w:tcPr>
            <w:tcW w:w="1814" w:type="dxa"/>
            <w:gridSpan w:val="2"/>
            <w:vMerge w:val="restart"/>
            <w:tcBorders>
              <w:top w:val="single" w:sz="4" w:space="0" w:color="auto"/>
              <w:left w:val="single" w:sz="4" w:space="0" w:color="auto"/>
              <w:right w:val="single" w:sz="4" w:space="0" w:color="auto"/>
            </w:tcBorders>
          </w:tcPr>
          <w:p w14:paraId="5A9EF3A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N/A</w:t>
            </w:r>
          </w:p>
        </w:tc>
      </w:tr>
      <w:tr w:rsidR="00E87C3D" w:rsidRPr="003E513E" w14:paraId="2902E7CD"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0C2A4D2F"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4DDFB620"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5AD05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28F7E7A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CR.1.1 TDD</w:t>
            </w:r>
          </w:p>
        </w:tc>
        <w:tc>
          <w:tcPr>
            <w:tcW w:w="1814" w:type="dxa"/>
            <w:gridSpan w:val="2"/>
            <w:vMerge/>
            <w:tcBorders>
              <w:left w:val="single" w:sz="4" w:space="0" w:color="auto"/>
              <w:right w:val="single" w:sz="4" w:space="0" w:color="auto"/>
            </w:tcBorders>
          </w:tcPr>
          <w:p w14:paraId="497F0580"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0D216FF6"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F837751"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1854215"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44E99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EC1DDA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CR.2.1 TDD</w:t>
            </w:r>
          </w:p>
        </w:tc>
        <w:tc>
          <w:tcPr>
            <w:tcW w:w="1814" w:type="dxa"/>
            <w:gridSpan w:val="2"/>
            <w:vMerge/>
            <w:tcBorders>
              <w:left w:val="single" w:sz="4" w:space="0" w:color="auto"/>
              <w:bottom w:val="single" w:sz="4" w:space="0" w:color="auto"/>
              <w:right w:val="single" w:sz="4" w:space="0" w:color="auto"/>
            </w:tcBorders>
          </w:tcPr>
          <w:p w14:paraId="2E625346"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6C0E0F7B"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6D0E770"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sz w:val="18"/>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74BA0EF"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69C43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399788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CCR.1.1 FDD</w:t>
            </w:r>
          </w:p>
        </w:tc>
        <w:tc>
          <w:tcPr>
            <w:tcW w:w="1814" w:type="dxa"/>
            <w:gridSpan w:val="2"/>
            <w:vMerge w:val="restart"/>
            <w:tcBorders>
              <w:top w:val="single" w:sz="4" w:space="0" w:color="auto"/>
              <w:left w:val="single" w:sz="4" w:space="0" w:color="auto"/>
              <w:right w:val="single" w:sz="4" w:space="0" w:color="auto"/>
            </w:tcBorders>
          </w:tcPr>
          <w:p w14:paraId="71B29BC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N/A</w:t>
            </w:r>
          </w:p>
        </w:tc>
      </w:tr>
      <w:tr w:rsidR="00E87C3D" w:rsidRPr="003E513E" w14:paraId="7ECC362E"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7274CFE6"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658B241"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BB194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0BC6162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CCR.1.1 TDD</w:t>
            </w:r>
          </w:p>
        </w:tc>
        <w:tc>
          <w:tcPr>
            <w:tcW w:w="1814" w:type="dxa"/>
            <w:gridSpan w:val="2"/>
            <w:vMerge/>
            <w:tcBorders>
              <w:left w:val="single" w:sz="4" w:space="0" w:color="auto"/>
              <w:right w:val="single" w:sz="4" w:space="0" w:color="auto"/>
            </w:tcBorders>
          </w:tcPr>
          <w:p w14:paraId="494BDF8E"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31D9DF27"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B477C9E"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084A79F"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1F39B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54F692E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CCR.2.1 TDD</w:t>
            </w:r>
          </w:p>
        </w:tc>
        <w:tc>
          <w:tcPr>
            <w:tcW w:w="1814" w:type="dxa"/>
            <w:gridSpan w:val="2"/>
            <w:vMerge/>
            <w:tcBorders>
              <w:left w:val="single" w:sz="4" w:space="0" w:color="auto"/>
              <w:bottom w:val="single" w:sz="4" w:space="0" w:color="auto"/>
              <w:right w:val="single" w:sz="4" w:space="0" w:color="auto"/>
            </w:tcBorders>
          </w:tcPr>
          <w:p w14:paraId="126E7060"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63D6FA3C"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E52B190"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572A55A"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3E1E79"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6C23EB4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3907305C"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OP.1</w:t>
            </w:r>
          </w:p>
        </w:tc>
      </w:tr>
      <w:tr w:rsidR="00E87C3D" w:rsidRPr="003E513E" w14:paraId="7C36A632"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94AAE35" w14:textId="77777777" w:rsidR="00E87C3D" w:rsidRPr="003E513E" w:rsidRDefault="00E87C3D" w:rsidP="00F77E62">
            <w:pPr>
              <w:pStyle w:val="TAL"/>
              <w:rPr>
                <w:rFonts w:eastAsiaTheme="minorEastAsia"/>
                <w:bCs/>
              </w:rPr>
            </w:pPr>
            <w:r w:rsidRPr="003E513E">
              <w:rPr>
                <w:rFonts w:eastAsiaTheme="minorEastAsia"/>
              </w:rPr>
              <w:t>EPRE ratio of PSS to SSS</w:t>
            </w:r>
          </w:p>
        </w:tc>
        <w:tc>
          <w:tcPr>
            <w:tcW w:w="1701" w:type="dxa"/>
            <w:tcBorders>
              <w:top w:val="single" w:sz="4" w:space="0" w:color="auto"/>
              <w:left w:val="single" w:sz="4" w:space="0" w:color="auto"/>
              <w:bottom w:val="nil"/>
              <w:right w:val="single" w:sz="4" w:space="0" w:color="auto"/>
            </w:tcBorders>
          </w:tcPr>
          <w:p w14:paraId="5109FBFF"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dB</w:t>
            </w:r>
          </w:p>
        </w:tc>
        <w:tc>
          <w:tcPr>
            <w:tcW w:w="1701" w:type="dxa"/>
            <w:tcBorders>
              <w:top w:val="single" w:sz="4" w:space="0" w:color="auto"/>
              <w:left w:val="single" w:sz="4" w:space="0" w:color="auto"/>
              <w:bottom w:val="nil"/>
              <w:right w:val="single" w:sz="4" w:space="0" w:color="auto"/>
            </w:tcBorders>
          </w:tcPr>
          <w:p w14:paraId="0715503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1729" w:type="dxa"/>
            <w:gridSpan w:val="2"/>
            <w:tcBorders>
              <w:top w:val="single" w:sz="4" w:space="0" w:color="auto"/>
              <w:left w:val="single" w:sz="4" w:space="0" w:color="auto"/>
              <w:bottom w:val="nil"/>
              <w:right w:val="single" w:sz="4" w:space="0" w:color="auto"/>
            </w:tcBorders>
          </w:tcPr>
          <w:p w14:paraId="57B20027"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0</w:t>
            </w:r>
          </w:p>
        </w:tc>
        <w:tc>
          <w:tcPr>
            <w:tcW w:w="1814" w:type="dxa"/>
            <w:gridSpan w:val="2"/>
            <w:tcBorders>
              <w:top w:val="single" w:sz="4" w:space="0" w:color="auto"/>
              <w:left w:val="single" w:sz="4" w:space="0" w:color="auto"/>
              <w:bottom w:val="nil"/>
              <w:right w:val="single" w:sz="4" w:space="0" w:color="auto"/>
            </w:tcBorders>
          </w:tcPr>
          <w:p w14:paraId="62BCB347"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0</w:t>
            </w:r>
          </w:p>
        </w:tc>
      </w:tr>
      <w:tr w:rsidR="00E87C3D" w:rsidRPr="003E513E" w14:paraId="0AA59001"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792D296" w14:textId="77777777" w:rsidR="00E87C3D" w:rsidRPr="003E513E" w:rsidRDefault="00E87C3D" w:rsidP="00F77E62">
            <w:pPr>
              <w:pStyle w:val="TAL"/>
              <w:rPr>
                <w:rFonts w:eastAsiaTheme="minorEastAsia"/>
                <w:bCs/>
              </w:rPr>
            </w:pPr>
            <w:r w:rsidRPr="003E513E">
              <w:rPr>
                <w:rFonts w:eastAsiaTheme="minorEastAsia"/>
              </w:rPr>
              <w:t>EPRE ratio of PBCH DMRS to SSS</w:t>
            </w:r>
          </w:p>
        </w:tc>
        <w:tc>
          <w:tcPr>
            <w:tcW w:w="1701" w:type="dxa"/>
            <w:tcBorders>
              <w:top w:val="nil"/>
              <w:left w:val="single" w:sz="4" w:space="0" w:color="auto"/>
              <w:bottom w:val="nil"/>
              <w:right w:val="single" w:sz="4" w:space="0" w:color="auto"/>
            </w:tcBorders>
          </w:tcPr>
          <w:p w14:paraId="36A5993D"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09F47D59" w14:textId="77777777" w:rsidR="00E87C3D" w:rsidRPr="003E513E"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03797E0D" w14:textId="77777777" w:rsidR="00E87C3D" w:rsidRPr="003E513E"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66E56D78"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57B04648"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C923010" w14:textId="77777777" w:rsidR="00E87C3D" w:rsidRPr="003E513E" w:rsidRDefault="00E87C3D" w:rsidP="00F77E62">
            <w:pPr>
              <w:pStyle w:val="TAL"/>
              <w:rPr>
                <w:rFonts w:eastAsiaTheme="minorEastAsia"/>
                <w:bCs/>
              </w:rPr>
            </w:pPr>
            <w:r w:rsidRPr="003E513E">
              <w:rPr>
                <w:rFonts w:eastAsiaTheme="minorEastAsia"/>
              </w:rPr>
              <w:t>EPRE ratio of PBCH to PBCH DMRS</w:t>
            </w:r>
          </w:p>
        </w:tc>
        <w:tc>
          <w:tcPr>
            <w:tcW w:w="1701" w:type="dxa"/>
            <w:tcBorders>
              <w:top w:val="nil"/>
              <w:left w:val="single" w:sz="4" w:space="0" w:color="auto"/>
              <w:bottom w:val="nil"/>
              <w:right w:val="single" w:sz="4" w:space="0" w:color="auto"/>
            </w:tcBorders>
          </w:tcPr>
          <w:p w14:paraId="5F4A840B"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48B8769B" w14:textId="77777777" w:rsidR="00E87C3D" w:rsidRPr="003E513E"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67AB05A0" w14:textId="77777777" w:rsidR="00E87C3D" w:rsidRPr="003E513E"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2703CBDB"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646C81C2"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0851B10" w14:textId="77777777" w:rsidR="00E87C3D" w:rsidRPr="003E513E" w:rsidRDefault="00E87C3D" w:rsidP="00F77E62">
            <w:pPr>
              <w:pStyle w:val="TAL"/>
              <w:rPr>
                <w:rFonts w:eastAsiaTheme="minorEastAsia"/>
                <w:bCs/>
              </w:rPr>
            </w:pPr>
            <w:r w:rsidRPr="003E513E">
              <w:rPr>
                <w:rFonts w:eastAsiaTheme="minorEastAsia"/>
              </w:rPr>
              <w:t>EPRE ratio of PDCCH DMRS to SSS</w:t>
            </w:r>
          </w:p>
        </w:tc>
        <w:tc>
          <w:tcPr>
            <w:tcW w:w="1701" w:type="dxa"/>
            <w:tcBorders>
              <w:top w:val="nil"/>
              <w:left w:val="single" w:sz="4" w:space="0" w:color="auto"/>
              <w:bottom w:val="nil"/>
              <w:right w:val="single" w:sz="4" w:space="0" w:color="auto"/>
            </w:tcBorders>
          </w:tcPr>
          <w:p w14:paraId="2D6C05A9"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2421FDDC" w14:textId="77777777" w:rsidR="00E87C3D" w:rsidRPr="003E513E"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4714B61E" w14:textId="77777777" w:rsidR="00E87C3D" w:rsidRPr="003E513E"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009B6489"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3A14D121"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1BACCD7" w14:textId="77777777" w:rsidR="00E87C3D" w:rsidRPr="003E513E" w:rsidRDefault="00E87C3D" w:rsidP="00F77E62">
            <w:pPr>
              <w:pStyle w:val="TAL"/>
              <w:rPr>
                <w:rFonts w:eastAsiaTheme="minorEastAsia"/>
                <w:bCs/>
              </w:rPr>
            </w:pPr>
            <w:r w:rsidRPr="003E513E">
              <w:rPr>
                <w:rFonts w:eastAsiaTheme="minorEastAsia"/>
              </w:rPr>
              <w:t>EPRE ratio of PDCCH to PDCCH DMRS</w:t>
            </w:r>
          </w:p>
        </w:tc>
        <w:tc>
          <w:tcPr>
            <w:tcW w:w="1701" w:type="dxa"/>
            <w:tcBorders>
              <w:top w:val="nil"/>
              <w:left w:val="single" w:sz="4" w:space="0" w:color="auto"/>
              <w:bottom w:val="nil"/>
              <w:right w:val="single" w:sz="4" w:space="0" w:color="auto"/>
            </w:tcBorders>
          </w:tcPr>
          <w:p w14:paraId="66511F7B"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5131A78C" w14:textId="77777777" w:rsidR="00E87C3D" w:rsidRPr="003E513E"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78F574FB" w14:textId="77777777" w:rsidR="00E87C3D" w:rsidRPr="003E513E"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7B95BA31"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4C472BDC"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BA7A50C" w14:textId="77777777" w:rsidR="00E87C3D" w:rsidRPr="003E513E" w:rsidRDefault="00E87C3D" w:rsidP="00F77E62">
            <w:pPr>
              <w:pStyle w:val="TAL"/>
              <w:rPr>
                <w:rFonts w:eastAsiaTheme="minorEastAsia"/>
                <w:bCs/>
              </w:rPr>
            </w:pPr>
            <w:r w:rsidRPr="003E513E">
              <w:rPr>
                <w:rFonts w:eastAsiaTheme="minorEastAsia"/>
              </w:rPr>
              <w:t>EPRE ratio of PDSCH DMRS to SSS</w:t>
            </w:r>
          </w:p>
        </w:tc>
        <w:tc>
          <w:tcPr>
            <w:tcW w:w="1701" w:type="dxa"/>
            <w:tcBorders>
              <w:top w:val="nil"/>
              <w:left w:val="single" w:sz="4" w:space="0" w:color="auto"/>
              <w:right w:val="single" w:sz="4" w:space="0" w:color="auto"/>
            </w:tcBorders>
          </w:tcPr>
          <w:p w14:paraId="797390D4"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right w:val="single" w:sz="4" w:space="0" w:color="auto"/>
            </w:tcBorders>
          </w:tcPr>
          <w:p w14:paraId="6187FC31" w14:textId="77777777" w:rsidR="00E87C3D" w:rsidRPr="003E513E"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right w:val="single" w:sz="4" w:space="0" w:color="auto"/>
            </w:tcBorders>
          </w:tcPr>
          <w:p w14:paraId="38E2C249" w14:textId="77777777" w:rsidR="00E87C3D" w:rsidRPr="003E513E"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right w:val="single" w:sz="4" w:space="0" w:color="auto"/>
            </w:tcBorders>
          </w:tcPr>
          <w:p w14:paraId="6E44463B"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7D905302"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16A7C73" w14:textId="77777777" w:rsidR="00E87C3D" w:rsidRPr="003E513E" w:rsidRDefault="00E87C3D" w:rsidP="00F77E62">
            <w:pPr>
              <w:pStyle w:val="TAL"/>
              <w:rPr>
                <w:rFonts w:eastAsiaTheme="minorEastAsia"/>
                <w:bCs/>
              </w:rPr>
            </w:pPr>
            <w:r w:rsidRPr="003E513E">
              <w:rPr>
                <w:rFonts w:eastAsiaTheme="minorEastAsia"/>
              </w:rPr>
              <w:t>EPRE ratio of PDSCH to PDSCH DMRS</w:t>
            </w:r>
          </w:p>
        </w:tc>
        <w:tc>
          <w:tcPr>
            <w:tcW w:w="1701" w:type="dxa"/>
            <w:tcBorders>
              <w:left w:val="single" w:sz="4" w:space="0" w:color="auto"/>
              <w:bottom w:val="nil"/>
              <w:right w:val="single" w:sz="4" w:space="0" w:color="auto"/>
            </w:tcBorders>
          </w:tcPr>
          <w:p w14:paraId="4D352656"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left w:val="single" w:sz="4" w:space="0" w:color="auto"/>
              <w:bottom w:val="nil"/>
              <w:right w:val="single" w:sz="4" w:space="0" w:color="auto"/>
            </w:tcBorders>
          </w:tcPr>
          <w:p w14:paraId="0B0C93ED" w14:textId="77777777" w:rsidR="00E87C3D" w:rsidRPr="003E513E" w:rsidRDefault="00E87C3D" w:rsidP="00F77E62">
            <w:pPr>
              <w:keepNext/>
              <w:keepLines/>
              <w:spacing w:after="0"/>
              <w:jc w:val="center"/>
              <w:rPr>
                <w:rFonts w:ascii="Arial" w:eastAsiaTheme="minorEastAsia" w:hAnsi="Arial" w:cs="v4.2.0"/>
                <w:sz w:val="18"/>
              </w:rPr>
            </w:pPr>
          </w:p>
        </w:tc>
        <w:tc>
          <w:tcPr>
            <w:tcW w:w="1729" w:type="dxa"/>
            <w:gridSpan w:val="2"/>
            <w:tcBorders>
              <w:left w:val="single" w:sz="4" w:space="0" w:color="auto"/>
              <w:bottom w:val="nil"/>
              <w:right w:val="single" w:sz="4" w:space="0" w:color="auto"/>
            </w:tcBorders>
          </w:tcPr>
          <w:p w14:paraId="7C93A709" w14:textId="77777777" w:rsidR="00E87C3D" w:rsidRPr="003E513E" w:rsidRDefault="00E87C3D" w:rsidP="00F77E62">
            <w:pPr>
              <w:keepNext/>
              <w:keepLines/>
              <w:spacing w:after="0"/>
              <w:jc w:val="center"/>
              <w:rPr>
                <w:rFonts w:ascii="Arial" w:eastAsiaTheme="minorEastAsia" w:hAnsi="Arial"/>
                <w:sz w:val="18"/>
              </w:rPr>
            </w:pPr>
          </w:p>
        </w:tc>
        <w:tc>
          <w:tcPr>
            <w:tcW w:w="1814" w:type="dxa"/>
            <w:gridSpan w:val="2"/>
            <w:tcBorders>
              <w:left w:val="single" w:sz="4" w:space="0" w:color="auto"/>
              <w:bottom w:val="nil"/>
              <w:right w:val="single" w:sz="4" w:space="0" w:color="auto"/>
            </w:tcBorders>
          </w:tcPr>
          <w:p w14:paraId="477C1076"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68AD38B3"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4CD7342" w14:textId="77777777" w:rsidR="00E87C3D" w:rsidRPr="003E513E" w:rsidRDefault="00E87C3D" w:rsidP="00F77E62">
            <w:pPr>
              <w:pStyle w:val="TAL"/>
              <w:rPr>
                <w:rFonts w:eastAsiaTheme="minorEastAsia"/>
                <w:bCs/>
              </w:rPr>
            </w:pPr>
            <w:r w:rsidRPr="003E513E">
              <w:rPr>
                <w:rFonts w:eastAsiaTheme="minorEastAsia"/>
              </w:rPr>
              <w:t>EPRE ratio of OCNG DMRS to SSS</w:t>
            </w:r>
            <w:r w:rsidRPr="003E513E">
              <w:rPr>
                <w:rFonts w:eastAsiaTheme="minorEastAsia"/>
                <w:vertAlign w:val="superscript"/>
              </w:rPr>
              <w:t>Note 1</w:t>
            </w:r>
          </w:p>
        </w:tc>
        <w:tc>
          <w:tcPr>
            <w:tcW w:w="1701" w:type="dxa"/>
            <w:tcBorders>
              <w:top w:val="nil"/>
              <w:left w:val="single" w:sz="4" w:space="0" w:color="auto"/>
              <w:bottom w:val="nil"/>
              <w:right w:val="single" w:sz="4" w:space="0" w:color="auto"/>
            </w:tcBorders>
          </w:tcPr>
          <w:p w14:paraId="78CB6472"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2DD94F78" w14:textId="77777777" w:rsidR="00E87C3D" w:rsidRPr="003E513E"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04CA715C" w14:textId="77777777" w:rsidR="00E87C3D" w:rsidRPr="003E513E"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656B83D4"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645AC080"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8651F51" w14:textId="77777777" w:rsidR="00E87C3D" w:rsidRPr="003E513E" w:rsidRDefault="00E87C3D" w:rsidP="00F77E62">
            <w:pPr>
              <w:pStyle w:val="TAL"/>
              <w:rPr>
                <w:rFonts w:eastAsiaTheme="minorEastAsia"/>
                <w:bCs/>
              </w:rPr>
            </w:pPr>
            <w:r w:rsidRPr="003E513E">
              <w:rPr>
                <w:rFonts w:eastAsiaTheme="minorEastAsia"/>
              </w:rPr>
              <w:t>EPRE ratio of OCNG to OCNG DMRS</w:t>
            </w:r>
            <w:r w:rsidRPr="003E513E">
              <w:rPr>
                <w:rFonts w:eastAsiaTheme="minorEastAsia"/>
                <w:vertAlign w:val="superscript"/>
              </w:rPr>
              <w:t xml:space="preserve"> Note 1</w:t>
            </w:r>
          </w:p>
        </w:tc>
        <w:tc>
          <w:tcPr>
            <w:tcW w:w="1701" w:type="dxa"/>
            <w:tcBorders>
              <w:top w:val="nil"/>
              <w:left w:val="single" w:sz="4" w:space="0" w:color="auto"/>
              <w:bottom w:val="nil"/>
              <w:right w:val="single" w:sz="4" w:space="0" w:color="auto"/>
            </w:tcBorders>
          </w:tcPr>
          <w:p w14:paraId="3A6F3CAB"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58774895" w14:textId="77777777" w:rsidR="00E87C3D" w:rsidRPr="003E513E"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73285B83" w14:textId="77777777" w:rsidR="00E87C3D" w:rsidRPr="003E513E"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6E4B9331"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216AC557"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vAlign w:val="center"/>
          </w:tcPr>
          <w:p w14:paraId="0897D887" w14:textId="77777777" w:rsidR="00E87C3D" w:rsidRPr="003E513E" w:rsidRDefault="00E87C3D" w:rsidP="00F77E62">
            <w:pPr>
              <w:pStyle w:val="TAL"/>
              <w:rPr>
                <w:rFonts w:eastAsiaTheme="minorEastAsia"/>
                <w:bCs/>
              </w:rPr>
            </w:pPr>
            <w:r w:rsidRPr="003E513E">
              <w:rPr>
                <w:rFonts w:eastAsiaTheme="minorEastAsia"/>
              </w:rPr>
              <w:t>EPRE ratio of P</w:t>
            </w:r>
            <w:r w:rsidRPr="003E513E">
              <w:rPr>
                <w:rFonts w:eastAsiaTheme="minorEastAsia" w:hint="eastAsia"/>
              </w:rPr>
              <w:t>R</w:t>
            </w:r>
            <w:r w:rsidRPr="003E513E">
              <w:rPr>
                <w:rFonts w:eastAsiaTheme="minorEastAsia"/>
              </w:rPr>
              <w:t>S to SSS</w:t>
            </w:r>
          </w:p>
        </w:tc>
        <w:tc>
          <w:tcPr>
            <w:tcW w:w="1701" w:type="dxa"/>
            <w:tcBorders>
              <w:top w:val="nil"/>
              <w:left w:val="single" w:sz="4" w:space="0" w:color="auto"/>
              <w:bottom w:val="single" w:sz="4" w:space="0" w:color="auto"/>
              <w:right w:val="single" w:sz="4" w:space="0" w:color="auto"/>
            </w:tcBorders>
          </w:tcPr>
          <w:p w14:paraId="445A6758"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tcPr>
          <w:p w14:paraId="5B3B6C90" w14:textId="77777777" w:rsidR="00E87C3D" w:rsidRPr="003E513E"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single" w:sz="4" w:space="0" w:color="auto"/>
              <w:right w:val="single" w:sz="4" w:space="0" w:color="auto"/>
            </w:tcBorders>
          </w:tcPr>
          <w:p w14:paraId="11C0C91A" w14:textId="77777777" w:rsidR="00E87C3D" w:rsidRPr="003E513E"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single" w:sz="4" w:space="0" w:color="auto"/>
              <w:right w:val="single" w:sz="4" w:space="0" w:color="auto"/>
            </w:tcBorders>
          </w:tcPr>
          <w:p w14:paraId="2BEF966E"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56346987"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18216A1B" w14:textId="77777777" w:rsidR="00E87C3D" w:rsidRPr="003E513E" w:rsidRDefault="00E87C3D" w:rsidP="00F77E62">
            <w:pPr>
              <w:pStyle w:val="TAL"/>
              <w:rPr>
                <w:rFonts w:eastAsiaTheme="minorEastAsia"/>
                <w:bCs/>
              </w:rPr>
            </w:pPr>
            <w:r w:rsidRPr="003E513E">
              <w:rPr>
                <w:rFonts w:eastAsiaTheme="minorEastAsia"/>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54F05CEF"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2A0F7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tcPr>
          <w:p w14:paraId="7CA055D7"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TRS.1.1 FDD</w:t>
            </w:r>
          </w:p>
        </w:tc>
        <w:tc>
          <w:tcPr>
            <w:tcW w:w="1814" w:type="dxa"/>
            <w:gridSpan w:val="2"/>
            <w:vMerge w:val="restart"/>
            <w:tcBorders>
              <w:top w:val="single" w:sz="4" w:space="0" w:color="auto"/>
              <w:left w:val="single" w:sz="4" w:space="0" w:color="auto"/>
              <w:right w:val="single" w:sz="4" w:space="0" w:color="auto"/>
            </w:tcBorders>
          </w:tcPr>
          <w:p w14:paraId="2E0A24D9"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N/A</w:t>
            </w:r>
          </w:p>
        </w:tc>
      </w:tr>
      <w:tr w:rsidR="00E87C3D" w:rsidRPr="003E513E" w14:paraId="2F967696" w14:textId="77777777" w:rsidTr="00F77E62">
        <w:trPr>
          <w:cantSplit/>
          <w:trHeight w:val="187"/>
          <w:jc w:val="center"/>
        </w:trPr>
        <w:tc>
          <w:tcPr>
            <w:tcW w:w="1668" w:type="dxa"/>
            <w:vMerge/>
            <w:tcBorders>
              <w:left w:val="single" w:sz="4" w:space="0" w:color="auto"/>
              <w:right w:val="single" w:sz="4" w:space="0" w:color="auto"/>
            </w:tcBorders>
            <w:shd w:val="clear" w:color="auto" w:fill="auto"/>
          </w:tcPr>
          <w:p w14:paraId="33C151EF" w14:textId="77777777" w:rsidR="00E87C3D" w:rsidRPr="003E513E" w:rsidRDefault="00E87C3D" w:rsidP="00F77E62">
            <w:pPr>
              <w:pStyle w:val="TAL"/>
              <w:rPr>
                <w:rFonts w:eastAsiaTheme="minorEastAsia"/>
                <w:bCs/>
              </w:rPr>
            </w:pPr>
          </w:p>
        </w:tc>
        <w:tc>
          <w:tcPr>
            <w:tcW w:w="1701" w:type="dxa"/>
            <w:tcBorders>
              <w:top w:val="nil"/>
              <w:left w:val="single" w:sz="4" w:space="0" w:color="auto"/>
              <w:bottom w:val="nil"/>
              <w:right w:val="single" w:sz="4" w:space="0" w:color="auto"/>
            </w:tcBorders>
            <w:shd w:val="clear" w:color="auto" w:fill="auto"/>
          </w:tcPr>
          <w:p w14:paraId="1A711B43"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2FA03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3E227E1A"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TRS.1.1 TDD</w:t>
            </w:r>
          </w:p>
        </w:tc>
        <w:tc>
          <w:tcPr>
            <w:tcW w:w="1814" w:type="dxa"/>
            <w:gridSpan w:val="2"/>
            <w:vMerge/>
            <w:tcBorders>
              <w:left w:val="single" w:sz="4" w:space="0" w:color="auto"/>
              <w:right w:val="single" w:sz="4" w:space="0" w:color="auto"/>
            </w:tcBorders>
          </w:tcPr>
          <w:p w14:paraId="4C4C8BA7"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4A9D2B83"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3A502811" w14:textId="77777777" w:rsidR="00E87C3D" w:rsidRPr="003E513E" w:rsidRDefault="00E87C3D" w:rsidP="00F77E62">
            <w:pPr>
              <w:pStyle w:val="TAL"/>
              <w:rPr>
                <w:rFonts w:eastAsiaTheme="minorEastAsia"/>
                <w:bCs/>
              </w:rPr>
            </w:pPr>
          </w:p>
        </w:tc>
        <w:tc>
          <w:tcPr>
            <w:tcW w:w="1701" w:type="dxa"/>
            <w:tcBorders>
              <w:top w:val="nil"/>
              <w:left w:val="single" w:sz="4" w:space="0" w:color="auto"/>
              <w:bottom w:val="single" w:sz="4" w:space="0" w:color="auto"/>
              <w:right w:val="single" w:sz="4" w:space="0" w:color="auto"/>
            </w:tcBorders>
            <w:shd w:val="clear" w:color="auto" w:fill="auto"/>
          </w:tcPr>
          <w:p w14:paraId="301DEA45"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B12798"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tcPr>
          <w:p w14:paraId="5548B37B"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TRS.1.2 TDD</w:t>
            </w:r>
          </w:p>
        </w:tc>
        <w:tc>
          <w:tcPr>
            <w:tcW w:w="1814" w:type="dxa"/>
            <w:gridSpan w:val="2"/>
            <w:vMerge/>
            <w:tcBorders>
              <w:left w:val="single" w:sz="4" w:space="0" w:color="auto"/>
              <w:bottom w:val="single" w:sz="4" w:space="0" w:color="auto"/>
              <w:right w:val="single" w:sz="4" w:space="0" w:color="auto"/>
            </w:tcBorders>
          </w:tcPr>
          <w:p w14:paraId="611A578A"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64BD2819"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A9B2D64" w14:textId="77777777" w:rsidR="00E87C3D" w:rsidRPr="003E513E" w:rsidRDefault="00E87C3D" w:rsidP="00F77E62">
            <w:pPr>
              <w:pStyle w:val="TAL"/>
              <w:rPr>
                <w:rFonts w:eastAsiaTheme="minorEastAsia"/>
                <w:bCs/>
              </w:rPr>
            </w:pPr>
            <w:r w:rsidRPr="003E513E">
              <w:rPr>
                <w:rFonts w:eastAsiaTheme="minorEastAsia"/>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E28FEE9"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C82995"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6AEFF332"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1251BC9A"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N</w:t>
            </w:r>
            <w:r w:rsidRPr="003E513E">
              <w:rPr>
                <w:rFonts w:ascii="Arial" w:eastAsiaTheme="minorEastAsia" w:hAnsi="Arial"/>
                <w:sz w:val="18"/>
              </w:rPr>
              <w:t>/A</w:t>
            </w:r>
          </w:p>
        </w:tc>
      </w:tr>
      <w:tr w:rsidR="00E87C3D" w:rsidRPr="003E513E" w14:paraId="7EFF50B7"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7B84436" w14:textId="77777777" w:rsidR="00E87C3D" w:rsidRPr="003E513E" w:rsidRDefault="00E87C3D" w:rsidP="00F77E62">
            <w:pPr>
              <w:pStyle w:val="TAL"/>
              <w:rPr>
                <w:rFonts w:eastAsiaTheme="minorEastAsia"/>
                <w:bCs/>
              </w:rPr>
            </w:pPr>
            <w:r w:rsidRPr="003E513E">
              <w:rPr>
                <w:rFonts w:eastAsiaTheme="minorEastAsia"/>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31DB27F"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5574A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5A69CFB7"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2852792C"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N</w:t>
            </w:r>
            <w:r w:rsidRPr="003E513E">
              <w:rPr>
                <w:rFonts w:ascii="Arial" w:eastAsiaTheme="minorEastAsia" w:hAnsi="Arial"/>
                <w:sz w:val="18"/>
              </w:rPr>
              <w:t>/A</w:t>
            </w:r>
          </w:p>
        </w:tc>
      </w:tr>
      <w:tr w:rsidR="00E87C3D" w:rsidRPr="003E513E" w14:paraId="57A5ECA7"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C8847A" w14:textId="77777777" w:rsidR="00E87C3D" w:rsidRPr="003E513E" w:rsidRDefault="00E87C3D" w:rsidP="00F77E62">
            <w:pPr>
              <w:pStyle w:val="TAL"/>
              <w:rPr>
                <w:rFonts w:eastAsiaTheme="minorEastAsia"/>
                <w:bCs/>
              </w:rPr>
            </w:pPr>
            <w:r w:rsidRPr="003E513E">
              <w:rPr>
                <w:rFonts w:eastAsiaTheme="minorEastAsia"/>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E8F09DF"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7A89C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680461F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0B30512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N</w:t>
            </w:r>
            <w:r w:rsidRPr="003E513E">
              <w:rPr>
                <w:rFonts w:ascii="Arial" w:eastAsiaTheme="minorEastAsia" w:hAnsi="Arial" w:cs="v4.2.0"/>
                <w:sz w:val="18"/>
              </w:rPr>
              <w:t>/A</w:t>
            </w:r>
          </w:p>
        </w:tc>
      </w:tr>
      <w:tr w:rsidR="00E87C3D" w:rsidRPr="003E513E" w14:paraId="51CF47A5"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tcPr>
          <w:p w14:paraId="1374B84F" w14:textId="77777777" w:rsidR="00E87C3D" w:rsidRPr="003E513E" w:rsidRDefault="00E87C3D" w:rsidP="00F77E62">
            <w:pPr>
              <w:pStyle w:val="TAL"/>
              <w:rPr>
                <w:rFonts w:eastAsiaTheme="minorEastAsia"/>
                <w:bCs/>
              </w:rPr>
            </w:pPr>
            <w:r w:rsidRPr="003E513E">
              <w:rPr>
                <w:rFonts w:eastAsiaTheme="minorEastAsia" w:hint="eastAsia"/>
                <w:bCs/>
              </w:rPr>
              <w:t>PRS</w:t>
            </w:r>
            <w:r w:rsidRPr="003E513E">
              <w:rPr>
                <w:rFonts w:eastAsiaTheme="minorEastAsia"/>
                <w:bCs/>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7FCF68EA"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F8DE6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tcPr>
          <w:p w14:paraId="3078155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09D880B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PRS.1.4 FR1</w:t>
            </w:r>
          </w:p>
        </w:tc>
      </w:tr>
      <w:tr w:rsidR="00E87C3D" w:rsidRPr="003E513E" w14:paraId="60A890D8" w14:textId="77777777" w:rsidTr="00F77E62">
        <w:trPr>
          <w:cantSplit/>
          <w:trHeight w:val="187"/>
          <w:jc w:val="center"/>
        </w:trPr>
        <w:tc>
          <w:tcPr>
            <w:tcW w:w="1668" w:type="dxa"/>
            <w:vMerge/>
            <w:tcBorders>
              <w:left w:val="single" w:sz="4" w:space="0" w:color="auto"/>
              <w:right w:val="single" w:sz="4" w:space="0" w:color="auto"/>
            </w:tcBorders>
          </w:tcPr>
          <w:p w14:paraId="17FC6A3F" w14:textId="77777777" w:rsidR="00E87C3D" w:rsidRPr="003E513E" w:rsidRDefault="00E87C3D" w:rsidP="00F77E62">
            <w:pPr>
              <w:pStyle w:val="TAL"/>
              <w:rPr>
                <w:rFonts w:eastAsiaTheme="minorEastAsia"/>
                <w:bCs/>
              </w:rPr>
            </w:pPr>
          </w:p>
        </w:tc>
        <w:tc>
          <w:tcPr>
            <w:tcW w:w="1701" w:type="dxa"/>
            <w:tcBorders>
              <w:top w:val="single" w:sz="4" w:space="0" w:color="auto"/>
              <w:left w:val="single" w:sz="4" w:space="0" w:color="auto"/>
              <w:bottom w:val="single" w:sz="4" w:space="0" w:color="auto"/>
              <w:right w:val="single" w:sz="4" w:space="0" w:color="auto"/>
            </w:tcBorders>
          </w:tcPr>
          <w:p w14:paraId="4984BC8A"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41E92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6F9B448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32A0DF7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PRS.1.4 FR1</w:t>
            </w:r>
          </w:p>
        </w:tc>
      </w:tr>
      <w:tr w:rsidR="00E87C3D" w:rsidRPr="003E513E" w14:paraId="038CB7CE" w14:textId="77777777" w:rsidTr="00F77E62">
        <w:trPr>
          <w:cantSplit/>
          <w:trHeight w:val="187"/>
          <w:jc w:val="center"/>
        </w:trPr>
        <w:tc>
          <w:tcPr>
            <w:tcW w:w="1668" w:type="dxa"/>
            <w:vMerge/>
            <w:tcBorders>
              <w:left w:val="single" w:sz="4" w:space="0" w:color="auto"/>
              <w:bottom w:val="single" w:sz="4" w:space="0" w:color="auto"/>
              <w:right w:val="single" w:sz="4" w:space="0" w:color="auto"/>
            </w:tcBorders>
          </w:tcPr>
          <w:p w14:paraId="3DC9A169" w14:textId="77777777" w:rsidR="00E87C3D" w:rsidRPr="003E513E" w:rsidRDefault="00E87C3D" w:rsidP="00F77E62">
            <w:pPr>
              <w:pStyle w:val="TAL"/>
              <w:rPr>
                <w:rFonts w:eastAsiaTheme="minorEastAsia"/>
                <w:bCs/>
              </w:rPr>
            </w:pPr>
          </w:p>
        </w:tc>
        <w:tc>
          <w:tcPr>
            <w:tcW w:w="1701" w:type="dxa"/>
            <w:tcBorders>
              <w:top w:val="single" w:sz="4" w:space="0" w:color="auto"/>
              <w:left w:val="single" w:sz="4" w:space="0" w:color="auto"/>
              <w:bottom w:val="single" w:sz="4" w:space="0" w:color="auto"/>
              <w:right w:val="single" w:sz="4" w:space="0" w:color="auto"/>
            </w:tcBorders>
          </w:tcPr>
          <w:p w14:paraId="7B42050B"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C8774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3</w:t>
            </w:r>
          </w:p>
        </w:tc>
        <w:tc>
          <w:tcPr>
            <w:tcW w:w="1729" w:type="dxa"/>
            <w:gridSpan w:val="2"/>
            <w:tcBorders>
              <w:top w:val="single" w:sz="4" w:space="0" w:color="auto"/>
              <w:left w:val="single" w:sz="4" w:space="0" w:color="auto"/>
              <w:bottom w:val="single" w:sz="4" w:space="0" w:color="auto"/>
              <w:right w:val="single" w:sz="4" w:space="0" w:color="auto"/>
            </w:tcBorders>
          </w:tcPr>
          <w:p w14:paraId="5B94911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PRS.2.4 FR1</w:t>
            </w:r>
          </w:p>
        </w:tc>
        <w:tc>
          <w:tcPr>
            <w:tcW w:w="1814" w:type="dxa"/>
            <w:gridSpan w:val="2"/>
            <w:tcBorders>
              <w:top w:val="single" w:sz="4" w:space="0" w:color="auto"/>
              <w:left w:val="single" w:sz="4" w:space="0" w:color="auto"/>
              <w:bottom w:val="single" w:sz="4" w:space="0" w:color="auto"/>
              <w:right w:val="single" w:sz="4" w:space="0" w:color="auto"/>
            </w:tcBorders>
          </w:tcPr>
          <w:p w14:paraId="6D8E34C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PRS.2.4 FR1</w:t>
            </w:r>
          </w:p>
        </w:tc>
      </w:tr>
      <w:tr w:rsidR="00E87C3D" w:rsidRPr="003E513E" w14:paraId="5979DFF5"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873FBC7" w14:textId="77777777" w:rsidR="00E87C3D" w:rsidRPr="003E513E" w:rsidRDefault="00E87C3D" w:rsidP="00F77E62">
            <w:pPr>
              <w:pStyle w:val="TAL"/>
              <w:rPr>
                <w:rFonts w:eastAsiaTheme="minorEastAsia" w:cs="v4.2.0"/>
                <w:noProof/>
                <w:position w:val="-12"/>
              </w:rPr>
            </w:pPr>
            <w:r w:rsidRPr="003E513E">
              <w:rPr>
                <w:rFonts w:eastAsiaTheme="minorEastAsia"/>
                <w:bCs/>
              </w:rPr>
              <w:t>PRS muting info</w:t>
            </w:r>
          </w:p>
        </w:tc>
        <w:tc>
          <w:tcPr>
            <w:tcW w:w="1701" w:type="dxa"/>
            <w:tcBorders>
              <w:top w:val="single" w:sz="4" w:space="0" w:color="auto"/>
              <w:left w:val="single" w:sz="4" w:space="0" w:color="auto"/>
              <w:bottom w:val="single" w:sz="4" w:space="0" w:color="auto"/>
              <w:right w:val="single" w:sz="4" w:space="0" w:color="auto"/>
            </w:tcBorders>
          </w:tcPr>
          <w:p w14:paraId="248EE600" w14:textId="77777777" w:rsidR="00E87C3D" w:rsidRPr="003E513E" w:rsidRDefault="00E87C3D" w:rsidP="00F77E62">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191A464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tcPr>
          <w:p w14:paraId="2006AEB8"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‘10’</w:t>
            </w:r>
          </w:p>
        </w:tc>
        <w:tc>
          <w:tcPr>
            <w:tcW w:w="1814" w:type="dxa"/>
            <w:gridSpan w:val="2"/>
            <w:tcBorders>
              <w:top w:val="single" w:sz="4" w:space="0" w:color="auto"/>
              <w:left w:val="single" w:sz="4" w:space="0" w:color="auto"/>
              <w:bottom w:val="single" w:sz="4" w:space="0" w:color="auto"/>
              <w:right w:val="single" w:sz="4" w:space="0" w:color="auto"/>
            </w:tcBorders>
          </w:tcPr>
          <w:p w14:paraId="3B6980A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‘01’</w:t>
            </w:r>
          </w:p>
        </w:tc>
      </w:tr>
      <w:tr w:rsidR="00E87C3D" w:rsidRPr="003E513E" w14:paraId="7F733527"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391B0EB" w14:textId="77777777" w:rsidR="00E87C3D" w:rsidRPr="003E513E" w:rsidRDefault="00E87C3D" w:rsidP="00F77E62">
            <w:pPr>
              <w:pStyle w:val="TAL"/>
              <w:rPr>
                <w:rFonts w:eastAsiaTheme="minorEastAsia" w:cs="v4.2.0"/>
              </w:rPr>
            </w:pPr>
            <w:r w:rsidRPr="003E513E">
              <w:rPr>
                <w:rFonts w:eastAsiaTheme="minorEastAsia" w:cs="v4.2.0"/>
                <w:noProof/>
                <w:position w:val="-12"/>
              </w:rPr>
              <w:drawing>
                <wp:inline distT="0" distB="0" distL="0" distR="0" wp14:anchorId="11DC33E1" wp14:editId="47BF077E">
                  <wp:extent cx="259080" cy="238125"/>
                  <wp:effectExtent l="0" t="0" r="7620" b="9525"/>
                  <wp:docPr id="8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513E">
              <w:rPr>
                <w:rFonts w:eastAsiaTheme="minorEastAsia"/>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73CE4F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628970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E376D9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-98</w:t>
            </w:r>
          </w:p>
        </w:tc>
      </w:tr>
      <w:tr w:rsidR="00E87C3D" w:rsidRPr="003E513E" w14:paraId="405328F6"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01CB2570" w14:textId="77777777" w:rsidR="00E87C3D" w:rsidRPr="003E513E" w:rsidRDefault="00E87C3D" w:rsidP="00F77E62">
            <w:pPr>
              <w:pStyle w:val="TAL"/>
              <w:rPr>
                <w:rFonts w:eastAsiaTheme="minorEastAsia" w:cs="v4.2.0"/>
              </w:rPr>
            </w:pPr>
          </w:p>
        </w:tc>
        <w:tc>
          <w:tcPr>
            <w:tcW w:w="1701" w:type="dxa"/>
            <w:tcBorders>
              <w:top w:val="nil"/>
              <w:left w:val="single" w:sz="4" w:space="0" w:color="auto"/>
              <w:bottom w:val="nil"/>
              <w:right w:val="single" w:sz="4" w:space="0" w:color="auto"/>
            </w:tcBorders>
            <w:shd w:val="clear" w:color="auto" w:fill="auto"/>
            <w:hideMark/>
          </w:tcPr>
          <w:p w14:paraId="6967EE5C" w14:textId="77777777" w:rsidR="00E87C3D" w:rsidRPr="003E513E" w:rsidRDefault="00E87C3D" w:rsidP="00F77E62">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33033D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B427A1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-98</w:t>
            </w:r>
          </w:p>
        </w:tc>
      </w:tr>
      <w:tr w:rsidR="00E87C3D" w:rsidRPr="003E513E" w14:paraId="186DFF65"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51574666" w14:textId="77777777" w:rsidR="00E87C3D" w:rsidRPr="003E513E" w:rsidRDefault="00E87C3D" w:rsidP="00F77E62">
            <w:pPr>
              <w:pStyle w:val="TAL"/>
              <w:rPr>
                <w:rFonts w:eastAsiaTheme="minorEastAsia"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1C349983" w14:textId="77777777" w:rsidR="00E87C3D" w:rsidRPr="003E513E" w:rsidRDefault="00E87C3D" w:rsidP="00F77E62">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8F203F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78FF31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-95</w:t>
            </w:r>
          </w:p>
        </w:tc>
      </w:tr>
      <w:tr w:rsidR="00E87C3D" w:rsidRPr="003E513E" w14:paraId="11B35733"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EEB7C17" w14:textId="77777777" w:rsidR="00E87C3D" w:rsidRPr="003E513E" w:rsidRDefault="00E87C3D" w:rsidP="00F77E62">
            <w:pPr>
              <w:pStyle w:val="TAL"/>
              <w:rPr>
                <w:rFonts w:eastAsiaTheme="minorEastAsia"/>
              </w:rPr>
            </w:pPr>
            <w:r w:rsidRPr="003E513E">
              <w:rPr>
                <w:rFonts w:eastAsiaTheme="minorEastAsia" w:cs="v4.2.0"/>
                <w:noProof/>
                <w:position w:val="-12"/>
              </w:rPr>
              <w:drawing>
                <wp:inline distT="0" distB="0" distL="0" distR="0" wp14:anchorId="068F54ED" wp14:editId="43B9CE01">
                  <wp:extent cx="259080" cy="238125"/>
                  <wp:effectExtent l="0" t="0" r="7620" b="9525"/>
                  <wp:docPr id="9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513E">
              <w:rPr>
                <w:rFonts w:eastAsiaTheme="minorEastAsia"/>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B045340"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2FFA905F"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A816959"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-98</w:t>
            </w:r>
          </w:p>
        </w:tc>
      </w:tr>
      <w:tr w:rsidR="00E87C3D" w:rsidRPr="003E513E" w14:paraId="259F2D37"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2824E72B" w14:textId="77777777" w:rsidR="00E87C3D" w:rsidRPr="003E513E" w:rsidRDefault="00E87C3D" w:rsidP="00F77E62">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2AC51378"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88BAEF"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shd w:val="clear" w:color="auto" w:fill="auto"/>
            <w:hideMark/>
          </w:tcPr>
          <w:p w14:paraId="49784295"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0194610E"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6965DB6" w14:textId="77777777" w:rsidR="00E87C3D" w:rsidRPr="003E513E" w:rsidRDefault="00E87C3D" w:rsidP="00F77E62">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3195FAF1"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C8B1A3"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B539BFE"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009423BC"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45BFA47" w14:textId="77777777" w:rsidR="00E87C3D" w:rsidRPr="003E513E" w:rsidRDefault="00E87C3D" w:rsidP="00F77E62">
            <w:pPr>
              <w:pStyle w:val="TAL"/>
              <w:rPr>
                <w:rFonts w:eastAsiaTheme="minorEastAsia"/>
              </w:rPr>
            </w:pPr>
            <w:r w:rsidRPr="003E513E">
              <w:rPr>
                <w:rFonts w:eastAsiaTheme="minorEastAsia" w:hint="eastAsia"/>
              </w:rPr>
              <w:t>P</w:t>
            </w:r>
            <w:r w:rsidRPr="003E513E">
              <w:rPr>
                <w:rFonts w:eastAsiaTheme="minorEastAsia"/>
              </w:rPr>
              <w:t xml:space="preserve">RS </w:t>
            </w:r>
            <w:r w:rsidRPr="003E513E">
              <w:rPr>
                <w:rFonts w:eastAsiaTheme="minorEastAsia" w:cs="v4.2.0"/>
                <w:noProof/>
                <w:position w:val="-12"/>
              </w:rPr>
              <w:drawing>
                <wp:inline distT="0" distB="0" distL="0" distR="0" wp14:anchorId="4A20E842" wp14:editId="6B7B1B65">
                  <wp:extent cx="401955" cy="248285"/>
                  <wp:effectExtent l="0" t="0" r="0" b="0"/>
                  <wp:docPr id="28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79D455E"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77B08B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460B3E3C"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385F5C23" w14:textId="77777777" w:rsidR="00E87C3D" w:rsidRPr="003E513E" w:rsidRDefault="00E87C3D" w:rsidP="00F77E62">
            <w:pPr>
              <w:keepNext/>
              <w:keepLines/>
              <w:spacing w:after="0"/>
              <w:jc w:val="center"/>
              <w:rPr>
                <w:rFonts w:ascii="Arial" w:eastAsiaTheme="minorEastAsia" w:hAnsi="Arial"/>
                <w:sz w:val="18"/>
              </w:rPr>
            </w:pPr>
            <w:r>
              <w:rPr>
                <w:rFonts w:ascii="Arial" w:eastAsiaTheme="minorEastAsia" w:hAnsi="Arial" w:cs="v4.2.0"/>
                <w:sz w:val="18"/>
              </w:rPr>
              <w:t>-2.41</w:t>
            </w:r>
          </w:p>
        </w:tc>
        <w:tc>
          <w:tcPr>
            <w:tcW w:w="893" w:type="dxa"/>
            <w:tcBorders>
              <w:top w:val="single" w:sz="4" w:space="0" w:color="auto"/>
              <w:left w:val="single" w:sz="4" w:space="0" w:color="auto"/>
              <w:bottom w:val="nil"/>
              <w:right w:val="single" w:sz="4" w:space="0" w:color="auto"/>
            </w:tcBorders>
            <w:shd w:val="clear" w:color="auto" w:fill="auto"/>
            <w:hideMark/>
          </w:tcPr>
          <w:p w14:paraId="3D5E8A7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EF3230A" w14:textId="77777777" w:rsidR="00E87C3D" w:rsidRPr="003E513E" w:rsidRDefault="00E87C3D" w:rsidP="00F77E62">
            <w:pPr>
              <w:keepNext/>
              <w:keepLines/>
              <w:spacing w:after="0"/>
              <w:jc w:val="center"/>
              <w:rPr>
                <w:rFonts w:ascii="Arial" w:eastAsiaTheme="minorEastAsia" w:hAnsi="Arial" w:cs="v4.2.0"/>
                <w:sz w:val="18"/>
              </w:rPr>
            </w:pPr>
            <w:r>
              <w:rPr>
                <w:rFonts w:ascii="Arial" w:eastAsiaTheme="minorEastAsia" w:hAnsi="Arial" w:cs="v4.2.0"/>
                <w:sz w:val="18"/>
              </w:rPr>
              <w:t>-12.12</w:t>
            </w:r>
          </w:p>
        </w:tc>
      </w:tr>
      <w:tr w:rsidR="00E87C3D" w:rsidRPr="003E513E" w14:paraId="3E4F69C5"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4E2B8264"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76361EC7"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47A58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78A672AD" w14:textId="77777777" w:rsidR="00E87C3D" w:rsidRPr="003E513E"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nil"/>
              <w:right w:val="single" w:sz="4" w:space="0" w:color="auto"/>
            </w:tcBorders>
            <w:shd w:val="clear" w:color="auto" w:fill="auto"/>
            <w:hideMark/>
          </w:tcPr>
          <w:p w14:paraId="248A44FF" w14:textId="77777777" w:rsidR="00E87C3D" w:rsidRPr="003E513E"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nil"/>
              <w:right w:val="single" w:sz="4" w:space="0" w:color="auto"/>
            </w:tcBorders>
            <w:shd w:val="clear" w:color="auto" w:fill="auto"/>
            <w:hideMark/>
          </w:tcPr>
          <w:p w14:paraId="67859EB6"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0C268F2D"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6EEC2DDF"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7997BCB"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62ECA54"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14B91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720E0A4F" w14:textId="77777777" w:rsidR="00E87C3D" w:rsidRPr="003E513E"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1FAE803F" w14:textId="77777777" w:rsidR="00E87C3D" w:rsidRPr="003E513E"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047ABAFF"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3646E66"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7C4AABD1"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5A8B6B9"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hint="eastAsia"/>
                <w:sz w:val="18"/>
              </w:rPr>
              <w:t>P</w:t>
            </w:r>
            <w:r w:rsidRPr="003E513E">
              <w:rPr>
                <w:rFonts w:ascii="Arial" w:eastAsiaTheme="minorEastAsia" w:hAnsi="Arial"/>
                <w:sz w:val="18"/>
              </w:rPr>
              <w:t xml:space="preserve">RS </w:t>
            </w:r>
            <w:r w:rsidRPr="003E513E">
              <w:rPr>
                <w:rFonts w:ascii="Arial" w:eastAsiaTheme="minorEastAsia" w:hAnsi="Arial" w:cs="v4.2.0"/>
                <w:noProof/>
                <w:position w:val="-12"/>
                <w:sz w:val="18"/>
              </w:rPr>
              <w:drawing>
                <wp:inline distT="0" distB="0" distL="0" distR="0" wp14:anchorId="6CD6CF59" wp14:editId="07DD8BA3">
                  <wp:extent cx="512445" cy="248285"/>
                  <wp:effectExtent l="0" t="0" r="1905" b="0"/>
                  <wp:docPr id="28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476DB01"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EBCA2A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65B9EDF0"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28E9EC47" w14:textId="77777777" w:rsidR="00E87C3D" w:rsidRPr="003E513E" w:rsidRDefault="00E87C3D" w:rsidP="00F77E62">
            <w:pPr>
              <w:keepNext/>
              <w:keepLines/>
              <w:spacing w:after="0"/>
              <w:jc w:val="center"/>
              <w:rPr>
                <w:rFonts w:ascii="Arial" w:eastAsiaTheme="minorEastAsia" w:hAnsi="Arial"/>
                <w:sz w:val="18"/>
              </w:rPr>
            </w:pPr>
            <w:r>
              <w:rPr>
                <w:rFonts w:ascii="Arial" w:eastAsiaTheme="minorEastAsia" w:hAnsi="Arial" w:cs="v4.2.0"/>
                <w:sz w:val="18"/>
              </w:rPr>
              <w:t>-2</w:t>
            </w:r>
          </w:p>
        </w:tc>
        <w:tc>
          <w:tcPr>
            <w:tcW w:w="893" w:type="dxa"/>
            <w:tcBorders>
              <w:top w:val="single" w:sz="4" w:space="0" w:color="auto"/>
              <w:left w:val="single" w:sz="4" w:space="0" w:color="auto"/>
              <w:bottom w:val="nil"/>
              <w:right w:val="single" w:sz="4" w:space="0" w:color="auto"/>
            </w:tcBorders>
            <w:shd w:val="clear" w:color="auto" w:fill="auto"/>
            <w:hideMark/>
          </w:tcPr>
          <w:p w14:paraId="311A1C5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1BDE01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-10</w:t>
            </w:r>
          </w:p>
        </w:tc>
      </w:tr>
      <w:tr w:rsidR="00E87C3D" w:rsidRPr="003E513E" w14:paraId="06F1830A"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57AE6C7B"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598498C1"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E4F76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40F53690" w14:textId="77777777" w:rsidR="00E87C3D" w:rsidRPr="003E513E"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nil"/>
              <w:right w:val="single" w:sz="4" w:space="0" w:color="auto"/>
            </w:tcBorders>
            <w:shd w:val="clear" w:color="auto" w:fill="auto"/>
            <w:hideMark/>
          </w:tcPr>
          <w:p w14:paraId="1A3B18F8" w14:textId="77777777" w:rsidR="00E87C3D" w:rsidRPr="003E513E"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nil"/>
              <w:right w:val="single" w:sz="4" w:space="0" w:color="auto"/>
            </w:tcBorders>
            <w:shd w:val="clear" w:color="auto" w:fill="auto"/>
            <w:hideMark/>
          </w:tcPr>
          <w:p w14:paraId="68398FB9"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034B9DCD"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606C1F70"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A3CC7A3"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8C3A11C"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085EE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602D9271" w14:textId="77777777" w:rsidR="00E87C3D" w:rsidRPr="003E513E"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4F57E0AD" w14:textId="77777777" w:rsidR="00E87C3D" w:rsidRPr="003E513E"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79532EB3"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73391C6"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60573E97"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FEE29B"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cs="v4.2.0" w:hint="eastAsia"/>
                <w:sz w:val="18"/>
              </w:rPr>
              <w:t>PRP</w:t>
            </w:r>
            <w:r w:rsidRPr="003E513E">
              <w:rPr>
                <w:rFonts w:ascii="Arial" w:eastAsiaTheme="minorEastAsia"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34822C3"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016A4D23"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661DF754"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26A64A85" w14:textId="77777777" w:rsidR="00E87C3D" w:rsidRPr="003E513E" w:rsidRDefault="00E87C3D" w:rsidP="00F77E62">
            <w:pPr>
              <w:keepNext/>
              <w:keepLines/>
              <w:spacing w:after="0"/>
              <w:jc w:val="center"/>
              <w:rPr>
                <w:rFonts w:ascii="Arial" w:eastAsiaTheme="minorEastAsia" w:hAnsi="Arial"/>
                <w:sz w:val="18"/>
              </w:rPr>
            </w:pPr>
            <w:r>
              <w:rPr>
                <w:rFonts w:ascii="Arial" w:eastAsiaTheme="minorEastAsia" w:hAnsi="Arial" w:cs="v4.2.0"/>
                <w:sz w:val="18"/>
              </w:rPr>
              <w:t>-100</w:t>
            </w:r>
          </w:p>
        </w:tc>
        <w:tc>
          <w:tcPr>
            <w:tcW w:w="893" w:type="dxa"/>
            <w:tcBorders>
              <w:top w:val="single" w:sz="4" w:space="0" w:color="auto"/>
              <w:left w:val="single" w:sz="4" w:space="0" w:color="auto"/>
              <w:bottom w:val="single" w:sz="4" w:space="0" w:color="auto"/>
              <w:right w:val="single" w:sz="4" w:space="0" w:color="auto"/>
            </w:tcBorders>
            <w:hideMark/>
          </w:tcPr>
          <w:p w14:paraId="5485A47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6031C0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-108</w:t>
            </w:r>
          </w:p>
        </w:tc>
      </w:tr>
      <w:tr w:rsidR="00E87C3D" w:rsidRPr="003E513E" w14:paraId="647BA0C6" w14:textId="77777777" w:rsidTr="00F77E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E08FEF9"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A2A6150"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E3FF2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43C01A6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3BC22488" w14:textId="77777777" w:rsidR="00E87C3D" w:rsidRPr="003E513E" w:rsidRDefault="00E87C3D" w:rsidP="00F77E62">
            <w:pPr>
              <w:keepNext/>
              <w:keepLines/>
              <w:spacing w:after="0"/>
              <w:jc w:val="center"/>
              <w:rPr>
                <w:rFonts w:ascii="Arial" w:eastAsiaTheme="minorEastAsia" w:hAnsi="Arial" w:cs="v4.2.0"/>
                <w:sz w:val="18"/>
              </w:rPr>
            </w:pPr>
            <w:r>
              <w:rPr>
                <w:rFonts w:ascii="Arial" w:eastAsiaTheme="minorEastAsia" w:hAnsi="Arial" w:cs="v4.2.0"/>
                <w:sz w:val="18"/>
              </w:rPr>
              <w:t>-100</w:t>
            </w:r>
          </w:p>
        </w:tc>
        <w:tc>
          <w:tcPr>
            <w:tcW w:w="893" w:type="dxa"/>
            <w:tcBorders>
              <w:top w:val="single" w:sz="4" w:space="0" w:color="auto"/>
              <w:left w:val="single" w:sz="4" w:space="0" w:color="auto"/>
              <w:bottom w:val="single" w:sz="4" w:space="0" w:color="auto"/>
              <w:right w:val="single" w:sz="4" w:space="0" w:color="auto"/>
            </w:tcBorders>
            <w:hideMark/>
          </w:tcPr>
          <w:p w14:paraId="22004EF3"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0E17614"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-108</w:t>
            </w:r>
          </w:p>
        </w:tc>
      </w:tr>
      <w:tr w:rsidR="00E87C3D" w:rsidRPr="003E513E" w14:paraId="22FE0C49"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5D3BF05"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754081E"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C856E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19BB3E0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3F4859E8" w14:textId="77777777" w:rsidR="00E87C3D" w:rsidRPr="003E513E" w:rsidRDefault="00E87C3D" w:rsidP="00F77E62">
            <w:pPr>
              <w:keepNext/>
              <w:keepLines/>
              <w:spacing w:after="0"/>
              <w:jc w:val="center"/>
              <w:rPr>
                <w:rFonts w:ascii="Arial" w:eastAsiaTheme="minorEastAsia" w:hAnsi="Arial" w:cs="v4.2.0"/>
                <w:sz w:val="18"/>
              </w:rPr>
            </w:pPr>
            <w:r>
              <w:rPr>
                <w:rFonts w:ascii="Arial" w:eastAsiaTheme="minorEastAsia" w:hAnsi="Arial" w:cs="v4.2.0"/>
                <w:sz w:val="18"/>
              </w:rPr>
              <w:t>-97</w:t>
            </w:r>
          </w:p>
        </w:tc>
        <w:tc>
          <w:tcPr>
            <w:tcW w:w="893" w:type="dxa"/>
            <w:tcBorders>
              <w:top w:val="single" w:sz="4" w:space="0" w:color="auto"/>
              <w:left w:val="single" w:sz="4" w:space="0" w:color="auto"/>
              <w:bottom w:val="single" w:sz="4" w:space="0" w:color="auto"/>
              <w:right w:val="single" w:sz="4" w:space="0" w:color="auto"/>
            </w:tcBorders>
            <w:hideMark/>
          </w:tcPr>
          <w:p w14:paraId="55ADE34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AF6393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-105</w:t>
            </w:r>
          </w:p>
        </w:tc>
      </w:tr>
      <w:tr w:rsidR="00E87C3D" w:rsidRPr="003E513E" w14:paraId="3605BE68" w14:textId="77777777" w:rsidTr="00F77E62">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72A186D" w14:textId="77777777" w:rsidR="00E87C3D" w:rsidRPr="003E513E" w:rsidRDefault="00E87C3D" w:rsidP="00F77E62">
            <w:pPr>
              <w:keepNext/>
              <w:keepLines/>
              <w:spacing w:after="0"/>
              <w:rPr>
                <w:rFonts w:ascii="Arial" w:eastAsiaTheme="minorEastAsia" w:hAnsi="Arial"/>
                <w:sz w:val="18"/>
              </w:rPr>
            </w:pPr>
          </w:p>
        </w:tc>
        <w:tc>
          <w:tcPr>
            <w:tcW w:w="1701" w:type="dxa"/>
            <w:vMerge w:val="restart"/>
            <w:tcBorders>
              <w:top w:val="nil"/>
              <w:left w:val="single" w:sz="4" w:space="0" w:color="auto"/>
              <w:right w:val="single" w:sz="4" w:space="0" w:color="auto"/>
            </w:tcBorders>
            <w:shd w:val="clear" w:color="auto" w:fill="auto"/>
          </w:tcPr>
          <w:p w14:paraId="74F7C125"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B9A771" w14:textId="77777777" w:rsidR="00E87C3D" w:rsidRPr="003E513E" w:rsidRDefault="00E87C3D" w:rsidP="00F77E62">
            <w:pPr>
              <w:keepNext/>
              <w:keepLines/>
              <w:spacing w:after="0"/>
              <w:jc w:val="center"/>
              <w:rPr>
                <w:rFonts w:ascii="Arial" w:eastAsiaTheme="minorEastAsia"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705995C1" w14:textId="77777777" w:rsidR="00E87C3D" w:rsidRPr="003E513E"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tcPr>
          <w:p w14:paraId="37D3090C" w14:textId="77777777" w:rsidR="00E87C3D" w:rsidRPr="003E513E" w:rsidRDefault="00E87C3D" w:rsidP="00F77E62">
            <w:pPr>
              <w:keepNext/>
              <w:keepLines/>
              <w:spacing w:after="0"/>
              <w:jc w:val="center"/>
              <w:rPr>
                <w:rFonts w:ascii="Arial" w:eastAsiaTheme="minorEastAsia" w:hAnsi="Arial" w:cs="v4.2.0"/>
                <w:sz w:val="18"/>
              </w:rPr>
            </w:pPr>
          </w:p>
        </w:tc>
        <w:tc>
          <w:tcPr>
            <w:tcW w:w="893" w:type="dxa"/>
            <w:tcBorders>
              <w:top w:val="single" w:sz="4" w:space="0" w:color="auto"/>
              <w:left w:val="single" w:sz="4" w:space="0" w:color="auto"/>
              <w:bottom w:val="single" w:sz="4" w:space="0" w:color="auto"/>
              <w:right w:val="single" w:sz="4" w:space="0" w:color="auto"/>
            </w:tcBorders>
          </w:tcPr>
          <w:p w14:paraId="360ED59F"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tcPr>
          <w:p w14:paraId="7225FA71"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6CDD20CC" w14:textId="77777777" w:rsidTr="00F77E62">
        <w:trPr>
          <w:cantSplit/>
          <w:trHeight w:val="187"/>
          <w:jc w:val="center"/>
        </w:trPr>
        <w:tc>
          <w:tcPr>
            <w:tcW w:w="1668" w:type="dxa"/>
            <w:vMerge/>
            <w:tcBorders>
              <w:left w:val="single" w:sz="4" w:space="0" w:color="auto"/>
              <w:right w:val="single" w:sz="4" w:space="0" w:color="auto"/>
            </w:tcBorders>
            <w:shd w:val="clear" w:color="auto" w:fill="auto"/>
          </w:tcPr>
          <w:p w14:paraId="15667147" w14:textId="77777777" w:rsidR="00E87C3D" w:rsidRPr="003E513E" w:rsidRDefault="00E87C3D" w:rsidP="00F77E62">
            <w:pPr>
              <w:keepNext/>
              <w:keepLines/>
              <w:spacing w:after="0"/>
              <w:rPr>
                <w:rFonts w:ascii="Arial" w:eastAsiaTheme="minorEastAsia" w:hAnsi="Arial"/>
                <w:sz w:val="18"/>
              </w:rPr>
            </w:pPr>
          </w:p>
        </w:tc>
        <w:tc>
          <w:tcPr>
            <w:tcW w:w="1701" w:type="dxa"/>
            <w:vMerge/>
            <w:tcBorders>
              <w:left w:val="single" w:sz="4" w:space="0" w:color="auto"/>
              <w:right w:val="single" w:sz="4" w:space="0" w:color="auto"/>
            </w:tcBorders>
            <w:shd w:val="clear" w:color="auto" w:fill="auto"/>
          </w:tcPr>
          <w:p w14:paraId="16146DF0"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CA4C0F" w14:textId="77777777" w:rsidR="00E87C3D" w:rsidRPr="003E513E" w:rsidRDefault="00E87C3D" w:rsidP="00F77E62">
            <w:pPr>
              <w:keepNext/>
              <w:keepLines/>
              <w:spacing w:after="0"/>
              <w:jc w:val="center"/>
              <w:rPr>
                <w:rFonts w:ascii="Arial" w:eastAsiaTheme="minorEastAsia"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73D493F1" w14:textId="77777777" w:rsidR="00E87C3D" w:rsidRPr="003E513E"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tcPr>
          <w:p w14:paraId="3D3C831B" w14:textId="77777777" w:rsidR="00E87C3D" w:rsidRPr="003E513E" w:rsidRDefault="00E87C3D" w:rsidP="00F77E62">
            <w:pPr>
              <w:keepNext/>
              <w:keepLines/>
              <w:spacing w:after="0"/>
              <w:jc w:val="center"/>
              <w:rPr>
                <w:rFonts w:ascii="Arial" w:eastAsiaTheme="minorEastAsia" w:hAnsi="Arial" w:cs="v4.2.0"/>
                <w:sz w:val="18"/>
              </w:rPr>
            </w:pPr>
          </w:p>
        </w:tc>
        <w:tc>
          <w:tcPr>
            <w:tcW w:w="893" w:type="dxa"/>
            <w:tcBorders>
              <w:top w:val="single" w:sz="4" w:space="0" w:color="auto"/>
              <w:left w:val="single" w:sz="4" w:space="0" w:color="auto"/>
              <w:bottom w:val="single" w:sz="4" w:space="0" w:color="auto"/>
              <w:right w:val="single" w:sz="4" w:space="0" w:color="auto"/>
            </w:tcBorders>
          </w:tcPr>
          <w:p w14:paraId="557E74B4"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tcPr>
          <w:p w14:paraId="6F500BAF"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7DADD241"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A40256C" w14:textId="77777777" w:rsidR="00E87C3D" w:rsidRPr="003E513E" w:rsidRDefault="00E87C3D" w:rsidP="00F77E62">
            <w:pPr>
              <w:keepNext/>
              <w:keepLines/>
              <w:spacing w:after="0"/>
              <w:rPr>
                <w:rFonts w:ascii="Arial" w:eastAsiaTheme="minorEastAsia"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09E88F0F"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C4D870" w14:textId="77777777" w:rsidR="00E87C3D" w:rsidRPr="003E513E" w:rsidRDefault="00E87C3D" w:rsidP="00F77E62">
            <w:pPr>
              <w:keepNext/>
              <w:keepLines/>
              <w:spacing w:after="0"/>
              <w:jc w:val="center"/>
              <w:rPr>
                <w:rFonts w:ascii="Arial" w:eastAsiaTheme="minorEastAsia"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4FB01E0C" w14:textId="77777777" w:rsidR="00E87C3D" w:rsidRPr="003E513E"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tcPr>
          <w:p w14:paraId="327D98A3" w14:textId="77777777" w:rsidR="00E87C3D" w:rsidRPr="003E513E" w:rsidRDefault="00E87C3D" w:rsidP="00F77E62">
            <w:pPr>
              <w:keepNext/>
              <w:keepLines/>
              <w:spacing w:after="0"/>
              <w:jc w:val="center"/>
              <w:rPr>
                <w:rFonts w:ascii="Arial" w:eastAsiaTheme="minorEastAsia" w:hAnsi="Arial" w:cs="v4.2.0"/>
                <w:sz w:val="18"/>
              </w:rPr>
            </w:pPr>
          </w:p>
        </w:tc>
        <w:tc>
          <w:tcPr>
            <w:tcW w:w="893" w:type="dxa"/>
            <w:tcBorders>
              <w:top w:val="single" w:sz="4" w:space="0" w:color="auto"/>
              <w:left w:val="single" w:sz="4" w:space="0" w:color="auto"/>
              <w:bottom w:val="single" w:sz="4" w:space="0" w:color="auto"/>
              <w:right w:val="single" w:sz="4" w:space="0" w:color="auto"/>
            </w:tcBorders>
          </w:tcPr>
          <w:p w14:paraId="17557CBC"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tcPr>
          <w:p w14:paraId="459EF1C4"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447BAA8B"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067F097" w14:textId="77777777" w:rsidR="00E87C3D" w:rsidRPr="003E513E" w:rsidRDefault="00E87C3D" w:rsidP="00F77E62">
            <w:pPr>
              <w:keepNext/>
              <w:keepLines/>
              <w:spacing w:after="0"/>
              <w:rPr>
                <w:rFonts w:ascii="Arial" w:eastAsiaTheme="minorEastAsia" w:hAnsi="Arial" w:cs="v4.2.0"/>
                <w:sz w:val="18"/>
              </w:rPr>
            </w:pPr>
            <w:r w:rsidRPr="003E513E">
              <w:rPr>
                <w:rFonts w:ascii="Arial" w:eastAsiaTheme="minorEastAsia" w:hAnsi="Arial" w:cs="v4.2.0"/>
                <w:sz w:val="18"/>
              </w:rPr>
              <w:t>Io</w:t>
            </w:r>
          </w:p>
        </w:tc>
        <w:tc>
          <w:tcPr>
            <w:tcW w:w="1701" w:type="dxa"/>
            <w:tcBorders>
              <w:top w:val="single" w:sz="4" w:space="0" w:color="auto"/>
              <w:left w:val="single" w:sz="4" w:space="0" w:color="auto"/>
              <w:bottom w:val="single" w:sz="4" w:space="0" w:color="auto"/>
              <w:right w:val="single" w:sz="4" w:space="0" w:color="auto"/>
            </w:tcBorders>
            <w:hideMark/>
          </w:tcPr>
          <w:p w14:paraId="7E8596C3"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dBm/</w:t>
            </w:r>
            <w:r>
              <w:rPr>
                <w:rFonts w:ascii="Arial" w:eastAsiaTheme="minorEastAsia" w:hAnsi="Arial" w:cs="v4.2.0"/>
                <w:sz w:val="18"/>
              </w:rPr>
              <w:t>19.08</w:t>
            </w:r>
            <w:r w:rsidRPr="003E513E">
              <w:rPr>
                <w:rFonts w:ascii="Arial" w:eastAsiaTheme="minorEastAsia" w:hAnsi="Arial" w:cs="v4.2.0"/>
                <w:sz w:val="18"/>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65F5A2B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850" w:type="dxa"/>
            <w:vMerge w:val="restart"/>
            <w:tcBorders>
              <w:top w:val="single" w:sz="4" w:space="0" w:color="auto"/>
              <w:left w:val="single" w:sz="4" w:space="0" w:color="auto"/>
              <w:right w:val="single" w:sz="4" w:space="0" w:color="auto"/>
            </w:tcBorders>
          </w:tcPr>
          <w:p w14:paraId="1B70F5B8"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N</w:t>
            </w:r>
            <w:r w:rsidRPr="003E513E">
              <w:rPr>
                <w:rFonts w:ascii="Arial" w:eastAsiaTheme="minorEastAsia" w:hAnsi="Arial" w:cs="v4.2.0"/>
                <w:sz w:val="18"/>
              </w:rPr>
              <w:t>/A</w:t>
            </w:r>
          </w:p>
        </w:tc>
        <w:tc>
          <w:tcPr>
            <w:tcW w:w="879" w:type="dxa"/>
            <w:tcBorders>
              <w:top w:val="single" w:sz="4" w:space="0" w:color="auto"/>
              <w:left w:val="single" w:sz="4" w:space="0" w:color="auto"/>
              <w:bottom w:val="single" w:sz="4" w:space="0" w:color="auto"/>
              <w:right w:val="single" w:sz="4" w:space="0" w:color="auto"/>
            </w:tcBorders>
            <w:hideMark/>
          </w:tcPr>
          <w:p w14:paraId="578F4B24" w14:textId="77777777" w:rsidR="00E87C3D" w:rsidRPr="003E513E" w:rsidRDefault="00E87C3D" w:rsidP="00F77E62">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c>
          <w:tcPr>
            <w:tcW w:w="893" w:type="dxa"/>
            <w:vMerge w:val="restart"/>
            <w:tcBorders>
              <w:top w:val="single" w:sz="4" w:space="0" w:color="auto"/>
              <w:left w:val="single" w:sz="4" w:space="0" w:color="auto"/>
              <w:right w:val="single" w:sz="4" w:space="0" w:color="auto"/>
            </w:tcBorders>
          </w:tcPr>
          <w:p w14:paraId="2F427FD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N</w:t>
            </w:r>
            <w:r w:rsidRPr="003E513E">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25302EAF" w14:textId="77777777" w:rsidR="00E87C3D" w:rsidRPr="003E513E" w:rsidRDefault="00E87C3D" w:rsidP="00F77E62">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r>
      <w:tr w:rsidR="00E87C3D" w:rsidRPr="003E513E" w14:paraId="74BDBF1B" w14:textId="77777777" w:rsidTr="00F77E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74A6E76" w14:textId="77777777" w:rsidR="00E87C3D" w:rsidRPr="003E513E" w:rsidRDefault="00E87C3D" w:rsidP="00F77E62">
            <w:pPr>
              <w:keepNext/>
              <w:keepLines/>
              <w:spacing w:after="0"/>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D7C8825"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dBm/</w:t>
            </w:r>
            <w:r>
              <w:rPr>
                <w:rFonts w:ascii="Arial" w:eastAsiaTheme="minorEastAsia" w:hAnsi="Arial" w:cs="v4.2.0"/>
                <w:sz w:val="18"/>
              </w:rPr>
              <w:t>19.08</w:t>
            </w:r>
            <w:r w:rsidRPr="003E513E">
              <w:rPr>
                <w:rFonts w:ascii="Arial" w:eastAsiaTheme="minorEastAsia" w:hAnsi="Arial" w:cs="v4.2.0"/>
                <w:sz w:val="18"/>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0D7FE72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850" w:type="dxa"/>
            <w:vMerge/>
            <w:tcBorders>
              <w:left w:val="single" w:sz="4" w:space="0" w:color="auto"/>
              <w:right w:val="single" w:sz="4" w:space="0" w:color="auto"/>
            </w:tcBorders>
          </w:tcPr>
          <w:p w14:paraId="7ED2C835" w14:textId="77777777" w:rsidR="00E87C3D" w:rsidRPr="003E513E"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hideMark/>
          </w:tcPr>
          <w:p w14:paraId="775796AE" w14:textId="77777777" w:rsidR="00E87C3D" w:rsidRPr="003E513E" w:rsidRDefault="00E87C3D" w:rsidP="00F77E62">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c>
          <w:tcPr>
            <w:tcW w:w="893" w:type="dxa"/>
            <w:vMerge/>
            <w:tcBorders>
              <w:left w:val="single" w:sz="4" w:space="0" w:color="auto"/>
              <w:right w:val="single" w:sz="4" w:space="0" w:color="auto"/>
            </w:tcBorders>
          </w:tcPr>
          <w:p w14:paraId="763C941C"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D0ADC9A" w14:textId="77777777" w:rsidR="00E87C3D" w:rsidRPr="003E513E" w:rsidRDefault="00E87C3D" w:rsidP="00F77E62">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r>
      <w:tr w:rsidR="00E87C3D" w:rsidRPr="003E513E" w14:paraId="2C0D441E"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E5973BC" w14:textId="77777777" w:rsidR="00E87C3D" w:rsidRPr="003E513E" w:rsidRDefault="00E87C3D" w:rsidP="00F77E62">
            <w:pPr>
              <w:keepNext/>
              <w:keepLines/>
              <w:spacing w:after="0"/>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8B9AFC4"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dBm/</w:t>
            </w:r>
            <w:r>
              <w:rPr>
                <w:rFonts w:ascii="Arial" w:eastAsiaTheme="minorEastAsia" w:hAnsi="Arial" w:cs="v4.2.0"/>
                <w:sz w:val="18"/>
              </w:rPr>
              <w:t>47.88</w:t>
            </w:r>
            <w:r w:rsidRPr="003E513E">
              <w:rPr>
                <w:rFonts w:ascii="Arial" w:eastAsiaTheme="minorEastAsia" w:hAnsi="Arial" w:cs="v4.2.0"/>
                <w:sz w:val="18"/>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4698BC15"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850" w:type="dxa"/>
            <w:vMerge/>
            <w:tcBorders>
              <w:left w:val="single" w:sz="4" w:space="0" w:color="auto"/>
              <w:bottom w:val="single" w:sz="4" w:space="0" w:color="auto"/>
              <w:right w:val="single" w:sz="4" w:space="0" w:color="auto"/>
            </w:tcBorders>
          </w:tcPr>
          <w:p w14:paraId="6C744F36" w14:textId="77777777" w:rsidR="00E87C3D" w:rsidRPr="003E513E"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hideMark/>
          </w:tcPr>
          <w:p w14:paraId="450FC5CD" w14:textId="77777777" w:rsidR="00E87C3D" w:rsidRPr="003E513E" w:rsidRDefault="00E87C3D" w:rsidP="00F77E62">
            <w:pPr>
              <w:keepNext/>
              <w:keepLines/>
              <w:spacing w:after="0"/>
              <w:jc w:val="center"/>
              <w:rPr>
                <w:rFonts w:ascii="Arial" w:eastAsiaTheme="minorEastAsia" w:hAnsi="Arial" w:cs="v4.2.0"/>
                <w:sz w:val="18"/>
              </w:rPr>
            </w:pPr>
            <w:r>
              <w:rPr>
                <w:rFonts w:ascii="Arial" w:eastAsiaTheme="minorEastAsia" w:hAnsi="Arial" w:cs="v4.2.0"/>
                <w:sz w:val="18"/>
              </w:rPr>
              <w:t>-60.59</w:t>
            </w:r>
          </w:p>
        </w:tc>
        <w:tc>
          <w:tcPr>
            <w:tcW w:w="893" w:type="dxa"/>
            <w:vMerge/>
            <w:tcBorders>
              <w:left w:val="single" w:sz="4" w:space="0" w:color="auto"/>
              <w:bottom w:val="single" w:sz="4" w:space="0" w:color="auto"/>
              <w:right w:val="single" w:sz="4" w:space="0" w:color="auto"/>
            </w:tcBorders>
          </w:tcPr>
          <w:p w14:paraId="092414A1"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48381F15" w14:textId="77777777" w:rsidR="00E87C3D" w:rsidRPr="003E513E" w:rsidRDefault="00E87C3D" w:rsidP="00F77E62">
            <w:pPr>
              <w:keepNext/>
              <w:keepLines/>
              <w:spacing w:after="0"/>
              <w:jc w:val="center"/>
              <w:rPr>
                <w:rFonts w:ascii="Arial" w:eastAsiaTheme="minorEastAsia" w:hAnsi="Arial" w:cs="v4.2.0"/>
                <w:sz w:val="18"/>
              </w:rPr>
            </w:pPr>
            <w:r>
              <w:rPr>
                <w:rFonts w:ascii="Arial" w:eastAsiaTheme="minorEastAsia" w:hAnsi="Arial" w:cs="v4.2.0"/>
                <w:sz w:val="18"/>
              </w:rPr>
              <w:t>-60.59</w:t>
            </w:r>
          </w:p>
        </w:tc>
      </w:tr>
      <w:tr w:rsidR="00E87C3D" w:rsidRPr="003E513E" w14:paraId="40CC5E0A"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3FB046C"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FE56EB0"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D42C68"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9B85CC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AWGN</w:t>
            </w:r>
          </w:p>
        </w:tc>
      </w:tr>
      <w:tr w:rsidR="00E87C3D" w:rsidRPr="003E513E" w14:paraId="12205B8C" w14:textId="77777777" w:rsidTr="00F77E6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B40895C" w14:textId="77777777" w:rsidR="00E87C3D" w:rsidRPr="003E513E" w:rsidRDefault="00E87C3D" w:rsidP="00F77E62">
            <w:pPr>
              <w:keepNext/>
              <w:keepLines/>
              <w:spacing w:after="0"/>
              <w:ind w:left="851" w:hanging="851"/>
              <w:rPr>
                <w:rFonts w:ascii="Arial" w:eastAsiaTheme="minorEastAsia" w:hAnsi="Arial"/>
                <w:sz w:val="18"/>
              </w:rPr>
            </w:pPr>
            <w:r w:rsidRPr="003E513E">
              <w:rPr>
                <w:rFonts w:ascii="Arial" w:eastAsiaTheme="minorEastAsia" w:hAnsi="Arial"/>
                <w:sz w:val="18"/>
              </w:rPr>
              <w:t>Note 1:</w:t>
            </w:r>
            <w:r w:rsidRPr="003E513E">
              <w:rPr>
                <w:rFonts w:ascii="Arial" w:eastAsiaTheme="minorEastAsia" w:hAnsi="Arial"/>
                <w:sz w:val="18"/>
              </w:rPr>
              <w:tab/>
              <w:t>The resources for uplink transmission are assigned to the UE prior to the start of time period T2.</w:t>
            </w:r>
          </w:p>
          <w:p w14:paraId="75E2858E" w14:textId="77777777" w:rsidR="00E87C3D" w:rsidRPr="003E513E" w:rsidRDefault="00E87C3D" w:rsidP="00F77E62">
            <w:pPr>
              <w:keepNext/>
              <w:keepLines/>
              <w:spacing w:after="0"/>
              <w:ind w:left="851" w:hanging="851"/>
              <w:rPr>
                <w:rFonts w:ascii="Arial" w:eastAsiaTheme="minorEastAsia" w:hAnsi="Arial"/>
                <w:sz w:val="18"/>
              </w:rPr>
            </w:pPr>
            <w:r w:rsidRPr="003E513E">
              <w:rPr>
                <w:rFonts w:ascii="Arial" w:eastAsiaTheme="minorEastAsia" w:hAnsi="Arial"/>
                <w:sz w:val="18"/>
              </w:rPr>
              <w:t>Note 2:</w:t>
            </w:r>
            <w:r w:rsidRPr="003E513E">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3E513E">
              <w:rPr>
                <w:rFonts w:ascii="Arial" w:eastAsiaTheme="minorEastAsia" w:hAnsi="Arial" w:cs="v4.2.0"/>
                <w:noProof/>
                <w:position w:val="-12"/>
                <w:sz w:val="18"/>
              </w:rPr>
              <w:drawing>
                <wp:inline distT="0" distB="0" distL="0" distR="0" wp14:anchorId="59429AE5" wp14:editId="6B3D233F">
                  <wp:extent cx="259080" cy="238125"/>
                  <wp:effectExtent l="0" t="0" r="7620" b="9525"/>
                  <wp:docPr id="29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513E">
              <w:rPr>
                <w:rFonts w:ascii="Arial" w:eastAsiaTheme="minorEastAsia" w:hAnsi="Arial"/>
                <w:sz w:val="18"/>
              </w:rPr>
              <w:t xml:space="preserve"> to be fulfilled.</w:t>
            </w:r>
          </w:p>
          <w:p w14:paraId="0E2A9199" w14:textId="77777777" w:rsidR="00E87C3D" w:rsidRPr="003E513E" w:rsidRDefault="00E87C3D" w:rsidP="00F77E62">
            <w:pPr>
              <w:keepNext/>
              <w:keepLines/>
              <w:spacing w:after="0"/>
              <w:ind w:left="851" w:hanging="851"/>
              <w:rPr>
                <w:rFonts w:ascii="Arial" w:eastAsiaTheme="minorEastAsia" w:hAnsi="Arial"/>
                <w:sz w:val="18"/>
              </w:rPr>
            </w:pPr>
            <w:r w:rsidRPr="003E513E">
              <w:rPr>
                <w:rFonts w:ascii="Arial" w:eastAsiaTheme="minorEastAsia" w:hAnsi="Arial"/>
                <w:sz w:val="18"/>
              </w:rPr>
              <w:t>Note 3:</w:t>
            </w:r>
            <w:r w:rsidRPr="003E513E">
              <w:rPr>
                <w:rFonts w:ascii="Arial" w:eastAsiaTheme="minorEastAsia" w:hAnsi="Arial"/>
                <w:sz w:val="18"/>
              </w:rPr>
              <w:tab/>
            </w:r>
            <w:r w:rsidRPr="003E513E">
              <w:rPr>
                <w:rFonts w:ascii="Arial" w:eastAsiaTheme="minorEastAsia" w:hAnsi="Arial" w:hint="eastAsia"/>
                <w:sz w:val="18"/>
              </w:rPr>
              <w:t>PRP</w:t>
            </w:r>
            <w:r w:rsidRPr="003E513E">
              <w:rPr>
                <w:rFonts w:ascii="Arial" w:eastAsiaTheme="minorEastAsia" w:hAnsi="Arial"/>
                <w:sz w:val="18"/>
              </w:rPr>
              <w:t xml:space="preserve"> levels have been derived from other parameters for information purposes. They are not settable parameters themselves.</w:t>
            </w:r>
          </w:p>
        </w:tc>
      </w:tr>
    </w:tbl>
    <w:p w14:paraId="7E64CFD7" w14:textId="77777777" w:rsidR="00E87C3D" w:rsidRPr="003E513E" w:rsidRDefault="00E87C3D" w:rsidP="00E87C3D">
      <w:pPr>
        <w:rPr>
          <w:rFonts w:eastAsiaTheme="minorEastAsia"/>
        </w:rPr>
      </w:pPr>
    </w:p>
    <w:p w14:paraId="7C865DF8" w14:textId="77777777" w:rsidR="00E87C3D" w:rsidRPr="00A543F9" w:rsidRDefault="00E87C3D" w:rsidP="00E87C3D">
      <w:pPr>
        <w:pStyle w:val="Heading5"/>
        <w:rPr>
          <w:rFonts w:eastAsiaTheme="minorEastAsia"/>
        </w:rPr>
      </w:pPr>
      <w:bookmarkStart w:id="13" w:name="_Toc535476245"/>
      <w:r>
        <w:rPr>
          <w:rFonts w:eastAsiaTheme="minorEastAsia"/>
        </w:rPr>
        <w:t>A.6.6.13</w:t>
      </w:r>
      <w:r w:rsidRPr="00A543F9">
        <w:rPr>
          <w:rFonts w:eastAsiaTheme="minorEastAsia"/>
        </w:rPr>
        <w:t>.1.2</w:t>
      </w:r>
      <w:r w:rsidRPr="00A543F9">
        <w:rPr>
          <w:rFonts w:eastAsiaTheme="minorEastAsia"/>
        </w:rPr>
        <w:tab/>
        <w:t>Test Requirements</w:t>
      </w:r>
      <w:bookmarkEnd w:id="13"/>
    </w:p>
    <w:p w14:paraId="49CFDE77" w14:textId="77777777" w:rsidR="00E87C3D" w:rsidRDefault="00E87C3D" w:rsidP="00E87C3D">
      <w:r w:rsidRPr="00A543F9">
        <w:rPr>
          <w:rFonts w:eastAsiaTheme="minorEastAsia"/>
        </w:rPr>
        <w:t>The UE shall perform and report the PRS-RSRP measurements for Cell 1 and Cell 2, within the time limit specified in clause 9.9.3.5, starting from the beginning of time interval T2.</w:t>
      </w:r>
    </w:p>
    <w:p w14:paraId="4696604F" w14:textId="77777777" w:rsidR="00E87C3D" w:rsidRPr="00C1501C" w:rsidRDefault="00E87C3D" w:rsidP="008606B0">
      <w:pPr>
        <w:pStyle w:val="ListParagraph"/>
        <w:numPr>
          <w:ilvl w:val="0"/>
          <w:numId w:val="14"/>
        </w:numPr>
        <w:overflowPunct/>
        <w:autoSpaceDE/>
        <w:autoSpaceDN/>
        <w:adjustRightInd/>
        <w:textAlignment w:val="auto"/>
        <w:rPr>
          <w:rFonts w:eastAsiaTheme="minorEastAsia"/>
        </w:rPr>
      </w:pPr>
      <w:r w:rsidRPr="00C1501C">
        <w:rPr>
          <w:rFonts w:eastAsiaTheme="minorEastAsia"/>
          <w:sz w:val="20"/>
          <w:szCs w:val="20"/>
        </w:rPr>
        <w:t>NOTE:</w:t>
      </w:r>
      <w:r w:rsidRPr="00C1501C">
        <w:rPr>
          <w:rFonts w:eastAsiaTheme="minorEastAsia"/>
          <w:sz w:val="20"/>
          <w:szCs w:val="20"/>
        </w:rPr>
        <w:tab/>
        <w:t>The actual overall delays measured in the test may be up to 2xTTI</w:t>
      </w:r>
      <w:r w:rsidRPr="00C1501C">
        <w:rPr>
          <w:rFonts w:eastAsiaTheme="minorEastAsia"/>
          <w:sz w:val="20"/>
          <w:szCs w:val="20"/>
          <w:vertAlign w:val="subscript"/>
        </w:rPr>
        <w:t>DCCH</w:t>
      </w:r>
      <w:r w:rsidRPr="00C1501C">
        <w:rPr>
          <w:rFonts w:eastAsiaTheme="minorEastAsia"/>
          <w:sz w:val="20"/>
          <w:szCs w:val="20"/>
        </w:rPr>
        <w:t xml:space="preserve"> higher than the </w:t>
      </w:r>
      <w:r w:rsidRPr="00C1501C">
        <w:rPr>
          <w:rFonts w:eastAsiaTheme="minorEastAsia" w:hint="eastAsia"/>
          <w:sz w:val="20"/>
          <w:szCs w:val="20"/>
        </w:rPr>
        <w:t>time limit</w:t>
      </w:r>
      <w:r w:rsidRPr="00C1501C">
        <w:rPr>
          <w:rFonts w:eastAsiaTheme="minorEastAsia"/>
          <w:sz w:val="20"/>
          <w:szCs w:val="20"/>
        </w:rPr>
        <w:t xml:space="preserve"> above because of TTI insertion uncertainty of the measurement report in DCCH.</w:t>
      </w:r>
    </w:p>
    <w:p w14:paraId="11F991D1" w14:textId="77777777" w:rsidR="00E87C3D" w:rsidRPr="00A543F9" w:rsidRDefault="00E87C3D" w:rsidP="00E87C3D">
      <w:pPr>
        <w:rPr>
          <w:rFonts w:eastAsiaTheme="minorEastAsia" w:cs="v4.2.0"/>
        </w:rPr>
      </w:pPr>
      <w:r w:rsidRPr="00A543F9">
        <w:rPr>
          <w:rFonts w:eastAsiaTheme="minorEastAsia" w:cs="v4.2.0"/>
        </w:rPr>
        <w:t>The rate of correct events observed during repeated tests shall be at least 90%.</w:t>
      </w:r>
    </w:p>
    <w:p w14:paraId="2E5BAD9C" w14:textId="77777777" w:rsidR="00E87C3D" w:rsidRPr="00A543F9" w:rsidRDefault="00E87C3D" w:rsidP="00E87C3D">
      <w:pPr>
        <w:rPr>
          <w:rFonts w:eastAsiaTheme="minorEastAsia"/>
        </w:rPr>
      </w:pPr>
    </w:p>
    <w:p w14:paraId="0E1FF35F" w14:textId="77777777" w:rsidR="00E87C3D" w:rsidRPr="00A543F9" w:rsidRDefault="00E87C3D" w:rsidP="00E87C3D">
      <w:pPr>
        <w:pStyle w:val="Heading4"/>
        <w:rPr>
          <w:rFonts w:eastAsiaTheme="minorEastAsia"/>
          <w:snapToGrid w:val="0"/>
        </w:rPr>
      </w:pPr>
      <w:r>
        <w:rPr>
          <w:rFonts w:eastAsiaTheme="minorEastAsia"/>
          <w:snapToGrid w:val="0"/>
        </w:rPr>
        <w:t>A.6.6.13</w:t>
      </w:r>
      <w:r w:rsidRPr="00A543F9">
        <w:rPr>
          <w:rFonts w:eastAsiaTheme="minorEastAsia"/>
          <w:snapToGrid w:val="0"/>
        </w:rPr>
        <w:t>.2</w:t>
      </w:r>
      <w:r w:rsidRPr="00A543F9">
        <w:rPr>
          <w:rFonts w:eastAsiaTheme="minorEastAsia"/>
          <w:snapToGrid w:val="0"/>
        </w:rPr>
        <w:tab/>
        <w:t>PRS-RSRP reporting delay test case for dual positioning frequency layer</w:t>
      </w:r>
    </w:p>
    <w:p w14:paraId="7AC831BD" w14:textId="77777777" w:rsidR="00E87C3D" w:rsidRPr="00A543F9" w:rsidRDefault="00E87C3D" w:rsidP="00E87C3D">
      <w:pPr>
        <w:pStyle w:val="Heading5"/>
        <w:rPr>
          <w:rFonts w:eastAsiaTheme="minorEastAsia"/>
        </w:rPr>
      </w:pPr>
      <w:r>
        <w:rPr>
          <w:rFonts w:eastAsiaTheme="minorEastAsia"/>
        </w:rPr>
        <w:t>A.6.6.13</w:t>
      </w:r>
      <w:r w:rsidRPr="00A543F9">
        <w:rPr>
          <w:rFonts w:eastAsiaTheme="minorEastAsia"/>
        </w:rPr>
        <w:t>.2.1</w:t>
      </w:r>
      <w:r w:rsidRPr="00A543F9">
        <w:rPr>
          <w:rFonts w:eastAsiaTheme="minorEastAsia"/>
        </w:rPr>
        <w:tab/>
        <w:t>Test purpose and Environment</w:t>
      </w:r>
    </w:p>
    <w:p w14:paraId="6D2922A2" w14:textId="77777777" w:rsidR="00E87C3D" w:rsidRPr="00A543F9" w:rsidRDefault="00E87C3D" w:rsidP="00E87C3D">
      <w:pPr>
        <w:rPr>
          <w:rFonts w:eastAsiaTheme="minorEastAsia"/>
        </w:rPr>
      </w:pPr>
      <w:r w:rsidRPr="00A543F9">
        <w:rPr>
          <w:rFonts w:eastAsiaTheme="minorEastAsia"/>
        </w:rPr>
        <w:t>The purpose of the test is to verify that the PRS-RSRP measurement meets the delay requirements specified in clause 9.9.3.5 in an environment with AWGN propagation conditions.</w:t>
      </w:r>
    </w:p>
    <w:p w14:paraId="5E228E2C" w14:textId="77777777" w:rsidR="00E87C3D" w:rsidRPr="00A543F9" w:rsidRDefault="00E87C3D" w:rsidP="00E87C3D">
      <w:pPr>
        <w:rPr>
          <w:rFonts w:eastAsiaTheme="minorEastAsia"/>
        </w:rPr>
      </w:pPr>
      <w:r w:rsidRPr="00A543F9">
        <w:rPr>
          <w:rFonts w:eastAsiaTheme="minorEastAsia" w:hint="eastAsia"/>
        </w:rPr>
        <w:t>T</w:t>
      </w:r>
      <w:r w:rsidRPr="00A543F9">
        <w:rPr>
          <w:rFonts w:eastAsiaTheme="minorEastAsia"/>
        </w:rPr>
        <w:t xml:space="preserve">he supported test configurations are specified in Table </w:t>
      </w:r>
      <w:r>
        <w:rPr>
          <w:rFonts w:eastAsiaTheme="minorEastAsia"/>
        </w:rPr>
        <w:t>A.6.6.13</w:t>
      </w:r>
      <w:r w:rsidRPr="00A543F9">
        <w:rPr>
          <w:rFonts w:eastAsiaTheme="minorEastAsia"/>
        </w:rPr>
        <w:t>.2.1-1.</w:t>
      </w:r>
    </w:p>
    <w:p w14:paraId="6EB5086C" w14:textId="77777777" w:rsidR="00E87C3D" w:rsidRPr="00A543F9" w:rsidRDefault="00E87C3D" w:rsidP="00E87C3D">
      <w:pPr>
        <w:pStyle w:val="TH"/>
        <w:rPr>
          <w:rFonts w:eastAsiaTheme="minorEastAsia"/>
        </w:rPr>
      </w:pPr>
      <w:r w:rsidRPr="00A543F9">
        <w:rPr>
          <w:rFonts w:eastAsiaTheme="minorEastAsia"/>
        </w:rPr>
        <w:t xml:space="preserve">Table </w:t>
      </w:r>
      <w:r>
        <w:rPr>
          <w:rFonts w:eastAsiaTheme="minorEastAsia"/>
        </w:rPr>
        <w:t>A.6.6.13</w:t>
      </w:r>
      <w:r w:rsidRPr="00A543F9">
        <w:rPr>
          <w:rFonts w:eastAsiaTheme="minorEastAsia"/>
        </w:rPr>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7C3D" w:rsidRPr="00A543F9" w14:paraId="5F247C15"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3210FA4A" w14:textId="77777777" w:rsidR="00E87C3D" w:rsidRPr="00A543F9" w:rsidRDefault="00E87C3D" w:rsidP="00F77E62">
            <w:pPr>
              <w:pStyle w:val="TAH"/>
              <w:rPr>
                <w:rFonts w:eastAsiaTheme="minorEastAsia"/>
              </w:rPr>
            </w:pPr>
            <w:r w:rsidRPr="00A543F9">
              <w:rPr>
                <w:rFonts w:eastAsiaTheme="minorEastAsia"/>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05EC7D1" w14:textId="77777777" w:rsidR="00E87C3D" w:rsidRPr="00A543F9" w:rsidRDefault="00E87C3D" w:rsidP="00F77E62">
            <w:pPr>
              <w:pStyle w:val="TAH"/>
              <w:rPr>
                <w:rFonts w:eastAsiaTheme="minorEastAsia"/>
              </w:rPr>
            </w:pPr>
            <w:r w:rsidRPr="00A543F9">
              <w:rPr>
                <w:rFonts w:eastAsiaTheme="minorEastAsia"/>
              </w:rPr>
              <w:t>Description</w:t>
            </w:r>
          </w:p>
        </w:tc>
      </w:tr>
      <w:tr w:rsidR="00E87C3D" w:rsidRPr="00A543F9" w14:paraId="2C62EBD4"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15B925B2" w14:textId="77777777" w:rsidR="00E87C3D" w:rsidRPr="00A543F9" w:rsidRDefault="00E87C3D" w:rsidP="00F77E62">
            <w:pPr>
              <w:pStyle w:val="TAL"/>
              <w:rPr>
                <w:rFonts w:eastAsiaTheme="minorEastAsia"/>
              </w:rPr>
            </w:pPr>
            <w:r w:rsidRPr="00A543F9">
              <w:rPr>
                <w:rFonts w:eastAsiaTheme="minorEastAsia"/>
              </w:rPr>
              <w:t>1</w:t>
            </w:r>
          </w:p>
        </w:tc>
        <w:tc>
          <w:tcPr>
            <w:tcW w:w="7230" w:type="dxa"/>
            <w:tcBorders>
              <w:top w:val="single" w:sz="4" w:space="0" w:color="auto"/>
              <w:left w:val="single" w:sz="4" w:space="0" w:color="auto"/>
              <w:bottom w:val="single" w:sz="4" w:space="0" w:color="auto"/>
              <w:right w:val="single" w:sz="4" w:space="0" w:color="auto"/>
            </w:tcBorders>
            <w:hideMark/>
          </w:tcPr>
          <w:p w14:paraId="7AE7DF00" w14:textId="77777777" w:rsidR="00E87C3D" w:rsidRPr="00A543F9" w:rsidRDefault="00E87C3D" w:rsidP="00F77E62">
            <w:pPr>
              <w:pStyle w:val="TAL"/>
              <w:rPr>
                <w:rFonts w:eastAsiaTheme="minorEastAsia"/>
              </w:rPr>
            </w:pPr>
            <w:r w:rsidRPr="00A543F9">
              <w:rPr>
                <w:rFonts w:eastAsiaTheme="minorEastAsia"/>
              </w:rPr>
              <w:t xml:space="preserve">15 kHz SSB SCS, </w:t>
            </w:r>
            <w:r>
              <w:rPr>
                <w:rFonts w:eastAsiaTheme="minorEastAsia"/>
              </w:rPr>
              <w:t>20</w:t>
            </w:r>
            <w:r w:rsidRPr="00A543F9">
              <w:rPr>
                <w:rFonts w:eastAsiaTheme="minorEastAsia"/>
              </w:rPr>
              <w:t xml:space="preserve"> MHz bandwidth, FDD duplex mode</w:t>
            </w:r>
          </w:p>
        </w:tc>
      </w:tr>
      <w:tr w:rsidR="00E87C3D" w:rsidRPr="00A543F9" w14:paraId="0BBD963F"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69FDDBFC" w14:textId="77777777" w:rsidR="00E87C3D" w:rsidRPr="00A543F9" w:rsidRDefault="00E87C3D" w:rsidP="00F77E62">
            <w:pPr>
              <w:pStyle w:val="TAL"/>
              <w:rPr>
                <w:rFonts w:eastAsiaTheme="minorEastAsia"/>
              </w:rPr>
            </w:pPr>
            <w:r w:rsidRPr="00A543F9">
              <w:rPr>
                <w:rFonts w:eastAsiaTheme="minorEastAsia"/>
              </w:rPr>
              <w:t>2</w:t>
            </w:r>
          </w:p>
        </w:tc>
        <w:tc>
          <w:tcPr>
            <w:tcW w:w="7230" w:type="dxa"/>
            <w:tcBorders>
              <w:top w:val="single" w:sz="4" w:space="0" w:color="auto"/>
              <w:left w:val="single" w:sz="4" w:space="0" w:color="auto"/>
              <w:bottom w:val="single" w:sz="4" w:space="0" w:color="auto"/>
              <w:right w:val="single" w:sz="4" w:space="0" w:color="auto"/>
            </w:tcBorders>
            <w:hideMark/>
          </w:tcPr>
          <w:p w14:paraId="4AED46AF" w14:textId="77777777" w:rsidR="00E87C3D" w:rsidRPr="00A543F9" w:rsidRDefault="00E87C3D" w:rsidP="00F77E62">
            <w:pPr>
              <w:pStyle w:val="TAL"/>
              <w:rPr>
                <w:rFonts w:eastAsiaTheme="minorEastAsia"/>
              </w:rPr>
            </w:pPr>
            <w:r w:rsidRPr="00A543F9">
              <w:rPr>
                <w:rFonts w:eastAsiaTheme="minorEastAsia"/>
              </w:rPr>
              <w:t xml:space="preserve">15 kHz SSB SCS, </w:t>
            </w:r>
            <w:r>
              <w:rPr>
                <w:rFonts w:eastAsiaTheme="minorEastAsia"/>
              </w:rPr>
              <w:t>20</w:t>
            </w:r>
            <w:r w:rsidRPr="00A543F9">
              <w:rPr>
                <w:rFonts w:eastAsiaTheme="minorEastAsia"/>
              </w:rPr>
              <w:t xml:space="preserve"> MHz bandwidth, TDD duplex mode</w:t>
            </w:r>
          </w:p>
        </w:tc>
      </w:tr>
      <w:tr w:rsidR="00E87C3D" w:rsidRPr="00A543F9" w14:paraId="5538AB0A"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0339AD3B" w14:textId="77777777" w:rsidR="00E87C3D" w:rsidRPr="00A543F9" w:rsidRDefault="00E87C3D" w:rsidP="00F77E62">
            <w:pPr>
              <w:pStyle w:val="TAL"/>
              <w:rPr>
                <w:rFonts w:eastAsiaTheme="minorEastAsia"/>
              </w:rPr>
            </w:pPr>
            <w:r w:rsidRPr="00A543F9">
              <w:rPr>
                <w:rFonts w:eastAsiaTheme="minorEastAsia"/>
              </w:rPr>
              <w:t>3</w:t>
            </w:r>
          </w:p>
        </w:tc>
        <w:tc>
          <w:tcPr>
            <w:tcW w:w="7230" w:type="dxa"/>
            <w:tcBorders>
              <w:top w:val="single" w:sz="4" w:space="0" w:color="auto"/>
              <w:left w:val="single" w:sz="4" w:space="0" w:color="auto"/>
              <w:bottom w:val="single" w:sz="4" w:space="0" w:color="auto"/>
              <w:right w:val="single" w:sz="4" w:space="0" w:color="auto"/>
            </w:tcBorders>
            <w:hideMark/>
          </w:tcPr>
          <w:p w14:paraId="56B768B4" w14:textId="77777777" w:rsidR="00E87C3D" w:rsidRPr="00A543F9" w:rsidRDefault="00E87C3D" w:rsidP="00F77E62">
            <w:pPr>
              <w:pStyle w:val="TAL"/>
              <w:rPr>
                <w:rFonts w:eastAsiaTheme="minorEastAsia"/>
              </w:rPr>
            </w:pPr>
            <w:r w:rsidRPr="00A543F9">
              <w:rPr>
                <w:rFonts w:eastAsiaTheme="minorEastAsia"/>
              </w:rPr>
              <w:t xml:space="preserve">30 kHz SSB SCS, </w:t>
            </w:r>
            <w:r>
              <w:rPr>
                <w:rFonts w:eastAsiaTheme="minorEastAsia"/>
              </w:rPr>
              <w:t>50</w:t>
            </w:r>
            <w:r w:rsidRPr="00A543F9">
              <w:rPr>
                <w:rFonts w:eastAsiaTheme="minorEastAsia"/>
              </w:rPr>
              <w:t xml:space="preserve"> MHz bandwidth, TDD duplex mode</w:t>
            </w:r>
          </w:p>
        </w:tc>
      </w:tr>
      <w:tr w:rsidR="00E87C3D" w:rsidRPr="00A543F9" w14:paraId="6961BC6C" w14:textId="77777777" w:rsidTr="00F77E62">
        <w:tc>
          <w:tcPr>
            <w:tcW w:w="9606" w:type="dxa"/>
            <w:gridSpan w:val="2"/>
            <w:tcBorders>
              <w:top w:val="single" w:sz="4" w:space="0" w:color="auto"/>
              <w:left w:val="single" w:sz="4" w:space="0" w:color="auto"/>
              <w:bottom w:val="single" w:sz="4" w:space="0" w:color="auto"/>
              <w:right w:val="single" w:sz="4" w:space="0" w:color="auto"/>
            </w:tcBorders>
            <w:hideMark/>
          </w:tcPr>
          <w:p w14:paraId="7A0693D1" w14:textId="77777777" w:rsidR="00E87C3D" w:rsidRPr="00A543F9" w:rsidRDefault="00E87C3D" w:rsidP="00F77E62">
            <w:pPr>
              <w:pStyle w:val="TAN"/>
              <w:rPr>
                <w:rFonts w:eastAsiaTheme="minorEastAsia"/>
              </w:rPr>
            </w:pPr>
            <w:r w:rsidRPr="00690F13">
              <w:t>Note:</w:t>
            </w:r>
            <w:r w:rsidRPr="00690F13">
              <w:tab/>
              <w:t>The UE is only required to be tested in one of the supported tes</w:t>
            </w:r>
            <w:r w:rsidRPr="00A543F9">
              <w:rPr>
                <w:rFonts w:eastAsiaTheme="minorEastAsia"/>
              </w:rPr>
              <w:t>t configurations.</w:t>
            </w:r>
          </w:p>
        </w:tc>
      </w:tr>
    </w:tbl>
    <w:p w14:paraId="6586730B" w14:textId="77777777" w:rsidR="00E87C3D" w:rsidRPr="00A543F9" w:rsidRDefault="00E87C3D" w:rsidP="00E87C3D">
      <w:pPr>
        <w:rPr>
          <w:rFonts w:eastAsiaTheme="minorEastAsia"/>
        </w:rPr>
      </w:pPr>
    </w:p>
    <w:p w14:paraId="71F857D7" w14:textId="77777777" w:rsidR="00E87C3D" w:rsidRPr="002B4D79" w:rsidRDefault="00E87C3D" w:rsidP="00E87C3D">
      <w:pPr>
        <w:rPr>
          <w:rFonts w:cs="v4.2.0"/>
        </w:rPr>
      </w:pPr>
      <w:r w:rsidRPr="002B4D79">
        <w:t xml:space="preserve">In the test there are two synchronous cells: Cell 1 and Cell 2. Cell 1 is the reference as well as the PCell on NR RF channel #1 in FR1. Cell 2 is a neighbour cell on a different NR RF channel #2 in FR1. The test consists of two consecutive time intervals, with duration of T1 and T2. </w:t>
      </w:r>
      <w:r w:rsidRPr="002B4D79">
        <w:rPr>
          <w:rFonts w:cs="v4.2.0"/>
        </w:rPr>
        <w:t>Both cells transmit PRS during T2.</w:t>
      </w:r>
    </w:p>
    <w:p w14:paraId="5F4ED40E" w14:textId="77777777" w:rsidR="00E87C3D" w:rsidRPr="002B4D79" w:rsidRDefault="00E87C3D" w:rsidP="00E87C3D">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p>
    <w:p w14:paraId="6E2A0E26" w14:textId="77777777" w:rsidR="00E87C3D" w:rsidRPr="002B4D79" w:rsidRDefault="00E87C3D" w:rsidP="00E87C3D">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p>
    <w:p w14:paraId="5E6DCBAD" w14:textId="77777777" w:rsidR="00E87C3D" w:rsidRPr="00A543F9" w:rsidRDefault="00E87C3D" w:rsidP="00E87C3D">
      <w:pPr>
        <w:rPr>
          <w:rFonts w:eastAsiaTheme="minorEastAsia"/>
        </w:rPr>
      </w:pPr>
      <w:r w:rsidRPr="00A543F9">
        <w:rPr>
          <w:rFonts w:eastAsiaTheme="minorEastAsia"/>
        </w:rPr>
        <w:t xml:space="preserve">The general test parameters are listed in Table </w:t>
      </w:r>
      <w:r>
        <w:rPr>
          <w:rFonts w:eastAsiaTheme="minorEastAsia"/>
        </w:rPr>
        <w:t>A.6.6.13</w:t>
      </w:r>
      <w:r w:rsidRPr="00A543F9">
        <w:rPr>
          <w:rFonts w:eastAsiaTheme="minorEastAsia"/>
        </w:rPr>
        <w:t xml:space="preserve">.2.1-2, and cell specific test parameters are listed in Table </w:t>
      </w:r>
      <w:r>
        <w:rPr>
          <w:rFonts w:eastAsiaTheme="minorEastAsia"/>
        </w:rPr>
        <w:t>A.6.6.13</w:t>
      </w:r>
      <w:r w:rsidRPr="00A543F9">
        <w:rPr>
          <w:rFonts w:eastAsiaTheme="minorEastAsia"/>
        </w:rPr>
        <w:t xml:space="preserve">.2.1-3. </w:t>
      </w:r>
    </w:p>
    <w:p w14:paraId="352BA010" w14:textId="77777777" w:rsidR="00E87C3D" w:rsidRPr="00A543F9" w:rsidRDefault="00E87C3D" w:rsidP="00E87C3D">
      <w:pPr>
        <w:pStyle w:val="TH"/>
        <w:rPr>
          <w:rFonts w:eastAsiaTheme="minorEastAsia"/>
        </w:rPr>
      </w:pPr>
      <w:r w:rsidRPr="00A543F9">
        <w:rPr>
          <w:rFonts w:eastAsiaTheme="minorEastAsia"/>
        </w:rPr>
        <w:lastRenderedPageBreak/>
        <w:t xml:space="preserve">Table </w:t>
      </w:r>
      <w:r>
        <w:rPr>
          <w:rFonts w:eastAsiaTheme="minorEastAsia"/>
        </w:rPr>
        <w:t>A.6.6.13</w:t>
      </w:r>
      <w:r w:rsidRPr="00A543F9">
        <w:rPr>
          <w:rFonts w:eastAsiaTheme="minorEastAsia"/>
        </w:rPr>
        <w:t>.2.1-2: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E87C3D" w:rsidRPr="00A543F9" w14:paraId="2AAA4CCE"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A85516" w14:textId="77777777" w:rsidR="00E87C3D" w:rsidRPr="00A543F9" w:rsidRDefault="00E87C3D" w:rsidP="00F77E62">
            <w:pPr>
              <w:pStyle w:val="TAH"/>
              <w:rPr>
                <w:rFonts w:eastAsiaTheme="minorEastAsia" w:cs="Arial"/>
              </w:rPr>
            </w:pPr>
            <w:r w:rsidRPr="00A543F9">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05D50D94" w14:textId="77777777" w:rsidR="00E87C3D" w:rsidRPr="00A543F9" w:rsidRDefault="00E87C3D" w:rsidP="00F77E62">
            <w:pPr>
              <w:pStyle w:val="TAH"/>
              <w:rPr>
                <w:rFonts w:eastAsiaTheme="minorEastAsia" w:cs="Arial"/>
              </w:rPr>
            </w:pPr>
            <w:r w:rsidRPr="00A543F9">
              <w:rPr>
                <w:rFonts w:eastAsiaTheme="minorEastAsia"/>
              </w:rPr>
              <w:t>Unit</w:t>
            </w:r>
          </w:p>
        </w:tc>
        <w:tc>
          <w:tcPr>
            <w:tcW w:w="1446" w:type="dxa"/>
            <w:tcBorders>
              <w:top w:val="single" w:sz="4" w:space="0" w:color="auto"/>
              <w:left w:val="single" w:sz="4" w:space="0" w:color="auto"/>
              <w:bottom w:val="single" w:sz="4" w:space="0" w:color="auto"/>
              <w:right w:val="single" w:sz="4" w:space="0" w:color="auto"/>
            </w:tcBorders>
            <w:hideMark/>
          </w:tcPr>
          <w:p w14:paraId="59769F69" w14:textId="77777777" w:rsidR="00E87C3D" w:rsidRPr="00A543F9" w:rsidRDefault="00E87C3D" w:rsidP="00F77E62">
            <w:pPr>
              <w:pStyle w:val="TAH"/>
              <w:rPr>
                <w:rFonts w:eastAsiaTheme="minorEastAsia"/>
              </w:rPr>
            </w:pPr>
            <w:r w:rsidRPr="00A543F9">
              <w:rPr>
                <w:rFonts w:eastAsiaTheme="minorEastAsia"/>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36CE6546" w14:textId="77777777" w:rsidR="00E87C3D" w:rsidRPr="00A543F9" w:rsidRDefault="00E87C3D" w:rsidP="00F77E62">
            <w:pPr>
              <w:pStyle w:val="TAH"/>
              <w:rPr>
                <w:rFonts w:eastAsiaTheme="minorEastAsia" w:cs="Arial"/>
              </w:rPr>
            </w:pPr>
            <w:r w:rsidRPr="00A543F9">
              <w:rPr>
                <w:rFonts w:eastAsiaTheme="minorEastAsia"/>
              </w:rPr>
              <w:t>Value</w:t>
            </w:r>
          </w:p>
        </w:tc>
        <w:tc>
          <w:tcPr>
            <w:tcW w:w="2977" w:type="dxa"/>
            <w:tcBorders>
              <w:top w:val="single" w:sz="4" w:space="0" w:color="auto"/>
              <w:left w:val="single" w:sz="4" w:space="0" w:color="auto"/>
              <w:bottom w:val="single" w:sz="4" w:space="0" w:color="auto"/>
              <w:right w:val="single" w:sz="4" w:space="0" w:color="auto"/>
            </w:tcBorders>
            <w:hideMark/>
          </w:tcPr>
          <w:p w14:paraId="270FF803" w14:textId="77777777" w:rsidR="00E87C3D" w:rsidRPr="00A543F9" w:rsidRDefault="00E87C3D" w:rsidP="00F77E62">
            <w:pPr>
              <w:pStyle w:val="TAH"/>
              <w:rPr>
                <w:rFonts w:eastAsiaTheme="minorEastAsia" w:cs="Arial"/>
              </w:rPr>
            </w:pPr>
            <w:r w:rsidRPr="00A543F9">
              <w:rPr>
                <w:rFonts w:eastAsiaTheme="minorEastAsia"/>
              </w:rPr>
              <w:t>Comment</w:t>
            </w:r>
          </w:p>
        </w:tc>
      </w:tr>
      <w:tr w:rsidR="00E87C3D" w:rsidRPr="00A543F9" w14:paraId="100771A0"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5139C6" w14:textId="77777777" w:rsidR="00E87C3D" w:rsidRPr="00A543F9" w:rsidRDefault="00E87C3D" w:rsidP="00F77E62">
            <w:pPr>
              <w:keepNext/>
              <w:keepLines/>
              <w:spacing w:after="0"/>
              <w:rPr>
                <w:rFonts w:ascii="Arial" w:eastAsiaTheme="minorEastAsia" w:hAnsi="Arial" w:cs="Arial"/>
                <w:sz w:val="18"/>
              </w:rPr>
            </w:pPr>
            <w:r w:rsidRPr="002B4D79">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612250F2" w14:textId="77777777" w:rsidR="00E87C3D" w:rsidRPr="00A543F9"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C8842F4"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127D9230"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765E058A"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cs="Arial"/>
                <w:sz w:val="18"/>
              </w:rPr>
              <w:t>Cell 1 is the PCell and the DL-AoD reference cell in the positioning assistance data.</w:t>
            </w:r>
          </w:p>
        </w:tc>
      </w:tr>
      <w:tr w:rsidR="00E87C3D" w:rsidRPr="00A543F9" w14:paraId="07DCFB62"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9ECF96" w14:textId="77777777" w:rsidR="00E87C3D" w:rsidRPr="00A543F9" w:rsidRDefault="00E87C3D" w:rsidP="00F77E62">
            <w:pPr>
              <w:keepNext/>
              <w:keepLines/>
              <w:spacing w:after="0"/>
              <w:rPr>
                <w:rFonts w:ascii="Arial" w:eastAsiaTheme="minorEastAsia" w:hAnsi="Arial" w:cs="Arial"/>
                <w:b/>
                <w:sz w:val="18"/>
              </w:rPr>
            </w:pPr>
            <w:r w:rsidRPr="00A543F9">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F8E5368" w14:textId="77777777" w:rsidR="00E87C3D" w:rsidRPr="00A543F9"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222932D"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2374E962" w14:textId="77777777" w:rsidR="00E87C3D" w:rsidRPr="00A543F9" w:rsidRDefault="00E87C3D" w:rsidP="00F77E62">
            <w:pPr>
              <w:keepNext/>
              <w:keepLines/>
              <w:spacing w:after="0"/>
              <w:rPr>
                <w:rFonts w:ascii="Arial" w:eastAsiaTheme="minorEastAsia" w:hAnsi="Arial" w:cs="Arial"/>
                <w:b/>
                <w:sz w:val="18"/>
              </w:rPr>
            </w:pPr>
            <w:r w:rsidRPr="00A543F9">
              <w:rPr>
                <w:rFonts w:ascii="Arial" w:eastAsiaTheme="minorEastAsia"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572A2BBE" w14:textId="77777777" w:rsidR="00E87C3D" w:rsidRPr="00A543F9" w:rsidRDefault="00E87C3D" w:rsidP="00F77E62">
            <w:pPr>
              <w:keepNext/>
              <w:keepLines/>
              <w:spacing w:after="0"/>
              <w:rPr>
                <w:rFonts w:ascii="Arial" w:eastAsiaTheme="minorEastAsia" w:hAnsi="Arial" w:cs="Arial"/>
                <w:b/>
                <w:sz w:val="18"/>
              </w:rPr>
            </w:pPr>
            <w:r w:rsidRPr="00A543F9">
              <w:rPr>
                <w:rFonts w:ascii="Arial" w:eastAsiaTheme="minorEastAsia" w:hAnsi="Arial"/>
                <w:bCs/>
                <w:sz w:val="18"/>
              </w:rPr>
              <w:t>Cell 2 is a neighbour cell</w:t>
            </w:r>
            <w:r w:rsidRPr="00A543F9">
              <w:rPr>
                <w:rFonts w:ascii="Arial" w:eastAsiaTheme="minorEastAsia" w:hAnsi="Arial" w:cs="Arial"/>
                <w:sz w:val="18"/>
              </w:rPr>
              <w:t xml:space="preserve"> in the positioning assistance data.</w:t>
            </w:r>
          </w:p>
        </w:tc>
      </w:tr>
      <w:tr w:rsidR="00E87C3D" w:rsidRPr="00A543F9" w14:paraId="1A86D48E"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A48C88" w14:textId="77777777" w:rsidR="00E87C3D" w:rsidRPr="00A543F9" w:rsidRDefault="00E87C3D" w:rsidP="00F77E62">
            <w:pPr>
              <w:keepNext/>
              <w:keepLines/>
              <w:spacing w:after="0"/>
              <w:rPr>
                <w:rFonts w:ascii="Arial" w:eastAsiaTheme="minorEastAsia" w:hAnsi="Arial" w:cs="Arial"/>
                <w:b/>
                <w:sz w:val="18"/>
              </w:rPr>
            </w:pPr>
            <w:r w:rsidRPr="00A543F9">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AB02483" w14:textId="77777777" w:rsidR="00E87C3D" w:rsidRPr="00A543F9"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27566AA"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1CF086FD"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1: Cell 1</w:t>
            </w:r>
          </w:p>
          <w:p w14:paraId="52775BDF" w14:textId="77777777" w:rsidR="00E87C3D" w:rsidRPr="00A543F9" w:rsidRDefault="00E87C3D" w:rsidP="00F77E62">
            <w:pPr>
              <w:keepNext/>
              <w:keepLines/>
              <w:spacing w:after="0"/>
              <w:rPr>
                <w:rFonts w:ascii="Arial" w:eastAsiaTheme="minorEastAsia" w:hAnsi="Arial" w:cs="Arial"/>
                <w:b/>
                <w:sz w:val="18"/>
              </w:rPr>
            </w:pPr>
            <w:r w:rsidRPr="00A543F9">
              <w:rPr>
                <w:rFonts w:ascii="Arial" w:eastAsiaTheme="minorEastAsia" w:hAnsi="Arial"/>
                <w:bCs/>
                <w:sz w:val="18"/>
              </w:rPr>
              <w:t>2: Cell 2</w:t>
            </w:r>
          </w:p>
        </w:tc>
        <w:tc>
          <w:tcPr>
            <w:tcW w:w="2977" w:type="dxa"/>
            <w:tcBorders>
              <w:top w:val="single" w:sz="4" w:space="0" w:color="auto"/>
              <w:left w:val="single" w:sz="4" w:space="0" w:color="auto"/>
              <w:bottom w:val="single" w:sz="4" w:space="0" w:color="auto"/>
              <w:right w:val="single" w:sz="4" w:space="0" w:color="auto"/>
            </w:tcBorders>
          </w:tcPr>
          <w:p w14:paraId="480C4A2F" w14:textId="77777777" w:rsidR="00E87C3D" w:rsidRPr="00A543F9" w:rsidRDefault="00E87C3D" w:rsidP="00F77E62">
            <w:pPr>
              <w:keepNext/>
              <w:keepLines/>
              <w:spacing w:after="0"/>
              <w:rPr>
                <w:rFonts w:ascii="Arial" w:eastAsiaTheme="minorEastAsia" w:hAnsi="Arial" w:cs="Arial"/>
                <w:bCs/>
                <w:sz w:val="18"/>
              </w:rPr>
            </w:pPr>
            <w:r w:rsidRPr="00A543F9">
              <w:rPr>
                <w:rFonts w:ascii="Arial" w:eastAsiaTheme="minorEastAsia" w:hAnsi="Arial" w:cs="Arial" w:hint="eastAsia"/>
                <w:bCs/>
                <w:sz w:val="18"/>
              </w:rPr>
              <w:t>C</w:t>
            </w:r>
            <w:r w:rsidRPr="00A543F9">
              <w:rPr>
                <w:rFonts w:ascii="Arial" w:eastAsiaTheme="minorEastAsia" w:hAnsi="Arial" w:cs="Arial"/>
                <w:bCs/>
                <w:sz w:val="18"/>
              </w:rPr>
              <w:t>ell 1 and Cell 2 are on differnet positioning frequency layers</w:t>
            </w:r>
          </w:p>
        </w:tc>
      </w:tr>
      <w:tr w:rsidR="00E87C3D" w:rsidRPr="00A543F9" w14:paraId="14ED3136" w14:textId="77777777" w:rsidTr="00F77E62">
        <w:trPr>
          <w:cantSplit/>
          <w:trHeight w:val="187"/>
        </w:trPr>
        <w:tc>
          <w:tcPr>
            <w:tcW w:w="2518" w:type="dxa"/>
            <w:vMerge w:val="restart"/>
            <w:tcBorders>
              <w:top w:val="single" w:sz="4" w:space="0" w:color="auto"/>
              <w:left w:val="single" w:sz="4" w:space="0" w:color="auto"/>
              <w:right w:val="single" w:sz="4" w:space="0" w:color="auto"/>
            </w:tcBorders>
          </w:tcPr>
          <w:p w14:paraId="4194F924"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cs="Arial"/>
                <w:sz w:val="18"/>
                <w:szCs w:val="16"/>
              </w:rPr>
              <w:t>BW</w:t>
            </w:r>
            <w:r w:rsidRPr="00A543F9">
              <w:rPr>
                <w:rFonts w:ascii="Arial" w:eastAsiaTheme="minorEastAsia"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0B26C4B4" w14:textId="77777777" w:rsidR="00E87C3D" w:rsidRPr="00A543F9" w:rsidRDefault="00E87C3D" w:rsidP="00F77E62">
            <w:pPr>
              <w:keepNext/>
              <w:keepLines/>
              <w:spacing w:after="0"/>
              <w:jc w:val="center"/>
              <w:rPr>
                <w:rFonts w:ascii="Arial" w:eastAsiaTheme="minorEastAsia" w:hAnsi="Arial"/>
                <w:sz w:val="18"/>
              </w:rPr>
            </w:pPr>
            <w:r w:rsidRPr="00A543F9">
              <w:rPr>
                <w:rFonts w:ascii="Arial" w:eastAsiaTheme="minorEastAsia" w:hAnsi="Arial" w:hint="eastAsia"/>
                <w:sz w:val="18"/>
              </w:rPr>
              <w:t>M</w:t>
            </w:r>
            <w:r w:rsidRPr="00A543F9">
              <w:rPr>
                <w:rFonts w:ascii="Arial" w:eastAsiaTheme="minorEastAsia" w:hAnsi="Arial"/>
                <w:sz w:val="18"/>
              </w:rPr>
              <w:t>Hz</w:t>
            </w:r>
          </w:p>
        </w:tc>
        <w:tc>
          <w:tcPr>
            <w:tcW w:w="1446" w:type="dxa"/>
            <w:tcBorders>
              <w:top w:val="single" w:sz="4" w:space="0" w:color="auto"/>
              <w:left w:val="single" w:sz="4" w:space="0" w:color="auto"/>
              <w:bottom w:val="single" w:sz="4" w:space="0" w:color="auto"/>
              <w:right w:val="single" w:sz="4" w:space="0" w:color="auto"/>
            </w:tcBorders>
          </w:tcPr>
          <w:p w14:paraId="6954F312"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hint="eastAsia"/>
                <w:sz w:val="18"/>
              </w:rPr>
              <w:t>1</w:t>
            </w:r>
          </w:p>
        </w:tc>
        <w:tc>
          <w:tcPr>
            <w:tcW w:w="1956" w:type="dxa"/>
            <w:tcBorders>
              <w:top w:val="single" w:sz="4" w:space="0" w:color="auto"/>
              <w:left w:val="single" w:sz="4" w:space="0" w:color="auto"/>
              <w:bottom w:val="single" w:sz="4" w:space="0" w:color="auto"/>
              <w:right w:val="single" w:sz="4" w:space="0" w:color="auto"/>
            </w:tcBorders>
          </w:tcPr>
          <w:p w14:paraId="7AFDF6E4" w14:textId="77777777" w:rsidR="00E87C3D" w:rsidRPr="00A543F9" w:rsidRDefault="00E87C3D" w:rsidP="00F77E62">
            <w:pPr>
              <w:keepNext/>
              <w:keepLines/>
              <w:spacing w:after="0"/>
              <w:rPr>
                <w:rFonts w:ascii="Arial" w:eastAsiaTheme="minorEastAsia" w:hAnsi="Arial"/>
                <w:bCs/>
                <w:sz w:val="18"/>
              </w:rPr>
            </w:pPr>
            <w:r>
              <w:rPr>
                <w:rFonts w:ascii="Arial" w:eastAsiaTheme="minorEastAsia" w:hAnsi="Arial" w:cs="Arial"/>
                <w:sz w:val="18"/>
                <w:szCs w:val="16"/>
              </w:rPr>
              <w:t>20</w:t>
            </w:r>
            <w:r w:rsidRPr="00A543F9">
              <w:rPr>
                <w:rFonts w:ascii="Arial" w:eastAsiaTheme="minorEastAsia" w:hAnsi="Arial" w:cs="Arial"/>
                <w:sz w:val="18"/>
                <w:szCs w:val="16"/>
              </w:rPr>
              <w:t>: N</w:t>
            </w:r>
            <w:r w:rsidRPr="00A543F9">
              <w:rPr>
                <w:rFonts w:ascii="Arial" w:eastAsiaTheme="minorEastAsia" w:hAnsi="Arial" w:cs="Arial"/>
                <w:sz w:val="18"/>
                <w:szCs w:val="16"/>
                <w:vertAlign w:val="subscript"/>
              </w:rPr>
              <w:t>RB,c</w:t>
            </w:r>
            <w:r w:rsidRPr="00A543F9">
              <w:rPr>
                <w:rFonts w:ascii="Arial" w:eastAsiaTheme="minorEastAsia" w:hAnsi="Arial" w:cs="Arial"/>
                <w:sz w:val="18"/>
                <w:szCs w:val="16"/>
              </w:rPr>
              <w:t xml:space="preserve"> = </w:t>
            </w:r>
            <w:r>
              <w:rPr>
                <w:rFonts w:ascii="Arial" w:eastAsiaTheme="minorEastAsia" w:hAnsi="Arial" w:cs="Arial"/>
                <w:sz w:val="18"/>
                <w:szCs w:val="16"/>
              </w:rPr>
              <w:t>106</w:t>
            </w:r>
          </w:p>
        </w:tc>
        <w:tc>
          <w:tcPr>
            <w:tcW w:w="2977" w:type="dxa"/>
            <w:tcBorders>
              <w:top w:val="single" w:sz="4" w:space="0" w:color="auto"/>
              <w:left w:val="single" w:sz="4" w:space="0" w:color="auto"/>
              <w:bottom w:val="single" w:sz="4" w:space="0" w:color="auto"/>
              <w:right w:val="single" w:sz="4" w:space="0" w:color="auto"/>
            </w:tcBorders>
          </w:tcPr>
          <w:p w14:paraId="7BF5849B" w14:textId="77777777" w:rsidR="00E87C3D" w:rsidRPr="00A543F9" w:rsidRDefault="00E87C3D" w:rsidP="00F77E62">
            <w:pPr>
              <w:keepNext/>
              <w:keepLines/>
              <w:spacing w:after="0"/>
              <w:rPr>
                <w:rFonts w:ascii="Arial" w:eastAsiaTheme="minorEastAsia" w:hAnsi="Arial" w:cs="Arial"/>
                <w:bCs/>
                <w:sz w:val="18"/>
              </w:rPr>
            </w:pPr>
          </w:p>
        </w:tc>
      </w:tr>
      <w:tr w:rsidR="00E87C3D" w:rsidRPr="00A543F9" w14:paraId="12274B95" w14:textId="77777777" w:rsidTr="00F77E62">
        <w:trPr>
          <w:cantSplit/>
          <w:trHeight w:val="187"/>
        </w:trPr>
        <w:tc>
          <w:tcPr>
            <w:tcW w:w="2518" w:type="dxa"/>
            <w:vMerge/>
            <w:tcBorders>
              <w:left w:val="single" w:sz="4" w:space="0" w:color="auto"/>
              <w:right w:val="single" w:sz="4" w:space="0" w:color="auto"/>
            </w:tcBorders>
          </w:tcPr>
          <w:p w14:paraId="6A85A4AE" w14:textId="77777777" w:rsidR="00E87C3D" w:rsidRPr="00A543F9" w:rsidRDefault="00E87C3D" w:rsidP="00F77E62">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240B8CAA" w14:textId="77777777" w:rsidR="00E87C3D" w:rsidRPr="00A543F9"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tcPr>
          <w:p w14:paraId="6A202D59"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hint="eastAsia"/>
                <w:sz w:val="18"/>
              </w:rPr>
              <w:t>2</w:t>
            </w:r>
          </w:p>
        </w:tc>
        <w:tc>
          <w:tcPr>
            <w:tcW w:w="1956" w:type="dxa"/>
            <w:tcBorders>
              <w:top w:val="single" w:sz="4" w:space="0" w:color="auto"/>
              <w:left w:val="single" w:sz="4" w:space="0" w:color="auto"/>
              <w:bottom w:val="single" w:sz="4" w:space="0" w:color="auto"/>
              <w:right w:val="single" w:sz="4" w:space="0" w:color="auto"/>
            </w:tcBorders>
          </w:tcPr>
          <w:p w14:paraId="6F789622" w14:textId="77777777" w:rsidR="00E87C3D" w:rsidRPr="00A543F9" w:rsidRDefault="00E87C3D" w:rsidP="00F77E62">
            <w:pPr>
              <w:keepNext/>
              <w:keepLines/>
              <w:spacing w:after="0"/>
              <w:rPr>
                <w:rFonts w:ascii="Arial" w:eastAsiaTheme="minorEastAsia" w:hAnsi="Arial"/>
                <w:bCs/>
                <w:sz w:val="18"/>
              </w:rPr>
            </w:pPr>
            <w:r>
              <w:rPr>
                <w:rFonts w:ascii="Arial" w:eastAsiaTheme="minorEastAsia" w:hAnsi="Arial" w:cs="Arial"/>
                <w:sz w:val="18"/>
                <w:szCs w:val="16"/>
              </w:rPr>
              <w:t>20</w:t>
            </w:r>
            <w:r w:rsidRPr="00A543F9">
              <w:rPr>
                <w:rFonts w:ascii="Arial" w:eastAsiaTheme="minorEastAsia" w:hAnsi="Arial" w:cs="Arial"/>
                <w:sz w:val="18"/>
                <w:szCs w:val="16"/>
              </w:rPr>
              <w:t>: N</w:t>
            </w:r>
            <w:r w:rsidRPr="00A543F9">
              <w:rPr>
                <w:rFonts w:ascii="Arial" w:eastAsiaTheme="minorEastAsia" w:hAnsi="Arial" w:cs="Arial"/>
                <w:sz w:val="18"/>
                <w:szCs w:val="16"/>
                <w:vertAlign w:val="subscript"/>
              </w:rPr>
              <w:t>RB,c</w:t>
            </w:r>
            <w:r w:rsidRPr="00A543F9">
              <w:rPr>
                <w:rFonts w:ascii="Arial" w:eastAsiaTheme="minorEastAsia" w:hAnsi="Arial" w:cs="Arial"/>
                <w:sz w:val="18"/>
                <w:szCs w:val="16"/>
              </w:rPr>
              <w:t xml:space="preserve"> = </w:t>
            </w:r>
            <w:r>
              <w:rPr>
                <w:rFonts w:ascii="Arial" w:eastAsiaTheme="minorEastAsia" w:hAnsi="Arial" w:cs="Arial"/>
                <w:sz w:val="18"/>
                <w:szCs w:val="16"/>
              </w:rPr>
              <w:t>106</w:t>
            </w:r>
          </w:p>
        </w:tc>
        <w:tc>
          <w:tcPr>
            <w:tcW w:w="2977" w:type="dxa"/>
            <w:tcBorders>
              <w:top w:val="single" w:sz="4" w:space="0" w:color="auto"/>
              <w:left w:val="single" w:sz="4" w:space="0" w:color="auto"/>
              <w:bottom w:val="single" w:sz="4" w:space="0" w:color="auto"/>
              <w:right w:val="single" w:sz="4" w:space="0" w:color="auto"/>
            </w:tcBorders>
          </w:tcPr>
          <w:p w14:paraId="00247849" w14:textId="77777777" w:rsidR="00E87C3D" w:rsidRPr="00A543F9" w:rsidRDefault="00E87C3D" w:rsidP="00F77E62">
            <w:pPr>
              <w:keepNext/>
              <w:keepLines/>
              <w:spacing w:after="0"/>
              <w:rPr>
                <w:rFonts w:ascii="Arial" w:eastAsiaTheme="minorEastAsia" w:hAnsi="Arial" w:cs="Arial"/>
                <w:bCs/>
                <w:sz w:val="18"/>
              </w:rPr>
            </w:pPr>
          </w:p>
        </w:tc>
      </w:tr>
      <w:tr w:rsidR="00E87C3D" w:rsidRPr="00A543F9" w14:paraId="054BFFA1" w14:textId="77777777" w:rsidTr="00F77E62">
        <w:trPr>
          <w:cantSplit/>
          <w:trHeight w:val="187"/>
        </w:trPr>
        <w:tc>
          <w:tcPr>
            <w:tcW w:w="2518" w:type="dxa"/>
            <w:vMerge/>
            <w:tcBorders>
              <w:left w:val="single" w:sz="4" w:space="0" w:color="auto"/>
              <w:bottom w:val="single" w:sz="4" w:space="0" w:color="auto"/>
              <w:right w:val="single" w:sz="4" w:space="0" w:color="auto"/>
            </w:tcBorders>
          </w:tcPr>
          <w:p w14:paraId="088B5C6A" w14:textId="77777777" w:rsidR="00E87C3D" w:rsidRPr="00A543F9" w:rsidRDefault="00E87C3D" w:rsidP="00F77E62">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656502B6" w14:textId="77777777" w:rsidR="00E87C3D" w:rsidRPr="00A543F9"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tcPr>
          <w:p w14:paraId="6F25F8F5"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hint="eastAsia"/>
                <w:sz w:val="18"/>
              </w:rPr>
              <w:t>3</w:t>
            </w:r>
          </w:p>
        </w:tc>
        <w:tc>
          <w:tcPr>
            <w:tcW w:w="1956" w:type="dxa"/>
            <w:tcBorders>
              <w:top w:val="single" w:sz="4" w:space="0" w:color="auto"/>
              <w:left w:val="single" w:sz="4" w:space="0" w:color="auto"/>
              <w:bottom w:val="single" w:sz="4" w:space="0" w:color="auto"/>
              <w:right w:val="single" w:sz="4" w:space="0" w:color="auto"/>
            </w:tcBorders>
          </w:tcPr>
          <w:p w14:paraId="1ECCB030" w14:textId="77777777" w:rsidR="00E87C3D" w:rsidRPr="00A543F9" w:rsidRDefault="00E87C3D" w:rsidP="00F77E62">
            <w:pPr>
              <w:keepNext/>
              <w:keepLines/>
              <w:spacing w:after="0"/>
              <w:rPr>
                <w:rFonts w:ascii="Arial" w:eastAsiaTheme="minorEastAsia" w:hAnsi="Arial"/>
                <w:bCs/>
                <w:sz w:val="18"/>
              </w:rPr>
            </w:pPr>
            <w:r>
              <w:rPr>
                <w:rFonts w:ascii="Arial" w:eastAsiaTheme="minorEastAsia" w:hAnsi="Arial" w:cs="Arial"/>
                <w:sz w:val="18"/>
                <w:szCs w:val="16"/>
              </w:rPr>
              <w:t>50</w:t>
            </w:r>
            <w:r w:rsidRPr="00A543F9">
              <w:rPr>
                <w:rFonts w:ascii="Arial" w:eastAsiaTheme="minorEastAsia" w:hAnsi="Arial" w:cs="Arial"/>
                <w:sz w:val="18"/>
                <w:szCs w:val="16"/>
              </w:rPr>
              <w:t>: N</w:t>
            </w:r>
            <w:r w:rsidRPr="00A543F9">
              <w:rPr>
                <w:rFonts w:ascii="Arial" w:eastAsiaTheme="minorEastAsia" w:hAnsi="Arial" w:cs="Arial"/>
                <w:sz w:val="18"/>
                <w:szCs w:val="16"/>
                <w:vertAlign w:val="subscript"/>
              </w:rPr>
              <w:t>RB,c</w:t>
            </w:r>
            <w:r w:rsidRPr="00A543F9">
              <w:rPr>
                <w:rFonts w:ascii="Arial" w:eastAsiaTheme="minorEastAsia" w:hAnsi="Arial" w:cs="Arial"/>
                <w:sz w:val="18"/>
                <w:szCs w:val="16"/>
              </w:rPr>
              <w:t xml:space="preserve"> = </w:t>
            </w:r>
            <w:r>
              <w:rPr>
                <w:rFonts w:ascii="Arial" w:eastAsiaTheme="minorEastAsia" w:hAnsi="Arial" w:cs="Arial"/>
                <w:sz w:val="18"/>
                <w:szCs w:val="16"/>
              </w:rPr>
              <w:t>133</w:t>
            </w:r>
          </w:p>
        </w:tc>
        <w:tc>
          <w:tcPr>
            <w:tcW w:w="2977" w:type="dxa"/>
            <w:tcBorders>
              <w:top w:val="single" w:sz="4" w:space="0" w:color="auto"/>
              <w:left w:val="single" w:sz="4" w:space="0" w:color="auto"/>
              <w:bottom w:val="single" w:sz="4" w:space="0" w:color="auto"/>
              <w:right w:val="single" w:sz="4" w:space="0" w:color="auto"/>
            </w:tcBorders>
          </w:tcPr>
          <w:p w14:paraId="2D8FEB8B" w14:textId="77777777" w:rsidR="00E87C3D" w:rsidRPr="00A543F9" w:rsidRDefault="00E87C3D" w:rsidP="00F77E62">
            <w:pPr>
              <w:keepNext/>
              <w:keepLines/>
              <w:spacing w:after="0"/>
              <w:rPr>
                <w:rFonts w:ascii="Arial" w:eastAsiaTheme="minorEastAsia" w:hAnsi="Arial" w:cs="Arial"/>
                <w:bCs/>
                <w:sz w:val="18"/>
              </w:rPr>
            </w:pPr>
          </w:p>
        </w:tc>
      </w:tr>
      <w:tr w:rsidR="00E87C3D" w:rsidRPr="00A543F9" w14:paraId="63354344"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F9A6594"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137D167" w14:textId="77777777" w:rsidR="00E87C3D" w:rsidRPr="00A543F9"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569592D"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1</w:t>
            </w:r>
          </w:p>
        </w:tc>
        <w:tc>
          <w:tcPr>
            <w:tcW w:w="1956" w:type="dxa"/>
            <w:tcBorders>
              <w:top w:val="single" w:sz="4" w:space="0" w:color="auto"/>
              <w:left w:val="single" w:sz="4" w:space="0" w:color="auto"/>
              <w:bottom w:val="single" w:sz="4" w:space="0" w:color="auto"/>
              <w:right w:val="single" w:sz="4" w:space="0" w:color="auto"/>
            </w:tcBorders>
            <w:hideMark/>
          </w:tcPr>
          <w:p w14:paraId="358ED775"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43EC819D" w14:textId="77777777" w:rsidR="00E87C3D" w:rsidRPr="00A543F9" w:rsidRDefault="00E87C3D" w:rsidP="00F77E62">
            <w:pPr>
              <w:keepNext/>
              <w:keepLines/>
              <w:spacing w:after="0"/>
              <w:rPr>
                <w:rFonts w:ascii="Arial" w:eastAsiaTheme="minorEastAsia" w:hAnsi="Arial"/>
                <w:bCs/>
                <w:sz w:val="18"/>
              </w:rPr>
            </w:pPr>
          </w:p>
        </w:tc>
      </w:tr>
      <w:tr w:rsidR="00E87C3D" w:rsidRPr="00A543F9" w14:paraId="61821E3D"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0D6282BD" w14:textId="77777777" w:rsidR="00E87C3D" w:rsidRPr="00A543F9"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173E49E1" w14:textId="77777777" w:rsidR="00E87C3D" w:rsidRPr="00A543F9"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BA4FF93"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2</w:t>
            </w:r>
          </w:p>
        </w:tc>
        <w:tc>
          <w:tcPr>
            <w:tcW w:w="1956" w:type="dxa"/>
            <w:tcBorders>
              <w:top w:val="single" w:sz="4" w:space="0" w:color="auto"/>
              <w:left w:val="single" w:sz="4" w:space="0" w:color="auto"/>
              <w:bottom w:val="single" w:sz="4" w:space="0" w:color="auto"/>
              <w:right w:val="single" w:sz="4" w:space="0" w:color="auto"/>
            </w:tcBorders>
            <w:hideMark/>
          </w:tcPr>
          <w:p w14:paraId="13ED8525"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1A198EA5" w14:textId="77777777" w:rsidR="00E87C3D" w:rsidRPr="00A543F9" w:rsidRDefault="00E87C3D" w:rsidP="00F77E62">
            <w:pPr>
              <w:keepNext/>
              <w:keepLines/>
              <w:spacing w:after="0"/>
              <w:rPr>
                <w:rFonts w:ascii="Arial" w:eastAsiaTheme="minorEastAsia" w:hAnsi="Arial"/>
                <w:bCs/>
                <w:sz w:val="18"/>
              </w:rPr>
            </w:pPr>
          </w:p>
        </w:tc>
      </w:tr>
      <w:tr w:rsidR="00E87C3D" w:rsidRPr="00A543F9" w14:paraId="7DE804FD"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7CF033E" w14:textId="77777777" w:rsidR="00E87C3D" w:rsidRPr="00A543F9"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3BBC4FBE" w14:textId="77777777" w:rsidR="00E87C3D" w:rsidRPr="00A543F9"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24C0D48"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3</w:t>
            </w:r>
          </w:p>
        </w:tc>
        <w:tc>
          <w:tcPr>
            <w:tcW w:w="1956" w:type="dxa"/>
            <w:tcBorders>
              <w:top w:val="single" w:sz="4" w:space="0" w:color="auto"/>
              <w:left w:val="single" w:sz="4" w:space="0" w:color="auto"/>
              <w:bottom w:val="single" w:sz="4" w:space="0" w:color="auto"/>
              <w:right w:val="single" w:sz="4" w:space="0" w:color="auto"/>
            </w:tcBorders>
            <w:hideMark/>
          </w:tcPr>
          <w:p w14:paraId="7AA65427"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59F74391" w14:textId="77777777" w:rsidR="00E87C3D" w:rsidRPr="00A543F9" w:rsidRDefault="00E87C3D" w:rsidP="00F77E62">
            <w:pPr>
              <w:keepNext/>
              <w:keepLines/>
              <w:spacing w:after="0"/>
              <w:rPr>
                <w:rFonts w:ascii="Arial" w:eastAsiaTheme="minorEastAsia" w:hAnsi="Arial"/>
                <w:bCs/>
                <w:sz w:val="18"/>
              </w:rPr>
            </w:pPr>
          </w:p>
        </w:tc>
      </w:tr>
      <w:tr w:rsidR="00E87C3D" w:rsidRPr="00A543F9" w14:paraId="77392B63"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9144CA7"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ACD8E7E" w14:textId="77777777" w:rsidR="00E87C3D" w:rsidRPr="00A543F9"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AE039DD"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1</w:t>
            </w:r>
          </w:p>
        </w:tc>
        <w:tc>
          <w:tcPr>
            <w:tcW w:w="1956" w:type="dxa"/>
            <w:tcBorders>
              <w:top w:val="single" w:sz="4" w:space="0" w:color="auto"/>
              <w:left w:val="single" w:sz="4" w:space="0" w:color="auto"/>
              <w:bottom w:val="single" w:sz="4" w:space="0" w:color="auto"/>
              <w:right w:val="single" w:sz="4" w:space="0" w:color="auto"/>
            </w:tcBorders>
            <w:hideMark/>
          </w:tcPr>
          <w:p w14:paraId="77188EB3"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04276ACF" w14:textId="77777777" w:rsidR="00E87C3D" w:rsidRPr="00A543F9" w:rsidRDefault="00E87C3D" w:rsidP="00F77E62">
            <w:pPr>
              <w:keepNext/>
              <w:keepLines/>
              <w:spacing w:after="0"/>
              <w:rPr>
                <w:rFonts w:ascii="Arial" w:eastAsiaTheme="minorEastAsia" w:hAnsi="Arial"/>
                <w:bCs/>
                <w:sz w:val="18"/>
              </w:rPr>
            </w:pPr>
          </w:p>
        </w:tc>
      </w:tr>
      <w:tr w:rsidR="00E87C3D" w:rsidRPr="00A543F9" w14:paraId="7D3CB64C"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67426AE6" w14:textId="77777777" w:rsidR="00E87C3D" w:rsidRPr="00A543F9"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7A0BF628" w14:textId="77777777" w:rsidR="00E87C3D" w:rsidRPr="00A543F9"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37EF5F5B"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2</w:t>
            </w:r>
          </w:p>
        </w:tc>
        <w:tc>
          <w:tcPr>
            <w:tcW w:w="1956" w:type="dxa"/>
            <w:tcBorders>
              <w:top w:val="single" w:sz="4" w:space="0" w:color="auto"/>
              <w:left w:val="single" w:sz="4" w:space="0" w:color="auto"/>
              <w:bottom w:val="single" w:sz="4" w:space="0" w:color="auto"/>
              <w:right w:val="single" w:sz="4" w:space="0" w:color="auto"/>
            </w:tcBorders>
            <w:hideMark/>
          </w:tcPr>
          <w:p w14:paraId="752A0597"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68256265" w14:textId="77777777" w:rsidR="00E87C3D" w:rsidRPr="00A543F9" w:rsidRDefault="00E87C3D" w:rsidP="00F77E62">
            <w:pPr>
              <w:keepNext/>
              <w:keepLines/>
              <w:spacing w:after="0"/>
              <w:rPr>
                <w:rFonts w:ascii="Arial" w:eastAsiaTheme="minorEastAsia" w:hAnsi="Arial"/>
                <w:bCs/>
                <w:sz w:val="18"/>
              </w:rPr>
            </w:pPr>
          </w:p>
        </w:tc>
      </w:tr>
      <w:tr w:rsidR="00E87C3D" w:rsidRPr="00A543F9" w14:paraId="1F0D39F0"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D2A7A3F" w14:textId="77777777" w:rsidR="00E87C3D" w:rsidRPr="00A543F9"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01A08773" w14:textId="77777777" w:rsidR="00E87C3D" w:rsidRPr="00A543F9"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67901F9"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3</w:t>
            </w:r>
          </w:p>
        </w:tc>
        <w:tc>
          <w:tcPr>
            <w:tcW w:w="1956" w:type="dxa"/>
            <w:tcBorders>
              <w:top w:val="single" w:sz="4" w:space="0" w:color="auto"/>
              <w:left w:val="single" w:sz="4" w:space="0" w:color="auto"/>
              <w:bottom w:val="single" w:sz="4" w:space="0" w:color="auto"/>
              <w:right w:val="single" w:sz="4" w:space="0" w:color="auto"/>
            </w:tcBorders>
            <w:hideMark/>
          </w:tcPr>
          <w:p w14:paraId="6B4D73F7"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1566AD26" w14:textId="77777777" w:rsidR="00E87C3D" w:rsidRPr="00A543F9" w:rsidRDefault="00E87C3D" w:rsidP="00F77E62">
            <w:pPr>
              <w:keepNext/>
              <w:keepLines/>
              <w:spacing w:after="0"/>
              <w:rPr>
                <w:rFonts w:ascii="Arial" w:eastAsiaTheme="minorEastAsia" w:hAnsi="Arial"/>
                <w:bCs/>
                <w:sz w:val="18"/>
              </w:rPr>
            </w:pPr>
          </w:p>
        </w:tc>
      </w:tr>
      <w:tr w:rsidR="00E87C3D" w:rsidRPr="00A543F9" w14:paraId="4F6D1451"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9746954"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1F99DBF" w14:textId="77777777" w:rsidR="00E87C3D" w:rsidRPr="00A543F9"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tcPr>
          <w:p w14:paraId="4025873F"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hint="eastAsia"/>
                <w:bCs/>
                <w:sz w:val="18"/>
              </w:rPr>
              <w:t>1</w:t>
            </w:r>
            <w:r w:rsidRPr="00A543F9">
              <w:rPr>
                <w:rFonts w:ascii="Arial" w:eastAsiaTheme="minorEastAsia" w:hAnsi="Arial"/>
                <w:bCs/>
                <w:sz w:val="18"/>
              </w:rPr>
              <w:t>, 2, 3</w:t>
            </w:r>
          </w:p>
        </w:tc>
        <w:tc>
          <w:tcPr>
            <w:tcW w:w="1956" w:type="dxa"/>
            <w:tcBorders>
              <w:top w:val="single" w:sz="4" w:space="0" w:color="auto"/>
              <w:left w:val="single" w:sz="4" w:space="0" w:color="auto"/>
              <w:bottom w:val="single" w:sz="4" w:space="0" w:color="auto"/>
              <w:right w:val="single" w:sz="4" w:space="0" w:color="auto"/>
            </w:tcBorders>
          </w:tcPr>
          <w:p w14:paraId="7AC25413" w14:textId="77777777" w:rsidR="00E87C3D" w:rsidRPr="00A543F9" w:rsidRDefault="00E87C3D" w:rsidP="00F77E62">
            <w:pPr>
              <w:keepNext/>
              <w:keepLines/>
              <w:spacing w:after="0"/>
              <w:rPr>
                <w:rFonts w:ascii="Arial" w:eastAsiaTheme="minorEastAsia" w:hAnsi="Arial"/>
                <w:bCs/>
                <w:sz w:val="18"/>
              </w:rPr>
            </w:pPr>
            <w:r w:rsidRPr="00A543F9">
              <w:rPr>
                <w:rFonts w:ascii="Arial" w:eastAsiaTheme="minorEastAsia" w:hAnsi="Arial" w:hint="eastAsia"/>
                <w:bCs/>
                <w:sz w:val="18"/>
              </w:rPr>
              <w:t>G</w:t>
            </w:r>
            <w:r w:rsidRPr="00A543F9">
              <w:rPr>
                <w:rFonts w:ascii="Arial" w:eastAsiaTheme="minorEastAsia" w:hAnsi="Arial"/>
                <w:bCs/>
                <w:sz w:val="18"/>
              </w:rPr>
              <w:t xml:space="preserve">P#24 or GP#0 </w:t>
            </w:r>
            <w:r w:rsidRPr="00A543F9">
              <w:rPr>
                <w:rFonts w:ascii="Arial" w:eastAsiaTheme="minorEastAsia" w:hAnsi="Arial"/>
                <w:bCs/>
                <w:sz w:val="18"/>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0C205517" w14:textId="77777777" w:rsidR="00E87C3D" w:rsidRPr="00A543F9" w:rsidRDefault="00E87C3D" w:rsidP="00F77E62">
            <w:pPr>
              <w:keepNext/>
              <w:keepLines/>
              <w:spacing w:after="0"/>
              <w:rPr>
                <w:rFonts w:ascii="Arial" w:eastAsiaTheme="minorEastAsia" w:hAnsi="Arial"/>
                <w:bCs/>
                <w:sz w:val="18"/>
              </w:rPr>
            </w:pPr>
          </w:p>
        </w:tc>
      </w:tr>
      <w:tr w:rsidR="00E87C3D" w:rsidRPr="00A543F9" w14:paraId="5648BEB8"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B153C6"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BE79F6E" w14:textId="77777777" w:rsidR="00E87C3D" w:rsidRPr="00A543F9"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FDC2A41"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3C4E0403"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17FCBF6F" w14:textId="77777777" w:rsidR="00E87C3D" w:rsidRPr="00A543F9" w:rsidRDefault="00E87C3D" w:rsidP="00F77E62">
            <w:pPr>
              <w:keepNext/>
              <w:keepLines/>
              <w:spacing w:after="0"/>
              <w:rPr>
                <w:rFonts w:ascii="Arial" w:eastAsiaTheme="minorEastAsia" w:hAnsi="Arial" w:cs="Arial"/>
                <w:sz w:val="18"/>
              </w:rPr>
            </w:pPr>
          </w:p>
        </w:tc>
      </w:tr>
      <w:tr w:rsidR="00E87C3D" w:rsidRPr="00A543F9" w14:paraId="08FBF079"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C977EE" w14:textId="77777777" w:rsidR="00E87C3D" w:rsidRPr="00A543F9" w:rsidRDefault="00E87C3D" w:rsidP="00F77E62">
            <w:pPr>
              <w:keepNext/>
              <w:keepLines/>
              <w:spacing w:after="0"/>
              <w:rPr>
                <w:rFonts w:ascii="Arial" w:eastAsiaTheme="minorEastAsia" w:hAnsi="Arial" w:cs="Arial"/>
                <w:sz w:val="18"/>
              </w:rPr>
            </w:pPr>
            <w:r w:rsidRPr="002B4D7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F0AAC32" w14:textId="77777777" w:rsidR="00E87C3D" w:rsidRPr="00A543F9"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77CBF9F" w14:textId="77777777" w:rsidR="00E87C3D" w:rsidRPr="00A543F9" w:rsidRDefault="00E87C3D" w:rsidP="00F77E62">
            <w:pPr>
              <w:keepNext/>
              <w:keepLines/>
              <w:spacing w:after="0"/>
              <w:rPr>
                <w:rFonts w:ascii="Arial" w:eastAsiaTheme="minorEastAsia" w:hAnsi="Arial" w:cs="Arial"/>
                <w:sz w:val="18"/>
              </w:rPr>
            </w:pPr>
            <w:r w:rsidRPr="002B4D79">
              <w:rPr>
                <w:rFonts w:ascii="Arial" w:hAnsi="Arial"/>
                <w:sz w:val="18"/>
              </w:rPr>
              <w:t>1, 2, 3</w:t>
            </w:r>
          </w:p>
        </w:tc>
        <w:tc>
          <w:tcPr>
            <w:tcW w:w="1956" w:type="dxa"/>
            <w:tcBorders>
              <w:top w:val="single" w:sz="4" w:space="0" w:color="auto"/>
              <w:left w:val="single" w:sz="4" w:space="0" w:color="auto"/>
              <w:bottom w:val="single" w:sz="4" w:space="0" w:color="auto"/>
              <w:right w:val="single" w:sz="4" w:space="0" w:color="auto"/>
            </w:tcBorders>
          </w:tcPr>
          <w:p w14:paraId="17D01F37" w14:textId="77777777" w:rsidR="00E87C3D" w:rsidRPr="00A543F9" w:rsidRDefault="00E87C3D" w:rsidP="00F77E62">
            <w:pPr>
              <w:keepNext/>
              <w:keepLines/>
              <w:spacing w:after="0"/>
              <w:rPr>
                <w:rFonts w:ascii="Arial" w:eastAsiaTheme="minorEastAsia" w:hAnsi="Arial" w:cs="Arial"/>
                <w:sz w:val="18"/>
              </w:rPr>
            </w:pPr>
            <w:r w:rsidRPr="002B4D79">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264A3C67"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sz w:val="18"/>
              </w:rPr>
              <w:t>OFF</w:t>
            </w:r>
          </w:p>
        </w:tc>
      </w:tr>
      <w:tr w:rsidR="00E87C3D" w:rsidRPr="00A543F9" w14:paraId="70342FDA"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444F626"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4A3DF61" w14:textId="77777777" w:rsidR="00E87C3D" w:rsidRPr="00A543F9" w:rsidRDefault="00E87C3D" w:rsidP="00F77E62">
            <w:pPr>
              <w:keepNext/>
              <w:keepLines/>
              <w:spacing w:after="0"/>
              <w:jc w:val="center"/>
              <w:rPr>
                <w:rFonts w:ascii="Arial" w:eastAsiaTheme="minorEastAsia" w:hAnsi="Arial"/>
                <w:sz w:val="18"/>
              </w:rPr>
            </w:pPr>
            <w:r w:rsidRPr="00A543F9">
              <w:rPr>
                <w:rFonts w:ascii="Arial" w:eastAsiaTheme="minorEastAsia" w:hAnsi="Arial"/>
                <w:sz w:val="18"/>
              </w:rPr>
              <w:sym w:font="Symbol" w:char="F06D"/>
            </w:r>
            <w:r w:rsidRPr="00A543F9">
              <w:rPr>
                <w:rFonts w:ascii="Arial" w:eastAsiaTheme="minorEastAsia"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3DBD6255"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25722568"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2711C80C"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Synchronous cells</w:t>
            </w:r>
          </w:p>
        </w:tc>
      </w:tr>
      <w:tr w:rsidR="00E87C3D" w:rsidRPr="00A543F9" w14:paraId="33C3F40A"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D1CA094"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6E491445" w14:textId="77777777" w:rsidR="00E87C3D" w:rsidRPr="00A543F9" w:rsidRDefault="00E87C3D" w:rsidP="00F77E62">
            <w:pPr>
              <w:keepNext/>
              <w:keepLines/>
              <w:spacing w:after="0"/>
              <w:jc w:val="center"/>
              <w:rPr>
                <w:rFonts w:ascii="Arial" w:eastAsiaTheme="minorEastAsia" w:hAnsi="Arial"/>
                <w:sz w:val="18"/>
              </w:rPr>
            </w:pPr>
            <w:r w:rsidRPr="00A543F9">
              <w:rPr>
                <w:rFonts w:ascii="Arial" w:eastAsiaTheme="minorEastAsia" w:hAnsi="Arial"/>
                <w:sz w:val="18"/>
              </w:rPr>
              <w:sym w:font="Symbol" w:char="F06D"/>
            </w:r>
            <w:r w:rsidRPr="00A543F9">
              <w:rPr>
                <w:rFonts w:ascii="Arial" w:eastAsiaTheme="minorEastAsia"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049B985A"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tcPr>
          <w:p w14:paraId="60305CC8"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hint="eastAsia"/>
                <w:sz w:val="18"/>
              </w:rPr>
              <w:t>3</w:t>
            </w:r>
          </w:p>
        </w:tc>
        <w:tc>
          <w:tcPr>
            <w:tcW w:w="2977" w:type="dxa"/>
            <w:tcBorders>
              <w:top w:val="single" w:sz="4" w:space="0" w:color="auto"/>
              <w:left w:val="single" w:sz="4" w:space="0" w:color="auto"/>
              <w:bottom w:val="single" w:sz="4" w:space="0" w:color="auto"/>
              <w:right w:val="single" w:sz="4" w:space="0" w:color="auto"/>
            </w:tcBorders>
          </w:tcPr>
          <w:p w14:paraId="3A644550" w14:textId="77777777" w:rsidR="00E87C3D" w:rsidRPr="00A543F9" w:rsidRDefault="00E87C3D" w:rsidP="00F77E62">
            <w:pPr>
              <w:keepNext/>
              <w:keepLines/>
              <w:spacing w:after="0"/>
              <w:rPr>
                <w:rFonts w:ascii="Arial" w:eastAsiaTheme="minorEastAsia" w:hAnsi="Arial"/>
                <w:sz w:val="18"/>
              </w:rPr>
            </w:pPr>
          </w:p>
        </w:tc>
      </w:tr>
      <w:tr w:rsidR="00E87C3D" w:rsidRPr="00A543F9" w14:paraId="4A1A90DD"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F7605A3"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6DC32E88" w14:textId="77777777" w:rsidR="00E87C3D" w:rsidRPr="00A543F9" w:rsidRDefault="00E87C3D" w:rsidP="00F77E62">
            <w:pPr>
              <w:keepNext/>
              <w:keepLines/>
              <w:spacing w:after="0"/>
              <w:jc w:val="center"/>
              <w:rPr>
                <w:rFonts w:ascii="Arial" w:eastAsiaTheme="minorEastAsia" w:hAnsi="Arial"/>
                <w:sz w:val="18"/>
              </w:rPr>
            </w:pPr>
            <w:r w:rsidRPr="00A543F9">
              <w:rPr>
                <w:rFonts w:ascii="Arial" w:eastAsiaTheme="minorEastAsia" w:hAnsi="Arial"/>
                <w:sz w:val="18"/>
              </w:rPr>
              <w:sym w:font="Symbol" w:char="F06D"/>
            </w:r>
            <w:r w:rsidRPr="00A543F9">
              <w:rPr>
                <w:rFonts w:ascii="Arial" w:eastAsiaTheme="minorEastAsia"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73DCFC08"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tcPr>
          <w:p w14:paraId="7FBDBD02"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hint="eastAsia"/>
                <w:sz w:val="18"/>
              </w:rPr>
              <w:t>5</w:t>
            </w:r>
          </w:p>
        </w:tc>
        <w:tc>
          <w:tcPr>
            <w:tcW w:w="2977" w:type="dxa"/>
            <w:tcBorders>
              <w:top w:val="single" w:sz="4" w:space="0" w:color="auto"/>
              <w:left w:val="single" w:sz="4" w:space="0" w:color="auto"/>
              <w:bottom w:val="single" w:sz="4" w:space="0" w:color="auto"/>
              <w:right w:val="single" w:sz="4" w:space="0" w:color="auto"/>
            </w:tcBorders>
          </w:tcPr>
          <w:p w14:paraId="2D08EA8B" w14:textId="77777777" w:rsidR="00E87C3D" w:rsidRPr="00A543F9" w:rsidRDefault="00E87C3D" w:rsidP="00F77E62">
            <w:pPr>
              <w:keepNext/>
              <w:keepLines/>
              <w:spacing w:after="0"/>
              <w:rPr>
                <w:rFonts w:ascii="Arial" w:eastAsiaTheme="minorEastAsia" w:hAnsi="Arial"/>
                <w:sz w:val="18"/>
              </w:rPr>
            </w:pPr>
          </w:p>
        </w:tc>
      </w:tr>
      <w:tr w:rsidR="006C7607" w:rsidRPr="00A543F9" w14:paraId="5BBD2915" w14:textId="77777777" w:rsidTr="00F77E62">
        <w:trPr>
          <w:cantSplit/>
          <w:trHeight w:val="187"/>
          <w:ins w:id="14" w:author="Karajani Bledar (1CD2)" w:date="2025-02-07T09:57:00Z"/>
        </w:trPr>
        <w:tc>
          <w:tcPr>
            <w:tcW w:w="2518" w:type="dxa"/>
            <w:tcBorders>
              <w:top w:val="single" w:sz="4" w:space="0" w:color="auto"/>
              <w:left w:val="single" w:sz="4" w:space="0" w:color="auto"/>
              <w:bottom w:val="single" w:sz="4" w:space="0" w:color="auto"/>
              <w:right w:val="single" w:sz="4" w:space="0" w:color="auto"/>
            </w:tcBorders>
          </w:tcPr>
          <w:p w14:paraId="5A41A3BE" w14:textId="2183F6B7" w:rsidR="006C7607" w:rsidRPr="00A543F9" w:rsidRDefault="00B53216" w:rsidP="00F77E62">
            <w:pPr>
              <w:keepNext/>
              <w:keepLines/>
              <w:spacing w:after="0"/>
              <w:rPr>
                <w:ins w:id="15" w:author="Karajani Bledar (1CD2)" w:date="2025-02-07T09:57:00Z" w16du:dateUtc="2025-02-07T08:57:00Z"/>
                <w:rFonts w:ascii="Arial" w:eastAsiaTheme="minorEastAsia" w:hAnsi="Arial"/>
                <w:sz w:val="18"/>
              </w:rPr>
            </w:pPr>
            <w:ins w:id="16" w:author="Karajani Bledar (1CD2)" w:date="2025-02-07T09:57:00Z" w16du:dateUtc="2025-02-07T08:57:00Z">
              <w:r w:rsidRPr="00B53216">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2333922E" w14:textId="77777777" w:rsidR="006C7607" w:rsidRPr="00A543F9" w:rsidRDefault="006C7607" w:rsidP="00F77E62">
            <w:pPr>
              <w:keepNext/>
              <w:keepLines/>
              <w:spacing w:after="0"/>
              <w:jc w:val="center"/>
              <w:rPr>
                <w:ins w:id="17" w:author="Karajani Bledar (1CD2)" w:date="2025-02-07T09:57:00Z" w16du:dateUtc="2025-02-07T08:57:00Z"/>
                <w:rFonts w:ascii="Arial" w:eastAsiaTheme="minorEastAsia" w:hAnsi="Arial" w:cs="v4.2.0"/>
                <w:sz w:val="18"/>
              </w:rPr>
            </w:pPr>
          </w:p>
        </w:tc>
        <w:tc>
          <w:tcPr>
            <w:tcW w:w="1446" w:type="dxa"/>
            <w:tcBorders>
              <w:top w:val="single" w:sz="4" w:space="0" w:color="auto"/>
              <w:left w:val="single" w:sz="4" w:space="0" w:color="auto"/>
              <w:bottom w:val="single" w:sz="4" w:space="0" w:color="auto"/>
              <w:right w:val="single" w:sz="4" w:space="0" w:color="auto"/>
            </w:tcBorders>
          </w:tcPr>
          <w:p w14:paraId="0C7BC69B" w14:textId="0F544F82" w:rsidR="006C7607" w:rsidRPr="00A543F9" w:rsidRDefault="00B53216" w:rsidP="00F77E62">
            <w:pPr>
              <w:keepNext/>
              <w:keepLines/>
              <w:spacing w:after="0"/>
              <w:rPr>
                <w:ins w:id="18" w:author="Karajani Bledar (1CD2)" w:date="2025-02-07T09:57:00Z" w16du:dateUtc="2025-02-07T08:57:00Z"/>
                <w:rFonts w:ascii="Arial" w:eastAsiaTheme="minorEastAsia" w:hAnsi="Arial"/>
                <w:sz w:val="18"/>
              </w:rPr>
            </w:pPr>
            <w:ins w:id="19" w:author="Karajani Bledar (1CD2)" w:date="2025-02-07T09:58:00Z" w16du:dateUtc="2025-02-07T08:58:00Z">
              <w:r w:rsidRPr="00B53216">
                <w:rPr>
                  <w:rFonts w:ascii="Arial" w:eastAsiaTheme="minorEastAsia" w:hAnsi="Arial"/>
                  <w:sz w:val="18"/>
                </w:rPr>
                <w:t>1, 2, 3</w:t>
              </w:r>
            </w:ins>
          </w:p>
        </w:tc>
        <w:tc>
          <w:tcPr>
            <w:tcW w:w="1956" w:type="dxa"/>
            <w:tcBorders>
              <w:top w:val="single" w:sz="4" w:space="0" w:color="auto"/>
              <w:left w:val="single" w:sz="4" w:space="0" w:color="auto"/>
              <w:bottom w:val="single" w:sz="4" w:space="0" w:color="auto"/>
              <w:right w:val="single" w:sz="4" w:space="0" w:color="auto"/>
            </w:tcBorders>
          </w:tcPr>
          <w:p w14:paraId="037EDE43" w14:textId="1FBC7FF6" w:rsidR="006C7607" w:rsidRPr="00A543F9" w:rsidRDefault="00B53216" w:rsidP="00F77E62">
            <w:pPr>
              <w:keepNext/>
              <w:keepLines/>
              <w:spacing w:after="0"/>
              <w:rPr>
                <w:ins w:id="20" w:author="Karajani Bledar (1CD2)" w:date="2025-02-07T09:57:00Z" w16du:dateUtc="2025-02-07T08:57:00Z"/>
                <w:rFonts w:ascii="Arial" w:eastAsiaTheme="minorEastAsia" w:hAnsi="Arial"/>
                <w:sz w:val="18"/>
              </w:rPr>
            </w:pPr>
            <w:ins w:id="21" w:author="Karajani Bledar (1CD2)" w:date="2025-02-07T09:57:00Z" w16du:dateUtc="2025-02-07T08:57:00Z">
              <w:r>
                <w:rPr>
                  <w:rFonts w:ascii="Arial" w:eastAsiaTheme="minorEastAsia" w:hAnsi="Arial"/>
                  <w:sz w:val="18"/>
                </w:rPr>
                <w:t>4</w:t>
              </w:r>
            </w:ins>
          </w:p>
        </w:tc>
        <w:tc>
          <w:tcPr>
            <w:tcW w:w="2977" w:type="dxa"/>
            <w:tcBorders>
              <w:top w:val="single" w:sz="4" w:space="0" w:color="auto"/>
              <w:left w:val="single" w:sz="4" w:space="0" w:color="auto"/>
              <w:bottom w:val="single" w:sz="4" w:space="0" w:color="auto"/>
              <w:right w:val="single" w:sz="4" w:space="0" w:color="auto"/>
            </w:tcBorders>
          </w:tcPr>
          <w:p w14:paraId="35215B6D" w14:textId="7B426282" w:rsidR="006C7607" w:rsidRPr="00A543F9" w:rsidRDefault="00B53216" w:rsidP="00F77E62">
            <w:pPr>
              <w:keepNext/>
              <w:keepLines/>
              <w:spacing w:after="0"/>
              <w:rPr>
                <w:ins w:id="22" w:author="Karajani Bledar (1CD2)" w:date="2025-02-07T09:57:00Z" w16du:dateUtc="2025-02-07T08:57:00Z"/>
                <w:rFonts w:ascii="Arial" w:eastAsiaTheme="minorEastAsia" w:hAnsi="Arial" w:cs="Arial"/>
                <w:sz w:val="18"/>
              </w:rPr>
            </w:pPr>
            <w:ins w:id="23" w:author="Karajani Bledar (1CD2)" w:date="2025-02-07T09:58:00Z" w16du:dateUtc="2025-02-07T08:58:00Z">
              <w:r w:rsidRPr="00B53216">
                <w:rPr>
                  <w:rFonts w:ascii="Arial" w:eastAsiaTheme="minorEastAsia" w:hAnsi="Arial" w:cs="Arial"/>
                  <w:sz w:val="18"/>
                </w:rPr>
                <w:t>Including the reference cell</w:t>
              </w:r>
            </w:ins>
          </w:p>
        </w:tc>
      </w:tr>
      <w:tr w:rsidR="00E87C3D" w:rsidRPr="00A543F9" w14:paraId="51A32FF9"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345B3A"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B9CC453" w14:textId="77777777" w:rsidR="00E87C3D" w:rsidRPr="00A543F9" w:rsidRDefault="00E87C3D" w:rsidP="00F77E62">
            <w:pPr>
              <w:keepNext/>
              <w:keepLines/>
              <w:spacing w:after="0"/>
              <w:jc w:val="center"/>
              <w:rPr>
                <w:rFonts w:ascii="Arial" w:eastAsiaTheme="minorEastAsia" w:hAnsi="Arial"/>
                <w:sz w:val="18"/>
              </w:rPr>
            </w:pPr>
            <w:r w:rsidRPr="00A543F9">
              <w:rPr>
                <w:rFonts w:ascii="Arial" w:eastAsiaTheme="minorEastAsia"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8244832"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42F267CD"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688501CE" w14:textId="77777777" w:rsidR="00E87C3D" w:rsidRPr="00A543F9" w:rsidRDefault="00E87C3D" w:rsidP="00F77E62">
            <w:pPr>
              <w:keepNext/>
              <w:keepLines/>
              <w:spacing w:after="0"/>
              <w:rPr>
                <w:rFonts w:ascii="Arial" w:eastAsiaTheme="minorEastAsia" w:hAnsi="Arial" w:cs="Arial"/>
                <w:sz w:val="18"/>
              </w:rPr>
            </w:pPr>
          </w:p>
        </w:tc>
      </w:tr>
      <w:tr w:rsidR="00E87C3D" w:rsidRPr="00A543F9" w14:paraId="06B12C5C"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74521F" w14:textId="77777777" w:rsidR="00E87C3D" w:rsidRPr="00A543F9" w:rsidRDefault="00E87C3D" w:rsidP="00F77E62">
            <w:pPr>
              <w:keepNext/>
              <w:keepLines/>
              <w:spacing w:after="0"/>
              <w:rPr>
                <w:rFonts w:ascii="Arial" w:eastAsiaTheme="minorEastAsia" w:hAnsi="Arial" w:cs="Arial"/>
                <w:sz w:val="18"/>
              </w:rPr>
            </w:pPr>
            <w:r w:rsidRPr="00A543F9">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57F7A55" w14:textId="77777777" w:rsidR="00E87C3D" w:rsidRPr="00A543F9" w:rsidRDefault="00E87C3D" w:rsidP="00F77E62">
            <w:pPr>
              <w:keepNext/>
              <w:keepLines/>
              <w:spacing w:after="0"/>
              <w:jc w:val="center"/>
              <w:rPr>
                <w:rFonts w:ascii="Arial" w:eastAsiaTheme="minorEastAsia" w:hAnsi="Arial"/>
                <w:sz w:val="18"/>
              </w:rPr>
            </w:pPr>
            <w:r w:rsidRPr="00A543F9">
              <w:rPr>
                <w:rFonts w:ascii="Arial" w:eastAsiaTheme="minorEastAsia"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684C726" w14:textId="77777777" w:rsidR="00E87C3D" w:rsidRPr="00A543F9" w:rsidRDefault="00E87C3D" w:rsidP="00F77E62">
            <w:pPr>
              <w:keepNext/>
              <w:keepLines/>
              <w:spacing w:after="0"/>
              <w:rPr>
                <w:rFonts w:ascii="Arial" w:eastAsiaTheme="minorEastAsia" w:hAnsi="Arial"/>
                <w:sz w:val="18"/>
              </w:rPr>
            </w:pPr>
            <w:r w:rsidRPr="00A543F9">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3ED8E674" w14:textId="77777777" w:rsidR="00E87C3D" w:rsidRPr="00A543F9" w:rsidRDefault="00E87C3D" w:rsidP="00F77E62">
            <w:pPr>
              <w:keepNext/>
              <w:keepLines/>
              <w:spacing w:after="0"/>
              <w:rPr>
                <w:rFonts w:ascii="Arial" w:eastAsiaTheme="minorEastAsia" w:hAnsi="Arial" w:cs="Arial"/>
                <w:sz w:val="18"/>
              </w:rPr>
            </w:pPr>
            <w:r w:rsidRPr="003E513E">
              <w:rPr>
                <w:rFonts w:ascii="Arial" w:eastAsiaTheme="minorEastAsia" w:hAnsi="Arial"/>
                <w:sz w:val="18"/>
              </w:rPr>
              <w:t>10</w:t>
            </w:r>
          </w:p>
        </w:tc>
        <w:tc>
          <w:tcPr>
            <w:tcW w:w="2977" w:type="dxa"/>
            <w:tcBorders>
              <w:top w:val="single" w:sz="4" w:space="0" w:color="auto"/>
              <w:left w:val="single" w:sz="4" w:space="0" w:color="auto"/>
              <w:bottom w:val="single" w:sz="4" w:space="0" w:color="auto"/>
              <w:right w:val="single" w:sz="4" w:space="0" w:color="auto"/>
            </w:tcBorders>
          </w:tcPr>
          <w:p w14:paraId="220DCE54" w14:textId="77777777" w:rsidR="00E87C3D" w:rsidRPr="00A543F9" w:rsidRDefault="00E87C3D" w:rsidP="00F77E62">
            <w:pPr>
              <w:keepNext/>
              <w:keepLines/>
              <w:spacing w:after="0"/>
              <w:rPr>
                <w:rFonts w:ascii="Arial" w:eastAsiaTheme="minorEastAsia" w:hAnsi="Arial" w:cs="Arial"/>
                <w:sz w:val="18"/>
              </w:rPr>
            </w:pPr>
          </w:p>
        </w:tc>
      </w:tr>
      <w:tr w:rsidR="00E87C3D" w:rsidRPr="00A543F9" w14:paraId="43697143" w14:textId="77777777" w:rsidTr="00F77E6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5FF6F9B" w14:textId="77777777" w:rsidR="00E87C3D" w:rsidRPr="00A543F9" w:rsidRDefault="00E87C3D" w:rsidP="00F77E62">
            <w:pPr>
              <w:pStyle w:val="TAN"/>
              <w:rPr>
                <w:rFonts w:eastAsiaTheme="minorEastAsia"/>
              </w:rPr>
            </w:pPr>
            <w:r w:rsidRPr="00A543F9">
              <w:rPr>
                <w:rFonts w:eastAsiaTheme="minorEastAsia"/>
              </w:rPr>
              <w:t>NOTE 1:</w:t>
            </w:r>
            <w:r w:rsidRPr="00A543F9">
              <w:rPr>
                <w:rFonts w:eastAsiaTheme="minorEastAsia"/>
              </w:rPr>
              <w:tab/>
              <w:t>GP#24 is configured if UE supports MG#24, otherwise GP#0 is configured.</w:t>
            </w:r>
          </w:p>
        </w:tc>
      </w:tr>
    </w:tbl>
    <w:p w14:paraId="3F2AFD05" w14:textId="77777777" w:rsidR="00E87C3D" w:rsidRPr="00A543F9" w:rsidRDefault="00E87C3D" w:rsidP="00E87C3D">
      <w:pPr>
        <w:rPr>
          <w:rFonts w:eastAsiaTheme="minorEastAsia"/>
        </w:rPr>
      </w:pPr>
    </w:p>
    <w:p w14:paraId="6F396EF2" w14:textId="77777777" w:rsidR="00E87C3D" w:rsidRDefault="00E87C3D" w:rsidP="00E87C3D">
      <w:pPr>
        <w:keepNext/>
        <w:keepLines/>
        <w:spacing w:before="60"/>
        <w:jc w:val="center"/>
        <w:rPr>
          <w:rFonts w:ascii="Arial" w:eastAsiaTheme="minorEastAsia" w:hAnsi="Arial"/>
          <w:b/>
        </w:rPr>
      </w:pPr>
      <w:r w:rsidRPr="00A543F9">
        <w:rPr>
          <w:rFonts w:ascii="Arial" w:eastAsiaTheme="minorEastAsia" w:hAnsi="Arial"/>
          <w:b/>
        </w:rPr>
        <w:lastRenderedPageBreak/>
        <w:t xml:space="preserve">Table </w:t>
      </w:r>
      <w:r>
        <w:rPr>
          <w:rFonts w:ascii="Arial" w:eastAsiaTheme="minorEastAsia" w:hAnsi="Arial"/>
          <w:b/>
        </w:rPr>
        <w:t>A.6.6.13</w:t>
      </w:r>
      <w:r w:rsidRPr="00A543F9">
        <w:rPr>
          <w:rFonts w:ascii="Arial" w:eastAsiaTheme="minorEastAsia" w:hAnsi="Arial"/>
          <w:b/>
        </w:rPr>
        <w:t xml:space="preserve">.2.1-3: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E87C3D" w:rsidRPr="003E513E" w14:paraId="1830B967"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9623AB8" w14:textId="77777777" w:rsidR="00E87C3D" w:rsidRPr="003E513E" w:rsidRDefault="00E87C3D" w:rsidP="00F77E62">
            <w:pPr>
              <w:keepNext/>
              <w:keepLines/>
              <w:spacing w:after="0"/>
              <w:jc w:val="center"/>
              <w:rPr>
                <w:rFonts w:ascii="Arial" w:eastAsiaTheme="minorEastAsia" w:hAnsi="Arial" w:cs="Arial"/>
                <w:b/>
                <w:sz w:val="18"/>
              </w:rPr>
            </w:pPr>
            <w:r w:rsidRPr="003E513E">
              <w:rPr>
                <w:rFonts w:ascii="Arial" w:eastAsiaTheme="minorEastAsia" w:hAnsi="Arial"/>
                <w:b/>
                <w:sz w:val="18"/>
              </w:rPr>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873619D"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1D74836D"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19E2B9B4" w14:textId="77777777" w:rsidR="00E87C3D" w:rsidRPr="003E513E" w:rsidRDefault="00E87C3D" w:rsidP="00F77E62">
            <w:pPr>
              <w:keepNext/>
              <w:keepLines/>
              <w:spacing w:after="0"/>
              <w:jc w:val="center"/>
              <w:rPr>
                <w:rFonts w:ascii="Arial" w:eastAsiaTheme="minorEastAsia" w:hAnsi="Arial" w:cs="Arial"/>
                <w:b/>
                <w:sz w:val="18"/>
              </w:rPr>
            </w:pPr>
            <w:r w:rsidRPr="003E513E">
              <w:rPr>
                <w:rFonts w:ascii="Arial" w:eastAsiaTheme="minorEastAsia" w:hAnsi="Arial"/>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29FADE59"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Cell 2</w:t>
            </w:r>
          </w:p>
        </w:tc>
      </w:tr>
      <w:tr w:rsidR="00E87C3D" w:rsidRPr="003E513E" w14:paraId="1769E3BC"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0455952" w14:textId="77777777" w:rsidR="00E87C3D" w:rsidRPr="003E513E" w:rsidRDefault="00E87C3D" w:rsidP="00F77E62">
            <w:pPr>
              <w:keepNext/>
              <w:keepLines/>
              <w:spacing w:after="0"/>
              <w:jc w:val="center"/>
              <w:rPr>
                <w:rFonts w:ascii="Arial" w:eastAsiaTheme="minorEastAsia"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F805B69" w14:textId="77777777" w:rsidR="00E87C3D" w:rsidRPr="003E513E" w:rsidRDefault="00E87C3D" w:rsidP="00F77E62">
            <w:pPr>
              <w:keepNext/>
              <w:keepLines/>
              <w:spacing w:after="0"/>
              <w:jc w:val="center"/>
              <w:rPr>
                <w:rFonts w:ascii="Arial" w:eastAsiaTheme="minorEastAsia"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1A3F7C9A" w14:textId="77777777" w:rsidR="00E87C3D" w:rsidRPr="003E513E" w:rsidRDefault="00E87C3D" w:rsidP="00F77E62">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09BCEEE"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445E2FAA"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6C57773B"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7285F08A"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T2</w:t>
            </w:r>
          </w:p>
        </w:tc>
      </w:tr>
      <w:tr w:rsidR="00E87C3D" w:rsidRPr="003E513E" w14:paraId="59005690"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45251AD"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sz w:val="18"/>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75144465"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90BBC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C804FC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21807B2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N/A</w:t>
            </w:r>
          </w:p>
        </w:tc>
      </w:tr>
      <w:tr w:rsidR="00E87C3D" w:rsidRPr="003E513E" w14:paraId="50E04C65" w14:textId="77777777" w:rsidTr="00F77E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D05A747"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5CEF4E3F"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999FA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178F930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7A09467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TDDConf.1.1</w:t>
            </w:r>
          </w:p>
        </w:tc>
      </w:tr>
      <w:tr w:rsidR="00E87C3D" w:rsidRPr="003E513E" w14:paraId="7FD596A7"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7DF9588"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7787040"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772C08"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00E0EE2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501CE6F8"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TDDConf.2.1</w:t>
            </w:r>
          </w:p>
        </w:tc>
      </w:tr>
      <w:tr w:rsidR="00E87C3D" w:rsidRPr="003E513E" w14:paraId="0FE66DBE"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00172D0"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29E7001"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3B930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F855ED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3A95623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N/A</w:t>
            </w:r>
          </w:p>
        </w:tc>
      </w:tr>
      <w:tr w:rsidR="00E87C3D" w:rsidRPr="003E513E" w14:paraId="63208921"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160CD29D"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4F89A8B"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4D813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863EA9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SR.1.1 TDD</w:t>
            </w:r>
          </w:p>
        </w:tc>
        <w:tc>
          <w:tcPr>
            <w:tcW w:w="1814" w:type="dxa"/>
            <w:gridSpan w:val="2"/>
            <w:tcBorders>
              <w:top w:val="nil"/>
              <w:left w:val="single" w:sz="4" w:space="0" w:color="auto"/>
              <w:bottom w:val="nil"/>
              <w:right w:val="single" w:sz="4" w:space="0" w:color="auto"/>
            </w:tcBorders>
            <w:shd w:val="clear" w:color="auto" w:fill="auto"/>
            <w:hideMark/>
          </w:tcPr>
          <w:p w14:paraId="3C2B45C6"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27668594"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239ACC6"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9A61673"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B8109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27626B3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05B90E4E"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4E4F9205"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31F3DEF"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097B206"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954C7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8A4867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CR.1.1 FDD</w:t>
            </w:r>
          </w:p>
        </w:tc>
        <w:tc>
          <w:tcPr>
            <w:tcW w:w="1814" w:type="dxa"/>
            <w:gridSpan w:val="2"/>
            <w:vMerge w:val="restart"/>
            <w:tcBorders>
              <w:top w:val="single" w:sz="4" w:space="0" w:color="auto"/>
              <w:left w:val="single" w:sz="4" w:space="0" w:color="auto"/>
              <w:right w:val="single" w:sz="4" w:space="0" w:color="auto"/>
            </w:tcBorders>
          </w:tcPr>
          <w:p w14:paraId="1AC68E58"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N/A</w:t>
            </w:r>
          </w:p>
        </w:tc>
      </w:tr>
      <w:tr w:rsidR="00E87C3D" w:rsidRPr="003E513E" w14:paraId="0712B70B"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5DA1B1AA"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1F29BD85"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586D5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1E6743C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CR.1.1 TDD</w:t>
            </w:r>
          </w:p>
        </w:tc>
        <w:tc>
          <w:tcPr>
            <w:tcW w:w="1814" w:type="dxa"/>
            <w:gridSpan w:val="2"/>
            <w:vMerge/>
            <w:tcBorders>
              <w:left w:val="single" w:sz="4" w:space="0" w:color="auto"/>
              <w:right w:val="single" w:sz="4" w:space="0" w:color="auto"/>
            </w:tcBorders>
          </w:tcPr>
          <w:p w14:paraId="7AA0D4DA"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341845C2"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404E09B"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A29A2AD"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52B72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249AAE3"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CR.2.1 TDD</w:t>
            </w:r>
          </w:p>
        </w:tc>
        <w:tc>
          <w:tcPr>
            <w:tcW w:w="1814" w:type="dxa"/>
            <w:gridSpan w:val="2"/>
            <w:vMerge/>
            <w:tcBorders>
              <w:left w:val="single" w:sz="4" w:space="0" w:color="auto"/>
              <w:bottom w:val="single" w:sz="4" w:space="0" w:color="auto"/>
              <w:right w:val="single" w:sz="4" w:space="0" w:color="auto"/>
            </w:tcBorders>
          </w:tcPr>
          <w:p w14:paraId="1F2D9E22"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7DECA2D0"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239014A"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sz w:val="18"/>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FF3373D"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9B2AA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BC11114"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CCR.1.1 FDD</w:t>
            </w:r>
          </w:p>
        </w:tc>
        <w:tc>
          <w:tcPr>
            <w:tcW w:w="1814" w:type="dxa"/>
            <w:gridSpan w:val="2"/>
            <w:vMerge w:val="restart"/>
            <w:tcBorders>
              <w:top w:val="single" w:sz="4" w:space="0" w:color="auto"/>
              <w:left w:val="single" w:sz="4" w:space="0" w:color="auto"/>
              <w:right w:val="single" w:sz="4" w:space="0" w:color="auto"/>
            </w:tcBorders>
          </w:tcPr>
          <w:p w14:paraId="48B90B2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N/A</w:t>
            </w:r>
          </w:p>
        </w:tc>
      </w:tr>
      <w:tr w:rsidR="00E87C3D" w:rsidRPr="003E513E" w14:paraId="612CFE8F"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7A2EFDBF"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77C96FB6"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CF858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0542D2A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CCR.1.1 TDD</w:t>
            </w:r>
          </w:p>
        </w:tc>
        <w:tc>
          <w:tcPr>
            <w:tcW w:w="1814" w:type="dxa"/>
            <w:gridSpan w:val="2"/>
            <w:vMerge/>
            <w:tcBorders>
              <w:left w:val="single" w:sz="4" w:space="0" w:color="auto"/>
              <w:right w:val="single" w:sz="4" w:space="0" w:color="auto"/>
            </w:tcBorders>
          </w:tcPr>
          <w:p w14:paraId="6F9924FD"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03A32CEA"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62EAF82"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80FD5DC"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8C254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57ECBC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CCR.2.1 TDD</w:t>
            </w:r>
          </w:p>
        </w:tc>
        <w:tc>
          <w:tcPr>
            <w:tcW w:w="1814" w:type="dxa"/>
            <w:gridSpan w:val="2"/>
            <w:vMerge/>
            <w:tcBorders>
              <w:left w:val="single" w:sz="4" w:space="0" w:color="auto"/>
              <w:bottom w:val="single" w:sz="4" w:space="0" w:color="auto"/>
              <w:right w:val="single" w:sz="4" w:space="0" w:color="auto"/>
            </w:tcBorders>
          </w:tcPr>
          <w:p w14:paraId="2C5CEAA9"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0FCC2052"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5FEC67B"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A111C60"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7A517D"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1894EE3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2484A574"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OP.1</w:t>
            </w:r>
          </w:p>
        </w:tc>
      </w:tr>
      <w:tr w:rsidR="00E87C3D" w:rsidRPr="003E513E" w14:paraId="3D0382BB"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500A0B7" w14:textId="77777777" w:rsidR="00E87C3D" w:rsidRPr="003E513E" w:rsidRDefault="00E87C3D" w:rsidP="00F77E62">
            <w:pPr>
              <w:pStyle w:val="TAL"/>
              <w:rPr>
                <w:rFonts w:eastAsiaTheme="minorEastAsia"/>
                <w:bCs/>
              </w:rPr>
            </w:pPr>
            <w:r w:rsidRPr="003E513E">
              <w:rPr>
                <w:rFonts w:eastAsiaTheme="minorEastAsia"/>
              </w:rPr>
              <w:t>EPRE ratio of PSS to SSS</w:t>
            </w:r>
          </w:p>
        </w:tc>
        <w:tc>
          <w:tcPr>
            <w:tcW w:w="1701" w:type="dxa"/>
            <w:tcBorders>
              <w:top w:val="single" w:sz="4" w:space="0" w:color="auto"/>
              <w:left w:val="single" w:sz="4" w:space="0" w:color="auto"/>
              <w:bottom w:val="nil"/>
              <w:right w:val="single" w:sz="4" w:space="0" w:color="auto"/>
            </w:tcBorders>
          </w:tcPr>
          <w:p w14:paraId="2422456E"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dB</w:t>
            </w:r>
          </w:p>
        </w:tc>
        <w:tc>
          <w:tcPr>
            <w:tcW w:w="1701" w:type="dxa"/>
            <w:tcBorders>
              <w:top w:val="single" w:sz="4" w:space="0" w:color="auto"/>
              <w:left w:val="single" w:sz="4" w:space="0" w:color="auto"/>
              <w:bottom w:val="nil"/>
              <w:right w:val="single" w:sz="4" w:space="0" w:color="auto"/>
            </w:tcBorders>
          </w:tcPr>
          <w:p w14:paraId="51CE423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1729" w:type="dxa"/>
            <w:gridSpan w:val="2"/>
            <w:tcBorders>
              <w:top w:val="single" w:sz="4" w:space="0" w:color="auto"/>
              <w:left w:val="single" w:sz="4" w:space="0" w:color="auto"/>
              <w:bottom w:val="nil"/>
              <w:right w:val="single" w:sz="4" w:space="0" w:color="auto"/>
            </w:tcBorders>
          </w:tcPr>
          <w:p w14:paraId="70CFD741"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0</w:t>
            </w:r>
          </w:p>
        </w:tc>
        <w:tc>
          <w:tcPr>
            <w:tcW w:w="1814" w:type="dxa"/>
            <w:gridSpan w:val="2"/>
            <w:tcBorders>
              <w:top w:val="single" w:sz="4" w:space="0" w:color="auto"/>
              <w:left w:val="single" w:sz="4" w:space="0" w:color="auto"/>
              <w:bottom w:val="nil"/>
              <w:right w:val="single" w:sz="4" w:space="0" w:color="auto"/>
            </w:tcBorders>
          </w:tcPr>
          <w:p w14:paraId="7081C22F"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0</w:t>
            </w:r>
          </w:p>
        </w:tc>
      </w:tr>
      <w:tr w:rsidR="00E87C3D" w:rsidRPr="003E513E" w14:paraId="3F0239A7"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ABB0AF0" w14:textId="77777777" w:rsidR="00E87C3D" w:rsidRPr="003E513E" w:rsidRDefault="00E87C3D" w:rsidP="00F77E62">
            <w:pPr>
              <w:pStyle w:val="TAL"/>
              <w:rPr>
                <w:rFonts w:eastAsiaTheme="minorEastAsia"/>
                <w:bCs/>
              </w:rPr>
            </w:pPr>
            <w:r w:rsidRPr="003E513E">
              <w:rPr>
                <w:rFonts w:eastAsiaTheme="minorEastAsia"/>
              </w:rPr>
              <w:t>EPRE ratio of PBCH DMRS to SSS</w:t>
            </w:r>
          </w:p>
        </w:tc>
        <w:tc>
          <w:tcPr>
            <w:tcW w:w="1701" w:type="dxa"/>
            <w:tcBorders>
              <w:top w:val="nil"/>
              <w:left w:val="single" w:sz="4" w:space="0" w:color="auto"/>
              <w:bottom w:val="nil"/>
              <w:right w:val="single" w:sz="4" w:space="0" w:color="auto"/>
            </w:tcBorders>
          </w:tcPr>
          <w:p w14:paraId="049F6C36"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730710FB" w14:textId="77777777" w:rsidR="00E87C3D" w:rsidRPr="003E513E"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71236451" w14:textId="77777777" w:rsidR="00E87C3D" w:rsidRPr="003E513E"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75CC706F"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53BAD70E"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36A81BA" w14:textId="77777777" w:rsidR="00E87C3D" w:rsidRPr="003E513E" w:rsidRDefault="00E87C3D" w:rsidP="00F77E62">
            <w:pPr>
              <w:pStyle w:val="TAL"/>
              <w:rPr>
                <w:rFonts w:eastAsiaTheme="minorEastAsia"/>
                <w:bCs/>
              </w:rPr>
            </w:pPr>
            <w:r w:rsidRPr="003E513E">
              <w:rPr>
                <w:rFonts w:eastAsiaTheme="minorEastAsia"/>
              </w:rPr>
              <w:t>EPRE ratio of PBCH to PBCH DMRS</w:t>
            </w:r>
          </w:p>
        </w:tc>
        <w:tc>
          <w:tcPr>
            <w:tcW w:w="1701" w:type="dxa"/>
            <w:tcBorders>
              <w:top w:val="nil"/>
              <w:left w:val="single" w:sz="4" w:space="0" w:color="auto"/>
              <w:bottom w:val="nil"/>
              <w:right w:val="single" w:sz="4" w:space="0" w:color="auto"/>
            </w:tcBorders>
          </w:tcPr>
          <w:p w14:paraId="37FF900B"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6245B6CF" w14:textId="77777777" w:rsidR="00E87C3D" w:rsidRPr="003E513E"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2783019C" w14:textId="77777777" w:rsidR="00E87C3D" w:rsidRPr="003E513E"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67E1926A"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49891961"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1D9192A" w14:textId="77777777" w:rsidR="00E87C3D" w:rsidRPr="003E513E" w:rsidRDefault="00E87C3D" w:rsidP="00F77E62">
            <w:pPr>
              <w:pStyle w:val="TAL"/>
              <w:rPr>
                <w:rFonts w:eastAsiaTheme="minorEastAsia"/>
                <w:bCs/>
              </w:rPr>
            </w:pPr>
            <w:r w:rsidRPr="003E513E">
              <w:rPr>
                <w:rFonts w:eastAsiaTheme="minorEastAsia"/>
              </w:rPr>
              <w:t>EPRE ratio of PDCCH DMRS to SSS</w:t>
            </w:r>
          </w:p>
        </w:tc>
        <w:tc>
          <w:tcPr>
            <w:tcW w:w="1701" w:type="dxa"/>
            <w:tcBorders>
              <w:top w:val="nil"/>
              <w:left w:val="single" w:sz="4" w:space="0" w:color="auto"/>
              <w:bottom w:val="nil"/>
              <w:right w:val="single" w:sz="4" w:space="0" w:color="auto"/>
            </w:tcBorders>
          </w:tcPr>
          <w:p w14:paraId="40A73B5F"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6A9D808E" w14:textId="77777777" w:rsidR="00E87C3D" w:rsidRPr="003E513E"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3759A7A5" w14:textId="77777777" w:rsidR="00E87C3D" w:rsidRPr="003E513E"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0581398A"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15A0C333"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B9F8B8F" w14:textId="77777777" w:rsidR="00E87C3D" w:rsidRPr="003E513E" w:rsidRDefault="00E87C3D" w:rsidP="00F77E62">
            <w:pPr>
              <w:pStyle w:val="TAL"/>
              <w:rPr>
                <w:rFonts w:eastAsiaTheme="minorEastAsia"/>
                <w:bCs/>
              </w:rPr>
            </w:pPr>
            <w:r w:rsidRPr="003E513E">
              <w:rPr>
                <w:rFonts w:eastAsiaTheme="minorEastAsia"/>
              </w:rPr>
              <w:t>EPRE ratio of PDCCH to PDCCH DMRS</w:t>
            </w:r>
          </w:p>
        </w:tc>
        <w:tc>
          <w:tcPr>
            <w:tcW w:w="1701" w:type="dxa"/>
            <w:tcBorders>
              <w:top w:val="nil"/>
              <w:left w:val="single" w:sz="4" w:space="0" w:color="auto"/>
              <w:bottom w:val="nil"/>
              <w:right w:val="single" w:sz="4" w:space="0" w:color="auto"/>
            </w:tcBorders>
          </w:tcPr>
          <w:p w14:paraId="22B9C751"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4C202426" w14:textId="77777777" w:rsidR="00E87C3D" w:rsidRPr="003E513E"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0817A8B7" w14:textId="77777777" w:rsidR="00E87C3D" w:rsidRPr="003E513E"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0EB01EF8"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72DF00BA"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36D2A5B" w14:textId="77777777" w:rsidR="00E87C3D" w:rsidRPr="003E513E" w:rsidRDefault="00E87C3D" w:rsidP="00F77E62">
            <w:pPr>
              <w:pStyle w:val="TAL"/>
              <w:rPr>
                <w:rFonts w:eastAsiaTheme="minorEastAsia"/>
                <w:bCs/>
              </w:rPr>
            </w:pPr>
            <w:r w:rsidRPr="003E513E">
              <w:rPr>
                <w:rFonts w:eastAsiaTheme="minorEastAsia"/>
              </w:rPr>
              <w:t>EPRE ratio of PDSCH DMRS to SSS</w:t>
            </w:r>
          </w:p>
        </w:tc>
        <w:tc>
          <w:tcPr>
            <w:tcW w:w="1701" w:type="dxa"/>
            <w:tcBorders>
              <w:top w:val="nil"/>
              <w:left w:val="single" w:sz="4" w:space="0" w:color="auto"/>
              <w:bottom w:val="nil"/>
              <w:right w:val="single" w:sz="4" w:space="0" w:color="auto"/>
            </w:tcBorders>
          </w:tcPr>
          <w:p w14:paraId="1DFED30E"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53F38C70" w14:textId="77777777" w:rsidR="00E87C3D" w:rsidRPr="003E513E"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415F820C" w14:textId="77777777" w:rsidR="00E87C3D" w:rsidRPr="003E513E"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080CECA4"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76C59778"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702BE5C4" w14:textId="77777777" w:rsidR="00E87C3D" w:rsidRPr="003E513E" w:rsidRDefault="00E87C3D" w:rsidP="00F77E62">
            <w:pPr>
              <w:pStyle w:val="TAL"/>
              <w:rPr>
                <w:rFonts w:eastAsiaTheme="minorEastAsia"/>
                <w:bCs/>
              </w:rPr>
            </w:pPr>
            <w:r w:rsidRPr="003E513E">
              <w:rPr>
                <w:rFonts w:eastAsiaTheme="minorEastAsia"/>
              </w:rPr>
              <w:t>EPRE ratio of PDSCH to PDSCH DMRS</w:t>
            </w:r>
          </w:p>
        </w:tc>
        <w:tc>
          <w:tcPr>
            <w:tcW w:w="1701" w:type="dxa"/>
            <w:tcBorders>
              <w:top w:val="nil"/>
              <w:left w:val="single" w:sz="4" w:space="0" w:color="auto"/>
              <w:bottom w:val="nil"/>
              <w:right w:val="single" w:sz="4" w:space="0" w:color="auto"/>
            </w:tcBorders>
          </w:tcPr>
          <w:p w14:paraId="5F1A7654"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153A6489" w14:textId="77777777" w:rsidR="00E87C3D" w:rsidRPr="003E513E"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7C2FA472" w14:textId="77777777" w:rsidR="00E87C3D" w:rsidRPr="003E513E"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4AC4B0F6"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007ECBFD"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550C916" w14:textId="77777777" w:rsidR="00E87C3D" w:rsidRPr="003E513E" w:rsidRDefault="00E87C3D" w:rsidP="00F77E62">
            <w:pPr>
              <w:pStyle w:val="TAL"/>
              <w:rPr>
                <w:rFonts w:eastAsiaTheme="minorEastAsia"/>
                <w:bCs/>
              </w:rPr>
            </w:pPr>
            <w:r w:rsidRPr="003E513E">
              <w:rPr>
                <w:rFonts w:eastAsiaTheme="minorEastAsia"/>
              </w:rPr>
              <w:t>EPRE ratio of OCNG DMRS to SSS</w:t>
            </w:r>
            <w:r w:rsidRPr="003E513E">
              <w:rPr>
                <w:rFonts w:eastAsiaTheme="minorEastAsia"/>
                <w:vertAlign w:val="superscript"/>
              </w:rPr>
              <w:t>Note 1</w:t>
            </w:r>
          </w:p>
        </w:tc>
        <w:tc>
          <w:tcPr>
            <w:tcW w:w="1701" w:type="dxa"/>
            <w:tcBorders>
              <w:top w:val="nil"/>
              <w:left w:val="single" w:sz="4" w:space="0" w:color="auto"/>
              <w:bottom w:val="nil"/>
              <w:right w:val="single" w:sz="4" w:space="0" w:color="auto"/>
            </w:tcBorders>
          </w:tcPr>
          <w:p w14:paraId="573F1972"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2AC01D0E" w14:textId="77777777" w:rsidR="00E87C3D" w:rsidRPr="003E513E"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2727787B" w14:textId="77777777" w:rsidR="00E87C3D" w:rsidRPr="003E513E"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3045CAB8"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3788B94F"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B6465E8" w14:textId="77777777" w:rsidR="00E87C3D" w:rsidRPr="003E513E" w:rsidRDefault="00E87C3D" w:rsidP="00F77E62">
            <w:pPr>
              <w:pStyle w:val="TAL"/>
              <w:rPr>
                <w:rFonts w:eastAsiaTheme="minorEastAsia"/>
                <w:bCs/>
              </w:rPr>
            </w:pPr>
            <w:r w:rsidRPr="003E513E">
              <w:rPr>
                <w:rFonts w:eastAsiaTheme="minorEastAsia"/>
              </w:rPr>
              <w:t>EPRE ratio of OCNG to OCNG DMRS</w:t>
            </w:r>
            <w:r w:rsidRPr="003E513E">
              <w:rPr>
                <w:rFonts w:eastAsiaTheme="minorEastAsia"/>
                <w:vertAlign w:val="superscript"/>
              </w:rPr>
              <w:t xml:space="preserve"> Note 1</w:t>
            </w:r>
          </w:p>
        </w:tc>
        <w:tc>
          <w:tcPr>
            <w:tcW w:w="1701" w:type="dxa"/>
            <w:tcBorders>
              <w:top w:val="nil"/>
              <w:left w:val="single" w:sz="4" w:space="0" w:color="auto"/>
              <w:bottom w:val="nil"/>
              <w:right w:val="single" w:sz="4" w:space="0" w:color="auto"/>
            </w:tcBorders>
          </w:tcPr>
          <w:p w14:paraId="75A62336"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01A1C139" w14:textId="77777777" w:rsidR="00E87C3D" w:rsidRPr="003E513E"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357E6779" w14:textId="77777777" w:rsidR="00E87C3D" w:rsidRPr="003E513E"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4D54568A"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3EB89333"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vAlign w:val="center"/>
          </w:tcPr>
          <w:p w14:paraId="1339E8FD" w14:textId="77777777" w:rsidR="00E87C3D" w:rsidRPr="003E513E" w:rsidRDefault="00E87C3D" w:rsidP="00F77E62">
            <w:pPr>
              <w:pStyle w:val="TAL"/>
              <w:rPr>
                <w:rFonts w:eastAsiaTheme="minorEastAsia"/>
                <w:bCs/>
              </w:rPr>
            </w:pPr>
            <w:r w:rsidRPr="003E513E">
              <w:rPr>
                <w:rFonts w:eastAsiaTheme="minorEastAsia"/>
              </w:rPr>
              <w:t>EPRE ratio of P</w:t>
            </w:r>
            <w:r w:rsidRPr="003E513E">
              <w:rPr>
                <w:rFonts w:eastAsiaTheme="minorEastAsia" w:hint="eastAsia"/>
              </w:rPr>
              <w:t>R</w:t>
            </w:r>
            <w:r w:rsidRPr="003E513E">
              <w:rPr>
                <w:rFonts w:eastAsiaTheme="minorEastAsia"/>
              </w:rPr>
              <w:t>S to SSS</w:t>
            </w:r>
          </w:p>
        </w:tc>
        <w:tc>
          <w:tcPr>
            <w:tcW w:w="1701" w:type="dxa"/>
            <w:tcBorders>
              <w:top w:val="nil"/>
              <w:left w:val="single" w:sz="4" w:space="0" w:color="auto"/>
              <w:bottom w:val="single" w:sz="4" w:space="0" w:color="auto"/>
              <w:right w:val="single" w:sz="4" w:space="0" w:color="auto"/>
            </w:tcBorders>
          </w:tcPr>
          <w:p w14:paraId="2FABEADB"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tcPr>
          <w:p w14:paraId="715DAF31" w14:textId="77777777" w:rsidR="00E87C3D" w:rsidRPr="003E513E"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single" w:sz="4" w:space="0" w:color="auto"/>
              <w:right w:val="single" w:sz="4" w:space="0" w:color="auto"/>
            </w:tcBorders>
          </w:tcPr>
          <w:p w14:paraId="3216F0A0" w14:textId="77777777" w:rsidR="00E87C3D" w:rsidRPr="003E513E"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single" w:sz="4" w:space="0" w:color="auto"/>
              <w:right w:val="single" w:sz="4" w:space="0" w:color="auto"/>
            </w:tcBorders>
          </w:tcPr>
          <w:p w14:paraId="3519ED7D"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506D14BC"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49F3ED9C" w14:textId="77777777" w:rsidR="00E87C3D" w:rsidRPr="003E513E" w:rsidRDefault="00E87C3D" w:rsidP="00F77E62">
            <w:pPr>
              <w:keepNext/>
              <w:keepLines/>
              <w:spacing w:after="0"/>
              <w:rPr>
                <w:rFonts w:ascii="Arial" w:eastAsiaTheme="minorEastAsia" w:hAnsi="Arial"/>
                <w:bCs/>
                <w:sz w:val="18"/>
              </w:rPr>
            </w:pPr>
            <w:r w:rsidRPr="003E513E">
              <w:rPr>
                <w:rFonts w:ascii="Arial" w:eastAsiaTheme="minorEastAsia"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2DEF4A99"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0D89A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tcPr>
          <w:p w14:paraId="32669CBE"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TRS.1.1 FDD</w:t>
            </w:r>
          </w:p>
        </w:tc>
        <w:tc>
          <w:tcPr>
            <w:tcW w:w="1814" w:type="dxa"/>
            <w:gridSpan w:val="2"/>
            <w:vMerge w:val="restart"/>
            <w:tcBorders>
              <w:top w:val="single" w:sz="4" w:space="0" w:color="auto"/>
              <w:left w:val="single" w:sz="4" w:space="0" w:color="auto"/>
              <w:right w:val="single" w:sz="4" w:space="0" w:color="auto"/>
            </w:tcBorders>
          </w:tcPr>
          <w:p w14:paraId="2597ED08"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N/A</w:t>
            </w:r>
          </w:p>
        </w:tc>
      </w:tr>
      <w:tr w:rsidR="00E87C3D" w:rsidRPr="003E513E" w14:paraId="61FB84D6" w14:textId="77777777" w:rsidTr="00F77E62">
        <w:trPr>
          <w:cantSplit/>
          <w:trHeight w:val="187"/>
          <w:jc w:val="center"/>
        </w:trPr>
        <w:tc>
          <w:tcPr>
            <w:tcW w:w="1668" w:type="dxa"/>
            <w:vMerge/>
            <w:tcBorders>
              <w:left w:val="single" w:sz="4" w:space="0" w:color="auto"/>
              <w:right w:val="single" w:sz="4" w:space="0" w:color="auto"/>
            </w:tcBorders>
            <w:shd w:val="clear" w:color="auto" w:fill="auto"/>
          </w:tcPr>
          <w:p w14:paraId="03C15F6B" w14:textId="77777777" w:rsidR="00E87C3D" w:rsidRPr="003E513E" w:rsidRDefault="00E87C3D" w:rsidP="00F77E62">
            <w:pPr>
              <w:keepNext/>
              <w:keepLines/>
              <w:spacing w:after="0"/>
              <w:rPr>
                <w:rFonts w:ascii="Arial" w:eastAsiaTheme="minorEastAsia" w:hAnsi="Arial"/>
                <w:bCs/>
                <w:sz w:val="18"/>
              </w:rPr>
            </w:pPr>
          </w:p>
        </w:tc>
        <w:tc>
          <w:tcPr>
            <w:tcW w:w="1701" w:type="dxa"/>
            <w:tcBorders>
              <w:top w:val="nil"/>
              <w:left w:val="single" w:sz="4" w:space="0" w:color="auto"/>
              <w:bottom w:val="nil"/>
              <w:right w:val="single" w:sz="4" w:space="0" w:color="auto"/>
            </w:tcBorders>
            <w:shd w:val="clear" w:color="auto" w:fill="auto"/>
          </w:tcPr>
          <w:p w14:paraId="2C764DA9"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8E124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5260FFDE"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TRS.1.1 TDD</w:t>
            </w:r>
          </w:p>
        </w:tc>
        <w:tc>
          <w:tcPr>
            <w:tcW w:w="1814" w:type="dxa"/>
            <w:gridSpan w:val="2"/>
            <w:vMerge/>
            <w:tcBorders>
              <w:left w:val="single" w:sz="4" w:space="0" w:color="auto"/>
              <w:right w:val="single" w:sz="4" w:space="0" w:color="auto"/>
            </w:tcBorders>
          </w:tcPr>
          <w:p w14:paraId="6E44D710"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6338AF53"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923E1AF" w14:textId="77777777" w:rsidR="00E87C3D" w:rsidRPr="003E513E" w:rsidRDefault="00E87C3D" w:rsidP="00F77E62">
            <w:pPr>
              <w:keepNext/>
              <w:keepLines/>
              <w:spacing w:after="0"/>
              <w:rPr>
                <w:rFonts w:ascii="Arial" w:eastAsiaTheme="minorEastAsia"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4095A52E"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EEAEC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tcPr>
          <w:p w14:paraId="2AB4C730"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TRS.1.2 TDD</w:t>
            </w:r>
          </w:p>
        </w:tc>
        <w:tc>
          <w:tcPr>
            <w:tcW w:w="1814" w:type="dxa"/>
            <w:gridSpan w:val="2"/>
            <w:vMerge/>
            <w:tcBorders>
              <w:left w:val="single" w:sz="4" w:space="0" w:color="auto"/>
              <w:bottom w:val="single" w:sz="4" w:space="0" w:color="auto"/>
              <w:right w:val="single" w:sz="4" w:space="0" w:color="auto"/>
            </w:tcBorders>
          </w:tcPr>
          <w:p w14:paraId="744A58AC"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49EB4D95"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0AAF246" w14:textId="77777777" w:rsidR="00E87C3D" w:rsidRPr="003E513E" w:rsidRDefault="00E87C3D" w:rsidP="00F77E62">
            <w:pPr>
              <w:keepNext/>
              <w:keepLines/>
              <w:spacing w:after="0"/>
              <w:rPr>
                <w:rFonts w:ascii="Arial" w:eastAsiaTheme="minorEastAsia" w:hAnsi="Arial"/>
                <w:bCs/>
                <w:sz w:val="18"/>
              </w:rPr>
            </w:pPr>
            <w:r w:rsidRPr="003E513E">
              <w:rPr>
                <w:rFonts w:ascii="Arial" w:eastAsiaTheme="minorEastAsia" w:hAnsi="Arial"/>
                <w:bCs/>
                <w:sz w:val="18"/>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91D2938"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C30F4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5C2CF625"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43EBD8DC"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N</w:t>
            </w:r>
            <w:r w:rsidRPr="003E513E">
              <w:rPr>
                <w:rFonts w:ascii="Arial" w:eastAsiaTheme="minorEastAsia" w:hAnsi="Arial"/>
                <w:sz w:val="18"/>
              </w:rPr>
              <w:t>/A</w:t>
            </w:r>
          </w:p>
        </w:tc>
      </w:tr>
      <w:tr w:rsidR="00E87C3D" w:rsidRPr="003E513E" w14:paraId="4B2CF42A"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0C28EA" w14:textId="77777777" w:rsidR="00E87C3D" w:rsidRPr="003E513E" w:rsidRDefault="00E87C3D" w:rsidP="00F77E62">
            <w:pPr>
              <w:keepNext/>
              <w:keepLines/>
              <w:spacing w:after="0"/>
              <w:rPr>
                <w:rFonts w:ascii="Arial" w:eastAsiaTheme="minorEastAsia" w:hAnsi="Arial"/>
                <w:bCs/>
                <w:sz w:val="18"/>
              </w:rPr>
            </w:pPr>
            <w:r w:rsidRPr="003E513E">
              <w:rPr>
                <w:rFonts w:ascii="Arial" w:eastAsiaTheme="minorEastAsia" w:hAnsi="Arial"/>
                <w:bCs/>
                <w:sz w:val="18"/>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48A8667"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52FEC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5803E3B7"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2843C6C3"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N</w:t>
            </w:r>
            <w:r w:rsidRPr="003E513E">
              <w:rPr>
                <w:rFonts w:ascii="Arial" w:eastAsiaTheme="minorEastAsia" w:hAnsi="Arial"/>
                <w:sz w:val="18"/>
              </w:rPr>
              <w:t>/A</w:t>
            </w:r>
          </w:p>
        </w:tc>
      </w:tr>
      <w:tr w:rsidR="00E87C3D" w:rsidRPr="003E513E" w14:paraId="4BA21F71"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69FDA7C" w14:textId="77777777" w:rsidR="00E87C3D" w:rsidRPr="003E513E" w:rsidRDefault="00E87C3D" w:rsidP="00F77E62">
            <w:pPr>
              <w:keepNext/>
              <w:keepLines/>
              <w:spacing w:after="0"/>
              <w:rPr>
                <w:rFonts w:ascii="Arial" w:eastAsiaTheme="minorEastAsia" w:hAnsi="Arial"/>
                <w:bCs/>
                <w:sz w:val="18"/>
              </w:rPr>
            </w:pPr>
            <w:r w:rsidRPr="003E513E">
              <w:rPr>
                <w:rFonts w:ascii="Arial" w:eastAsiaTheme="minorEastAsia" w:hAnsi="Arial"/>
                <w:bCs/>
                <w:sz w:val="18"/>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D8D77C1"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37DD24"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052B602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6C13B8B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N</w:t>
            </w:r>
            <w:r w:rsidRPr="003E513E">
              <w:rPr>
                <w:rFonts w:ascii="Arial" w:eastAsiaTheme="minorEastAsia" w:hAnsi="Arial" w:cs="v4.2.0"/>
                <w:sz w:val="18"/>
              </w:rPr>
              <w:t>/A</w:t>
            </w:r>
          </w:p>
        </w:tc>
      </w:tr>
      <w:tr w:rsidR="00E87C3D" w:rsidRPr="003E513E" w14:paraId="26E86663"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tcPr>
          <w:p w14:paraId="259D1FAC" w14:textId="77777777" w:rsidR="00E87C3D" w:rsidRPr="003E513E" w:rsidRDefault="00E87C3D" w:rsidP="00F77E62">
            <w:pPr>
              <w:keepNext/>
              <w:keepLines/>
              <w:spacing w:after="0"/>
              <w:rPr>
                <w:rFonts w:ascii="Arial" w:eastAsiaTheme="minorEastAsia" w:hAnsi="Arial"/>
                <w:bCs/>
                <w:sz w:val="18"/>
              </w:rPr>
            </w:pPr>
            <w:r w:rsidRPr="003E513E">
              <w:rPr>
                <w:rFonts w:ascii="Arial" w:eastAsiaTheme="minorEastAsia" w:hAnsi="Arial" w:hint="eastAsia"/>
                <w:bCs/>
                <w:sz w:val="18"/>
              </w:rPr>
              <w:t>PRS</w:t>
            </w:r>
            <w:r w:rsidRPr="003E513E">
              <w:rPr>
                <w:rFonts w:ascii="Arial" w:eastAsiaTheme="minorEastAsia" w:hAnsi="Arial"/>
                <w:bCs/>
                <w:sz w:val="18"/>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17D4D95C"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A36A0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tcPr>
          <w:p w14:paraId="27274C9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29B1D94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PRS.1.4 FR1</w:t>
            </w:r>
          </w:p>
        </w:tc>
      </w:tr>
      <w:tr w:rsidR="00E87C3D" w:rsidRPr="003E513E" w14:paraId="275CD2E1" w14:textId="77777777" w:rsidTr="00F77E62">
        <w:trPr>
          <w:cantSplit/>
          <w:trHeight w:val="187"/>
          <w:jc w:val="center"/>
        </w:trPr>
        <w:tc>
          <w:tcPr>
            <w:tcW w:w="1668" w:type="dxa"/>
            <w:vMerge/>
            <w:tcBorders>
              <w:left w:val="single" w:sz="4" w:space="0" w:color="auto"/>
              <w:right w:val="single" w:sz="4" w:space="0" w:color="auto"/>
            </w:tcBorders>
          </w:tcPr>
          <w:p w14:paraId="3CAC9A4A" w14:textId="77777777" w:rsidR="00E87C3D" w:rsidRPr="003E513E" w:rsidRDefault="00E87C3D" w:rsidP="00F77E62">
            <w:pPr>
              <w:keepNext/>
              <w:keepLines/>
              <w:spacing w:after="0"/>
              <w:rPr>
                <w:rFonts w:ascii="Arial" w:eastAsiaTheme="minorEastAsia" w:hAnsi="Arial"/>
                <w:bCs/>
                <w:sz w:val="18"/>
              </w:rPr>
            </w:pPr>
          </w:p>
        </w:tc>
        <w:tc>
          <w:tcPr>
            <w:tcW w:w="1701" w:type="dxa"/>
            <w:tcBorders>
              <w:top w:val="single" w:sz="4" w:space="0" w:color="auto"/>
              <w:left w:val="single" w:sz="4" w:space="0" w:color="auto"/>
              <w:bottom w:val="single" w:sz="4" w:space="0" w:color="auto"/>
              <w:right w:val="single" w:sz="4" w:space="0" w:color="auto"/>
            </w:tcBorders>
          </w:tcPr>
          <w:p w14:paraId="44A7D6CF"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E8997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7753608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54AA611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PRS.1.4 FR1</w:t>
            </w:r>
          </w:p>
        </w:tc>
      </w:tr>
      <w:tr w:rsidR="00E87C3D" w:rsidRPr="003E513E" w14:paraId="78948206" w14:textId="77777777" w:rsidTr="00F77E62">
        <w:trPr>
          <w:cantSplit/>
          <w:trHeight w:val="187"/>
          <w:jc w:val="center"/>
        </w:trPr>
        <w:tc>
          <w:tcPr>
            <w:tcW w:w="1668" w:type="dxa"/>
            <w:vMerge/>
            <w:tcBorders>
              <w:left w:val="single" w:sz="4" w:space="0" w:color="auto"/>
              <w:bottom w:val="single" w:sz="4" w:space="0" w:color="auto"/>
              <w:right w:val="single" w:sz="4" w:space="0" w:color="auto"/>
            </w:tcBorders>
          </w:tcPr>
          <w:p w14:paraId="2F12DBCE" w14:textId="77777777" w:rsidR="00E87C3D" w:rsidRPr="003E513E" w:rsidRDefault="00E87C3D" w:rsidP="00F77E62">
            <w:pPr>
              <w:keepNext/>
              <w:keepLines/>
              <w:spacing w:after="0"/>
              <w:rPr>
                <w:rFonts w:ascii="Arial" w:eastAsiaTheme="minorEastAsia" w:hAnsi="Arial"/>
                <w:bCs/>
                <w:sz w:val="18"/>
              </w:rPr>
            </w:pPr>
          </w:p>
        </w:tc>
        <w:tc>
          <w:tcPr>
            <w:tcW w:w="1701" w:type="dxa"/>
            <w:tcBorders>
              <w:top w:val="single" w:sz="4" w:space="0" w:color="auto"/>
              <w:left w:val="single" w:sz="4" w:space="0" w:color="auto"/>
              <w:bottom w:val="single" w:sz="4" w:space="0" w:color="auto"/>
              <w:right w:val="single" w:sz="4" w:space="0" w:color="auto"/>
            </w:tcBorders>
          </w:tcPr>
          <w:p w14:paraId="01872E0E"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FE75C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3</w:t>
            </w:r>
          </w:p>
        </w:tc>
        <w:tc>
          <w:tcPr>
            <w:tcW w:w="1729" w:type="dxa"/>
            <w:gridSpan w:val="2"/>
            <w:tcBorders>
              <w:top w:val="single" w:sz="4" w:space="0" w:color="auto"/>
              <w:left w:val="single" w:sz="4" w:space="0" w:color="auto"/>
              <w:bottom w:val="single" w:sz="4" w:space="0" w:color="auto"/>
              <w:right w:val="single" w:sz="4" w:space="0" w:color="auto"/>
            </w:tcBorders>
          </w:tcPr>
          <w:p w14:paraId="71F8161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PRS.2.4 FR1</w:t>
            </w:r>
          </w:p>
        </w:tc>
        <w:tc>
          <w:tcPr>
            <w:tcW w:w="1814" w:type="dxa"/>
            <w:gridSpan w:val="2"/>
            <w:tcBorders>
              <w:top w:val="single" w:sz="4" w:space="0" w:color="auto"/>
              <w:left w:val="single" w:sz="4" w:space="0" w:color="auto"/>
              <w:bottom w:val="single" w:sz="4" w:space="0" w:color="auto"/>
              <w:right w:val="single" w:sz="4" w:space="0" w:color="auto"/>
            </w:tcBorders>
          </w:tcPr>
          <w:p w14:paraId="5574B01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PRS.2.4 FR1</w:t>
            </w:r>
          </w:p>
        </w:tc>
      </w:tr>
      <w:tr w:rsidR="00E87C3D" w:rsidRPr="003E513E" w14:paraId="294ED7C5"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744D234D" w14:textId="77777777" w:rsidR="00E87C3D" w:rsidRPr="003E513E" w:rsidRDefault="00E87C3D" w:rsidP="00F77E62">
            <w:pPr>
              <w:keepNext/>
              <w:keepLines/>
              <w:spacing w:after="0"/>
              <w:rPr>
                <w:rFonts w:ascii="Arial" w:eastAsiaTheme="minorEastAsia" w:hAnsi="Arial" w:cs="v4.2.0"/>
                <w:noProof/>
                <w:position w:val="-12"/>
                <w:sz w:val="18"/>
              </w:rPr>
            </w:pPr>
            <w:r w:rsidRPr="003E513E">
              <w:rPr>
                <w:rFonts w:ascii="Arial" w:eastAsiaTheme="minorEastAsia" w:hAnsi="Arial"/>
                <w:bCs/>
                <w:sz w:val="18"/>
              </w:rPr>
              <w:t>PRS muting info</w:t>
            </w:r>
          </w:p>
        </w:tc>
        <w:tc>
          <w:tcPr>
            <w:tcW w:w="1701" w:type="dxa"/>
            <w:tcBorders>
              <w:top w:val="single" w:sz="4" w:space="0" w:color="auto"/>
              <w:left w:val="single" w:sz="4" w:space="0" w:color="auto"/>
              <w:bottom w:val="single" w:sz="4" w:space="0" w:color="auto"/>
              <w:right w:val="single" w:sz="4" w:space="0" w:color="auto"/>
            </w:tcBorders>
          </w:tcPr>
          <w:p w14:paraId="4E503C61" w14:textId="77777777" w:rsidR="00E87C3D" w:rsidRPr="003E513E" w:rsidRDefault="00E87C3D" w:rsidP="00F77E62">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7729355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tcPr>
          <w:p w14:paraId="02F15914"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‘10’</w:t>
            </w:r>
          </w:p>
        </w:tc>
        <w:tc>
          <w:tcPr>
            <w:tcW w:w="1814" w:type="dxa"/>
            <w:gridSpan w:val="2"/>
            <w:tcBorders>
              <w:top w:val="single" w:sz="4" w:space="0" w:color="auto"/>
              <w:left w:val="single" w:sz="4" w:space="0" w:color="auto"/>
              <w:bottom w:val="single" w:sz="4" w:space="0" w:color="auto"/>
              <w:right w:val="single" w:sz="4" w:space="0" w:color="auto"/>
            </w:tcBorders>
          </w:tcPr>
          <w:p w14:paraId="7FF3068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‘01’</w:t>
            </w:r>
          </w:p>
        </w:tc>
      </w:tr>
      <w:tr w:rsidR="00E87C3D" w:rsidRPr="003E513E" w14:paraId="56C644FB"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0B85FE1" w14:textId="77777777" w:rsidR="00E87C3D" w:rsidRPr="003E513E" w:rsidRDefault="00E87C3D" w:rsidP="00F77E62">
            <w:pPr>
              <w:keepNext/>
              <w:keepLines/>
              <w:spacing w:after="0"/>
              <w:rPr>
                <w:rFonts w:ascii="Arial" w:eastAsiaTheme="minorEastAsia" w:hAnsi="Arial" w:cs="v4.2.0"/>
                <w:sz w:val="18"/>
              </w:rPr>
            </w:pPr>
            <w:r w:rsidRPr="003E513E">
              <w:rPr>
                <w:rFonts w:ascii="Arial" w:eastAsiaTheme="minorEastAsia" w:hAnsi="Arial" w:cs="v4.2.0"/>
                <w:noProof/>
                <w:position w:val="-12"/>
                <w:sz w:val="18"/>
              </w:rPr>
              <w:drawing>
                <wp:inline distT="0" distB="0" distL="0" distR="0" wp14:anchorId="237E22D9" wp14:editId="390B9528">
                  <wp:extent cx="259080" cy="238125"/>
                  <wp:effectExtent l="0" t="0" r="7620" b="9525"/>
                  <wp:docPr id="2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513E">
              <w:rPr>
                <w:rFonts w:ascii="Arial" w:eastAsiaTheme="minorEastAsia"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C43273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745033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D99F7D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-98</w:t>
            </w:r>
          </w:p>
        </w:tc>
      </w:tr>
      <w:tr w:rsidR="00E87C3D" w:rsidRPr="003E513E" w14:paraId="4367193D"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0F512269" w14:textId="77777777" w:rsidR="00E87C3D" w:rsidRPr="003E513E" w:rsidRDefault="00E87C3D" w:rsidP="00F77E62">
            <w:pPr>
              <w:keepNext/>
              <w:keepLines/>
              <w:spacing w:after="0"/>
              <w:rPr>
                <w:rFonts w:ascii="Arial" w:eastAsiaTheme="minorEastAsia" w:hAnsi="Arial" w:cs="v4.2.0"/>
                <w:sz w:val="18"/>
              </w:rPr>
            </w:pPr>
          </w:p>
        </w:tc>
        <w:tc>
          <w:tcPr>
            <w:tcW w:w="1701" w:type="dxa"/>
            <w:tcBorders>
              <w:top w:val="nil"/>
              <w:left w:val="single" w:sz="4" w:space="0" w:color="auto"/>
              <w:bottom w:val="nil"/>
              <w:right w:val="single" w:sz="4" w:space="0" w:color="auto"/>
            </w:tcBorders>
            <w:shd w:val="clear" w:color="auto" w:fill="auto"/>
            <w:hideMark/>
          </w:tcPr>
          <w:p w14:paraId="36A1C5BA" w14:textId="77777777" w:rsidR="00E87C3D" w:rsidRPr="003E513E" w:rsidRDefault="00E87C3D" w:rsidP="00F77E62">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72B3128"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F09BB6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-98</w:t>
            </w:r>
          </w:p>
        </w:tc>
      </w:tr>
      <w:tr w:rsidR="00E87C3D" w:rsidRPr="003E513E" w14:paraId="7AB74EE9"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5400330" w14:textId="77777777" w:rsidR="00E87C3D" w:rsidRPr="003E513E" w:rsidRDefault="00E87C3D" w:rsidP="00F77E62">
            <w:pPr>
              <w:keepNext/>
              <w:keepLines/>
              <w:spacing w:after="0"/>
              <w:rPr>
                <w:rFonts w:ascii="Arial" w:eastAsiaTheme="minorEastAsia"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3C733F5" w14:textId="77777777" w:rsidR="00E87C3D" w:rsidRPr="003E513E" w:rsidRDefault="00E87C3D" w:rsidP="00F77E62">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C2130F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05F7FD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-95</w:t>
            </w:r>
          </w:p>
        </w:tc>
      </w:tr>
      <w:tr w:rsidR="00E87C3D" w:rsidRPr="003E513E" w14:paraId="74F21602"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55B469D"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cs="v4.2.0"/>
                <w:noProof/>
                <w:position w:val="-12"/>
                <w:sz w:val="18"/>
              </w:rPr>
              <w:drawing>
                <wp:inline distT="0" distB="0" distL="0" distR="0" wp14:anchorId="0C65ED76" wp14:editId="3D5377BF">
                  <wp:extent cx="259080" cy="238125"/>
                  <wp:effectExtent l="0" t="0" r="7620" b="9525"/>
                  <wp:docPr id="29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513E">
              <w:rPr>
                <w:rFonts w:ascii="Arial" w:eastAsiaTheme="minorEastAsia"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9B0EC8B"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136F85D6"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86E279A"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-98</w:t>
            </w:r>
          </w:p>
        </w:tc>
      </w:tr>
      <w:tr w:rsidR="00E87C3D" w:rsidRPr="003E513E" w14:paraId="59D327C0"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06434D7B"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5F0019CF"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EB07E5"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shd w:val="clear" w:color="auto" w:fill="auto"/>
            <w:hideMark/>
          </w:tcPr>
          <w:p w14:paraId="509AB308"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75BF48D8"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4A8D588"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C1481A6"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BE7C79"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BB9E628"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046A5BEC"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65A8F23"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hint="eastAsia"/>
                <w:sz w:val="18"/>
              </w:rPr>
              <w:t>P</w:t>
            </w:r>
            <w:r w:rsidRPr="003E513E">
              <w:rPr>
                <w:rFonts w:ascii="Arial" w:eastAsiaTheme="minorEastAsia" w:hAnsi="Arial"/>
                <w:sz w:val="18"/>
              </w:rPr>
              <w:t xml:space="preserve">RS </w:t>
            </w:r>
            <w:r w:rsidRPr="003E513E">
              <w:rPr>
                <w:rFonts w:ascii="Arial" w:eastAsiaTheme="minorEastAsia" w:hAnsi="Arial" w:cs="v4.2.0"/>
                <w:noProof/>
                <w:position w:val="-12"/>
                <w:sz w:val="18"/>
              </w:rPr>
              <w:drawing>
                <wp:inline distT="0" distB="0" distL="0" distR="0" wp14:anchorId="4625B6D9" wp14:editId="2FE48238">
                  <wp:extent cx="401955" cy="248285"/>
                  <wp:effectExtent l="0" t="0" r="0" b="0"/>
                  <wp:docPr id="29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B32178C"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BBE039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739BA3DF"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34EA85E4"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-3</w:t>
            </w:r>
          </w:p>
        </w:tc>
        <w:tc>
          <w:tcPr>
            <w:tcW w:w="893" w:type="dxa"/>
            <w:tcBorders>
              <w:top w:val="single" w:sz="4" w:space="0" w:color="auto"/>
              <w:left w:val="single" w:sz="4" w:space="0" w:color="auto"/>
              <w:bottom w:val="nil"/>
              <w:right w:val="single" w:sz="4" w:space="0" w:color="auto"/>
            </w:tcBorders>
            <w:shd w:val="clear" w:color="auto" w:fill="auto"/>
            <w:hideMark/>
          </w:tcPr>
          <w:p w14:paraId="241F5A9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1E40A4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w:t>
            </w:r>
            <w:r>
              <w:rPr>
                <w:rFonts w:ascii="Arial" w:eastAsiaTheme="minorEastAsia" w:hAnsi="Arial" w:cs="v4.2.0"/>
                <w:sz w:val="18"/>
              </w:rPr>
              <w:t>13</w:t>
            </w:r>
          </w:p>
        </w:tc>
      </w:tr>
      <w:tr w:rsidR="00E87C3D" w:rsidRPr="003E513E" w14:paraId="5E810267"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7F552D52"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1B892A9"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DF183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29B0C003" w14:textId="77777777" w:rsidR="00E87C3D" w:rsidRPr="003E513E"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nil"/>
              <w:right w:val="single" w:sz="4" w:space="0" w:color="auto"/>
            </w:tcBorders>
            <w:shd w:val="clear" w:color="auto" w:fill="auto"/>
            <w:hideMark/>
          </w:tcPr>
          <w:p w14:paraId="7CC30F40" w14:textId="77777777" w:rsidR="00E87C3D" w:rsidRPr="003E513E"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nil"/>
              <w:right w:val="single" w:sz="4" w:space="0" w:color="auto"/>
            </w:tcBorders>
            <w:shd w:val="clear" w:color="auto" w:fill="auto"/>
            <w:hideMark/>
          </w:tcPr>
          <w:p w14:paraId="622CF41F"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719E3C6C"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04FEE110"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6461D56"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AE01FA5"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2AC7A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3B39E274" w14:textId="77777777" w:rsidR="00E87C3D" w:rsidRPr="003E513E"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36B149FE" w14:textId="77777777" w:rsidR="00E87C3D" w:rsidRPr="003E513E"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4A70648C"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4CE2F71"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3B2975DE"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10CE294"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hint="eastAsia"/>
                <w:sz w:val="18"/>
              </w:rPr>
              <w:t>P</w:t>
            </w:r>
            <w:r w:rsidRPr="003E513E">
              <w:rPr>
                <w:rFonts w:ascii="Arial" w:eastAsiaTheme="minorEastAsia" w:hAnsi="Arial"/>
                <w:sz w:val="18"/>
              </w:rPr>
              <w:t xml:space="preserve">RS </w:t>
            </w:r>
            <w:r w:rsidRPr="003E513E">
              <w:rPr>
                <w:rFonts w:ascii="Arial" w:eastAsiaTheme="minorEastAsia" w:hAnsi="Arial" w:cs="v4.2.0"/>
                <w:noProof/>
                <w:position w:val="-12"/>
                <w:sz w:val="18"/>
              </w:rPr>
              <w:drawing>
                <wp:inline distT="0" distB="0" distL="0" distR="0" wp14:anchorId="6C645A95" wp14:editId="60F407D4">
                  <wp:extent cx="512445" cy="248285"/>
                  <wp:effectExtent l="0" t="0" r="1905" b="0"/>
                  <wp:docPr id="29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65D1159"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B6F450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56B89C4C"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0350FFA2"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-3</w:t>
            </w:r>
          </w:p>
        </w:tc>
        <w:tc>
          <w:tcPr>
            <w:tcW w:w="893" w:type="dxa"/>
            <w:tcBorders>
              <w:top w:val="single" w:sz="4" w:space="0" w:color="auto"/>
              <w:left w:val="single" w:sz="4" w:space="0" w:color="auto"/>
              <w:bottom w:val="nil"/>
              <w:right w:val="single" w:sz="4" w:space="0" w:color="auto"/>
            </w:tcBorders>
            <w:shd w:val="clear" w:color="auto" w:fill="auto"/>
            <w:hideMark/>
          </w:tcPr>
          <w:p w14:paraId="556B8C2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9ED2EC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w:t>
            </w:r>
            <w:r>
              <w:rPr>
                <w:rFonts w:ascii="Arial" w:eastAsiaTheme="minorEastAsia" w:hAnsi="Arial" w:cs="v4.2.0"/>
                <w:sz w:val="18"/>
              </w:rPr>
              <w:t>13</w:t>
            </w:r>
          </w:p>
        </w:tc>
      </w:tr>
      <w:tr w:rsidR="00E87C3D" w:rsidRPr="003E513E" w14:paraId="1A093DEA"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409BA81B"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2E8CE136"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A8A07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7920085B" w14:textId="77777777" w:rsidR="00E87C3D" w:rsidRPr="003E513E"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nil"/>
              <w:right w:val="single" w:sz="4" w:space="0" w:color="auto"/>
            </w:tcBorders>
            <w:shd w:val="clear" w:color="auto" w:fill="auto"/>
            <w:hideMark/>
          </w:tcPr>
          <w:p w14:paraId="5CED8E42" w14:textId="77777777" w:rsidR="00E87C3D" w:rsidRPr="003E513E"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nil"/>
              <w:right w:val="single" w:sz="4" w:space="0" w:color="auto"/>
            </w:tcBorders>
            <w:shd w:val="clear" w:color="auto" w:fill="auto"/>
            <w:hideMark/>
          </w:tcPr>
          <w:p w14:paraId="207755EA"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1D27C6FB"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175556E9"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F98EC5B"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8B061A8"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9F5AF4"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5970EBDA" w14:textId="77777777" w:rsidR="00E87C3D" w:rsidRPr="003E513E"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5C14E04A" w14:textId="77777777" w:rsidR="00E87C3D" w:rsidRPr="003E513E"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27ED50E0"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6445A9F"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3A48B03D"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F3F79F"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cs="v4.2.0" w:hint="eastAsia"/>
                <w:sz w:val="18"/>
              </w:rPr>
              <w:t>PRP</w:t>
            </w:r>
            <w:r w:rsidRPr="003E513E">
              <w:rPr>
                <w:rFonts w:ascii="Arial" w:eastAsiaTheme="minorEastAsia"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D6F5379"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02E2121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35DCBA9F"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6FF03D6D"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6E71835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3C9A84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w:t>
            </w:r>
            <w:r>
              <w:rPr>
                <w:rFonts w:ascii="Arial" w:eastAsiaTheme="minorEastAsia" w:hAnsi="Arial" w:cs="v4.2.0"/>
                <w:sz w:val="18"/>
              </w:rPr>
              <w:t>111</w:t>
            </w:r>
          </w:p>
        </w:tc>
      </w:tr>
      <w:tr w:rsidR="00E87C3D" w:rsidRPr="003E513E" w14:paraId="2C2A4F4C" w14:textId="77777777" w:rsidTr="00F77E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19DD9D9"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6FBB0A75"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8D2648"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43029B0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56034E83"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57E7DD0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517C69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w:t>
            </w:r>
            <w:r>
              <w:rPr>
                <w:rFonts w:ascii="Arial" w:eastAsiaTheme="minorEastAsia" w:hAnsi="Arial" w:cs="v4.2.0"/>
                <w:sz w:val="18"/>
              </w:rPr>
              <w:t>111</w:t>
            </w:r>
          </w:p>
        </w:tc>
      </w:tr>
      <w:tr w:rsidR="00E87C3D" w:rsidRPr="003E513E" w14:paraId="3EB704B8"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E30D22D" w14:textId="77777777" w:rsidR="00E87C3D" w:rsidRPr="003E513E"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1FBF1B2"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74227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175BF3A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3D9FD44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-98</w:t>
            </w:r>
          </w:p>
        </w:tc>
        <w:tc>
          <w:tcPr>
            <w:tcW w:w="893" w:type="dxa"/>
            <w:tcBorders>
              <w:top w:val="single" w:sz="4" w:space="0" w:color="auto"/>
              <w:left w:val="single" w:sz="4" w:space="0" w:color="auto"/>
              <w:bottom w:val="single" w:sz="4" w:space="0" w:color="auto"/>
              <w:right w:val="single" w:sz="4" w:space="0" w:color="auto"/>
            </w:tcBorders>
            <w:hideMark/>
          </w:tcPr>
          <w:p w14:paraId="37A00DA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23963D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w:t>
            </w:r>
            <w:r>
              <w:rPr>
                <w:rFonts w:ascii="Arial" w:eastAsiaTheme="minorEastAsia" w:hAnsi="Arial" w:cs="v4.2.0"/>
                <w:sz w:val="18"/>
              </w:rPr>
              <w:t>108</w:t>
            </w:r>
          </w:p>
        </w:tc>
      </w:tr>
      <w:tr w:rsidR="00E87C3D" w:rsidRPr="003E513E" w14:paraId="0D2D0CC4" w14:textId="77777777" w:rsidTr="00F77E62">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E3CDEBD" w14:textId="77777777" w:rsidR="00E87C3D" w:rsidRPr="003E513E" w:rsidRDefault="00E87C3D" w:rsidP="00F77E62">
            <w:pPr>
              <w:keepNext/>
              <w:keepLines/>
              <w:spacing w:after="0"/>
              <w:rPr>
                <w:rFonts w:ascii="Arial" w:eastAsiaTheme="minorEastAsia" w:hAnsi="Arial"/>
                <w:sz w:val="18"/>
              </w:rPr>
            </w:pPr>
          </w:p>
        </w:tc>
        <w:tc>
          <w:tcPr>
            <w:tcW w:w="1701" w:type="dxa"/>
            <w:vMerge w:val="restart"/>
            <w:tcBorders>
              <w:top w:val="nil"/>
              <w:left w:val="single" w:sz="4" w:space="0" w:color="auto"/>
              <w:right w:val="single" w:sz="4" w:space="0" w:color="auto"/>
            </w:tcBorders>
            <w:shd w:val="clear" w:color="auto" w:fill="auto"/>
          </w:tcPr>
          <w:p w14:paraId="5039AE9C"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EC681E" w14:textId="77777777" w:rsidR="00E87C3D" w:rsidRPr="003E513E" w:rsidRDefault="00E87C3D" w:rsidP="00F77E62">
            <w:pPr>
              <w:keepNext/>
              <w:keepLines/>
              <w:spacing w:after="0"/>
              <w:jc w:val="center"/>
              <w:rPr>
                <w:rFonts w:ascii="Arial" w:eastAsiaTheme="minorEastAsia"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3B6331BF" w14:textId="77777777" w:rsidR="00E87C3D" w:rsidRPr="003E513E"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tcPr>
          <w:p w14:paraId="677846F9" w14:textId="77777777" w:rsidR="00E87C3D" w:rsidRPr="003E513E" w:rsidRDefault="00E87C3D" w:rsidP="00F77E62">
            <w:pPr>
              <w:keepNext/>
              <w:keepLines/>
              <w:spacing w:after="0"/>
              <w:jc w:val="center"/>
              <w:rPr>
                <w:rFonts w:ascii="Arial" w:eastAsiaTheme="minorEastAsia" w:hAnsi="Arial" w:cs="v4.2.0"/>
                <w:sz w:val="18"/>
              </w:rPr>
            </w:pPr>
          </w:p>
        </w:tc>
        <w:tc>
          <w:tcPr>
            <w:tcW w:w="893" w:type="dxa"/>
            <w:tcBorders>
              <w:top w:val="single" w:sz="4" w:space="0" w:color="auto"/>
              <w:left w:val="single" w:sz="4" w:space="0" w:color="auto"/>
              <w:bottom w:val="single" w:sz="4" w:space="0" w:color="auto"/>
              <w:right w:val="single" w:sz="4" w:space="0" w:color="auto"/>
            </w:tcBorders>
          </w:tcPr>
          <w:p w14:paraId="0C47AF74"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tcPr>
          <w:p w14:paraId="3522A552"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2C1C5157" w14:textId="77777777" w:rsidTr="00F77E62">
        <w:trPr>
          <w:cantSplit/>
          <w:trHeight w:val="187"/>
          <w:jc w:val="center"/>
        </w:trPr>
        <w:tc>
          <w:tcPr>
            <w:tcW w:w="1668" w:type="dxa"/>
            <w:vMerge/>
            <w:tcBorders>
              <w:left w:val="single" w:sz="4" w:space="0" w:color="auto"/>
              <w:right w:val="single" w:sz="4" w:space="0" w:color="auto"/>
            </w:tcBorders>
            <w:shd w:val="clear" w:color="auto" w:fill="auto"/>
          </w:tcPr>
          <w:p w14:paraId="144F63BE" w14:textId="77777777" w:rsidR="00E87C3D" w:rsidRPr="003E513E" w:rsidRDefault="00E87C3D" w:rsidP="00F77E62">
            <w:pPr>
              <w:keepNext/>
              <w:keepLines/>
              <w:spacing w:after="0"/>
              <w:rPr>
                <w:rFonts w:ascii="Arial" w:eastAsiaTheme="minorEastAsia" w:hAnsi="Arial"/>
                <w:sz w:val="18"/>
              </w:rPr>
            </w:pPr>
          </w:p>
        </w:tc>
        <w:tc>
          <w:tcPr>
            <w:tcW w:w="1701" w:type="dxa"/>
            <w:vMerge/>
            <w:tcBorders>
              <w:left w:val="single" w:sz="4" w:space="0" w:color="auto"/>
              <w:right w:val="single" w:sz="4" w:space="0" w:color="auto"/>
            </w:tcBorders>
            <w:shd w:val="clear" w:color="auto" w:fill="auto"/>
          </w:tcPr>
          <w:p w14:paraId="44B22DC4"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928575" w14:textId="77777777" w:rsidR="00E87C3D" w:rsidRPr="003E513E" w:rsidRDefault="00E87C3D" w:rsidP="00F77E62">
            <w:pPr>
              <w:keepNext/>
              <w:keepLines/>
              <w:spacing w:after="0"/>
              <w:jc w:val="center"/>
              <w:rPr>
                <w:rFonts w:ascii="Arial" w:eastAsiaTheme="minorEastAsia"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4A169765" w14:textId="77777777" w:rsidR="00E87C3D" w:rsidRPr="003E513E"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tcPr>
          <w:p w14:paraId="5FBAD8E1" w14:textId="77777777" w:rsidR="00E87C3D" w:rsidRPr="003E513E" w:rsidRDefault="00E87C3D" w:rsidP="00F77E62">
            <w:pPr>
              <w:keepNext/>
              <w:keepLines/>
              <w:spacing w:after="0"/>
              <w:jc w:val="center"/>
              <w:rPr>
                <w:rFonts w:ascii="Arial" w:eastAsiaTheme="minorEastAsia" w:hAnsi="Arial" w:cs="v4.2.0"/>
                <w:sz w:val="18"/>
              </w:rPr>
            </w:pPr>
          </w:p>
        </w:tc>
        <w:tc>
          <w:tcPr>
            <w:tcW w:w="893" w:type="dxa"/>
            <w:tcBorders>
              <w:top w:val="single" w:sz="4" w:space="0" w:color="auto"/>
              <w:left w:val="single" w:sz="4" w:space="0" w:color="auto"/>
              <w:bottom w:val="single" w:sz="4" w:space="0" w:color="auto"/>
              <w:right w:val="single" w:sz="4" w:space="0" w:color="auto"/>
            </w:tcBorders>
          </w:tcPr>
          <w:p w14:paraId="1E1F22C1"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tcPr>
          <w:p w14:paraId="2B8518FC"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1CBA869B"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55694F9F" w14:textId="77777777" w:rsidR="00E87C3D" w:rsidRPr="003E513E" w:rsidRDefault="00E87C3D" w:rsidP="00F77E62">
            <w:pPr>
              <w:keepNext/>
              <w:keepLines/>
              <w:spacing w:after="0"/>
              <w:rPr>
                <w:rFonts w:ascii="Arial" w:eastAsiaTheme="minorEastAsia"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44205882"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F05396" w14:textId="77777777" w:rsidR="00E87C3D" w:rsidRPr="003E513E" w:rsidRDefault="00E87C3D" w:rsidP="00F77E62">
            <w:pPr>
              <w:keepNext/>
              <w:keepLines/>
              <w:spacing w:after="0"/>
              <w:jc w:val="center"/>
              <w:rPr>
                <w:rFonts w:ascii="Arial" w:eastAsiaTheme="minorEastAsia"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49C36B99" w14:textId="77777777" w:rsidR="00E87C3D" w:rsidRPr="003E513E"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tcPr>
          <w:p w14:paraId="690398B5" w14:textId="77777777" w:rsidR="00E87C3D" w:rsidRPr="003E513E" w:rsidRDefault="00E87C3D" w:rsidP="00F77E62">
            <w:pPr>
              <w:keepNext/>
              <w:keepLines/>
              <w:spacing w:after="0"/>
              <w:jc w:val="center"/>
              <w:rPr>
                <w:rFonts w:ascii="Arial" w:eastAsiaTheme="minorEastAsia" w:hAnsi="Arial" w:cs="v4.2.0"/>
                <w:sz w:val="18"/>
              </w:rPr>
            </w:pPr>
          </w:p>
        </w:tc>
        <w:tc>
          <w:tcPr>
            <w:tcW w:w="893" w:type="dxa"/>
            <w:tcBorders>
              <w:top w:val="single" w:sz="4" w:space="0" w:color="auto"/>
              <w:left w:val="single" w:sz="4" w:space="0" w:color="auto"/>
              <w:bottom w:val="single" w:sz="4" w:space="0" w:color="auto"/>
              <w:right w:val="single" w:sz="4" w:space="0" w:color="auto"/>
            </w:tcBorders>
          </w:tcPr>
          <w:p w14:paraId="4A064693"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tcPr>
          <w:p w14:paraId="6DCE41AD"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4E005AB7"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ACAAC6B" w14:textId="77777777" w:rsidR="00E87C3D" w:rsidRPr="003E513E" w:rsidRDefault="00E87C3D" w:rsidP="00F77E62">
            <w:pPr>
              <w:keepNext/>
              <w:keepLines/>
              <w:spacing w:after="0"/>
              <w:rPr>
                <w:rFonts w:ascii="Arial" w:eastAsiaTheme="minorEastAsia" w:hAnsi="Arial" w:cs="v4.2.0"/>
                <w:sz w:val="18"/>
              </w:rPr>
            </w:pPr>
            <w:r w:rsidRPr="003E513E">
              <w:rPr>
                <w:rFonts w:ascii="Arial" w:eastAsiaTheme="minorEastAsia" w:hAnsi="Arial" w:cs="v4.2.0"/>
                <w:sz w:val="18"/>
              </w:rPr>
              <w:t>Io</w:t>
            </w:r>
          </w:p>
        </w:tc>
        <w:tc>
          <w:tcPr>
            <w:tcW w:w="1701" w:type="dxa"/>
            <w:tcBorders>
              <w:top w:val="single" w:sz="4" w:space="0" w:color="auto"/>
              <w:left w:val="single" w:sz="4" w:space="0" w:color="auto"/>
              <w:bottom w:val="single" w:sz="4" w:space="0" w:color="auto"/>
              <w:right w:val="single" w:sz="4" w:space="0" w:color="auto"/>
            </w:tcBorders>
            <w:hideMark/>
          </w:tcPr>
          <w:p w14:paraId="0C4562F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dBm/</w:t>
            </w:r>
            <w:r>
              <w:rPr>
                <w:rFonts w:ascii="Arial" w:eastAsiaTheme="minorEastAsia" w:hAnsi="Arial" w:cs="v4.2.0"/>
                <w:sz w:val="18"/>
              </w:rPr>
              <w:t>19.08</w:t>
            </w:r>
            <w:r w:rsidRPr="003E513E">
              <w:rPr>
                <w:rFonts w:ascii="Arial" w:eastAsiaTheme="minorEastAsia" w:hAnsi="Arial" w:cs="v4.2.0"/>
                <w:sz w:val="18"/>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5CF3166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850" w:type="dxa"/>
            <w:vMerge w:val="restart"/>
            <w:tcBorders>
              <w:top w:val="single" w:sz="4" w:space="0" w:color="auto"/>
              <w:left w:val="single" w:sz="4" w:space="0" w:color="auto"/>
              <w:right w:val="single" w:sz="4" w:space="0" w:color="auto"/>
            </w:tcBorders>
          </w:tcPr>
          <w:p w14:paraId="74AFDB8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N</w:t>
            </w:r>
            <w:r w:rsidRPr="003E513E">
              <w:rPr>
                <w:rFonts w:ascii="Arial" w:eastAsiaTheme="minorEastAsia" w:hAnsi="Arial" w:cs="v4.2.0"/>
                <w:sz w:val="18"/>
              </w:rPr>
              <w:t>/A</w:t>
            </w:r>
          </w:p>
        </w:tc>
        <w:tc>
          <w:tcPr>
            <w:tcW w:w="879" w:type="dxa"/>
            <w:tcBorders>
              <w:top w:val="single" w:sz="4" w:space="0" w:color="auto"/>
              <w:left w:val="single" w:sz="4" w:space="0" w:color="auto"/>
              <w:bottom w:val="single" w:sz="4" w:space="0" w:color="auto"/>
              <w:right w:val="single" w:sz="4" w:space="0" w:color="auto"/>
            </w:tcBorders>
            <w:hideMark/>
          </w:tcPr>
          <w:p w14:paraId="198620B7" w14:textId="77777777" w:rsidR="00E87C3D" w:rsidRPr="003E513E" w:rsidRDefault="00E87C3D" w:rsidP="00F77E62">
            <w:pPr>
              <w:keepNext/>
              <w:keepLines/>
              <w:spacing w:after="0"/>
              <w:jc w:val="center"/>
              <w:rPr>
                <w:rFonts w:ascii="Arial" w:eastAsiaTheme="minorEastAsia" w:hAnsi="Arial" w:cs="v4.2.0"/>
                <w:sz w:val="18"/>
              </w:rPr>
            </w:pPr>
            <w:r>
              <w:rPr>
                <w:rFonts w:ascii="Arial" w:eastAsiaTheme="minorEastAsia" w:hAnsi="Arial" w:cs="v4.2.0"/>
                <w:sz w:val="18"/>
              </w:rPr>
              <w:t>-65.19</w:t>
            </w:r>
          </w:p>
        </w:tc>
        <w:tc>
          <w:tcPr>
            <w:tcW w:w="893" w:type="dxa"/>
            <w:vMerge w:val="restart"/>
            <w:tcBorders>
              <w:top w:val="single" w:sz="4" w:space="0" w:color="auto"/>
              <w:left w:val="single" w:sz="4" w:space="0" w:color="auto"/>
              <w:right w:val="single" w:sz="4" w:space="0" w:color="auto"/>
            </w:tcBorders>
          </w:tcPr>
          <w:p w14:paraId="49A1CF64"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N</w:t>
            </w:r>
            <w:r w:rsidRPr="003E513E">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5F9E1108" w14:textId="77777777" w:rsidR="00E87C3D" w:rsidRPr="003E513E" w:rsidRDefault="00E87C3D" w:rsidP="00F77E62">
            <w:pPr>
              <w:keepNext/>
              <w:keepLines/>
              <w:spacing w:after="0"/>
              <w:jc w:val="center"/>
              <w:rPr>
                <w:rFonts w:ascii="Arial" w:eastAsiaTheme="minorEastAsia" w:hAnsi="Arial" w:cs="v4.2.0"/>
                <w:sz w:val="18"/>
              </w:rPr>
            </w:pPr>
            <w:r>
              <w:rPr>
                <w:rFonts w:ascii="Arial" w:eastAsiaTheme="minorEastAsia" w:hAnsi="Arial" w:cs="v4.2.0"/>
                <w:sz w:val="18"/>
              </w:rPr>
              <w:t>-66.74</w:t>
            </w:r>
          </w:p>
        </w:tc>
      </w:tr>
      <w:tr w:rsidR="00E87C3D" w:rsidRPr="003E513E" w14:paraId="09607780" w14:textId="77777777" w:rsidTr="00F77E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EA4ED27" w14:textId="77777777" w:rsidR="00E87C3D" w:rsidRPr="003E513E" w:rsidRDefault="00E87C3D" w:rsidP="00F77E62">
            <w:pPr>
              <w:keepNext/>
              <w:keepLines/>
              <w:spacing w:after="0"/>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82AE6B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dBm/</w:t>
            </w:r>
            <w:r>
              <w:rPr>
                <w:rFonts w:ascii="Arial" w:eastAsiaTheme="minorEastAsia" w:hAnsi="Arial" w:cs="v4.2.0"/>
                <w:sz w:val="18"/>
              </w:rPr>
              <w:t>19.08</w:t>
            </w:r>
            <w:r w:rsidRPr="003E513E">
              <w:rPr>
                <w:rFonts w:ascii="Arial" w:eastAsiaTheme="minorEastAsia" w:hAnsi="Arial" w:cs="v4.2.0"/>
                <w:sz w:val="18"/>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40E26D9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850" w:type="dxa"/>
            <w:vMerge/>
            <w:tcBorders>
              <w:left w:val="single" w:sz="4" w:space="0" w:color="auto"/>
              <w:right w:val="single" w:sz="4" w:space="0" w:color="auto"/>
            </w:tcBorders>
          </w:tcPr>
          <w:p w14:paraId="499456DC" w14:textId="77777777" w:rsidR="00E87C3D" w:rsidRPr="003E513E"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hideMark/>
          </w:tcPr>
          <w:p w14:paraId="5AD5178D" w14:textId="77777777" w:rsidR="00E87C3D" w:rsidRPr="003E513E" w:rsidRDefault="00E87C3D" w:rsidP="00F77E62">
            <w:pPr>
              <w:keepNext/>
              <w:keepLines/>
              <w:spacing w:after="0"/>
              <w:jc w:val="center"/>
              <w:rPr>
                <w:rFonts w:ascii="Arial" w:eastAsiaTheme="minorEastAsia" w:hAnsi="Arial" w:cs="v4.2.0"/>
                <w:sz w:val="18"/>
              </w:rPr>
            </w:pPr>
            <w:r>
              <w:rPr>
                <w:rFonts w:ascii="Arial" w:eastAsiaTheme="minorEastAsia" w:hAnsi="Arial" w:cs="v4.2.0"/>
                <w:sz w:val="18"/>
              </w:rPr>
              <w:t>-65.19</w:t>
            </w:r>
          </w:p>
        </w:tc>
        <w:tc>
          <w:tcPr>
            <w:tcW w:w="893" w:type="dxa"/>
            <w:vMerge/>
            <w:tcBorders>
              <w:left w:val="single" w:sz="4" w:space="0" w:color="auto"/>
              <w:right w:val="single" w:sz="4" w:space="0" w:color="auto"/>
            </w:tcBorders>
          </w:tcPr>
          <w:p w14:paraId="3BF57010"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51D8E89C" w14:textId="77777777" w:rsidR="00E87C3D" w:rsidRPr="003E513E" w:rsidRDefault="00E87C3D" w:rsidP="00F77E62">
            <w:pPr>
              <w:keepNext/>
              <w:keepLines/>
              <w:spacing w:after="0"/>
              <w:jc w:val="center"/>
              <w:rPr>
                <w:rFonts w:ascii="Arial" w:eastAsiaTheme="minorEastAsia" w:hAnsi="Arial" w:cs="v4.2.0"/>
                <w:sz w:val="18"/>
              </w:rPr>
            </w:pPr>
            <w:r>
              <w:rPr>
                <w:rFonts w:ascii="Arial" w:eastAsiaTheme="minorEastAsia" w:hAnsi="Arial" w:cs="v4.2.0"/>
                <w:sz w:val="18"/>
              </w:rPr>
              <w:t>-66.74</w:t>
            </w:r>
          </w:p>
        </w:tc>
      </w:tr>
      <w:tr w:rsidR="00E87C3D" w:rsidRPr="003E513E" w14:paraId="010E6C89"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4D52046" w14:textId="77777777" w:rsidR="00E87C3D" w:rsidRPr="003E513E" w:rsidRDefault="00E87C3D" w:rsidP="00F77E62">
            <w:pPr>
              <w:keepNext/>
              <w:keepLines/>
              <w:spacing w:after="0"/>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F43EEC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dBm/</w:t>
            </w:r>
            <w:r>
              <w:rPr>
                <w:rFonts w:ascii="Arial" w:eastAsiaTheme="minorEastAsia" w:hAnsi="Arial" w:cs="v4.2.0"/>
                <w:sz w:val="18"/>
              </w:rPr>
              <w:t>47.88</w:t>
            </w:r>
            <w:r w:rsidRPr="003E513E">
              <w:rPr>
                <w:rFonts w:ascii="Arial" w:eastAsiaTheme="minorEastAsia" w:hAnsi="Arial" w:cs="v4.2.0"/>
                <w:sz w:val="18"/>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3C2D125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850" w:type="dxa"/>
            <w:vMerge/>
            <w:tcBorders>
              <w:left w:val="single" w:sz="4" w:space="0" w:color="auto"/>
              <w:bottom w:val="single" w:sz="4" w:space="0" w:color="auto"/>
              <w:right w:val="single" w:sz="4" w:space="0" w:color="auto"/>
            </w:tcBorders>
          </w:tcPr>
          <w:p w14:paraId="2825E568" w14:textId="77777777" w:rsidR="00E87C3D" w:rsidRPr="003E513E"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hideMark/>
          </w:tcPr>
          <w:p w14:paraId="50DE9109" w14:textId="77777777" w:rsidR="00E87C3D" w:rsidRPr="003E513E" w:rsidRDefault="00E87C3D" w:rsidP="00F77E62">
            <w:pPr>
              <w:keepNext/>
              <w:keepLines/>
              <w:spacing w:after="0"/>
              <w:jc w:val="center"/>
              <w:rPr>
                <w:rFonts w:ascii="Arial" w:eastAsiaTheme="minorEastAsia" w:hAnsi="Arial" w:cs="v4.2.0"/>
                <w:sz w:val="18"/>
              </w:rPr>
            </w:pPr>
            <w:r>
              <w:rPr>
                <w:rFonts w:ascii="Arial" w:eastAsiaTheme="minorEastAsia" w:hAnsi="Arial" w:cs="v4.2.0"/>
                <w:sz w:val="18"/>
              </w:rPr>
              <w:t>-61.21</w:t>
            </w:r>
          </w:p>
        </w:tc>
        <w:tc>
          <w:tcPr>
            <w:tcW w:w="893" w:type="dxa"/>
            <w:vMerge/>
            <w:tcBorders>
              <w:left w:val="single" w:sz="4" w:space="0" w:color="auto"/>
              <w:bottom w:val="single" w:sz="4" w:space="0" w:color="auto"/>
              <w:right w:val="single" w:sz="4" w:space="0" w:color="auto"/>
            </w:tcBorders>
          </w:tcPr>
          <w:p w14:paraId="056EE056"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9A10376" w14:textId="77777777" w:rsidR="00E87C3D" w:rsidRPr="003E513E" w:rsidRDefault="00E87C3D" w:rsidP="00F77E62">
            <w:pPr>
              <w:keepNext/>
              <w:keepLines/>
              <w:spacing w:after="0"/>
              <w:jc w:val="center"/>
              <w:rPr>
                <w:rFonts w:ascii="Arial" w:eastAsiaTheme="minorEastAsia" w:hAnsi="Arial" w:cs="v4.2.0"/>
                <w:sz w:val="18"/>
              </w:rPr>
            </w:pPr>
            <w:r>
              <w:rPr>
                <w:rFonts w:ascii="Arial" w:eastAsiaTheme="minorEastAsia" w:hAnsi="Arial" w:cs="v4.2.0"/>
                <w:sz w:val="18"/>
              </w:rPr>
              <w:t>-62.76</w:t>
            </w:r>
          </w:p>
        </w:tc>
      </w:tr>
      <w:tr w:rsidR="00E87C3D" w:rsidRPr="003E513E" w14:paraId="0D9D0880"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1666CC2"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1670FAA" w14:textId="77777777" w:rsidR="00E87C3D" w:rsidRPr="003E513E"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D0D32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B4127B3"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AWGN</w:t>
            </w:r>
          </w:p>
        </w:tc>
      </w:tr>
      <w:tr w:rsidR="00E87C3D" w:rsidRPr="003E513E" w14:paraId="60BCDB6B" w14:textId="77777777" w:rsidTr="00F77E6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C5BBD63" w14:textId="77777777" w:rsidR="00E87C3D" w:rsidRPr="003E513E" w:rsidRDefault="00E87C3D" w:rsidP="00F77E62">
            <w:pPr>
              <w:keepNext/>
              <w:keepLines/>
              <w:spacing w:after="0"/>
              <w:ind w:left="851" w:hanging="851"/>
              <w:rPr>
                <w:rFonts w:ascii="Arial" w:eastAsiaTheme="minorEastAsia" w:hAnsi="Arial"/>
                <w:sz w:val="18"/>
              </w:rPr>
            </w:pPr>
            <w:r w:rsidRPr="003E513E">
              <w:rPr>
                <w:rFonts w:ascii="Arial" w:eastAsiaTheme="minorEastAsia" w:hAnsi="Arial"/>
                <w:sz w:val="18"/>
              </w:rPr>
              <w:t>Note 1:</w:t>
            </w:r>
            <w:r w:rsidRPr="003E513E">
              <w:rPr>
                <w:rFonts w:ascii="Arial" w:eastAsiaTheme="minorEastAsia" w:hAnsi="Arial"/>
                <w:sz w:val="18"/>
              </w:rPr>
              <w:tab/>
              <w:t>The resources for uplink transmission are assigned to the UE prior to the start of time period T2.</w:t>
            </w:r>
          </w:p>
          <w:p w14:paraId="467D6338" w14:textId="77777777" w:rsidR="00E87C3D" w:rsidRPr="003E513E" w:rsidRDefault="00E87C3D" w:rsidP="00F77E62">
            <w:pPr>
              <w:keepNext/>
              <w:keepLines/>
              <w:spacing w:after="0"/>
              <w:ind w:left="851" w:hanging="851"/>
              <w:rPr>
                <w:rFonts w:ascii="Arial" w:eastAsiaTheme="minorEastAsia" w:hAnsi="Arial"/>
                <w:sz w:val="18"/>
              </w:rPr>
            </w:pPr>
            <w:r w:rsidRPr="003E513E">
              <w:rPr>
                <w:rFonts w:ascii="Arial" w:eastAsiaTheme="minorEastAsia" w:hAnsi="Arial"/>
                <w:sz w:val="18"/>
              </w:rPr>
              <w:t>Note 2:</w:t>
            </w:r>
            <w:r w:rsidRPr="003E513E">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3E513E">
              <w:rPr>
                <w:rFonts w:ascii="Arial" w:eastAsiaTheme="minorEastAsia" w:hAnsi="Arial" w:cs="v4.2.0"/>
                <w:noProof/>
                <w:position w:val="-12"/>
                <w:sz w:val="18"/>
              </w:rPr>
              <w:drawing>
                <wp:inline distT="0" distB="0" distL="0" distR="0" wp14:anchorId="0CDD3A0B" wp14:editId="1E086C4C">
                  <wp:extent cx="259080" cy="238125"/>
                  <wp:effectExtent l="0" t="0" r="7620" b="9525"/>
                  <wp:docPr id="2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513E">
              <w:rPr>
                <w:rFonts w:ascii="Arial" w:eastAsiaTheme="minorEastAsia" w:hAnsi="Arial"/>
                <w:sz w:val="18"/>
              </w:rPr>
              <w:t xml:space="preserve"> to be fulfilled.</w:t>
            </w:r>
          </w:p>
          <w:p w14:paraId="53543688" w14:textId="77777777" w:rsidR="00E87C3D" w:rsidRPr="003E513E" w:rsidRDefault="00E87C3D" w:rsidP="00F77E62">
            <w:pPr>
              <w:keepNext/>
              <w:keepLines/>
              <w:spacing w:after="0"/>
              <w:ind w:left="851" w:hanging="851"/>
              <w:rPr>
                <w:rFonts w:ascii="Arial" w:eastAsiaTheme="minorEastAsia" w:hAnsi="Arial"/>
                <w:sz w:val="18"/>
              </w:rPr>
            </w:pPr>
            <w:r w:rsidRPr="003E513E">
              <w:rPr>
                <w:rFonts w:ascii="Arial" w:eastAsiaTheme="minorEastAsia" w:hAnsi="Arial"/>
                <w:sz w:val="18"/>
              </w:rPr>
              <w:t>Note 3:</w:t>
            </w:r>
            <w:r w:rsidRPr="003E513E">
              <w:rPr>
                <w:rFonts w:ascii="Arial" w:eastAsiaTheme="minorEastAsia" w:hAnsi="Arial"/>
                <w:sz w:val="18"/>
              </w:rPr>
              <w:tab/>
            </w:r>
            <w:r w:rsidRPr="003E513E">
              <w:rPr>
                <w:rFonts w:ascii="Arial" w:eastAsiaTheme="minorEastAsia" w:hAnsi="Arial" w:hint="eastAsia"/>
                <w:sz w:val="18"/>
              </w:rPr>
              <w:t>PRP</w:t>
            </w:r>
            <w:r w:rsidRPr="003E513E">
              <w:rPr>
                <w:rFonts w:ascii="Arial" w:eastAsiaTheme="minorEastAsia" w:hAnsi="Arial"/>
                <w:sz w:val="18"/>
              </w:rPr>
              <w:t xml:space="preserve"> levels have been derived from other parameters for information purposes. They are not settable parameters themselves.</w:t>
            </w:r>
          </w:p>
        </w:tc>
      </w:tr>
    </w:tbl>
    <w:p w14:paraId="483A73CF" w14:textId="77777777" w:rsidR="00E87C3D" w:rsidRPr="003E513E" w:rsidRDefault="00E87C3D" w:rsidP="00E87C3D">
      <w:pPr>
        <w:rPr>
          <w:rFonts w:eastAsiaTheme="minorEastAsia"/>
        </w:rPr>
      </w:pPr>
    </w:p>
    <w:p w14:paraId="0579A12C" w14:textId="77777777" w:rsidR="00E87C3D" w:rsidRPr="00A543F9" w:rsidRDefault="00E87C3D" w:rsidP="00E87C3D">
      <w:pPr>
        <w:pStyle w:val="Heading5"/>
        <w:rPr>
          <w:rFonts w:eastAsiaTheme="minorEastAsia"/>
        </w:rPr>
      </w:pPr>
      <w:r>
        <w:rPr>
          <w:rFonts w:eastAsiaTheme="minorEastAsia"/>
        </w:rPr>
        <w:t>A.6.6.13</w:t>
      </w:r>
      <w:r w:rsidRPr="00A543F9">
        <w:rPr>
          <w:rFonts w:eastAsiaTheme="minorEastAsia"/>
        </w:rPr>
        <w:t>.2.2</w:t>
      </w:r>
      <w:r w:rsidRPr="00A543F9">
        <w:rPr>
          <w:rFonts w:eastAsiaTheme="minorEastAsia"/>
        </w:rPr>
        <w:tab/>
        <w:t>Test Requirements</w:t>
      </w:r>
    </w:p>
    <w:p w14:paraId="2628C7B6" w14:textId="77777777" w:rsidR="00E87C3D" w:rsidRDefault="00E87C3D" w:rsidP="00E87C3D">
      <w:r w:rsidRPr="00A543F9">
        <w:rPr>
          <w:rFonts w:eastAsiaTheme="minorEastAsia"/>
        </w:rPr>
        <w:t>The UE shall perform and report the PRS-RSRP measurements for Cell 1 and Cell 2, within the time limit specified in clause 9.9.3.5, starting from the beginning of time interval T2.</w:t>
      </w:r>
    </w:p>
    <w:p w14:paraId="058269D6" w14:textId="77777777" w:rsidR="00E87C3D" w:rsidRPr="00943E78" w:rsidRDefault="00E87C3D" w:rsidP="008606B0">
      <w:pPr>
        <w:pStyle w:val="ListParagraph"/>
        <w:numPr>
          <w:ilvl w:val="0"/>
          <w:numId w:val="14"/>
        </w:numPr>
        <w:overflowPunct/>
        <w:autoSpaceDE/>
        <w:autoSpaceDN/>
        <w:adjustRightInd/>
        <w:textAlignment w:val="auto"/>
        <w:rPr>
          <w:rFonts w:eastAsiaTheme="minorEastAsia"/>
        </w:rPr>
      </w:pPr>
      <w:r w:rsidRPr="00943E78">
        <w:rPr>
          <w:rFonts w:eastAsiaTheme="minorEastAsia"/>
          <w:sz w:val="20"/>
          <w:szCs w:val="20"/>
        </w:rPr>
        <w:t>NOTE:</w:t>
      </w:r>
      <w:r w:rsidRPr="00943E78">
        <w:rPr>
          <w:rFonts w:eastAsiaTheme="minorEastAsia"/>
          <w:sz w:val="20"/>
          <w:szCs w:val="20"/>
        </w:rPr>
        <w:tab/>
        <w:t>The actual overall delays measured in the test may be up to 2xTTI</w:t>
      </w:r>
      <w:r w:rsidRPr="00943E78">
        <w:rPr>
          <w:rFonts w:eastAsiaTheme="minorEastAsia"/>
          <w:sz w:val="20"/>
          <w:szCs w:val="20"/>
          <w:vertAlign w:val="subscript"/>
        </w:rPr>
        <w:t>DCCH</w:t>
      </w:r>
      <w:r w:rsidRPr="00943E78">
        <w:rPr>
          <w:rFonts w:eastAsiaTheme="minorEastAsia"/>
          <w:sz w:val="20"/>
          <w:szCs w:val="20"/>
        </w:rPr>
        <w:t xml:space="preserve"> higher than the </w:t>
      </w:r>
      <w:r w:rsidRPr="00943E78">
        <w:rPr>
          <w:rFonts w:eastAsiaTheme="minorEastAsia" w:hint="eastAsia"/>
          <w:sz w:val="20"/>
          <w:szCs w:val="20"/>
        </w:rPr>
        <w:t>time limit</w:t>
      </w:r>
      <w:r w:rsidRPr="00943E78">
        <w:rPr>
          <w:rFonts w:eastAsiaTheme="minorEastAsia"/>
          <w:sz w:val="20"/>
          <w:szCs w:val="20"/>
        </w:rPr>
        <w:t xml:space="preserve"> above because of TTI insertion uncertainty of the measurement report in DCCH.</w:t>
      </w:r>
    </w:p>
    <w:p w14:paraId="7722EC9D" w14:textId="77777777" w:rsidR="00E87C3D" w:rsidRPr="00A543F9" w:rsidRDefault="00E87C3D" w:rsidP="00E87C3D">
      <w:r w:rsidRPr="00A543F9">
        <w:rPr>
          <w:rFonts w:eastAsiaTheme="minorEastAsia" w:cs="v4.2.0"/>
        </w:rPr>
        <w:t>The rate of correct events observed during repeated tests shall be at least 90%.</w:t>
      </w:r>
    </w:p>
    <w:p w14:paraId="08954400" w14:textId="77777777" w:rsidR="00E87C3D" w:rsidRDefault="00E87C3D" w:rsidP="00E87C3D"/>
    <w:p w14:paraId="717E5EEF" w14:textId="77777777" w:rsidR="00A802C7" w:rsidRPr="002205EE" w:rsidRDefault="00A802C7" w:rsidP="00A802C7">
      <w:pPr>
        <w:keepNext/>
        <w:keepLines/>
        <w:spacing w:before="240"/>
        <w:ind w:left="1134" w:hanging="1134"/>
        <w:outlineLvl w:val="0"/>
        <w:rPr>
          <w:rFonts w:ascii="Arial" w:hAnsi="Arial"/>
          <w:b/>
          <w:color w:val="0000FF"/>
          <w:sz w:val="36"/>
        </w:rPr>
      </w:pPr>
    </w:p>
    <w:p w14:paraId="180CDBE8" w14:textId="77777777" w:rsidR="00A802C7" w:rsidRPr="002205EE" w:rsidRDefault="00A802C7" w:rsidP="00A802C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05D081B" w14:textId="77777777" w:rsidR="00A802C7" w:rsidRPr="002205EE" w:rsidRDefault="00A802C7" w:rsidP="00A802C7">
      <w:pPr>
        <w:keepNext/>
        <w:keepLines/>
        <w:spacing w:before="240"/>
        <w:ind w:left="1134" w:hanging="1134"/>
        <w:outlineLvl w:val="0"/>
        <w:rPr>
          <w:rFonts w:ascii="Arial" w:hAnsi="Arial"/>
          <w:b/>
          <w:color w:val="0000FF"/>
          <w:sz w:val="36"/>
        </w:rPr>
      </w:pPr>
    </w:p>
    <w:p w14:paraId="581255AA" w14:textId="77777777" w:rsidR="00E87C3D" w:rsidRPr="004B3A3C" w:rsidRDefault="00E87C3D" w:rsidP="00E87C3D">
      <w:pPr>
        <w:pStyle w:val="Heading4"/>
      </w:pPr>
      <w:r>
        <w:t>A.6.6.14</w:t>
      </w:r>
      <w:r w:rsidRPr="004B3A3C">
        <w:t>.1 UE Rx-Tx time difference measurement for single positioning frequency layer in FR1 SA</w:t>
      </w:r>
    </w:p>
    <w:p w14:paraId="526D3FC3" w14:textId="77777777" w:rsidR="00E87C3D" w:rsidRPr="004B3A3C" w:rsidRDefault="00E87C3D" w:rsidP="00E87C3D">
      <w:pPr>
        <w:pStyle w:val="Heading5"/>
      </w:pPr>
      <w:r>
        <w:t>A.6.6.14</w:t>
      </w:r>
      <w:r w:rsidRPr="004B3A3C">
        <w:t>.1.1</w:t>
      </w:r>
      <w:r w:rsidRPr="004B3A3C">
        <w:tab/>
        <w:t>Test purpose and environment</w:t>
      </w:r>
    </w:p>
    <w:p w14:paraId="4433EFFC" w14:textId="77777777" w:rsidR="00E87C3D" w:rsidRPr="004B3A3C" w:rsidRDefault="00E87C3D" w:rsidP="00E87C3D">
      <w:r w:rsidRPr="004B3A3C">
        <w:t>The purpose of the test is to verify that the UE Rx-Tx measurement meets the requirements specified in clause 9.9.4.5 in AWGN propagation condition in FR1 in standalone scenario when single positioning frequency layer is configured.</w:t>
      </w:r>
    </w:p>
    <w:p w14:paraId="178A6FB7" w14:textId="77777777" w:rsidR="00E87C3D" w:rsidRPr="004B3A3C" w:rsidRDefault="00E87C3D" w:rsidP="00E87C3D">
      <w:r w:rsidRPr="004B3A3C">
        <w:t xml:space="preserve">The supported test configurations in listed in Table </w:t>
      </w:r>
      <w:r>
        <w:t>A.6.6.14</w:t>
      </w:r>
      <w:r w:rsidRPr="004B3A3C">
        <w:t xml:space="preserve">.1.1-1. </w:t>
      </w:r>
    </w:p>
    <w:p w14:paraId="34EC78CD" w14:textId="77777777" w:rsidR="00E87C3D" w:rsidRPr="004B3A3C" w:rsidRDefault="00E87C3D" w:rsidP="00E87C3D">
      <w:pPr>
        <w:pStyle w:val="TH"/>
      </w:pPr>
      <w:r w:rsidRPr="004B3A3C">
        <w:t xml:space="preserve">Table </w:t>
      </w:r>
      <w:r>
        <w:rPr>
          <w:snapToGrid w:val="0"/>
        </w:rPr>
        <w:t>A.6.6.14</w:t>
      </w:r>
      <w:r w:rsidRPr="004B3A3C">
        <w:rPr>
          <w:snapToGrid w:val="0"/>
        </w:rPr>
        <w:t>.1.1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7C3D" w:rsidRPr="004B3A3C" w14:paraId="55CA5246"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6EE32896" w14:textId="77777777" w:rsidR="00E87C3D" w:rsidRPr="004B3A3C" w:rsidRDefault="00E87C3D" w:rsidP="00F77E62">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1B98F3B6" w14:textId="77777777" w:rsidR="00E87C3D" w:rsidRPr="004B3A3C" w:rsidRDefault="00E87C3D" w:rsidP="00F77E62">
            <w:pPr>
              <w:pStyle w:val="TAH"/>
            </w:pPr>
            <w:r w:rsidRPr="004B3A3C">
              <w:t>Description</w:t>
            </w:r>
          </w:p>
        </w:tc>
      </w:tr>
      <w:tr w:rsidR="00E87C3D" w:rsidRPr="004B3A3C" w14:paraId="6D392E6B"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4DC33A5F" w14:textId="77777777" w:rsidR="00E87C3D" w:rsidRPr="004B3A3C" w:rsidRDefault="00E87C3D" w:rsidP="00F77E62">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55A31A6A" w14:textId="77777777" w:rsidR="00E87C3D" w:rsidRPr="004B3A3C" w:rsidRDefault="00E87C3D" w:rsidP="00F77E62">
            <w:pPr>
              <w:pStyle w:val="TAL"/>
            </w:pPr>
            <w:r w:rsidRPr="004B3A3C">
              <w:t xml:space="preserve">15 kHz SSB SCS, </w:t>
            </w:r>
            <w:r>
              <w:t>20</w:t>
            </w:r>
            <w:r w:rsidRPr="004B3A3C">
              <w:t xml:space="preserve"> MHz bandwidth, FDD duplex mode</w:t>
            </w:r>
          </w:p>
        </w:tc>
      </w:tr>
      <w:tr w:rsidR="00E87C3D" w:rsidRPr="004B3A3C" w14:paraId="072ADB6A"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45B6BDE0" w14:textId="77777777" w:rsidR="00E87C3D" w:rsidRPr="004B3A3C" w:rsidRDefault="00E87C3D" w:rsidP="00F77E62">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0E9F0FB9" w14:textId="77777777" w:rsidR="00E87C3D" w:rsidRPr="004B3A3C" w:rsidRDefault="00E87C3D" w:rsidP="00F77E62">
            <w:pPr>
              <w:pStyle w:val="TAL"/>
            </w:pPr>
            <w:r w:rsidRPr="004B3A3C">
              <w:t xml:space="preserve">15 kHz SSB SCS, </w:t>
            </w:r>
            <w:r>
              <w:t>20</w:t>
            </w:r>
            <w:r w:rsidRPr="004B3A3C">
              <w:t xml:space="preserve"> MHz bandwidth, TDD duplex mode</w:t>
            </w:r>
          </w:p>
        </w:tc>
      </w:tr>
      <w:tr w:rsidR="00E87C3D" w:rsidRPr="004B3A3C" w14:paraId="4E037676"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1230359F" w14:textId="77777777" w:rsidR="00E87C3D" w:rsidRPr="004B3A3C" w:rsidRDefault="00E87C3D" w:rsidP="00F77E62">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5E85CC82" w14:textId="77777777" w:rsidR="00E87C3D" w:rsidRPr="004B3A3C" w:rsidRDefault="00E87C3D" w:rsidP="00F77E62">
            <w:pPr>
              <w:pStyle w:val="TAL"/>
            </w:pPr>
            <w:r w:rsidRPr="004B3A3C">
              <w:t xml:space="preserve">30 kHz SSB SCS, </w:t>
            </w:r>
            <w:r>
              <w:t>50</w:t>
            </w:r>
            <w:r w:rsidRPr="004B3A3C">
              <w:t xml:space="preserve"> MHz bandwidth, TDD duplex mode</w:t>
            </w:r>
          </w:p>
        </w:tc>
      </w:tr>
      <w:tr w:rsidR="00E87C3D" w:rsidRPr="004B3A3C" w14:paraId="557EA859" w14:textId="77777777" w:rsidTr="00F77E62">
        <w:tc>
          <w:tcPr>
            <w:tcW w:w="9606" w:type="dxa"/>
            <w:gridSpan w:val="2"/>
            <w:tcBorders>
              <w:top w:val="single" w:sz="4" w:space="0" w:color="auto"/>
              <w:left w:val="single" w:sz="4" w:space="0" w:color="auto"/>
              <w:bottom w:val="single" w:sz="4" w:space="0" w:color="auto"/>
              <w:right w:val="single" w:sz="4" w:space="0" w:color="auto"/>
            </w:tcBorders>
            <w:hideMark/>
          </w:tcPr>
          <w:p w14:paraId="75E46188" w14:textId="77777777" w:rsidR="00E87C3D" w:rsidRPr="004B3A3C" w:rsidRDefault="00E87C3D" w:rsidP="00F77E62">
            <w:pPr>
              <w:pStyle w:val="TAN"/>
            </w:pPr>
            <w:r w:rsidRPr="004B3A3C">
              <w:t>Note:</w:t>
            </w:r>
            <w:r w:rsidRPr="004B3A3C">
              <w:tab/>
              <w:t>The UE is only required to be tested in one of the supported test configurations.</w:t>
            </w:r>
          </w:p>
        </w:tc>
      </w:tr>
    </w:tbl>
    <w:p w14:paraId="770D479A" w14:textId="77777777" w:rsidR="00E87C3D" w:rsidRPr="004B3A3C" w:rsidRDefault="00E87C3D" w:rsidP="00E87C3D"/>
    <w:p w14:paraId="5380E704" w14:textId="77777777" w:rsidR="00E87C3D" w:rsidRPr="003E513E" w:rsidRDefault="00E87C3D" w:rsidP="00E87C3D">
      <w:pPr>
        <w:rPr>
          <w:rFonts w:eastAsiaTheme="minorEastAsia"/>
        </w:rPr>
      </w:pPr>
      <w:r w:rsidRPr="003E513E">
        <w:rPr>
          <w:rFonts w:eastAsiaTheme="minorEastAsia"/>
        </w:rPr>
        <w:t xml:space="preserve">There are two cells in the test: PCell (Cell 1) and a neighbour cell (Cell 2). </w:t>
      </w:r>
      <w:r w:rsidRPr="003E513E">
        <w:rPr>
          <w:rFonts w:eastAsiaTheme="minorEastAsia" w:hint="eastAsia"/>
        </w:rPr>
        <w:t>Both</w:t>
      </w:r>
      <w:r w:rsidRPr="003E513E">
        <w:rPr>
          <w:rFonts w:eastAsiaTheme="minorEastAsia"/>
        </w:rPr>
        <w:t xml:space="preserve"> cells are on the same RF channel in FR1.</w:t>
      </w:r>
    </w:p>
    <w:p w14:paraId="132B58E6" w14:textId="77777777" w:rsidR="00E87C3D" w:rsidRPr="004B3A3C" w:rsidRDefault="00E87C3D" w:rsidP="00E87C3D">
      <w:r w:rsidRPr="004B3A3C">
        <w:lastRenderedPageBreak/>
        <w:t>The test consists of two consecutive time intervals, with duration of T1 and T2. Cell 1 and Cell 2 mute PRS transmission during T1 and transmit PRS during T2.</w:t>
      </w:r>
    </w:p>
    <w:p w14:paraId="00FE3E3C" w14:textId="77777777" w:rsidR="00E87C3D" w:rsidRPr="004B3A3C" w:rsidRDefault="00E87C3D" w:rsidP="00E87C3D">
      <w:r w:rsidRPr="004B3A3C">
        <w:t xml:space="preserve">The </w:t>
      </w:r>
      <w:r w:rsidRPr="004B3A3C">
        <w:rPr>
          <w:i/>
          <w:iCs/>
        </w:rPr>
        <w:t>NR-Multi-RTT-ProvideAssistanceData</w:t>
      </w:r>
      <w:r w:rsidRPr="004B3A3C">
        <w:t xml:space="preserve"> </w:t>
      </w:r>
      <w:r>
        <w:t xml:space="preserve">and </w:t>
      </w:r>
      <w:r>
        <w:rPr>
          <w:i/>
          <w:iCs/>
          <w:snapToGrid w:val="0"/>
        </w:rPr>
        <w:t>nr-Multi-RTT-RequestLocationInformation</w:t>
      </w:r>
      <w:r>
        <w:t xml:space="preserve"> </w:t>
      </w:r>
      <w:r w:rsidRPr="004B3A3C">
        <w:t xml:space="preserve">as defined in TS 37.355 [34, clause 6.5.12.1], shall be provided to the UE during T1. The last TTI containing the </w:t>
      </w:r>
      <w:r>
        <w:t xml:space="preserve">two messages </w:t>
      </w:r>
      <w:r w:rsidRPr="004B3A3C">
        <w:t xml:space="preserve">shall be provided to the UE </w:t>
      </w:r>
      <w:r w:rsidRPr="004B3A3C">
        <w:sym w:font="Symbol" w:char="F044"/>
      </w:r>
      <w:r w:rsidRPr="004B3A3C">
        <w:t xml:space="preserve">T ms before the start of T2, where </w:t>
      </w:r>
      <w:r w:rsidRPr="004B3A3C">
        <w:sym w:font="Symbol" w:char="F044"/>
      </w:r>
      <w:r w:rsidRPr="004B3A3C">
        <w:t xml:space="preserve">T = </w:t>
      </w:r>
      <w:r>
        <w:t>50</w:t>
      </w:r>
      <w:r w:rsidRPr="004B3A3C">
        <w:t xml:space="preserve"> ms is the maximum processing time of the multi-RTT assistance data</w:t>
      </w:r>
      <w:r>
        <w:t xml:space="preserve"> and location information request</w:t>
      </w:r>
      <w:r w:rsidRPr="004B3A3C">
        <w:t>.</w:t>
      </w:r>
    </w:p>
    <w:p w14:paraId="34A62CA2" w14:textId="77777777" w:rsidR="00E87C3D" w:rsidRDefault="00E87C3D" w:rsidP="00E87C3D">
      <w:r>
        <w:t xml:space="preserve">The beginning of the time interval T2 shall be aligned with the beginning of the first MG instance containing the PRS resources. </w:t>
      </w:r>
    </w:p>
    <w:p w14:paraId="660B1C77" w14:textId="77777777" w:rsidR="00E87C3D" w:rsidRPr="004B3A3C" w:rsidRDefault="00E87C3D" w:rsidP="00E87C3D">
      <w:r w:rsidRPr="004B3A3C">
        <w:t>The UE is configured with measurement gap pattern ID #0 or ID #24 before T2.</w:t>
      </w:r>
    </w:p>
    <w:p w14:paraId="534FEFDC" w14:textId="77777777" w:rsidR="00E87C3D" w:rsidRPr="003E513E" w:rsidRDefault="00E87C3D" w:rsidP="00E87C3D">
      <w:pPr>
        <w:rPr>
          <w:rFonts w:eastAsiaTheme="minorEastAsia"/>
        </w:rPr>
      </w:pPr>
      <w:r w:rsidRPr="003E513E">
        <w:rPr>
          <w:rFonts w:eastAsiaTheme="minorEastAsia"/>
        </w:rPr>
        <w:t xml:space="preserve">The UE is configured to transmit </w:t>
      </w:r>
      <w:r w:rsidRPr="003E513E">
        <w:rPr>
          <w:rFonts w:eastAsiaTheme="minorEastAsia" w:hint="eastAsia"/>
        </w:rPr>
        <w:t xml:space="preserve">positioning </w:t>
      </w:r>
      <w:r w:rsidRPr="003E513E">
        <w:rPr>
          <w:rFonts w:eastAsiaTheme="minorEastAsia"/>
        </w:rPr>
        <w:t>SRS during T2.</w:t>
      </w:r>
    </w:p>
    <w:p w14:paraId="3CB1BF5C" w14:textId="77777777" w:rsidR="00E87C3D" w:rsidRPr="004B3A3C" w:rsidRDefault="00E87C3D" w:rsidP="00E87C3D">
      <w:r w:rsidRPr="004B3A3C">
        <w:t xml:space="preserve">The general test parameters and cell specific test parameters are as given in Table </w:t>
      </w:r>
      <w:bookmarkStart w:id="24" w:name="_Hlk72785528"/>
      <w:r>
        <w:rPr>
          <w:snapToGrid w:val="0"/>
        </w:rPr>
        <w:t>A.6.6.14</w:t>
      </w:r>
      <w:r w:rsidRPr="004B3A3C">
        <w:rPr>
          <w:snapToGrid w:val="0"/>
        </w:rPr>
        <w:t>.1.1</w:t>
      </w:r>
      <w:r w:rsidRPr="004B3A3C">
        <w:t xml:space="preserve">-2 </w:t>
      </w:r>
      <w:bookmarkEnd w:id="24"/>
      <w:r w:rsidRPr="004B3A3C">
        <w:t xml:space="preserve">and Table </w:t>
      </w:r>
      <w:r>
        <w:rPr>
          <w:snapToGrid w:val="0"/>
        </w:rPr>
        <w:t>A.6.6.14</w:t>
      </w:r>
      <w:r w:rsidRPr="004B3A3C">
        <w:rPr>
          <w:snapToGrid w:val="0"/>
        </w:rPr>
        <w:t>.1.1</w:t>
      </w:r>
      <w:r w:rsidRPr="004B3A3C">
        <w:t>-3 respectively.</w:t>
      </w:r>
    </w:p>
    <w:p w14:paraId="0A07109B" w14:textId="77777777" w:rsidR="00E87C3D" w:rsidRPr="004B3A3C" w:rsidRDefault="00E87C3D" w:rsidP="00E87C3D">
      <w:pPr>
        <w:pStyle w:val="TH"/>
      </w:pPr>
      <w:r w:rsidRPr="004B3A3C">
        <w:t xml:space="preserve">Table </w:t>
      </w:r>
      <w:r>
        <w:t>A.6.6.14</w:t>
      </w:r>
      <w:r w:rsidRPr="004B3A3C">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87C3D" w:rsidRPr="004B3A3C" w14:paraId="5997AA1A"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14B82A" w14:textId="77777777" w:rsidR="00E87C3D" w:rsidRPr="004B3A3C" w:rsidRDefault="00E87C3D" w:rsidP="00F77E62">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51EA0364" w14:textId="77777777" w:rsidR="00E87C3D" w:rsidRPr="004B3A3C" w:rsidRDefault="00E87C3D" w:rsidP="00F77E62">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1990EEE5" w14:textId="77777777" w:rsidR="00E87C3D" w:rsidRPr="004B3A3C" w:rsidRDefault="00E87C3D" w:rsidP="00F77E62">
            <w:pPr>
              <w:pStyle w:val="TAH"/>
            </w:pPr>
            <w:r w:rsidRPr="004B3A3C">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68297951" w14:textId="77777777" w:rsidR="00E87C3D" w:rsidRPr="004B3A3C" w:rsidRDefault="00E87C3D" w:rsidP="00F77E62">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1A200620" w14:textId="77777777" w:rsidR="00E87C3D" w:rsidRPr="004B3A3C" w:rsidRDefault="00E87C3D" w:rsidP="00F77E62">
            <w:pPr>
              <w:pStyle w:val="TAH"/>
              <w:rPr>
                <w:rFonts w:cs="Arial"/>
              </w:rPr>
            </w:pPr>
            <w:r w:rsidRPr="004B3A3C">
              <w:t>Comment</w:t>
            </w:r>
          </w:p>
        </w:tc>
      </w:tr>
      <w:tr w:rsidR="00E87C3D" w:rsidRPr="004B3A3C" w14:paraId="138EE97B"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65954B" w14:textId="77777777" w:rsidR="00E87C3D" w:rsidRPr="004B3A3C" w:rsidRDefault="00E87C3D" w:rsidP="00F77E62">
            <w:pPr>
              <w:keepNext/>
              <w:keepLines/>
              <w:spacing w:after="0"/>
              <w:rPr>
                <w:rFonts w:ascii="Arial" w:hAnsi="Arial" w:cs="Arial"/>
                <w:sz w:val="18"/>
              </w:rPr>
            </w:pPr>
            <w:r w:rsidRPr="004B3A3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61D1CAA"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5E164FF" w14:textId="77777777" w:rsidR="00E87C3D" w:rsidRPr="004B3A3C" w:rsidRDefault="00E87C3D" w:rsidP="00F77E62">
            <w:pPr>
              <w:keepNext/>
              <w:keepLines/>
              <w:spacing w:after="0"/>
              <w:rPr>
                <w:rFonts w:ascii="Arial" w:hAnsi="Arial"/>
                <w:sz w:val="18"/>
              </w:rPr>
            </w:pPr>
            <w:r w:rsidRPr="004B3A3C">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2EC702A" w14:textId="77777777" w:rsidR="00E87C3D" w:rsidRPr="004B3A3C" w:rsidRDefault="00E87C3D" w:rsidP="00F77E62">
            <w:pPr>
              <w:keepNext/>
              <w:keepLines/>
              <w:spacing w:after="0"/>
              <w:rPr>
                <w:rFonts w:ascii="Arial" w:hAnsi="Arial" w:cs="Arial"/>
                <w:sz w:val="18"/>
              </w:rPr>
            </w:pPr>
            <w:r w:rsidRPr="004B3A3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2397D9E5" w14:textId="77777777" w:rsidR="00E87C3D" w:rsidRPr="004B3A3C" w:rsidRDefault="00E87C3D" w:rsidP="00F77E62">
            <w:pPr>
              <w:keepNext/>
              <w:keepLines/>
              <w:spacing w:after="0"/>
              <w:rPr>
                <w:rFonts w:ascii="Arial" w:hAnsi="Arial" w:cs="Arial"/>
                <w:sz w:val="18"/>
              </w:rPr>
            </w:pPr>
            <w:r w:rsidRPr="004B3A3C">
              <w:rPr>
                <w:rFonts w:ascii="Arial" w:hAnsi="Arial" w:cs="Arial"/>
                <w:sz w:val="18"/>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rPr>
              <w:t>.</w:t>
            </w:r>
          </w:p>
        </w:tc>
      </w:tr>
      <w:tr w:rsidR="00E87C3D" w:rsidRPr="004B3A3C" w14:paraId="71985A4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9FCB81" w14:textId="77777777" w:rsidR="00E87C3D" w:rsidRPr="004B3A3C" w:rsidRDefault="00E87C3D" w:rsidP="00F77E62">
            <w:pPr>
              <w:keepNext/>
              <w:keepLines/>
              <w:spacing w:after="0"/>
              <w:rPr>
                <w:rFonts w:ascii="Arial" w:hAnsi="Arial" w:cs="Arial"/>
                <w:b/>
                <w:sz w:val="18"/>
              </w:rPr>
            </w:pPr>
            <w:r w:rsidRPr="004B3A3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94EFA11"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5DC2EB9" w14:textId="77777777" w:rsidR="00E87C3D" w:rsidRPr="004B3A3C" w:rsidRDefault="00E87C3D" w:rsidP="00F77E62">
            <w:pPr>
              <w:keepNext/>
              <w:keepLines/>
              <w:spacing w:after="0"/>
              <w:rPr>
                <w:rFonts w:ascii="Arial" w:hAnsi="Arial"/>
                <w:bCs/>
                <w:sz w:val="18"/>
              </w:rPr>
            </w:pPr>
            <w:r w:rsidRPr="004B3A3C">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AF9532A" w14:textId="77777777" w:rsidR="00E87C3D" w:rsidRPr="004B3A3C" w:rsidRDefault="00E87C3D" w:rsidP="00F77E62">
            <w:pPr>
              <w:keepNext/>
              <w:keepLines/>
              <w:spacing w:after="0"/>
              <w:rPr>
                <w:rFonts w:ascii="Arial" w:hAnsi="Arial" w:cs="Arial"/>
                <w:b/>
                <w:sz w:val="18"/>
              </w:rPr>
            </w:pPr>
            <w:r w:rsidRPr="004B3A3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69F831B8" w14:textId="77777777" w:rsidR="00E87C3D" w:rsidRPr="004B3A3C" w:rsidRDefault="00E87C3D" w:rsidP="00F77E62">
            <w:pPr>
              <w:keepNext/>
              <w:keepLines/>
              <w:spacing w:after="0"/>
              <w:rPr>
                <w:rFonts w:ascii="Arial" w:hAnsi="Arial" w:cs="Arial"/>
                <w:b/>
                <w:sz w:val="18"/>
              </w:rPr>
            </w:pPr>
            <w:r w:rsidRPr="004B3A3C">
              <w:rPr>
                <w:rFonts w:ascii="Arial" w:hAnsi="Arial"/>
                <w:bCs/>
                <w:sz w:val="18"/>
              </w:rPr>
              <w:t>Cell 2 is a neighbour cell</w:t>
            </w:r>
            <w:r w:rsidRPr="004B3A3C">
              <w:rPr>
                <w:rFonts w:ascii="Arial" w:hAnsi="Arial" w:cs="Arial"/>
                <w:sz w:val="18"/>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rPr>
              <w:t>.</w:t>
            </w:r>
          </w:p>
        </w:tc>
      </w:tr>
      <w:tr w:rsidR="00E87C3D" w:rsidRPr="004B3A3C" w14:paraId="0CA98519"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CC27FC" w14:textId="77777777" w:rsidR="00E87C3D" w:rsidRPr="004B3A3C" w:rsidRDefault="00E87C3D" w:rsidP="00F77E62">
            <w:pPr>
              <w:keepNext/>
              <w:keepLines/>
              <w:spacing w:after="0"/>
              <w:rPr>
                <w:rFonts w:ascii="Arial" w:hAnsi="Arial" w:cs="Arial"/>
                <w:b/>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F26F8CA"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5233C2B" w14:textId="77777777" w:rsidR="00E87C3D" w:rsidRPr="004B3A3C" w:rsidRDefault="00E87C3D" w:rsidP="00F77E62">
            <w:pPr>
              <w:keepNext/>
              <w:keepLines/>
              <w:spacing w:after="0"/>
              <w:rPr>
                <w:rFonts w:ascii="Arial" w:hAnsi="Arial"/>
                <w:bCs/>
                <w:sz w:val="18"/>
              </w:rPr>
            </w:pPr>
            <w:r w:rsidRPr="004B3A3C">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43C80ED8" w14:textId="77777777" w:rsidR="00E87C3D" w:rsidRPr="004B3A3C" w:rsidRDefault="00E87C3D" w:rsidP="00F77E62">
            <w:pPr>
              <w:keepNext/>
              <w:keepLines/>
              <w:spacing w:after="0"/>
              <w:rPr>
                <w:rFonts w:ascii="Arial" w:hAnsi="Arial" w:cs="Arial"/>
                <w:b/>
                <w:sz w:val="18"/>
              </w:rPr>
            </w:pPr>
            <w:r w:rsidRPr="004B3A3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6CEE4A69" w14:textId="77777777" w:rsidR="00E87C3D" w:rsidRPr="004B3A3C" w:rsidRDefault="00E87C3D" w:rsidP="00F77E62">
            <w:pPr>
              <w:keepNext/>
              <w:keepLines/>
              <w:spacing w:after="0"/>
              <w:rPr>
                <w:rFonts w:ascii="Arial" w:hAnsi="Arial" w:cs="Arial"/>
                <w:bCs/>
                <w:sz w:val="18"/>
              </w:rPr>
            </w:pPr>
            <w:r w:rsidRPr="004B3A3C">
              <w:rPr>
                <w:rFonts w:ascii="Arial" w:hAnsi="Arial" w:cs="Arial"/>
                <w:bCs/>
                <w:sz w:val="18"/>
              </w:rPr>
              <w:t>For both Cell 1 and Cell 2</w:t>
            </w:r>
          </w:p>
        </w:tc>
      </w:tr>
      <w:tr w:rsidR="00E87C3D" w:rsidRPr="004B3A3C" w14:paraId="73C460B2" w14:textId="77777777" w:rsidTr="00F77E62">
        <w:trPr>
          <w:cantSplit/>
          <w:trHeight w:val="187"/>
        </w:trPr>
        <w:tc>
          <w:tcPr>
            <w:tcW w:w="2518" w:type="dxa"/>
            <w:vMerge w:val="restart"/>
            <w:tcBorders>
              <w:top w:val="single" w:sz="4" w:space="0" w:color="auto"/>
              <w:left w:val="single" w:sz="4" w:space="0" w:color="auto"/>
              <w:right w:val="single" w:sz="4" w:space="0" w:color="auto"/>
            </w:tcBorders>
          </w:tcPr>
          <w:p w14:paraId="5E63D9BC" w14:textId="77777777" w:rsidR="00E87C3D" w:rsidRPr="004B3A3C" w:rsidRDefault="00E87C3D" w:rsidP="00F77E62">
            <w:pPr>
              <w:keepNext/>
              <w:keepLines/>
              <w:spacing w:after="0"/>
              <w:rPr>
                <w:rFonts w:ascii="Arial" w:hAnsi="Arial"/>
                <w:sz w:val="18"/>
              </w:rPr>
            </w:pPr>
            <w:r w:rsidRPr="004B3A3C">
              <w:rPr>
                <w:rFonts w:ascii="Arial" w:hAnsi="Arial" w:cs="Arial"/>
                <w:sz w:val="18"/>
                <w:szCs w:val="16"/>
              </w:rPr>
              <w:t>BW</w:t>
            </w:r>
            <w:r w:rsidRPr="004B3A3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37A4F057" w14:textId="77777777" w:rsidR="00E87C3D" w:rsidRPr="004B3A3C" w:rsidRDefault="00E87C3D" w:rsidP="00F77E62">
            <w:pPr>
              <w:keepNext/>
              <w:keepLines/>
              <w:spacing w:after="0"/>
              <w:jc w:val="center"/>
              <w:rPr>
                <w:rFonts w:ascii="Arial" w:hAnsi="Arial"/>
                <w:sz w:val="18"/>
              </w:rPr>
            </w:pPr>
            <w:r w:rsidRPr="004B3A3C">
              <w:rPr>
                <w:rFonts w:ascii="Arial" w:hAnsi="Arial" w:hint="eastAsia"/>
                <w:sz w:val="18"/>
              </w:rPr>
              <w:t>M</w:t>
            </w:r>
            <w:r w:rsidRPr="004B3A3C">
              <w:rPr>
                <w:rFonts w:ascii="Arial" w:hAnsi="Arial"/>
                <w:sz w:val="18"/>
              </w:rPr>
              <w:t>Hz</w:t>
            </w:r>
          </w:p>
        </w:tc>
        <w:tc>
          <w:tcPr>
            <w:tcW w:w="992" w:type="dxa"/>
            <w:tcBorders>
              <w:top w:val="single" w:sz="4" w:space="0" w:color="auto"/>
              <w:left w:val="single" w:sz="4" w:space="0" w:color="auto"/>
              <w:bottom w:val="single" w:sz="4" w:space="0" w:color="auto"/>
              <w:right w:val="single" w:sz="4" w:space="0" w:color="auto"/>
            </w:tcBorders>
          </w:tcPr>
          <w:p w14:paraId="4DA51AC9" w14:textId="77777777" w:rsidR="00E87C3D" w:rsidRPr="004B3A3C" w:rsidRDefault="00E87C3D" w:rsidP="00F77E62">
            <w:pPr>
              <w:keepNext/>
              <w:keepLines/>
              <w:spacing w:after="0"/>
              <w:rPr>
                <w:rFonts w:ascii="Arial" w:hAnsi="Arial"/>
                <w:sz w:val="18"/>
              </w:rPr>
            </w:pPr>
            <w:r w:rsidRPr="004B3A3C">
              <w:rPr>
                <w:rFonts w:ascii="Arial" w:hAnsi="Arial" w:hint="eastAsia"/>
                <w:sz w:val="18"/>
              </w:rPr>
              <w:t>1</w:t>
            </w:r>
          </w:p>
        </w:tc>
        <w:tc>
          <w:tcPr>
            <w:tcW w:w="2155" w:type="dxa"/>
            <w:tcBorders>
              <w:top w:val="single" w:sz="4" w:space="0" w:color="auto"/>
              <w:left w:val="single" w:sz="4" w:space="0" w:color="auto"/>
              <w:bottom w:val="single" w:sz="4" w:space="0" w:color="auto"/>
              <w:right w:val="single" w:sz="4" w:space="0" w:color="auto"/>
            </w:tcBorders>
          </w:tcPr>
          <w:p w14:paraId="52018169" w14:textId="77777777" w:rsidR="00E87C3D" w:rsidRPr="004B3A3C" w:rsidRDefault="00E87C3D" w:rsidP="00F77E62">
            <w:pPr>
              <w:keepNext/>
              <w:keepLines/>
              <w:spacing w:after="0"/>
              <w:rPr>
                <w:rFonts w:ascii="Arial" w:hAnsi="Arial"/>
                <w:bCs/>
                <w:sz w:val="18"/>
              </w:rPr>
            </w:pPr>
            <w:r>
              <w:rPr>
                <w:rFonts w:ascii="Arial" w:hAnsi="Arial" w:cs="Arial"/>
                <w:sz w:val="18"/>
                <w:szCs w:val="16"/>
              </w:rPr>
              <w:t>20</w:t>
            </w:r>
            <w:r w:rsidRPr="004B3A3C">
              <w:rPr>
                <w:rFonts w:ascii="Arial" w:hAnsi="Arial" w:cs="Arial"/>
                <w:sz w:val="18"/>
                <w:szCs w:val="16"/>
              </w:rPr>
              <w:t>: N</w:t>
            </w:r>
            <w:r w:rsidRPr="004B3A3C">
              <w:rPr>
                <w:rFonts w:ascii="Arial" w:hAnsi="Arial" w:cs="Arial"/>
                <w:sz w:val="18"/>
                <w:szCs w:val="16"/>
                <w:vertAlign w:val="subscript"/>
              </w:rPr>
              <w:t>RB,c</w:t>
            </w:r>
            <w:r w:rsidRPr="004B3A3C">
              <w:rPr>
                <w:rFonts w:ascii="Arial" w:hAnsi="Arial" w:cs="Arial"/>
                <w:sz w:val="18"/>
                <w:szCs w:val="16"/>
              </w:rPr>
              <w:t xml:space="preserve"> = </w:t>
            </w:r>
            <w:r>
              <w:rPr>
                <w:rFonts w:ascii="Arial" w:hAnsi="Arial" w:cs="Arial"/>
                <w:sz w:val="18"/>
                <w:szCs w:val="16"/>
              </w:rPr>
              <w:t>106</w:t>
            </w:r>
          </w:p>
        </w:tc>
        <w:tc>
          <w:tcPr>
            <w:tcW w:w="3232" w:type="dxa"/>
            <w:tcBorders>
              <w:top w:val="single" w:sz="4" w:space="0" w:color="auto"/>
              <w:left w:val="single" w:sz="4" w:space="0" w:color="auto"/>
              <w:bottom w:val="single" w:sz="4" w:space="0" w:color="auto"/>
              <w:right w:val="single" w:sz="4" w:space="0" w:color="auto"/>
            </w:tcBorders>
          </w:tcPr>
          <w:p w14:paraId="1ECE84AB" w14:textId="77777777" w:rsidR="00E87C3D" w:rsidRPr="004B3A3C" w:rsidRDefault="00E87C3D" w:rsidP="00F77E62">
            <w:pPr>
              <w:keepNext/>
              <w:keepLines/>
              <w:spacing w:after="0"/>
              <w:rPr>
                <w:rFonts w:ascii="Arial" w:hAnsi="Arial" w:cs="Arial"/>
                <w:bCs/>
                <w:sz w:val="18"/>
              </w:rPr>
            </w:pPr>
          </w:p>
        </w:tc>
      </w:tr>
      <w:tr w:rsidR="00E87C3D" w:rsidRPr="004B3A3C" w14:paraId="2972812C" w14:textId="77777777" w:rsidTr="00F77E62">
        <w:trPr>
          <w:cantSplit/>
          <w:trHeight w:val="187"/>
        </w:trPr>
        <w:tc>
          <w:tcPr>
            <w:tcW w:w="2518" w:type="dxa"/>
            <w:vMerge/>
            <w:tcBorders>
              <w:left w:val="single" w:sz="4" w:space="0" w:color="auto"/>
              <w:right w:val="single" w:sz="4" w:space="0" w:color="auto"/>
            </w:tcBorders>
          </w:tcPr>
          <w:p w14:paraId="4FBE7EEE" w14:textId="77777777" w:rsidR="00E87C3D" w:rsidRPr="004B3A3C" w:rsidRDefault="00E87C3D" w:rsidP="00F77E62">
            <w:pPr>
              <w:keepNext/>
              <w:keepLines/>
              <w:spacing w:after="0"/>
              <w:rPr>
                <w:rFonts w:ascii="Arial" w:hAnsi="Arial"/>
                <w:sz w:val="18"/>
              </w:rPr>
            </w:pPr>
          </w:p>
        </w:tc>
        <w:tc>
          <w:tcPr>
            <w:tcW w:w="709" w:type="dxa"/>
            <w:vMerge/>
            <w:tcBorders>
              <w:left w:val="single" w:sz="4" w:space="0" w:color="auto"/>
              <w:right w:val="single" w:sz="4" w:space="0" w:color="auto"/>
            </w:tcBorders>
          </w:tcPr>
          <w:p w14:paraId="5A184A73"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0ECFD62" w14:textId="77777777" w:rsidR="00E87C3D" w:rsidRPr="004B3A3C" w:rsidRDefault="00E87C3D" w:rsidP="00F77E62">
            <w:pPr>
              <w:keepNext/>
              <w:keepLines/>
              <w:spacing w:after="0"/>
              <w:rPr>
                <w:rFonts w:ascii="Arial" w:hAnsi="Arial"/>
                <w:sz w:val="18"/>
              </w:rPr>
            </w:pPr>
            <w:r w:rsidRPr="004B3A3C">
              <w:rPr>
                <w:rFonts w:ascii="Arial" w:hAnsi="Arial" w:hint="eastAsia"/>
                <w:sz w:val="18"/>
              </w:rPr>
              <w:t>2</w:t>
            </w:r>
          </w:p>
        </w:tc>
        <w:tc>
          <w:tcPr>
            <w:tcW w:w="2155" w:type="dxa"/>
            <w:tcBorders>
              <w:top w:val="single" w:sz="4" w:space="0" w:color="auto"/>
              <w:left w:val="single" w:sz="4" w:space="0" w:color="auto"/>
              <w:bottom w:val="single" w:sz="4" w:space="0" w:color="auto"/>
              <w:right w:val="single" w:sz="4" w:space="0" w:color="auto"/>
            </w:tcBorders>
          </w:tcPr>
          <w:p w14:paraId="4EC1901D" w14:textId="77777777" w:rsidR="00E87C3D" w:rsidRPr="004B3A3C" w:rsidRDefault="00E87C3D" w:rsidP="00F77E62">
            <w:pPr>
              <w:keepNext/>
              <w:keepLines/>
              <w:spacing w:after="0"/>
              <w:rPr>
                <w:rFonts w:ascii="Arial" w:hAnsi="Arial"/>
                <w:bCs/>
                <w:sz w:val="18"/>
              </w:rPr>
            </w:pPr>
            <w:r>
              <w:rPr>
                <w:rFonts w:ascii="Arial" w:hAnsi="Arial" w:cs="Arial"/>
                <w:sz w:val="18"/>
                <w:szCs w:val="16"/>
              </w:rPr>
              <w:t>20</w:t>
            </w:r>
            <w:r w:rsidRPr="004B3A3C">
              <w:rPr>
                <w:rFonts w:ascii="Arial" w:hAnsi="Arial" w:cs="Arial"/>
                <w:sz w:val="18"/>
                <w:szCs w:val="16"/>
              </w:rPr>
              <w:t>: N</w:t>
            </w:r>
            <w:r w:rsidRPr="004B3A3C">
              <w:rPr>
                <w:rFonts w:ascii="Arial" w:hAnsi="Arial" w:cs="Arial"/>
                <w:sz w:val="18"/>
                <w:szCs w:val="16"/>
                <w:vertAlign w:val="subscript"/>
              </w:rPr>
              <w:t>RB,c</w:t>
            </w:r>
            <w:r w:rsidRPr="004B3A3C">
              <w:rPr>
                <w:rFonts w:ascii="Arial" w:hAnsi="Arial" w:cs="Arial"/>
                <w:sz w:val="18"/>
                <w:szCs w:val="16"/>
              </w:rPr>
              <w:t xml:space="preserve"> = </w:t>
            </w:r>
            <w:r>
              <w:rPr>
                <w:rFonts w:ascii="Arial" w:hAnsi="Arial" w:cs="Arial"/>
                <w:sz w:val="18"/>
                <w:szCs w:val="16"/>
              </w:rPr>
              <w:t>106</w:t>
            </w:r>
          </w:p>
        </w:tc>
        <w:tc>
          <w:tcPr>
            <w:tcW w:w="3232" w:type="dxa"/>
            <w:tcBorders>
              <w:top w:val="single" w:sz="4" w:space="0" w:color="auto"/>
              <w:left w:val="single" w:sz="4" w:space="0" w:color="auto"/>
              <w:bottom w:val="single" w:sz="4" w:space="0" w:color="auto"/>
              <w:right w:val="single" w:sz="4" w:space="0" w:color="auto"/>
            </w:tcBorders>
          </w:tcPr>
          <w:p w14:paraId="72C27795" w14:textId="77777777" w:rsidR="00E87C3D" w:rsidRPr="004B3A3C" w:rsidRDefault="00E87C3D" w:rsidP="00F77E62">
            <w:pPr>
              <w:keepNext/>
              <w:keepLines/>
              <w:spacing w:after="0"/>
              <w:rPr>
                <w:rFonts w:ascii="Arial" w:hAnsi="Arial" w:cs="Arial"/>
                <w:bCs/>
                <w:sz w:val="18"/>
              </w:rPr>
            </w:pPr>
          </w:p>
        </w:tc>
      </w:tr>
      <w:tr w:rsidR="00E87C3D" w:rsidRPr="004B3A3C" w14:paraId="321BC02B" w14:textId="77777777" w:rsidTr="00F77E62">
        <w:trPr>
          <w:cantSplit/>
          <w:trHeight w:val="187"/>
        </w:trPr>
        <w:tc>
          <w:tcPr>
            <w:tcW w:w="2518" w:type="dxa"/>
            <w:vMerge/>
            <w:tcBorders>
              <w:left w:val="single" w:sz="4" w:space="0" w:color="auto"/>
              <w:bottom w:val="single" w:sz="4" w:space="0" w:color="auto"/>
              <w:right w:val="single" w:sz="4" w:space="0" w:color="auto"/>
            </w:tcBorders>
          </w:tcPr>
          <w:p w14:paraId="28D23A25" w14:textId="77777777" w:rsidR="00E87C3D" w:rsidRPr="004B3A3C" w:rsidRDefault="00E87C3D" w:rsidP="00F77E62">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240D6A05"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1A90DB8" w14:textId="77777777" w:rsidR="00E87C3D" w:rsidRPr="004B3A3C" w:rsidRDefault="00E87C3D" w:rsidP="00F77E62">
            <w:pPr>
              <w:keepNext/>
              <w:keepLines/>
              <w:spacing w:after="0"/>
              <w:rPr>
                <w:rFonts w:ascii="Arial" w:hAnsi="Arial"/>
                <w:sz w:val="18"/>
              </w:rPr>
            </w:pPr>
            <w:r w:rsidRPr="004B3A3C">
              <w:rPr>
                <w:rFonts w:ascii="Arial" w:hAnsi="Arial" w:hint="eastAsia"/>
                <w:sz w:val="18"/>
              </w:rPr>
              <w:t>3</w:t>
            </w:r>
          </w:p>
        </w:tc>
        <w:tc>
          <w:tcPr>
            <w:tcW w:w="2155" w:type="dxa"/>
            <w:tcBorders>
              <w:top w:val="single" w:sz="4" w:space="0" w:color="auto"/>
              <w:left w:val="single" w:sz="4" w:space="0" w:color="auto"/>
              <w:bottom w:val="single" w:sz="4" w:space="0" w:color="auto"/>
              <w:right w:val="single" w:sz="4" w:space="0" w:color="auto"/>
            </w:tcBorders>
          </w:tcPr>
          <w:p w14:paraId="3D8025C2" w14:textId="77777777" w:rsidR="00E87C3D" w:rsidRPr="004B3A3C" w:rsidRDefault="00E87C3D" w:rsidP="00F77E62">
            <w:pPr>
              <w:keepNext/>
              <w:keepLines/>
              <w:spacing w:after="0"/>
              <w:rPr>
                <w:rFonts w:ascii="Arial" w:hAnsi="Arial"/>
                <w:bCs/>
                <w:sz w:val="18"/>
              </w:rPr>
            </w:pPr>
            <w:r>
              <w:rPr>
                <w:rFonts w:ascii="Arial" w:hAnsi="Arial" w:cs="Arial"/>
                <w:sz w:val="18"/>
                <w:szCs w:val="16"/>
              </w:rPr>
              <w:t>50</w:t>
            </w:r>
            <w:r w:rsidRPr="004B3A3C">
              <w:rPr>
                <w:rFonts w:ascii="Arial" w:hAnsi="Arial" w:cs="Arial"/>
                <w:sz w:val="18"/>
                <w:szCs w:val="16"/>
              </w:rPr>
              <w:t>: N</w:t>
            </w:r>
            <w:r w:rsidRPr="004B3A3C">
              <w:rPr>
                <w:rFonts w:ascii="Arial" w:hAnsi="Arial" w:cs="Arial"/>
                <w:sz w:val="18"/>
                <w:szCs w:val="16"/>
                <w:vertAlign w:val="subscript"/>
              </w:rPr>
              <w:t>RB,c</w:t>
            </w:r>
            <w:r w:rsidRPr="004B3A3C">
              <w:rPr>
                <w:rFonts w:ascii="Arial" w:hAnsi="Arial" w:cs="Arial"/>
                <w:sz w:val="18"/>
                <w:szCs w:val="16"/>
              </w:rPr>
              <w:t xml:space="preserve"> = </w:t>
            </w:r>
            <w:r>
              <w:rPr>
                <w:rFonts w:ascii="Arial" w:hAnsi="Arial" w:cs="Arial"/>
                <w:sz w:val="18"/>
                <w:szCs w:val="16"/>
              </w:rPr>
              <w:t>133</w:t>
            </w:r>
          </w:p>
        </w:tc>
        <w:tc>
          <w:tcPr>
            <w:tcW w:w="3232" w:type="dxa"/>
            <w:tcBorders>
              <w:top w:val="single" w:sz="4" w:space="0" w:color="auto"/>
              <w:left w:val="single" w:sz="4" w:space="0" w:color="auto"/>
              <w:bottom w:val="single" w:sz="4" w:space="0" w:color="auto"/>
              <w:right w:val="single" w:sz="4" w:space="0" w:color="auto"/>
            </w:tcBorders>
          </w:tcPr>
          <w:p w14:paraId="78355C1D" w14:textId="77777777" w:rsidR="00E87C3D" w:rsidRPr="004B3A3C" w:rsidRDefault="00E87C3D" w:rsidP="00F77E62">
            <w:pPr>
              <w:keepNext/>
              <w:keepLines/>
              <w:spacing w:after="0"/>
              <w:rPr>
                <w:rFonts w:ascii="Arial" w:hAnsi="Arial" w:cs="Arial"/>
                <w:bCs/>
                <w:sz w:val="18"/>
              </w:rPr>
            </w:pPr>
          </w:p>
        </w:tc>
      </w:tr>
      <w:tr w:rsidR="00E87C3D" w:rsidRPr="004B3A3C" w14:paraId="36072B80"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DA8005E" w14:textId="77777777" w:rsidR="00E87C3D" w:rsidRPr="004B3A3C" w:rsidRDefault="00E87C3D" w:rsidP="00F77E62">
            <w:pPr>
              <w:keepNext/>
              <w:keepLines/>
              <w:spacing w:after="0"/>
              <w:rPr>
                <w:rFonts w:ascii="Arial" w:hAnsi="Arial"/>
                <w:sz w:val="18"/>
              </w:rPr>
            </w:pPr>
            <w:r w:rsidRPr="004B3A3C">
              <w:rPr>
                <w:rFonts w:ascii="Arial"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12312AD"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99072DB" w14:textId="77777777" w:rsidR="00E87C3D" w:rsidRPr="004B3A3C" w:rsidRDefault="00E87C3D" w:rsidP="00F77E62">
            <w:pPr>
              <w:keepNext/>
              <w:keepLines/>
              <w:spacing w:after="0"/>
              <w:rPr>
                <w:rFonts w:ascii="Arial" w:hAnsi="Arial"/>
                <w:bCs/>
                <w:sz w:val="18"/>
              </w:rPr>
            </w:pPr>
            <w:r w:rsidRPr="004B3A3C">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559306A3" w14:textId="77777777" w:rsidR="00E87C3D" w:rsidRPr="004B3A3C" w:rsidRDefault="00E87C3D" w:rsidP="00F77E62">
            <w:pPr>
              <w:keepNext/>
              <w:keepLines/>
              <w:spacing w:after="0"/>
              <w:rPr>
                <w:rFonts w:ascii="Arial" w:hAnsi="Arial"/>
                <w:bCs/>
                <w:sz w:val="18"/>
              </w:rPr>
            </w:pPr>
            <w:r w:rsidRPr="004B3A3C">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04727535" w14:textId="77777777" w:rsidR="00E87C3D" w:rsidRPr="004B3A3C" w:rsidRDefault="00E87C3D" w:rsidP="00F77E62">
            <w:pPr>
              <w:keepNext/>
              <w:keepLines/>
              <w:spacing w:after="0"/>
              <w:rPr>
                <w:rFonts w:ascii="Arial" w:hAnsi="Arial"/>
                <w:bCs/>
                <w:sz w:val="18"/>
              </w:rPr>
            </w:pPr>
          </w:p>
        </w:tc>
      </w:tr>
      <w:tr w:rsidR="00E87C3D" w:rsidRPr="004B3A3C" w14:paraId="664A3F9D"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4C1C9EA6" w14:textId="77777777" w:rsidR="00E87C3D" w:rsidRPr="004B3A3C" w:rsidRDefault="00E87C3D" w:rsidP="00F77E62">
            <w:pPr>
              <w:keepNext/>
              <w:keepLines/>
              <w:spacing w:after="0"/>
              <w:rPr>
                <w:rFonts w:ascii="Arial" w:hAnsi="Arial"/>
                <w:sz w:val="18"/>
              </w:rPr>
            </w:pPr>
          </w:p>
        </w:tc>
        <w:tc>
          <w:tcPr>
            <w:tcW w:w="709" w:type="dxa"/>
            <w:tcBorders>
              <w:top w:val="nil"/>
              <w:left w:val="single" w:sz="4" w:space="0" w:color="auto"/>
              <w:bottom w:val="nil"/>
              <w:right w:val="single" w:sz="4" w:space="0" w:color="auto"/>
            </w:tcBorders>
            <w:shd w:val="clear" w:color="auto" w:fill="auto"/>
            <w:hideMark/>
          </w:tcPr>
          <w:p w14:paraId="00FF1549"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4E02FDD" w14:textId="77777777" w:rsidR="00E87C3D" w:rsidRPr="004B3A3C" w:rsidRDefault="00E87C3D" w:rsidP="00F77E62">
            <w:pPr>
              <w:keepNext/>
              <w:keepLines/>
              <w:spacing w:after="0"/>
              <w:rPr>
                <w:rFonts w:ascii="Arial" w:hAnsi="Arial"/>
                <w:bCs/>
                <w:sz w:val="18"/>
              </w:rPr>
            </w:pPr>
            <w:r w:rsidRPr="004B3A3C">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379920C8" w14:textId="77777777" w:rsidR="00E87C3D" w:rsidRPr="004B3A3C" w:rsidRDefault="00E87C3D" w:rsidP="00F77E62">
            <w:pPr>
              <w:keepNext/>
              <w:keepLines/>
              <w:spacing w:after="0"/>
              <w:rPr>
                <w:rFonts w:ascii="Arial" w:hAnsi="Arial"/>
                <w:bCs/>
                <w:sz w:val="18"/>
              </w:rPr>
            </w:pPr>
            <w:r w:rsidRPr="004B3A3C">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088B6264" w14:textId="77777777" w:rsidR="00E87C3D" w:rsidRPr="004B3A3C" w:rsidRDefault="00E87C3D" w:rsidP="00F77E62">
            <w:pPr>
              <w:keepNext/>
              <w:keepLines/>
              <w:spacing w:after="0"/>
              <w:rPr>
                <w:rFonts w:ascii="Arial" w:hAnsi="Arial"/>
                <w:bCs/>
                <w:sz w:val="18"/>
              </w:rPr>
            </w:pPr>
          </w:p>
        </w:tc>
      </w:tr>
      <w:tr w:rsidR="00E87C3D" w:rsidRPr="004B3A3C" w14:paraId="220B8882"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9774719" w14:textId="77777777" w:rsidR="00E87C3D" w:rsidRPr="004B3A3C" w:rsidRDefault="00E87C3D" w:rsidP="00F77E62">
            <w:pPr>
              <w:keepNext/>
              <w:keepLines/>
              <w:spacing w:after="0"/>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FEF547B"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B89010D" w14:textId="77777777" w:rsidR="00E87C3D" w:rsidRPr="004B3A3C" w:rsidRDefault="00E87C3D" w:rsidP="00F77E62">
            <w:pPr>
              <w:keepNext/>
              <w:keepLines/>
              <w:spacing w:after="0"/>
              <w:rPr>
                <w:rFonts w:ascii="Arial" w:hAnsi="Arial"/>
                <w:bCs/>
                <w:sz w:val="18"/>
              </w:rPr>
            </w:pPr>
            <w:r w:rsidRPr="004B3A3C">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71FA07B1" w14:textId="77777777" w:rsidR="00E87C3D" w:rsidRPr="004B3A3C" w:rsidRDefault="00E87C3D" w:rsidP="00F77E62">
            <w:pPr>
              <w:keepNext/>
              <w:keepLines/>
              <w:spacing w:after="0"/>
              <w:rPr>
                <w:rFonts w:ascii="Arial" w:hAnsi="Arial"/>
                <w:bCs/>
                <w:sz w:val="18"/>
              </w:rPr>
            </w:pPr>
            <w:r w:rsidRPr="004B3A3C">
              <w:rPr>
                <w:rFonts w:ascii="Arial"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20060571" w14:textId="77777777" w:rsidR="00E87C3D" w:rsidRPr="004B3A3C" w:rsidRDefault="00E87C3D" w:rsidP="00F77E62">
            <w:pPr>
              <w:keepNext/>
              <w:keepLines/>
              <w:spacing w:after="0"/>
              <w:rPr>
                <w:rFonts w:ascii="Arial" w:hAnsi="Arial"/>
                <w:bCs/>
                <w:sz w:val="18"/>
              </w:rPr>
            </w:pPr>
          </w:p>
        </w:tc>
      </w:tr>
      <w:tr w:rsidR="00E87C3D" w:rsidRPr="004B3A3C" w14:paraId="04A42BAE"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F80AF81" w14:textId="77777777" w:rsidR="00E87C3D" w:rsidRPr="004B3A3C" w:rsidRDefault="00E87C3D" w:rsidP="00F77E62">
            <w:pPr>
              <w:keepNext/>
              <w:keepLines/>
              <w:spacing w:after="0"/>
              <w:rPr>
                <w:rFonts w:ascii="Arial" w:hAnsi="Arial"/>
                <w:sz w:val="18"/>
              </w:rPr>
            </w:pPr>
            <w:r w:rsidRPr="004B3A3C">
              <w:rPr>
                <w:rFonts w:ascii="Arial"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6D9BE41"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A64AE04" w14:textId="77777777" w:rsidR="00E87C3D" w:rsidRPr="004B3A3C" w:rsidRDefault="00E87C3D" w:rsidP="00F77E62">
            <w:pPr>
              <w:keepNext/>
              <w:keepLines/>
              <w:spacing w:after="0"/>
              <w:rPr>
                <w:rFonts w:ascii="Arial" w:hAnsi="Arial"/>
                <w:bCs/>
                <w:sz w:val="18"/>
              </w:rPr>
            </w:pPr>
            <w:r w:rsidRPr="004B3A3C">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2374803C" w14:textId="77777777" w:rsidR="00E87C3D" w:rsidRPr="004B3A3C" w:rsidRDefault="00E87C3D" w:rsidP="00F77E62">
            <w:pPr>
              <w:keepNext/>
              <w:keepLines/>
              <w:spacing w:after="0"/>
              <w:rPr>
                <w:rFonts w:ascii="Arial" w:hAnsi="Arial"/>
                <w:bCs/>
                <w:sz w:val="18"/>
              </w:rPr>
            </w:pPr>
            <w:r w:rsidRPr="004B3A3C">
              <w:rPr>
                <w:rFonts w:ascii="Arial"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47683ACA" w14:textId="77777777" w:rsidR="00E87C3D" w:rsidRPr="004B3A3C" w:rsidRDefault="00E87C3D" w:rsidP="00F77E62">
            <w:pPr>
              <w:keepNext/>
              <w:keepLines/>
              <w:spacing w:after="0"/>
              <w:rPr>
                <w:rFonts w:ascii="Arial" w:hAnsi="Arial"/>
                <w:bCs/>
                <w:sz w:val="18"/>
              </w:rPr>
            </w:pPr>
          </w:p>
        </w:tc>
      </w:tr>
      <w:tr w:rsidR="00E87C3D" w:rsidRPr="004B3A3C" w14:paraId="727A7B40"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292C72F3" w14:textId="77777777" w:rsidR="00E87C3D" w:rsidRPr="004B3A3C" w:rsidRDefault="00E87C3D" w:rsidP="00F77E62">
            <w:pPr>
              <w:keepNext/>
              <w:keepLines/>
              <w:spacing w:after="0"/>
              <w:rPr>
                <w:rFonts w:ascii="Arial" w:hAnsi="Arial"/>
                <w:sz w:val="18"/>
              </w:rPr>
            </w:pPr>
          </w:p>
        </w:tc>
        <w:tc>
          <w:tcPr>
            <w:tcW w:w="709" w:type="dxa"/>
            <w:tcBorders>
              <w:top w:val="nil"/>
              <w:left w:val="single" w:sz="4" w:space="0" w:color="auto"/>
              <w:bottom w:val="nil"/>
              <w:right w:val="single" w:sz="4" w:space="0" w:color="auto"/>
            </w:tcBorders>
            <w:shd w:val="clear" w:color="auto" w:fill="auto"/>
            <w:hideMark/>
          </w:tcPr>
          <w:p w14:paraId="2942ABB8"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DC28AB5" w14:textId="77777777" w:rsidR="00E87C3D" w:rsidRPr="004B3A3C" w:rsidRDefault="00E87C3D" w:rsidP="00F77E62">
            <w:pPr>
              <w:keepNext/>
              <w:keepLines/>
              <w:spacing w:after="0"/>
              <w:rPr>
                <w:rFonts w:ascii="Arial" w:hAnsi="Arial"/>
                <w:bCs/>
                <w:sz w:val="18"/>
              </w:rPr>
            </w:pPr>
            <w:r w:rsidRPr="004B3A3C">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2B502BEE" w14:textId="77777777" w:rsidR="00E87C3D" w:rsidRPr="004B3A3C" w:rsidRDefault="00E87C3D" w:rsidP="00F77E62">
            <w:pPr>
              <w:keepNext/>
              <w:keepLines/>
              <w:spacing w:after="0"/>
              <w:rPr>
                <w:rFonts w:ascii="Arial" w:hAnsi="Arial"/>
                <w:bCs/>
                <w:sz w:val="18"/>
              </w:rPr>
            </w:pPr>
            <w:r w:rsidRPr="004B3A3C">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3DB20BC6" w14:textId="77777777" w:rsidR="00E87C3D" w:rsidRPr="004B3A3C" w:rsidRDefault="00E87C3D" w:rsidP="00F77E62">
            <w:pPr>
              <w:keepNext/>
              <w:keepLines/>
              <w:spacing w:after="0"/>
              <w:rPr>
                <w:rFonts w:ascii="Arial" w:hAnsi="Arial"/>
                <w:bCs/>
                <w:sz w:val="18"/>
              </w:rPr>
            </w:pPr>
          </w:p>
        </w:tc>
      </w:tr>
      <w:tr w:rsidR="00E87C3D" w:rsidRPr="004B3A3C" w14:paraId="5358933C"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FD73BA9" w14:textId="77777777" w:rsidR="00E87C3D" w:rsidRPr="004B3A3C" w:rsidRDefault="00E87C3D" w:rsidP="00F77E62">
            <w:pPr>
              <w:keepNext/>
              <w:keepLines/>
              <w:spacing w:after="0"/>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F18B482"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D1D191" w14:textId="77777777" w:rsidR="00E87C3D" w:rsidRPr="004B3A3C" w:rsidRDefault="00E87C3D" w:rsidP="00F77E62">
            <w:pPr>
              <w:keepNext/>
              <w:keepLines/>
              <w:spacing w:after="0"/>
              <w:rPr>
                <w:rFonts w:ascii="Arial" w:hAnsi="Arial"/>
                <w:bCs/>
                <w:sz w:val="18"/>
              </w:rPr>
            </w:pPr>
            <w:r w:rsidRPr="004B3A3C">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7961888E" w14:textId="77777777" w:rsidR="00E87C3D" w:rsidRPr="004B3A3C" w:rsidRDefault="00E87C3D" w:rsidP="00F77E62">
            <w:pPr>
              <w:keepNext/>
              <w:keepLines/>
              <w:spacing w:after="0"/>
              <w:rPr>
                <w:rFonts w:ascii="Arial" w:hAnsi="Arial"/>
                <w:bCs/>
                <w:sz w:val="18"/>
              </w:rPr>
            </w:pPr>
            <w:r w:rsidRPr="004B3A3C">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2DC0AA78" w14:textId="77777777" w:rsidR="00E87C3D" w:rsidRPr="004B3A3C" w:rsidRDefault="00E87C3D" w:rsidP="00F77E62">
            <w:pPr>
              <w:keepNext/>
              <w:keepLines/>
              <w:spacing w:after="0"/>
              <w:rPr>
                <w:rFonts w:ascii="Arial" w:hAnsi="Arial"/>
                <w:bCs/>
                <w:sz w:val="18"/>
              </w:rPr>
            </w:pPr>
          </w:p>
        </w:tc>
      </w:tr>
      <w:tr w:rsidR="00E87C3D" w:rsidRPr="004B3A3C" w14:paraId="7EA7D961"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815563E" w14:textId="77777777" w:rsidR="00E87C3D" w:rsidRPr="004B3A3C" w:rsidRDefault="00E87C3D" w:rsidP="00F77E62">
            <w:pPr>
              <w:keepNext/>
              <w:keepLines/>
              <w:spacing w:after="0"/>
              <w:rPr>
                <w:rFonts w:ascii="Arial" w:hAnsi="Arial"/>
                <w:sz w:val="18"/>
              </w:rPr>
            </w:pPr>
            <w:r w:rsidRPr="004B3A3C">
              <w:rPr>
                <w:rFonts w:ascii="Arial"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359A3C26"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9025D69" w14:textId="77777777" w:rsidR="00E87C3D" w:rsidRPr="004B3A3C" w:rsidRDefault="00E87C3D" w:rsidP="00F77E62">
            <w:pPr>
              <w:keepNext/>
              <w:keepLines/>
              <w:spacing w:after="0"/>
              <w:rPr>
                <w:rFonts w:ascii="Arial" w:hAnsi="Arial"/>
                <w:bCs/>
                <w:sz w:val="18"/>
              </w:rPr>
            </w:pPr>
            <w:r w:rsidRPr="004B3A3C">
              <w:rPr>
                <w:rFonts w:ascii="Arial" w:hAnsi="Arial" w:hint="eastAsia"/>
                <w:bCs/>
                <w:sz w:val="18"/>
              </w:rPr>
              <w:t>1</w:t>
            </w:r>
            <w:r w:rsidRPr="004B3A3C">
              <w:rPr>
                <w:rFonts w:ascii="Arial" w:hAnsi="Arial"/>
                <w:bCs/>
                <w:sz w:val="18"/>
              </w:rPr>
              <w:t>, 2, 3</w:t>
            </w:r>
          </w:p>
        </w:tc>
        <w:tc>
          <w:tcPr>
            <w:tcW w:w="2155" w:type="dxa"/>
            <w:tcBorders>
              <w:top w:val="single" w:sz="4" w:space="0" w:color="auto"/>
              <w:left w:val="single" w:sz="4" w:space="0" w:color="auto"/>
              <w:bottom w:val="single" w:sz="4" w:space="0" w:color="auto"/>
              <w:right w:val="single" w:sz="4" w:space="0" w:color="auto"/>
            </w:tcBorders>
          </w:tcPr>
          <w:p w14:paraId="6AC67CA7" w14:textId="77777777" w:rsidR="00E87C3D" w:rsidRPr="004B3A3C" w:rsidRDefault="00E87C3D" w:rsidP="00F77E62">
            <w:pPr>
              <w:keepNext/>
              <w:keepLines/>
              <w:spacing w:after="0"/>
              <w:rPr>
                <w:rFonts w:ascii="Arial" w:hAnsi="Arial"/>
                <w:bCs/>
                <w:sz w:val="18"/>
              </w:rPr>
            </w:pPr>
            <w:r w:rsidRPr="004B3A3C">
              <w:rPr>
                <w:rFonts w:ascii="Arial" w:hAnsi="Arial" w:hint="eastAsia"/>
                <w:bCs/>
                <w:sz w:val="18"/>
              </w:rPr>
              <w:t>G</w:t>
            </w:r>
            <w:r w:rsidRPr="004B3A3C">
              <w:rPr>
                <w:rFonts w:ascii="Arial" w:hAnsi="Arial"/>
                <w:bCs/>
                <w:sz w:val="18"/>
              </w:rPr>
              <w:t xml:space="preserve">P#24 or GP#0 </w:t>
            </w:r>
            <w:r w:rsidRPr="004B3A3C">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5BA90814" w14:textId="77777777" w:rsidR="00E87C3D" w:rsidRPr="004B3A3C" w:rsidRDefault="00E87C3D" w:rsidP="00F77E62">
            <w:pPr>
              <w:keepNext/>
              <w:keepLines/>
              <w:spacing w:after="0"/>
              <w:rPr>
                <w:rFonts w:ascii="Arial" w:hAnsi="Arial"/>
                <w:bCs/>
                <w:sz w:val="18"/>
              </w:rPr>
            </w:pPr>
          </w:p>
        </w:tc>
      </w:tr>
      <w:tr w:rsidR="00E87C3D" w:rsidRPr="004B3A3C" w14:paraId="01A9949D"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4B5095" w14:textId="77777777" w:rsidR="00E87C3D" w:rsidRPr="004B3A3C" w:rsidRDefault="00E87C3D" w:rsidP="00F77E62">
            <w:pPr>
              <w:keepNext/>
              <w:keepLines/>
              <w:spacing w:after="0"/>
              <w:rPr>
                <w:rFonts w:ascii="Arial" w:hAnsi="Arial" w:cs="Arial"/>
                <w:sz w:val="18"/>
              </w:rPr>
            </w:pPr>
            <w:r w:rsidRPr="004B3A3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C5F1ECC"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82D5A90" w14:textId="77777777" w:rsidR="00E87C3D" w:rsidRPr="004B3A3C" w:rsidRDefault="00E87C3D" w:rsidP="00F77E62">
            <w:pPr>
              <w:keepNext/>
              <w:keepLines/>
              <w:spacing w:after="0"/>
              <w:rPr>
                <w:rFonts w:ascii="Arial" w:hAnsi="Arial"/>
                <w:sz w:val="18"/>
              </w:rPr>
            </w:pPr>
            <w:r w:rsidRPr="004B3A3C">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EF83A13" w14:textId="77777777" w:rsidR="00E87C3D" w:rsidRPr="004B3A3C" w:rsidRDefault="00E87C3D" w:rsidP="00F77E62">
            <w:pPr>
              <w:keepNext/>
              <w:keepLines/>
              <w:spacing w:after="0"/>
              <w:rPr>
                <w:rFonts w:ascii="Arial" w:hAnsi="Arial" w:cs="Arial"/>
                <w:sz w:val="18"/>
              </w:rPr>
            </w:pPr>
            <w:r w:rsidRPr="004B3A3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13D8DD2C" w14:textId="77777777" w:rsidR="00E87C3D" w:rsidRPr="004B3A3C" w:rsidRDefault="00E87C3D" w:rsidP="00F77E62">
            <w:pPr>
              <w:keepNext/>
              <w:keepLines/>
              <w:spacing w:after="0"/>
              <w:rPr>
                <w:rFonts w:ascii="Arial" w:hAnsi="Arial" w:cs="Arial"/>
                <w:sz w:val="18"/>
              </w:rPr>
            </w:pPr>
          </w:p>
        </w:tc>
      </w:tr>
      <w:tr w:rsidR="00E87C3D" w:rsidRPr="004B3A3C" w14:paraId="3615D71A"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B70447" w14:textId="77777777" w:rsidR="00E87C3D" w:rsidRPr="004B3A3C" w:rsidRDefault="00E87C3D" w:rsidP="00F77E62">
            <w:pPr>
              <w:keepNext/>
              <w:keepLines/>
              <w:spacing w:after="0"/>
              <w:rPr>
                <w:rFonts w:ascii="Arial" w:hAnsi="Arial" w:cs="Arial"/>
                <w:sz w:val="18"/>
              </w:rPr>
            </w:pPr>
            <w:r w:rsidRPr="004B3A3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52C0F4E"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653FDC6" w14:textId="77777777" w:rsidR="00E87C3D" w:rsidRPr="004B3A3C" w:rsidRDefault="00E87C3D" w:rsidP="00F77E62">
            <w:pPr>
              <w:keepNext/>
              <w:keepLines/>
              <w:spacing w:after="0"/>
              <w:rPr>
                <w:rFonts w:ascii="Arial" w:hAnsi="Arial" w:cs="Arial"/>
                <w:sz w:val="18"/>
              </w:rPr>
            </w:pPr>
            <w:r w:rsidRPr="004B3A3C">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1F3B77FD" w14:textId="77777777" w:rsidR="00E87C3D" w:rsidRPr="004B3A3C" w:rsidRDefault="00E87C3D" w:rsidP="00F77E62">
            <w:pPr>
              <w:keepNext/>
              <w:keepLines/>
              <w:spacing w:after="0"/>
              <w:rPr>
                <w:rFonts w:ascii="Arial" w:hAnsi="Arial" w:cs="Arial"/>
                <w:sz w:val="18"/>
              </w:rPr>
            </w:pPr>
            <w:r w:rsidRPr="004B3A3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776DD55" w14:textId="77777777" w:rsidR="00E87C3D" w:rsidRPr="004B3A3C" w:rsidRDefault="00E87C3D" w:rsidP="00F77E62">
            <w:pPr>
              <w:keepNext/>
              <w:keepLines/>
              <w:spacing w:after="0"/>
              <w:rPr>
                <w:rFonts w:ascii="Arial" w:hAnsi="Arial" w:cs="Arial"/>
                <w:sz w:val="18"/>
              </w:rPr>
            </w:pPr>
          </w:p>
        </w:tc>
      </w:tr>
      <w:tr w:rsidR="00E87C3D" w:rsidRPr="004B3A3C" w14:paraId="3EE019C0"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EE9D662" w14:textId="77777777" w:rsidR="00E87C3D" w:rsidRPr="004B3A3C" w:rsidRDefault="00E87C3D" w:rsidP="00F77E62">
            <w:pPr>
              <w:keepNext/>
              <w:keepLines/>
              <w:spacing w:after="0"/>
              <w:rPr>
                <w:rFonts w:ascii="Arial" w:hAnsi="Arial" w:cs="Arial"/>
                <w:sz w:val="18"/>
              </w:rPr>
            </w:pPr>
            <w:r w:rsidRPr="004B3A3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BD27AEA" w14:textId="77777777" w:rsidR="00E87C3D" w:rsidRPr="004B3A3C" w:rsidRDefault="00E87C3D" w:rsidP="00F77E62">
            <w:pPr>
              <w:keepNext/>
              <w:keepLines/>
              <w:spacing w:after="0"/>
              <w:jc w:val="center"/>
              <w:rPr>
                <w:rFonts w:ascii="Arial" w:hAnsi="Arial"/>
                <w:sz w:val="18"/>
              </w:rPr>
            </w:pPr>
            <w:r w:rsidRPr="004B3A3C">
              <w:rPr>
                <w:rFonts w:ascii="Arial" w:hAnsi="Arial"/>
                <w:sz w:val="18"/>
              </w:rPr>
              <w:sym w:font="Symbol" w:char="F06D"/>
            </w:r>
            <w:r w:rsidRPr="004B3A3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4C25308" w14:textId="77777777" w:rsidR="00E87C3D" w:rsidRPr="004B3A3C" w:rsidRDefault="00E87C3D" w:rsidP="00F77E62">
            <w:pPr>
              <w:keepNext/>
              <w:keepLines/>
              <w:spacing w:after="0"/>
              <w:rPr>
                <w:rFonts w:ascii="Arial" w:hAnsi="Arial"/>
                <w:sz w:val="18"/>
              </w:rPr>
            </w:pPr>
            <w:r w:rsidRPr="004B3A3C">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DF7FC4D" w14:textId="77777777" w:rsidR="00E87C3D" w:rsidRPr="004B3A3C" w:rsidRDefault="00E87C3D" w:rsidP="00F77E62">
            <w:pPr>
              <w:keepNext/>
              <w:keepLines/>
              <w:spacing w:after="0"/>
              <w:rPr>
                <w:rFonts w:ascii="Arial" w:hAnsi="Arial" w:cs="Arial"/>
                <w:sz w:val="18"/>
              </w:rPr>
            </w:pPr>
            <w:r w:rsidRPr="004B3A3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1D96D7C3" w14:textId="77777777" w:rsidR="00E87C3D" w:rsidRPr="004B3A3C" w:rsidRDefault="00E87C3D" w:rsidP="00F77E62">
            <w:pPr>
              <w:keepNext/>
              <w:keepLines/>
              <w:spacing w:after="0"/>
              <w:rPr>
                <w:rFonts w:ascii="Arial" w:hAnsi="Arial"/>
                <w:sz w:val="18"/>
              </w:rPr>
            </w:pPr>
            <w:r w:rsidRPr="004B3A3C">
              <w:rPr>
                <w:rFonts w:ascii="Arial" w:hAnsi="Arial"/>
                <w:sz w:val="18"/>
              </w:rPr>
              <w:t>Synchronous cells</w:t>
            </w:r>
          </w:p>
        </w:tc>
      </w:tr>
      <w:tr w:rsidR="00B53216" w:rsidRPr="004B3A3C" w14:paraId="0888374D" w14:textId="77777777" w:rsidTr="00F77E62">
        <w:trPr>
          <w:cantSplit/>
          <w:trHeight w:val="187"/>
          <w:ins w:id="25" w:author="Karajani Bledar (1CD2)" w:date="2025-02-07T09:58:00Z"/>
        </w:trPr>
        <w:tc>
          <w:tcPr>
            <w:tcW w:w="2518" w:type="dxa"/>
            <w:tcBorders>
              <w:top w:val="single" w:sz="4" w:space="0" w:color="auto"/>
              <w:left w:val="single" w:sz="4" w:space="0" w:color="auto"/>
              <w:bottom w:val="single" w:sz="4" w:space="0" w:color="auto"/>
              <w:right w:val="single" w:sz="4" w:space="0" w:color="auto"/>
            </w:tcBorders>
          </w:tcPr>
          <w:p w14:paraId="22C4885E" w14:textId="215E437B" w:rsidR="00B53216" w:rsidRPr="004B3A3C" w:rsidRDefault="00B53216" w:rsidP="00F77E62">
            <w:pPr>
              <w:keepNext/>
              <w:keepLines/>
              <w:spacing w:after="0"/>
              <w:rPr>
                <w:ins w:id="26" w:author="Karajani Bledar (1CD2)" w:date="2025-02-07T09:58:00Z" w16du:dateUtc="2025-02-07T08:58:00Z"/>
                <w:rFonts w:ascii="Arial" w:hAnsi="Arial"/>
                <w:sz w:val="18"/>
              </w:rPr>
            </w:pPr>
            <w:ins w:id="27" w:author="Karajani Bledar (1CD2)" w:date="2025-02-07T09:58:00Z" w16du:dateUtc="2025-02-07T08:58:00Z">
              <w:r w:rsidRPr="00B53216">
                <w:rPr>
                  <w:rFonts w:ascii="Arial"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68B04315" w14:textId="77777777" w:rsidR="00B53216" w:rsidRPr="004B3A3C" w:rsidRDefault="00B53216" w:rsidP="00F77E62">
            <w:pPr>
              <w:keepNext/>
              <w:keepLines/>
              <w:spacing w:after="0"/>
              <w:jc w:val="center"/>
              <w:rPr>
                <w:ins w:id="28" w:author="Karajani Bledar (1CD2)" w:date="2025-02-07T09:58:00Z" w16du:dateUtc="2025-02-07T08:58:00Z"/>
                <w:rFonts w:ascii="Arial"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4D0A5AAA" w14:textId="3BD8BA55" w:rsidR="00B53216" w:rsidRPr="004B3A3C" w:rsidRDefault="00B53216" w:rsidP="00F77E62">
            <w:pPr>
              <w:keepNext/>
              <w:keepLines/>
              <w:spacing w:after="0"/>
              <w:rPr>
                <w:ins w:id="29" w:author="Karajani Bledar (1CD2)" w:date="2025-02-07T09:58:00Z" w16du:dateUtc="2025-02-07T08:58:00Z"/>
                <w:rFonts w:ascii="Arial" w:hAnsi="Arial"/>
                <w:sz w:val="18"/>
              </w:rPr>
            </w:pPr>
            <w:ins w:id="30" w:author="Karajani Bledar (1CD2)" w:date="2025-02-07T09:59:00Z" w16du:dateUtc="2025-02-07T08:59:00Z">
              <w:r w:rsidRPr="00B53216">
                <w:rPr>
                  <w:rFonts w:ascii="Arial"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21450407" w14:textId="647EC1AA" w:rsidR="00B53216" w:rsidRPr="004B3A3C" w:rsidRDefault="008606B0" w:rsidP="00F77E62">
            <w:pPr>
              <w:keepNext/>
              <w:keepLines/>
              <w:spacing w:after="0"/>
              <w:rPr>
                <w:ins w:id="31" w:author="Karajani Bledar (1CD2)" w:date="2025-02-07T09:58:00Z" w16du:dateUtc="2025-02-07T08:58:00Z"/>
                <w:rFonts w:ascii="Arial" w:hAnsi="Arial"/>
                <w:sz w:val="18"/>
              </w:rPr>
            </w:pPr>
            <w:ins w:id="32" w:author="Karajani Bledar (1CD2)" w:date="2025-02-07T11:49:00Z" w16du:dateUtc="2025-02-07T10:49:00Z">
              <w:r>
                <w:rPr>
                  <w:rFonts w:ascii="Arial"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6FB832F8" w14:textId="68E8B1D8" w:rsidR="00B53216" w:rsidRPr="004B3A3C" w:rsidRDefault="00A605CB" w:rsidP="00F77E62">
            <w:pPr>
              <w:keepNext/>
              <w:keepLines/>
              <w:spacing w:after="0"/>
              <w:rPr>
                <w:ins w:id="33" w:author="Karajani Bledar (1CD2)" w:date="2025-02-07T09:58:00Z" w16du:dateUtc="2025-02-07T08:58:00Z"/>
                <w:rFonts w:ascii="Arial" w:hAnsi="Arial" w:cs="Arial"/>
                <w:sz w:val="18"/>
              </w:rPr>
            </w:pPr>
            <w:ins w:id="34" w:author="Karajani Bledar (1CD2)" w:date="2025-02-07T10:05:00Z" w16du:dateUtc="2025-02-07T09:05:00Z">
              <w:r w:rsidRPr="00A605CB">
                <w:rPr>
                  <w:rFonts w:ascii="Arial" w:hAnsi="Arial" w:cs="Arial"/>
                  <w:sz w:val="18"/>
                </w:rPr>
                <w:t>Including the reference cell</w:t>
              </w:r>
            </w:ins>
          </w:p>
        </w:tc>
      </w:tr>
      <w:tr w:rsidR="00E87C3D" w:rsidRPr="004B3A3C" w14:paraId="74AB352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48A049" w14:textId="77777777" w:rsidR="00E87C3D" w:rsidRPr="004B3A3C" w:rsidRDefault="00E87C3D" w:rsidP="00F77E62">
            <w:pPr>
              <w:keepNext/>
              <w:keepLines/>
              <w:spacing w:after="0"/>
              <w:rPr>
                <w:rFonts w:ascii="Arial" w:hAnsi="Arial" w:cs="Arial"/>
                <w:sz w:val="18"/>
              </w:rPr>
            </w:pPr>
            <w:r w:rsidRPr="004B3A3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B39D994" w14:textId="77777777" w:rsidR="00E87C3D" w:rsidRPr="004B3A3C" w:rsidRDefault="00E87C3D" w:rsidP="00F77E62">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55CBA11" w14:textId="77777777" w:rsidR="00E87C3D" w:rsidRPr="004B3A3C" w:rsidRDefault="00E87C3D" w:rsidP="00F77E62">
            <w:pPr>
              <w:keepNext/>
              <w:keepLines/>
              <w:spacing w:after="0"/>
              <w:rPr>
                <w:rFonts w:ascii="Arial" w:hAnsi="Arial"/>
                <w:sz w:val="18"/>
              </w:rPr>
            </w:pPr>
            <w:r w:rsidRPr="004B3A3C">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15AD39A" w14:textId="77777777" w:rsidR="00E87C3D" w:rsidRPr="004B3A3C" w:rsidRDefault="00E87C3D" w:rsidP="00F77E62">
            <w:pPr>
              <w:keepNext/>
              <w:keepLines/>
              <w:spacing w:after="0"/>
              <w:rPr>
                <w:rFonts w:ascii="Arial" w:hAnsi="Arial" w:cs="Arial"/>
                <w:sz w:val="18"/>
              </w:rPr>
            </w:pPr>
            <w:r w:rsidRPr="004B3A3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47481FA" w14:textId="77777777" w:rsidR="00E87C3D" w:rsidRPr="004B3A3C" w:rsidRDefault="00E87C3D" w:rsidP="00F77E62">
            <w:pPr>
              <w:keepNext/>
              <w:keepLines/>
              <w:spacing w:after="0"/>
              <w:rPr>
                <w:rFonts w:ascii="Arial" w:hAnsi="Arial" w:cs="Arial"/>
                <w:sz w:val="18"/>
              </w:rPr>
            </w:pPr>
          </w:p>
        </w:tc>
      </w:tr>
      <w:tr w:rsidR="00E87C3D" w:rsidRPr="004B3A3C" w14:paraId="2BCD8BEF"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22F122" w14:textId="77777777" w:rsidR="00E87C3D" w:rsidRPr="004B3A3C" w:rsidRDefault="00E87C3D" w:rsidP="00F77E62">
            <w:pPr>
              <w:keepNext/>
              <w:keepLines/>
              <w:spacing w:after="0"/>
              <w:rPr>
                <w:rFonts w:ascii="Arial" w:hAnsi="Arial" w:cs="Arial"/>
                <w:sz w:val="18"/>
              </w:rPr>
            </w:pPr>
            <w:r w:rsidRPr="004B3A3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28988C8" w14:textId="77777777" w:rsidR="00E87C3D" w:rsidRPr="004B3A3C" w:rsidRDefault="00E87C3D" w:rsidP="00F77E62">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1513BEC" w14:textId="77777777" w:rsidR="00E87C3D" w:rsidRPr="004B3A3C" w:rsidRDefault="00E87C3D" w:rsidP="00F77E62">
            <w:pPr>
              <w:keepNext/>
              <w:keepLines/>
              <w:spacing w:after="0"/>
              <w:rPr>
                <w:rFonts w:ascii="Arial" w:hAnsi="Arial"/>
                <w:sz w:val="18"/>
              </w:rPr>
            </w:pPr>
            <w:r w:rsidRPr="004B3A3C">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474895B" w14:textId="77777777" w:rsidR="00E87C3D" w:rsidRPr="004B3A3C" w:rsidRDefault="00E87C3D" w:rsidP="00F77E62">
            <w:pPr>
              <w:keepNext/>
              <w:keepLines/>
              <w:spacing w:after="0"/>
              <w:rPr>
                <w:rFonts w:ascii="Arial" w:hAnsi="Arial" w:cs="Arial"/>
                <w:sz w:val="18"/>
              </w:rPr>
            </w:pPr>
            <w:r w:rsidRPr="004B3A3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55C61983" w14:textId="77777777" w:rsidR="00E87C3D" w:rsidRPr="004B3A3C" w:rsidRDefault="00E87C3D" w:rsidP="00F77E62">
            <w:pPr>
              <w:keepNext/>
              <w:keepLines/>
              <w:spacing w:after="0"/>
              <w:rPr>
                <w:rFonts w:ascii="Arial" w:hAnsi="Arial" w:cs="Arial"/>
                <w:sz w:val="18"/>
              </w:rPr>
            </w:pPr>
          </w:p>
        </w:tc>
      </w:tr>
      <w:tr w:rsidR="00E87C3D" w:rsidRPr="004B3A3C" w14:paraId="0D6D57CE" w14:textId="77777777" w:rsidTr="00F77E6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77E2565" w14:textId="77777777" w:rsidR="00E87C3D" w:rsidRPr="004B3A3C" w:rsidRDefault="00E87C3D" w:rsidP="00F77E62">
            <w:pPr>
              <w:pStyle w:val="TAN"/>
            </w:pPr>
            <w:r w:rsidRPr="004B3A3C">
              <w:t>Note 1:</w:t>
            </w:r>
            <w:r w:rsidRPr="004B3A3C">
              <w:tab/>
              <w:t>GP#24 is configured if UE supports MG#24, otherwise GP#0 is configured.</w:t>
            </w:r>
          </w:p>
        </w:tc>
      </w:tr>
    </w:tbl>
    <w:p w14:paraId="36CE3195" w14:textId="77777777" w:rsidR="00E87C3D" w:rsidRPr="004B3A3C" w:rsidRDefault="00E87C3D" w:rsidP="00E87C3D"/>
    <w:p w14:paraId="1F51005D" w14:textId="77777777" w:rsidR="00E87C3D" w:rsidRDefault="00E87C3D" w:rsidP="00E87C3D">
      <w:pPr>
        <w:pStyle w:val="TH"/>
      </w:pPr>
      <w:r w:rsidRPr="004B3A3C">
        <w:lastRenderedPageBreak/>
        <w:t xml:space="preserve">Table </w:t>
      </w:r>
      <w:r>
        <w:t>A.6.6.14</w:t>
      </w:r>
      <w:r w:rsidRPr="004B3A3C">
        <w:t xml:space="preserve">.1.1-3: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87C3D" w:rsidRPr="003E513E" w14:paraId="0F685EDC" w14:textId="77777777" w:rsidTr="00F77E6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187C475" w14:textId="77777777" w:rsidR="00E87C3D" w:rsidRPr="003E513E" w:rsidRDefault="00E87C3D" w:rsidP="00F77E62">
            <w:pPr>
              <w:keepNext/>
              <w:keepLines/>
              <w:spacing w:after="0"/>
              <w:jc w:val="center"/>
              <w:rPr>
                <w:rFonts w:ascii="Arial" w:eastAsiaTheme="minorEastAsia" w:hAnsi="Arial" w:cs="Arial"/>
                <w:b/>
                <w:sz w:val="18"/>
              </w:rPr>
            </w:pPr>
            <w:r w:rsidRPr="003E513E">
              <w:rPr>
                <w:rFonts w:ascii="Arial" w:eastAsiaTheme="minorEastAsia" w:hAnsi="Arial"/>
                <w:b/>
                <w:sz w:val="18"/>
              </w:rPr>
              <w:lastRenderedPageBreak/>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508879B8"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1EB2710C"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EA79933" w14:textId="77777777" w:rsidR="00E87C3D" w:rsidRPr="003E513E" w:rsidRDefault="00E87C3D" w:rsidP="00F77E62">
            <w:pPr>
              <w:keepNext/>
              <w:keepLines/>
              <w:spacing w:after="0"/>
              <w:jc w:val="center"/>
              <w:rPr>
                <w:rFonts w:ascii="Arial" w:eastAsiaTheme="minorEastAsia" w:hAnsi="Arial" w:cs="Arial"/>
                <w:b/>
                <w:sz w:val="18"/>
              </w:rPr>
            </w:pPr>
            <w:r w:rsidRPr="003E513E">
              <w:rPr>
                <w:rFonts w:ascii="Arial" w:eastAsiaTheme="minorEastAsia"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EAD0A13"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Cell 2</w:t>
            </w:r>
          </w:p>
        </w:tc>
      </w:tr>
      <w:tr w:rsidR="00E87C3D" w:rsidRPr="003E513E" w14:paraId="6579F883"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20BDD3D" w14:textId="77777777" w:rsidR="00E87C3D" w:rsidRPr="003E513E" w:rsidRDefault="00E87C3D" w:rsidP="00F77E62">
            <w:pPr>
              <w:keepNext/>
              <w:keepLines/>
              <w:spacing w:after="0"/>
              <w:jc w:val="center"/>
              <w:rPr>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C33334C" w14:textId="77777777" w:rsidR="00E87C3D" w:rsidRPr="003E513E" w:rsidRDefault="00E87C3D" w:rsidP="00F77E62">
            <w:pPr>
              <w:keepNext/>
              <w:keepLines/>
              <w:spacing w:after="0"/>
              <w:jc w:val="center"/>
              <w:rPr>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3439EB0" w14:textId="77777777" w:rsidR="00E87C3D" w:rsidRPr="003E513E" w:rsidRDefault="00E87C3D" w:rsidP="00F77E62">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2B82A0"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43F3946"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88503BA"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1ECD37C"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T2</w:t>
            </w:r>
          </w:p>
        </w:tc>
      </w:tr>
      <w:tr w:rsidR="00E87C3D" w:rsidRPr="003E513E" w14:paraId="11B05EDF"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33FA9D6"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C632DF8"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3E7318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64B96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E2878D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N/A</w:t>
            </w:r>
          </w:p>
        </w:tc>
      </w:tr>
      <w:tr w:rsidR="00E87C3D" w:rsidRPr="003E513E" w14:paraId="53AA261D"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6343C2C"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0CF52F71"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29B228"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BA4738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EF121C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TDDConf.1.1</w:t>
            </w:r>
          </w:p>
        </w:tc>
      </w:tr>
      <w:tr w:rsidR="00E87C3D" w:rsidRPr="003E513E" w14:paraId="1AAE39AB"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184F74F"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5106432"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E0AB7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61F54F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B0A716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TDDConf.2.1</w:t>
            </w:r>
          </w:p>
        </w:tc>
      </w:tr>
      <w:tr w:rsidR="00E87C3D" w:rsidRPr="003E513E" w14:paraId="34222978"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8E70B25"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2A362DB"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14524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A5957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2647D28"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N/A</w:t>
            </w:r>
          </w:p>
        </w:tc>
      </w:tr>
      <w:tr w:rsidR="00E87C3D" w:rsidRPr="003E513E" w14:paraId="63C82953"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1D9DB471"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6201058"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1FC9C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98C878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SR.1.1 TDD</w:t>
            </w:r>
          </w:p>
        </w:tc>
        <w:tc>
          <w:tcPr>
            <w:tcW w:w="1842" w:type="dxa"/>
            <w:gridSpan w:val="2"/>
            <w:tcBorders>
              <w:top w:val="nil"/>
              <w:left w:val="single" w:sz="4" w:space="0" w:color="auto"/>
              <w:bottom w:val="nil"/>
              <w:right w:val="single" w:sz="4" w:space="0" w:color="auto"/>
            </w:tcBorders>
            <w:shd w:val="clear" w:color="auto" w:fill="auto"/>
            <w:hideMark/>
          </w:tcPr>
          <w:p w14:paraId="1F38DECD"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717B692A"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0E6409A"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C49198D"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662C9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9CA363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D8E91C7"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434CFD9F"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67E6359"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9B6272B"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C0994A8"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98CA6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CR.1.1 FDD</w:t>
            </w:r>
          </w:p>
        </w:tc>
        <w:tc>
          <w:tcPr>
            <w:tcW w:w="1842" w:type="dxa"/>
            <w:gridSpan w:val="2"/>
            <w:vMerge w:val="restart"/>
            <w:tcBorders>
              <w:top w:val="single" w:sz="4" w:space="0" w:color="auto"/>
              <w:left w:val="single" w:sz="4" w:space="0" w:color="auto"/>
              <w:right w:val="single" w:sz="4" w:space="0" w:color="auto"/>
            </w:tcBorders>
          </w:tcPr>
          <w:p w14:paraId="3E9A5F7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N/A</w:t>
            </w:r>
          </w:p>
        </w:tc>
      </w:tr>
      <w:tr w:rsidR="00E87C3D" w:rsidRPr="003E513E" w14:paraId="48F47029"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BAA88BC"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584C9B8B"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F7F818"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CF566F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CR.1.1 TDD</w:t>
            </w:r>
          </w:p>
        </w:tc>
        <w:tc>
          <w:tcPr>
            <w:tcW w:w="1842" w:type="dxa"/>
            <w:gridSpan w:val="2"/>
            <w:vMerge/>
            <w:tcBorders>
              <w:left w:val="single" w:sz="4" w:space="0" w:color="auto"/>
              <w:right w:val="single" w:sz="4" w:space="0" w:color="auto"/>
            </w:tcBorders>
          </w:tcPr>
          <w:p w14:paraId="6D7BFF0C"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3D333187"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47FB806"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2C3A3EF"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74D4E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B195E6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CR.2.1 TDD</w:t>
            </w:r>
          </w:p>
        </w:tc>
        <w:tc>
          <w:tcPr>
            <w:tcW w:w="1842" w:type="dxa"/>
            <w:gridSpan w:val="2"/>
            <w:vMerge/>
            <w:tcBorders>
              <w:left w:val="single" w:sz="4" w:space="0" w:color="auto"/>
              <w:bottom w:val="single" w:sz="4" w:space="0" w:color="auto"/>
              <w:right w:val="single" w:sz="4" w:space="0" w:color="auto"/>
            </w:tcBorders>
          </w:tcPr>
          <w:p w14:paraId="1747EBF1"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6566BC38"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FFFCBA0"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333B32F"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16DE7D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6508A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CCR.1.1 FDD</w:t>
            </w:r>
          </w:p>
        </w:tc>
        <w:tc>
          <w:tcPr>
            <w:tcW w:w="1842" w:type="dxa"/>
            <w:gridSpan w:val="2"/>
            <w:vMerge w:val="restart"/>
            <w:tcBorders>
              <w:top w:val="single" w:sz="4" w:space="0" w:color="auto"/>
              <w:left w:val="single" w:sz="4" w:space="0" w:color="auto"/>
              <w:right w:val="single" w:sz="4" w:space="0" w:color="auto"/>
            </w:tcBorders>
          </w:tcPr>
          <w:p w14:paraId="1F0A338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N/A</w:t>
            </w:r>
          </w:p>
        </w:tc>
      </w:tr>
      <w:tr w:rsidR="00E87C3D" w:rsidRPr="003E513E" w14:paraId="310E5456"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314FA0D0"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56D917B0"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16EA9C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D7343C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CCR.1.1 TDD</w:t>
            </w:r>
          </w:p>
        </w:tc>
        <w:tc>
          <w:tcPr>
            <w:tcW w:w="1842" w:type="dxa"/>
            <w:gridSpan w:val="2"/>
            <w:vMerge/>
            <w:tcBorders>
              <w:left w:val="single" w:sz="4" w:space="0" w:color="auto"/>
              <w:right w:val="single" w:sz="4" w:space="0" w:color="auto"/>
            </w:tcBorders>
          </w:tcPr>
          <w:p w14:paraId="79FB1981"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2E2889C3"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DC6456E"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A624CCE"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8292504"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7E14C5"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CCR.2.1 TDD</w:t>
            </w:r>
          </w:p>
        </w:tc>
        <w:tc>
          <w:tcPr>
            <w:tcW w:w="1842" w:type="dxa"/>
            <w:gridSpan w:val="2"/>
            <w:vMerge/>
            <w:tcBorders>
              <w:left w:val="single" w:sz="4" w:space="0" w:color="auto"/>
              <w:bottom w:val="single" w:sz="4" w:space="0" w:color="auto"/>
              <w:right w:val="single" w:sz="4" w:space="0" w:color="auto"/>
            </w:tcBorders>
          </w:tcPr>
          <w:p w14:paraId="48EFAF65"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0ED1C0A3"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39D009"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8EECD14"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3E29A5"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7D06D5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1FE961E"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OP.1</w:t>
            </w:r>
          </w:p>
        </w:tc>
      </w:tr>
      <w:tr w:rsidR="00E87C3D" w:rsidRPr="003E513E" w14:paraId="74122336"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FD7E87C" w14:textId="77777777" w:rsidR="00E87C3D" w:rsidRPr="003E513E" w:rsidRDefault="00E87C3D" w:rsidP="00F77E62">
            <w:pPr>
              <w:pStyle w:val="TAL"/>
              <w:rPr>
                <w:rFonts w:eastAsiaTheme="minorEastAsia"/>
                <w:bCs/>
              </w:rPr>
            </w:pPr>
            <w:r w:rsidRPr="003E513E">
              <w:rPr>
                <w:rFonts w:eastAsiaTheme="minorEastAsia"/>
              </w:rPr>
              <w:t>EPRE ratio of PSS to SSS</w:t>
            </w:r>
          </w:p>
        </w:tc>
        <w:tc>
          <w:tcPr>
            <w:tcW w:w="1418" w:type="dxa"/>
            <w:tcBorders>
              <w:top w:val="single" w:sz="4" w:space="0" w:color="auto"/>
              <w:left w:val="single" w:sz="4" w:space="0" w:color="auto"/>
              <w:bottom w:val="nil"/>
              <w:right w:val="single" w:sz="4" w:space="0" w:color="auto"/>
            </w:tcBorders>
          </w:tcPr>
          <w:p w14:paraId="38FEAA86"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dB</w:t>
            </w:r>
          </w:p>
        </w:tc>
        <w:tc>
          <w:tcPr>
            <w:tcW w:w="1389" w:type="dxa"/>
            <w:tcBorders>
              <w:top w:val="single" w:sz="4" w:space="0" w:color="auto"/>
              <w:left w:val="single" w:sz="4" w:space="0" w:color="auto"/>
              <w:bottom w:val="nil"/>
              <w:right w:val="single" w:sz="4" w:space="0" w:color="auto"/>
            </w:tcBorders>
          </w:tcPr>
          <w:p w14:paraId="1CE0A97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1, 2, 3</w:t>
            </w:r>
          </w:p>
        </w:tc>
        <w:tc>
          <w:tcPr>
            <w:tcW w:w="1701" w:type="dxa"/>
            <w:gridSpan w:val="2"/>
            <w:tcBorders>
              <w:top w:val="single" w:sz="4" w:space="0" w:color="auto"/>
              <w:left w:val="single" w:sz="4" w:space="0" w:color="auto"/>
              <w:bottom w:val="nil"/>
              <w:right w:val="single" w:sz="4" w:space="0" w:color="auto"/>
            </w:tcBorders>
          </w:tcPr>
          <w:p w14:paraId="71D27C24"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0</w:t>
            </w:r>
          </w:p>
        </w:tc>
        <w:tc>
          <w:tcPr>
            <w:tcW w:w="1842" w:type="dxa"/>
            <w:gridSpan w:val="2"/>
            <w:tcBorders>
              <w:top w:val="single" w:sz="4" w:space="0" w:color="auto"/>
              <w:left w:val="single" w:sz="4" w:space="0" w:color="auto"/>
              <w:bottom w:val="nil"/>
              <w:right w:val="single" w:sz="4" w:space="0" w:color="auto"/>
            </w:tcBorders>
          </w:tcPr>
          <w:p w14:paraId="32F17494"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0</w:t>
            </w:r>
          </w:p>
        </w:tc>
      </w:tr>
      <w:tr w:rsidR="00E87C3D" w:rsidRPr="003E513E" w14:paraId="2808281A"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6DDB976" w14:textId="77777777" w:rsidR="00E87C3D" w:rsidRPr="003E513E" w:rsidRDefault="00E87C3D" w:rsidP="00F77E62">
            <w:pPr>
              <w:pStyle w:val="TAL"/>
              <w:rPr>
                <w:rFonts w:eastAsiaTheme="minorEastAsia"/>
                <w:bCs/>
              </w:rPr>
            </w:pPr>
            <w:r w:rsidRPr="003E513E">
              <w:rPr>
                <w:rFonts w:eastAsiaTheme="minorEastAsia"/>
              </w:rPr>
              <w:t>EPRE ratio of PBCH DMRS to SSS</w:t>
            </w:r>
          </w:p>
        </w:tc>
        <w:tc>
          <w:tcPr>
            <w:tcW w:w="1418" w:type="dxa"/>
            <w:tcBorders>
              <w:top w:val="nil"/>
              <w:left w:val="single" w:sz="4" w:space="0" w:color="auto"/>
              <w:bottom w:val="nil"/>
              <w:right w:val="single" w:sz="4" w:space="0" w:color="auto"/>
            </w:tcBorders>
          </w:tcPr>
          <w:p w14:paraId="3320E4F8"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0FFCD6BD" w14:textId="77777777" w:rsidR="00E87C3D" w:rsidRPr="003E513E"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71C6BF90" w14:textId="77777777" w:rsidR="00E87C3D" w:rsidRPr="003E513E"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70AFEC46"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140CE7D5"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BF72BDC" w14:textId="77777777" w:rsidR="00E87C3D" w:rsidRPr="003E513E" w:rsidRDefault="00E87C3D" w:rsidP="00F77E62">
            <w:pPr>
              <w:pStyle w:val="TAL"/>
              <w:rPr>
                <w:rFonts w:eastAsiaTheme="minorEastAsia"/>
                <w:bCs/>
              </w:rPr>
            </w:pPr>
            <w:r w:rsidRPr="003E513E">
              <w:rPr>
                <w:rFonts w:eastAsiaTheme="minorEastAsia"/>
              </w:rPr>
              <w:t>EPRE ratio of PBCH to PBCH DMRS</w:t>
            </w:r>
          </w:p>
        </w:tc>
        <w:tc>
          <w:tcPr>
            <w:tcW w:w="1418" w:type="dxa"/>
            <w:tcBorders>
              <w:top w:val="nil"/>
              <w:left w:val="single" w:sz="4" w:space="0" w:color="auto"/>
              <w:bottom w:val="nil"/>
              <w:right w:val="single" w:sz="4" w:space="0" w:color="auto"/>
            </w:tcBorders>
          </w:tcPr>
          <w:p w14:paraId="345A7C87"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0E680636" w14:textId="77777777" w:rsidR="00E87C3D" w:rsidRPr="003E513E"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47C2FDD0" w14:textId="77777777" w:rsidR="00E87C3D" w:rsidRPr="003E513E"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1E8FF73F"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120A39DC"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E2695D8" w14:textId="77777777" w:rsidR="00E87C3D" w:rsidRPr="003E513E" w:rsidRDefault="00E87C3D" w:rsidP="00F77E62">
            <w:pPr>
              <w:pStyle w:val="TAL"/>
              <w:rPr>
                <w:rFonts w:eastAsiaTheme="minorEastAsia"/>
                <w:bCs/>
              </w:rPr>
            </w:pPr>
            <w:r w:rsidRPr="003E513E">
              <w:rPr>
                <w:rFonts w:eastAsiaTheme="minorEastAsia"/>
              </w:rPr>
              <w:t>EPRE ratio of PDCCH DMRS to SSS</w:t>
            </w:r>
          </w:p>
        </w:tc>
        <w:tc>
          <w:tcPr>
            <w:tcW w:w="1418" w:type="dxa"/>
            <w:tcBorders>
              <w:top w:val="nil"/>
              <w:left w:val="single" w:sz="4" w:space="0" w:color="auto"/>
              <w:bottom w:val="nil"/>
              <w:right w:val="single" w:sz="4" w:space="0" w:color="auto"/>
            </w:tcBorders>
          </w:tcPr>
          <w:p w14:paraId="394F538A"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3344A755" w14:textId="77777777" w:rsidR="00E87C3D" w:rsidRPr="003E513E"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6BD42551" w14:textId="77777777" w:rsidR="00E87C3D" w:rsidRPr="003E513E"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44A89288"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62A7CB17"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D5A6738" w14:textId="77777777" w:rsidR="00E87C3D" w:rsidRPr="003E513E" w:rsidRDefault="00E87C3D" w:rsidP="00F77E62">
            <w:pPr>
              <w:pStyle w:val="TAL"/>
              <w:rPr>
                <w:rFonts w:eastAsiaTheme="minorEastAsia"/>
                <w:bCs/>
              </w:rPr>
            </w:pPr>
            <w:r w:rsidRPr="003E513E">
              <w:rPr>
                <w:rFonts w:eastAsiaTheme="minorEastAsia"/>
              </w:rPr>
              <w:t>EPRE ratio of PDCCH to PDCCH DMRS</w:t>
            </w:r>
          </w:p>
        </w:tc>
        <w:tc>
          <w:tcPr>
            <w:tcW w:w="1418" w:type="dxa"/>
            <w:tcBorders>
              <w:top w:val="nil"/>
              <w:left w:val="single" w:sz="4" w:space="0" w:color="auto"/>
              <w:bottom w:val="nil"/>
              <w:right w:val="single" w:sz="4" w:space="0" w:color="auto"/>
            </w:tcBorders>
          </w:tcPr>
          <w:p w14:paraId="00368EF6"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48172F03" w14:textId="77777777" w:rsidR="00E87C3D" w:rsidRPr="003E513E"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3C73500C" w14:textId="77777777" w:rsidR="00E87C3D" w:rsidRPr="003E513E"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2ED2A8F0"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161C4D34"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A270B45" w14:textId="77777777" w:rsidR="00E87C3D" w:rsidRPr="003E513E" w:rsidRDefault="00E87C3D" w:rsidP="00F77E62">
            <w:pPr>
              <w:pStyle w:val="TAL"/>
              <w:rPr>
                <w:rFonts w:eastAsiaTheme="minorEastAsia"/>
                <w:bCs/>
              </w:rPr>
            </w:pPr>
            <w:r w:rsidRPr="003E513E">
              <w:rPr>
                <w:rFonts w:eastAsiaTheme="minorEastAsia"/>
              </w:rPr>
              <w:t>EPRE ratio of PDSCH DMRS to SSS</w:t>
            </w:r>
          </w:p>
        </w:tc>
        <w:tc>
          <w:tcPr>
            <w:tcW w:w="1418" w:type="dxa"/>
            <w:tcBorders>
              <w:top w:val="nil"/>
              <w:left w:val="single" w:sz="4" w:space="0" w:color="auto"/>
              <w:bottom w:val="nil"/>
              <w:right w:val="single" w:sz="4" w:space="0" w:color="auto"/>
            </w:tcBorders>
          </w:tcPr>
          <w:p w14:paraId="26E82EB5"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3454AB06" w14:textId="77777777" w:rsidR="00E87C3D" w:rsidRPr="003E513E"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2F31D3C8" w14:textId="77777777" w:rsidR="00E87C3D" w:rsidRPr="003E513E"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259667E4"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0DE298E6"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6CA8048" w14:textId="77777777" w:rsidR="00E87C3D" w:rsidRPr="003E513E" w:rsidRDefault="00E87C3D" w:rsidP="00F77E62">
            <w:pPr>
              <w:pStyle w:val="TAL"/>
              <w:rPr>
                <w:rFonts w:eastAsiaTheme="minorEastAsia"/>
                <w:bCs/>
              </w:rPr>
            </w:pPr>
            <w:r w:rsidRPr="003E513E">
              <w:rPr>
                <w:rFonts w:eastAsiaTheme="minorEastAsia"/>
              </w:rPr>
              <w:t>EPRE ratio of PDSCH to PDSCH DMRS</w:t>
            </w:r>
          </w:p>
        </w:tc>
        <w:tc>
          <w:tcPr>
            <w:tcW w:w="1418" w:type="dxa"/>
            <w:tcBorders>
              <w:top w:val="nil"/>
              <w:left w:val="single" w:sz="4" w:space="0" w:color="auto"/>
              <w:bottom w:val="nil"/>
              <w:right w:val="single" w:sz="4" w:space="0" w:color="auto"/>
            </w:tcBorders>
          </w:tcPr>
          <w:p w14:paraId="31A8336F"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1CC9E4AB" w14:textId="77777777" w:rsidR="00E87C3D" w:rsidRPr="003E513E"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08564892" w14:textId="77777777" w:rsidR="00E87C3D" w:rsidRPr="003E513E"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712AB159"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50EABD57"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91062E1" w14:textId="77777777" w:rsidR="00E87C3D" w:rsidRPr="003E513E" w:rsidRDefault="00E87C3D" w:rsidP="00F77E62">
            <w:pPr>
              <w:pStyle w:val="TAL"/>
              <w:rPr>
                <w:rFonts w:eastAsiaTheme="minorEastAsia"/>
                <w:bCs/>
              </w:rPr>
            </w:pPr>
            <w:r w:rsidRPr="003E513E">
              <w:rPr>
                <w:rFonts w:eastAsiaTheme="minorEastAsia"/>
              </w:rPr>
              <w:t>EPRE ratio of OCNG DMRS to SSS</w:t>
            </w:r>
            <w:r w:rsidRPr="003E513E">
              <w:rPr>
                <w:rFonts w:eastAsiaTheme="minorEastAsia"/>
                <w:vertAlign w:val="superscript"/>
              </w:rPr>
              <w:t>Note 1</w:t>
            </w:r>
          </w:p>
        </w:tc>
        <w:tc>
          <w:tcPr>
            <w:tcW w:w="1418" w:type="dxa"/>
            <w:tcBorders>
              <w:top w:val="nil"/>
              <w:left w:val="single" w:sz="4" w:space="0" w:color="auto"/>
              <w:bottom w:val="nil"/>
              <w:right w:val="single" w:sz="4" w:space="0" w:color="auto"/>
            </w:tcBorders>
          </w:tcPr>
          <w:p w14:paraId="14AE3BD7"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7B3A625F" w14:textId="77777777" w:rsidR="00E87C3D" w:rsidRPr="003E513E"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09DCCA5B" w14:textId="77777777" w:rsidR="00E87C3D" w:rsidRPr="003E513E"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764BB1A3"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38C2F888"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86E87A6" w14:textId="77777777" w:rsidR="00E87C3D" w:rsidRPr="003E513E" w:rsidRDefault="00E87C3D" w:rsidP="00F77E62">
            <w:pPr>
              <w:pStyle w:val="TAL"/>
              <w:rPr>
                <w:rFonts w:eastAsiaTheme="minorEastAsia"/>
                <w:bCs/>
              </w:rPr>
            </w:pPr>
            <w:r w:rsidRPr="003E513E">
              <w:rPr>
                <w:rFonts w:eastAsiaTheme="minorEastAsia"/>
              </w:rPr>
              <w:t>EPRE ratio of OCNG to OCNG DMRS</w:t>
            </w:r>
            <w:r w:rsidRPr="003E513E">
              <w:rPr>
                <w:rFonts w:eastAsiaTheme="minorEastAsia"/>
                <w:vertAlign w:val="superscript"/>
              </w:rPr>
              <w:t xml:space="preserve"> Note 1</w:t>
            </w:r>
          </w:p>
        </w:tc>
        <w:tc>
          <w:tcPr>
            <w:tcW w:w="1418" w:type="dxa"/>
            <w:tcBorders>
              <w:top w:val="nil"/>
              <w:left w:val="single" w:sz="4" w:space="0" w:color="auto"/>
              <w:bottom w:val="nil"/>
              <w:right w:val="single" w:sz="4" w:space="0" w:color="auto"/>
            </w:tcBorders>
          </w:tcPr>
          <w:p w14:paraId="2356CB5D"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53C48361" w14:textId="77777777" w:rsidR="00E87C3D" w:rsidRPr="003E513E"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34F0FCDA" w14:textId="77777777" w:rsidR="00E87C3D" w:rsidRPr="003E513E"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1C20FE28"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5D408B69"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C5557F" w14:textId="77777777" w:rsidR="00E87C3D" w:rsidRPr="003E513E" w:rsidRDefault="00E87C3D" w:rsidP="00F77E62">
            <w:pPr>
              <w:pStyle w:val="TAL"/>
              <w:rPr>
                <w:rFonts w:eastAsiaTheme="minorEastAsia"/>
                <w:bCs/>
              </w:rPr>
            </w:pPr>
            <w:r w:rsidRPr="003E513E">
              <w:rPr>
                <w:rFonts w:eastAsiaTheme="minorEastAsia"/>
              </w:rPr>
              <w:t>EPRE ratio of P</w:t>
            </w:r>
            <w:r w:rsidRPr="003E513E">
              <w:rPr>
                <w:rFonts w:eastAsiaTheme="minorEastAsia" w:hint="eastAsia"/>
              </w:rPr>
              <w:t>R</w:t>
            </w:r>
            <w:r w:rsidRPr="003E513E">
              <w:rPr>
                <w:rFonts w:eastAsiaTheme="minorEastAsia"/>
              </w:rPr>
              <w:t>S to SSS</w:t>
            </w:r>
          </w:p>
        </w:tc>
        <w:tc>
          <w:tcPr>
            <w:tcW w:w="1418" w:type="dxa"/>
            <w:tcBorders>
              <w:top w:val="nil"/>
              <w:left w:val="single" w:sz="4" w:space="0" w:color="auto"/>
              <w:bottom w:val="single" w:sz="4" w:space="0" w:color="auto"/>
              <w:right w:val="single" w:sz="4" w:space="0" w:color="auto"/>
            </w:tcBorders>
          </w:tcPr>
          <w:p w14:paraId="6F6DA5AD"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single" w:sz="4" w:space="0" w:color="auto"/>
              <w:right w:val="single" w:sz="4" w:space="0" w:color="auto"/>
            </w:tcBorders>
          </w:tcPr>
          <w:p w14:paraId="5C79D50F" w14:textId="77777777" w:rsidR="00E87C3D" w:rsidRPr="003E513E"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single" w:sz="4" w:space="0" w:color="auto"/>
              <w:right w:val="single" w:sz="4" w:space="0" w:color="auto"/>
            </w:tcBorders>
          </w:tcPr>
          <w:p w14:paraId="48EF79FD" w14:textId="77777777" w:rsidR="00E87C3D" w:rsidRPr="003E513E"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single" w:sz="4" w:space="0" w:color="auto"/>
              <w:right w:val="single" w:sz="4" w:space="0" w:color="auto"/>
            </w:tcBorders>
          </w:tcPr>
          <w:p w14:paraId="2627BB13"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741B85C5"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0312E3D" w14:textId="77777777" w:rsidR="00E87C3D" w:rsidRPr="003E513E" w:rsidRDefault="00E87C3D" w:rsidP="00F77E62">
            <w:pPr>
              <w:keepNext/>
              <w:keepLines/>
              <w:spacing w:after="0"/>
              <w:rPr>
                <w:rFonts w:ascii="Arial" w:eastAsiaTheme="minorEastAsia" w:hAnsi="Arial"/>
                <w:bCs/>
                <w:sz w:val="18"/>
              </w:rPr>
            </w:pPr>
            <w:r w:rsidRPr="003E513E">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9C78DA3"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79177E4"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2B118DA"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TRS.1.1 FDD</w:t>
            </w:r>
          </w:p>
        </w:tc>
        <w:tc>
          <w:tcPr>
            <w:tcW w:w="1842" w:type="dxa"/>
            <w:gridSpan w:val="2"/>
            <w:vMerge w:val="restart"/>
            <w:tcBorders>
              <w:top w:val="single" w:sz="4" w:space="0" w:color="auto"/>
              <w:left w:val="single" w:sz="4" w:space="0" w:color="auto"/>
              <w:right w:val="single" w:sz="4" w:space="0" w:color="auto"/>
            </w:tcBorders>
          </w:tcPr>
          <w:p w14:paraId="0F1357C9"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N/A</w:t>
            </w:r>
          </w:p>
        </w:tc>
      </w:tr>
      <w:tr w:rsidR="00E87C3D" w:rsidRPr="003E513E" w14:paraId="12849E37"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tcPr>
          <w:p w14:paraId="5EE7C8E8" w14:textId="77777777" w:rsidR="00E87C3D" w:rsidRPr="003E513E" w:rsidRDefault="00E87C3D" w:rsidP="00F77E62">
            <w:pPr>
              <w:keepNext/>
              <w:keepLines/>
              <w:spacing w:after="0"/>
              <w:rPr>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7D134D4F"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889D884"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0B4433DF"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TRS.1.1 TDD</w:t>
            </w:r>
          </w:p>
        </w:tc>
        <w:tc>
          <w:tcPr>
            <w:tcW w:w="1842" w:type="dxa"/>
            <w:gridSpan w:val="2"/>
            <w:vMerge/>
            <w:tcBorders>
              <w:left w:val="single" w:sz="4" w:space="0" w:color="auto"/>
              <w:right w:val="single" w:sz="4" w:space="0" w:color="auto"/>
            </w:tcBorders>
          </w:tcPr>
          <w:p w14:paraId="5286A569"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247DA6BD"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B65B22" w14:textId="77777777" w:rsidR="00E87C3D" w:rsidRPr="003E513E" w:rsidRDefault="00E87C3D" w:rsidP="00F77E62">
            <w:pPr>
              <w:keepNext/>
              <w:keepLines/>
              <w:spacing w:after="0"/>
              <w:rPr>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62D2CED6"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C55DD6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151AB2D3"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TRS.1.2 TDD</w:t>
            </w:r>
          </w:p>
        </w:tc>
        <w:tc>
          <w:tcPr>
            <w:tcW w:w="1842" w:type="dxa"/>
            <w:gridSpan w:val="2"/>
            <w:vMerge/>
            <w:tcBorders>
              <w:left w:val="single" w:sz="4" w:space="0" w:color="auto"/>
              <w:bottom w:val="single" w:sz="4" w:space="0" w:color="auto"/>
              <w:right w:val="single" w:sz="4" w:space="0" w:color="auto"/>
            </w:tcBorders>
          </w:tcPr>
          <w:p w14:paraId="3C4B014C"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04A186AF"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726A3E" w14:textId="77777777" w:rsidR="00E87C3D" w:rsidRPr="003E513E" w:rsidRDefault="00E87C3D" w:rsidP="00F77E62">
            <w:pPr>
              <w:keepNext/>
              <w:keepLines/>
              <w:spacing w:after="0"/>
              <w:rPr>
                <w:rFonts w:ascii="Arial" w:eastAsiaTheme="minorEastAsia" w:hAnsi="Arial"/>
                <w:bCs/>
                <w:sz w:val="18"/>
              </w:rPr>
            </w:pPr>
            <w:r w:rsidRPr="003E513E">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7628E3C"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F7791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EDA41B"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1BD4233"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N</w:t>
            </w:r>
            <w:r w:rsidRPr="003E513E">
              <w:rPr>
                <w:rFonts w:ascii="Arial" w:eastAsiaTheme="minorEastAsia" w:hAnsi="Arial"/>
                <w:sz w:val="18"/>
              </w:rPr>
              <w:t>/A</w:t>
            </w:r>
          </w:p>
        </w:tc>
      </w:tr>
      <w:tr w:rsidR="00E87C3D" w:rsidRPr="003E513E" w14:paraId="31BE061D"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B89E32" w14:textId="77777777" w:rsidR="00E87C3D" w:rsidRPr="003E513E" w:rsidRDefault="00E87C3D" w:rsidP="00F77E62">
            <w:pPr>
              <w:keepNext/>
              <w:keepLines/>
              <w:spacing w:after="0"/>
              <w:rPr>
                <w:rFonts w:ascii="Arial" w:eastAsiaTheme="minorEastAsia" w:hAnsi="Arial"/>
                <w:bCs/>
                <w:sz w:val="18"/>
              </w:rPr>
            </w:pPr>
            <w:r w:rsidRPr="003E513E">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C99CDF7"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37F427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426935F"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6F074CF"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N</w:t>
            </w:r>
            <w:r w:rsidRPr="003E513E">
              <w:rPr>
                <w:rFonts w:ascii="Arial" w:eastAsiaTheme="minorEastAsia" w:hAnsi="Arial"/>
                <w:sz w:val="18"/>
              </w:rPr>
              <w:t>/A</w:t>
            </w:r>
          </w:p>
        </w:tc>
      </w:tr>
      <w:tr w:rsidR="00E87C3D" w:rsidRPr="003E513E" w14:paraId="2C5E3A8E"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FD4300" w14:textId="77777777" w:rsidR="00E87C3D" w:rsidRPr="003E513E" w:rsidRDefault="00E87C3D" w:rsidP="00F77E62">
            <w:pPr>
              <w:keepNext/>
              <w:keepLines/>
              <w:spacing w:after="0"/>
              <w:rPr>
                <w:rFonts w:ascii="Arial" w:eastAsiaTheme="minorEastAsia" w:hAnsi="Arial"/>
                <w:bCs/>
                <w:sz w:val="18"/>
              </w:rPr>
            </w:pPr>
            <w:r w:rsidRPr="003E513E">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4C00473E"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B9F31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5B04DF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7ACD46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N</w:t>
            </w:r>
            <w:r w:rsidRPr="003E513E">
              <w:rPr>
                <w:rFonts w:ascii="Arial" w:eastAsiaTheme="minorEastAsia" w:hAnsi="Arial" w:cs="v4.2.0"/>
                <w:sz w:val="18"/>
              </w:rPr>
              <w:t>/A</w:t>
            </w:r>
          </w:p>
        </w:tc>
      </w:tr>
      <w:tr w:rsidR="00E87C3D" w:rsidRPr="003E513E" w14:paraId="30B45CDC"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tcPr>
          <w:p w14:paraId="35F93513" w14:textId="77777777" w:rsidR="00E87C3D" w:rsidRPr="003E513E" w:rsidRDefault="00E87C3D" w:rsidP="00F77E62">
            <w:pPr>
              <w:keepNext/>
              <w:keepLines/>
              <w:spacing w:after="0"/>
              <w:rPr>
                <w:rFonts w:ascii="Arial" w:eastAsiaTheme="minorEastAsia" w:hAnsi="Arial"/>
                <w:bCs/>
                <w:sz w:val="18"/>
              </w:rPr>
            </w:pPr>
            <w:r w:rsidRPr="003E513E">
              <w:rPr>
                <w:rFonts w:ascii="Arial" w:eastAsiaTheme="minorEastAsia" w:hAnsi="Arial" w:hint="eastAsia"/>
                <w:bCs/>
                <w:sz w:val="18"/>
              </w:rPr>
              <w:t>PRS</w:t>
            </w:r>
            <w:r w:rsidRPr="003E513E">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3475EB6D"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AD5800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5B9E493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626AA7C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PRS.1.2 FR1</w:t>
            </w:r>
          </w:p>
        </w:tc>
      </w:tr>
      <w:tr w:rsidR="00E87C3D" w:rsidRPr="003E513E" w14:paraId="62EE0615" w14:textId="77777777" w:rsidTr="00F77E62">
        <w:trPr>
          <w:cantSplit/>
          <w:trHeight w:val="187"/>
          <w:jc w:val="center"/>
        </w:trPr>
        <w:tc>
          <w:tcPr>
            <w:tcW w:w="2263" w:type="dxa"/>
            <w:vMerge/>
            <w:tcBorders>
              <w:left w:val="single" w:sz="4" w:space="0" w:color="auto"/>
              <w:right w:val="single" w:sz="4" w:space="0" w:color="auto"/>
            </w:tcBorders>
          </w:tcPr>
          <w:p w14:paraId="125B214B" w14:textId="77777777" w:rsidR="00E87C3D" w:rsidRPr="003E513E"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4D18E4A8"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F08D38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20A7BB5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5DCB7FA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PRS.1.2 FR1</w:t>
            </w:r>
          </w:p>
        </w:tc>
      </w:tr>
      <w:tr w:rsidR="00E87C3D" w:rsidRPr="003E513E" w14:paraId="0316550D" w14:textId="77777777" w:rsidTr="00F77E62">
        <w:trPr>
          <w:cantSplit/>
          <w:trHeight w:val="187"/>
          <w:jc w:val="center"/>
        </w:trPr>
        <w:tc>
          <w:tcPr>
            <w:tcW w:w="2263" w:type="dxa"/>
            <w:vMerge/>
            <w:tcBorders>
              <w:left w:val="single" w:sz="4" w:space="0" w:color="auto"/>
              <w:bottom w:val="single" w:sz="4" w:space="0" w:color="auto"/>
              <w:right w:val="single" w:sz="4" w:space="0" w:color="auto"/>
            </w:tcBorders>
          </w:tcPr>
          <w:p w14:paraId="606C4598" w14:textId="77777777" w:rsidR="00E87C3D" w:rsidRPr="003E513E"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4B6BCA0"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16F08E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7BB4C03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603F9A7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PRS.2.2 FR1</w:t>
            </w:r>
          </w:p>
        </w:tc>
      </w:tr>
      <w:tr w:rsidR="00E87C3D" w:rsidRPr="003E513E" w14:paraId="53E1FC6A" w14:textId="77777777" w:rsidTr="00F77E62">
        <w:trPr>
          <w:cantSplit/>
          <w:trHeight w:val="187"/>
          <w:jc w:val="center"/>
        </w:trPr>
        <w:tc>
          <w:tcPr>
            <w:tcW w:w="2263" w:type="dxa"/>
            <w:tcBorders>
              <w:left w:val="single" w:sz="4" w:space="0" w:color="auto"/>
              <w:bottom w:val="single" w:sz="4" w:space="0" w:color="auto"/>
              <w:right w:val="single" w:sz="4" w:space="0" w:color="auto"/>
            </w:tcBorders>
          </w:tcPr>
          <w:p w14:paraId="0AC98A93" w14:textId="77777777" w:rsidR="00E87C3D" w:rsidRPr="003E513E" w:rsidRDefault="00E87C3D" w:rsidP="00F77E62">
            <w:pPr>
              <w:keepNext/>
              <w:keepLines/>
              <w:spacing w:after="0"/>
              <w:rPr>
                <w:rFonts w:ascii="Arial" w:eastAsiaTheme="minorEastAsia" w:hAnsi="Arial"/>
                <w:bCs/>
                <w:sz w:val="18"/>
              </w:rPr>
            </w:pPr>
            <w:r w:rsidRPr="003E513E">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70D5DB61"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74E0EF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8A1ED14"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tcPr>
          <w:p w14:paraId="27110B0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‘01’</w:t>
            </w:r>
          </w:p>
        </w:tc>
      </w:tr>
      <w:tr w:rsidR="00E87C3D" w:rsidRPr="003E513E" w14:paraId="4CEE4E03" w14:textId="77777777" w:rsidTr="00F77E62">
        <w:trPr>
          <w:cantSplit/>
          <w:trHeight w:val="187"/>
          <w:jc w:val="center"/>
        </w:trPr>
        <w:tc>
          <w:tcPr>
            <w:tcW w:w="2263" w:type="dxa"/>
            <w:vMerge w:val="restart"/>
            <w:tcBorders>
              <w:left w:val="single" w:sz="4" w:space="0" w:color="auto"/>
              <w:right w:val="single" w:sz="4" w:space="0" w:color="auto"/>
            </w:tcBorders>
          </w:tcPr>
          <w:p w14:paraId="1F9D50AB" w14:textId="77777777" w:rsidR="00E87C3D" w:rsidRPr="003E513E" w:rsidRDefault="00E87C3D" w:rsidP="00F77E62">
            <w:pPr>
              <w:keepNext/>
              <w:keepLines/>
              <w:spacing w:after="0"/>
              <w:rPr>
                <w:rFonts w:ascii="Arial" w:eastAsiaTheme="minorEastAsia" w:hAnsi="Arial"/>
                <w:bCs/>
                <w:sz w:val="18"/>
              </w:rPr>
            </w:pPr>
            <w:r w:rsidRPr="003E513E">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712C61A5"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EAAF99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1036F3D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2735905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N/A</w:t>
            </w:r>
          </w:p>
        </w:tc>
      </w:tr>
      <w:tr w:rsidR="00E87C3D" w:rsidRPr="003E513E" w14:paraId="62962686" w14:textId="77777777" w:rsidTr="00F77E62">
        <w:trPr>
          <w:cantSplit/>
          <w:trHeight w:val="187"/>
          <w:jc w:val="center"/>
        </w:trPr>
        <w:tc>
          <w:tcPr>
            <w:tcW w:w="2263" w:type="dxa"/>
            <w:vMerge/>
            <w:tcBorders>
              <w:left w:val="single" w:sz="4" w:space="0" w:color="auto"/>
              <w:right w:val="single" w:sz="4" w:space="0" w:color="auto"/>
            </w:tcBorders>
            <w:vAlign w:val="center"/>
          </w:tcPr>
          <w:p w14:paraId="6D33BA14" w14:textId="77777777" w:rsidR="00E87C3D" w:rsidRPr="003E513E"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4768E2B"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339000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CC308D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213753C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N/A</w:t>
            </w:r>
          </w:p>
        </w:tc>
      </w:tr>
      <w:tr w:rsidR="00E87C3D" w:rsidRPr="003E513E" w14:paraId="5C281C5E" w14:textId="77777777" w:rsidTr="00F77E62">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3550E116" w14:textId="77777777" w:rsidR="00E87C3D" w:rsidRPr="003E513E"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AD7CCE0"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3DB9CF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5B20B53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10D5263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N/A</w:t>
            </w:r>
          </w:p>
        </w:tc>
      </w:tr>
      <w:tr w:rsidR="00E87C3D" w:rsidRPr="003E513E" w14:paraId="649C3461"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9D51CD1" w14:textId="77777777" w:rsidR="00E87C3D" w:rsidRPr="003E513E" w:rsidRDefault="00E87C3D" w:rsidP="00F77E62">
            <w:pPr>
              <w:keepNext/>
              <w:keepLines/>
              <w:spacing w:after="0"/>
              <w:rPr>
                <w:rFonts w:ascii="Arial" w:eastAsiaTheme="minorEastAsia" w:hAnsi="Arial" w:cs="v4.2.0"/>
                <w:sz w:val="18"/>
              </w:rPr>
            </w:pPr>
            <w:r w:rsidRPr="003E513E">
              <w:rPr>
                <w:rFonts w:ascii="Arial" w:eastAsiaTheme="minorEastAsia" w:hAnsi="Arial" w:cs="v4.2.0"/>
                <w:noProof/>
                <w:position w:val="-12"/>
                <w:sz w:val="18"/>
              </w:rPr>
              <w:drawing>
                <wp:inline distT="0" distB="0" distL="0" distR="0" wp14:anchorId="2E1DF077" wp14:editId="4D9ED913">
                  <wp:extent cx="259080" cy="238125"/>
                  <wp:effectExtent l="0" t="0" r="7620" b="9525"/>
                  <wp:docPr id="29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513E">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FBF292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739ADC5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702E1C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-98</w:t>
            </w:r>
          </w:p>
        </w:tc>
      </w:tr>
      <w:tr w:rsidR="00E87C3D" w:rsidRPr="003E513E" w14:paraId="5D424358"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57926A11" w14:textId="77777777" w:rsidR="00E87C3D" w:rsidRPr="003E513E" w:rsidRDefault="00E87C3D" w:rsidP="00F77E62">
            <w:pPr>
              <w:keepNext/>
              <w:keepLines/>
              <w:spacing w:after="0"/>
              <w:rPr>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26FBFF8B" w14:textId="77777777" w:rsidR="00E87C3D" w:rsidRPr="003E513E" w:rsidRDefault="00E87C3D" w:rsidP="00F77E62">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2C874A85"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D428DA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-98</w:t>
            </w:r>
          </w:p>
        </w:tc>
      </w:tr>
      <w:tr w:rsidR="00E87C3D" w:rsidRPr="003E513E" w14:paraId="0593CB55"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21E7FD4" w14:textId="77777777" w:rsidR="00E87C3D" w:rsidRPr="003E513E" w:rsidRDefault="00E87C3D" w:rsidP="00F77E62">
            <w:pPr>
              <w:keepNext/>
              <w:keepLines/>
              <w:spacing w:after="0"/>
              <w:rPr>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71AC154" w14:textId="77777777" w:rsidR="00E87C3D" w:rsidRPr="003E513E" w:rsidRDefault="00E87C3D" w:rsidP="00F77E62">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5877A12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06D8BA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-95</w:t>
            </w:r>
          </w:p>
        </w:tc>
      </w:tr>
      <w:tr w:rsidR="00E87C3D" w:rsidRPr="003E513E" w14:paraId="7D0F5F7E"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1EC35CE"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cs="v4.2.0"/>
                <w:noProof/>
                <w:position w:val="-12"/>
                <w:sz w:val="18"/>
              </w:rPr>
              <w:drawing>
                <wp:inline distT="0" distB="0" distL="0" distR="0" wp14:anchorId="61FA918E" wp14:editId="64AEE4C0">
                  <wp:extent cx="259080" cy="238125"/>
                  <wp:effectExtent l="0" t="0" r="7620" b="9525"/>
                  <wp:docPr id="29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513E">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DD8C81B"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70818B14"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4C1776D"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-98</w:t>
            </w:r>
          </w:p>
        </w:tc>
      </w:tr>
      <w:tr w:rsidR="00E87C3D" w:rsidRPr="003E513E" w14:paraId="7499966D" w14:textId="77777777" w:rsidTr="00F77E62">
        <w:trPr>
          <w:cantSplit/>
          <w:trHeight w:val="56"/>
          <w:jc w:val="center"/>
        </w:trPr>
        <w:tc>
          <w:tcPr>
            <w:tcW w:w="2263" w:type="dxa"/>
            <w:vMerge/>
            <w:tcBorders>
              <w:left w:val="single" w:sz="4" w:space="0" w:color="auto"/>
              <w:right w:val="single" w:sz="4" w:space="0" w:color="auto"/>
            </w:tcBorders>
            <w:shd w:val="clear" w:color="auto" w:fill="auto"/>
            <w:hideMark/>
          </w:tcPr>
          <w:p w14:paraId="51CF6F3D"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1DEB6AC7"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6C122E"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shd w:val="clear" w:color="auto" w:fill="auto"/>
            <w:hideMark/>
          </w:tcPr>
          <w:p w14:paraId="2C027043" w14:textId="77777777" w:rsidR="00E87C3D" w:rsidRPr="003E513E" w:rsidRDefault="00E87C3D" w:rsidP="00F77E62">
            <w:pPr>
              <w:keepNext/>
              <w:keepLines/>
              <w:spacing w:after="0"/>
              <w:rPr>
                <w:rFonts w:ascii="Arial" w:eastAsiaTheme="minorEastAsia" w:hAnsi="Arial"/>
                <w:sz w:val="18"/>
              </w:rPr>
            </w:pPr>
          </w:p>
        </w:tc>
      </w:tr>
      <w:tr w:rsidR="00E87C3D" w:rsidRPr="003E513E" w14:paraId="799BC2C8"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32CB681"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56243B6"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5CC7695"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FEE0752"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0DF98766"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78C655F"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hint="eastAsia"/>
                <w:sz w:val="18"/>
              </w:rPr>
              <w:t>P</w:t>
            </w:r>
            <w:r w:rsidRPr="003E513E">
              <w:rPr>
                <w:rFonts w:ascii="Arial" w:eastAsiaTheme="minorEastAsia" w:hAnsi="Arial"/>
                <w:sz w:val="18"/>
              </w:rPr>
              <w:t xml:space="preserve">RS </w:t>
            </w:r>
            <w:r w:rsidRPr="003E513E">
              <w:rPr>
                <w:rFonts w:ascii="Arial" w:eastAsiaTheme="minorEastAsia" w:hAnsi="Arial" w:cs="v4.2.0"/>
                <w:noProof/>
                <w:position w:val="-12"/>
                <w:sz w:val="18"/>
              </w:rPr>
              <w:drawing>
                <wp:inline distT="0" distB="0" distL="0" distR="0" wp14:anchorId="248A96BB" wp14:editId="73C55CDF">
                  <wp:extent cx="401955" cy="248285"/>
                  <wp:effectExtent l="0" t="0" r="0" b="0"/>
                  <wp:docPr id="29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019CAF3"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88B932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2D995F4B"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FE97A17"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6AFDA6E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FF826E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-12.12</w:t>
            </w:r>
          </w:p>
        </w:tc>
      </w:tr>
      <w:tr w:rsidR="00E87C3D" w:rsidRPr="003E513E" w14:paraId="26FFAA55"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8CC03DC"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05BCE46B"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A939A03"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4B884752" w14:textId="77777777" w:rsidR="00E87C3D" w:rsidRPr="003E513E"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4624F3A6" w14:textId="77777777" w:rsidR="00E87C3D" w:rsidRPr="003E513E"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12A3FF80"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388D7CF6"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718C3BE0"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93644DD"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1FC9EC9"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64705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3F35B176" w14:textId="77777777" w:rsidR="00E87C3D" w:rsidRPr="003E513E"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9E5D423" w14:textId="77777777" w:rsidR="00E87C3D" w:rsidRPr="003E513E"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107F524"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9544949"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2D0A6A29"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BE1EFB8"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hint="eastAsia"/>
                <w:sz w:val="18"/>
              </w:rPr>
              <w:t>P</w:t>
            </w:r>
            <w:r w:rsidRPr="003E513E">
              <w:rPr>
                <w:rFonts w:ascii="Arial" w:eastAsiaTheme="minorEastAsia" w:hAnsi="Arial"/>
                <w:sz w:val="18"/>
              </w:rPr>
              <w:t xml:space="preserve">RS </w:t>
            </w:r>
            <w:r w:rsidRPr="003E513E">
              <w:rPr>
                <w:rFonts w:ascii="Arial" w:eastAsiaTheme="minorEastAsia" w:hAnsi="Arial" w:cs="v4.2.0"/>
                <w:noProof/>
                <w:position w:val="-12"/>
                <w:sz w:val="18"/>
              </w:rPr>
              <w:drawing>
                <wp:inline distT="0" distB="0" distL="0" distR="0" wp14:anchorId="7588C827" wp14:editId="1B7364CD">
                  <wp:extent cx="512445" cy="248285"/>
                  <wp:effectExtent l="0" t="0" r="1905" b="0"/>
                  <wp:docPr id="29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5B63CB0"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B42F36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228134A7"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1CDA9E8"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59FC0EC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5D0F9C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-10</w:t>
            </w:r>
          </w:p>
        </w:tc>
      </w:tr>
      <w:tr w:rsidR="00E87C3D" w:rsidRPr="003E513E" w14:paraId="62A93C82"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39762D7"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61B79191"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58621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0BB89E5F" w14:textId="77777777" w:rsidR="00E87C3D" w:rsidRPr="003E513E"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44A05FF4" w14:textId="77777777" w:rsidR="00E87C3D" w:rsidRPr="003E513E"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578DEB61"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7A8BDCF9"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50ED0F30"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1833167"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10AFEA7"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DD83C63"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7B917535" w14:textId="77777777" w:rsidR="00E87C3D" w:rsidRPr="003E513E"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164A6AE4" w14:textId="77777777" w:rsidR="00E87C3D" w:rsidRPr="003E513E"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FF37163"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951C485"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0044F9C7"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16C7B6E" w14:textId="77777777" w:rsidR="00E87C3D" w:rsidRPr="003E513E" w:rsidRDefault="00E87C3D" w:rsidP="00F77E62">
            <w:pPr>
              <w:keepNext/>
              <w:keepLines/>
              <w:spacing w:after="0"/>
              <w:rPr>
                <w:rFonts w:ascii="Arial" w:eastAsiaTheme="minorEastAsia" w:hAnsi="Arial" w:cs="v4.2.0"/>
                <w:sz w:val="18"/>
              </w:rPr>
            </w:pPr>
          </w:p>
          <w:p w14:paraId="29C80062"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cs="v4.2.0" w:hint="eastAsia"/>
                <w:sz w:val="18"/>
              </w:rPr>
              <w:t>PRP</w:t>
            </w:r>
            <w:r w:rsidRPr="003E513E">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78C365C6"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B24434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3935FFCB"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7A2D21B"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6C633AF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5D9D173"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-108</w:t>
            </w:r>
          </w:p>
        </w:tc>
      </w:tr>
      <w:tr w:rsidR="00E87C3D" w:rsidRPr="003E513E" w14:paraId="38DB3E97"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712F0854"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45F71D5"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9ECF38"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0380853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7482673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49BE8E95"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E70CFA8"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-108</w:t>
            </w:r>
          </w:p>
        </w:tc>
      </w:tr>
      <w:tr w:rsidR="00E87C3D" w:rsidRPr="003E513E" w14:paraId="2A4F8A16"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DFD0989"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F63AF12"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E4051B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748C4713"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48FA36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557D92C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D755BC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-105</w:t>
            </w:r>
          </w:p>
        </w:tc>
      </w:tr>
      <w:tr w:rsidR="00E87C3D" w:rsidRPr="003E513E" w14:paraId="552346C8"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87133D3" w14:textId="77777777" w:rsidR="00E87C3D" w:rsidRPr="003E513E" w:rsidRDefault="00E87C3D" w:rsidP="00F77E62">
            <w:pPr>
              <w:keepNext/>
              <w:keepLines/>
              <w:spacing w:after="0"/>
              <w:rPr>
                <w:rFonts w:ascii="Arial" w:eastAsiaTheme="minorEastAsia" w:hAnsi="Arial" w:cs="v4.2.0"/>
                <w:sz w:val="18"/>
              </w:rPr>
            </w:pPr>
          </w:p>
          <w:p w14:paraId="39DE0A95" w14:textId="77777777" w:rsidR="00E87C3D" w:rsidRPr="003E513E" w:rsidRDefault="00E87C3D" w:rsidP="00F77E62">
            <w:pPr>
              <w:keepNext/>
              <w:keepLines/>
              <w:spacing w:after="0"/>
              <w:rPr>
                <w:rFonts w:ascii="Arial" w:eastAsiaTheme="minorEastAsia" w:hAnsi="Arial" w:cs="v4.2.0"/>
                <w:sz w:val="18"/>
              </w:rPr>
            </w:pPr>
            <w:r w:rsidRPr="003E513E">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1648C34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dBm/</w:t>
            </w:r>
            <w:r>
              <w:rPr>
                <w:rFonts w:ascii="Arial" w:eastAsiaTheme="minorEastAsia" w:hAnsi="Arial" w:cs="v4.2.0"/>
                <w:sz w:val="18"/>
              </w:rPr>
              <w:t>19.08</w:t>
            </w:r>
            <w:r w:rsidRPr="003E513E">
              <w:rPr>
                <w:rFonts w:ascii="Arial" w:eastAsiaTheme="minorEastAsia"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007964A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850" w:type="dxa"/>
            <w:vMerge w:val="restart"/>
            <w:tcBorders>
              <w:top w:val="single" w:sz="4" w:space="0" w:color="auto"/>
              <w:left w:val="single" w:sz="4" w:space="0" w:color="auto"/>
              <w:right w:val="single" w:sz="4" w:space="0" w:color="auto"/>
            </w:tcBorders>
          </w:tcPr>
          <w:p w14:paraId="4C16071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N</w:t>
            </w:r>
            <w:r w:rsidRPr="003E513E">
              <w:rPr>
                <w:rFonts w:ascii="Arial" w:eastAsiaTheme="minorEastAsia" w:hAnsi="Arial" w:cs="v4.2.0"/>
                <w:sz w:val="18"/>
              </w:rPr>
              <w:t>/A</w:t>
            </w:r>
          </w:p>
        </w:tc>
        <w:tc>
          <w:tcPr>
            <w:tcW w:w="851" w:type="dxa"/>
            <w:tcBorders>
              <w:top w:val="single" w:sz="4" w:space="0" w:color="auto"/>
              <w:left w:val="single" w:sz="4" w:space="0" w:color="auto"/>
              <w:bottom w:val="single" w:sz="4" w:space="0" w:color="auto"/>
              <w:right w:val="single" w:sz="4" w:space="0" w:color="auto"/>
            </w:tcBorders>
            <w:hideMark/>
          </w:tcPr>
          <w:p w14:paraId="041A192E" w14:textId="77777777" w:rsidR="00E87C3D" w:rsidRPr="003E513E" w:rsidRDefault="00E87C3D" w:rsidP="00F77E62">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c>
          <w:tcPr>
            <w:tcW w:w="921" w:type="dxa"/>
            <w:vMerge w:val="restart"/>
            <w:tcBorders>
              <w:top w:val="single" w:sz="4" w:space="0" w:color="auto"/>
              <w:left w:val="single" w:sz="4" w:space="0" w:color="auto"/>
              <w:right w:val="single" w:sz="4" w:space="0" w:color="auto"/>
            </w:tcBorders>
          </w:tcPr>
          <w:p w14:paraId="7844BE44"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N</w:t>
            </w:r>
            <w:r w:rsidRPr="003E513E">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00443EA1" w14:textId="77777777" w:rsidR="00E87C3D" w:rsidRPr="003E513E" w:rsidRDefault="00E87C3D" w:rsidP="00F77E62">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r>
      <w:tr w:rsidR="00E87C3D" w:rsidRPr="003E513E" w14:paraId="6FB8122C"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455F4B83" w14:textId="77777777" w:rsidR="00E87C3D" w:rsidRPr="003E513E" w:rsidRDefault="00E87C3D" w:rsidP="00F77E62">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3E0B52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dBm/</w:t>
            </w:r>
            <w:r>
              <w:rPr>
                <w:rFonts w:ascii="Arial" w:eastAsiaTheme="minorEastAsia" w:hAnsi="Arial" w:cs="v4.2.0"/>
                <w:sz w:val="18"/>
              </w:rPr>
              <w:t>19.08</w:t>
            </w:r>
            <w:r w:rsidRPr="003E513E">
              <w:rPr>
                <w:rFonts w:ascii="Arial" w:eastAsiaTheme="minorEastAsia"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0E93A8B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850" w:type="dxa"/>
            <w:vMerge/>
            <w:tcBorders>
              <w:left w:val="single" w:sz="4" w:space="0" w:color="auto"/>
              <w:right w:val="single" w:sz="4" w:space="0" w:color="auto"/>
            </w:tcBorders>
          </w:tcPr>
          <w:p w14:paraId="51BB2EE5" w14:textId="77777777" w:rsidR="00E87C3D" w:rsidRPr="003E513E" w:rsidRDefault="00E87C3D" w:rsidP="00F77E62">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1502E18F" w14:textId="77777777" w:rsidR="00E87C3D" w:rsidRPr="003E513E" w:rsidRDefault="00E87C3D" w:rsidP="00F77E62">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c>
          <w:tcPr>
            <w:tcW w:w="921" w:type="dxa"/>
            <w:vMerge/>
            <w:tcBorders>
              <w:left w:val="single" w:sz="4" w:space="0" w:color="auto"/>
              <w:right w:val="single" w:sz="4" w:space="0" w:color="auto"/>
            </w:tcBorders>
          </w:tcPr>
          <w:p w14:paraId="2A93E0AD"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61F0965" w14:textId="77777777" w:rsidR="00E87C3D" w:rsidRPr="003E513E" w:rsidRDefault="00E87C3D" w:rsidP="00F77E62">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r>
      <w:tr w:rsidR="00E87C3D" w:rsidRPr="003E513E" w14:paraId="3953CAE8"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39E21D1" w14:textId="77777777" w:rsidR="00E87C3D" w:rsidRPr="003E513E" w:rsidRDefault="00E87C3D" w:rsidP="00F77E62">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483FDE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dBm/</w:t>
            </w:r>
            <w:r>
              <w:rPr>
                <w:rFonts w:ascii="Arial" w:eastAsiaTheme="minorEastAsia" w:hAnsi="Arial" w:cs="v4.2.0"/>
                <w:sz w:val="18"/>
              </w:rPr>
              <w:t>47.88</w:t>
            </w:r>
            <w:r w:rsidRPr="003E513E">
              <w:rPr>
                <w:rFonts w:ascii="Arial" w:eastAsiaTheme="minorEastAsia"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36B082D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850" w:type="dxa"/>
            <w:vMerge/>
            <w:tcBorders>
              <w:left w:val="single" w:sz="4" w:space="0" w:color="auto"/>
              <w:bottom w:val="single" w:sz="4" w:space="0" w:color="auto"/>
              <w:right w:val="single" w:sz="4" w:space="0" w:color="auto"/>
            </w:tcBorders>
          </w:tcPr>
          <w:p w14:paraId="2C98A94F" w14:textId="77777777" w:rsidR="00E87C3D" w:rsidRPr="003E513E" w:rsidRDefault="00E87C3D" w:rsidP="00F77E62">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77A3F371" w14:textId="77777777" w:rsidR="00E87C3D" w:rsidRPr="003E513E" w:rsidRDefault="00E87C3D" w:rsidP="00F77E62">
            <w:pPr>
              <w:keepNext/>
              <w:keepLines/>
              <w:spacing w:after="0"/>
              <w:jc w:val="center"/>
              <w:rPr>
                <w:rFonts w:ascii="Arial" w:eastAsiaTheme="minorEastAsia" w:hAnsi="Arial" w:cs="v4.2.0"/>
                <w:sz w:val="18"/>
              </w:rPr>
            </w:pPr>
            <w:r>
              <w:rPr>
                <w:rFonts w:ascii="Arial" w:eastAsiaTheme="minorEastAsia" w:hAnsi="Arial" w:cs="v4.2.0"/>
                <w:sz w:val="18"/>
              </w:rPr>
              <w:t>-60.59</w:t>
            </w:r>
          </w:p>
        </w:tc>
        <w:tc>
          <w:tcPr>
            <w:tcW w:w="921" w:type="dxa"/>
            <w:vMerge/>
            <w:tcBorders>
              <w:left w:val="single" w:sz="4" w:space="0" w:color="auto"/>
              <w:bottom w:val="single" w:sz="4" w:space="0" w:color="auto"/>
              <w:right w:val="single" w:sz="4" w:space="0" w:color="auto"/>
            </w:tcBorders>
          </w:tcPr>
          <w:p w14:paraId="67BF3BA5"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E60240D" w14:textId="77777777" w:rsidR="00E87C3D" w:rsidRPr="003E513E" w:rsidRDefault="00E87C3D" w:rsidP="00F77E62">
            <w:pPr>
              <w:keepNext/>
              <w:keepLines/>
              <w:spacing w:after="0"/>
              <w:jc w:val="center"/>
              <w:rPr>
                <w:rFonts w:ascii="Arial" w:eastAsiaTheme="minorEastAsia" w:hAnsi="Arial" w:cs="v4.2.0"/>
                <w:sz w:val="18"/>
              </w:rPr>
            </w:pPr>
            <w:r>
              <w:rPr>
                <w:rFonts w:ascii="Arial" w:eastAsiaTheme="minorEastAsia" w:hAnsi="Arial" w:cs="v4.2.0"/>
                <w:sz w:val="18"/>
              </w:rPr>
              <w:t>-60.59</w:t>
            </w:r>
          </w:p>
        </w:tc>
      </w:tr>
      <w:tr w:rsidR="00E87C3D" w:rsidRPr="003E513E" w14:paraId="7F5B125A"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9C0B5C"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36CA389"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9CA93D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B9572A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AWGN</w:t>
            </w:r>
          </w:p>
        </w:tc>
      </w:tr>
      <w:tr w:rsidR="00E87C3D" w:rsidRPr="003E513E" w14:paraId="2076A599" w14:textId="77777777" w:rsidTr="00F77E6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3DC09AB" w14:textId="77777777" w:rsidR="00E87C3D" w:rsidRPr="003E513E" w:rsidRDefault="00E87C3D" w:rsidP="00F77E62">
            <w:pPr>
              <w:keepNext/>
              <w:keepLines/>
              <w:spacing w:after="0"/>
              <w:ind w:left="851" w:hanging="851"/>
              <w:rPr>
                <w:rFonts w:ascii="Arial" w:eastAsiaTheme="minorEastAsia" w:hAnsi="Arial"/>
                <w:sz w:val="18"/>
              </w:rPr>
            </w:pPr>
            <w:r w:rsidRPr="003E513E">
              <w:rPr>
                <w:rFonts w:ascii="Arial" w:eastAsiaTheme="minorEastAsia" w:hAnsi="Arial"/>
                <w:sz w:val="18"/>
              </w:rPr>
              <w:t>Note 1:</w:t>
            </w:r>
            <w:r w:rsidRPr="003E513E">
              <w:rPr>
                <w:rFonts w:ascii="Arial" w:eastAsiaTheme="minorEastAsia" w:hAnsi="Arial"/>
                <w:sz w:val="18"/>
              </w:rPr>
              <w:tab/>
              <w:t>The resources for uplink transmission are assigned to the UE prior to the start of time period T2.</w:t>
            </w:r>
          </w:p>
          <w:p w14:paraId="0B6BD272" w14:textId="77777777" w:rsidR="00E87C3D" w:rsidRPr="003E513E" w:rsidRDefault="00E87C3D" w:rsidP="00F77E62">
            <w:pPr>
              <w:keepNext/>
              <w:keepLines/>
              <w:spacing w:after="0"/>
              <w:ind w:left="851" w:hanging="851"/>
              <w:rPr>
                <w:rFonts w:ascii="Arial" w:eastAsiaTheme="minorEastAsia" w:hAnsi="Arial"/>
                <w:sz w:val="18"/>
              </w:rPr>
            </w:pPr>
            <w:r w:rsidRPr="003E513E">
              <w:rPr>
                <w:rFonts w:ascii="Arial" w:eastAsiaTheme="minorEastAsia" w:hAnsi="Arial"/>
                <w:sz w:val="18"/>
              </w:rPr>
              <w:t>Note 2:</w:t>
            </w:r>
            <w:r w:rsidRPr="003E513E">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3E513E">
              <w:rPr>
                <w:rFonts w:ascii="Arial" w:eastAsiaTheme="minorEastAsia" w:hAnsi="Arial" w:cs="v4.2.0"/>
                <w:noProof/>
                <w:position w:val="-12"/>
                <w:sz w:val="18"/>
              </w:rPr>
              <w:drawing>
                <wp:inline distT="0" distB="0" distL="0" distR="0" wp14:anchorId="34EEBDDA" wp14:editId="45F62292">
                  <wp:extent cx="259080" cy="238125"/>
                  <wp:effectExtent l="0" t="0" r="7620" b="9525"/>
                  <wp:docPr id="30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513E">
              <w:rPr>
                <w:rFonts w:ascii="Arial" w:eastAsiaTheme="minorEastAsia" w:hAnsi="Arial"/>
                <w:sz w:val="18"/>
              </w:rPr>
              <w:t xml:space="preserve"> to be fulfilled.</w:t>
            </w:r>
          </w:p>
          <w:p w14:paraId="4275136A" w14:textId="77777777" w:rsidR="00E87C3D" w:rsidRPr="003E513E" w:rsidRDefault="00E87C3D" w:rsidP="00F77E62">
            <w:pPr>
              <w:keepNext/>
              <w:keepLines/>
              <w:spacing w:after="0"/>
              <w:ind w:left="851" w:hanging="851"/>
              <w:rPr>
                <w:rFonts w:ascii="Arial" w:eastAsiaTheme="minorEastAsia" w:hAnsi="Arial"/>
                <w:sz w:val="18"/>
              </w:rPr>
            </w:pPr>
            <w:r w:rsidRPr="003E513E">
              <w:rPr>
                <w:rFonts w:ascii="Arial" w:eastAsiaTheme="minorEastAsia" w:hAnsi="Arial"/>
                <w:sz w:val="18"/>
              </w:rPr>
              <w:t>Note 3:</w:t>
            </w:r>
            <w:r w:rsidRPr="003E513E">
              <w:rPr>
                <w:rFonts w:ascii="Arial" w:eastAsiaTheme="minorEastAsia" w:hAnsi="Arial"/>
                <w:sz w:val="18"/>
              </w:rPr>
              <w:tab/>
            </w:r>
            <w:r w:rsidRPr="003E513E">
              <w:rPr>
                <w:rFonts w:ascii="Arial" w:eastAsiaTheme="minorEastAsia" w:hAnsi="Arial" w:hint="eastAsia"/>
                <w:sz w:val="18"/>
              </w:rPr>
              <w:t>PRP</w:t>
            </w:r>
            <w:r w:rsidRPr="003E513E">
              <w:rPr>
                <w:rFonts w:ascii="Arial" w:eastAsiaTheme="minorEastAsia" w:hAnsi="Arial"/>
                <w:sz w:val="18"/>
              </w:rPr>
              <w:t xml:space="preserve"> levels have been derived from other parameters for information purposes. They are not settable parameters themselves.</w:t>
            </w:r>
          </w:p>
        </w:tc>
      </w:tr>
    </w:tbl>
    <w:p w14:paraId="02BB9B21" w14:textId="77777777" w:rsidR="00E87C3D" w:rsidRPr="003E513E" w:rsidRDefault="00E87C3D" w:rsidP="00E87C3D">
      <w:pPr>
        <w:rPr>
          <w:rFonts w:eastAsiaTheme="minorEastAsia"/>
        </w:rPr>
      </w:pPr>
    </w:p>
    <w:p w14:paraId="723AEB78" w14:textId="77777777" w:rsidR="00E87C3D" w:rsidRDefault="00E87C3D" w:rsidP="00E87C3D">
      <w:pPr>
        <w:pStyle w:val="TH"/>
      </w:pPr>
      <w:r w:rsidRPr="004B3A3C">
        <w:t xml:space="preserve">Table </w:t>
      </w:r>
      <w:r>
        <w:t>A.6.6.14</w:t>
      </w:r>
      <w:r w:rsidRPr="004B3A3C">
        <w:t xml:space="preserve">.1.1-4: </w:t>
      </w:r>
      <w:r>
        <w:t>Void</w:t>
      </w:r>
    </w:p>
    <w:p w14:paraId="59685A6C" w14:textId="77777777" w:rsidR="00E87C3D" w:rsidRPr="004B3A3C" w:rsidRDefault="00E87C3D" w:rsidP="00E87C3D"/>
    <w:p w14:paraId="1361CD82" w14:textId="77777777" w:rsidR="00E87C3D" w:rsidRPr="004B3A3C" w:rsidRDefault="00E87C3D" w:rsidP="00E87C3D">
      <w:pPr>
        <w:pStyle w:val="Heading5"/>
      </w:pPr>
      <w:r>
        <w:t>A.6.6.14</w:t>
      </w:r>
      <w:r w:rsidRPr="004B3A3C">
        <w:t>.1.2</w:t>
      </w:r>
      <w:r w:rsidRPr="004B3A3C">
        <w:tab/>
        <w:t>Test requirements</w:t>
      </w:r>
    </w:p>
    <w:p w14:paraId="2A15B9C3" w14:textId="77777777" w:rsidR="00E87C3D" w:rsidRPr="004B3A3C" w:rsidRDefault="00E87C3D" w:rsidP="00E87C3D">
      <w:r w:rsidRPr="004B3A3C">
        <w:t>The UE Rx-Tx time difference measurement time fulfils the requirements specified in clause 9.9.4.5.</w:t>
      </w:r>
    </w:p>
    <w:p w14:paraId="1E8436E6" w14:textId="77777777" w:rsidR="00E87C3D" w:rsidRDefault="00E87C3D" w:rsidP="00E87C3D">
      <w:r w:rsidRPr="004B3A3C">
        <w:t>The UE shall perform and report the UE Rx-Tx time difference measurements for Cell 1 and Cell 2 within the specified UE Rx-Tx time difference measurement time starting from the beginning of time interval T2.</w:t>
      </w:r>
    </w:p>
    <w:p w14:paraId="513ACCDA" w14:textId="77777777" w:rsidR="00E87C3D" w:rsidRPr="004B3A3C" w:rsidRDefault="00E87C3D" w:rsidP="008606B0">
      <w:pPr>
        <w:pStyle w:val="ListParagraph"/>
        <w:numPr>
          <w:ilvl w:val="0"/>
          <w:numId w:val="14"/>
        </w:numPr>
        <w:overflowPunct/>
        <w:autoSpaceDE/>
        <w:autoSpaceDN/>
        <w:adjustRightInd/>
        <w:textAlignment w:val="auto"/>
      </w:pPr>
      <w:r w:rsidRPr="00A8566E">
        <w:rPr>
          <w:rFonts w:eastAsiaTheme="minorEastAsia"/>
          <w:sz w:val="20"/>
          <w:szCs w:val="20"/>
        </w:rPr>
        <w:t>NOTE:</w:t>
      </w:r>
      <w:r w:rsidRPr="00A8566E">
        <w:rPr>
          <w:rFonts w:eastAsiaTheme="minorEastAsia"/>
          <w:sz w:val="20"/>
          <w:szCs w:val="20"/>
        </w:rPr>
        <w:tab/>
        <w:t>The actual overall delays measured in the test may be up to 2xTTI</w:t>
      </w:r>
      <w:r w:rsidRPr="00A8566E">
        <w:rPr>
          <w:rFonts w:eastAsiaTheme="minorEastAsia"/>
          <w:sz w:val="20"/>
          <w:szCs w:val="20"/>
          <w:vertAlign w:val="subscript"/>
        </w:rPr>
        <w:t>DCCH</w:t>
      </w:r>
      <w:r w:rsidRPr="00A8566E">
        <w:rPr>
          <w:rFonts w:eastAsiaTheme="minorEastAsia"/>
          <w:sz w:val="20"/>
          <w:szCs w:val="20"/>
        </w:rPr>
        <w:t xml:space="preserve"> higher than the </w:t>
      </w:r>
      <w:r w:rsidRPr="00A8566E">
        <w:rPr>
          <w:rFonts w:eastAsiaTheme="minorEastAsia" w:hint="eastAsia"/>
          <w:sz w:val="20"/>
          <w:szCs w:val="20"/>
        </w:rPr>
        <w:t>time duration</w:t>
      </w:r>
      <w:r w:rsidRPr="00A8566E">
        <w:rPr>
          <w:rFonts w:eastAsiaTheme="minorEastAsia"/>
          <w:sz w:val="20"/>
          <w:szCs w:val="20"/>
        </w:rPr>
        <w:t xml:space="preserve"> above because of TTI insertion uncertainty of the measurement report in DCCH.</w:t>
      </w:r>
    </w:p>
    <w:p w14:paraId="57D1A2FB" w14:textId="77777777" w:rsidR="00E87C3D" w:rsidRPr="004B3A3C" w:rsidRDefault="00E87C3D" w:rsidP="00E87C3D">
      <w:r w:rsidRPr="004B3A3C">
        <w:t>The rate of the correct events for each neighbour cell observed during repeated tests shall be at least 90%, where the reported UE Rx-Tx measurement for each correct event shall be within the UE Rx-Tx reporting range specified in clause 10.1.25.3.1.</w:t>
      </w:r>
    </w:p>
    <w:p w14:paraId="20666495" w14:textId="77777777" w:rsidR="00E87C3D" w:rsidRPr="004B3A3C" w:rsidRDefault="00E87C3D" w:rsidP="00E87C3D">
      <w:pPr>
        <w:pStyle w:val="Heading4"/>
      </w:pPr>
      <w:r>
        <w:t>A.6.6.14</w:t>
      </w:r>
      <w:r w:rsidRPr="004B3A3C">
        <w:t>.2 UE Rx-Tx time difference measurement for dual positioning frequency layers in FR1 SA</w:t>
      </w:r>
    </w:p>
    <w:p w14:paraId="132D631A" w14:textId="77777777" w:rsidR="00E87C3D" w:rsidRPr="004B3A3C" w:rsidRDefault="00E87C3D" w:rsidP="00E87C3D">
      <w:pPr>
        <w:pStyle w:val="Heading5"/>
      </w:pPr>
      <w:r>
        <w:t>A.6.6.14</w:t>
      </w:r>
      <w:r w:rsidRPr="004B3A3C">
        <w:t>.2.1</w:t>
      </w:r>
      <w:r w:rsidRPr="004B3A3C">
        <w:tab/>
        <w:t>Test purpose and environment</w:t>
      </w:r>
    </w:p>
    <w:p w14:paraId="4F3F8E0C" w14:textId="77777777" w:rsidR="00E87C3D" w:rsidRPr="004B3A3C" w:rsidRDefault="00E87C3D" w:rsidP="00E87C3D">
      <w:r w:rsidRPr="004B3A3C">
        <w:t xml:space="preserve">The purpose of the test is to verify that the UE Rx-Tx measurement meets the requirements specified in clause 9.9.4.5 in </w:t>
      </w:r>
      <w:r w:rsidRPr="004B3A3C">
        <w:rPr>
          <w:rFonts w:cs="v4.2.0"/>
        </w:rPr>
        <w:t>AWGN</w:t>
      </w:r>
      <w:r w:rsidRPr="004B3A3C">
        <w:t xml:space="preserve"> propagation condition in FR1 in standalone scenario when dual positioning frequency layers are configured.</w:t>
      </w:r>
    </w:p>
    <w:p w14:paraId="543945A3" w14:textId="77777777" w:rsidR="00E87C3D" w:rsidRPr="004B3A3C" w:rsidRDefault="00E87C3D" w:rsidP="00E87C3D">
      <w:r w:rsidRPr="004B3A3C">
        <w:t xml:space="preserve">The supported test configurations in listed in Table </w:t>
      </w:r>
      <w:r>
        <w:t>A.6.6.14</w:t>
      </w:r>
      <w:r w:rsidRPr="004B3A3C">
        <w:t xml:space="preserve">.2.1-1. </w:t>
      </w:r>
    </w:p>
    <w:p w14:paraId="343171E8" w14:textId="77777777" w:rsidR="00E87C3D" w:rsidRPr="004B3A3C" w:rsidRDefault="00E87C3D" w:rsidP="00E87C3D">
      <w:pPr>
        <w:pStyle w:val="TH"/>
      </w:pPr>
      <w:r w:rsidRPr="004B3A3C">
        <w:t xml:space="preserve">Table </w:t>
      </w:r>
      <w:r>
        <w:rPr>
          <w:snapToGrid w:val="0"/>
        </w:rPr>
        <w:t>A.6.6.14</w:t>
      </w:r>
      <w:r w:rsidRPr="004B3A3C">
        <w:rPr>
          <w:snapToGrid w:val="0"/>
        </w:rPr>
        <w:t>.2.1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7C3D" w:rsidRPr="004B3A3C" w14:paraId="1550F9D5"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67EB9623" w14:textId="77777777" w:rsidR="00E87C3D" w:rsidRPr="004B3A3C" w:rsidRDefault="00E87C3D" w:rsidP="00F77E62">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53EBBA25" w14:textId="77777777" w:rsidR="00E87C3D" w:rsidRPr="004B3A3C" w:rsidRDefault="00E87C3D" w:rsidP="00F77E62">
            <w:pPr>
              <w:pStyle w:val="TAH"/>
            </w:pPr>
            <w:r w:rsidRPr="004B3A3C">
              <w:t>Description</w:t>
            </w:r>
          </w:p>
        </w:tc>
      </w:tr>
      <w:tr w:rsidR="00E87C3D" w:rsidRPr="004B3A3C" w14:paraId="226CF6E7"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5E8D126E" w14:textId="77777777" w:rsidR="00E87C3D" w:rsidRPr="004B3A3C" w:rsidRDefault="00E87C3D" w:rsidP="00F77E62">
            <w:pPr>
              <w:keepNext/>
              <w:keepLines/>
              <w:spacing w:after="0"/>
              <w:rPr>
                <w:rFonts w:ascii="Arial" w:hAnsi="Arial"/>
                <w:sz w:val="18"/>
              </w:rPr>
            </w:pPr>
            <w:r w:rsidRPr="004B3A3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508ECB0" w14:textId="77777777" w:rsidR="00E87C3D" w:rsidRPr="004B3A3C" w:rsidRDefault="00E87C3D" w:rsidP="00F77E62">
            <w:pPr>
              <w:keepNext/>
              <w:keepLines/>
              <w:spacing w:after="0"/>
              <w:rPr>
                <w:rFonts w:ascii="Arial" w:hAnsi="Arial"/>
                <w:sz w:val="18"/>
              </w:rPr>
            </w:pPr>
            <w:r w:rsidRPr="004B3A3C">
              <w:rPr>
                <w:rFonts w:ascii="Arial" w:hAnsi="Arial"/>
                <w:sz w:val="18"/>
              </w:rPr>
              <w:t xml:space="preserve">15 kHz SSB SCS, </w:t>
            </w:r>
            <w:r>
              <w:rPr>
                <w:rFonts w:ascii="Arial" w:hAnsi="Arial"/>
                <w:sz w:val="18"/>
              </w:rPr>
              <w:t>20</w:t>
            </w:r>
            <w:r w:rsidRPr="004B3A3C">
              <w:rPr>
                <w:rFonts w:ascii="Arial" w:hAnsi="Arial"/>
                <w:sz w:val="18"/>
              </w:rPr>
              <w:t xml:space="preserve"> MHz bandwidth, FDD duplex mode</w:t>
            </w:r>
          </w:p>
        </w:tc>
      </w:tr>
      <w:tr w:rsidR="00E87C3D" w:rsidRPr="004B3A3C" w14:paraId="3ACF3387"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4948C306" w14:textId="77777777" w:rsidR="00E87C3D" w:rsidRPr="004B3A3C" w:rsidRDefault="00E87C3D" w:rsidP="00F77E62">
            <w:pPr>
              <w:keepNext/>
              <w:keepLines/>
              <w:spacing w:after="0"/>
              <w:rPr>
                <w:rFonts w:ascii="Arial" w:hAnsi="Arial"/>
                <w:sz w:val="18"/>
              </w:rPr>
            </w:pPr>
            <w:r w:rsidRPr="004B3A3C">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076EA57C" w14:textId="77777777" w:rsidR="00E87C3D" w:rsidRPr="004B3A3C" w:rsidRDefault="00E87C3D" w:rsidP="00F77E62">
            <w:pPr>
              <w:keepNext/>
              <w:keepLines/>
              <w:spacing w:after="0"/>
              <w:rPr>
                <w:rFonts w:ascii="Arial" w:hAnsi="Arial"/>
                <w:sz w:val="18"/>
              </w:rPr>
            </w:pPr>
            <w:r w:rsidRPr="004B3A3C">
              <w:rPr>
                <w:rFonts w:ascii="Arial" w:hAnsi="Arial"/>
                <w:sz w:val="18"/>
              </w:rPr>
              <w:t xml:space="preserve">15 kHz SSB SCS, </w:t>
            </w:r>
            <w:r>
              <w:rPr>
                <w:rFonts w:ascii="Arial" w:hAnsi="Arial"/>
                <w:sz w:val="18"/>
              </w:rPr>
              <w:t>20</w:t>
            </w:r>
            <w:r w:rsidRPr="004B3A3C">
              <w:rPr>
                <w:rFonts w:ascii="Arial" w:hAnsi="Arial"/>
                <w:sz w:val="18"/>
              </w:rPr>
              <w:t xml:space="preserve"> MHz bandwidth, TDD duplex mode</w:t>
            </w:r>
          </w:p>
        </w:tc>
      </w:tr>
      <w:tr w:rsidR="00E87C3D" w:rsidRPr="004B3A3C" w14:paraId="0AC2FB00"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39F8A5B3" w14:textId="77777777" w:rsidR="00E87C3D" w:rsidRPr="004B3A3C" w:rsidRDefault="00E87C3D" w:rsidP="00F77E62">
            <w:pPr>
              <w:keepNext/>
              <w:keepLines/>
              <w:spacing w:after="0"/>
              <w:rPr>
                <w:rFonts w:ascii="Arial" w:hAnsi="Arial"/>
                <w:sz w:val="18"/>
              </w:rPr>
            </w:pPr>
            <w:r w:rsidRPr="004B3A3C">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2F98DD6" w14:textId="77777777" w:rsidR="00E87C3D" w:rsidRPr="004B3A3C" w:rsidRDefault="00E87C3D" w:rsidP="00F77E62">
            <w:pPr>
              <w:keepNext/>
              <w:keepLines/>
              <w:spacing w:after="0"/>
              <w:rPr>
                <w:rFonts w:ascii="Arial" w:hAnsi="Arial"/>
                <w:sz w:val="18"/>
              </w:rPr>
            </w:pPr>
            <w:r w:rsidRPr="004B3A3C">
              <w:rPr>
                <w:rFonts w:ascii="Arial" w:hAnsi="Arial"/>
                <w:sz w:val="18"/>
              </w:rPr>
              <w:t xml:space="preserve">30 kHz SSB SCS, </w:t>
            </w:r>
            <w:r>
              <w:rPr>
                <w:rFonts w:ascii="Arial" w:hAnsi="Arial"/>
                <w:sz w:val="18"/>
              </w:rPr>
              <w:t>50</w:t>
            </w:r>
            <w:r w:rsidRPr="004B3A3C">
              <w:rPr>
                <w:rFonts w:ascii="Arial" w:hAnsi="Arial"/>
                <w:sz w:val="18"/>
              </w:rPr>
              <w:t xml:space="preserve"> MHz bandwidth, TDD duplex mode</w:t>
            </w:r>
          </w:p>
        </w:tc>
      </w:tr>
      <w:tr w:rsidR="00E87C3D" w:rsidRPr="004B3A3C" w14:paraId="7C91B58A" w14:textId="77777777" w:rsidTr="00F77E62">
        <w:tc>
          <w:tcPr>
            <w:tcW w:w="9606" w:type="dxa"/>
            <w:gridSpan w:val="2"/>
            <w:tcBorders>
              <w:top w:val="single" w:sz="4" w:space="0" w:color="auto"/>
              <w:left w:val="single" w:sz="4" w:space="0" w:color="auto"/>
              <w:bottom w:val="single" w:sz="4" w:space="0" w:color="auto"/>
              <w:right w:val="single" w:sz="4" w:space="0" w:color="auto"/>
            </w:tcBorders>
            <w:hideMark/>
          </w:tcPr>
          <w:p w14:paraId="7523E193" w14:textId="77777777" w:rsidR="00E87C3D" w:rsidRPr="004B3A3C" w:rsidRDefault="00E87C3D" w:rsidP="00F77E62">
            <w:pPr>
              <w:keepNext/>
              <w:keepLines/>
              <w:spacing w:after="0"/>
              <w:ind w:left="851" w:hanging="851"/>
              <w:rPr>
                <w:rFonts w:ascii="Arial" w:hAnsi="Arial"/>
                <w:sz w:val="18"/>
              </w:rPr>
            </w:pPr>
            <w:r w:rsidRPr="004B3A3C">
              <w:rPr>
                <w:rFonts w:ascii="Arial" w:hAnsi="Arial"/>
                <w:sz w:val="18"/>
              </w:rPr>
              <w:t>Note:</w:t>
            </w:r>
            <w:r w:rsidRPr="004B3A3C">
              <w:rPr>
                <w:rFonts w:ascii="Arial" w:hAnsi="Arial"/>
                <w:sz w:val="18"/>
              </w:rPr>
              <w:tab/>
              <w:t>The UE is only required to be tested in one of the supported test configurations.</w:t>
            </w:r>
          </w:p>
        </w:tc>
      </w:tr>
    </w:tbl>
    <w:p w14:paraId="7CEE7A1F" w14:textId="77777777" w:rsidR="00E87C3D" w:rsidRPr="004B3A3C" w:rsidRDefault="00E87C3D" w:rsidP="00E87C3D"/>
    <w:p w14:paraId="63CFF55D" w14:textId="77777777" w:rsidR="00E87C3D" w:rsidRPr="004B3A3C" w:rsidRDefault="00E87C3D" w:rsidP="00E87C3D">
      <w:r w:rsidRPr="004B3A3C">
        <w:t>There are two cells in the test: PCell (Cell 1) and a neighbour cell (Cell 2). Cell 1 and Cell2 are on different RF channels in FR1.</w:t>
      </w:r>
    </w:p>
    <w:p w14:paraId="3C04E599" w14:textId="77777777" w:rsidR="00E87C3D" w:rsidRPr="004B3A3C" w:rsidRDefault="00E87C3D" w:rsidP="00E87C3D">
      <w:r w:rsidRPr="004B3A3C">
        <w:t>The test consists of two consecutive time intervals, with duration of T1 and T2. Cell 1 and Cell 2 mute PRS transmission during T1 and transmit PRS during T2.</w:t>
      </w:r>
    </w:p>
    <w:p w14:paraId="22E8FF3E" w14:textId="77777777" w:rsidR="00E87C3D" w:rsidRPr="004B3A3C" w:rsidRDefault="00E87C3D" w:rsidP="00E87C3D">
      <w:r w:rsidRPr="004B3A3C">
        <w:t xml:space="preserve">The </w:t>
      </w:r>
      <w:r w:rsidRPr="004B3A3C">
        <w:rPr>
          <w:i/>
          <w:iCs/>
        </w:rPr>
        <w:t>NR-Multi-RTT-ProvideAssistanceData</w:t>
      </w:r>
      <w:r w:rsidRPr="004B3A3C">
        <w:t xml:space="preserve"> </w:t>
      </w:r>
      <w:r>
        <w:t xml:space="preserve">and </w:t>
      </w:r>
      <w:r>
        <w:rPr>
          <w:i/>
          <w:iCs/>
          <w:snapToGrid w:val="0"/>
        </w:rPr>
        <w:t>nr-Multi-RTT-RequestLocationInformation</w:t>
      </w:r>
      <w:r>
        <w:t xml:space="preserve"> </w:t>
      </w:r>
      <w:r w:rsidRPr="004B3A3C">
        <w:t xml:space="preserve">as defined in TS 37.355 [34, clause 6.5.12.1], shall be provided to the UE during T1. The last TTI containing the </w:t>
      </w:r>
      <w:r>
        <w:t xml:space="preserve">two messages </w:t>
      </w:r>
      <w:r w:rsidRPr="004B3A3C">
        <w:t xml:space="preserve">shall be provided to the UE </w:t>
      </w:r>
      <w:r w:rsidRPr="004B3A3C">
        <w:sym w:font="Symbol" w:char="F044"/>
      </w:r>
      <w:r w:rsidRPr="004B3A3C">
        <w:t xml:space="preserve">T ms before the start of T2, where </w:t>
      </w:r>
      <w:r w:rsidRPr="004B3A3C">
        <w:sym w:font="Symbol" w:char="F044"/>
      </w:r>
      <w:r w:rsidRPr="004B3A3C">
        <w:t xml:space="preserve">T = </w:t>
      </w:r>
      <w:r>
        <w:t xml:space="preserve">50 </w:t>
      </w:r>
      <w:r w:rsidRPr="004B3A3C">
        <w:t>ms is the maximum processing time of the multi-RTT assistance data</w:t>
      </w:r>
      <w:r>
        <w:t xml:space="preserve"> and location information request</w:t>
      </w:r>
      <w:r w:rsidRPr="004B3A3C">
        <w:t>.</w:t>
      </w:r>
    </w:p>
    <w:p w14:paraId="5F94AD23" w14:textId="77777777" w:rsidR="00E87C3D" w:rsidRDefault="00E87C3D" w:rsidP="00E87C3D">
      <w:r>
        <w:t xml:space="preserve">The beginning of the time interval T2 shall be aligned with the beginning of the first MG instance containing the PRS resources. </w:t>
      </w:r>
    </w:p>
    <w:p w14:paraId="65C2F9B8" w14:textId="77777777" w:rsidR="00E87C3D" w:rsidRPr="004B3A3C" w:rsidRDefault="00E87C3D" w:rsidP="00E87C3D">
      <w:r w:rsidRPr="004B3A3C">
        <w:lastRenderedPageBreak/>
        <w:t>The UE is configured with measurement gap pattern ID #0 or ID #24 before T2.</w:t>
      </w:r>
    </w:p>
    <w:p w14:paraId="03F2F82A" w14:textId="77777777" w:rsidR="00E87C3D" w:rsidRPr="003E513E" w:rsidRDefault="00E87C3D" w:rsidP="00E87C3D">
      <w:pPr>
        <w:rPr>
          <w:rFonts w:eastAsiaTheme="minorEastAsia"/>
        </w:rPr>
      </w:pPr>
      <w:r w:rsidRPr="003E513E">
        <w:rPr>
          <w:rFonts w:eastAsiaTheme="minorEastAsia"/>
        </w:rPr>
        <w:t xml:space="preserve">The UE is configured to transmit </w:t>
      </w:r>
      <w:r w:rsidRPr="003E513E">
        <w:rPr>
          <w:rFonts w:eastAsiaTheme="minorEastAsia" w:hint="eastAsia"/>
        </w:rPr>
        <w:t xml:space="preserve">positioning </w:t>
      </w:r>
      <w:r w:rsidRPr="003E513E">
        <w:rPr>
          <w:rFonts w:eastAsiaTheme="minorEastAsia"/>
        </w:rPr>
        <w:t>SRS during T2.</w:t>
      </w:r>
    </w:p>
    <w:p w14:paraId="1B272173" w14:textId="77777777" w:rsidR="00E87C3D" w:rsidRPr="004B3A3C" w:rsidRDefault="00E87C3D" w:rsidP="00E87C3D">
      <w:r w:rsidRPr="004B3A3C">
        <w:t xml:space="preserve">The general test parameters and cell specific test parameters are as given in Table </w:t>
      </w:r>
      <w:r>
        <w:rPr>
          <w:snapToGrid w:val="0"/>
        </w:rPr>
        <w:t>A.6.6.14</w:t>
      </w:r>
      <w:r w:rsidRPr="004B3A3C">
        <w:rPr>
          <w:snapToGrid w:val="0"/>
        </w:rPr>
        <w:t>.2.1</w:t>
      </w:r>
      <w:r w:rsidRPr="004B3A3C">
        <w:t xml:space="preserve">-2 and Table </w:t>
      </w:r>
      <w:r>
        <w:rPr>
          <w:snapToGrid w:val="0"/>
        </w:rPr>
        <w:t>A.6.6.14</w:t>
      </w:r>
      <w:r w:rsidRPr="004B3A3C">
        <w:rPr>
          <w:snapToGrid w:val="0"/>
        </w:rPr>
        <w:t>.2.1</w:t>
      </w:r>
      <w:r w:rsidRPr="004B3A3C">
        <w:t>-3 respectively.</w:t>
      </w:r>
    </w:p>
    <w:p w14:paraId="473B097A" w14:textId="77777777" w:rsidR="00E87C3D" w:rsidRPr="004B3A3C" w:rsidRDefault="00E87C3D" w:rsidP="00E87C3D">
      <w:pPr>
        <w:pStyle w:val="TH"/>
      </w:pPr>
      <w:r w:rsidRPr="004B3A3C">
        <w:t xml:space="preserve">Table </w:t>
      </w:r>
      <w:r>
        <w:t>A.6.6.14</w:t>
      </w:r>
      <w:r w:rsidRPr="004B3A3C">
        <w:t>.2.1-2: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87C3D" w:rsidRPr="004B3A3C" w14:paraId="0BEAA6D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E758D9" w14:textId="77777777" w:rsidR="00E87C3D" w:rsidRPr="004B3A3C" w:rsidRDefault="00E87C3D" w:rsidP="00F77E62">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4C485A44" w14:textId="77777777" w:rsidR="00E87C3D" w:rsidRPr="004B3A3C" w:rsidRDefault="00E87C3D" w:rsidP="00F77E62">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0EBBCFF4" w14:textId="77777777" w:rsidR="00E87C3D" w:rsidRPr="004B3A3C" w:rsidRDefault="00E87C3D" w:rsidP="00F77E62">
            <w:pPr>
              <w:pStyle w:val="TAH"/>
            </w:pPr>
            <w:r w:rsidRPr="004B3A3C">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62570AC" w14:textId="77777777" w:rsidR="00E87C3D" w:rsidRPr="004B3A3C" w:rsidRDefault="00E87C3D" w:rsidP="00F77E62">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756056B0" w14:textId="77777777" w:rsidR="00E87C3D" w:rsidRPr="004B3A3C" w:rsidRDefault="00E87C3D" w:rsidP="00F77E62">
            <w:pPr>
              <w:pStyle w:val="TAH"/>
              <w:rPr>
                <w:rFonts w:cs="Arial"/>
              </w:rPr>
            </w:pPr>
            <w:r w:rsidRPr="004B3A3C">
              <w:t>Comment</w:t>
            </w:r>
          </w:p>
        </w:tc>
      </w:tr>
      <w:tr w:rsidR="00E87C3D" w:rsidRPr="004B3A3C" w14:paraId="5CBB0EA8"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0F0DD3" w14:textId="77777777" w:rsidR="00E87C3D" w:rsidRPr="004B3A3C" w:rsidRDefault="00E87C3D" w:rsidP="00F77E62">
            <w:pPr>
              <w:keepNext/>
              <w:keepLines/>
              <w:spacing w:after="0"/>
              <w:rPr>
                <w:rFonts w:ascii="Arial" w:hAnsi="Arial" w:cs="Arial"/>
                <w:sz w:val="18"/>
              </w:rPr>
            </w:pPr>
            <w:r w:rsidRPr="004B3A3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0922655"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D533B7" w14:textId="77777777" w:rsidR="00E87C3D" w:rsidRPr="004B3A3C" w:rsidRDefault="00E87C3D" w:rsidP="00F77E62">
            <w:pPr>
              <w:keepNext/>
              <w:keepLines/>
              <w:spacing w:after="0"/>
              <w:rPr>
                <w:rFonts w:ascii="Arial" w:hAnsi="Arial"/>
                <w:sz w:val="18"/>
              </w:rPr>
            </w:pPr>
            <w:r w:rsidRPr="004B3A3C">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B2DCD17" w14:textId="77777777" w:rsidR="00E87C3D" w:rsidRPr="004B3A3C" w:rsidRDefault="00E87C3D" w:rsidP="00F77E62">
            <w:pPr>
              <w:keepNext/>
              <w:keepLines/>
              <w:spacing w:after="0"/>
              <w:rPr>
                <w:rFonts w:ascii="Arial" w:hAnsi="Arial" w:cs="Arial"/>
                <w:sz w:val="18"/>
              </w:rPr>
            </w:pPr>
            <w:r w:rsidRPr="004B3A3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2721F4DA" w14:textId="77777777" w:rsidR="00E87C3D" w:rsidRPr="004B3A3C" w:rsidRDefault="00E87C3D" w:rsidP="00F77E62">
            <w:pPr>
              <w:keepNext/>
              <w:keepLines/>
              <w:spacing w:after="0"/>
              <w:rPr>
                <w:rFonts w:ascii="Arial" w:hAnsi="Arial" w:cs="Arial"/>
                <w:sz w:val="18"/>
              </w:rPr>
            </w:pPr>
            <w:r w:rsidRPr="004B3A3C">
              <w:rPr>
                <w:rFonts w:ascii="Arial" w:hAnsi="Arial" w:cs="Arial"/>
                <w:sz w:val="18"/>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rPr>
              <w:t>.</w:t>
            </w:r>
          </w:p>
        </w:tc>
      </w:tr>
      <w:tr w:rsidR="00E87C3D" w:rsidRPr="004B3A3C" w14:paraId="0C9623C3"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2E3D78" w14:textId="77777777" w:rsidR="00E87C3D" w:rsidRPr="004B3A3C" w:rsidRDefault="00E87C3D" w:rsidP="00F77E62">
            <w:pPr>
              <w:keepNext/>
              <w:keepLines/>
              <w:spacing w:after="0"/>
              <w:rPr>
                <w:rFonts w:ascii="Arial" w:hAnsi="Arial" w:cs="Arial"/>
                <w:b/>
                <w:sz w:val="18"/>
              </w:rPr>
            </w:pPr>
            <w:r w:rsidRPr="004B3A3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BF8D06C"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360C968" w14:textId="77777777" w:rsidR="00E87C3D" w:rsidRPr="004B3A3C" w:rsidRDefault="00E87C3D" w:rsidP="00F77E62">
            <w:pPr>
              <w:keepNext/>
              <w:keepLines/>
              <w:spacing w:after="0"/>
              <w:rPr>
                <w:rFonts w:ascii="Arial" w:hAnsi="Arial"/>
                <w:bCs/>
                <w:sz w:val="18"/>
              </w:rPr>
            </w:pPr>
            <w:r w:rsidRPr="004B3A3C">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031B4C2A" w14:textId="77777777" w:rsidR="00E87C3D" w:rsidRPr="004B3A3C" w:rsidRDefault="00E87C3D" w:rsidP="00F77E62">
            <w:pPr>
              <w:keepNext/>
              <w:keepLines/>
              <w:spacing w:after="0"/>
              <w:rPr>
                <w:rFonts w:ascii="Arial" w:hAnsi="Arial" w:cs="Arial"/>
                <w:b/>
                <w:sz w:val="18"/>
              </w:rPr>
            </w:pPr>
            <w:r w:rsidRPr="004B3A3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9458F45" w14:textId="77777777" w:rsidR="00E87C3D" w:rsidRPr="004B3A3C" w:rsidRDefault="00E87C3D" w:rsidP="00F77E62">
            <w:pPr>
              <w:keepNext/>
              <w:keepLines/>
              <w:spacing w:after="0"/>
              <w:rPr>
                <w:rFonts w:ascii="Arial" w:hAnsi="Arial" w:cs="Arial"/>
                <w:b/>
                <w:sz w:val="18"/>
              </w:rPr>
            </w:pPr>
            <w:r w:rsidRPr="004B3A3C">
              <w:rPr>
                <w:rFonts w:ascii="Arial" w:hAnsi="Arial"/>
                <w:bCs/>
                <w:sz w:val="18"/>
              </w:rPr>
              <w:t>Cell 2 is a neighbour cell</w:t>
            </w:r>
            <w:r w:rsidRPr="004B3A3C">
              <w:rPr>
                <w:rFonts w:ascii="Arial" w:hAnsi="Arial" w:cs="Arial"/>
                <w:sz w:val="18"/>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rPr>
              <w:t>.</w:t>
            </w:r>
          </w:p>
        </w:tc>
      </w:tr>
      <w:tr w:rsidR="00E87C3D" w:rsidRPr="004B3A3C" w14:paraId="4E42664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E6A436" w14:textId="77777777" w:rsidR="00E87C3D" w:rsidRPr="004B3A3C" w:rsidRDefault="00E87C3D" w:rsidP="00F77E62">
            <w:pPr>
              <w:keepNext/>
              <w:keepLines/>
              <w:spacing w:after="0"/>
              <w:rPr>
                <w:rFonts w:ascii="Arial" w:hAnsi="Arial" w:cs="Arial"/>
                <w:b/>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936AA8D"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1398B50" w14:textId="77777777" w:rsidR="00E87C3D" w:rsidRPr="004B3A3C" w:rsidRDefault="00E87C3D" w:rsidP="00F77E62">
            <w:pPr>
              <w:keepNext/>
              <w:keepLines/>
              <w:spacing w:after="0"/>
              <w:rPr>
                <w:rFonts w:ascii="Arial" w:hAnsi="Arial"/>
                <w:bCs/>
                <w:sz w:val="18"/>
              </w:rPr>
            </w:pPr>
            <w:r w:rsidRPr="004B3A3C">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7A2365B" w14:textId="77777777" w:rsidR="00E87C3D" w:rsidRPr="004B3A3C" w:rsidRDefault="00E87C3D" w:rsidP="00F77E62">
            <w:pPr>
              <w:keepNext/>
              <w:keepLines/>
              <w:spacing w:after="0"/>
              <w:rPr>
                <w:rFonts w:ascii="Arial" w:hAnsi="Arial" w:cs="Arial"/>
                <w:b/>
                <w:sz w:val="18"/>
              </w:rPr>
            </w:pPr>
            <w:r w:rsidRPr="004B3A3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550C2709" w14:textId="77777777" w:rsidR="00E87C3D" w:rsidRPr="004B3A3C" w:rsidRDefault="00E87C3D" w:rsidP="00F77E62">
            <w:pPr>
              <w:keepNext/>
              <w:keepLines/>
              <w:spacing w:after="0"/>
              <w:rPr>
                <w:rFonts w:ascii="Arial" w:hAnsi="Arial" w:cs="Arial"/>
                <w:bCs/>
                <w:sz w:val="18"/>
              </w:rPr>
            </w:pPr>
            <w:r w:rsidRPr="004B3A3C">
              <w:rPr>
                <w:rFonts w:ascii="Arial" w:hAnsi="Arial" w:cs="Arial"/>
                <w:bCs/>
                <w:sz w:val="18"/>
              </w:rPr>
              <w:t>For Cell 1</w:t>
            </w:r>
          </w:p>
        </w:tc>
      </w:tr>
      <w:tr w:rsidR="00E87C3D" w:rsidRPr="004B3A3C" w14:paraId="477013A7"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5A7BBF" w14:textId="77777777" w:rsidR="00E87C3D" w:rsidRPr="004B3A3C" w:rsidRDefault="00E87C3D" w:rsidP="00F77E62">
            <w:pPr>
              <w:keepNext/>
              <w:keepLines/>
              <w:spacing w:after="0"/>
              <w:rPr>
                <w:rFonts w:ascii="Arial" w:hAnsi="Arial"/>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E4A32F0"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F91183F" w14:textId="77777777" w:rsidR="00E87C3D" w:rsidRPr="004B3A3C" w:rsidRDefault="00E87C3D" w:rsidP="00F77E62">
            <w:pPr>
              <w:keepNext/>
              <w:keepLines/>
              <w:spacing w:after="0"/>
              <w:rPr>
                <w:rFonts w:ascii="Arial" w:hAnsi="Arial"/>
                <w:sz w:val="18"/>
              </w:rPr>
            </w:pPr>
            <w:r w:rsidRPr="004B3A3C">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C5C1AD9" w14:textId="77777777" w:rsidR="00E87C3D" w:rsidRPr="004B3A3C" w:rsidRDefault="00E87C3D" w:rsidP="00F77E62">
            <w:pPr>
              <w:keepNext/>
              <w:keepLines/>
              <w:spacing w:after="0"/>
              <w:rPr>
                <w:rFonts w:ascii="Arial" w:hAnsi="Arial"/>
                <w:bCs/>
                <w:sz w:val="18"/>
              </w:rPr>
            </w:pPr>
            <w:r w:rsidRPr="004B3A3C">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747F01AC" w14:textId="77777777" w:rsidR="00E87C3D" w:rsidRPr="004B3A3C" w:rsidRDefault="00E87C3D" w:rsidP="00F77E62">
            <w:pPr>
              <w:keepNext/>
              <w:keepLines/>
              <w:spacing w:after="0"/>
              <w:rPr>
                <w:rFonts w:ascii="Arial" w:hAnsi="Arial" w:cs="Arial"/>
                <w:bCs/>
                <w:sz w:val="18"/>
              </w:rPr>
            </w:pPr>
            <w:r w:rsidRPr="004B3A3C">
              <w:rPr>
                <w:rFonts w:ascii="Arial" w:hAnsi="Arial" w:cs="Arial"/>
                <w:bCs/>
                <w:sz w:val="18"/>
              </w:rPr>
              <w:t>For Cell 2</w:t>
            </w:r>
          </w:p>
        </w:tc>
      </w:tr>
      <w:tr w:rsidR="00E87C3D" w:rsidRPr="004B3A3C" w14:paraId="72432648" w14:textId="77777777" w:rsidTr="00F77E62">
        <w:trPr>
          <w:cantSplit/>
          <w:trHeight w:val="187"/>
        </w:trPr>
        <w:tc>
          <w:tcPr>
            <w:tcW w:w="2518" w:type="dxa"/>
            <w:vMerge w:val="restart"/>
            <w:tcBorders>
              <w:top w:val="single" w:sz="4" w:space="0" w:color="auto"/>
              <w:left w:val="single" w:sz="4" w:space="0" w:color="auto"/>
              <w:right w:val="single" w:sz="4" w:space="0" w:color="auto"/>
            </w:tcBorders>
          </w:tcPr>
          <w:p w14:paraId="31AEC45C" w14:textId="77777777" w:rsidR="00E87C3D" w:rsidRPr="004B3A3C" w:rsidRDefault="00E87C3D" w:rsidP="00F77E62">
            <w:pPr>
              <w:keepNext/>
              <w:keepLines/>
              <w:spacing w:after="0"/>
              <w:rPr>
                <w:rFonts w:ascii="Arial" w:hAnsi="Arial"/>
                <w:sz w:val="18"/>
              </w:rPr>
            </w:pPr>
            <w:r w:rsidRPr="004B3A3C">
              <w:rPr>
                <w:rFonts w:ascii="Arial" w:hAnsi="Arial" w:cs="Arial"/>
                <w:sz w:val="18"/>
                <w:szCs w:val="16"/>
              </w:rPr>
              <w:t>BW</w:t>
            </w:r>
            <w:r w:rsidRPr="004B3A3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18AFDD55" w14:textId="77777777" w:rsidR="00E87C3D" w:rsidRPr="004B3A3C" w:rsidRDefault="00E87C3D" w:rsidP="00F77E62">
            <w:pPr>
              <w:keepNext/>
              <w:keepLines/>
              <w:spacing w:after="0"/>
              <w:jc w:val="center"/>
              <w:rPr>
                <w:rFonts w:ascii="Arial" w:hAnsi="Arial"/>
                <w:sz w:val="18"/>
              </w:rPr>
            </w:pPr>
            <w:r w:rsidRPr="004B3A3C">
              <w:rPr>
                <w:rFonts w:ascii="Arial" w:hAnsi="Arial" w:hint="eastAsia"/>
                <w:sz w:val="18"/>
              </w:rPr>
              <w:t>M</w:t>
            </w:r>
            <w:r w:rsidRPr="004B3A3C">
              <w:rPr>
                <w:rFonts w:ascii="Arial" w:hAnsi="Arial"/>
                <w:sz w:val="18"/>
              </w:rPr>
              <w:t>Hz</w:t>
            </w:r>
          </w:p>
        </w:tc>
        <w:tc>
          <w:tcPr>
            <w:tcW w:w="992" w:type="dxa"/>
            <w:tcBorders>
              <w:top w:val="single" w:sz="4" w:space="0" w:color="auto"/>
              <w:left w:val="single" w:sz="4" w:space="0" w:color="auto"/>
              <w:bottom w:val="single" w:sz="4" w:space="0" w:color="auto"/>
              <w:right w:val="single" w:sz="4" w:space="0" w:color="auto"/>
            </w:tcBorders>
          </w:tcPr>
          <w:p w14:paraId="2DCACC8A" w14:textId="77777777" w:rsidR="00E87C3D" w:rsidRPr="004B3A3C" w:rsidRDefault="00E87C3D" w:rsidP="00F77E62">
            <w:pPr>
              <w:keepNext/>
              <w:keepLines/>
              <w:spacing w:after="0"/>
              <w:rPr>
                <w:rFonts w:ascii="Arial" w:hAnsi="Arial"/>
                <w:sz w:val="18"/>
              </w:rPr>
            </w:pPr>
            <w:r w:rsidRPr="004B3A3C">
              <w:rPr>
                <w:rFonts w:ascii="Arial" w:hAnsi="Arial" w:hint="eastAsia"/>
                <w:sz w:val="18"/>
              </w:rPr>
              <w:t>1</w:t>
            </w:r>
          </w:p>
        </w:tc>
        <w:tc>
          <w:tcPr>
            <w:tcW w:w="2155" w:type="dxa"/>
            <w:tcBorders>
              <w:top w:val="single" w:sz="4" w:space="0" w:color="auto"/>
              <w:left w:val="single" w:sz="4" w:space="0" w:color="auto"/>
              <w:bottom w:val="single" w:sz="4" w:space="0" w:color="auto"/>
              <w:right w:val="single" w:sz="4" w:space="0" w:color="auto"/>
            </w:tcBorders>
          </w:tcPr>
          <w:p w14:paraId="5815889F" w14:textId="77777777" w:rsidR="00E87C3D" w:rsidRPr="004B3A3C" w:rsidRDefault="00E87C3D" w:rsidP="00F77E62">
            <w:pPr>
              <w:keepNext/>
              <w:keepLines/>
              <w:spacing w:after="0"/>
              <w:rPr>
                <w:rFonts w:ascii="Arial" w:hAnsi="Arial"/>
                <w:bCs/>
                <w:sz w:val="18"/>
              </w:rPr>
            </w:pPr>
            <w:r>
              <w:rPr>
                <w:rFonts w:ascii="Arial" w:hAnsi="Arial" w:cs="Arial"/>
                <w:sz w:val="18"/>
                <w:szCs w:val="16"/>
              </w:rPr>
              <w:t>20</w:t>
            </w:r>
            <w:r w:rsidRPr="004B3A3C">
              <w:rPr>
                <w:rFonts w:ascii="Arial" w:hAnsi="Arial" w:cs="Arial"/>
                <w:sz w:val="18"/>
                <w:szCs w:val="16"/>
              </w:rPr>
              <w:t>: N</w:t>
            </w:r>
            <w:r w:rsidRPr="004B3A3C">
              <w:rPr>
                <w:rFonts w:ascii="Arial" w:hAnsi="Arial" w:cs="Arial"/>
                <w:sz w:val="18"/>
                <w:szCs w:val="16"/>
                <w:vertAlign w:val="subscript"/>
              </w:rPr>
              <w:t>RB,c</w:t>
            </w:r>
            <w:r w:rsidRPr="004B3A3C">
              <w:rPr>
                <w:rFonts w:ascii="Arial" w:hAnsi="Arial" w:cs="Arial"/>
                <w:sz w:val="18"/>
                <w:szCs w:val="16"/>
              </w:rPr>
              <w:t xml:space="preserve"> = </w:t>
            </w:r>
            <w:r>
              <w:rPr>
                <w:rFonts w:ascii="Arial" w:hAnsi="Arial" w:cs="Arial"/>
                <w:sz w:val="18"/>
                <w:szCs w:val="16"/>
              </w:rPr>
              <w:t>106</w:t>
            </w:r>
          </w:p>
        </w:tc>
        <w:tc>
          <w:tcPr>
            <w:tcW w:w="3232" w:type="dxa"/>
            <w:tcBorders>
              <w:top w:val="single" w:sz="4" w:space="0" w:color="auto"/>
              <w:left w:val="single" w:sz="4" w:space="0" w:color="auto"/>
              <w:bottom w:val="single" w:sz="4" w:space="0" w:color="auto"/>
              <w:right w:val="single" w:sz="4" w:space="0" w:color="auto"/>
            </w:tcBorders>
          </w:tcPr>
          <w:p w14:paraId="4D272855" w14:textId="77777777" w:rsidR="00E87C3D" w:rsidRPr="004B3A3C" w:rsidRDefault="00E87C3D" w:rsidP="00F77E62">
            <w:pPr>
              <w:keepNext/>
              <w:keepLines/>
              <w:spacing w:after="0"/>
              <w:rPr>
                <w:rFonts w:ascii="Arial" w:hAnsi="Arial" w:cs="Arial"/>
                <w:bCs/>
                <w:sz w:val="18"/>
              </w:rPr>
            </w:pPr>
          </w:p>
        </w:tc>
      </w:tr>
      <w:tr w:rsidR="00E87C3D" w:rsidRPr="004B3A3C" w14:paraId="08BF2F30" w14:textId="77777777" w:rsidTr="00F77E62">
        <w:trPr>
          <w:cantSplit/>
          <w:trHeight w:val="187"/>
        </w:trPr>
        <w:tc>
          <w:tcPr>
            <w:tcW w:w="2518" w:type="dxa"/>
            <w:vMerge/>
            <w:tcBorders>
              <w:left w:val="single" w:sz="4" w:space="0" w:color="auto"/>
              <w:right w:val="single" w:sz="4" w:space="0" w:color="auto"/>
            </w:tcBorders>
          </w:tcPr>
          <w:p w14:paraId="15209D75" w14:textId="77777777" w:rsidR="00E87C3D" w:rsidRPr="004B3A3C" w:rsidRDefault="00E87C3D" w:rsidP="00F77E62">
            <w:pPr>
              <w:keepNext/>
              <w:keepLines/>
              <w:spacing w:after="0"/>
              <w:rPr>
                <w:rFonts w:ascii="Arial" w:hAnsi="Arial"/>
                <w:sz w:val="18"/>
              </w:rPr>
            </w:pPr>
          </w:p>
        </w:tc>
        <w:tc>
          <w:tcPr>
            <w:tcW w:w="709" w:type="dxa"/>
            <w:vMerge/>
            <w:tcBorders>
              <w:left w:val="single" w:sz="4" w:space="0" w:color="auto"/>
              <w:right w:val="single" w:sz="4" w:space="0" w:color="auto"/>
            </w:tcBorders>
          </w:tcPr>
          <w:p w14:paraId="1F454A60"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043198B" w14:textId="77777777" w:rsidR="00E87C3D" w:rsidRPr="004B3A3C" w:rsidRDefault="00E87C3D" w:rsidP="00F77E62">
            <w:pPr>
              <w:keepNext/>
              <w:keepLines/>
              <w:spacing w:after="0"/>
              <w:rPr>
                <w:rFonts w:ascii="Arial" w:hAnsi="Arial"/>
                <w:sz w:val="18"/>
              </w:rPr>
            </w:pPr>
            <w:r w:rsidRPr="004B3A3C">
              <w:rPr>
                <w:rFonts w:ascii="Arial" w:hAnsi="Arial" w:hint="eastAsia"/>
                <w:sz w:val="18"/>
              </w:rPr>
              <w:t>2</w:t>
            </w:r>
          </w:p>
        </w:tc>
        <w:tc>
          <w:tcPr>
            <w:tcW w:w="2155" w:type="dxa"/>
            <w:tcBorders>
              <w:top w:val="single" w:sz="4" w:space="0" w:color="auto"/>
              <w:left w:val="single" w:sz="4" w:space="0" w:color="auto"/>
              <w:bottom w:val="single" w:sz="4" w:space="0" w:color="auto"/>
              <w:right w:val="single" w:sz="4" w:space="0" w:color="auto"/>
            </w:tcBorders>
          </w:tcPr>
          <w:p w14:paraId="6937CD13" w14:textId="77777777" w:rsidR="00E87C3D" w:rsidRPr="004B3A3C" w:rsidRDefault="00E87C3D" w:rsidP="00F77E62">
            <w:pPr>
              <w:keepNext/>
              <w:keepLines/>
              <w:spacing w:after="0"/>
              <w:rPr>
                <w:rFonts w:ascii="Arial" w:hAnsi="Arial"/>
                <w:bCs/>
                <w:sz w:val="18"/>
              </w:rPr>
            </w:pPr>
            <w:r>
              <w:rPr>
                <w:rFonts w:ascii="Arial" w:hAnsi="Arial" w:cs="Arial"/>
                <w:sz w:val="18"/>
                <w:szCs w:val="16"/>
              </w:rPr>
              <w:t>20</w:t>
            </w:r>
            <w:r w:rsidRPr="004B3A3C">
              <w:rPr>
                <w:rFonts w:ascii="Arial" w:hAnsi="Arial" w:cs="Arial"/>
                <w:sz w:val="18"/>
                <w:szCs w:val="16"/>
              </w:rPr>
              <w:t>: N</w:t>
            </w:r>
            <w:r w:rsidRPr="004B3A3C">
              <w:rPr>
                <w:rFonts w:ascii="Arial" w:hAnsi="Arial" w:cs="Arial"/>
                <w:sz w:val="18"/>
                <w:szCs w:val="16"/>
                <w:vertAlign w:val="subscript"/>
              </w:rPr>
              <w:t>RB,c</w:t>
            </w:r>
            <w:r w:rsidRPr="004B3A3C">
              <w:rPr>
                <w:rFonts w:ascii="Arial" w:hAnsi="Arial" w:cs="Arial"/>
                <w:sz w:val="18"/>
                <w:szCs w:val="16"/>
              </w:rPr>
              <w:t xml:space="preserve"> = </w:t>
            </w:r>
            <w:r>
              <w:rPr>
                <w:rFonts w:ascii="Arial" w:hAnsi="Arial" w:cs="Arial"/>
                <w:sz w:val="18"/>
                <w:szCs w:val="16"/>
              </w:rPr>
              <w:t>106</w:t>
            </w:r>
          </w:p>
        </w:tc>
        <w:tc>
          <w:tcPr>
            <w:tcW w:w="3232" w:type="dxa"/>
            <w:tcBorders>
              <w:top w:val="single" w:sz="4" w:space="0" w:color="auto"/>
              <w:left w:val="single" w:sz="4" w:space="0" w:color="auto"/>
              <w:bottom w:val="single" w:sz="4" w:space="0" w:color="auto"/>
              <w:right w:val="single" w:sz="4" w:space="0" w:color="auto"/>
            </w:tcBorders>
          </w:tcPr>
          <w:p w14:paraId="1CC33B1B" w14:textId="77777777" w:rsidR="00E87C3D" w:rsidRPr="004B3A3C" w:rsidRDefault="00E87C3D" w:rsidP="00F77E62">
            <w:pPr>
              <w:keepNext/>
              <w:keepLines/>
              <w:spacing w:after="0"/>
              <w:rPr>
                <w:rFonts w:ascii="Arial" w:hAnsi="Arial" w:cs="Arial"/>
                <w:bCs/>
                <w:sz w:val="18"/>
              </w:rPr>
            </w:pPr>
          </w:p>
        </w:tc>
      </w:tr>
      <w:tr w:rsidR="00E87C3D" w:rsidRPr="004B3A3C" w14:paraId="58FFDF3A" w14:textId="77777777" w:rsidTr="00F77E62">
        <w:trPr>
          <w:cantSplit/>
          <w:trHeight w:val="187"/>
        </w:trPr>
        <w:tc>
          <w:tcPr>
            <w:tcW w:w="2518" w:type="dxa"/>
            <w:vMerge/>
            <w:tcBorders>
              <w:left w:val="single" w:sz="4" w:space="0" w:color="auto"/>
              <w:bottom w:val="single" w:sz="4" w:space="0" w:color="auto"/>
              <w:right w:val="single" w:sz="4" w:space="0" w:color="auto"/>
            </w:tcBorders>
          </w:tcPr>
          <w:p w14:paraId="2981F6A4" w14:textId="77777777" w:rsidR="00E87C3D" w:rsidRPr="004B3A3C" w:rsidRDefault="00E87C3D" w:rsidP="00F77E62">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79DFBFE0"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7D0ED76" w14:textId="77777777" w:rsidR="00E87C3D" w:rsidRPr="004B3A3C" w:rsidRDefault="00E87C3D" w:rsidP="00F77E62">
            <w:pPr>
              <w:keepNext/>
              <w:keepLines/>
              <w:spacing w:after="0"/>
              <w:rPr>
                <w:rFonts w:ascii="Arial" w:hAnsi="Arial"/>
                <w:sz w:val="18"/>
              </w:rPr>
            </w:pPr>
            <w:r w:rsidRPr="004B3A3C">
              <w:rPr>
                <w:rFonts w:ascii="Arial" w:hAnsi="Arial" w:hint="eastAsia"/>
                <w:sz w:val="18"/>
              </w:rPr>
              <w:t>3</w:t>
            </w:r>
          </w:p>
        </w:tc>
        <w:tc>
          <w:tcPr>
            <w:tcW w:w="2155" w:type="dxa"/>
            <w:tcBorders>
              <w:top w:val="single" w:sz="4" w:space="0" w:color="auto"/>
              <w:left w:val="single" w:sz="4" w:space="0" w:color="auto"/>
              <w:bottom w:val="single" w:sz="4" w:space="0" w:color="auto"/>
              <w:right w:val="single" w:sz="4" w:space="0" w:color="auto"/>
            </w:tcBorders>
          </w:tcPr>
          <w:p w14:paraId="45328FB9" w14:textId="77777777" w:rsidR="00E87C3D" w:rsidRPr="004B3A3C" w:rsidRDefault="00E87C3D" w:rsidP="00F77E62">
            <w:pPr>
              <w:keepNext/>
              <w:keepLines/>
              <w:spacing w:after="0"/>
              <w:rPr>
                <w:rFonts w:ascii="Arial" w:hAnsi="Arial"/>
                <w:bCs/>
                <w:sz w:val="18"/>
              </w:rPr>
            </w:pPr>
            <w:r>
              <w:rPr>
                <w:rFonts w:ascii="Arial" w:hAnsi="Arial" w:cs="Arial"/>
                <w:sz w:val="18"/>
                <w:szCs w:val="16"/>
              </w:rPr>
              <w:t>50</w:t>
            </w:r>
            <w:r w:rsidRPr="004B3A3C">
              <w:rPr>
                <w:rFonts w:ascii="Arial" w:hAnsi="Arial" w:cs="Arial"/>
                <w:sz w:val="18"/>
                <w:szCs w:val="16"/>
              </w:rPr>
              <w:t>: N</w:t>
            </w:r>
            <w:r w:rsidRPr="004B3A3C">
              <w:rPr>
                <w:rFonts w:ascii="Arial" w:hAnsi="Arial" w:cs="Arial"/>
                <w:sz w:val="18"/>
                <w:szCs w:val="16"/>
                <w:vertAlign w:val="subscript"/>
              </w:rPr>
              <w:t>RB,c</w:t>
            </w:r>
            <w:r w:rsidRPr="004B3A3C">
              <w:rPr>
                <w:rFonts w:ascii="Arial" w:hAnsi="Arial" w:cs="Arial"/>
                <w:sz w:val="18"/>
                <w:szCs w:val="16"/>
              </w:rPr>
              <w:t xml:space="preserve"> = </w:t>
            </w:r>
            <w:r>
              <w:rPr>
                <w:rFonts w:ascii="Arial" w:hAnsi="Arial" w:cs="Arial"/>
                <w:sz w:val="18"/>
                <w:szCs w:val="16"/>
              </w:rPr>
              <w:t>133</w:t>
            </w:r>
          </w:p>
        </w:tc>
        <w:tc>
          <w:tcPr>
            <w:tcW w:w="3232" w:type="dxa"/>
            <w:tcBorders>
              <w:top w:val="single" w:sz="4" w:space="0" w:color="auto"/>
              <w:left w:val="single" w:sz="4" w:space="0" w:color="auto"/>
              <w:bottom w:val="single" w:sz="4" w:space="0" w:color="auto"/>
              <w:right w:val="single" w:sz="4" w:space="0" w:color="auto"/>
            </w:tcBorders>
          </w:tcPr>
          <w:p w14:paraId="3FC08D77" w14:textId="77777777" w:rsidR="00E87C3D" w:rsidRPr="004B3A3C" w:rsidRDefault="00E87C3D" w:rsidP="00F77E62">
            <w:pPr>
              <w:keepNext/>
              <w:keepLines/>
              <w:spacing w:after="0"/>
              <w:rPr>
                <w:rFonts w:ascii="Arial" w:hAnsi="Arial" w:cs="Arial"/>
                <w:bCs/>
                <w:sz w:val="18"/>
              </w:rPr>
            </w:pPr>
          </w:p>
        </w:tc>
      </w:tr>
      <w:tr w:rsidR="00E87C3D" w:rsidRPr="004B3A3C" w14:paraId="7A75100D"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B239B78" w14:textId="77777777" w:rsidR="00E87C3D" w:rsidRPr="004B3A3C" w:rsidRDefault="00E87C3D" w:rsidP="00F77E62">
            <w:pPr>
              <w:keepNext/>
              <w:keepLines/>
              <w:spacing w:after="0"/>
              <w:rPr>
                <w:rFonts w:ascii="Arial" w:hAnsi="Arial"/>
                <w:sz w:val="18"/>
              </w:rPr>
            </w:pPr>
            <w:r w:rsidRPr="004B3A3C">
              <w:rPr>
                <w:rFonts w:ascii="Arial"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0103DE8"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A23DC1A" w14:textId="77777777" w:rsidR="00E87C3D" w:rsidRPr="004B3A3C" w:rsidRDefault="00E87C3D" w:rsidP="00F77E62">
            <w:pPr>
              <w:keepNext/>
              <w:keepLines/>
              <w:spacing w:after="0"/>
              <w:rPr>
                <w:rFonts w:ascii="Arial" w:hAnsi="Arial"/>
                <w:bCs/>
                <w:sz w:val="18"/>
              </w:rPr>
            </w:pPr>
            <w:r w:rsidRPr="004B3A3C">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6CBF9DB8" w14:textId="77777777" w:rsidR="00E87C3D" w:rsidRPr="004B3A3C" w:rsidRDefault="00E87C3D" w:rsidP="00F77E62">
            <w:pPr>
              <w:keepNext/>
              <w:keepLines/>
              <w:spacing w:after="0"/>
              <w:rPr>
                <w:rFonts w:ascii="Arial" w:hAnsi="Arial"/>
                <w:bCs/>
                <w:sz w:val="18"/>
              </w:rPr>
            </w:pPr>
            <w:r w:rsidRPr="004B3A3C">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0E12989A" w14:textId="77777777" w:rsidR="00E87C3D" w:rsidRPr="004B3A3C" w:rsidRDefault="00E87C3D" w:rsidP="00F77E62">
            <w:pPr>
              <w:keepNext/>
              <w:keepLines/>
              <w:spacing w:after="0"/>
              <w:rPr>
                <w:rFonts w:ascii="Arial" w:hAnsi="Arial"/>
                <w:bCs/>
                <w:sz w:val="18"/>
              </w:rPr>
            </w:pPr>
          </w:p>
        </w:tc>
      </w:tr>
      <w:tr w:rsidR="00E87C3D" w:rsidRPr="004B3A3C" w14:paraId="332EAC49"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77F5C731" w14:textId="77777777" w:rsidR="00E87C3D" w:rsidRPr="004B3A3C" w:rsidRDefault="00E87C3D" w:rsidP="00F77E62">
            <w:pPr>
              <w:keepNext/>
              <w:keepLines/>
              <w:spacing w:after="0"/>
              <w:rPr>
                <w:rFonts w:ascii="Arial" w:hAnsi="Arial"/>
                <w:sz w:val="18"/>
              </w:rPr>
            </w:pPr>
          </w:p>
        </w:tc>
        <w:tc>
          <w:tcPr>
            <w:tcW w:w="709" w:type="dxa"/>
            <w:tcBorders>
              <w:top w:val="nil"/>
              <w:left w:val="single" w:sz="4" w:space="0" w:color="auto"/>
              <w:bottom w:val="nil"/>
              <w:right w:val="single" w:sz="4" w:space="0" w:color="auto"/>
            </w:tcBorders>
            <w:shd w:val="clear" w:color="auto" w:fill="auto"/>
            <w:hideMark/>
          </w:tcPr>
          <w:p w14:paraId="2AE7A866"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43425CD" w14:textId="77777777" w:rsidR="00E87C3D" w:rsidRPr="004B3A3C" w:rsidRDefault="00E87C3D" w:rsidP="00F77E62">
            <w:pPr>
              <w:keepNext/>
              <w:keepLines/>
              <w:spacing w:after="0"/>
              <w:rPr>
                <w:rFonts w:ascii="Arial" w:hAnsi="Arial"/>
                <w:bCs/>
                <w:sz w:val="18"/>
              </w:rPr>
            </w:pPr>
            <w:r w:rsidRPr="004B3A3C">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2F9AEDA9" w14:textId="77777777" w:rsidR="00E87C3D" w:rsidRPr="004B3A3C" w:rsidRDefault="00E87C3D" w:rsidP="00F77E62">
            <w:pPr>
              <w:keepNext/>
              <w:keepLines/>
              <w:spacing w:after="0"/>
              <w:rPr>
                <w:rFonts w:ascii="Arial" w:hAnsi="Arial"/>
                <w:bCs/>
                <w:sz w:val="18"/>
              </w:rPr>
            </w:pPr>
            <w:r w:rsidRPr="004B3A3C">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659C2B1C" w14:textId="77777777" w:rsidR="00E87C3D" w:rsidRPr="004B3A3C" w:rsidRDefault="00E87C3D" w:rsidP="00F77E62">
            <w:pPr>
              <w:keepNext/>
              <w:keepLines/>
              <w:spacing w:after="0"/>
              <w:rPr>
                <w:rFonts w:ascii="Arial" w:hAnsi="Arial"/>
                <w:bCs/>
                <w:sz w:val="18"/>
              </w:rPr>
            </w:pPr>
          </w:p>
        </w:tc>
      </w:tr>
      <w:tr w:rsidR="00E87C3D" w:rsidRPr="004B3A3C" w14:paraId="6D8A580D"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0944191" w14:textId="77777777" w:rsidR="00E87C3D" w:rsidRPr="004B3A3C" w:rsidRDefault="00E87C3D" w:rsidP="00F77E62">
            <w:pPr>
              <w:keepNext/>
              <w:keepLines/>
              <w:spacing w:after="0"/>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2A4115E"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B3B3E1C" w14:textId="77777777" w:rsidR="00E87C3D" w:rsidRPr="004B3A3C" w:rsidRDefault="00E87C3D" w:rsidP="00F77E62">
            <w:pPr>
              <w:keepNext/>
              <w:keepLines/>
              <w:spacing w:after="0"/>
              <w:rPr>
                <w:rFonts w:ascii="Arial" w:hAnsi="Arial"/>
                <w:bCs/>
                <w:sz w:val="18"/>
              </w:rPr>
            </w:pPr>
            <w:r w:rsidRPr="004B3A3C">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4ACA6E7F" w14:textId="77777777" w:rsidR="00E87C3D" w:rsidRPr="004B3A3C" w:rsidRDefault="00E87C3D" w:rsidP="00F77E62">
            <w:pPr>
              <w:keepNext/>
              <w:keepLines/>
              <w:spacing w:after="0"/>
              <w:rPr>
                <w:rFonts w:ascii="Arial" w:hAnsi="Arial"/>
                <w:bCs/>
                <w:sz w:val="18"/>
              </w:rPr>
            </w:pPr>
            <w:r w:rsidRPr="004B3A3C">
              <w:rPr>
                <w:rFonts w:ascii="Arial"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52FDCC10" w14:textId="77777777" w:rsidR="00E87C3D" w:rsidRPr="004B3A3C" w:rsidRDefault="00E87C3D" w:rsidP="00F77E62">
            <w:pPr>
              <w:keepNext/>
              <w:keepLines/>
              <w:spacing w:after="0"/>
              <w:rPr>
                <w:rFonts w:ascii="Arial" w:hAnsi="Arial"/>
                <w:bCs/>
                <w:sz w:val="18"/>
              </w:rPr>
            </w:pPr>
          </w:p>
        </w:tc>
      </w:tr>
      <w:tr w:rsidR="00E87C3D" w:rsidRPr="004B3A3C" w14:paraId="65810CF8"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F60ED8B" w14:textId="77777777" w:rsidR="00E87C3D" w:rsidRPr="004B3A3C" w:rsidRDefault="00E87C3D" w:rsidP="00F77E62">
            <w:pPr>
              <w:keepNext/>
              <w:keepLines/>
              <w:spacing w:after="0"/>
              <w:rPr>
                <w:rFonts w:ascii="Arial" w:hAnsi="Arial"/>
                <w:sz w:val="18"/>
              </w:rPr>
            </w:pPr>
            <w:r w:rsidRPr="004B3A3C">
              <w:rPr>
                <w:rFonts w:ascii="Arial"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485F364"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D733F2" w14:textId="77777777" w:rsidR="00E87C3D" w:rsidRPr="004B3A3C" w:rsidRDefault="00E87C3D" w:rsidP="00F77E62">
            <w:pPr>
              <w:keepNext/>
              <w:keepLines/>
              <w:spacing w:after="0"/>
              <w:rPr>
                <w:rFonts w:ascii="Arial" w:hAnsi="Arial"/>
                <w:bCs/>
                <w:sz w:val="18"/>
              </w:rPr>
            </w:pPr>
            <w:r w:rsidRPr="004B3A3C">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47F0A50D" w14:textId="77777777" w:rsidR="00E87C3D" w:rsidRPr="004B3A3C" w:rsidRDefault="00E87C3D" w:rsidP="00F77E62">
            <w:pPr>
              <w:keepNext/>
              <w:keepLines/>
              <w:spacing w:after="0"/>
              <w:rPr>
                <w:rFonts w:ascii="Arial" w:hAnsi="Arial"/>
                <w:bCs/>
                <w:sz w:val="18"/>
              </w:rPr>
            </w:pPr>
            <w:r w:rsidRPr="004B3A3C">
              <w:rPr>
                <w:rFonts w:ascii="Arial"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75F8D144" w14:textId="77777777" w:rsidR="00E87C3D" w:rsidRPr="004B3A3C" w:rsidRDefault="00E87C3D" w:rsidP="00F77E62">
            <w:pPr>
              <w:keepNext/>
              <w:keepLines/>
              <w:spacing w:after="0"/>
              <w:rPr>
                <w:rFonts w:ascii="Arial" w:hAnsi="Arial"/>
                <w:bCs/>
                <w:sz w:val="18"/>
              </w:rPr>
            </w:pPr>
          </w:p>
        </w:tc>
      </w:tr>
      <w:tr w:rsidR="00E87C3D" w:rsidRPr="004B3A3C" w14:paraId="075813E8"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22DB7C42" w14:textId="77777777" w:rsidR="00E87C3D" w:rsidRPr="004B3A3C" w:rsidRDefault="00E87C3D" w:rsidP="00F77E62">
            <w:pPr>
              <w:keepNext/>
              <w:keepLines/>
              <w:spacing w:after="0"/>
              <w:rPr>
                <w:rFonts w:ascii="Arial" w:hAnsi="Arial"/>
                <w:sz w:val="18"/>
              </w:rPr>
            </w:pPr>
          </w:p>
        </w:tc>
        <w:tc>
          <w:tcPr>
            <w:tcW w:w="709" w:type="dxa"/>
            <w:tcBorders>
              <w:top w:val="nil"/>
              <w:left w:val="single" w:sz="4" w:space="0" w:color="auto"/>
              <w:bottom w:val="nil"/>
              <w:right w:val="single" w:sz="4" w:space="0" w:color="auto"/>
            </w:tcBorders>
            <w:shd w:val="clear" w:color="auto" w:fill="auto"/>
            <w:hideMark/>
          </w:tcPr>
          <w:p w14:paraId="593AB49C"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C2FAD33" w14:textId="77777777" w:rsidR="00E87C3D" w:rsidRPr="004B3A3C" w:rsidRDefault="00E87C3D" w:rsidP="00F77E62">
            <w:pPr>
              <w:keepNext/>
              <w:keepLines/>
              <w:spacing w:after="0"/>
              <w:rPr>
                <w:rFonts w:ascii="Arial" w:hAnsi="Arial"/>
                <w:bCs/>
                <w:sz w:val="18"/>
              </w:rPr>
            </w:pPr>
            <w:r w:rsidRPr="004B3A3C">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0C143FEB" w14:textId="77777777" w:rsidR="00E87C3D" w:rsidRPr="004B3A3C" w:rsidRDefault="00E87C3D" w:rsidP="00F77E62">
            <w:pPr>
              <w:keepNext/>
              <w:keepLines/>
              <w:spacing w:after="0"/>
              <w:rPr>
                <w:rFonts w:ascii="Arial" w:hAnsi="Arial"/>
                <w:bCs/>
                <w:sz w:val="18"/>
              </w:rPr>
            </w:pPr>
            <w:r w:rsidRPr="004B3A3C">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7FE4CB4C" w14:textId="77777777" w:rsidR="00E87C3D" w:rsidRPr="004B3A3C" w:rsidRDefault="00E87C3D" w:rsidP="00F77E62">
            <w:pPr>
              <w:keepNext/>
              <w:keepLines/>
              <w:spacing w:after="0"/>
              <w:rPr>
                <w:rFonts w:ascii="Arial" w:hAnsi="Arial"/>
                <w:bCs/>
                <w:sz w:val="18"/>
              </w:rPr>
            </w:pPr>
          </w:p>
        </w:tc>
      </w:tr>
      <w:tr w:rsidR="00E87C3D" w:rsidRPr="004B3A3C" w14:paraId="16EC79B7"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90050F8" w14:textId="77777777" w:rsidR="00E87C3D" w:rsidRPr="004B3A3C" w:rsidRDefault="00E87C3D" w:rsidP="00F77E62">
            <w:pPr>
              <w:keepNext/>
              <w:keepLines/>
              <w:spacing w:after="0"/>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C2F21F1"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361150" w14:textId="77777777" w:rsidR="00E87C3D" w:rsidRPr="004B3A3C" w:rsidRDefault="00E87C3D" w:rsidP="00F77E62">
            <w:pPr>
              <w:keepNext/>
              <w:keepLines/>
              <w:spacing w:after="0"/>
              <w:rPr>
                <w:rFonts w:ascii="Arial" w:hAnsi="Arial"/>
                <w:bCs/>
                <w:sz w:val="18"/>
              </w:rPr>
            </w:pPr>
            <w:r w:rsidRPr="004B3A3C">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30430028" w14:textId="77777777" w:rsidR="00E87C3D" w:rsidRPr="004B3A3C" w:rsidRDefault="00E87C3D" w:rsidP="00F77E62">
            <w:pPr>
              <w:keepNext/>
              <w:keepLines/>
              <w:spacing w:after="0"/>
              <w:rPr>
                <w:rFonts w:ascii="Arial" w:hAnsi="Arial"/>
                <w:bCs/>
                <w:sz w:val="18"/>
              </w:rPr>
            </w:pPr>
            <w:r w:rsidRPr="004B3A3C">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569CD0F" w14:textId="77777777" w:rsidR="00E87C3D" w:rsidRPr="004B3A3C" w:rsidRDefault="00E87C3D" w:rsidP="00F77E62">
            <w:pPr>
              <w:keepNext/>
              <w:keepLines/>
              <w:spacing w:after="0"/>
              <w:rPr>
                <w:rFonts w:ascii="Arial" w:hAnsi="Arial"/>
                <w:bCs/>
                <w:sz w:val="18"/>
              </w:rPr>
            </w:pPr>
          </w:p>
        </w:tc>
      </w:tr>
      <w:tr w:rsidR="00E87C3D" w:rsidRPr="004B3A3C" w14:paraId="65A81EAE"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9061CFA" w14:textId="77777777" w:rsidR="00E87C3D" w:rsidRPr="004B3A3C" w:rsidRDefault="00E87C3D" w:rsidP="00F77E62">
            <w:pPr>
              <w:keepNext/>
              <w:keepLines/>
              <w:spacing w:after="0"/>
              <w:rPr>
                <w:rFonts w:ascii="Arial" w:hAnsi="Arial"/>
                <w:sz w:val="18"/>
              </w:rPr>
            </w:pPr>
            <w:r w:rsidRPr="004B3A3C">
              <w:rPr>
                <w:rFonts w:ascii="Arial"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4A925ED6"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C4D2489" w14:textId="77777777" w:rsidR="00E87C3D" w:rsidRPr="004B3A3C" w:rsidRDefault="00E87C3D" w:rsidP="00F77E62">
            <w:pPr>
              <w:keepNext/>
              <w:keepLines/>
              <w:spacing w:after="0"/>
              <w:rPr>
                <w:rFonts w:ascii="Arial" w:hAnsi="Arial"/>
                <w:bCs/>
                <w:sz w:val="18"/>
              </w:rPr>
            </w:pPr>
            <w:r w:rsidRPr="004B3A3C">
              <w:rPr>
                <w:rFonts w:ascii="Arial" w:hAnsi="Arial" w:hint="eastAsia"/>
                <w:bCs/>
                <w:sz w:val="18"/>
              </w:rPr>
              <w:t>1</w:t>
            </w:r>
            <w:r w:rsidRPr="004B3A3C">
              <w:rPr>
                <w:rFonts w:ascii="Arial" w:hAnsi="Arial"/>
                <w:bCs/>
                <w:sz w:val="18"/>
              </w:rPr>
              <w:t>, 2, 3</w:t>
            </w:r>
          </w:p>
        </w:tc>
        <w:tc>
          <w:tcPr>
            <w:tcW w:w="2155" w:type="dxa"/>
            <w:tcBorders>
              <w:top w:val="single" w:sz="4" w:space="0" w:color="auto"/>
              <w:left w:val="single" w:sz="4" w:space="0" w:color="auto"/>
              <w:bottom w:val="single" w:sz="4" w:space="0" w:color="auto"/>
              <w:right w:val="single" w:sz="4" w:space="0" w:color="auto"/>
            </w:tcBorders>
          </w:tcPr>
          <w:p w14:paraId="667F9214" w14:textId="77777777" w:rsidR="00E87C3D" w:rsidRPr="004B3A3C" w:rsidRDefault="00E87C3D" w:rsidP="00F77E62">
            <w:pPr>
              <w:keepNext/>
              <w:keepLines/>
              <w:spacing w:after="0"/>
              <w:rPr>
                <w:rFonts w:ascii="Arial" w:hAnsi="Arial"/>
                <w:bCs/>
                <w:sz w:val="18"/>
              </w:rPr>
            </w:pPr>
            <w:r w:rsidRPr="004B3A3C">
              <w:rPr>
                <w:rFonts w:ascii="Arial" w:hAnsi="Arial" w:hint="eastAsia"/>
                <w:bCs/>
                <w:sz w:val="18"/>
              </w:rPr>
              <w:t>G</w:t>
            </w:r>
            <w:r w:rsidRPr="004B3A3C">
              <w:rPr>
                <w:rFonts w:ascii="Arial" w:hAnsi="Arial"/>
                <w:bCs/>
                <w:sz w:val="18"/>
              </w:rPr>
              <w:t xml:space="preserve">P#24 or GP#0 </w:t>
            </w:r>
            <w:r w:rsidRPr="004B3A3C">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47140246" w14:textId="77777777" w:rsidR="00E87C3D" w:rsidRPr="004B3A3C" w:rsidRDefault="00E87C3D" w:rsidP="00F77E62">
            <w:pPr>
              <w:keepNext/>
              <w:keepLines/>
              <w:spacing w:after="0"/>
              <w:rPr>
                <w:rFonts w:ascii="Arial" w:hAnsi="Arial"/>
                <w:bCs/>
                <w:sz w:val="18"/>
              </w:rPr>
            </w:pPr>
          </w:p>
        </w:tc>
      </w:tr>
      <w:tr w:rsidR="00E87C3D" w:rsidRPr="004B3A3C" w14:paraId="2BA023A2"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ADDE96" w14:textId="77777777" w:rsidR="00E87C3D" w:rsidRPr="004B3A3C" w:rsidRDefault="00E87C3D" w:rsidP="00F77E62">
            <w:pPr>
              <w:keepNext/>
              <w:keepLines/>
              <w:spacing w:after="0"/>
              <w:rPr>
                <w:rFonts w:ascii="Arial" w:hAnsi="Arial" w:cs="Arial"/>
                <w:sz w:val="18"/>
              </w:rPr>
            </w:pPr>
            <w:r w:rsidRPr="004B3A3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241177B"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62E8E3E" w14:textId="77777777" w:rsidR="00E87C3D" w:rsidRPr="004B3A3C" w:rsidRDefault="00E87C3D" w:rsidP="00F77E62">
            <w:pPr>
              <w:keepNext/>
              <w:keepLines/>
              <w:spacing w:after="0"/>
              <w:rPr>
                <w:rFonts w:ascii="Arial" w:hAnsi="Arial"/>
                <w:sz w:val="18"/>
              </w:rPr>
            </w:pPr>
            <w:r w:rsidRPr="004B3A3C">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313C215" w14:textId="77777777" w:rsidR="00E87C3D" w:rsidRPr="004B3A3C" w:rsidRDefault="00E87C3D" w:rsidP="00F77E62">
            <w:pPr>
              <w:keepNext/>
              <w:keepLines/>
              <w:spacing w:after="0"/>
              <w:rPr>
                <w:rFonts w:ascii="Arial" w:hAnsi="Arial" w:cs="Arial"/>
                <w:sz w:val="18"/>
              </w:rPr>
            </w:pPr>
            <w:r w:rsidRPr="004B3A3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8096623" w14:textId="77777777" w:rsidR="00E87C3D" w:rsidRPr="004B3A3C" w:rsidRDefault="00E87C3D" w:rsidP="00F77E62">
            <w:pPr>
              <w:keepNext/>
              <w:keepLines/>
              <w:spacing w:after="0"/>
              <w:rPr>
                <w:rFonts w:ascii="Arial" w:hAnsi="Arial" w:cs="Arial"/>
                <w:sz w:val="18"/>
              </w:rPr>
            </w:pPr>
          </w:p>
        </w:tc>
      </w:tr>
      <w:tr w:rsidR="00E87C3D" w:rsidRPr="004B3A3C" w14:paraId="7D66E61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83CC4D" w14:textId="77777777" w:rsidR="00E87C3D" w:rsidRPr="004B3A3C" w:rsidRDefault="00E87C3D" w:rsidP="00F77E62">
            <w:pPr>
              <w:keepNext/>
              <w:keepLines/>
              <w:spacing w:after="0"/>
              <w:rPr>
                <w:rFonts w:ascii="Arial" w:hAnsi="Arial" w:cs="Arial"/>
                <w:sz w:val="18"/>
              </w:rPr>
            </w:pPr>
            <w:r w:rsidRPr="004B3A3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04186A2" w14:textId="77777777" w:rsidR="00E87C3D" w:rsidRPr="004B3A3C"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CD6B477" w14:textId="77777777" w:rsidR="00E87C3D" w:rsidRPr="004B3A3C" w:rsidRDefault="00E87C3D" w:rsidP="00F77E62">
            <w:pPr>
              <w:keepNext/>
              <w:keepLines/>
              <w:spacing w:after="0"/>
              <w:rPr>
                <w:rFonts w:ascii="Arial" w:hAnsi="Arial" w:cs="Arial"/>
                <w:sz w:val="18"/>
              </w:rPr>
            </w:pPr>
            <w:r w:rsidRPr="004B3A3C">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13D61B3D" w14:textId="77777777" w:rsidR="00E87C3D" w:rsidRPr="004B3A3C" w:rsidRDefault="00E87C3D" w:rsidP="00F77E62">
            <w:pPr>
              <w:keepNext/>
              <w:keepLines/>
              <w:spacing w:after="0"/>
              <w:rPr>
                <w:rFonts w:ascii="Arial" w:hAnsi="Arial" w:cs="Arial"/>
                <w:sz w:val="18"/>
              </w:rPr>
            </w:pPr>
            <w:r w:rsidRPr="004B3A3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7DFBD1E" w14:textId="77777777" w:rsidR="00E87C3D" w:rsidRPr="004B3A3C" w:rsidRDefault="00E87C3D" w:rsidP="00F77E62">
            <w:pPr>
              <w:keepNext/>
              <w:keepLines/>
              <w:spacing w:after="0"/>
              <w:rPr>
                <w:rFonts w:ascii="Arial" w:hAnsi="Arial" w:cs="Arial"/>
                <w:sz w:val="18"/>
              </w:rPr>
            </w:pPr>
          </w:p>
        </w:tc>
      </w:tr>
      <w:tr w:rsidR="00E87C3D" w:rsidRPr="004B3A3C" w14:paraId="4080F248"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F95D10D" w14:textId="77777777" w:rsidR="00E87C3D" w:rsidRPr="004B3A3C" w:rsidRDefault="00E87C3D" w:rsidP="00F77E62">
            <w:pPr>
              <w:keepNext/>
              <w:keepLines/>
              <w:spacing w:after="0"/>
              <w:rPr>
                <w:rFonts w:ascii="Arial" w:hAnsi="Arial" w:cs="Arial"/>
                <w:sz w:val="18"/>
              </w:rPr>
            </w:pPr>
            <w:r w:rsidRPr="004B3A3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181D1B0" w14:textId="77777777" w:rsidR="00E87C3D" w:rsidRPr="004B3A3C" w:rsidRDefault="00E87C3D" w:rsidP="00F77E62">
            <w:pPr>
              <w:keepNext/>
              <w:keepLines/>
              <w:spacing w:after="0"/>
              <w:jc w:val="center"/>
              <w:rPr>
                <w:rFonts w:ascii="Arial" w:hAnsi="Arial"/>
                <w:sz w:val="18"/>
              </w:rPr>
            </w:pPr>
            <w:r w:rsidRPr="004B3A3C">
              <w:rPr>
                <w:rFonts w:ascii="Arial" w:hAnsi="Arial"/>
                <w:sz w:val="18"/>
              </w:rPr>
              <w:sym w:font="Symbol" w:char="F06D"/>
            </w:r>
            <w:r w:rsidRPr="004B3A3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C56316A" w14:textId="77777777" w:rsidR="00E87C3D" w:rsidRPr="004B3A3C" w:rsidRDefault="00E87C3D" w:rsidP="00F77E62">
            <w:pPr>
              <w:keepNext/>
              <w:keepLines/>
              <w:spacing w:after="0"/>
              <w:rPr>
                <w:rFonts w:ascii="Arial" w:hAnsi="Arial"/>
                <w:sz w:val="18"/>
              </w:rPr>
            </w:pPr>
            <w:r w:rsidRPr="004B3A3C">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1B29F9A" w14:textId="77777777" w:rsidR="00E87C3D" w:rsidRPr="004B3A3C" w:rsidRDefault="00E87C3D" w:rsidP="00F77E62">
            <w:pPr>
              <w:keepNext/>
              <w:keepLines/>
              <w:spacing w:after="0"/>
              <w:rPr>
                <w:rFonts w:ascii="Arial" w:hAnsi="Arial" w:cs="Arial"/>
                <w:sz w:val="18"/>
              </w:rPr>
            </w:pPr>
            <w:r w:rsidRPr="004B3A3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CA1A698" w14:textId="77777777" w:rsidR="00E87C3D" w:rsidRPr="004B3A3C" w:rsidRDefault="00E87C3D" w:rsidP="00F77E62">
            <w:pPr>
              <w:keepNext/>
              <w:keepLines/>
              <w:spacing w:after="0"/>
              <w:rPr>
                <w:rFonts w:ascii="Arial" w:hAnsi="Arial"/>
                <w:sz w:val="18"/>
              </w:rPr>
            </w:pPr>
            <w:r w:rsidRPr="004B3A3C">
              <w:rPr>
                <w:rFonts w:ascii="Arial" w:hAnsi="Arial"/>
                <w:sz w:val="18"/>
              </w:rPr>
              <w:t>Synchronous cells</w:t>
            </w:r>
          </w:p>
        </w:tc>
      </w:tr>
      <w:tr w:rsidR="00A605CB" w:rsidRPr="004B3A3C" w14:paraId="1A163550" w14:textId="77777777" w:rsidTr="00F77E62">
        <w:trPr>
          <w:cantSplit/>
          <w:trHeight w:val="187"/>
          <w:ins w:id="35" w:author="Karajani Bledar (1CD2)" w:date="2025-02-07T10:06:00Z"/>
        </w:trPr>
        <w:tc>
          <w:tcPr>
            <w:tcW w:w="2518" w:type="dxa"/>
            <w:tcBorders>
              <w:top w:val="single" w:sz="4" w:space="0" w:color="auto"/>
              <w:left w:val="single" w:sz="4" w:space="0" w:color="auto"/>
              <w:bottom w:val="single" w:sz="4" w:space="0" w:color="auto"/>
              <w:right w:val="single" w:sz="4" w:space="0" w:color="auto"/>
            </w:tcBorders>
          </w:tcPr>
          <w:p w14:paraId="5FC3DDA4" w14:textId="6E291481" w:rsidR="00A605CB" w:rsidRPr="004B3A3C" w:rsidRDefault="00801FA6" w:rsidP="00F77E62">
            <w:pPr>
              <w:keepNext/>
              <w:keepLines/>
              <w:spacing w:after="0"/>
              <w:rPr>
                <w:ins w:id="36" w:author="Karajani Bledar (1CD2)" w:date="2025-02-07T10:06:00Z" w16du:dateUtc="2025-02-07T09:06:00Z"/>
                <w:rFonts w:ascii="Arial" w:hAnsi="Arial"/>
                <w:sz w:val="18"/>
              </w:rPr>
            </w:pPr>
            <w:ins w:id="37" w:author="Karajani Bledar (1CD2)" w:date="2025-02-07T10:07:00Z" w16du:dateUtc="2025-02-07T09:07:00Z">
              <w:r w:rsidRPr="00801FA6">
                <w:rPr>
                  <w:rFonts w:ascii="Arial"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781ABCC8" w14:textId="77777777" w:rsidR="00A605CB" w:rsidRPr="004B3A3C" w:rsidRDefault="00A605CB" w:rsidP="00F77E62">
            <w:pPr>
              <w:keepNext/>
              <w:keepLines/>
              <w:spacing w:after="0"/>
              <w:jc w:val="center"/>
              <w:rPr>
                <w:ins w:id="38" w:author="Karajani Bledar (1CD2)" w:date="2025-02-07T10:06:00Z" w16du:dateUtc="2025-02-07T09:06:00Z"/>
                <w:rFonts w:ascii="Arial"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34C94D8D" w14:textId="7526F769" w:rsidR="00A605CB" w:rsidRPr="004B3A3C" w:rsidRDefault="00AF1EE5" w:rsidP="00F77E62">
            <w:pPr>
              <w:keepNext/>
              <w:keepLines/>
              <w:spacing w:after="0"/>
              <w:rPr>
                <w:ins w:id="39" w:author="Karajani Bledar (1CD2)" w:date="2025-02-07T10:06:00Z" w16du:dateUtc="2025-02-07T09:06:00Z"/>
                <w:rFonts w:ascii="Arial" w:hAnsi="Arial"/>
                <w:sz w:val="18"/>
              </w:rPr>
            </w:pPr>
            <w:ins w:id="40" w:author="Karajani Bledar (1CD2)" w:date="2025-02-07T10:07:00Z" w16du:dateUtc="2025-02-07T09:07:00Z">
              <w:r w:rsidRPr="00AF1EE5">
                <w:rPr>
                  <w:rFonts w:ascii="Arial"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29B0EEAB" w14:textId="1A06D927" w:rsidR="00A605CB" w:rsidRPr="004B3A3C" w:rsidRDefault="00AF1EE5" w:rsidP="00F77E62">
            <w:pPr>
              <w:keepNext/>
              <w:keepLines/>
              <w:spacing w:after="0"/>
              <w:rPr>
                <w:ins w:id="41" w:author="Karajani Bledar (1CD2)" w:date="2025-02-07T10:06:00Z" w16du:dateUtc="2025-02-07T09:06:00Z"/>
                <w:rFonts w:ascii="Arial" w:hAnsi="Arial"/>
                <w:sz w:val="18"/>
              </w:rPr>
            </w:pPr>
            <w:ins w:id="42" w:author="Karajani Bledar (1CD2)" w:date="2025-02-07T10:07:00Z" w16du:dateUtc="2025-02-07T09:07:00Z">
              <w:r>
                <w:rPr>
                  <w:rFonts w:ascii="Arial"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03C0E4CD" w14:textId="0F51AF78" w:rsidR="00A605CB" w:rsidRPr="004B3A3C" w:rsidRDefault="00AF1EE5" w:rsidP="00F77E62">
            <w:pPr>
              <w:keepNext/>
              <w:keepLines/>
              <w:spacing w:after="0"/>
              <w:rPr>
                <w:ins w:id="43" w:author="Karajani Bledar (1CD2)" w:date="2025-02-07T10:06:00Z" w16du:dateUtc="2025-02-07T09:06:00Z"/>
                <w:rFonts w:ascii="Arial" w:hAnsi="Arial" w:cs="Arial"/>
                <w:sz w:val="18"/>
              </w:rPr>
            </w:pPr>
            <w:ins w:id="44" w:author="Karajani Bledar (1CD2)" w:date="2025-02-07T10:07:00Z" w16du:dateUtc="2025-02-07T09:07:00Z">
              <w:r w:rsidRPr="006C7607">
                <w:rPr>
                  <w:rFonts w:ascii="Arial" w:eastAsiaTheme="minorEastAsia" w:hAnsi="Arial" w:cs="Arial"/>
                  <w:sz w:val="18"/>
                </w:rPr>
                <w:t>Including the reference cell</w:t>
              </w:r>
            </w:ins>
          </w:p>
        </w:tc>
      </w:tr>
      <w:tr w:rsidR="00E87C3D" w:rsidRPr="004B3A3C" w14:paraId="0DEDD75B"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DDB7E90" w14:textId="77777777" w:rsidR="00E87C3D" w:rsidRPr="004B3A3C" w:rsidRDefault="00E87C3D" w:rsidP="00F77E62">
            <w:pPr>
              <w:keepNext/>
              <w:keepLines/>
              <w:spacing w:after="0"/>
              <w:rPr>
                <w:rFonts w:ascii="Arial" w:hAnsi="Arial" w:cs="Arial"/>
                <w:sz w:val="18"/>
              </w:rPr>
            </w:pPr>
            <w:r w:rsidRPr="004B3A3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8931BF3" w14:textId="77777777" w:rsidR="00E87C3D" w:rsidRPr="004B3A3C" w:rsidRDefault="00E87C3D" w:rsidP="00F77E62">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EA4179D" w14:textId="77777777" w:rsidR="00E87C3D" w:rsidRPr="004B3A3C" w:rsidRDefault="00E87C3D" w:rsidP="00F77E62">
            <w:pPr>
              <w:keepNext/>
              <w:keepLines/>
              <w:spacing w:after="0"/>
              <w:rPr>
                <w:rFonts w:ascii="Arial" w:hAnsi="Arial"/>
                <w:sz w:val="18"/>
              </w:rPr>
            </w:pPr>
            <w:r w:rsidRPr="004B3A3C">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82AAFD0" w14:textId="77777777" w:rsidR="00E87C3D" w:rsidRPr="004B3A3C" w:rsidRDefault="00E87C3D" w:rsidP="00F77E62">
            <w:pPr>
              <w:keepNext/>
              <w:keepLines/>
              <w:spacing w:after="0"/>
              <w:rPr>
                <w:rFonts w:ascii="Arial" w:hAnsi="Arial" w:cs="Arial"/>
                <w:sz w:val="18"/>
              </w:rPr>
            </w:pPr>
            <w:r w:rsidRPr="004B3A3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8A786DE" w14:textId="77777777" w:rsidR="00E87C3D" w:rsidRPr="004B3A3C" w:rsidRDefault="00E87C3D" w:rsidP="00F77E62">
            <w:pPr>
              <w:keepNext/>
              <w:keepLines/>
              <w:spacing w:after="0"/>
              <w:rPr>
                <w:rFonts w:ascii="Arial" w:hAnsi="Arial" w:cs="Arial"/>
                <w:sz w:val="18"/>
              </w:rPr>
            </w:pPr>
          </w:p>
        </w:tc>
      </w:tr>
      <w:tr w:rsidR="00E87C3D" w:rsidRPr="004B3A3C" w14:paraId="547C0754"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6B7654" w14:textId="77777777" w:rsidR="00E87C3D" w:rsidRPr="004B3A3C" w:rsidRDefault="00E87C3D" w:rsidP="00F77E62">
            <w:pPr>
              <w:keepNext/>
              <w:keepLines/>
              <w:spacing w:after="0"/>
              <w:rPr>
                <w:rFonts w:ascii="Arial" w:hAnsi="Arial" w:cs="Arial"/>
                <w:sz w:val="18"/>
              </w:rPr>
            </w:pPr>
            <w:r w:rsidRPr="004B3A3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DA75E2A" w14:textId="77777777" w:rsidR="00E87C3D" w:rsidRPr="004B3A3C" w:rsidRDefault="00E87C3D" w:rsidP="00F77E62">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8D44F98" w14:textId="77777777" w:rsidR="00E87C3D" w:rsidRPr="004B3A3C" w:rsidRDefault="00E87C3D" w:rsidP="00F77E62">
            <w:pPr>
              <w:keepNext/>
              <w:keepLines/>
              <w:spacing w:after="0"/>
              <w:rPr>
                <w:rFonts w:ascii="Arial" w:hAnsi="Arial"/>
                <w:sz w:val="18"/>
              </w:rPr>
            </w:pPr>
            <w:r w:rsidRPr="004B3A3C">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3FE47FE" w14:textId="77777777" w:rsidR="00E87C3D" w:rsidRPr="004B3A3C" w:rsidRDefault="00E87C3D" w:rsidP="00F77E62">
            <w:pPr>
              <w:keepNext/>
              <w:keepLines/>
              <w:spacing w:after="0"/>
              <w:rPr>
                <w:rFonts w:ascii="Arial" w:hAnsi="Arial" w:cs="Arial"/>
                <w:sz w:val="18"/>
              </w:rPr>
            </w:pPr>
            <w:r w:rsidRPr="004B3A3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7D1CC9F0" w14:textId="77777777" w:rsidR="00E87C3D" w:rsidRPr="004B3A3C" w:rsidRDefault="00E87C3D" w:rsidP="00F77E62">
            <w:pPr>
              <w:keepNext/>
              <w:keepLines/>
              <w:spacing w:after="0"/>
              <w:rPr>
                <w:rFonts w:ascii="Arial" w:hAnsi="Arial" w:cs="Arial"/>
                <w:sz w:val="18"/>
              </w:rPr>
            </w:pPr>
          </w:p>
        </w:tc>
      </w:tr>
      <w:tr w:rsidR="00E87C3D" w:rsidRPr="004B3A3C" w14:paraId="5B4ACF4C" w14:textId="77777777" w:rsidTr="00F77E6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5320732" w14:textId="77777777" w:rsidR="00E87C3D" w:rsidRPr="004B3A3C" w:rsidRDefault="00E87C3D" w:rsidP="00F77E62">
            <w:pPr>
              <w:pStyle w:val="TAN"/>
            </w:pPr>
            <w:r w:rsidRPr="004B3A3C">
              <w:t>Note 1:</w:t>
            </w:r>
            <w:r w:rsidRPr="004B3A3C">
              <w:tab/>
              <w:t>GP#24 is configured if UE supports MG#24, otherwise GP#0 is configured.</w:t>
            </w:r>
          </w:p>
        </w:tc>
      </w:tr>
    </w:tbl>
    <w:p w14:paraId="5FFF710C" w14:textId="77777777" w:rsidR="00E87C3D" w:rsidRPr="004B3A3C" w:rsidRDefault="00E87C3D" w:rsidP="00E87C3D"/>
    <w:p w14:paraId="65A0BC6A" w14:textId="77777777" w:rsidR="00E87C3D" w:rsidRDefault="00E87C3D" w:rsidP="00E87C3D">
      <w:pPr>
        <w:pStyle w:val="TH"/>
      </w:pPr>
      <w:r w:rsidRPr="004B3A3C">
        <w:lastRenderedPageBreak/>
        <w:t xml:space="preserve">Table </w:t>
      </w:r>
      <w:r>
        <w:t>A.6.6.14</w:t>
      </w:r>
      <w:r w:rsidRPr="004B3A3C">
        <w:t xml:space="preserve">.2.1-3: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87C3D" w:rsidRPr="003E513E" w14:paraId="78DBB51D" w14:textId="77777777" w:rsidTr="00F77E6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2690D4A" w14:textId="77777777" w:rsidR="00E87C3D" w:rsidRPr="003E513E" w:rsidRDefault="00E87C3D" w:rsidP="00F77E62">
            <w:pPr>
              <w:keepNext/>
              <w:keepLines/>
              <w:spacing w:after="0"/>
              <w:jc w:val="center"/>
              <w:rPr>
                <w:rFonts w:ascii="Arial" w:eastAsiaTheme="minorEastAsia" w:hAnsi="Arial" w:cs="Arial"/>
                <w:b/>
                <w:sz w:val="18"/>
              </w:rPr>
            </w:pPr>
            <w:r w:rsidRPr="003E513E">
              <w:rPr>
                <w:rFonts w:ascii="Arial" w:eastAsiaTheme="minorEastAsia" w:hAnsi="Arial"/>
                <w:b/>
                <w:sz w:val="18"/>
              </w:rPr>
              <w:lastRenderedPageBreak/>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732FC777"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B041C8A"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7C79ACC" w14:textId="77777777" w:rsidR="00E87C3D" w:rsidRPr="003E513E" w:rsidRDefault="00E87C3D" w:rsidP="00F77E62">
            <w:pPr>
              <w:keepNext/>
              <w:keepLines/>
              <w:spacing w:after="0"/>
              <w:jc w:val="center"/>
              <w:rPr>
                <w:rFonts w:ascii="Arial" w:eastAsiaTheme="minorEastAsia" w:hAnsi="Arial" w:cs="Arial"/>
                <w:b/>
                <w:sz w:val="18"/>
              </w:rPr>
            </w:pPr>
            <w:r w:rsidRPr="003E513E">
              <w:rPr>
                <w:rFonts w:ascii="Arial" w:eastAsiaTheme="minorEastAsia"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F8A5494"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Cell 2</w:t>
            </w:r>
          </w:p>
        </w:tc>
      </w:tr>
      <w:tr w:rsidR="00E87C3D" w:rsidRPr="003E513E" w14:paraId="7AFBF1D9"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FC00369" w14:textId="77777777" w:rsidR="00E87C3D" w:rsidRPr="003E513E" w:rsidRDefault="00E87C3D" w:rsidP="00F77E62">
            <w:pPr>
              <w:keepNext/>
              <w:keepLines/>
              <w:spacing w:after="0"/>
              <w:jc w:val="center"/>
              <w:rPr>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44F9FF3" w14:textId="77777777" w:rsidR="00E87C3D" w:rsidRPr="003E513E" w:rsidRDefault="00E87C3D" w:rsidP="00F77E62">
            <w:pPr>
              <w:keepNext/>
              <w:keepLines/>
              <w:spacing w:after="0"/>
              <w:jc w:val="center"/>
              <w:rPr>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DB7E7B9" w14:textId="77777777" w:rsidR="00E87C3D" w:rsidRPr="003E513E" w:rsidRDefault="00E87C3D" w:rsidP="00F77E62">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34171C2"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0B5F93D"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0278A3B"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7EEB0A8" w14:textId="77777777" w:rsidR="00E87C3D" w:rsidRPr="003E513E" w:rsidRDefault="00E87C3D" w:rsidP="00F77E62">
            <w:pPr>
              <w:keepNext/>
              <w:keepLines/>
              <w:spacing w:after="0"/>
              <w:jc w:val="center"/>
              <w:rPr>
                <w:rFonts w:ascii="Arial" w:eastAsiaTheme="minorEastAsia" w:hAnsi="Arial"/>
                <w:b/>
                <w:sz w:val="18"/>
              </w:rPr>
            </w:pPr>
            <w:r w:rsidRPr="003E513E">
              <w:rPr>
                <w:rFonts w:ascii="Arial" w:eastAsiaTheme="minorEastAsia" w:hAnsi="Arial"/>
                <w:b/>
                <w:sz w:val="18"/>
              </w:rPr>
              <w:t>T2</w:t>
            </w:r>
          </w:p>
        </w:tc>
      </w:tr>
      <w:tr w:rsidR="00E87C3D" w:rsidRPr="003E513E" w14:paraId="2D10E10B"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E7A035A"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9DF4E5E"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6CE283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EA9FE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D0612E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N/A</w:t>
            </w:r>
          </w:p>
        </w:tc>
      </w:tr>
      <w:tr w:rsidR="00E87C3D" w:rsidRPr="003E513E" w14:paraId="5673F0AD"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B963FC1"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E18CA5F"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1870B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A8B38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FD4CB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TDDConf.1.1</w:t>
            </w:r>
          </w:p>
        </w:tc>
      </w:tr>
      <w:tr w:rsidR="00E87C3D" w:rsidRPr="003E513E" w14:paraId="0A1D95F2"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8E4F6B0"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2D88F9C"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0A2D1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66F8D0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082846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lang w:eastAsia="ja-JP"/>
              </w:rPr>
              <w:t>TDDConf.2.1</w:t>
            </w:r>
          </w:p>
        </w:tc>
      </w:tr>
      <w:tr w:rsidR="00E87C3D" w:rsidRPr="003E513E" w14:paraId="0DDC4A88"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C0E1F6F"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4D8B9D8"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5E691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F3489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135892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N/A</w:t>
            </w:r>
          </w:p>
        </w:tc>
      </w:tr>
      <w:tr w:rsidR="00E87C3D" w:rsidRPr="003E513E" w14:paraId="04D03B7A"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57240C4F"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1CF928CA"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9E8B0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649380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SR.1.1 TDD</w:t>
            </w:r>
          </w:p>
        </w:tc>
        <w:tc>
          <w:tcPr>
            <w:tcW w:w="1842" w:type="dxa"/>
            <w:gridSpan w:val="2"/>
            <w:tcBorders>
              <w:top w:val="nil"/>
              <w:left w:val="single" w:sz="4" w:space="0" w:color="auto"/>
              <w:bottom w:val="nil"/>
              <w:right w:val="single" w:sz="4" w:space="0" w:color="auto"/>
            </w:tcBorders>
            <w:shd w:val="clear" w:color="auto" w:fill="auto"/>
            <w:hideMark/>
          </w:tcPr>
          <w:p w14:paraId="21F666BE"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783E80C0"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386707E"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7965BF5"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E5272B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C0880F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D49834A"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7768A250"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0DE41E9"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9933A5F"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33273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74B84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CR.1.1 FDD</w:t>
            </w:r>
          </w:p>
        </w:tc>
        <w:tc>
          <w:tcPr>
            <w:tcW w:w="1842" w:type="dxa"/>
            <w:gridSpan w:val="2"/>
            <w:vMerge w:val="restart"/>
            <w:tcBorders>
              <w:top w:val="single" w:sz="4" w:space="0" w:color="auto"/>
              <w:left w:val="single" w:sz="4" w:space="0" w:color="auto"/>
              <w:right w:val="single" w:sz="4" w:space="0" w:color="auto"/>
            </w:tcBorders>
          </w:tcPr>
          <w:p w14:paraId="09CF792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N/A</w:t>
            </w:r>
          </w:p>
        </w:tc>
      </w:tr>
      <w:tr w:rsidR="00E87C3D" w:rsidRPr="003E513E" w14:paraId="768B7D7D"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427D7A5"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07887CBB"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25D6B8"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8AB20F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CR.1.1 TDD</w:t>
            </w:r>
          </w:p>
        </w:tc>
        <w:tc>
          <w:tcPr>
            <w:tcW w:w="1842" w:type="dxa"/>
            <w:gridSpan w:val="2"/>
            <w:vMerge/>
            <w:tcBorders>
              <w:left w:val="single" w:sz="4" w:space="0" w:color="auto"/>
              <w:right w:val="single" w:sz="4" w:space="0" w:color="auto"/>
            </w:tcBorders>
          </w:tcPr>
          <w:p w14:paraId="181B9E10"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102D154A"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05A0EA8"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9F132BF"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34C2E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426A33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CR.2.1 TDD</w:t>
            </w:r>
          </w:p>
        </w:tc>
        <w:tc>
          <w:tcPr>
            <w:tcW w:w="1842" w:type="dxa"/>
            <w:gridSpan w:val="2"/>
            <w:vMerge/>
            <w:tcBorders>
              <w:left w:val="single" w:sz="4" w:space="0" w:color="auto"/>
              <w:bottom w:val="single" w:sz="4" w:space="0" w:color="auto"/>
              <w:right w:val="single" w:sz="4" w:space="0" w:color="auto"/>
            </w:tcBorders>
          </w:tcPr>
          <w:p w14:paraId="194F3EE8"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33A320B1"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C96648B"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09BE5DD"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CE201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B0B1F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CCR.1.1 FDD</w:t>
            </w:r>
          </w:p>
        </w:tc>
        <w:tc>
          <w:tcPr>
            <w:tcW w:w="1842" w:type="dxa"/>
            <w:gridSpan w:val="2"/>
            <w:vMerge w:val="restart"/>
            <w:tcBorders>
              <w:top w:val="single" w:sz="4" w:space="0" w:color="auto"/>
              <w:left w:val="single" w:sz="4" w:space="0" w:color="auto"/>
              <w:right w:val="single" w:sz="4" w:space="0" w:color="auto"/>
            </w:tcBorders>
          </w:tcPr>
          <w:p w14:paraId="6AA76A3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N/A</w:t>
            </w:r>
          </w:p>
        </w:tc>
      </w:tr>
      <w:tr w:rsidR="00E87C3D" w:rsidRPr="003E513E" w14:paraId="7FAFC3C6"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1429F62D"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28D5E7F4"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13039A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21B15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CCR.1.1 TDD</w:t>
            </w:r>
          </w:p>
        </w:tc>
        <w:tc>
          <w:tcPr>
            <w:tcW w:w="1842" w:type="dxa"/>
            <w:gridSpan w:val="2"/>
            <w:vMerge/>
            <w:tcBorders>
              <w:left w:val="single" w:sz="4" w:space="0" w:color="auto"/>
              <w:right w:val="single" w:sz="4" w:space="0" w:color="auto"/>
            </w:tcBorders>
          </w:tcPr>
          <w:p w14:paraId="019D0404"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163A542F"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4F67739"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E488120"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E8E840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C6C3E3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CCR.2.1 TDD</w:t>
            </w:r>
          </w:p>
        </w:tc>
        <w:tc>
          <w:tcPr>
            <w:tcW w:w="1842" w:type="dxa"/>
            <w:gridSpan w:val="2"/>
            <w:vMerge/>
            <w:tcBorders>
              <w:left w:val="single" w:sz="4" w:space="0" w:color="auto"/>
              <w:bottom w:val="single" w:sz="4" w:space="0" w:color="auto"/>
              <w:right w:val="single" w:sz="4" w:space="0" w:color="auto"/>
            </w:tcBorders>
          </w:tcPr>
          <w:p w14:paraId="6F9A8702"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53F5B9AC"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BC5DAC"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3627E15"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8BA300"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BF919C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E5DEA63"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OP.1</w:t>
            </w:r>
          </w:p>
        </w:tc>
      </w:tr>
      <w:tr w:rsidR="00E87C3D" w:rsidRPr="003E513E" w14:paraId="02D19596"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4E0CFEE" w14:textId="77777777" w:rsidR="00E87C3D" w:rsidRPr="003E513E" w:rsidRDefault="00E87C3D" w:rsidP="00F77E62">
            <w:pPr>
              <w:pStyle w:val="TAL"/>
              <w:rPr>
                <w:rFonts w:eastAsiaTheme="minorEastAsia"/>
                <w:bCs/>
              </w:rPr>
            </w:pPr>
            <w:r w:rsidRPr="003E513E">
              <w:rPr>
                <w:rFonts w:eastAsiaTheme="minorEastAsia"/>
              </w:rPr>
              <w:t>EPRE ratio of PSS to SSS</w:t>
            </w:r>
          </w:p>
        </w:tc>
        <w:tc>
          <w:tcPr>
            <w:tcW w:w="1418" w:type="dxa"/>
            <w:tcBorders>
              <w:top w:val="single" w:sz="4" w:space="0" w:color="auto"/>
              <w:left w:val="single" w:sz="4" w:space="0" w:color="auto"/>
              <w:bottom w:val="nil"/>
              <w:right w:val="single" w:sz="4" w:space="0" w:color="auto"/>
            </w:tcBorders>
          </w:tcPr>
          <w:p w14:paraId="0F95AC24"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dB</w:t>
            </w:r>
          </w:p>
        </w:tc>
        <w:tc>
          <w:tcPr>
            <w:tcW w:w="1389" w:type="dxa"/>
            <w:tcBorders>
              <w:top w:val="single" w:sz="4" w:space="0" w:color="auto"/>
              <w:left w:val="single" w:sz="4" w:space="0" w:color="auto"/>
              <w:bottom w:val="nil"/>
              <w:right w:val="single" w:sz="4" w:space="0" w:color="auto"/>
            </w:tcBorders>
          </w:tcPr>
          <w:p w14:paraId="7BF989E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1, 2, 3</w:t>
            </w:r>
          </w:p>
        </w:tc>
        <w:tc>
          <w:tcPr>
            <w:tcW w:w="1701" w:type="dxa"/>
            <w:gridSpan w:val="2"/>
            <w:tcBorders>
              <w:top w:val="single" w:sz="4" w:space="0" w:color="auto"/>
              <w:left w:val="single" w:sz="4" w:space="0" w:color="auto"/>
              <w:bottom w:val="nil"/>
              <w:right w:val="single" w:sz="4" w:space="0" w:color="auto"/>
            </w:tcBorders>
          </w:tcPr>
          <w:p w14:paraId="2F2CAFA0"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0</w:t>
            </w:r>
          </w:p>
        </w:tc>
        <w:tc>
          <w:tcPr>
            <w:tcW w:w="1842" w:type="dxa"/>
            <w:gridSpan w:val="2"/>
            <w:tcBorders>
              <w:top w:val="single" w:sz="4" w:space="0" w:color="auto"/>
              <w:left w:val="single" w:sz="4" w:space="0" w:color="auto"/>
              <w:bottom w:val="nil"/>
              <w:right w:val="single" w:sz="4" w:space="0" w:color="auto"/>
            </w:tcBorders>
          </w:tcPr>
          <w:p w14:paraId="605A49E4"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0</w:t>
            </w:r>
          </w:p>
        </w:tc>
      </w:tr>
      <w:tr w:rsidR="00E87C3D" w:rsidRPr="003E513E" w14:paraId="6262F0C0"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D64423B" w14:textId="77777777" w:rsidR="00E87C3D" w:rsidRPr="003E513E" w:rsidRDefault="00E87C3D" w:rsidP="00F77E62">
            <w:pPr>
              <w:pStyle w:val="TAL"/>
              <w:rPr>
                <w:rFonts w:eastAsiaTheme="minorEastAsia"/>
                <w:bCs/>
              </w:rPr>
            </w:pPr>
            <w:r w:rsidRPr="003E513E">
              <w:rPr>
                <w:rFonts w:eastAsiaTheme="minorEastAsia"/>
              </w:rPr>
              <w:t>EPRE ratio of PBCH DMRS to SSS</w:t>
            </w:r>
          </w:p>
        </w:tc>
        <w:tc>
          <w:tcPr>
            <w:tcW w:w="1418" w:type="dxa"/>
            <w:tcBorders>
              <w:top w:val="nil"/>
              <w:left w:val="single" w:sz="4" w:space="0" w:color="auto"/>
              <w:bottom w:val="nil"/>
              <w:right w:val="single" w:sz="4" w:space="0" w:color="auto"/>
            </w:tcBorders>
          </w:tcPr>
          <w:p w14:paraId="4A4DA7C1"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20296B2F" w14:textId="77777777" w:rsidR="00E87C3D" w:rsidRPr="003E513E"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7001BC45" w14:textId="77777777" w:rsidR="00E87C3D" w:rsidRPr="003E513E"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0DA086E0"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19CADB36"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8BAEA7E" w14:textId="77777777" w:rsidR="00E87C3D" w:rsidRPr="003E513E" w:rsidRDefault="00E87C3D" w:rsidP="00F77E62">
            <w:pPr>
              <w:pStyle w:val="TAL"/>
              <w:rPr>
                <w:rFonts w:eastAsiaTheme="minorEastAsia"/>
                <w:bCs/>
              </w:rPr>
            </w:pPr>
            <w:r w:rsidRPr="003E513E">
              <w:rPr>
                <w:rFonts w:eastAsiaTheme="minorEastAsia"/>
              </w:rPr>
              <w:t>EPRE ratio of PBCH to PBCH DMRS</w:t>
            </w:r>
          </w:p>
        </w:tc>
        <w:tc>
          <w:tcPr>
            <w:tcW w:w="1418" w:type="dxa"/>
            <w:tcBorders>
              <w:top w:val="nil"/>
              <w:left w:val="single" w:sz="4" w:space="0" w:color="auto"/>
              <w:bottom w:val="nil"/>
              <w:right w:val="single" w:sz="4" w:space="0" w:color="auto"/>
            </w:tcBorders>
          </w:tcPr>
          <w:p w14:paraId="05C2971A"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152B842F" w14:textId="77777777" w:rsidR="00E87C3D" w:rsidRPr="003E513E"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417ABA58" w14:textId="77777777" w:rsidR="00E87C3D" w:rsidRPr="003E513E"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1C4B8F72"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0B2B35DC"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6487572" w14:textId="77777777" w:rsidR="00E87C3D" w:rsidRPr="003E513E" w:rsidRDefault="00E87C3D" w:rsidP="00F77E62">
            <w:pPr>
              <w:pStyle w:val="TAL"/>
              <w:rPr>
                <w:rFonts w:eastAsiaTheme="minorEastAsia"/>
                <w:bCs/>
              </w:rPr>
            </w:pPr>
            <w:r w:rsidRPr="003E513E">
              <w:rPr>
                <w:rFonts w:eastAsiaTheme="minorEastAsia"/>
              </w:rPr>
              <w:t>EPRE ratio of PDCCH DMRS to SSS</w:t>
            </w:r>
          </w:p>
        </w:tc>
        <w:tc>
          <w:tcPr>
            <w:tcW w:w="1418" w:type="dxa"/>
            <w:tcBorders>
              <w:top w:val="nil"/>
              <w:left w:val="single" w:sz="4" w:space="0" w:color="auto"/>
              <w:bottom w:val="nil"/>
              <w:right w:val="single" w:sz="4" w:space="0" w:color="auto"/>
            </w:tcBorders>
          </w:tcPr>
          <w:p w14:paraId="74CE4D2F"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2973FBD0" w14:textId="77777777" w:rsidR="00E87C3D" w:rsidRPr="003E513E"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6190183A" w14:textId="77777777" w:rsidR="00E87C3D" w:rsidRPr="003E513E"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FFE55B7"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14FFA9E4"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3BDED73" w14:textId="77777777" w:rsidR="00E87C3D" w:rsidRPr="003E513E" w:rsidRDefault="00E87C3D" w:rsidP="00F77E62">
            <w:pPr>
              <w:pStyle w:val="TAL"/>
              <w:rPr>
                <w:rFonts w:eastAsiaTheme="minorEastAsia"/>
                <w:bCs/>
              </w:rPr>
            </w:pPr>
            <w:r w:rsidRPr="003E513E">
              <w:rPr>
                <w:rFonts w:eastAsiaTheme="minorEastAsia"/>
              </w:rPr>
              <w:t>EPRE ratio of PDCCH to PDCCH DMRS</w:t>
            </w:r>
          </w:p>
        </w:tc>
        <w:tc>
          <w:tcPr>
            <w:tcW w:w="1418" w:type="dxa"/>
            <w:tcBorders>
              <w:top w:val="nil"/>
              <w:left w:val="single" w:sz="4" w:space="0" w:color="auto"/>
              <w:bottom w:val="nil"/>
              <w:right w:val="single" w:sz="4" w:space="0" w:color="auto"/>
            </w:tcBorders>
          </w:tcPr>
          <w:p w14:paraId="784B14EA"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736E416D" w14:textId="77777777" w:rsidR="00E87C3D" w:rsidRPr="003E513E"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67D0EC81" w14:textId="77777777" w:rsidR="00E87C3D" w:rsidRPr="003E513E"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550DFF15"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0E29B555"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F253A77" w14:textId="77777777" w:rsidR="00E87C3D" w:rsidRPr="003E513E" w:rsidRDefault="00E87C3D" w:rsidP="00F77E62">
            <w:pPr>
              <w:pStyle w:val="TAL"/>
              <w:rPr>
                <w:rFonts w:eastAsiaTheme="minorEastAsia"/>
                <w:bCs/>
              </w:rPr>
            </w:pPr>
            <w:r w:rsidRPr="003E513E">
              <w:rPr>
                <w:rFonts w:eastAsiaTheme="minorEastAsia"/>
              </w:rPr>
              <w:t>EPRE ratio of PDSCH DMRS to SSS</w:t>
            </w:r>
          </w:p>
        </w:tc>
        <w:tc>
          <w:tcPr>
            <w:tcW w:w="1418" w:type="dxa"/>
            <w:tcBorders>
              <w:top w:val="nil"/>
              <w:left w:val="single" w:sz="4" w:space="0" w:color="auto"/>
              <w:bottom w:val="nil"/>
              <w:right w:val="single" w:sz="4" w:space="0" w:color="auto"/>
            </w:tcBorders>
          </w:tcPr>
          <w:p w14:paraId="4240A845"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45842C05" w14:textId="77777777" w:rsidR="00E87C3D" w:rsidRPr="003E513E"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7A998432" w14:textId="77777777" w:rsidR="00E87C3D" w:rsidRPr="003E513E"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E715DD5"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153D7F40"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11E4894" w14:textId="77777777" w:rsidR="00E87C3D" w:rsidRPr="003E513E" w:rsidRDefault="00E87C3D" w:rsidP="00F77E62">
            <w:pPr>
              <w:pStyle w:val="TAL"/>
              <w:rPr>
                <w:rFonts w:eastAsiaTheme="minorEastAsia"/>
                <w:bCs/>
              </w:rPr>
            </w:pPr>
            <w:r w:rsidRPr="003E513E">
              <w:rPr>
                <w:rFonts w:eastAsiaTheme="minorEastAsia"/>
              </w:rPr>
              <w:t>EPRE ratio of PDSCH to PDSCH DMRS</w:t>
            </w:r>
          </w:p>
        </w:tc>
        <w:tc>
          <w:tcPr>
            <w:tcW w:w="1418" w:type="dxa"/>
            <w:tcBorders>
              <w:top w:val="nil"/>
              <w:left w:val="single" w:sz="4" w:space="0" w:color="auto"/>
              <w:bottom w:val="nil"/>
              <w:right w:val="single" w:sz="4" w:space="0" w:color="auto"/>
            </w:tcBorders>
          </w:tcPr>
          <w:p w14:paraId="31D359A4"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1422B66E" w14:textId="77777777" w:rsidR="00E87C3D" w:rsidRPr="003E513E"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12BD693D" w14:textId="77777777" w:rsidR="00E87C3D" w:rsidRPr="003E513E"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077B0362"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41989F43"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3477A03" w14:textId="77777777" w:rsidR="00E87C3D" w:rsidRPr="003E513E" w:rsidRDefault="00E87C3D" w:rsidP="00F77E62">
            <w:pPr>
              <w:pStyle w:val="TAL"/>
              <w:rPr>
                <w:rFonts w:eastAsiaTheme="minorEastAsia"/>
                <w:bCs/>
              </w:rPr>
            </w:pPr>
            <w:r w:rsidRPr="003E513E">
              <w:rPr>
                <w:rFonts w:eastAsiaTheme="minorEastAsia"/>
              </w:rPr>
              <w:t>EPRE ratio of OCNG DMRS to SSS</w:t>
            </w:r>
            <w:r w:rsidRPr="003E513E">
              <w:rPr>
                <w:rFonts w:eastAsiaTheme="minorEastAsia"/>
                <w:vertAlign w:val="superscript"/>
              </w:rPr>
              <w:t>Note 1</w:t>
            </w:r>
          </w:p>
        </w:tc>
        <w:tc>
          <w:tcPr>
            <w:tcW w:w="1418" w:type="dxa"/>
            <w:tcBorders>
              <w:top w:val="nil"/>
              <w:left w:val="single" w:sz="4" w:space="0" w:color="auto"/>
              <w:bottom w:val="nil"/>
              <w:right w:val="single" w:sz="4" w:space="0" w:color="auto"/>
            </w:tcBorders>
          </w:tcPr>
          <w:p w14:paraId="1820B509"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39CDDC22" w14:textId="77777777" w:rsidR="00E87C3D" w:rsidRPr="003E513E"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2982D13B" w14:textId="77777777" w:rsidR="00E87C3D" w:rsidRPr="003E513E"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1AA185D9"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2C138E38"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722A77B" w14:textId="77777777" w:rsidR="00E87C3D" w:rsidRPr="003E513E" w:rsidRDefault="00E87C3D" w:rsidP="00F77E62">
            <w:pPr>
              <w:pStyle w:val="TAL"/>
              <w:rPr>
                <w:rFonts w:eastAsiaTheme="minorEastAsia"/>
                <w:bCs/>
              </w:rPr>
            </w:pPr>
            <w:r w:rsidRPr="003E513E">
              <w:rPr>
                <w:rFonts w:eastAsiaTheme="minorEastAsia"/>
              </w:rPr>
              <w:t>EPRE ratio of OCNG to OCNG DMRS</w:t>
            </w:r>
            <w:r w:rsidRPr="003E513E">
              <w:rPr>
                <w:rFonts w:eastAsiaTheme="minorEastAsia"/>
                <w:vertAlign w:val="superscript"/>
              </w:rPr>
              <w:t xml:space="preserve"> Note 1</w:t>
            </w:r>
          </w:p>
        </w:tc>
        <w:tc>
          <w:tcPr>
            <w:tcW w:w="1418" w:type="dxa"/>
            <w:tcBorders>
              <w:top w:val="nil"/>
              <w:left w:val="single" w:sz="4" w:space="0" w:color="auto"/>
              <w:bottom w:val="nil"/>
              <w:right w:val="single" w:sz="4" w:space="0" w:color="auto"/>
            </w:tcBorders>
          </w:tcPr>
          <w:p w14:paraId="277FE0DE"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6FE26D8D" w14:textId="77777777" w:rsidR="00E87C3D" w:rsidRPr="003E513E"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5C91B04F" w14:textId="77777777" w:rsidR="00E87C3D" w:rsidRPr="003E513E"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5C25AABA"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44E4CC58"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43BC5C" w14:textId="77777777" w:rsidR="00E87C3D" w:rsidRPr="003E513E" w:rsidRDefault="00E87C3D" w:rsidP="00F77E62">
            <w:pPr>
              <w:pStyle w:val="TAL"/>
              <w:rPr>
                <w:rFonts w:eastAsiaTheme="minorEastAsia"/>
                <w:bCs/>
              </w:rPr>
            </w:pPr>
            <w:r w:rsidRPr="003E513E">
              <w:rPr>
                <w:rFonts w:eastAsiaTheme="minorEastAsia"/>
              </w:rPr>
              <w:t>EPRE ratio of P</w:t>
            </w:r>
            <w:r w:rsidRPr="003E513E">
              <w:rPr>
                <w:rFonts w:eastAsiaTheme="minorEastAsia" w:hint="eastAsia"/>
              </w:rPr>
              <w:t>R</w:t>
            </w:r>
            <w:r w:rsidRPr="003E513E">
              <w:rPr>
                <w:rFonts w:eastAsiaTheme="minorEastAsia"/>
              </w:rPr>
              <w:t>S to SSS</w:t>
            </w:r>
          </w:p>
        </w:tc>
        <w:tc>
          <w:tcPr>
            <w:tcW w:w="1418" w:type="dxa"/>
            <w:tcBorders>
              <w:top w:val="nil"/>
              <w:left w:val="single" w:sz="4" w:space="0" w:color="auto"/>
              <w:bottom w:val="single" w:sz="4" w:space="0" w:color="auto"/>
              <w:right w:val="single" w:sz="4" w:space="0" w:color="auto"/>
            </w:tcBorders>
          </w:tcPr>
          <w:p w14:paraId="129DC9E0"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single" w:sz="4" w:space="0" w:color="auto"/>
              <w:right w:val="single" w:sz="4" w:space="0" w:color="auto"/>
            </w:tcBorders>
          </w:tcPr>
          <w:p w14:paraId="4A564F8C" w14:textId="77777777" w:rsidR="00E87C3D" w:rsidRPr="003E513E"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single" w:sz="4" w:space="0" w:color="auto"/>
              <w:right w:val="single" w:sz="4" w:space="0" w:color="auto"/>
            </w:tcBorders>
          </w:tcPr>
          <w:p w14:paraId="6C367809" w14:textId="77777777" w:rsidR="00E87C3D" w:rsidRPr="003E513E"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single" w:sz="4" w:space="0" w:color="auto"/>
              <w:right w:val="single" w:sz="4" w:space="0" w:color="auto"/>
            </w:tcBorders>
          </w:tcPr>
          <w:p w14:paraId="00A7EABC"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666DFFDC"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8801F98" w14:textId="77777777" w:rsidR="00E87C3D" w:rsidRPr="003E513E" w:rsidRDefault="00E87C3D" w:rsidP="00F77E62">
            <w:pPr>
              <w:keepNext/>
              <w:keepLines/>
              <w:spacing w:after="0"/>
              <w:rPr>
                <w:rFonts w:ascii="Arial" w:eastAsiaTheme="minorEastAsia" w:hAnsi="Arial"/>
                <w:bCs/>
                <w:sz w:val="18"/>
              </w:rPr>
            </w:pPr>
            <w:r w:rsidRPr="003E513E">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0648BE13"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FB086B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222BF916"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TRS.1.1 FDD</w:t>
            </w:r>
          </w:p>
        </w:tc>
        <w:tc>
          <w:tcPr>
            <w:tcW w:w="1842" w:type="dxa"/>
            <w:gridSpan w:val="2"/>
            <w:vMerge w:val="restart"/>
            <w:tcBorders>
              <w:top w:val="single" w:sz="4" w:space="0" w:color="auto"/>
              <w:left w:val="single" w:sz="4" w:space="0" w:color="auto"/>
              <w:right w:val="single" w:sz="4" w:space="0" w:color="auto"/>
            </w:tcBorders>
          </w:tcPr>
          <w:p w14:paraId="0BFF9118"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N/A</w:t>
            </w:r>
          </w:p>
        </w:tc>
      </w:tr>
      <w:tr w:rsidR="00E87C3D" w:rsidRPr="003E513E" w14:paraId="2039CBE1"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tcPr>
          <w:p w14:paraId="24FD9954" w14:textId="77777777" w:rsidR="00E87C3D" w:rsidRPr="003E513E" w:rsidRDefault="00E87C3D" w:rsidP="00F77E62">
            <w:pPr>
              <w:keepNext/>
              <w:keepLines/>
              <w:spacing w:after="0"/>
              <w:rPr>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2FEFEF67"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2C00BA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C8ABE5C"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TRS.1.1 TDD</w:t>
            </w:r>
          </w:p>
        </w:tc>
        <w:tc>
          <w:tcPr>
            <w:tcW w:w="1842" w:type="dxa"/>
            <w:gridSpan w:val="2"/>
            <w:vMerge/>
            <w:tcBorders>
              <w:left w:val="single" w:sz="4" w:space="0" w:color="auto"/>
              <w:right w:val="single" w:sz="4" w:space="0" w:color="auto"/>
            </w:tcBorders>
          </w:tcPr>
          <w:p w14:paraId="31B5A2F8"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386DFF5D"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4F2AA9" w14:textId="77777777" w:rsidR="00E87C3D" w:rsidRPr="003E513E" w:rsidRDefault="00E87C3D" w:rsidP="00F77E62">
            <w:pPr>
              <w:keepNext/>
              <w:keepLines/>
              <w:spacing w:after="0"/>
              <w:rPr>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4C2490E0"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1D6C86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17D2E7E5"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TRS.1.2 TDD</w:t>
            </w:r>
          </w:p>
        </w:tc>
        <w:tc>
          <w:tcPr>
            <w:tcW w:w="1842" w:type="dxa"/>
            <w:gridSpan w:val="2"/>
            <w:vMerge/>
            <w:tcBorders>
              <w:left w:val="single" w:sz="4" w:space="0" w:color="auto"/>
              <w:bottom w:val="single" w:sz="4" w:space="0" w:color="auto"/>
              <w:right w:val="single" w:sz="4" w:space="0" w:color="auto"/>
            </w:tcBorders>
          </w:tcPr>
          <w:p w14:paraId="1116F2D1"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64729A9B"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EA588A" w14:textId="77777777" w:rsidR="00E87C3D" w:rsidRPr="003E513E" w:rsidRDefault="00E87C3D" w:rsidP="00F77E62">
            <w:pPr>
              <w:keepNext/>
              <w:keepLines/>
              <w:spacing w:after="0"/>
              <w:rPr>
                <w:rFonts w:ascii="Arial" w:eastAsiaTheme="minorEastAsia" w:hAnsi="Arial"/>
                <w:bCs/>
                <w:sz w:val="18"/>
              </w:rPr>
            </w:pPr>
            <w:r w:rsidRPr="003E513E">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F53AA75"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BF1BF4"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9A02420"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F96BA36"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N</w:t>
            </w:r>
            <w:r w:rsidRPr="003E513E">
              <w:rPr>
                <w:rFonts w:ascii="Arial" w:eastAsiaTheme="minorEastAsia" w:hAnsi="Arial"/>
                <w:sz w:val="18"/>
              </w:rPr>
              <w:t>/A</w:t>
            </w:r>
          </w:p>
        </w:tc>
      </w:tr>
      <w:tr w:rsidR="00E87C3D" w:rsidRPr="003E513E" w14:paraId="1DA5DE67"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A22937" w14:textId="77777777" w:rsidR="00E87C3D" w:rsidRPr="003E513E" w:rsidRDefault="00E87C3D" w:rsidP="00F77E62">
            <w:pPr>
              <w:keepNext/>
              <w:keepLines/>
              <w:spacing w:after="0"/>
              <w:rPr>
                <w:rFonts w:ascii="Arial" w:eastAsiaTheme="minorEastAsia" w:hAnsi="Arial"/>
                <w:bCs/>
                <w:sz w:val="18"/>
              </w:rPr>
            </w:pPr>
            <w:r w:rsidRPr="003E513E">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713F4F4"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A9038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5F9A93C"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DE5669"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hint="eastAsia"/>
                <w:sz w:val="18"/>
              </w:rPr>
              <w:t>N</w:t>
            </w:r>
            <w:r w:rsidRPr="003E513E">
              <w:rPr>
                <w:rFonts w:ascii="Arial" w:eastAsiaTheme="minorEastAsia" w:hAnsi="Arial"/>
                <w:sz w:val="18"/>
              </w:rPr>
              <w:t>/A</w:t>
            </w:r>
          </w:p>
        </w:tc>
      </w:tr>
      <w:tr w:rsidR="00E87C3D" w:rsidRPr="003E513E" w14:paraId="01B83B38"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51CA3D" w14:textId="77777777" w:rsidR="00E87C3D" w:rsidRPr="003E513E" w:rsidRDefault="00E87C3D" w:rsidP="00F77E62">
            <w:pPr>
              <w:keepNext/>
              <w:keepLines/>
              <w:spacing w:after="0"/>
              <w:rPr>
                <w:rFonts w:ascii="Arial" w:eastAsiaTheme="minorEastAsia" w:hAnsi="Arial"/>
                <w:bCs/>
                <w:sz w:val="18"/>
              </w:rPr>
            </w:pPr>
            <w:r w:rsidRPr="003E513E">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FC88888"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2ACBB5"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D5B3C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85F792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N</w:t>
            </w:r>
            <w:r w:rsidRPr="003E513E">
              <w:rPr>
                <w:rFonts w:ascii="Arial" w:eastAsiaTheme="minorEastAsia" w:hAnsi="Arial" w:cs="v4.2.0"/>
                <w:sz w:val="18"/>
              </w:rPr>
              <w:t>/A</w:t>
            </w:r>
          </w:p>
        </w:tc>
      </w:tr>
      <w:tr w:rsidR="00E87C3D" w:rsidRPr="003E513E" w14:paraId="024A04E7"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tcPr>
          <w:p w14:paraId="13C489AB" w14:textId="77777777" w:rsidR="00E87C3D" w:rsidRPr="003E513E" w:rsidRDefault="00E87C3D" w:rsidP="00F77E62">
            <w:pPr>
              <w:keepNext/>
              <w:keepLines/>
              <w:spacing w:after="0"/>
              <w:rPr>
                <w:rFonts w:ascii="Arial" w:eastAsiaTheme="minorEastAsia" w:hAnsi="Arial"/>
                <w:bCs/>
                <w:sz w:val="18"/>
              </w:rPr>
            </w:pPr>
            <w:r w:rsidRPr="003E513E">
              <w:rPr>
                <w:rFonts w:ascii="Arial" w:eastAsiaTheme="minorEastAsia" w:hAnsi="Arial" w:hint="eastAsia"/>
                <w:bCs/>
                <w:sz w:val="18"/>
              </w:rPr>
              <w:t>PRS</w:t>
            </w:r>
            <w:r w:rsidRPr="003E513E">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75E2330C"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1CD409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A344DD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039B925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PRS.1.2 FR1</w:t>
            </w:r>
          </w:p>
        </w:tc>
      </w:tr>
      <w:tr w:rsidR="00E87C3D" w:rsidRPr="003E513E" w14:paraId="0CA7B112" w14:textId="77777777" w:rsidTr="00F77E62">
        <w:trPr>
          <w:cantSplit/>
          <w:trHeight w:val="187"/>
          <w:jc w:val="center"/>
        </w:trPr>
        <w:tc>
          <w:tcPr>
            <w:tcW w:w="2263" w:type="dxa"/>
            <w:vMerge/>
            <w:tcBorders>
              <w:left w:val="single" w:sz="4" w:space="0" w:color="auto"/>
              <w:right w:val="single" w:sz="4" w:space="0" w:color="auto"/>
            </w:tcBorders>
          </w:tcPr>
          <w:p w14:paraId="6CAAB79B" w14:textId="77777777" w:rsidR="00E87C3D" w:rsidRPr="003E513E"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6C529D29"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864155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7294B18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4D6A9374"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PRS.1.2 FR1</w:t>
            </w:r>
          </w:p>
        </w:tc>
      </w:tr>
      <w:tr w:rsidR="00E87C3D" w:rsidRPr="003E513E" w14:paraId="3041FFCC" w14:textId="77777777" w:rsidTr="00F77E62">
        <w:trPr>
          <w:cantSplit/>
          <w:trHeight w:val="187"/>
          <w:jc w:val="center"/>
        </w:trPr>
        <w:tc>
          <w:tcPr>
            <w:tcW w:w="2263" w:type="dxa"/>
            <w:vMerge/>
            <w:tcBorders>
              <w:left w:val="single" w:sz="4" w:space="0" w:color="auto"/>
              <w:bottom w:val="single" w:sz="4" w:space="0" w:color="auto"/>
              <w:right w:val="single" w:sz="4" w:space="0" w:color="auto"/>
            </w:tcBorders>
          </w:tcPr>
          <w:p w14:paraId="1840B08B" w14:textId="77777777" w:rsidR="00E87C3D" w:rsidRPr="003E513E"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04C19666"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1B368A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2AC183F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5CF14DC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PRS.2.2 FR1</w:t>
            </w:r>
          </w:p>
        </w:tc>
      </w:tr>
      <w:tr w:rsidR="00E87C3D" w:rsidRPr="003E513E" w14:paraId="5E7253A9" w14:textId="77777777" w:rsidTr="00F77E62">
        <w:trPr>
          <w:cantSplit/>
          <w:trHeight w:val="187"/>
          <w:jc w:val="center"/>
        </w:trPr>
        <w:tc>
          <w:tcPr>
            <w:tcW w:w="2263" w:type="dxa"/>
            <w:tcBorders>
              <w:left w:val="single" w:sz="4" w:space="0" w:color="auto"/>
              <w:bottom w:val="single" w:sz="4" w:space="0" w:color="auto"/>
              <w:right w:val="single" w:sz="4" w:space="0" w:color="auto"/>
            </w:tcBorders>
          </w:tcPr>
          <w:p w14:paraId="6EFEFE89" w14:textId="77777777" w:rsidR="00E87C3D" w:rsidRPr="003E513E" w:rsidRDefault="00E87C3D" w:rsidP="00F77E62">
            <w:pPr>
              <w:keepNext/>
              <w:keepLines/>
              <w:spacing w:after="0"/>
              <w:rPr>
                <w:rFonts w:ascii="Arial" w:eastAsiaTheme="minorEastAsia" w:hAnsi="Arial"/>
                <w:bCs/>
                <w:sz w:val="18"/>
              </w:rPr>
            </w:pPr>
            <w:r w:rsidRPr="003E513E">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4777CE45"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A311AA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8D9A1D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tcPr>
          <w:p w14:paraId="4021742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‘01’</w:t>
            </w:r>
          </w:p>
        </w:tc>
      </w:tr>
      <w:tr w:rsidR="00E87C3D" w:rsidRPr="003E513E" w14:paraId="70CB5176" w14:textId="77777777" w:rsidTr="00F77E62">
        <w:trPr>
          <w:cantSplit/>
          <w:trHeight w:val="187"/>
          <w:jc w:val="center"/>
        </w:trPr>
        <w:tc>
          <w:tcPr>
            <w:tcW w:w="2263" w:type="dxa"/>
            <w:vMerge w:val="restart"/>
            <w:tcBorders>
              <w:left w:val="single" w:sz="4" w:space="0" w:color="auto"/>
              <w:right w:val="single" w:sz="4" w:space="0" w:color="auto"/>
            </w:tcBorders>
          </w:tcPr>
          <w:p w14:paraId="63006384" w14:textId="77777777" w:rsidR="00E87C3D" w:rsidRPr="003E513E" w:rsidRDefault="00E87C3D" w:rsidP="00F77E62">
            <w:pPr>
              <w:keepNext/>
              <w:keepLines/>
              <w:spacing w:after="0"/>
              <w:rPr>
                <w:rFonts w:ascii="Arial" w:eastAsiaTheme="minorEastAsia" w:hAnsi="Arial"/>
                <w:bCs/>
                <w:sz w:val="18"/>
              </w:rPr>
            </w:pPr>
            <w:r w:rsidRPr="003E513E">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20F6B917"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4275DA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541AA2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2328D6F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N/A</w:t>
            </w:r>
          </w:p>
        </w:tc>
      </w:tr>
      <w:tr w:rsidR="00E87C3D" w:rsidRPr="003E513E" w14:paraId="506F37FC" w14:textId="77777777" w:rsidTr="00F77E62">
        <w:trPr>
          <w:cantSplit/>
          <w:trHeight w:val="187"/>
          <w:jc w:val="center"/>
        </w:trPr>
        <w:tc>
          <w:tcPr>
            <w:tcW w:w="2263" w:type="dxa"/>
            <w:vMerge/>
            <w:tcBorders>
              <w:left w:val="single" w:sz="4" w:space="0" w:color="auto"/>
              <w:right w:val="single" w:sz="4" w:space="0" w:color="auto"/>
            </w:tcBorders>
            <w:vAlign w:val="center"/>
          </w:tcPr>
          <w:p w14:paraId="4301219D" w14:textId="77777777" w:rsidR="00E87C3D" w:rsidRPr="003E513E"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1D7366B8"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F385CC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604C70D8"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6F9208F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N/A</w:t>
            </w:r>
          </w:p>
        </w:tc>
      </w:tr>
      <w:tr w:rsidR="00E87C3D" w:rsidRPr="003E513E" w14:paraId="3D97A52C" w14:textId="77777777" w:rsidTr="00F77E62">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55C39E61" w14:textId="77777777" w:rsidR="00E87C3D" w:rsidRPr="003E513E"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4C9FD54A"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AC660D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177E9DC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6F76DA0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N/A</w:t>
            </w:r>
          </w:p>
        </w:tc>
      </w:tr>
      <w:tr w:rsidR="00E87C3D" w:rsidRPr="003E513E" w14:paraId="1D251775"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DA8666B" w14:textId="77777777" w:rsidR="00E87C3D" w:rsidRPr="003E513E" w:rsidRDefault="00E87C3D" w:rsidP="00F77E62">
            <w:pPr>
              <w:keepNext/>
              <w:keepLines/>
              <w:spacing w:after="0"/>
              <w:rPr>
                <w:rFonts w:ascii="Arial" w:eastAsiaTheme="minorEastAsia" w:hAnsi="Arial" w:cs="v4.2.0"/>
                <w:sz w:val="18"/>
              </w:rPr>
            </w:pPr>
            <w:r w:rsidRPr="003E513E">
              <w:rPr>
                <w:rFonts w:ascii="Arial" w:eastAsiaTheme="minorEastAsia" w:hAnsi="Arial" w:cs="v4.2.0"/>
                <w:noProof/>
                <w:position w:val="-12"/>
                <w:sz w:val="18"/>
              </w:rPr>
              <w:drawing>
                <wp:inline distT="0" distB="0" distL="0" distR="0" wp14:anchorId="0E9914BB" wp14:editId="21BD0DAC">
                  <wp:extent cx="259080" cy="238125"/>
                  <wp:effectExtent l="0" t="0" r="7620" b="9525"/>
                  <wp:docPr id="30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513E">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06E041E"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57A0C67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DE9CB3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-98</w:t>
            </w:r>
          </w:p>
        </w:tc>
      </w:tr>
      <w:tr w:rsidR="00E87C3D" w:rsidRPr="003E513E" w14:paraId="2BAA8E72"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33019243" w14:textId="77777777" w:rsidR="00E87C3D" w:rsidRPr="003E513E" w:rsidRDefault="00E87C3D" w:rsidP="00F77E62">
            <w:pPr>
              <w:keepNext/>
              <w:keepLines/>
              <w:spacing w:after="0"/>
              <w:rPr>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5E54D500" w14:textId="77777777" w:rsidR="00E87C3D" w:rsidRPr="003E513E" w:rsidRDefault="00E87C3D" w:rsidP="00F77E62">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777C57D5"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84289B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-98</w:t>
            </w:r>
          </w:p>
        </w:tc>
      </w:tr>
      <w:tr w:rsidR="00E87C3D" w:rsidRPr="003E513E" w14:paraId="1F82DD90"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9277837" w14:textId="77777777" w:rsidR="00E87C3D" w:rsidRPr="003E513E" w:rsidRDefault="00E87C3D" w:rsidP="00F77E62">
            <w:pPr>
              <w:keepNext/>
              <w:keepLines/>
              <w:spacing w:after="0"/>
              <w:rPr>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A3BB6CB" w14:textId="77777777" w:rsidR="00E87C3D" w:rsidRPr="003E513E" w:rsidRDefault="00E87C3D" w:rsidP="00F77E62">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2FE030E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6C21A9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-95</w:t>
            </w:r>
          </w:p>
        </w:tc>
      </w:tr>
      <w:tr w:rsidR="00E87C3D" w:rsidRPr="003E513E" w14:paraId="0FF56C96"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A7A9475"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cs="v4.2.0"/>
                <w:noProof/>
                <w:position w:val="-12"/>
                <w:sz w:val="18"/>
              </w:rPr>
              <w:drawing>
                <wp:inline distT="0" distB="0" distL="0" distR="0" wp14:anchorId="6CC23AC0" wp14:editId="7254CB96">
                  <wp:extent cx="259080" cy="238125"/>
                  <wp:effectExtent l="0" t="0" r="7620" b="9525"/>
                  <wp:docPr id="30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513E">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B9E40B8"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1125A232"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BCC1959"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-98</w:t>
            </w:r>
          </w:p>
        </w:tc>
      </w:tr>
      <w:tr w:rsidR="00E87C3D" w:rsidRPr="003E513E" w14:paraId="3AE27EC4" w14:textId="77777777" w:rsidTr="00F77E62">
        <w:trPr>
          <w:cantSplit/>
          <w:trHeight w:val="56"/>
          <w:jc w:val="center"/>
        </w:trPr>
        <w:tc>
          <w:tcPr>
            <w:tcW w:w="2263" w:type="dxa"/>
            <w:vMerge/>
            <w:tcBorders>
              <w:left w:val="single" w:sz="4" w:space="0" w:color="auto"/>
              <w:right w:val="single" w:sz="4" w:space="0" w:color="auto"/>
            </w:tcBorders>
            <w:shd w:val="clear" w:color="auto" w:fill="auto"/>
            <w:hideMark/>
          </w:tcPr>
          <w:p w14:paraId="555376B4"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DFDCAC7"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592A02"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shd w:val="clear" w:color="auto" w:fill="auto"/>
            <w:hideMark/>
          </w:tcPr>
          <w:p w14:paraId="53AD4FFD"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6976DBBE"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E260796"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3FDCBED"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A85130C"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E3885EE" w14:textId="77777777" w:rsidR="00E87C3D" w:rsidRPr="003E513E" w:rsidRDefault="00E87C3D" w:rsidP="00F77E62">
            <w:pPr>
              <w:keepNext/>
              <w:keepLines/>
              <w:spacing w:after="0"/>
              <w:jc w:val="center"/>
              <w:rPr>
                <w:rFonts w:ascii="Arial" w:eastAsiaTheme="minorEastAsia" w:hAnsi="Arial"/>
                <w:sz w:val="18"/>
              </w:rPr>
            </w:pPr>
          </w:p>
        </w:tc>
      </w:tr>
      <w:tr w:rsidR="00E87C3D" w:rsidRPr="003E513E" w14:paraId="2FBA1477"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FD8F187"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hint="eastAsia"/>
                <w:sz w:val="18"/>
              </w:rPr>
              <w:t>P</w:t>
            </w:r>
            <w:r w:rsidRPr="003E513E">
              <w:rPr>
                <w:rFonts w:ascii="Arial" w:eastAsiaTheme="minorEastAsia" w:hAnsi="Arial"/>
                <w:sz w:val="18"/>
              </w:rPr>
              <w:t xml:space="preserve">RS </w:t>
            </w:r>
            <w:r w:rsidRPr="003E513E">
              <w:rPr>
                <w:rFonts w:ascii="Arial" w:eastAsiaTheme="minorEastAsia" w:hAnsi="Arial" w:cs="v4.2.0"/>
                <w:noProof/>
                <w:position w:val="-12"/>
                <w:sz w:val="18"/>
              </w:rPr>
              <w:drawing>
                <wp:inline distT="0" distB="0" distL="0" distR="0" wp14:anchorId="3A1332CD" wp14:editId="0D90BF50">
                  <wp:extent cx="401955" cy="248285"/>
                  <wp:effectExtent l="0" t="0" r="0" b="0"/>
                  <wp:docPr id="31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0B671EE"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23D7F8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4C52C74B"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EB4733F"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0BB5FA0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F46871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-13</w:t>
            </w:r>
          </w:p>
        </w:tc>
      </w:tr>
      <w:tr w:rsidR="00E87C3D" w:rsidRPr="003E513E" w14:paraId="1635200F"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0AFE429"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6D0C4F2"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2205FC4"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3F06B29A" w14:textId="77777777" w:rsidR="00E87C3D" w:rsidRPr="003E513E"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7EFE93F6" w14:textId="77777777" w:rsidR="00E87C3D" w:rsidRPr="003E513E"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077F324A"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35B90658"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2020981B"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F1B9ADF"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1111210"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EEBA5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3F7077B9" w14:textId="77777777" w:rsidR="00E87C3D" w:rsidRPr="003E513E"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8ADCA73" w14:textId="77777777" w:rsidR="00E87C3D" w:rsidRPr="003E513E"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E3C7A3E"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12A558C"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7CD07FDA"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D77F8C9"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hint="eastAsia"/>
                <w:sz w:val="18"/>
              </w:rPr>
              <w:t>P</w:t>
            </w:r>
            <w:r w:rsidRPr="003E513E">
              <w:rPr>
                <w:rFonts w:ascii="Arial" w:eastAsiaTheme="minorEastAsia" w:hAnsi="Arial"/>
                <w:sz w:val="18"/>
              </w:rPr>
              <w:t xml:space="preserve">RS </w:t>
            </w:r>
            <w:r w:rsidRPr="003E513E">
              <w:rPr>
                <w:rFonts w:ascii="Arial" w:eastAsiaTheme="minorEastAsia" w:hAnsi="Arial" w:cs="v4.2.0"/>
                <w:noProof/>
                <w:position w:val="-12"/>
                <w:sz w:val="18"/>
              </w:rPr>
              <w:drawing>
                <wp:inline distT="0" distB="0" distL="0" distR="0" wp14:anchorId="05081591" wp14:editId="22300351">
                  <wp:extent cx="512445" cy="248285"/>
                  <wp:effectExtent l="0" t="0" r="1905" b="0"/>
                  <wp:docPr id="31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E8FFA9B"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48DE00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21D75C15"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DF463AD"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03A0B9B8"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801817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-13</w:t>
            </w:r>
          </w:p>
        </w:tc>
      </w:tr>
      <w:tr w:rsidR="00E87C3D" w:rsidRPr="003E513E" w14:paraId="48D42997"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5C5D54A"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19464E7"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EFD6C5"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600F3049" w14:textId="77777777" w:rsidR="00E87C3D" w:rsidRPr="003E513E"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41BC4FDD" w14:textId="77777777" w:rsidR="00E87C3D" w:rsidRPr="003E513E"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7050A7F9"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614901BA"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0CBC40B5"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E4C6AB6"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4A68E54"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4AEE79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64F637E2" w14:textId="77777777" w:rsidR="00E87C3D" w:rsidRPr="003E513E"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4CAB842" w14:textId="77777777" w:rsidR="00E87C3D" w:rsidRPr="003E513E"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00BB00B"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B6D5755" w14:textId="77777777" w:rsidR="00E87C3D" w:rsidRPr="003E513E" w:rsidRDefault="00E87C3D" w:rsidP="00F77E62">
            <w:pPr>
              <w:keepNext/>
              <w:keepLines/>
              <w:spacing w:after="0"/>
              <w:jc w:val="center"/>
              <w:rPr>
                <w:rFonts w:ascii="Arial" w:eastAsiaTheme="minorEastAsia" w:hAnsi="Arial" w:cs="v4.2.0"/>
                <w:sz w:val="18"/>
              </w:rPr>
            </w:pPr>
          </w:p>
        </w:tc>
      </w:tr>
      <w:tr w:rsidR="00E87C3D" w:rsidRPr="003E513E" w14:paraId="5E32F9E1"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D0B254A" w14:textId="77777777" w:rsidR="00E87C3D" w:rsidRPr="003E513E" w:rsidRDefault="00E87C3D" w:rsidP="00F77E62">
            <w:pPr>
              <w:keepNext/>
              <w:keepLines/>
              <w:spacing w:after="0"/>
              <w:rPr>
                <w:rFonts w:ascii="Arial" w:eastAsiaTheme="minorEastAsia" w:hAnsi="Arial" w:cs="v4.2.0"/>
                <w:sz w:val="18"/>
              </w:rPr>
            </w:pPr>
          </w:p>
          <w:p w14:paraId="1FA250F1"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cs="v4.2.0" w:hint="eastAsia"/>
                <w:sz w:val="18"/>
              </w:rPr>
              <w:t>PRP</w:t>
            </w:r>
            <w:r w:rsidRPr="003E513E">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107E4D9"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16E3349F"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25667ECC"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81B1313" w14:textId="77777777" w:rsidR="00E87C3D" w:rsidRPr="003E513E" w:rsidRDefault="00E87C3D" w:rsidP="00F77E62">
            <w:pPr>
              <w:keepNext/>
              <w:keepLines/>
              <w:spacing w:after="0"/>
              <w:jc w:val="center"/>
              <w:rPr>
                <w:rFonts w:ascii="Arial" w:eastAsiaTheme="minorEastAsia" w:hAnsi="Arial"/>
                <w:sz w:val="18"/>
              </w:rPr>
            </w:pPr>
            <w:r w:rsidRPr="003E513E">
              <w:rPr>
                <w:rFonts w:ascii="Arial" w:eastAsiaTheme="minorEastAsia"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71B7BE3B"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109C0B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-111</w:t>
            </w:r>
          </w:p>
        </w:tc>
      </w:tr>
      <w:tr w:rsidR="00E87C3D" w:rsidRPr="003E513E" w14:paraId="11083BC3"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64A91EED"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7146368"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36698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667BCE63"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6A9A486"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25198C7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02F48C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-111</w:t>
            </w:r>
          </w:p>
        </w:tc>
      </w:tr>
      <w:tr w:rsidR="00E87C3D" w:rsidRPr="003E513E" w14:paraId="3AA35048"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3E95B2B" w14:textId="77777777" w:rsidR="00E87C3D" w:rsidRPr="003E513E"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A5B445C"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A5A38B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423DABC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2F3C41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-98</w:t>
            </w:r>
          </w:p>
        </w:tc>
        <w:tc>
          <w:tcPr>
            <w:tcW w:w="921" w:type="dxa"/>
            <w:tcBorders>
              <w:top w:val="single" w:sz="4" w:space="0" w:color="auto"/>
              <w:left w:val="single" w:sz="4" w:space="0" w:color="auto"/>
              <w:bottom w:val="single" w:sz="4" w:space="0" w:color="auto"/>
              <w:right w:val="single" w:sz="4" w:space="0" w:color="auto"/>
            </w:tcBorders>
            <w:hideMark/>
          </w:tcPr>
          <w:p w14:paraId="6CB6752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EBA42D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-108</w:t>
            </w:r>
          </w:p>
        </w:tc>
      </w:tr>
      <w:tr w:rsidR="00E87C3D" w:rsidRPr="003E513E" w14:paraId="38C14B6A"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64B9EA5" w14:textId="77777777" w:rsidR="00E87C3D" w:rsidRPr="003E513E" w:rsidRDefault="00E87C3D" w:rsidP="00F77E62">
            <w:pPr>
              <w:keepNext/>
              <w:keepLines/>
              <w:spacing w:after="0"/>
              <w:rPr>
                <w:rFonts w:ascii="Arial" w:eastAsiaTheme="minorEastAsia" w:hAnsi="Arial" w:cs="v4.2.0"/>
                <w:sz w:val="18"/>
              </w:rPr>
            </w:pPr>
          </w:p>
          <w:p w14:paraId="3E11D42B" w14:textId="77777777" w:rsidR="00E87C3D" w:rsidRPr="003E513E" w:rsidRDefault="00E87C3D" w:rsidP="00F77E62">
            <w:pPr>
              <w:keepNext/>
              <w:keepLines/>
              <w:spacing w:after="0"/>
              <w:rPr>
                <w:rFonts w:ascii="Arial" w:eastAsiaTheme="minorEastAsia" w:hAnsi="Arial" w:cs="v4.2.0"/>
                <w:sz w:val="18"/>
              </w:rPr>
            </w:pPr>
            <w:r w:rsidRPr="003E513E">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4D054040"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dBm/</w:t>
            </w:r>
            <w:r>
              <w:rPr>
                <w:rFonts w:ascii="Arial" w:eastAsiaTheme="minorEastAsia" w:hAnsi="Arial" w:cs="v4.2.0"/>
                <w:sz w:val="18"/>
              </w:rPr>
              <w:t>19.08</w:t>
            </w:r>
            <w:r w:rsidRPr="003E513E">
              <w:rPr>
                <w:rFonts w:ascii="Arial" w:eastAsiaTheme="minorEastAsia"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5D7EADCA"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w:t>
            </w:r>
          </w:p>
        </w:tc>
        <w:tc>
          <w:tcPr>
            <w:tcW w:w="850" w:type="dxa"/>
            <w:vMerge w:val="restart"/>
            <w:tcBorders>
              <w:top w:val="single" w:sz="4" w:space="0" w:color="auto"/>
              <w:left w:val="single" w:sz="4" w:space="0" w:color="auto"/>
              <w:right w:val="single" w:sz="4" w:space="0" w:color="auto"/>
            </w:tcBorders>
          </w:tcPr>
          <w:p w14:paraId="5FDE16B7"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N</w:t>
            </w:r>
            <w:r w:rsidRPr="003E513E">
              <w:rPr>
                <w:rFonts w:ascii="Arial" w:eastAsiaTheme="minorEastAsia" w:hAnsi="Arial" w:cs="v4.2.0"/>
                <w:sz w:val="18"/>
              </w:rPr>
              <w:t>/A</w:t>
            </w:r>
          </w:p>
        </w:tc>
        <w:tc>
          <w:tcPr>
            <w:tcW w:w="851" w:type="dxa"/>
            <w:tcBorders>
              <w:top w:val="single" w:sz="4" w:space="0" w:color="auto"/>
              <w:left w:val="single" w:sz="4" w:space="0" w:color="auto"/>
              <w:bottom w:val="single" w:sz="4" w:space="0" w:color="auto"/>
              <w:right w:val="single" w:sz="4" w:space="0" w:color="auto"/>
            </w:tcBorders>
            <w:hideMark/>
          </w:tcPr>
          <w:p w14:paraId="661A5FBE" w14:textId="77777777" w:rsidR="00E87C3D" w:rsidRPr="003E513E" w:rsidRDefault="00E87C3D" w:rsidP="00F77E62">
            <w:pPr>
              <w:keepNext/>
              <w:keepLines/>
              <w:spacing w:after="0"/>
              <w:jc w:val="center"/>
              <w:rPr>
                <w:rFonts w:ascii="Arial" w:eastAsiaTheme="minorEastAsia" w:hAnsi="Arial" w:cs="v4.2.0"/>
                <w:sz w:val="18"/>
              </w:rPr>
            </w:pPr>
            <w:r w:rsidRPr="00F00E96">
              <w:rPr>
                <w:rFonts w:ascii="Arial" w:hAnsi="Arial" w:cs="v4.2.0"/>
                <w:sz w:val="18"/>
              </w:rPr>
              <w:t>-65.19</w:t>
            </w:r>
          </w:p>
        </w:tc>
        <w:tc>
          <w:tcPr>
            <w:tcW w:w="921" w:type="dxa"/>
            <w:vMerge w:val="restart"/>
            <w:tcBorders>
              <w:top w:val="single" w:sz="4" w:space="0" w:color="auto"/>
              <w:left w:val="single" w:sz="4" w:space="0" w:color="auto"/>
              <w:right w:val="single" w:sz="4" w:space="0" w:color="auto"/>
            </w:tcBorders>
          </w:tcPr>
          <w:p w14:paraId="1CD7E021"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hint="eastAsia"/>
                <w:sz w:val="18"/>
              </w:rPr>
              <w:t>N</w:t>
            </w:r>
            <w:r w:rsidRPr="003E513E">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20BE1F3E" w14:textId="77777777" w:rsidR="00E87C3D" w:rsidRPr="003E513E" w:rsidRDefault="00E87C3D" w:rsidP="00F77E62">
            <w:pPr>
              <w:keepNext/>
              <w:keepLines/>
              <w:spacing w:after="0"/>
              <w:jc w:val="center"/>
              <w:rPr>
                <w:rFonts w:ascii="Arial" w:eastAsiaTheme="minorEastAsia" w:hAnsi="Arial" w:cs="v4.2.0"/>
                <w:sz w:val="18"/>
              </w:rPr>
            </w:pPr>
            <w:r w:rsidRPr="00E75679">
              <w:rPr>
                <w:rFonts w:ascii="Arial" w:hAnsi="Arial" w:cs="v4.2.0"/>
                <w:sz w:val="18"/>
              </w:rPr>
              <w:t>-66.74</w:t>
            </w:r>
          </w:p>
        </w:tc>
      </w:tr>
      <w:tr w:rsidR="00E87C3D" w:rsidRPr="003E513E" w14:paraId="650B1679"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6A76FCB1" w14:textId="77777777" w:rsidR="00E87C3D" w:rsidRPr="003E513E" w:rsidRDefault="00E87C3D" w:rsidP="00F77E62">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1C914A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dBm/</w:t>
            </w:r>
            <w:r>
              <w:rPr>
                <w:rFonts w:ascii="Arial" w:eastAsiaTheme="minorEastAsia" w:hAnsi="Arial" w:cs="v4.2.0"/>
                <w:sz w:val="18"/>
              </w:rPr>
              <w:t>19.08</w:t>
            </w:r>
            <w:r w:rsidRPr="003E513E">
              <w:rPr>
                <w:rFonts w:ascii="Arial" w:eastAsiaTheme="minorEastAsia"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A2B0CC9"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2</w:t>
            </w:r>
          </w:p>
        </w:tc>
        <w:tc>
          <w:tcPr>
            <w:tcW w:w="850" w:type="dxa"/>
            <w:vMerge/>
            <w:tcBorders>
              <w:left w:val="single" w:sz="4" w:space="0" w:color="auto"/>
              <w:right w:val="single" w:sz="4" w:space="0" w:color="auto"/>
            </w:tcBorders>
          </w:tcPr>
          <w:p w14:paraId="7096500F" w14:textId="77777777" w:rsidR="00E87C3D" w:rsidRPr="003E513E" w:rsidRDefault="00E87C3D" w:rsidP="00F77E62">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518A55DF" w14:textId="77777777" w:rsidR="00E87C3D" w:rsidRPr="003E513E" w:rsidRDefault="00E87C3D" w:rsidP="00F77E62">
            <w:pPr>
              <w:keepNext/>
              <w:keepLines/>
              <w:spacing w:after="0"/>
              <w:jc w:val="center"/>
              <w:rPr>
                <w:rFonts w:ascii="Arial" w:eastAsiaTheme="minorEastAsia" w:hAnsi="Arial" w:cs="v4.2.0"/>
                <w:sz w:val="18"/>
              </w:rPr>
            </w:pPr>
            <w:r w:rsidRPr="00E75679">
              <w:rPr>
                <w:rFonts w:ascii="Arial" w:hAnsi="Arial" w:cs="v4.2.0"/>
                <w:sz w:val="18"/>
              </w:rPr>
              <w:t>-65.19</w:t>
            </w:r>
          </w:p>
        </w:tc>
        <w:tc>
          <w:tcPr>
            <w:tcW w:w="921" w:type="dxa"/>
            <w:vMerge/>
            <w:tcBorders>
              <w:left w:val="single" w:sz="4" w:space="0" w:color="auto"/>
              <w:right w:val="single" w:sz="4" w:space="0" w:color="auto"/>
            </w:tcBorders>
          </w:tcPr>
          <w:p w14:paraId="430D20C1"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69AE76A9" w14:textId="77777777" w:rsidR="00E87C3D" w:rsidRPr="003E513E" w:rsidRDefault="00E87C3D" w:rsidP="00F77E62">
            <w:pPr>
              <w:keepNext/>
              <w:keepLines/>
              <w:spacing w:after="0"/>
              <w:jc w:val="center"/>
              <w:rPr>
                <w:rFonts w:ascii="Arial" w:eastAsiaTheme="minorEastAsia" w:hAnsi="Arial" w:cs="v4.2.0"/>
                <w:sz w:val="18"/>
              </w:rPr>
            </w:pPr>
            <w:r w:rsidRPr="00E75679">
              <w:rPr>
                <w:rFonts w:ascii="Arial" w:hAnsi="Arial" w:cs="v4.2.0"/>
                <w:sz w:val="18"/>
              </w:rPr>
              <w:t>-66.74</w:t>
            </w:r>
          </w:p>
        </w:tc>
      </w:tr>
      <w:tr w:rsidR="00E87C3D" w:rsidRPr="003E513E" w14:paraId="10158550"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569FB11" w14:textId="77777777" w:rsidR="00E87C3D" w:rsidRPr="003E513E" w:rsidRDefault="00E87C3D" w:rsidP="00F77E62">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DD1B694"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dBm/</w:t>
            </w:r>
            <w:r>
              <w:rPr>
                <w:rFonts w:ascii="Arial" w:eastAsiaTheme="minorEastAsia" w:hAnsi="Arial" w:cs="v4.2.0"/>
                <w:sz w:val="18"/>
              </w:rPr>
              <w:t>47.88</w:t>
            </w:r>
            <w:r w:rsidRPr="003E513E">
              <w:rPr>
                <w:rFonts w:ascii="Arial" w:eastAsiaTheme="minorEastAsia"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71565242"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3</w:t>
            </w:r>
          </w:p>
        </w:tc>
        <w:tc>
          <w:tcPr>
            <w:tcW w:w="850" w:type="dxa"/>
            <w:vMerge/>
            <w:tcBorders>
              <w:left w:val="single" w:sz="4" w:space="0" w:color="auto"/>
              <w:bottom w:val="single" w:sz="4" w:space="0" w:color="auto"/>
              <w:right w:val="single" w:sz="4" w:space="0" w:color="auto"/>
            </w:tcBorders>
          </w:tcPr>
          <w:p w14:paraId="179EAFFB" w14:textId="77777777" w:rsidR="00E87C3D" w:rsidRPr="003E513E" w:rsidRDefault="00E87C3D" w:rsidP="00F77E62">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3DD1E95B" w14:textId="77777777" w:rsidR="00E87C3D" w:rsidRPr="003E513E" w:rsidRDefault="00E87C3D" w:rsidP="00F77E62">
            <w:pPr>
              <w:keepNext/>
              <w:keepLines/>
              <w:spacing w:after="0"/>
              <w:jc w:val="center"/>
              <w:rPr>
                <w:rFonts w:ascii="Arial" w:eastAsiaTheme="minorEastAsia" w:hAnsi="Arial" w:cs="v4.2.0"/>
                <w:sz w:val="18"/>
              </w:rPr>
            </w:pPr>
            <w:r w:rsidRPr="002875F3">
              <w:rPr>
                <w:rFonts w:ascii="Arial" w:hAnsi="Arial" w:cs="v4.2.0"/>
                <w:sz w:val="18"/>
              </w:rPr>
              <w:t>-61.2</w:t>
            </w:r>
            <w:r>
              <w:rPr>
                <w:rFonts w:ascii="Arial" w:hAnsi="Arial" w:cs="v4.2.0" w:hint="eastAsia"/>
                <w:sz w:val="18"/>
              </w:rPr>
              <w:t>1</w:t>
            </w:r>
          </w:p>
        </w:tc>
        <w:tc>
          <w:tcPr>
            <w:tcW w:w="921" w:type="dxa"/>
            <w:vMerge/>
            <w:tcBorders>
              <w:left w:val="single" w:sz="4" w:space="0" w:color="auto"/>
              <w:bottom w:val="single" w:sz="4" w:space="0" w:color="auto"/>
              <w:right w:val="single" w:sz="4" w:space="0" w:color="auto"/>
            </w:tcBorders>
          </w:tcPr>
          <w:p w14:paraId="38F2123D" w14:textId="77777777" w:rsidR="00E87C3D" w:rsidRPr="003E513E"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39B28142" w14:textId="77777777" w:rsidR="00E87C3D" w:rsidRPr="003E513E" w:rsidRDefault="00E87C3D" w:rsidP="00F77E62">
            <w:pPr>
              <w:keepNext/>
              <w:keepLines/>
              <w:spacing w:after="0"/>
              <w:jc w:val="center"/>
              <w:rPr>
                <w:rFonts w:ascii="Arial" w:eastAsiaTheme="minorEastAsia" w:hAnsi="Arial" w:cs="v4.2.0"/>
                <w:sz w:val="18"/>
              </w:rPr>
            </w:pPr>
            <w:r w:rsidRPr="00EC45D2">
              <w:rPr>
                <w:rFonts w:ascii="Arial" w:hAnsi="Arial" w:cs="v4.2.0"/>
                <w:sz w:val="18"/>
              </w:rPr>
              <w:t>-62.7</w:t>
            </w:r>
            <w:r>
              <w:rPr>
                <w:rFonts w:ascii="Arial" w:hAnsi="Arial" w:cs="v4.2.0" w:hint="eastAsia"/>
                <w:sz w:val="18"/>
              </w:rPr>
              <w:t>6</w:t>
            </w:r>
          </w:p>
        </w:tc>
      </w:tr>
      <w:tr w:rsidR="00E87C3D" w:rsidRPr="003E513E" w14:paraId="3F76C258"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A81AB7" w14:textId="77777777" w:rsidR="00E87C3D" w:rsidRPr="003E513E" w:rsidRDefault="00E87C3D" w:rsidP="00F77E62">
            <w:pPr>
              <w:keepNext/>
              <w:keepLines/>
              <w:spacing w:after="0"/>
              <w:rPr>
                <w:rFonts w:ascii="Arial" w:eastAsiaTheme="minorEastAsia" w:hAnsi="Arial"/>
                <w:sz w:val="18"/>
              </w:rPr>
            </w:pPr>
            <w:r w:rsidRPr="003E513E">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015B159" w14:textId="77777777" w:rsidR="00E87C3D" w:rsidRPr="003E513E"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419F7D"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F90576C" w14:textId="77777777" w:rsidR="00E87C3D" w:rsidRPr="003E513E" w:rsidRDefault="00E87C3D" w:rsidP="00F77E62">
            <w:pPr>
              <w:keepNext/>
              <w:keepLines/>
              <w:spacing w:after="0"/>
              <w:jc w:val="center"/>
              <w:rPr>
                <w:rFonts w:ascii="Arial" w:eastAsiaTheme="minorEastAsia" w:hAnsi="Arial" w:cs="v4.2.0"/>
                <w:sz w:val="18"/>
              </w:rPr>
            </w:pPr>
            <w:r w:rsidRPr="003E513E">
              <w:rPr>
                <w:rFonts w:ascii="Arial" w:eastAsiaTheme="minorEastAsia" w:hAnsi="Arial" w:cs="v4.2.0"/>
                <w:sz w:val="18"/>
              </w:rPr>
              <w:t>AWGN</w:t>
            </w:r>
          </w:p>
        </w:tc>
      </w:tr>
      <w:tr w:rsidR="00E87C3D" w:rsidRPr="003E513E" w14:paraId="75E7C848" w14:textId="77777777" w:rsidTr="00F77E6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A0A8A54" w14:textId="77777777" w:rsidR="00E87C3D" w:rsidRPr="003E513E" w:rsidRDefault="00E87C3D" w:rsidP="00F77E62">
            <w:pPr>
              <w:keepNext/>
              <w:keepLines/>
              <w:spacing w:after="0"/>
              <w:ind w:left="851" w:hanging="851"/>
              <w:rPr>
                <w:rFonts w:ascii="Arial" w:eastAsiaTheme="minorEastAsia" w:hAnsi="Arial"/>
                <w:sz w:val="18"/>
              </w:rPr>
            </w:pPr>
            <w:r w:rsidRPr="003E513E">
              <w:rPr>
                <w:rFonts w:ascii="Arial" w:eastAsiaTheme="minorEastAsia" w:hAnsi="Arial"/>
                <w:sz w:val="18"/>
              </w:rPr>
              <w:t>Note 1:</w:t>
            </w:r>
            <w:r w:rsidRPr="003E513E">
              <w:rPr>
                <w:rFonts w:ascii="Arial" w:eastAsiaTheme="minorEastAsia" w:hAnsi="Arial"/>
                <w:sz w:val="18"/>
              </w:rPr>
              <w:tab/>
              <w:t>The resources for uplink transmission are assigned to the UE prior to the start of time period T2.</w:t>
            </w:r>
          </w:p>
          <w:p w14:paraId="1169829F" w14:textId="77777777" w:rsidR="00E87C3D" w:rsidRPr="003E513E" w:rsidRDefault="00E87C3D" w:rsidP="00F77E62">
            <w:pPr>
              <w:keepNext/>
              <w:keepLines/>
              <w:spacing w:after="0"/>
              <w:ind w:left="851" w:hanging="851"/>
              <w:rPr>
                <w:rFonts w:ascii="Arial" w:eastAsiaTheme="minorEastAsia" w:hAnsi="Arial"/>
                <w:sz w:val="18"/>
              </w:rPr>
            </w:pPr>
            <w:r w:rsidRPr="003E513E">
              <w:rPr>
                <w:rFonts w:ascii="Arial" w:eastAsiaTheme="minorEastAsia" w:hAnsi="Arial"/>
                <w:sz w:val="18"/>
              </w:rPr>
              <w:t>Note 2:</w:t>
            </w:r>
            <w:r w:rsidRPr="003E513E">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3E513E">
              <w:rPr>
                <w:rFonts w:ascii="Arial" w:eastAsiaTheme="minorEastAsia" w:hAnsi="Arial" w:cs="v4.2.0"/>
                <w:noProof/>
                <w:position w:val="-12"/>
                <w:sz w:val="18"/>
              </w:rPr>
              <w:drawing>
                <wp:inline distT="0" distB="0" distL="0" distR="0" wp14:anchorId="26FBF146" wp14:editId="2A63E2C6">
                  <wp:extent cx="259080" cy="238125"/>
                  <wp:effectExtent l="0" t="0" r="7620" b="9525"/>
                  <wp:docPr id="307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513E">
              <w:rPr>
                <w:rFonts w:ascii="Arial" w:eastAsiaTheme="minorEastAsia" w:hAnsi="Arial"/>
                <w:sz w:val="18"/>
              </w:rPr>
              <w:t xml:space="preserve"> to be fulfilled.</w:t>
            </w:r>
          </w:p>
          <w:p w14:paraId="17C4D9E4" w14:textId="77777777" w:rsidR="00E87C3D" w:rsidRPr="003E513E" w:rsidRDefault="00E87C3D" w:rsidP="00F77E62">
            <w:pPr>
              <w:keepNext/>
              <w:keepLines/>
              <w:spacing w:after="0"/>
              <w:ind w:left="851" w:hanging="851"/>
              <w:rPr>
                <w:rFonts w:ascii="Arial" w:eastAsiaTheme="minorEastAsia" w:hAnsi="Arial"/>
                <w:sz w:val="18"/>
              </w:rPr>
            </w:pPr>
            <w:r w:rsidRPr="003E513E">
              <w:rPr>
                <w:rFonts w:ascii="Arial" w:eastAsiaTheme="minorEastAsia" w:hAnsi="Arial"/>
                <w:sz w:val="18"/>
              </w:rPr>
              <w:t>Note 3:</w:t>
            </w:r>
            <w:r w:rsidRPr="003E513E">
              <w:rPr>
                <w:rFonts w:ascii="Arial" w:eastAsiaTheme="minorEastAsia" w:hAnsi="Arial"/>
                <w:sz w:val="18"/>
              </w:rPr>
              <w:tab/>
            </w:r>
            <w:r w:rsidRPr="003E513E">
              <w:rPr>
                <w:rFonts w:ascii="Arial" w:eastAsiaTheme="minorEastAsia" w:hAnsi="Arial" w:hint="eastAsia"/>
                <w:sz w:val="18"/>
              </w:rPr>
              <w:t>PRP</w:t>
            </w:r>
            <w:r w:rsidRPr="003E513E">
              <w:rPr>
                <w:rFonts w:ascii="Arial" w:eastAsiaTheme="minorEastAsia" w:hAnsi="Arial"/>
                <w:sz w:val="18"/>
              </w:rPr>
              <w:t xml:space="preserve"> levels have been derived from other parameters for information purposes. They are not settable parameters themselves.</w:t>
            </w:r>
          </w:p>
        </w:tc>
      </w:tr>
    </w:tbl>
    <w:p w14:paraId="57FB64CC" w14:textId="77777777" w:rsidR="00E87C3D" w:rsidRPr="003E513E" w:rsidRDefault="00E87C3D" w:rsidP="00E87C3D">
      <w:pPr>
        <w:rPr>
          <w:rFonts w:eastAsiaTheme="minorEastAsia"/>
        </w:rPr>
      </w:pPr>
    </w:p>
    <w:p w14:paraId="6256BCA6" w14:textId="77777777" w:rsidR="00E87C3D" w:rsidRDefault="00E87C3D" w:rsidP="00E87C3D">
      <w:pPr>
        <w:pStyle w:val="TH"/>
      </w:pPr>
      <w:r w:rsidRPr="004B3A3C">
        <w:t xml:space="preserve">Table </w:t>
      </w:r>
      <w:r>
        <w:t>A.6.6.14</w:t>
      </w:r>
      <w:r w:rsidRPr="004B3A3C">
        <w:t xml:space="preserve">.2.1-4: </w:t>
      </w:r>
      <w:r>
        <w:t>Void</w:t>
      </w:r>
    </w:p>
    <w:p w14:paraId="349024A4" w14:textId="77777777" w:rsidR="00E87C3D" w:rsidRPr="004B3A3C" w:rsidRDefault="00E87C3D" w:rsidP="00E87C3D"/>
    <w:p w14:paraId="18DA767B" w14:textId="77777777" w:rsidR="00E87C3D" w:rsidRPr="004B3A3C" w:rsidRDefault="00E87C3D" w:rsidP="00E87C3D">
      <w:pPr>
        <w:pStyle w:val="Heading5"/>
      </w:pPr>
      <w:r>
        <w:t>A.6.6.14</w:t>
      </w:r>
      <w:r w:rsidRPr="004B3A3C">
        <w:t>.2.2</w:t>
      </w:r>
      <w:r w:rsidRPr="004B3A3C">
        <w:tab/>
        <w:t>Test requirements</w:t>
      </w:r>
    </w:p>
    <w:p w14:paraId="10000A6E" w14:textId="77777777" w:rsidR="00E87C3D" w:rsidRPr="004B3A3C" w:rsidRDefault="00E87C3D" w:rsidP="00E87C3D">
      <w:r w:rsidRPr="004B3A3C">
        <w:t>The UE Rx-Tx time difference measurement time fulfils the requirements specified in clause 9.9.4.5.</w:t>
      </w:r>
    </w:p>
    <w:p w14:paraId="6C9CC4D9" w14:textId="77777777" w:rsidR="00E87C3D" w:rsidRDefault="00E87C3D" w:rsidP="00E87C3D">
      <w:r w:rsidRPr="004B3A3C">
        <w:t>The UE shall perform and report the UE Rx-Tx time difference measurements for Cell 1 and Cell 2 within the specified UE Rx-Tx time difference measurement time starting from the beginning of time interval T2.</w:t>
      </w:r>
    </w:p>
    <w:p w14:paraId="55389D16" w14:textId="77777777" w:rsidR="00E87C3D" w:rsidRPr="004B3A3C" w:rsidRDefault="00E87C3D" w:rsidP="008606B0">
      <w:pPr>
        <w:pStyle w:val="ListParagraph"/>
        <w:numPr>
          <w:ilvl w:val="0"/>
          <w:numId w:val="14"/>
        </w:numPr>
        <w:overflowPunct/>
        <w:autoSpaceDE/>
        <w:autoSpaceDN/>
        <w:adjustRightInd/>
        <w:textAlignment w:val="auto"/>
      </w:pPr>
      <w:r w:rsidRPr="005162DE">
        <w:rPr>
          <w:rFonts w:eastAsiaTheme="minorEastAsia"/>
          <w:sz w:val="20"/>
          <w:szCs w:val="20"/>
        </w:rPr>
        <w:t>NOTE:</w:t>
      </w:r>
      <w:r w:rsidRPr="005162DE">
        <w:rPr>
          <w:rFonts w:eastAsiaTheme="minorEastAsia"/>
          <w:sz w:val="20"/>
          <w:szCs w:val="20"/>
        </w:rPr>
        <w:tab/>
        <w:t>The actual overall delays measured in the test may be up to 2xTTI</w:t>
      </w:r>
      <w:r w:rsidRPr="005162DE">
        <w:rPr>
          <w:rFonts w:eastAsiaTheme="minorEastAsia"/>
          <w:sz w:val="20"/>
          <w:szCs w:val="20"/>
          <w:vertAlign w:val="subscript"/>
        </w:rPr>
        <w:t>DCCH</w:t>
      </w:r>
      <w:r w:rsidRPr="005162DE">
        <w:rPr>
          <w:rFonts w:eastAsiaTheme="minorEastAsia"/>
          <w:sz w:val="20"/>
          <w:szCs w:val="20"/>
        </w:rPr>
        <w:t xml:space="preserve"> higher than the </w:t>
      </w:r>
      <w:r w:rsidRPr="005162DE">
        <w:rPr>
          <w:rFonts w:eastAsiaTheme="minorEastAsia" w:hint="eastAsia"/>
          <w:sz w:val="20"/>
          <w:szCs w:val="20"/>
        </w:rPr>
        <w:t>time duration</w:t>
      </w:r>
      <w:r w:rsidRPr="005162DE">
        <w:rPr>
          <w:rFonts w:eastAsiaTheme="minorEastAsia"/>
          <w:sz w:val="20"/>
          <w:szCs w:val="20"/>
        </w:rPr>
        <w:t xml:space="preserve"> above because of TTI insertion uncertainty of the measurement report in DCCH.</w:t>
      </w:r>
    </w:p>
    <w:p w14:paraId="77EF3054" w14:textId="77777777" w:rsidR="00E87C3D" w:rsidRPr="004B3A3C" w:rsidRDefault="00E87C3D" w:rsidP="00E87C3D">
      <w:r w:rsidRPr="004B3A3C">
        <w:t>The rate of the correct events for each neighbour cell observed during repeated tests shall be at least 90%, where the reported UE Rx-Tx measurement for each correct event shall be within the UE Rx-Tx reporting range specified in clause 10.1.25.3.1.</w:t>
      </w:r>
    </w:p>
    <w:p w14:paraId="77F9B707" w14:textId="77777777" w:rsidR="00E87C3D" w:rsidRPr="002205EE" w:rsidRDefault="00E87C3D" w:rsidP="00E87C3D">
      <w:pPr>
        <w:keepNext/>
        <w:keepLines/>
        <w:spacing w:before="240"/>
        <w:ind w:left="1134" w:hanging="1134"/>
        <w:outlineLvl w:val="0"/>
        <w:rPr>
          <w:rFonts w:ascii="Arial" w:hAnsi="Arial"/>
          <w:b/>
          <w:color w:val="0000FF"/>
          <w:sz w:val="36"/>
        </w:rPr>
      </w:pPr>
    </w:p>
    <w:p w14:paraId="41EF77DC" w14:textId="77777777" w:rsidR="00E87C3D" w:rsidRPr="002205EE" w:rsidRDefault="00E87C3D" w:rsidP="00E87C3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AD6178E" w14:textId="77777777" w:rsidR="00E87C3D" w:rsidRPr="002205EE" w:rsidRDefault="00E87C3D" w:rsidP="00E87C3D">
      <w:pPr>
        <w:keepNext/>
        <w:keepLines/>
        <w:spacing w:before="240"/>
        <w:ind w:left="1134" w:hanging="1134"/>
        <w:outlineLvl w:val="0"/>
        <w:rPr>
          <w:rFonts w:ascii="Arial" w:hAnsi="Arial"/>
          <w:b/>
          <w:color w:val="0000FF"/>
          <w:sz w:val="36"/>
        </w:rPr>
      </w:pPr>
    </w:p>
    <w:p w14:paraId="47D65D9E" w14:textId="77777777" w:rsidR="00CD7C6B" w:rsidRPr="00D17AFD" w:rsidRDefault="00CD7C6B" w:rsidP="00CD7C6B">
      <w:pPr>
        <w:pStyle w:val="Heading4"/>
        <w:rPr>
          <w:rFonts w:eastAsiaTheme="minorEastAsia"/>
          <w:snapToGrid w:val="0"/>
        </w:rPr>
      </w:pPr>
      <w:r>
        <w:rPr>
          <w:rFonts w:eastAsiaTheme="minorEastAsia"/>
          <w:snapToGrid w:val="0"/>
        </w:rPr>
        <w:t>A.6.7.13</w:t>
      </w:r>
      <w:r w:rsidRPr="00D17AFD">
        <w:rPr>
          <w:rFonts w:eastAsiaTheme="minorEastAsia"/>
          <w:snapToGrid w:val="0"/>
        </w:rPr>
        <w:t>.1</w:t>
      </w:r>
      <w:r w:rsidRPr="00D17AFD">
        <w:rPr>
          <w:rFonts w:eastAsiaTheme="minorEastAsia"/>
          <w:snapToGrid w:val="0"/>
        </w:rPr>
        <w:tab/>
        <w:t>RSTD measurement accuracy test case for single positioning frequency layer</w:t>
      </w:r>
    </w:p>
    <w:p w14:paraId="05D257F5" w14:textId="77777777" w:rsidR="00CD7C6B" w:rsidRPr="00D17AFD" w:rsidRDefault="00CD7C6B" w:rsidP="00CD7C6B">
      <w:pPr>
        <w:pStyle w:val="Heading5"/>
        <w:rPr>
          <w:rFonts w:eastAsiaTheme="minorEastAsia"/>
        </w:rPr>
      </w:pPr>
      <w:r>
        <w:rPr>
          <w:rFonts w:eastAsiaTheme="minorEastAsia"/>
        </w:rPr>
        <w:t>A.6.7.13</w:t>
      </w:r>
      <w:r w:rsidRPr="00D17AFD">
        <w:rPr>
          <w:rFonts w:eastAsiaTheme="minorEastAsia"/>
        </w:rPr>
        <w:t>.1.1</w:t>
      </w:r>
      <w:r w:rsidRPr="00D17AFD">
        <w:rPr>
          <w:rFonts w:eastAsiaTheme="minorEastAsia"/>
        </w:rPr>
        <w:tab/>
        <w:t>Test purpose and Environment</w:t>
      </w:r>
    </w:p>
    <w:p w14:paraId="71851882" w14:textId="77777777" w:rsidR="00CD7C6B" w:rsidRPr="00D17AFD" w:rsidRDefault="00CD7C6B" w:rsidP="00CD7C6B">
      <w:pPr>
        <w:rPr>
          <w:rFonts w:eastAsiaTheme="minorEastAsia"/>
        </w:rPr>
      </w:pPr>
      <w:r w:rsidRPr="00D17AFD">
        <w:rPr>
          <w:rFonts w:eastAsiaTheme="minorEastAsia"/>
        </w:rPr>
        <w:t>The purpose of the test is to verify that the RSTD measurement meets the accuracy requirements specified in clause 10.1.23.2 in an environment with AWGN propagation conditions.</w:t>
      </w:r>
    </w:p>
    <w:p w14:paraId="1A0A3082" w14:textId="77777777" w:rsidR="00CD7C6B" w:rsidRPr="00D17AFD" w:rsidRDefault="00CD7C6B" w:rsidP="00CD7C6B">
      <w:pPr>
        <w:rPr>
          <w:rFonts w:eastAsiaTheme="minorEastAsia"/>
        </w:rPr>
      </w:pPr>
      <w:r w:rsidRPr="00D17AFD">
        <w:rPr>
          <w:rFonts w:eastAsiaTheme="minorEastAsia" w:hint="eastAsia"/>
        </w:rPr>
        <w:t>T</w:t>
      </w:r>
      <w:r w:rsidRPr="00D17AFD">
        <w:rPr>
          <w:rFonts w:eastAsiaTheme="minorEastAsia"/>
        </w:rPr>
        <w:t xml:space="preserve">he supported test configurations are specified in Table </w:t>
      </w:r>
      <w:r>
        <w:rPr>
          <w:rFonts w:eastAsiaTheme="minorEastAsia"/>
        </w:rPr>
        <w:t>A.6.7.13</w:t>
      </w:r>
      <w:r w:rsidRPr="00D17AFD">
        <w:rPr>
          <w:rFonts w:eastAsiaTheme="minorEastAsia"/>
        </w:rPr>
        <w:t>.1.1-1.</w:t>
      </w:r>
    </w:p>
    <w:p w14:paraId="13F3B9AE" w14:textId="77777777" w:rsidR="00CD7C6B" w:rsidRPr="00D17AFD" w:rsidRDefault="00CD7C6B" w:rsidP="00CD7C6B">
      <w:pPr>
        <w:pStyle w:val="TH"/>
        <w:rPr>
          <w:rFonts w:eastAsiaTheme="minorEastAsia"/>
        </w:rPr>
      </w:pPr>
      <w:r w:rsidRPr="00D17AFD">
        <w:rPr>
          <w:rFonts w:eastAsiaTheme="minorEastAsia"/>
        </w:rPr>
        <w:t xml:space="preserve">Table </w:t>
      </w:r>
      <w:r>
        <w:rPr>
          <w:rFonts w:eastAsiaTheme="minorEastAsia"/>
        </w:rPr>
        <w:t>A.6.7.13</w:t>
      </w:r>
      <w:r w:rsidRPr="00D17AFD">
        <w:rPr>
          <w:rFonts w:eastAsiaTheme="minorEastAsia"/>
        </w:rPr>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D7C6B" w:rsidRPr="00D17AFD" w14:paraId="6F98BE1C" w14:textId="77777777" w:rsidTr="00127B86">
        <w:tc>
          <w:tcPr>
            <w:tcW w:w="2340" w:type="dxa"/>
            <w:tcBorders>
              <w:top w:val="single" w:sz="4" w:space="0" w:color="auto"/>
              <w:left w:val="single" w:sz="4" w:space="0" w:color="auto"/>
              <w:bottom w:val="single" w:sz="4" w:space="0" w:color="auto"/>
              <w:right w:val="single" w:sz="4" w:space="0" w:color="auto"/>
            </w:tcBorders>
            <w:hideMark/>
          </w:tcPr>
          <w:p w14:paraId="08270282" w14:textId="77777777" w:rsidR="00CD7C6B" w:rsidRPr="00D17AFD" w:rsidRDefault="00CD7C6B" w:rsidP="00127B86">
            <w:pPr>
              <w:pStyle w:val="TAH"/>
              <w:rPr>
                <w:rFonts w:eastAsiaTheme="minorEastAsia"/>
              </w:rPr>
            </w:pPr>
            <w:r w:rsidRPr="00D17AFD">
              <w:rPr>
                <w:rFonts w:eastAsiaTheme="minorEastAsia"/>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5B97F4D7" w14:textId="77777777" w:rsidR="00CD7C6B" w:rsidRPr="00D17AFD" w:rsidRDefault="00CD7C6B" w:rsidP="00127B86">
            <w:pPr>
              <w:pStyle w:val="TAH"/>
              <w:rPr>
                <w:rFonts w:eastAsiaTheme="minorEastAsia"/>
              </w:rPr>
            </w:pPr>
            <w:r w:rsidRPr="00D17AFD">
              <w:rPr>
                <w:rFonts w:eastAsiaTheme="minorEastAsia"/>
              </w:rPr>
              <w:t>Description</w:t>
            </w:r>
          </w:p>
        </w:tc>
      </w:tr>
      <w:tr w:rsidR="00CD7C6B" w:rsidRPr="00D17AFD" w14:paraId="0844DF4D" w14:textId="77777777" w:rsidTr="00127B86">
        <w:tc>
          <w:tcPr>
            <w:tcW w:w="2340" w:type="dxa"/>
            <w:tcBorders>
              <w:top w:val="single" w:sz="4" w:space="0" w:color="auto"/>
              <w:left w:val="single" w:sz="4" w:space="0" w:color="auto"/>
              <w:bottom w:val="single" w:sz="4" w:space="0" w:color="auto"/>
              <w:right w:val="single" w:sz="4" w:space="0" w:color="auto"/>
            </w:tcBorders>
            <w:hideMark/>
          </w:tcPr>
          <w:p w14:paraId="51C2287D" w14:textId="77777777" w:rsidR="00CD7C6B" w:rsidRPr="00D17AFD" w:rsidRDefault="00CD7C6B" w:rsidP="00127B86">
            <w:pPr>
              <w:pStyle w:val="TAL"/>
              <w:rPr>
                <w:rFonts w:eastAsiaTheme="minorEastAsia"/>
              </w:rPr>
            </w:pPr>
            <w:r w:rsidRPr="00D17AFD">
              <w:rPr>
                <w:rFonts w:eastAsiaTheme="minorEastAsia"/>
              </w:rPr>
              <w:t>1</w:t>
            </w:r>
          </w:p>
        </w:tc>
        <w:tc>
          <w:tcPr>
            <w:tcW w:w="7010" w:type="dxa"/>
            <w:tcBorders>
              <w:top w:val="single" w:sz="4" w:space="0" w:color="auto"/>
              <w:left w:val="single" w:sz="4" w:space="0" w:color="auto"/>
              <w:bottom w:val="single" w:sz="4" w:space="0" w:color="auto"/>
              <w:right w:val="single" w:sz="4" w:space="0" w:color="auto"/>
            </w:tcBorders>
            <w:hideMark/>
          </w:tcPr>
          <w:p w14:paraId="2098280B" w14:textId="77777777" w:rsidR="00CD7C6B" w:rsidRPr="00D17AFD" w:rsidRDefault="00CD7C6B" w:rsidP="00127B86">
            <w:pPr>
              <w:pStyle w:val="TAL"/>
              <w:rPr>
                <w:rFonts w:eastAsiaTheme="minorEastAsia"/>
              </w:rPr>
            </w:pPr>
            <w:r w:rsidRPr="002B4D79">
              <w:t xml:space="preserve">15 kHz SSB SCS, </w:t>
            </w:r>
            <w:r>
              <w:t>20</w:t>
            </w:r>
            <w:r w:rsidRPr="002B4D79">
              <w:t xml:space="preserve"> MHz bandwidth, FDD duplex mode</w:t>
            </w:r>
          </w:p>
        </w:tc>
      </w:tr>
      <w:tr w:rsidR="00CD7C6B" w:rsidRPr="00D17AFD" w14:paraId="72C21515" w14:textId="77777777" w:rsidTr="00127B86">
        <w:tc>
          <w:tcPr>
            <w:tcW w:w="2340" w:type="dxa"/>
            <w:tcBorders>
              <w:top w:val="single" w:sz="4" w:space="0" w:color="auto"/>
              <w:left w:val="single" w:sz="4" w:space="0" w:color="auto"/>
              <w:bottom w:val="single" w:sz="4" w:space="0" w:color="auto"/>
              <w:right w:val="single" w:sz="4" w:space="0" w:color="auto"/>
            </w:tcBorders>
            <w:hideMark/>
          </w:tcPr>
          <w:p w14:paraId="55375461" w14:textId="77777777" w:rsidR="00CD7C6B" w:rsidRPr="00D17AFD" w:rsidRDefault="00CD7C6B" w:rsidP="00127B86">
            <w:pPr>
              <w:pStyle w:val="TAL"/>
              <w:rPr>
                <w:rFonts w:eastAsiaTheme="minorEastAsia"/>
              </w:rPr>
            </w:pPr>
            <w:r w:rsidRPr="00D17AFD">
              <w:rPr>
                <w:rFonts w:eastAsiaTheme="minorEastAsia"/>
              </w:rPr>
              <w:t>2</w:t>
            </w:r>
          </w:p>
        </w:tc>
        <w:tc>
          <w:tcPr>
            <w:tcW w:w="7010" w:type="dxa"/>
            <w:tcBorders>
              <w:top w:val="single" w:sz="4" w:space="0" w:color="auto"/>
              <w:left w:val="single" w:sz="4" w:space="0" w:color="auto"/>
              <w:bottom w:val="single" w:sz="4" w:space="0" w:color="auto"/>
              <w:right w:val="single" w:sz="4" w:space="0" w:color="auto"/>
            </w:tcBorders>
            <w:hideMark/>
          </w:tcPr>
          <w:p w14:paraId="46ACEB0C" w14:textId="77777777" w:rsidR="00CD7C6B" w:rsidRPr="00D17AFD" w:rsidRDefault="00CD7C6B" w:rsidP="00127B86">
            <w:pPr>
              <w:pStyle w:val="TAL"/>
              <w:rPr>
                <w:rFonts w:eastAsiaTheme="minorEastAsia"/>
              </w:rPr>
            </w:pPr>
            <w:r w:rsidRPr="002B4D79">
              <w:t xml:space="preserve">15 kHz SSB SCS, </w:t>
            </w:r>
            <w:r>
              <w:t>20</w:t>
            </w:r>
            <w:r w:rsidRPr="002B4D79">
              <w:t xml:space="preserve"> MHz bandwidth, TDD duplex mode</w:t>
            </w:r>
          </w:p>
        </w:tc>
      </w:tr>
      <w:tr w:rsidR="00CD7C6B" w:rsidRPr="00D17AFD" w14:paraId="10485854" w14:textId="77777777" w:rsidTr="00127B86">
        <w:tc>
          <w:tcPr>
            <w:tcW w:w="2340" w:type="dxa"/>
            <w:tcBorders>
              <w:top w:val="single" w:sz="4" w:space="0" w:color="auto"/>
              <w:left w:val="single" w:sz="4" w:space="0" w:color="auto"/>
              <w:bottom w:val="single" w:sz="4" w:space="0" w:color="auto"/>
              <w:right w:val="single" w:sz="4" w:space="0" w:color="auto"/>
            </w:tcBorders>
            <w:hideMark/>
          </w:tcPr>
          <w:p w14:paraId="1AAFABC9" w14:textId="77777777" w:rsidR="00CD7C6B" w:rsidRPr="00D17AFD" w:rsidRDefault="00CD7C6B" w:rsidP="00127B86">
            <w:pPr>
              <w:pStyle w:val="TAL"/>
              <w:rPr>
                <w:rFonts w:eastAsiaTheme="minorEastAsia"/>
              </w:rPr>
            </w:pPr>
            <w:r w:rsidRPr="00D17AFD">
              <w:rPr>
                <w:rFonts w:eastAsiaTheme="minorEastAsia"/>
              </w:rPr>
              <w:t>3</w:t>
            </w:r>
          </w:p>
        </w:tc>
        <w:tc>
          <w:tcPr>
            <w:tcW w:w="7010" w:type="dxa"/>
            <w:tcBorders>
              <w:top w:val="single" w:sz="4" w:space="0" w:color="auto"/>
              <w:left w:val="single" w:sz="4" w:space="0" w:color="auto"/>
              <w:bottom w:val="single" w:sz="4" w:space="0" w:color="auto"/>
              <w:right w:val="single" w:sz="4" w:space="0" w:color="auto"/>
            </w:tcBorders>
            <w:hideMark/>
          </w:tcPr>
          <w:p w14:paraId="605DF9E3" w14:textId="77777777" w:rsidR="00CD7C6B" w:rsidRPr="00D17AFD" w:rsidRDefault="00CD7C6B" w:rsidP="00127B86">
            <w:pPr>
              <w:pStyle w:val="TAL"/>
              <w:rPr>
                <w:rFonts w:eastAsiaTheme="minorEastAsia"/>
              </w:rPr>
            </w:pPr>
            <w:r w:rsidRPr="002B4D79">
              <w:t xml:space="preserve">30 kHz SSB SCS, </w:t>
            </w:r>
            <w:r>
              <w:t>50</w:t>
            </w:r>
            <w:r w:rsidRPr="002B4D79">
              <w:t xml:space="preserve"> MHz bandwidth, TDD duplex mode</w:t>
            </w:r>
          </w:p>
        </w:tc>
      </w:tr>
      <w:tr w:rsidR="00CD7C6B" w:rsidRPr="00D17AFD" w14:paraId="0DBE41CB" w14:textId="77777777" w:rsidTr="00127B86">
        <w:tc>
          <w:tcPr>
            <w:tcW w:w="9350" w:type="dxa"/>
            <w:gridSpan w:val="2"/>
            <w:tcBorders>
              <w:top w:val="single" w:sz="4" w:space="0" w:color="auto"/>
              <w:left w:val="single" w:sz="4" w:space="0" w:color="auto"/>
              <w:bottom w:val="single" w:sz="4" w:space="0" w:color="auto"/>
              <w:right w:val="single" w:sz="4" w:space="0" w:color="auto"/>
            </w:tcBorders>
            <w:hideMark/>
          </w:tcPr>
          <w:p w14:paraId="42714058" w14:textId="77777777" w:rsidR="00CD7C6B" w:rsidRPr="00D17AFD" w:rsidRDefault="00CD7C6B" w:rsidP="00127B86">
            <w:pPr>
              <w:pStyle w:val="TAN"/>
              <w:rPr>
                <w:rFonts w:eastAsiaTheme="minorEastAsia"/>
              </w:rPr>
            </w:pPr>
            <w:r w:rsidRPr="00D17AFD">
              <w:rPr>
                <w:rFonts w:eastAsiaTheme="minorEastAsia"/>
              </w:rPr>
              <w:t>Note:</w:t>
            </w:r>
            <w:r w:rsidRPr="00D17AFD">
              <w:rPr>
                <w:rFonts w:eastAsiaTheme="minorEastAsia"/>
              </w:rPr>
              <w:tab/>
              <w:t>The UE is only required to be tested in one of the supported test configurations.</w:t>
            </w:r>
          </w:p>
        </w:tc>
      </w:tr>
    </w:tbl>
    <w:p w14:paraId="56EEC9B5" w14:textId="77777777" w:rsidR="00CD7C6B" w:rsidRPr="00D17AFD" w:rsidRDefault="00CD7C6B" w:rsidP="00CD7C6B"/>
    <w:p w14:paraId="21BD111A" w14:textId="77777777" w:rsidR="00CD7C6B" w:rsidRPr="002B4D79" w:rsidRDefault="00CD7C6B" w:rsidP="00CD7C6B">
      <w:r w:rsidRPr="002B4D79">
        <w:t xml:space="preserve">In the test there are two synchronous cells: Cell 1 and Cell 2. Cell 1 is the reference as well as the PCell. Cell 2 is a neighbour cells. Both cells are on the same NR RF channel in FR1. GP#24 is configured if UE supports MG#24, otherwise GP#0 is configured.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 </w:t>
      </w:r>
    </w:p>
    <w:p w14:paraId="6D45DEF2" w14:textId="77777777" w:rsidR="00CD7C6B" w:rsidRDefault="00CD7C6B" w:rsidP="00CD7C6B">
      <w:pPr>
        <w:pStyle w:val="TH"/>
        <w:rPr>
          <w:rFonts w:eastAsiaTheme="minorEastAsia"/>
        </w:rPr>
      </w:pPr>
      <w:r w:rsidRPr="00D17AFD">
        <w:rPr>
          <w:rFonts w:eastAsiaTheme="minorEastAsia"/>
        </w:rPr>
        <w:lastRenderedPageBreak/>
        <w:t xml:space="preserve">Table </w:t>
      </w:r>
      <w:r>
        <w:rPr>
          <w:rFonts w:eastAsiaTheme="minorEastAsia"/>
        </w:rPr>
        <w:t>A.6.7.13</w:t>
      </w:r>
      <w:r w:rsidRPr="00D17AFD">
        <w:rPr>
          <w:rFonts w:eastAsiaTheme="minorEastAsia"/>
        </w:rPr>
        <w:t>.1.1-2: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62"/>
        <w:gridCol w:w="753"/>
        <w:gridCol w:w="961"/>
        <w:gridCol w:w="130"/>
        <w:gridCol w:w="831"/>
      </w:tblGrid>
      <w:tr w:rsidR="00CD7C6B" w:rsidRPr="00D7023F" w14:paraId="0124AFC2" w14:textId="77777777" w:rsidTr="00127B86">
        <w:trPr>
          <w:trHeight w:val="187"/>
          <w:jc w:val="center"/>
        </w:trPr>
        <w:tc>
          <w:tcPr>
            <w:tcW w:w="2689" w:type="dxa"/>
            <w:vMerge w:val="restart"/>
            <w:shd w:val="clear" w:color="auto" w:fill="auto"/>
            <w:vAlign w:val="center"/>
            <w:hideMark/>
          </w:tcPr>
          <w:p w14:paraId="2C86D536" w14:textId="77777777" w:rsidR="00CD7C6B" w:rsidRPr="00D7023F" w:rsidRDefault="00CD7C6B" w:rsidP="00127B86">
            <w:pPr>
              <w:keepNext/>
              <w:keepLines/>
              <w:spacing w:after="0"/>
              <w:jc w:val="center"/>
              <w:rPr>
                <w:rFonts w:ascii="Arial" w:eastAsiaTheme="minorEastAsia" w:hAnsi="Arial"/>
                <w:b/>
                <w:sz w:val="18"/>
              </w:rPr>
            </w:pPr>
            <w:r w:rsidRPr="00D7023F">
              <w:rPr>
                <w:rFonts w:ascii="Arial" w:eastAsiaTheme="minorEastAsia" w:hAnsi="Arial"/>
                <w:b/>
                <w:sz w:val="18"/>
              </w:rPr>
              <w:lastRenderedPageBreak/>
              <w:t>Parameter</w:t>
            </w:r>
          </w:p>
        </w:tc>
        <w:tc>
          <w:tcPr>
            <w:tcW w:w="850" w:type="dxa"/>
            <w:vMerge w:val="restart"/>
            <w:shd w:val="clear" w:color="auto" w:fill="auto"/>
            <w:vAlign w:val="center"/>
          </w:tcPr>
          <w:p w14:paraId="4BAE56A7" w14:textId="77777777" w:rsidR="00CD7C6B" w:rsidRPr="00D7023F" w:rsidRDefault="00CD7C6B" w:rsidP="00127B86">
            <w:pPr>
              <w:keepNext/>
              <w:keepLines/>
              <w:spacing w:after="0"/>
              <w:jc w:val="center"/>
              <w:rPr>
                <w:rFonts w:ascii="Arial" w:eastAsiaTheme="minorEastAsia" w:hAnsi="Arial"/>
                <w:b/>
                <w:sz w:val="18"/>
              </w:rPr>
            </w:pPr>
            <w:r w:rsidRPr="00D7023F">
              <w:rPr>
                <w:rFonts w:ascii="Arial" w:eastAsiaTheme="minorEastAsia" w:hAnsi="Arial"/>
                <w:b/>
                <w:sz w:val="18"/>
              </w:rPr>
              <w:t>Config</w:t>
            </w:r>
          </w:p>
        </w:tc>
        <w:tc>
          <w:tcPr>
            <w:tcW w:w="893" w:type="dxa"/>
            <w:vMerge w:val="restart"/>
            <w:shd w:val="clear" w:color="auto" w:fill="auto"/>
            <w:vAlign w:val="center"/>
            <w:hideMark/>
          </w:tcPr>
          <w:p w14:paraId="7A3F1CEE" w14:textId="77777777" w:rsidR="00CD7C6B" w:rsidRPr="00D7023F" w:rsidRDefault="00CD7C6B" w:rsidP="00127B86">
            <w:pPr>
              <w:keepNext/>
              <w:keepLines/>
              <w:spacing w:after="0"/>
              <w:jc w:val="center"/>
              <w:rPr>
                <w:rFonts w:ascii="Arial" w:eastAsiaTheme="minorEastAsia" w:hAnsi="Arial"/>
                <w:b/>
                <w:sz w:val="18"/>
              </w:rPr>
            </w:pPr>
            <w:r w:rsidRPr="00D7023F">
              <w:rPr>
                <w:rFonts w:ascii="Arial" w:eastAsiaTheme="minorEastAsia" w:hAnsi="Arial"/>
                <w:b/>
                <w:sz w:val="18"/>
              </w:rPr>
              <w:t>Unit</w:t>
            </w:r>
          </w:p>
        </w:tc>
        <w:tc>
          <w:tcPr>
            <w:tcW w:w="1986" w:type="dxa"/>
            <w:gridSpan w:val="3"/>
            <w:vAlign w:val="center"/>
            <w:hideMark/>
          </w:tcPr>
          <w:p w14:paraId="6245D59D" w14:textId="77777777" w:rsidR="00CD7C6B" w:rsidRPr="00D7023F" w:rsidRDefault="00CD7C6B" w:rsidP="00127B86">
            <w:pPr>
              <w:keepNext/>
              <w:keepLines/>
              <w:spacing w:after="0"/>
              <w:jc w:val="center"/>
              <w:rPr>
                <w:rFonts w:ascii="Arial" w:eastAsiaTheme="minorEastAsia" w:hAnsi="Arial"/>
                <w:b/>
                <w:sz w:val="18"/>
              </w:rPr>
            </w:pPr>
            <w:r w:rsidRPr="00D7023F">
              <w:rPr>
                <w:rFonts w:ascii="Arial" w:eastAsiaTheme="minorEastAsia" w:hAnsi="Arial"/>
                <w:b/>
                <w:sz w:val="18"/>
              </w:rPr>
              <w:t>Test 1</w:t>
            </w:r>
          </w:p>
        </w:tc>
        <w:tc>
          <w:tcPr>
            <w:tcW w:w="1922" w:type="dxa"/>
            <w:gridSpan w:val="3"/>
            <w:vAlign w:val="center"/>
            <w:hideMark/>
          </w:tcPr>
          <w:p w14:paraId="2C20CB51" w14:textId="77777777" w:rsidR="00CD7C6B" w:rsidRPr="00D7023F" w:rsidRDefault="00CD7C6B" w:rsidP="00127B86">
            <w:pPr>
              <w:keepNext/>
              <w:keepLines/>
              <w:spacing w:after="0"/>
              <w:jc w:val="center"/>
              <w:rPr>
                <w:rFonts w:ascii="Arial" w:eastAsiaTheme="minorEastAsia" w:hAnsi="Arial"/>
                <w:b/>
                <w:sz w:val="18"/>
              </w:rPr>
            </w:pPr>
            <w:r w:rsidRPr="00D7023F">
              <w:rPr>
                <w:rFonts w:ascii="Arial" w:eastAsiaTheme="minorEastAsia" w:hAnsi="Arial"/>
                <w:b/>
                <w:sz w:val="18"/>
              </w:rPr>
              <w:t>Test 2</w:t>
            </w:r>
          </w:p>
        </w:tc>
      </w:tr>
      <w:tr w:rsidR="00CD7C6B" w:rsidRPr="00D7023F" w14:paraId="7D8CE28A" w14:textId="77777777" w:rsidTr="00127B86">
        <w:trPr>
          <w:trHeight w:val="187"/>
          <w:jc w:val="center"/>
        </w:trPr>
        <w:tc>
          <w:tcPr>
            <w:tcW w:w="2689" w:type="dxa"/>
            <w:vMerge/>
            <w:shd w:val="clear" w:color="auto" w:fill="auto"/>
            <w:vAlign w:val="center"/>
            <w:hideMark/>
          </w:tcPr>
          <w:p w14:paraId="777743F8" w14:textId="77777777" w:rsidR="00CD7C6B" w:rsidRPr="00D7023F" w:rsidRDefault="00CD7C6B" w:rsidP="00127B86">
            <w:pPr>
              <w:keepNext/>
              <w:keepLines/>
              <w:spacing w:after="0"/>
              <w:jc w:val="center"/>
              <w:rPr>
                <w:rFonts w:ascii="Arial" w:eastAsia="Calibri" w:hAnsi="Arial"/>
                <w:b/>
                <w:sz w:val="18"/>
                <w:szCs w:val="22"/>
              </w:rPr>
            </w:pPr>
          </w:p>
        </w:tc>
        <w:tc>
          <w:tcPr>
            <w:tcW w:w="850" w:type="dxa"/>
            <w:vMerge/>
            <w:shd w:val="clear" w:color="auto" w:fill="auto"/>
            <w:vAlign w:val="center"/>
          </w:tcPr>
          <w:p w14:paraId="35777E87" w14:textId="77777777" w:rsidR="00CD7C6B" w:rsidRPr="00D7023F" w:rsidRDefault="00CD7C6B" w:rsidP="00127B86">
            <w:pPr>
              <w:keepNext/>
              <w:keepLines/>
              <w:spacing w:after="0"/>
              <w:jc w:val="center"/>
              <w:rPr>
                <w:rFonts w:ascii="Arial" w:eastAsia="Calibri" w:hAnsi="Arial"/>
                <w:b/>
                <w:sz w:val="18"/>
                <w:szCs w:val="22"/>
              </w:rPr>
            </w:pPr>
          </w:p>
        </w:tc>
        <w:tc>
          <w:tcPr>
            <w:tcW w:w="893" w:type="dxa"/>
            <w:vMerge/>
            <w:shd w:val="clear" w:color="auto" w:fill="auto"/>
            <w:vAlign w:val="center"/>
            <w:hideMark/>
          </w:tcPr>
          <w:p w14:paraId="443DC29B" w14:textId="77777777" w:rsidR="00CD7C6B" w:rsidRPr="00D7023F" w:rsidRDefault="00CD7C6B" w:rsidP="00127B86">
            <w:pPr>
              <w:keepNext/>
              <w:keepLines/>
              <w:spacing w:after="0"/>
              <w:jc w:val="center"/>
              <w:rPr>
                <w:rFonts w:ascii="Arial" w:eastAsia="Calibri" w:hAnsi="Arial"/>
                <w:b/>
                <w:sz w:val="18"/>
                <w:szCs w:val="22"/>
              </w:rPr>
            </w:pPr>
          </w:p>
        </w:tc>
        <w:tc>
          <w:tcPr>
            <w:tcW w:w="1233" w:type="dxa"/>
            <w:gridSpan w:val="2"/>
            <w:vAlign w:val="center"/>
            <w:hideMark/>
          </w:tcPr>
          <w:p w14:paraId="105F8BAE" w14:textId="77777777" w:rsidR="00CD7C6B" w:rsidRPr="00D7023F" w:rsidRDefault="00CD7C6B" w:rsidP="00127B86">
            <w:pPr>
              <w:keepNext/>
              <w:keepLines/>
              <w:spacing w:after="0"/>
              <w:jc w:val="center"/>
              <w:rPr>
                <w:rFonts w:ascii="Arial" w:eastAsiaTheme="minorEastAsia" w:hAnsi="Arial"/>
                <w:b/>
                <w:sz w:val="18"/>
              </w:rPr>
            </w:pPr>
            <w:r w:rsidRPr="00D7023F">
              <w:rPr>
                <w:rFonts w:ascii="Arial" w:eastAsiaTheme="minorEastAsia" w:hAnsi="Arial"/>
                <w:b/>
                <w:sz w:val="18"/>
              </w:rPr>
              <w:t>Cell 1</w:t>
            </w:r>
          </w:p>
        </w:tc>
        <w:tc>
          <w:tcPr>
            <w:tcW w:w="753" w:type="dxa"/>
            <w:vAlign w:val="center"/>
            <w:hideMark/>
          </w:tcPr>
          <w:p w14:paraId="3C7E3DBF" w14:textId="77777777" w:rsidR="00CD7C6B" w:rsidRPr="00D7023F" w:rsidRDefault="00CD7C6B" w:rsidP="00127B86">
            <w:pPr>
              <w:keepNext/>
              <w:keepLines/>
              <w:spacing w:after="0"/>
              <w:jc w:val="center"/>
              <w:rPr>
                <w:rFonts w:ascii="Arial" w:eastAsiaTheme="minorEastAsia" w:hAnsi="Arial"/>
                <w:b/>
                <w:sz w:val="18"/>
              </w:rPr>
            </w:pPr>
            <w:r w:rsidRPr="00D7023F">
              <w:rPr>
                <w:rFonts w:ascii="Arial" w:eastAsiaTheme="minorEastAsia" w:hAnsi="Arial"/>
                <w:b/>
                <w:sz w:val="18"/>
              </w:rPr>
              <w:t>Cell 2</w:t>
            </w:r>
          </w:p>
        </w:tc>
        <w:tc>
          <w:tcPr>
            <w:tcW w:w="1091" w:type="dxa"/>
            <w:gridSpan w:val="2"/>
            <w:vAlign w:val="center"/>
            <w:hideMark/>
          </w:tcPr>
          <w:p w14:paraId="52139051" w14:textId="77777777" w:rsidR="00CD7C6B" w:rsidRPr="00D7023F" w:rsidRDefault="00CD7C6B" w:rsidP="00127B86">
            <w:pPr>
              <w:keepNext/>
              <w:keepLines/>
              <w:spacing w:after="0"/>
              <w:jc w:val="center"/>
              <w:rPr>
                <w:rFonts w:ascii="Arial" w:eastAsiaTheme="minorEastAsia" w:hAnsi="Arial"/>
                <w:b/>
                <w:sz w:val="18"/>
              </w:rPr>
            </w:pPr>
            <w:r w:rsidRPr="00D7023F">
              <w:rPr>
                <w:rFonts w:ascii="Arial" w:eastAsiaTheme="minorEastAsia" w:hAnsi="Arial"/>
                <w:b/>
                <w:sz w:val="18"/>
              </w:rPr>
              <w:t>Cell 1</w:t>
            </w:r>
          </w:p>
        </w:tc>
        <w:tc>
          <w:tcPr>
            <w:tcW w:w="831" w:type="dxa"/>
            <w:vAlign w:val="center"/>
            <w:hideMark/>
          </w:tcPr>
          <w:p w14:paraId="53945BA6" w14:textId="77777777" w:rsidR="00CD7C6B" w:rsidRPr="00D7023F" w:rsidRDefault="00CD7C6B" w:rsidP="00127B86">
            <w:pPr>
              <w:keepNext/>
              <w:keepLines/>
              <w:spacing w:after="0"/>
              <w:jc w:val="center"/>
              <w:rPr>
                <w:rFonts w:ascii="Arial" w:eastAsiaTheme="minorEastAsia" w:hAnsi="Arial"/>
                <w:b/>
                <w:sz w:val="18"/>
              </w:rPr>
            </w:pPr>
            <w:r w:rsidRPr="00D7023F">
              <w:rPr>
                <w:rFonts w:ascii="Arial" w:eastAsiaTheme="minorEastAsia" w:hAnsi="Arial"/>
                <w:b/>
                <w:sz w:val="18"/>
              </w:rPr>
              <w:t>Cell 2</w:t>
            </w:r>
          </w:p>
        </w:tc>
      </w:tr>
      <w:tr w:rsidR="00CD7C6B" w:rsidRPr="00D7023F" w14:paraId="54456A2F" w14:textId="77777777" w:rsidTr="00127B86">
        <w:trPr>
          <w:trHeight w:val="187"/>
          <w:jc w:val="center"/>
        </w:trPr>
        <w:tc>
          <w:tcPr>
            <w:tcW w:w="2689" w:type="dxa"/>
            <w:hideMark/>
          </w:tcPr>
          <w:p w14:paraId="20DBD646"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PRS ARFCN</w:t>
            </w:r>
          </w:p>
        </w:tc>
        <w:tc>
          <w:tcPr>
            <w:tcW w:w="850" w:type="dxa"/>
          </w:tcPr>
          <w:p w14:paraId="2CB804F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2AA225EF"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hideMark/>
          </w:tcPr>
          <w:p w14:paraId="299604E3"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freq1</w:t>
            </w:r>
          </w:p>
        </w:tc>
        <w:tc>
          <w:tcPr>
            <w:tcW w:w="753" w:type="dxa"/>
          </w:tcPr>
          <w:p w14:paraId="7B4641BE"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Freq1</w:t>
            </w:r>
          </w:p>
        </w:tc>
        <w:tc>
          <w:tcPr>
            <w:tcW w:w="1091" w:type="dxa"/>
            <w:gridSpan w:val="2"/>
            <w:hideMark/>
          </w:tcPr>
          <w:p w14:paraId="51550897"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freq1</w:t>
            </w:r>
          </w:p>
        </w:tc>
        <w:tc>
          <w:tcPr>
            <w:tcW w:w="831" w:type="dxa"/>
          </w:tcPr>
          <w:p w14:paraId="4637585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Freq1</w:t>
            </w:r>
          </w:p>
        </w:tc>
      </w:tr>
      <w:tr w:rsidR="00CD7C6B" w:rsidRPr="00D7023F" w14:paraId="187CFC9F" w14:textId="77777777" w:rsidTr="00127B86">
        <w:trPr>
          <w:trHeight w:val="187"/>
          <w:jc w:val="center"/>
        </w:trPr>
        <w:tc>
          <w:tcPr>
            <w:tcW w:w="2689" w:type="dxa"/>
            <w:vMerge w:val="restart"/>
            <w:shd w:val="clear" w:color="auto" w:fill="auto"/>
            <w:hideMark/>
          </w:tcPr>
          <w:p w14:paraId="06075FB9"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BW</w:t>
            </w:r>
            <w:r w:rsidRPr="00D7023F">
              <w:rPr>
                <w:rFonts w:ascii="Arial" w:eastAsiaTheme="minorEastAsia" w:hAnsi="Arial"/>
                <w:sz w:val="18"/>
                <w:vertAlign w:val="subscript"/>
              </w:rPr>
              <w:t>channel</w:t>
            </w:r>
          </w:p>
        </w:tc>
        <w:tc>
          <w:tcPr>
            <w:tcW w:w="850" w:type="dxa"/>
          </w:tcPr>
          <w:p w14:paraId="63EFFD1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hideMark/>
          </w:tcPr>
          <w:p w14:paraId="08CD671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MHz</w:t>
            </w:r>
          </w:p>
        </w:tc>
        <w:tc>
          <w:tcPr>
            <w:tcW w:w="1986" w:type="dxa"/>
            <w:gridSpan w:val="3"/>
          </w:tcPr>
          <w:p w14:paraId="4AF8FAB4" w14:textId="77777777" w:rsidR="00CD7C6B" w:rsidRPr="00D7023F" w:rsidRDefault="00CD7C6B" w:rsidP="00127B86">
            <w:pPr>
              <w:keepNext/>
              <w:keepLines/>
              <w:spacing w:after="0"/>
              <w:jc w:val="center"/>
              <w:rPr>
                <w:rFonts w:ascii="Arial" w:eastAsiaTheme="minorEastAsia" w:hAnsi="Arial"/>
                <w:sz w:val="18"/>
              </w:rPr>
            </w:pPr>
            <w:r>
              <w:rPr>
                <w:rFonts w:ascii="Arial" w:hAnsi="Arial" w:cs="Arial" w:hint="eastAsia"/>
                <w:sz w:val="18"/>
                <w:szCs w:val="16"/>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106</w:t>
            </w:r>
          </w:p>
        </w:tc>
        <w:tc>
          <w:tcPr>
            <w:tcW w:w="1922" w:type="dxa"/>
            <w:gridSpan w:val="3"/>
          </w:tcPr>
          <w:p w14:paraId="4CB6B650" w14:textId="77777777" w:rsidR="00CD7C6B" w:rsidRPr="00D7023F" w:rsidRDefault="00CD7C6B" w:rsidP="00127B86">
            <w:pPr>
              <w:keepNext/>
              <w:keepLines/>
              <w:spacing w:after="0"/>
              <w:jc w:val="center"/>
              <w:rPr>
                <w:rFonts w:ascii="Arial" w:eastAsiaTheme="minorEastAsia" w:hAnsi="Arial"/>
                <w:sz w:val="18"/>
              </w:rPr>
            </w:pPr>
            <w:r>
              <w:rPr>
                <w:rFonts w:ascii="Arial" w:hAnsi="Arial" w:cs="Arial" w:hint="eastAsia"/>
                <w:sz w:val="18"/>
                <w:szCs w:val="16"/>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106</w:t>
            </w:r>
          </w:p>
        </w:tc>
      </w:tr>
      <w:tr w:rsidR="00CD7C6B" w:rsidRPr="00D7023F" w14:paraId="6C64B274" w14:textId="77777777" w:rsidTr="00127B86">
        <w:trPr>
          <w:trHeight w:val="187"/>
          <w:jc w:val="center"/>
        </w:trPr>
        <w:tc>
          <w:tcPr>
            <w:tcW w:w="2689" w:type="dxa"/>
            <w:vMerge/>
            <w:shd w:val="clear" w:color="auto" w:fill="auto"/>
          </w:tcPr>
          <w:p w14:paraId="0DF42646" w14:textId="77777777" w:rsidR="00CD7C6B" w:rsidRPr="00D7023F" w:rsidRDefault="00CD7C6B" w:rsidP="00127B86">
            <w:pPr>
              <w:keepNext/>
              <w:keepLines/>
              <w:spacing w:after="0"/>
              <w:rPr>
                <w:rFonts w:ascii="Arial" w:eastAsiaTheme="minorEastAsia" w:hAnsi="Arial"/>
                <w:sz w:val="18"/>
              </w:rPr>
            </w:pPr>
          </w:p>
        </w:tc>
        <w:tc>
          <w:tcPr>
            <w:tcW w:w="850" w:type="dxa"/>
          </w:tcPr>
          <w:p w14:paraId="6A6CFBF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720BC0FE"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47F7D74B" w14:textId="77777777" w:rsidR="00CD7C6B" w:rsidRPr="00D7023F" w:rsidRDefault="00CD7C6B" w:rsidP="00127B86">
            <w:pPr>
              <w:keepNext/>
              <w:keepLines/>
              <w:spacing w:after="0"/>
              <w:jc w:val="center"/>
              <w:rPr>
                <w:rFonts w:ascii="Arial" w:eastAsiaTheme="minorEastAsia" w:hAnsi="Arial"/>
                <w:sz w:val="18"/>
                <w:szCs w:val="18"/>
              </w:rPr>
            </w:pPr>
            <w:r>
              <w:rPr>
                <w:rFonts w:ascii="Arial" w:hAnsi="Arial" w:cs="Arial" w:hint="eastAsia"/>
                <w:sz w:val="18"/>
                <w:szCs w:val="16"/>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106</w:t>
            </w:r>
          </w:p>
        </w:tc>
        <w:tc>
          <w:tcPr>
            <w:tcW w:w="1922" w:type="dxa"/>
            <w:gridSpan w:val="3"/>
          </w:tcPr>
          <w:p w14:paraId="0A0B3E61" w14:textId="77777777" w:rsidR="00CD7C6B" w:rsidRPr="00D7023F" w:rsidRDefault="00CD7C6B" w:rsidP="00127B86">
            <w:pPr>
              <w:keepNext/>
              <w:keepLines/>
              <w:spacing w:after="0"/>
              <w:jc w:val="center"/>
              <w:rPr>
                <w:rFonts w:ascii="Arial" w:eastAsiaTheme="minorEastAsia" w:hAnsi="Arial"/>
                <w:sz w:val="18"/>
                <w:szCs w:val="18"/>
              </w:rPr>
            </w:pPr>
            <w:r>
              <w:rPr>
                <w:rFonts w:ascii="Arial" w:hAnsi="Arial" w:cs="Arial" w:hint="eastAsia"/>
                <w:sz w:val="18"/>
                <w:szCs w:val="16"/>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106</w:t>
            </w:r>
          </w:p>
        </w:tc>
      </w:tr>
      <w:tr w:rsidR="00CD7C6B" w:rsidRPr="00D7023F" w14:paraId="5248022C" w14:textId="77777777" w:rsidTr="00127B86">
        <w:trPr>
          <w:trHeight w:val="187"/>
          <w:jc w:val="center"/>
        </w:trPr>
        <w:tc>
          <w:tcPr>
            <w:tcW w:w="2689" w:type="dxa"/>
            <w:vMerge/>
            <w:shd w:val="clear" w:color="auto" w:fill="auto"/>
          </w:tcPr>
          <w:p w14:paraId="6E1EF437" w14:textId="77777777" w:rsidR="00CD7C6B" w:rsidRPr="00D7023F" w:rsidRDefault="00CD7C6B" w:rsidP="00127B86">
            <w:pPr>
              <w:keepNext/>
              <w:keepLines/>
              <w:spacing w:after="0"/>
              <w:rPr>
                <w:rFonts w:ascii="Arial" w:eastAsiaTheme="minorEastAsia" w:hAnsi="Arial"/>
                <w:sz w:val="18"/>
              </w:rPr>
            </w:pPr>
          </w:p>
        </w:tc>
        <w:tc>
          <w:tcPr>
            <w:tcW w:w="850" w:type="dxa"/>
          </w:tcPr>
          <w:p w14:paraId="348BC75C"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716BE51E"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5341A1CA" w14:textId="77777777" w:rsidR="00CD7C6B" w:rsidRPr="00D7023F" w:rsidRDefault="00CD7C6B" w:rsidP="00127B86">
            <w:pPr>
              <w:keepNext/>
              <w:keepLines/>
              <w:spacing w:after="0"/>
              <w:jc w:val="center"/>
              <w:rPr>
                <w:rFonts w:ascii="Arial" w:eastAsiaTheme="minorEastAsia" w:hAnsi="Arial"/>
                <w:sz w:val="18"/>
              </w:rPr>
            </w:pPr>
            <w:r>
              <w:rPr>
                <w:rFonts w:ascii="Arial" w:hAnsi="Arial" w:cs="Arial" w:hint="eastAsia"/>
                <w:sz w:val="18"/>
                <w:szCs w:val="16"/>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133</w:t>
            </w:r>
          </w:p>
        </w:tc>
        <w:tc>
          <w:tcPr>
            <w:tcW w:w="1922" w:type="dxa"/>
            <w:gridSpan w:val="3"/>
          </w:tcPr>
          <w:p w14:paraId="17E89FD2" w14:textId="77777777" w:rsidR="00CD7C6B" w:rsidRPr="00D7023F" w:rsidRDefault="00CD7C6B" w:rsidP="00127B86">
            <w:pPr>
              <w:keepNext/>
              <w:keepLines/>
              <w:spacing w:after="0"/>
              <w:jc w:val="center"/>
              <w:rPr>
                <w:rFonts w:ascii="Arial" w:eastAsiaTheme="minorEastAsia" w:hAnsi="Arial"/>
                <w:sz w:val="18"/>
              </w:rPr>
            </w:pPr>
            <w:r>
              <w:rPr>
                <w:rFonts w:ascii="Arial" w:hAnsi="Arial" w:cs="Arial" w:hint="eastAsia"/>
                <w:sz w:val="18"/>
                <w:szCs w:val="16"/>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133</w:t>
            </w:r>
          </w:p>
        </w:tc>
      </w:tr>
      <w:tr w:rsidR="00CD7C6B" w:rsidRPr="00D7023F" w14:paraId="68B0C121" w14:textId="77777777" w:rsidTr="00127B86">
        <w:trPr>
          <w:trHeight w:val="187"/>
          <w:jc w:val="center"/>
        </w:trPr>
        <w:tc>
          <w:tcPr>
            <w:tcW w:w="2689" w:type="dxa"/>
            <w:vMerge w:val="restart"/>
            <w:shd w:val="clear" w:color="auto" w:fill="auto"/>
          </w:tcPr>
          <w:p w14:paraId="2F882562"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Duplex mode</w:t>
            </w:r>
          </w:p>
        </w:tc>
        <w:tc>
          <w:tcPr>
            <w:tcW w:w="850" w:type="dxa"/>
          </w:tcPr>
          <w:p w14:paraId="150EDA73"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75DF29F1"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0D58FD49" w14:textId="77777777" w:rsidR="00CD7C6B" w:rsidRPr="00D7023F" w:rsidRDefault="00CD7C6B" w:rsidP="00127B86">
            <w:pPr>
              <w:keepNext/>
              <w:keepLines/>
              <w:spacing w:after="0"/>
              <w:jc w:val="center"/>
              <w:rPr>
                <w:rFonts w:ascii="Arial" w:eastAsiaTheme="minorEastAsia" w:hAnsi="Arial"/>
                <w:sz w:val="18"/>
                <w:szCs w:val="18"/>
              </w:rPr>
            </w:pPr>
            <w:r w:rsidRPr="00D7023F">
              <w:rPr>
                <w:rFonts w:ascii="Arial" w:eastAsiaTheme="minorEastAsia" w:hAnsi="Arial"/>
                <w:sz w:val="18"/>
                <w:szCs w:val="18"/>
              </w:rPr>
              <w:t>FDD</w:t>
            </w:r>
          </w:p>
        </w:tc>
        <w:tc>
          <w:tcPr>
            <w:tcW w:w="1922" w:type="dxa"/>
            <w:gridSpan w:val="3"/>
          </w:tcPr>
          <w:p w14:paraId="29F9A161" w14:textId="77777777" w:rsidR="00CD7C6B" w:rsidRPr="00D7023F" w:rsidRDefault="00CD7C6B" w:rsidP="00127B86">
            <w:pPr>
              <w:keepNext/>
              <w:keepLines/>
              <w:spacing w:after="0"/>
              <w:jc w:val="center"/>
              <w:rPr>
                <w:rFonts w:ascii="Arial" w:eastAsiaTheme="minorEastAsia" w:hAnsi="Arial"/>
                <w:sz w:val="18"/>
                <w:szCs w:val="18"/>
              </w:rPr>
            </w:pPr>
            <w:r w:rsidRPr="00D7023F">
              <w:rPr>
                <w:rFonts w:ascii="Arial" w:eastAsiaTheme="minorEastAsia" w:hAnsi="Arial"/>
                <w:sz w:val="18"/>
                <w:szCs w:val="18"/>
              </w:rPr>
              <w:t>FDD</w:t>
            </w:r>
          </w:p>
        </w:tc>
      </w:tr>
      <w:tr w:rsidR="00CD7C6B" w:rsidRPr="00D7023F" w14:paraId="65132A7B" w14:textId="77777777" w:rsidTr="00127B86">
        <w:trPr>
          <w:trHeight w:val="187"/>
          <w:jc w:val="center"/>
        </w:trPr>
        <w:tc>
          <w:tcPr>
            <w:tcW w:w="2689" w:type="dxa"/>
            <w:vMerge/>
            <w:shd w:val="clear" w:color="auto" w:fill="auto"/>
          </w:tcPr>
          <w:p w14:paraId="5FEE0659" w14:textId="77777777" w:rsidR="00CD7C6B" w:rsidRPr="00D7023F" w:rsidRDefault="00CD7C6B" w:rsidP="00127B86">
            <w:pPr>
              <w:keepNext/>
              <w:keepLines/>
              <w:spacing w:after="0"/>
              <w:rPr>
                <w:rFonts w:ascii="Arial" w:eastAsiaTheme="minorEastAsia" w:hAnsi="Arial"/>
                <w:sz w:val="18"/>
              </w:rPr>
            </w:pPr>
          </w:p>
        </w:tc>
        <w:tc>
          <w:tcPr>
            <w:tcW w:w="850" w:type="dxa"/>
          </w:tcPr>
          <w:p w14:paraId="49766BBC"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5F0FD83F"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7DE7D7A1"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TDD</w:t>
            </w:r>
          </w:p>
        </w:tc>
        <w:tc>
          <w:tcPr>
            <w:tcW w:w="1922" w:type="dxa"/>
            <w:gridSpan w:val="3"/>
          </w:tcPr>
          <w:p w14:paraId="4248272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TDD</w:t>
            </w:r>
          </w:p>
        </w:tc>
      </w:tr>
      <w:tr w:rsidR="00CD7C6B" w:rsidRPr="00D7023F" w14:paraId="46A330EE" w14:textId="77777777" w:rsidTr="00127B86">
        <w:trPr>
          <w:trHeight w:val="187"/>
          <w:jc w:val="center"/>
        </w:trPr>
        <w:tc>
          <w:tcPr>
            <w:tcW w:w="2689" w:type="dxa"/>
            <w:vMerge/>
            <w:shd w:val="clear" w:color="auto" w:fill="auto"/>
          </w:tcPr>
          <w:p w14:paraId="2B51A1AD" w14:textId="77777777" w:rsidR="00CD7C6B" w:rsidRPr="00D7023F" w:rsidRDefault="00CD7C6B" w:rsidP="00127B86">
            <w:pPr>
              <w:keepNext/>
              <w:keepLines/>
              <w:spacing w:after="0"/>
              <w:rPr>
                <w:rFonts w:ascii="Arial" w:eastAsiaTheme="minorEastAsia" w:hAnsi="Arial"/>
                <w:sz w:val="18"/>
              </w:rPr>
            </w:pPr>
          </w:p>
        </w:tc>
        <w:tc>
          <w:tcPr>
            <w:tcW w:w="850" w:type="dxa"/>
          </w:tcPr>
          <w:p w14:paraId="75B44063"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1F170E4D"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528C6F0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TDD</w:t>
            </w:r>
          </w:p>
        </w:tc>
        <w:tc>
          <w:tcPr>
            <w:tcW w:w="1922" w:type="dxa"/>
            <w:gridSpan w:val="3"/>
          </w:tcPr>
          <w:p w14:paraId="708C04D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TDD</w:t>
            </w:r>
          </w:p>
        </w:tc>
      </w:tr>
      <w:tr w:rsidR="00CD7C6B" w:rsidRPr="00D7023F" w14:paraId="6AE64A25" w14:textId="77777777" w:rsidTr="00127B86">
        <w:trPr>
          <w:trHeight w:val="187"/>
          <w:jc w:val="center"/>
        </w:trPr>
        <w:tc>
          <w:tcPr>
            <w:tcW w:w="2689" w:type="dxa"/>
            <w:vMerge w:val="restart"/>
            <w:shd w:val="clear" w:color="auto" w:fill="auto"/>
          </w:tcPr>
          <w:p w14:paraId="7D98FF89"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TDD configuration</w:t>
            </w:r>
          </w:p>
        </w:tc>
        <w:tc>
          <w:tcPr>
            <w:tcW w:w="850" w:type="dxa"/>
          </w:tcPr>
          <w:p w14:paraId="71902C3E"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42FE41EE"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2F342798" w14:textId="77777777" w:rsidR="00CD7C6B" w:rsidRPr="00D7023F" w:rsidRDefault="00CD7C6B" w:rsidP="00127B86">
            <w:pPr>
              <w:keepNext/>
              <w:keepLines/>
              <w:spacing w:after="0"/>
              <w:jc w:val="center"/>
              <w:rPr>
                <w:rFonts w:ascii="Arial" w:eastAsiaTheme="minorEastAsia" w:hAnsi="Arial"/>
                <w:sz w:val="18"/>
                <w:szCs w:val="18"/>
              </w:rPr>
            </w:pPr>
            <w:r w:rsidRPr="00D7023F">
              <w:rPr>
                <w:rFonts w:ascii="Arial" w:eastAsiaTheme="minorEastAsia" w:hAnsi="Arial"/>
                <w:sz w:val="18"/>
                <w:szCs w:val="18"/>
              </w:rPr>
              <w:t>N/A</w:t>
            </w:r>
          </w:p>
        </w:tc>
        <w:tc>
          <w:tcPr>
            <w:tcW w:w="1922" w:type="dxa"/>
            <w:gridSpan w:val="3"/>
          </w:tcPr>
          <w:p w14:paraId="7EDFCDC7" w14:textId="77777777" w:rsidR="00CD7C6B" w:rsidRPr="00D7023F" w:rsidRDefault="00CD7C6B" w:rsidP="00127B86">
            <w:pPr>
              <w:keepNext/>
              <w:keepLines/>
              <w:spacing w:after="0"/>
              <w:jc w:val="center"/>
              <w:rPr>
                <w:rFonts w:ascii="Arial" w:eastAsiaTheme="minorEastAsia" w:hAnsi="Arial"/>
                <w:sz w:val="18"/>
                <w:szCs w:val="18"/>
              </w:rPr>
            </w:pPr>
            <w:r w:rsidRPr="00D7023F">
              <w:rPr>
                <w:rFonts w:ascii="Arial" w:eastAsiaTheme="minorEastAsia" w:hAnsi="Arial"/>
                <w:sz w:val="18"/>
                <w:szCs w:val="18"/>
              </w:rPr>
              <w:t>N/A</w:t>
            </w:r>
          </w:p>
        </w:tc>
      </w:tr>
      <w:tr w:rsidR="00CD7C6B" w:rsidRPr="00D7023F" w14:paraId="4E342F25" w14:textId="77777777" w:rsidTr="00127B86">
        <w:trPr>
          <w:trHeight w:val="187"/>
          <w:jc w:val="center"/>
        </w:trPr>
        <w:tc>
          <w:tcPr>
            <w:tcW w:w="2689" w:type="dxa"/>
            <w:vMerge/>
            <w:shd w:val="clear" w:color="auto" w:fill="auto"/>
          </w:tcPr>
          <w:p w14:paraId="1FB75B37" w14:textId="77777777" w:rsidR="00CD7C6B" w:rsidRPr="00D7023F" w:rsidRDefault="00CD7C6B" w:rsidP="00127B86">
            <w:pPr>
              <w:keepNext/>
              <w:keepLines/>
              <w:spacing w:after="0"/>
              <w:rPr>
                <w:rFonts w:ascii="Arial" w:eastAsiaTheme="minorEastAsia" w:hAnsi="Arial"/>
                <w:sz w:val="18"/>
              </w:rPr>
            </w:pPr>
          </w:p>
        </w:tc>
        <w:tc>
          <w:tcPr>
            <w:tcW w:w="850" w:type="dxa"/>
          </w:tcPr>
          <w:p w14:paraId="5833048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38409331"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205B9FD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TDDConf.1.1</w:t>
            </w:r>
          </w:p>
        </w:tc>
        <w:tc>
          <w:tcPr>
            <w:tcW w:w="1922" w:type="dxa"/>
            <w:gridSpan w:val="3"/>
          </w:tcPr>
          <w:p w14:paraId="760F90D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TDDConf.1.1</w:t>
            </w:r>
          </w:p>
        </w:tc>
      </w:tr>
      <w:tr w:rsidR="00CD7C6B" w:rsidRPr="00D7023F" w14:paraId="68B09310" w14:textId="77777777" w:rsidTr="00127B86">
        <w:trPr>
          <w:trHeight w:val="187"/>
          <w:jc w:val="center"/>
        </w:trPr>
        <w:tc>
          <w:tcPr>
            <w:tcW w:w="2689" w:type="dxa"/>
            <w:vMerge/>
            <w:shd w:val="clear" w:color="auto" w:fill="auto"/>
          </w:tcPr>
          <w:p w14:paraId="43016A58" w14:textId="77777777" w:rsidR="00CD7C6B" w:rsidRPr="00D7023F" w:rsidRDefault="00CD7C6B" w:rsidP="00127B86">
            <w:pPr>
              <w:keepNext/>
              <w:keepLines/>
              <w:spacing w:after="0"/>
              <w:rPr>
                <w:rFonts w:ascii="Arial" w:eastAsiaTheme="minorEastAsia" w:hAnsi="Arial"/>
                <w:sz w:val="18"/>
              </w:rPr>
            </w:pPr>
          </w:p>
        </w:tc>
        <w:tc>
          <w:tcPr>
            <w:tcW w:w="850" w:type="dxa"/>
          </w:tcPr>
          <w:p w14:paraId="28598BE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0E5835BF"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69128F4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TDDConf.2.1</w:t>
            </w:r>
          </w:p>
        </w:tc>
        <w:tc>
          <w:tcPr>
            <w:tcW w:w="1922" w:type="dxa"/>
            <w:gridSpan w:val="3"/>
          </w:tcPr>
          <w:p w14:paraId="080FFED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TDDConf.2.1</w:t>
            </w:r>
          </w:p>
        </w:tc>
      </w:tr>
      <w:tr w:rsidR="00CD7C6B" w:rsidRPr="00D7023F" w14:paraId="7A74E2A2" w14:textId="77777777" w:rsidTr="00127B86">
        <w:trPr>
          <w:trHeight w:val="187"/>
          <w:jc w:val="center"/>
        </w:trPr>
        <w:tc>
          <w:tcPr>
            <w:tcW w:w="2689" w:type="dxa"/>
            <w:shd w:val="clear" w:color="auto" w:fill="auto"/>
          </w:tcPr>
          <w:p w14:paraId="5906AA8C"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Measurement gap</w:t>
            </w:r>
          </w:p>
        </w:tc>
        <w:tc>
          <w:tcPr>
            <w:tcW w:w="850" w:type="dxa"/>
          </w:tcPr>
          <w:p w14:paraId="6FC99F9D"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hint="eastAsia"/>
                <w:bCs/>
                <w:sz w:val="18"/>
              </w:rPr>
              <w:t>1</w:t>
            </w:r>
            <w:r w:rsidRPr="00D7023F">
              <w:rPr>
                <w:rFonts w:ascii="Arial" w:eastAsiaTheme="minorEastAsia" w:hAnsi="Arial"/>
                <w:bCs/>
                <w:sz w:val="18"/>
              </w:rPr>
              <w:t>, 2, 3</w:t>
            </w:r>
          </w:p>
        </w:tc>
        <w:tc>
          <w:tcPr>
            <w:tcW w:w="893" w:type="dxa"/>
            <w:shd w:val="clear" w:color="auto" w:fill="auto"/>
          </w:tcPr>
          <w:p w14:paraId="24FD3350"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20A63F7C"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hint="eastAsia"/>
                <w:bCs/>
                <w:sz w:val="18"/>
              </w:rPr>
              <w:t>G</w:t>
            </w:r>
            <w:r w:rsidRPr="00D7023F">
              <w:rPr>
                <w:rFonts w:ascii="Arial" w:eastAsiaTheme="minorEastAsia" w:hAnsi="Arial"/>
                <w:bCs/>
                <w:sz w:val="18"/>
              </w:rPr>
              <w:t>P#24 or GP#0</w:t>
            </w:r>
          </w:p>
        </w:tc>
        <w:tc>
          <w:tcPr>
            <w:tcW w:w="1922" w:type="dxa"/>
            <w:gridSpan w:val="3"/>
          </w:tcPr>
          <w:p w14:paraId="24DE2D1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hint="eastAsia"/>
                <w:bCs/>
                <w:sz w:val="18"/>
              </w:rPr>
              <w:t>G</w:t>
            </w:r>
            <w:r w:rsidRPr="00D7023F">
              <w:rPr>
                <w:rFonts w:ascii="Arial" w:eastAsiaTheme="minorEastAsia" w:hAnsi="Arial"/>
                <w:bCs/>
                <w:sz w:val="18"/>
              </w:rPr>
              <w:t>P#24 or GP#0</w:t>
            </w:r>
          </w:p>
        </w:tc>
      </w:tr>
      <w:tr w:rsidR="00CD7C6B" w:rsidRPr="00D7023F" w14:paraId="27E34EB6" w14:textId="77777777" w:rsidTr="00127B86">
        <w:trPr>
          <w:trHeight w:val="187"/>
          <w:jc w:val="center"/>
        </w:trPr>
        <w:tc>
          <w:tcPr>
            <w:tcW w:w="2689" w:type="dxa"/>
            <w:vMerge w:val="restart"/>
            <w:shd w:val="clear" w:color="auto" w:fill="auto"/>
            <w:hideMark/>
          </w:tcPr>
          <w:p w14:paraId="712756C9"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PDSCH Reference measurement channel</w:t>
            </w:r>
          </w:p>
        </w:tc>
        <w:tc>
          <w:tcPr>
            <w:tcW w:w="850" w:type="dxa"/>
          </w:tcPr>
          <w:p w14:paraId="0D3959A1"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6C302BA9"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hideMark/>
          </w:tcPr>
          <w:p w14:paraId="0F07D8C0" w14:textId="77777777" w:rsidR="00CD7C6B" w:rsidRPr="00D7023F" w:rsidRDefault="00CD7C6B" w:rsidP="00127B86">
            <w:pPr>
              <w:keepNext/>
              <w:keepLines/>
              <w:spacing w:after="0"/>
              <w:jc w:val="center"/>
              <w:rPr>
                <w:rFonts w:ascii="Arial" w:eastAsiaTheme="minorEastAsia" w:hAnsi="Arial"/>
                <w:sz w:val="16"/>
                <w:szCs w:val="16"/>
              </w:rPr>
            </w:pPr>
            <w:r w:rsidRPr="00D7023F">
              <w:rPr>
                <w:rFonts w:ascii="Arial" w:eastAsiaTheme="minorEastAsia" w:hAnsi="Arial"/>
                <w:sz w:val="16"/>
                <w:szCs w:val="16"/>
              </w:rPr>
              <w:t>SR.1.1 FDD</w:t>
            </w:r>
          </w:p>
        </w:tc>
        <w:tc>
          <w:tcPr>
            <w:tcW w:w="753" w:type="dxa"/>
            <w:shd w:val="clear" w:color="auto" w:fill="auto"/>
            <w:hideMark/>
          </w:tcPr>
          <w:p w14:paraId="3B12F60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c>
          <w:tcPr>
            <w:tcW w:w="1091" w:type="dxa"/>
            <w:gridSpan w:val="2"/>
            <w:hideMark/>
          </w:tcPr>
          <w:p w14:paraId="61750777"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SR.1.1 FDD</w:t>
            </w:r>
          </w:p>
        </w:tc>
        <w:tc>
          <w:tcPr>
            <w:tcW w:w="831" w:type="dxa"/>
            <w:shd w:val="clear" w:color="auto" w:fill="auto"/>
            <w:hideMark/>
          </w:tcPr>
          <w:p w14:paraId="61AC3E6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r>
      <w:tr w:rsidR="00CD7C6B" w:rsidRPr="00D7023F" w14:paraId="4FC3B31D" w14:textId="77777777" w:rsidTr="00127B86">
        <w:trPr>
          <w:trHeight w:val="187"/>
          <w:jc w:val="center"/>
        </w:trPr>
        <w:tc>
          <w:tcPr>
            <w:tcW w:w="2689" w:type="dxa"/>
            <w:vMerge/>
            <w:shd w:val="clear" w:color="auto" w:fill="auto"/>
          </w:tcPr>
          <w:p w14:paraId="564F6CAA" w14:textId="77777777" w:rsidR="00CD7C6B" w:rsidRPr="00D7023F" w:rsidRDefault="00CD7C6B" w:rsidP="00127B86">
            <w:pPr>
              <w:keepNext/>
              <w:keepLines/>
              <w:spacing w:after="0"/>
              <w:rPr>
                <w:rFonts w:ascii="Arial" w:eastAsiaTheme="minorEastAsia" w:hAnsi="Arial"/>
                <w:sz w:val="18"/>
              </w:rPr>
            </w:pPr>
          </w:p>
        </w:tc>
        <w:tc>
          <w:tcPr>
            <w:tcW w:w="850" w:type="dxa"/>
          </w:tcPr>
          <w:p w14:paraId="400899B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24FDC0CC"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tcPr>
          <w:p w14:paraId="35DA183E"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SR.1.1 TDD</w:t>
            </w:r>
          </w:p>
        </w:tc>
        <w:tc>
          <w:tcPr>
            <w:tcW w:w="753" w:type="dxa"/>
            <w:shd w:val="clear" w:color="auto" w:fill="auto"/>
          </w:tcPr>
          <w:p w14:paraId="0AE0DCF7" w14:textId="77777777" w:rsidR="00CD7C6B" w:rsidRPr="00D7023F" w:rsidRDefault="00CD7C6B" w:rsidP="00127B86">
            <w:pPr>
              <w:keepNext/>
              <w:keepLines/>
              <w:spacing w:after="0"/>
              <w:jc w:val="center"/>
              <w:rPr>
                <w:rFonts w:ascii="Arial" w:eastAsiaTheme="minorEastAsia" w:hAnsi="Arial"/>
                <w:sz w:val="18"/>
              </w:rPr>
            </w:pPr>
          </w:p>
        </w:tc>
        <w:tc>
          <w:tcPr>
            <w:tcW w:w="1091" w:type="dxa"/>
            <w:gridSpan w:val="2"/>
          </w:tcPr>
          <w:p w14:paraId="6F89AC6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SR.1.1 TDD</w:t>
            </w:r>
          </w:p>
        </w:tc>
        <w:tc>
          <w:tcPr>
            <w:tcW w:w="831" w:type="dxa"/>
            <w:shd w:val="clear" w:color="auto" w:fill="auto"/>
          </w:tcPr>
          <w:p w14:paraId="0FA88A06"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7A833420" w14:textId="77777777" w:rsidTr="00127B86">
        <w:trPr>
          <w:trHeight w:val="187"/>
          <w:jc w:val="center"/>
        </w:trPr>
        <w:tc>
          <w:tcPr>
            <w:tcW w:w="2689" w:type="dxa"/>
            <w:vMerge/>
            <w:shd w:val="clear" w:color="auto" w:fill="auto"/>
          </w:tcPr>
          <w:p w14:paraId="21BB3C73" w14:textId="77777777" w:rsidR="00CD7C6B" w:rsidRPr="00D7023F" w:rsidRDefault="00CD7C6B" w:rsidP="00127B86">
            <w:pPr>
              <w:keepNext/>
              <w:keepLines/>
              <w:spacing w:after="0"/>
              <w:rPr>
                <w:rFonts w:ascii="Arial" w:eastAsiaTheme="minorEastAsia" w:hAnsi="Arial"/>
                <w:sz w:val="18"/>
              </w:rPr>
            </w:pPr>
          </w:p>
        </w:tc>
        <w:tc>
          <w:tcPr>
            <w:tcW w:w="850" w:type="dxa"/>
          </w:tcPr>
          <w:p w14:paraId="270AC43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63176EC4"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tcPr>
          <w:p w14:paraId="150132C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SR.2.1 FDD</w:t>
            </w:r>
          </w:p>
        </w:tc>
        <w:tc>
          <w:tcPr>
            <w:tcW w:w="753" w:type="dxa"/>
            <w:shd w:val="clear" w:color="auto" w:fill="auto"/>
          </w:tcPr>
          <w:p w14:paraId="6A064433" w14:textId="77777777" w:rsidR="00CD7C6B" w:rsidRPr="00D7023F" w:rsidRDefault="00CD7C6B" w:rsidP="00127B86">
            <w:pPr>
              <w:keepNext/>
              <w:keepLines/>
              <w:spacing w:after="0"/>
              <w:jc w:val="center"/>
              <w:rPr>
                <w:rFonts w:ascii="Arial" w:eastAsiaTheme="minorEastAsia" w:hAnsi="Arial"/>
                <w:sz w:val="18"/>
              </w:rPr>
            </w:pPr>
          </w:p>
        </w:tc>
        <w:tc>
          <w:tcPr>
            <w:tcW w:w="1091" w:type="dxa"/>
            <w:gridSpan w:val="2"/>
          </w:tcPr>
          <w:p w14:paraId="0D734A0C"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SR.2.1 FDD</w:t>
            </w:r>
          </w:p>
        </w:tc>
        <w:tc>
          <w:tcPr>
            <w:tcW w:w="831" w:type="dxa"/>
            <w:shd w:val="clear" w:color="auto" w:fill="auto"/>
          </w:tcPr>
          <w:p w14:paraId="1AEC68F5"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4425BA12" w14:textId="77777777" w:rsidTr="00127B86">
        <w:trPr>
          <w:trHeight w:val="187"/>
          <w:jc w:val="center"/>
        </w:trPr>
        <w:tc>
          <w:tcPr>
            <w:tcW w:w="2689" w:type="dxa"/>
            <w:vMerge w:val="restart"/>
            <w:shd w:val="clear" w:color="auto" w:fill="auto"/>
          </w:tcPr>
          <w:p w14:paraId="1673A783"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RMSI CORESET Reference Channel</w:t>
            </w:r>
          </w:p>
        </w:tc>
        <w:tc>
          <w:tcPr>
            <w:tcW w:w="850" w:type="dxa"/>
          </w:tcPr>
          <w:p w14:paraId="6DEE180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621D3476"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tcPr>
          <w:p w14:paraId="15728463"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CR.1.1 FDD</w:t>
            </w:r>
          </w:p>
        </w:tc>
        <w:tc>
          <w:tcPr>
            <w:tcW w:w="753" w:type="dxa"/>
          </w:tcPr>
          <w:p w14:paraId="654D848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c>
          <w:tcPr>
            <w:tcW w:w="1091" w:type="dxa"/>
            <w:gridSpan w:val="2"/>
          </w:tcPr>
          <w:p w14:paraId="69E33D6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CR.1.1 FDD</w:t>
            </w:r>
          </w:p>
        </w:tc>
        <w:tc>
          <w:tcPr>
            <w:tcW w:w="831" w:type="dxa"/>
          </w:tcPr>
          <w:p w14:paraId="4DB8C33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r>
      <w:tr w:rsidR="00CD7C6B" w:rsidRPr="00D7023F" w14:paraId="095777BC" w14:textId="77777777" w:rsidTr="00127B86">
        <w:trPr>
          <w:trHeight w:val="187"/>
          <w:jc w:val="center"/>
        </w:trPr>
        <w:tc>
          <w:tcPr>
            <w:tcW w:w="2689" w:type="dxa"/>
            <w:vMerge/>
            <w:shd w:val="clear" w:color="auto" w:fill="auto"/>
          </w:tcPr>
          <w:p w14:paraId="76601B01" w14:textId="77777777" w:rsidR="00CD7C6B" w:rsidRPr="00D7023F" w:rsidRDefault="00CD7C6B" w:rsidP="00127B86">
            <w:pPr>
              <w:keepNext/>
              <w:keepLines/>
              <w:spacing w:after="0"/>
              <w:rPr>
                <w:rFonts w:ascii="Arial" w:eastAsiaTheme="minorEastAsia" w:hAnsi="Arial"/>
                <w:sz w:val="18"/>
              </w:rPr>
            </w:pPr>
          </w:p>
        </w:tc>
        <w:tc>
          <w:tcPr>
            <w:tcW w:w="850" w:type="dxa"/>
          </w:tcPr>
          <w:p w14:paraId="5FF8E6B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6AB86707"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tcPr>
          <w:p w14:paraId="3F55623E"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CR.1.1 TDD</w:t>
            </w:r>
          </w:p>
        </w:tc>
        <w:tc>
          <w:tcPr>
            <w:tcW w:w="753" w:type="dxa"/>
          </w:tcPr>
          <w:p w14:paraId="49A6B12D"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c>
          <w:tcPr>
            <w:tcW w:w="1091" w:type="dxa"/>
            <w:gridSpan w:val="2"/>
          </w:tcPr>
          <w:p w14:paraId="1AE7DE3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CR.1.1 TDD</w:t>
            </w:r>
          </w:p>
        </w:tc>
        <w:tc>
          <w:tcPr>
            <w:tcW w:w="831" w:type="dxa"/>
          </w:tcPr>
          <w:p w14:paraId="4C44E023"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r>
      <w:tr w:rsidR="00CD7C6B" w:rsidRPr="00D7023F" w14:paraId="3BF20BC4" w14:textId="77777777" w:rsidTr="00127B86">
        <w:trPr>
          <w:trHeight w:val="187"/>
          <w:jc w:val="center"/>
        </w:trPr>
        <w:tc>
          <w:tcPr>
            <w:tcW w:w="2689" w:type="dxa"/>
            <w:vMerge/>
            <w:shd w:val="clear" w:color="auto" w:fill="auto"/>
          </w:tcPr>
          <w:p w14:paraId="7B9912AD" w14:textId="77777777" w:rsidR="00CD7C6B" w:rsidRPr="00D7023F" w:rsidRDefault="00CD7C6B" w:rsidP="00127B86">
            <w:pPr>
              <w:keepNext/>
              <w:keepLines/>
              <w:spacing w:after="0"/>
              <w:rPr>
                <w:rFonts w:ascii="Arial" w:eastAsiaTheme="minorEastAsia" w:hAnsi="Arial"/>
                <w:sz w:val="18"/>
              </w:rPr>
            </w:pPr>
          </w:p>
        </w:tc>
        <w:tc>
          <w:tcPr>
            <w:tcW w:w="850" w:type="dxa"/>
          </w:tcPr>
          <w:p w14:paraId="3A6E7D9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3BD4144B"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tcPr>
          <w:p w14:paraId="521B5B4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CR.2.1 FDD</w:t>
            </w:r>
          </w:p>
        </w:tc>
        <w:tc>
          <w:tcPr>
            <w:tcW w:w="753" w:type="dxa"/>
          </w:tcPr>
          <w:p w14:paraId="7E8ACC4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c>
          <w:tcPr>
            <w:tcW w:w="1091" w:type="dxa"/>
            <w:gridSpan w:val="2"/>
          </w:tcPr>
          <w:p w14:paraId="2DCB8CD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CR.2.1 FDD</w:t>
            </w:r>
          </w:p>
        </w:tc>
        <w:tc>
          <w:tcPr>
            <w:tcW w:w="831" w:type="dxa"/>
          </w:tcPr>
          <w:p w14:paraId="74E623A3"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r>
      <w:tr w:rsidR="00CD7C6B" w:rsidRPr="00D7023F" w14:paraId="54FCFA14" w14:textId="77777777" w:rsidTr="00127B86">
        <w:trPr>
          <w:trHeight w:val="187"/>
          <w:jc w:val="center"/>
        </w:trPr>
        <w:tc>
          <w:tcPr>
            <w:tcW w:w="2689" w:type="dxa"/>
            <w:vMerge w:val="restart"/>
            <w:shd w:val="clear" w:color="auto" w:fill="auto"/>
          </w:tcPr>
          <w:p w14:paraId="4FBA393E"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Dedicated CORESET Reference Channel</w:t>
            </w:r>
          </w:p>
        </w:tc>
        <w:tc>
          <w:tcPr>
            <w:tcW w:w="850" w:type="dxa"/>
          </w:tcPr>
          <w:p w14:paraId="3632CD9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tcPr>
          <w:p w14:paraId="56064AC3"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tcPr>
          <w:p w14:paraId="4A6EEF0F" w14:textId="77777777" w:rsidR="00CD7C6B" w:rsidRPr="00D7023F" w:rsidRDefault="00CD7C6B" w:rsidP="00127B86">
            <w:pPr>
              <w:keepNext/>
              <w:keepLines/>
              <w:spacing w:after="0"/>
              <w:jc w:val="center"/>
              <w:rPr>
                <w:rFonts w:ascii="Arial" w:eastAsiaTheme="minorEastAsia" w:hAnsi="Arial"/>
                <w:sz w:val="14"/>
                <w:szCs w:val="14"/>
              </w:rPr>
            </w:pPr>
            <w:r w:rsidRPr="00D7023F">
              <w:rPr>
                <w:rFonts w:ascii="Arial" w:eastAsiaTheme="minorEastAsia" w:hAnsi="Arial"/>
                <w:sz w:val="14"/>
                <w:szCs w:val="14"/>
              </w:rPr>
              <w:t>CCR.1.1 FDD</w:t>
            </w:r>
          </w:p>
        </w:tc>
        <w:tc>
          <w:tcPr>
            <w:tcW w:w="753" w:type="dxa"/>
          </w:tcPr>
          <w:p w14:paraId="1CD5F29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c>
          <w:tcPr>
            <w:tcW w:w="1091" w:type="dxa"/>
            <w:gridSpan w:val="2"/>
          </w:tcPr>
          <w:p w14:paraId="56C819B1" w14:textId="77777777" w:rsidR="00CD7C6B" w:rsidRPr="00D7023F" w:rsidRDefault="00CD7C6B" w:rsidP="00127B86">
            <w:pPr>
              <w:keepNext/>
              <w:keepLines/>
              <w:spacing w:after="0"/>
              <w:jc w:val="center"/>
              <w:rPr>
                <w:rFonts w:ascii="Arial" w:eastAsiaTheme="minorEastAsia" w:hAnsi="Arial"/>
                <w:sz w:val="14"/>
                <w:szCs w:val="14"/>
              </w:rPr>
            </w:pPr>
            <w:r w:rsidRPr="00D7023F">
              <w:rPr>
                <w:rFonts w:ascii="Arial" w:eastAsiaTheme="minorEastAsia" w:hAnsi="Arial"/>
                <w:sz w:val="14"/>
                <w:szCs w:val="14"/>
              </w:rPr>
              <w:t>CCR.1.1 FDD</w:t>
            </w:r>
          </w:p>
        </w:tc>
        <w:tc>
          <w:tcPr>
            <w:tcW w:w="831" w:type="dxa"/>
          </w:tcPr>
          <w:p w14:paraId="558E73C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r>
      <w:tr w:rsidR="00CD7C6B" w:rsidRPr="00D7023F" w14:paraId="6C5286B2" w14:textId="77777777" w:rsidTr="00127B86">
        <w:trPr>
          <w:trHeight w:val="187"/>
          <w:jc w:val="center"/>
        </w:trPr>
        <w:tc>
          <w:tcPr>
            <w:tcW w:w="2689" w:type="dxa"/>
            <w:vMerge/>
            <w:shd w:val="clear" w:color="auto" w:fill="auto"/>
          </w:tcPr>
          <w:p w14:paraId="0812A81C" w14:textId="77777777" w:rsidR="00CD7C6B" w:rsidRPr="00D7023F" w:rsidRDefault="00CD7C6B" w:rsidP="00127B86">
            <w:pPr>
              <w:keepNext/>
              <w:keepLines/>
              <w:spacing w:after="0"/>
              <w:rPr>
                <w:rFonts w:ascii="Arial" w:eastAsiaTheme="minorEastAsia" w:hAnsi="Arial"/>
                <w:sz w:val="18"/>
              </w:rPr>
            </w:pPr>
          </w:p>
        </w:tc>
        <w:tc>
          <w:tcPr>
            <w:tcW w:w="850" w:type="dxa"/>
          </w:tcPr>
          <w:p w14:paraId="4EC801A7"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tcPr>
          <w:p w14:paraId="69F44872"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tcPr>
          <w:p w14:paraId="5B8C2304" w14:textId="77777777" w:rsidR="00CD7C6B" w:rsidRPr="00D7023F" w:rsidRDefault="00CD7C6B" w:rsidP="00127B86">
            <w:pPr>
              <w:keepNext/>
              <w:keepLines/>
              <w:spacing w:after="0"/>
              <w:jc w:val="center"/>
              <w:rPr>
                <w:rFonts w:ascii="Arial" w:eastAsiaTheme="minorEastAsia" w:hAnsi="Arial"/>
                <w:sz w:val="14"/>
                <w:szCs w:val="14"/>
              </w:rPr>
            </w:pPr>
            <w:r w:rsidRPr="00D7023F">
              <w:rPr>
                <w:rFonts w:ascii="Arial" w:eastAsiaTheme="minorEastAsia" w:hAnsi="Arial"/>
                <w:sz w:val="14"/>
                <w:szCs w:val="14"/>
              </w:rPr>
              <w:t>CCR.1.1 TDD</w:t>
            </w:r>
          </w:p>
        </w:tc>
        <w:tc>
          <w:tcPr>
            <w:tcW w:w="753" w:type="dxa"/>
          </w:tcPr>
          <w:p w14:paraId="2A2835FC"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c>
          <w:tcPr>
            <w:tcW w:w="1091" w:type="dxa"/>
            <w:gridSpan w:val="2"/>
          </w:tcPr>
          <w:p w14:paraId="63ABBCBE" w14:textId="77777777" w:rsidR="00CD7C6B" w:rsidRPr="00D7023F" w:rsidRDefault="00CD7C6B" w:rsidP="00127B86">
            <w:pPr>
              <w:keepNext/>
              <w:keepLines/>
              <w:spacing w:after="0"/>
              <w:jc w:val="center"/>
              <w:rPr>
                <w:rFonts w:ascii="Arial" w:eastAsiaTheme="minorEastAsia" w:hAnsi="Arial"/>
                <w:sz w:val="14"/>
                <w:szCs w:val="14"/>
              </w:rPr>
            </w:pPr>
            <w:r w:rsidRPr="00D7023F">
              <w:rPr>
                <w:rFonts w:ascii="Arial" w:eastAsiaTheme="minorEastAsia" w:hAnsi="Arial"/>
                <w:sz w:val="14"/>
                <w:szCs w:val="14"/>
              </w:rPr>
              <w:t>CCR.1.1 TDD</w:t>
            </w:r>
          </w:p>
        </w:tc>
        <w:tc>
          <w:tcPr>
            <w:tcW w:w="831" w:type="dxa"/>
          </w:tcPr>
          <w:p w14:paraId="4E74A7B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r>
      <w:tr w:rsidR="00CD7C6B" w:rsidRPr="00D7023F" w14:paraId="6C09FEB5" w14:textId="77777777" w:rsidTr="00127B86">
        <w:trPr>
          <w:trHeight w:val="187"/>
          <w:jc w:val="center"/>
        </w:trPr>
        <w:tc>
          <w:tcPr>
            <w:tcW w:w="2689" w:type="dxa"/>
            <w:vMerge/>
            <w:shd w:val="clear" w:color="auto" w:fill="auto"/>
          </w:tcPr>
          <w:p w14:paraId="3506407E" w14:textId="77777777" w:rsidR="00CD7C6B" w:rsidRPr="00D7023F" w:rsidRDefault="00CD7C6B" w:rsidP="00127B86">
            <w:pPr>
              <w:keepNext/>
              <w:keepLines/>
              <w:spacing w:after="0"/>
              <w:rPr>
                <w:rFonts w:ascii="Arial" w:eastAsiaTheme="minorEastAsia" w:hAnsi="Arial"/>
                <w:sz w:val="18"/>
              </w:rPr>
            </w:pPr>
          </w:p>
        </w:tc>
        <w:tc>
          <w:tcPr>
            <w:tcW w:w="850" w:type="dxa"/>
          </w:tcPr>
          <w:p w14:paraId="4BE4F5E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tcPr>
          <w:p w14:paraId="29BB118A"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tcPr>
          <w:p w14:paraId="089C9475" w14:textId="77777777" w:rsidR="00CD7C6B" w:rsidRPr="00D7023F" w:rsidRDefault="00CD7C6B" w:rsidP="00127B86">
            <w:pPr>
              <w:keepNext/>
              <w:keepLines/>
              <w:spacing w:after="0"/>
              <w:jc w:val="center"/>
              <w:rPr>
                <w:rFonts w:ascii="Arial" w:eastAsiaTheme="minorEastAsia" w:hAnsi="Arial"/>
                <w:sz w:val="14"/>
                <w:szCs w:val="14"/>
              </w:rPr>
            </w:pPr>
            <w:r w:rsidRPr="00D7023F">
              <w:rPr>
                <w:rFonts w:ascii="Arial" w:eastAsiaTheme="minorEastAsia" w:hAnsi="Arial"/>
                <w:sz w:val="14"/>
                <w:szCs w:val="14"/>
              </w:rPr>
              <w:t>CCR.2.1 TDD</w:t>
            </w:r>
          </w:p>
        </w:tc>
        <w:tc>
          <w:tcPr>
            <w:tcW w:w="753" w:type="dxa"/>
          </w:tcPr>
          <w:p w14:paraId="79F7FE41"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c>
          <w:tcPr>
            <w:tcW w:w="1091" w:type="dxa"/>
            <w:gridSpan w:val="2"/>
          </w:tcPr>
          <w:p w14:paraId="39E1F4D5" w14:textId="77777777" w:rsidR="00CD7C6B" w:rsidRPr="00D7023F" w:rsidRDefault="00CD7C6B" w:rsidP="00127B86">
            <w:pPr>
              <w:keepNext/>
              <w:keepLines/>
              <w:spacing w:after="0"/>
              <w:jc w:val="center"/>
              <w:rPr>
                <w:rFonts w:ascii="Arial" w:eastAsiaTheme="minorEastAsia" w:hAnsi="Arial"/>
                <w:sz w:val="14"/>
                <w:szCs w:val="14"/>
              </w:rPr>
            </w:pPr>
            <w:r w:rsidRPr="00D7023F">
              <w:rPr>
                <w:rFonts w:ascii="Arial" w:eastAsiaTheme="minorEastAsia" w:hAnsi="Arial"/>
                <w:sz w:val="14"/>
                <w:szCs w:val="14"/>
              </w:rPr>
              <w:t>CCR.2.1 TDD</w:t>
            </w:r>
          </w:p>
        </w:tc>
        <w:tc>
          <w:tcPr>
            <w:tcW w:w="831" w:type="dxa"/>
          </w:tcPr>
          <w:p w14:paraId="2C7A548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r>
      <w:tr w:rsidR="00CD7C6B" w:rsidRPr="00D7023F" w14:paraId="742D7F97" w14:textId="77777777" w:rsidTr="00127B86">
        <w:trPr>
          <w:trHeight w:val="187"/>
          <w:jc w:val="center"/>
        </w:trPr>
        <w:tc>
          <w:tcPr>
            <w:tcW w:w="2689" w:type="dxa"/>
            <w:vMerge w:val="restart"/>
            <w:shd w:val="clear" w:color="auto" w:fill="auto"/>
          </w:tcPr>
          <w:p w14:paraId="567D5805"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SSB configuration</w:t>
            </w:r>
          </w:p>
        </w:tc>
        <w:tc>
          <w:tcPr>
            <w:tcW w:w="850" w:type="dxa"/>
          </w:tcPr>
          <w:p w14:paraId="21A691C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0E346B73"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0C0AC591"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SSB.1 FR1</w:t>
            </w:r>
          </w:p>
        </w:tc>
        <w:tc>
          <w:tcPr>
            <w:tcW w:w="1922" w:type="dxa"/>
            <w:gridSpan w:val="3"/>
          </w:tcPr>
          <w:p w14:paraId="1449F44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SSB.1 FR1</w:t>
            </w:r>
          </w:p>
        </w:tc>
      </w:tr>
      <w:tr w:rsidR="00CD7C6B" w:rsidRPr="00D7023F" w14:paraId="285E32C2" w14:textId="77777777" w:rsidTr="00127B86">
        <w:trPr>
          <w:trHeight w:val="187"/>
          <w:jc w:val="center"/>
        </w:trPr>
        <w:tc>
          <w:tcPr>
            <w:tcW w:w="2689" w:type="dxa"/>
            <w:vMerge/>
            <w:shd w:val="clear" w:color="auto" w:fill="auto"/>
          </w:tcPr>
          <w:p w14:paraId="1084B35A" w14:textId="77777777" w:rsidR="00CD7C6B" w:rsidRPr="00D7023F" w:rsidRDefault="00CD7C6B" w:rsidP="00127B86">
            <w:pPr>
              <w:keepNext/>
              <w:keepLines/>
              <w:spacing w:after="0"/>
              <w:rPr>
                <w:rFonts w:ascii="Arial" w:eastAsiaTheme="minorEastAsia" w:hAnsi="Arial"/>
                <w:sz w:val="18"/>
              </w:rPr>
            </w:pPr>
          </w:p>
        </w:tc>
        <w:tc>
          <w:tcPr>
            <w:tcW w:w="850" w:type="dxa"/>
          </w:tcPr>
          <w:p w14:paraId="4DE141F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55AC5208"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4ED3EAAD"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SSB.1 FR1</w:t>
            </w:r>
          </w:p>
        </w:tc>
        <w:tc>
          <w:tcPr>
            <w:tcW w:w="1922" w:type="dxa"/>
            <w:gridSpan w:val="3"/>
          </w:tcPr>
          <w:p w14:paraId="32DECCA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SSB.1 FR1</w:t>
            </w:r>
          </w:p>
        </w:tc>
      </w:tr>
      <w:tr w:rsidR="00CD7C6B" w:rsidRPr="00D7023F" w14:paraId="5863C0C4" w14:textId="77777777" w:rsidTr="00127B86">
        <w:trPr>
          <w:trHeight w:val="187"/>
          <w:jc w:val="center"/>
        </w:trPr>
        <w:tc>
          <w:tcPr>
            <w:tcW w:w="2689" w:type="dxa"/>
            <w:vMerge/>
            <w:shd w:val="clear" w:color="auto" w:fill="auto"/>
          </w:tcPr>
          <w:p w14:paraId="40CDFB44" w14:textId="77777777" w:rsidR="00CD7C6B" w:rsidRPr="00D7023F" w:rsidRDefault="00CD7C6B" w:rsidP="00127B86">
            <w:pPr>
              <w:keepNext/>
              <w:keepLines/>
              <w:spacing w:after="0"/>
              <w:rPr>
                <w:rFonts w:ascii="Arial" w:eastAsiaTheme="minorEastAsia" w:hAnsi="Arial"/>
                <w:sz w:val="18"/>
              </w:rPr>
            </w:pPr>
          </w:p>
        </w:tc>
        <w:tc>
          <w:tcPr>
            <w:tcW w:w="850" w:type="dxa"/>
          </w:tcPr>
          <w:p w14:paraId="392D41C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18418CF2"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25C8D9FC"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SSB.2 FR1</w:t>
            </w:r>
          </w:p>
        </w:tc>
        <w:tc>
          <w:tcPr>
            <w:tcW w:w="1922" w:type="dxa"/>
            <w:gridSpan w:val="3"/>
          </w:tcPr>
          <w:p w14:paraId="255F699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SSB.2 FR1</w:t>
            </w:r>
          </w:p>
        </w:tc>
      </w:tr>
      <w:tr w:rsidR="00CD7C6B" w:rsidRPr="00D7023F" w14:paraId="1D671487" w14:textId="77777777" w:rsidTr="00127B86">
        <w:trPr>
          <w:trHeight w:val="187"/>
          <w:jc w:val="center"/>
        </w:trPr>
        <w:tc>
          <w:tcPr>
            <w:tcW w:w="2689" w:type="dxa"/>
            <w:hideMark/>
          </w:tcPr>
          <w:p w14:paraId="05E70E67"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OCNG Patterns</w:t>
            </w:r>
          </w:p>
        </w:tc>
        <w:tc>
          <w:tcPr>
            <w:tcW w:w="850" w:type="dxa"/>
          </w:tcPr>
          <w:p w14:paraId="0C2027D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48A41859"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hideMark/>
          </w:tcPr>
          <w:p w14:paraId="5A46FA9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OP.1</w:t>
            </w:r>
          </w:p>
        </w:tc>
        <w:tc>
          <w:tcPr>
            <w:tcW w:w="1922" w:type="dxa"/>
            <w:gridSpan w:val="3"/>
            <w:hideMark/>
          </w:tcPr>
          <w:p w14:paraId="7008D1D7"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OP.1</w:t>
            </w:r>
          </w:p>
        </w:tc>
      </w:tr>
      <w:tr w:rsidR="00CD7C6B" w:rsidRPr="00D7023F" w14:paraId="008EA4E5" w14:textId="77777777" w:rsidTr="00127B86">
        <w:trPr>
          <w:trHeight w:val="187"/>
          <w:jc w:val="center"/>
        </w:trPr>
        <w:tc>
          <w:tcPr>
            <w:tcW w:w="2689" w:type="dxa"/>
            <w:vMerge w:val="restart"/>
            <w:shd w:val="clear" w:color="auto" w:fill="auto"/>
          </w:tcPr>
          <w:p w14:paraId="168B366B"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TRS configuration</w:t>
            </w:r>
          </w:p>
        </w:tc>
        <w:tc>
          <w:tcPr>
            <w:tcW w:w="850" w:type="dxa"/>
          </w:tcPr>
          <w:p w14:paraId="75B36343"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tcPr>
          <w:p w14:paraId="7DF3EA9C"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tcPr>
          <w:p w14:paraId="117C6AD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TRS.1.1 FDD</w:t>
            </w:r>
          </w:p>
        </w:tc>
        <w:tc>
          <w:tcPr>
            <w:tcW w:w="753" w:type="dxa"/>
            <w:shd w:val="clear" w:color="auto" w:fill="auto"/>
          </w:tcPr>
          <w:p w14:paraId="6D1AAF6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c>
          <w:tcPr>
            <w:tcW w:w="1091" w:type="dxa"/>
            <w:gridSpan w:val="2"/>
          </w:tcPr>
          <w:p w14:paraId="33C8470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TRS.1.1 FDD</w:t>
            </w:r>
          </w:p>
        </w:tc>
        <w:tc>
          <w:tcPr>
            <w:tcW w:w="831" w:type="dxa"/>
            <w:shd w:val="clear" w:color="auto" w:fill="auto"/>
          </w:tcPr>
          <w:p w14:paraId="2559C95C"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0735F941" w14:textId="77777777" w:rsidTr="00127B86">
        <w:trPr>
          <w:trHeight w:val="187"/>
          <w:jc w:val="center"/>
        </w:trPr>
        <w:tc>
          <w:tcPr>
            <w:tcW w:w="2689" w:type="dxa"/>
            <w:vMerge/>
            <w:shd w:val="clear" w:color="auto" w:fill="auto"/>
          </w:tcPr>
          <w:p w14:paraId="7B5889D4" w14:textId="77777777" w:rsidR="00CD7C6B" w:rsidRPr="00D7023F" w:rsidRDefault="00CD7C6B" w:rsidP="00127B86">
            <w:pPr>
              <w:keepNext/>
              <w:keepLines/>
              <w:spacing w:after="0"/>
              <w:rPr>
                <w:rFonts w:ascii="Arial" w:eastAsiaTheme="minorEastAsia" w:hAnsi="Arial"/>
                <w:sz w:val="18"/>
              </w:rPr>
            </w:pPr>
          </w:p>
        </w:tc>
        <w:tc>
          <w:tcPr>
            <w:tcW w:w="850" w:type="dxa"/>
          </w:tcPr>
          <w:p w14:paraId="0EAC8367"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tcPr>
          <w:p w14:paraId="0B39CF54"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tcPr>
          <w:p w14:paraId="43D372E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TRS.1.1 TDD</w:t>
            </w:r>
          </w:p>
        </w:tc>
        <w:tc>
          <w:tcPr>
            <w:tcW w:w="753" w:type="dxa"/>
            <w:shd w:val="clear" w:color="auto" w:fill="auto"/>
          </w:tcPr>
          <w:p w14:paraId="21EADF68" w14:textId="77777777" w:rsidR="00CD7C6B" w:rsidRPr="00D7023F" w:rsidRDefault="00CD7C6B" w:rsidP="00127B86">
            <w:pPr>
              <w:keepNext/>
              <w:keepLines/>
              <w:spacing w:after="0"/>
              <w:jc w:val="center"/>
              <w:rPr>
                <w:rFonts w:ascii="Arial" w:eastAsiaTheme="minorEastAsia" w:hAnsi="Arial"/>
                <w:sz w:val="18"/>
              </w:rPr>
            </w:pPr>
          </w:p>
        </w:tc>
        <w:tc>
          <w:tcPr>
            <w:tcW w:w="1091" w:type="dxa"/>
            <w:gridSpan w:val="2"/>
          </w:tcPr>
          <w:p w14:paraId="4A895F1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TRS.1.1 TDD</w:t>
            </w:r>
          </w:p>
        </w:tc>
        <w:tc>
          <w:tcPr>
            <w:tcW w:w="831" w:type="dxa"/>
            <w:shd w:val="clear" w:color="auto" w:fill="auto"/>
          </w:tcPr>
          <w:p w14:paraId="1310D131"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26DE7C73" w14:textId="77777777" w:rsidTr="00127B86">
        <w:trPr>
          <w:trHeight w:val="187"/>
          <w:jc w:val="center"/>
        </w:trPr>
        <w:tc>
          <w:tcPr>
            <w:tcW w:w="2689" w:type="dxa"/>
            <w:vMerge/>
            <w:shd w:val="clear" w:color="auto" w:fill="auto"/>
          </w:tcPr>
          <w:p w14:paraId="3CA7EBC9" w14:textId="77777777" w:rsidR="00CD7C6B" w:rsidRPr="00D7023F" w:rsidRDefault="00CD7C6B" w:rsidP="00127B86">
            <w:pPr>
              <w:keepNext/>
              <w:keepLines/>
              <w:spacing w:after="0"/>
              <w:rPr>
                <w:rFonts w:ascii="Arial" w:eastAsiaTheme="minorEastAsia" w:hAnsi="Arial"/>
                <w:sz w:val="18"/>
              </w:rPr>
            </w:pPr>
          </w:p>
        </w:tc>
        <w:tc>
          <w:tcPr>
            <w:tcW w:w="850" w:type="dxa"/>
          </w:tcPr>
          <w:p w14:paraId="110D483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tcPr>
          <w:p w14:paraId="45979F9F"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tcPr>
          <w:p w14:paraId="64D3817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TRS.1.2 TDD</w:t>
            </w:r>
          </w:p>
        </w:tc>
        <w:tc>
          <w:tcPr>
            <w:tcW w:w="753" w:type="dxa"/>
            <w:shd w:val="clear" w:color="auto" w:fill="auto"/>
          </w:tcPr>
          <w:p w14:paraId="211A5885" w14:textId="77777777" w:rsidR="00CD7C6B" w:rsidRPr="00D7023F" w:rsidRDefault="00CD7C6B" w:rsidP="00127B86">
            <w:pPr>
              <w:keepNext/>
              <w:keepLines/>
              <w:spacing w:after="0"/>
              <w:jc w:val="center"/>
              <w:rPr>
                <w:rFonts w:ascii="Arial" w:eastAsiaTheme="minorEastAsia" w:hAnsi="Arial"/>
                <w:sz w:val="18"/>
              </w:rPr>
            </w:pPr>
          </w:p>
        </w:tc>
        <w:tc>
          <w:tcPr>
            <w:tcW w:w="1091" w:type="dxa"/>
            <w:gridSpan w:val="2"/>
          </w:tcPr>
          <w:p w14:paraId="0AC2B931"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TRS.1.2 TDD</w:t>
            </w:r>
          </w:p>
        </w:tc>
        <w:tc>
          <w:tcPr>
            <w:tcW w:w="831" w:type="dxa"/>
            <w:shd w:val="clear" w:color="auto" w:fill="auto"/>
          </w:tcPr>
          <w:p w14:paraId="6B473C3A"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03492791" w14:textId="77777777" w:rsidTr="00127B86">
        <w:trPr>
          <w:trHeight w:val="187"/>
          <w:jc w:val="center"/>
        </w:trPr>
        <w:tc>
          <w:tcPr>
            <w:tcW w:w="2689" w:type="dxa"/>
          </w:tcPr>
          <w:p w14:paraId="40591986"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Initial BWP Configuration</w:t>
            </w:r>
          </w:p>
        </w:tc>
        <w:tc>
          <w:tcPr>
            <w:tcW w:w="850" w:type="dxa"/>
          </w:tcPr>
          <w:p w14:paraId="35350A0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4ECEEBBC"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73367DC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DLBWP.0.1</w:t>
            </w:r>
          </w:p>
          <w:p w14:paraId="0C8476D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ULBWP.0.1</w:t>
            </w:r>
          </w:p>
        </w:tc>
        <w:tc>
          <w:tcPr>
            <w:tcW w:w="1922" w:type="dxa"/>
            <w:gridSpan w:val="3"/>
          </w:tcPr>
          <w:p w14:paraId="50CFE27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DLBWP.0.1</w:t>
            </w:r>
          </w:p>
          <w:p w14:paraId="522F7FDD"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ULBWP.0.1</w:t>
            </w:r>
          </w:p>
        </w:tc>
      </w:tr>
      <w:tr w:rsidR="00CD7C6B" w:rsidRPr="00D7023F" w14:paraId="59580EB3" w14:textId="77777777" w:rsidTr="00127B86">
        <w:trPr>
          <w:trHeight w:val="187"/>
          <w:jc w:val="center"/>
        </w:trPr>
        <w:tc>
          <w:tcPr>
            <w:tcW w:w="2689" w:type="dxa"/>
          </w:tcPr>
          <w:p w14:paraId="287F96D5"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Dedicated BWP configuration</w:t>
            </w:r>
          </w:p>
        </w:tc>
        <w:tc>
          <w:tcPr>
            <w:tcW w:w="850" w:type="dxa"/>
          </w:tcPr>
          <w:p w14:paraId="41CA22D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02A7DBE4"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7CAB735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DLBWP.1.1</w:t>
            </w:r>
          </w:p>
          <w:p w14:paraId="5875F08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ULBWP.1.1</w:t>
            </w:r>
          </w:p>
        </w:tc>
        <w:tc>
          <w:tcPr>
            <w:tcW w:w="1922" w:type="dxa"/>
            <w:gridSpan w:val="3"/>
          </w:tcPr>
          <w:p w14:paraId="3F998D43"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DLBWP.1.1</w:t>
            </w:r>
          </w:p>
          <w:p w14:paraId="00CD26D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ULBWP.1.1</w:t>
            </w:r>
          </w:p>
        </w:tc>
      </w:tr>
      <w:tr w:rsidR="00CD7C6B" w:rsidRPr="00D7023F" w14:paraId="64DC9C77" w14:textId="77777777" w:rsidTr="00127B86">
        <w:trPr>
          <w:trHeight w:val="187"/>
          <w:jc w:val="center"/>
        </w:trPr>
        <w:tc>
          <w:tcPr>
            <w:tcW w:w="2689" w:type="dxa"/>
            <w:vMerge w:val="restart"/>
            <w:shd w:val="clear" w:color="auto" w:fill="auto"/>
          </w:tcPr>
          <w:p w14:paraId="2238C7E4"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cs="Arial"/>
                <w:sz w:val="18"/>
              </w:rPr>
              <w:t>Time offset with Cell 1</w:t>
            </w:r>
          </w:p>
        </w:tc>
        <w:tc>
          <w:tcPr>
            <w:tcW w:w="850" w:type="dxa"/>
          </w:tcPr>
          <w:p w14:paraId="7759331E"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1</w:t>
            </w:r>
          </w:p>
        </w:tc>
        <w:tc>
          <w:tcPr>
            <w:tcW w:w="893" w:type="dxa"/>
            <w:vMerge w:val="restart"/>
          </w:tcPr>
          <w:p w14:paraId="340AF611"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szCs w:val="18"/>
              </w:rPr>
              <w:sym w:font="Symbol" w:char="F06D"/>
            </w:r>
            <w:r w:rsidRPr="00D7023F">
              <w:rPr>
                <w:rFonts w:ascii="Arial" w:eastAsiaTheme="minorEastAsia" w:hAnsi="Arial" w:cs="Arial"/>
                <w:sz w:val="18"/>
                <w:szCs w:val="18"/>
              </w:rPr>
              <w:t>s</w:t>
            </w:r>
          </w:p>
        </w:tc>
        <w:tc>
          <w:tcPr>
            <w:tcW w:w="971" w:type="dxa"/>
          </w:tcPr>
          <w:p w14:paraId="238EC0D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w:t>
            </w:r>
          </w:p>
        </w:tc>
        <w:tc>
          <w:tcPr>
            <w:tcW w:w="1015" w:type="dxa"/>
            <w:gridSpan w:val="2"/>
          </w:tcPr>
          <w:p w14:paraId="3689E48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3</w:t>
            </w:r>
          </w:p>
        </w:tc>
        <w:tc>
          <w:tcPr>
            <w:tcW w:w="961" w:type="dxa"/>
          </w:tcPr>
          <w:p w14:paraId="6312089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w:t>
            </w:r>
          </w:p>
        </w:tc>
        <w:tc>
          <w:tcPr>
            <w:tcW w:w="961" w:type="dxa"/>
            <w:gridSpan w:val="2"/>
          </w:tcPr>
          <w:p w14:paraId="45E1072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3</w:t>
            </w:r>
          </w:p>
        </w:tc>
      </w:tr>
      <w:tr w:rsidR="00CD7C6B" w:rsidRPr="00D7023F" w14:paraId="310F8764" w14:textId="77777777" w:rsidTr="00127B86">
        <w:trPr>
          <w:trHeight w:val="187"/>
          <w:jc w:val="center"/>
        </w:trPr>
        <w:tc>
          <w:tcPr>
            <w:tcW w:w="2689" w:type="dxa"/>
            <w:vMerge/>
            <w:shd w:val="clear" w:color="auto" w:fill="auto"/>
          </w:tcPr>
          <w:p w14:paraId="7E6B62A2" w14:textId="77777777" w:rsidR="00CD7C6B" w:rsidRPr="00D7023F" w:rsidRDefault="00CD7C6B" w:rsidP="00127B86">
            <w:pPr>
              <w:keepNext/>
              <w:keepLines/>
              <w:spacing w:after="0"/>
              <w:rPr>
                <w:rFonts w:ascii="Arial" w:eastAsiaTheme="minorEastAsia" w:hAnsi="Arial"/>
                <w:sz w:val="18"/>
              </w:rPr>
            </w:pPr>
          </w:p>
        </w:tc>
        <w:tc>
          <w:tcPr>
            <w:tcW w:w="850" w:type="dxa"/>
          </w:tcPr>
          <w:p w14:paraId="78B3E62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2,3</w:t>
            </w:r>
          </w:p>
        </w:tc>
        <w:tc>
          <w:tcPr>
            <w:tcW w:w="893" w:type="dxa"/>
            <w:vMerge/>
          </w:tcPr>
          <w:p w14:paraId="28911F0A" w14:textId="77777777" w:rsidR="00CD7C6B" w:rsidRPr="00D7023F" w:rsidRDefault="00CD7C6B" w:rsidP="00127B86">
            <w:pPr>
              <w:keepNext/>
              <w:keepLines/>
              <w:spacing w:after="0"/>
              <w:jc w:val="center"/>
              <w:rPr>
                <w:rFonts w:ascii="Arial" w:eastAsiaTheme="minorEastAsia" w:hAnsi="Arial"/>
                <w:sz w:val="18"/>
              </w:rPr>
            </w:pPr>
          </w:p>
        </w:tc>
        <w:tc>
          <w:tcPr>
            <w:tcW w:w="971" w:type="dxa"/>
          </w:tcPr>
          <w:p w14:paraId="6260976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w:t>
            </w:r>
          </w:p>
        </w:tc>
        <w:tc>
          <w:tcPr>
            <w:tcW w:w="1015" w:type="dxa"/>
            <w:gridSpan w:val="2"/>
          </w:tcPr>
          <w:p w14:paraId="2E9C286D"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3</w:t>
            </w:r>
          </w:p>
        </w:tc>
        <w:tc>
          <w:tcPr>
            <w:tcW w:w="961" w:type="dxa"/>
          </w:tcPr>
          <w:p w14:paraId="37C79C5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w:t>
            </w:r>
          </w:p>
        </w:tc>
        <w:tc>
          <w:tcPr>
            <w:tcW w:w="961" w:type="dxa"/>
            <w:gridSpan w:val="2"/>
          </w:tcPr>
          <w:p w14:paraId="7FC4842C"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3</w:t>
            </w:r>
          </w:p>
        </w:tc>
      </w:tr>
      <w:tr w:rsidR="00CD7C6B" w:rsidRPr="00D7023F" w14:paraId="3064F1F5" w14:textId="77777777" w:rsidTr="00127B86">
        <w:trPr>
          <w:trHeight w:val="187"/>
          <w:jc w:val="center"/>
        </w:trPr>
        <w:tc>
          <w:tcPr>
            <w:tcW w:w="2689" w:type="dxa"/>
            <w:vMerge w:val="restart"/>
            <w:shd w:val="clear" w:color="auto" w:fill="auto"/>
          </w:tcPr>
          <w:p w14:paraId="3BC9E776"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cs="Arial"/>
                <w:sz w:val="18"/>
              </w:rPr>
              <w:t>SMTC configuration</w:t>
            </w:r>
          </w:p>
        </w:tc>
        <w:tc>
          <w:tcPr>
            <w:tcW w:w="850" w:type="dxa"/>
          </w:tcPr>
          <w:p w14:paraId="4BC1756E"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1</w:t>
            </w:r>
          </w:p>
        </w:tc>
        <w:tc>
          <w:tcPr>
            <w:tcW w:w="893" w:type="dxa"/>
            <w:vMerge w:val="restart"/>
          </w:tcPr>
          <w:p w14:paraId="57C2D573"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68838A7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SMTC.2</w:t>
            </w:r>
          </w:p>
        </w:tc>
        <w:tc>
          <w:tcPr>
            <w:tcW w:w="1922" w:type="dxa"/>
            <w:gridSpan w:val="3"/>
          </w:tcPr>
          <w:p w14:paraId="19641ACD"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SMTC.2</w:t>
            </w:r>
          </w:p>
        </w:tc>
      </w:tr>
      <w:tr w:rsidR="00CD7C6B" w:rsidRPr="00D7023F" w14:paraId="2BE58E38" w14:textId="77777777" w:rsidTr="00127B86">
        <w:trPr>
          <w:trHeight w:val="187"/>
          <w:jc w:val="center"/>
        </w:trPr>
        <w:tc>
          <w:tcPr>
            <w:tcW w:w="2689" w:type="dxa"/>
            <w:vMerge/>
            <w:shd w:val="clear" w:color="auto" w:fill="auto"/>
          </w:tcPr>
          <w:p w14:paraId="2BA3026C" w14:textId="77777777" w:rsidR="00CD7C6B" w:rsidRPr="00D7023F" w:rsidRDefault="00CD7C6B" w:rsidP="00127B86">
            <w:pPr>
              <w:keepNext/>
              <w:keepLines/>
              <w:spacing w:after="0"/>
              <w:rPr>
                <w:rFonts w:ascii="Arial" w:eastAsiaTheme="minorEastAsia" w:hAnsi="Arial"/>
                <w:sz w:val="18"/>
              </w:rPr>
            </w:pPr>
          </w:p>
        </w:tc>
        <w:tc>
          <w:tcPr>
            <w:tcW w:w="850" w:type="dxa"/>
          </w:tcPr>
          <w:p w14:paraId="27A0A87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2,3</w:t>
            </w:r>
          </w:p>
        </w:tc>
        <w:tc>
          <w:tcPr>
            <w:tcW w:w="893" w:type="dxa"/>
            <w:vMerge/>
          </w:tcPr>
          <w:p w14:paraId="596C0F7C"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219AE69C"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SMTC.1</w:t>
            </w:r>
          </w:p>
        </w:tc>
        <w:tc>
          <w:tcPr>
            <w:tcW w:w="1922" w:type="dxa"/>
            <w:gridSpan w:val="3"/>
          </w:tcPr>
          <w:p w14:paraId="4E8DAAFD"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SMTC.1</w:t>
            </w:r>
          </w:p>
        </w:tc>
      </w:tr>
      <w:tr w:rsidR="00CD7C6B" w:rsidRPr="00D7023F" w14:paraId="31185357" w14:textId="77777777" w:rsidTr="00127B86">
        <w:trPr>
          <w:trHeight w:val="187"/>
          <w:jc w:val="center"/>
        </w:trPr>
        <w:tc>
          <w:tcPr>
            <w:tcW w:w="2689" w:type="dxa"/>
            <w:vMerge w:val="restart"/>
            <w:shd w:val="clear" w:color="auto" w:fill="auto"/>
          </w:tcPr>
          <w:p w14:paraId="208DB9CF"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hint="eastAsia"/>
                <w:sz w:val="18"/>
              </w:rPr>
              <w:t>PR</w:t>
            </w:r>
            <w:r w:rsidRPr="00D7023F">
              <w:rPr>
                <w:rFonts w:ascii="Arial" w:eastAsiaTheme="minorEastAsia" w:hAnsi="Arial"/>
                <w:sz w:val="18"/>
              </w:rPr>
              <w:t>S configuration</w:t>
            </w:r>
          </w:p>
        </w:tc>
        <w:tc>
          <w:tcPr>
            <w:tcW w:w="850" w:type="dxa"/>
          </w:tcPr>
          <w:p w14:paraId="781E0E44"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cs="Arial" w:hint="eastAsia"/>
                <w:sz w:val="18"/>
              </w:rPr>
              <w:t>1</w:t>
            </w:r>
          </w:p>
        </w:tc>
        <w:tc>
          <w:tcPr>
            <w:tcW w:w="893" w:type="dxa"/>
            <w:vMerge w:val="restart"/>
          </w:tcPr>
          <w:p w14:paraId="34163F44"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5485D138"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cs="v4.2.0"/>
                <w:sz w:val="18"/>
              </w:rPr>
              <w:t>PRS.1.1 FR1</w:t>
            </w:r>
          </w:p>
        </w:tc>
        <w:tc>
          <w:tcPr>
            <w:tcW w:w="1922" w:type="dxa"/>
            <w:gridSpan w:val="3"/>
          </w:tcPr>
          <w:p w14:paraId="2CB8300E"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cs="v4.2.0"/>
                <w:sz w:val="18"/>
              </w:rPr>
              <w:t>PRS.1.2 FR1</w:t>
            </w:r>
          </w:p>
        </w:tc>
      </w:tr>
      <w:tr w:rsidR="00CD7C6B" w:rsidRPr="00D7023F" w14:paraId="07DA2144" w14:textId="77777777" w:rsidTr="00127B86">
        <w:trPr>
          <w:trHeight w:val="187"/>
          <w:jc w:val="center"/>
        </w:trPr>
        <w:tc>
          <w:tcPr>
            <w:tcW w:w="2689" w:type="dxa"/>
            <w:vMerge/>
            <w:shd w:val="clear" w:color="auto" w:fill="auto"/>
          </w:tcPr>
          <w:p w14:paraId="0D420AAC" w14:textId="77777777" w:rsidR="00CD7C6B" w:rsidRPr="00D7023F" w:rsidRDefault="00CD7C6B" w:rsidP="00127B86">
            <w:pPr>
              <w:keepNext/>
              <w:keepLines/>
              <w:spacing w:after="0"/>
              <w:rPr>
                <w:rFonts w:ascii="Arial" w:eastAsiaTheme="minorEastAsia" w:hAnsi="Arial"/>
                <w:sz w:val="18"/>
              </w:rPr>
            </w:pPr>
          </w:p>
        </w:tc>
        <w:tc>
          <w:tcPr>
            <w:tcW w:w="850" w:type="dxa"/>
          </w:tcPr>
          <w:p w14:paraId="39A028B3"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cs="Arial" w:hint="eastAsia"/>
                <w:sz w:val="18"/>
              </w:rPr>
              <w:t>2</w:t>
            </w:r>
          </w:p>
        </w:tc>
        <w:tc>
          <w:tcPr>
            <w:tcW w:w="893" w:type="dxa"/>
            <w:vMerge/>
          </w:tcPr>
          <w:p w14:paraId="5046280E"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2E7B7070"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cs="v4.2.0"/>
                <w:sz w:val="18"/>
              </w:rPr>
              <w:t>PRS.1.1 FR1</w:t>
            </w:r>
          </w:p>
        </w:tc>
        <w:tc>
          <w:tcPr>
            <w:tcW w:w="1922" w:type="dxa"/>
            <w:gridSpan w:val="3"/>
          </w:tcPr>
          <w:p w14:paraId="509539E0"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cs="v4.2.0"/>
                <w:sz w:val="18"/>
              </w:rPr>
              <w:t>PRS.1.2 FR1</w:t>
            </w:r>
          </w:p>
        </w:tc>
      </w:tr>
      <w:tr w:rsidR="00CD7C6B" w:rsidRPr="00D7023F" w14:paraId="76025FC7" w14:textId="77777777" w:rsidTr="00127B86">
        <w:trPr>
          <w:trHeight w:val="187"/>
          <w:jc w:val="center"/>
        </w:trPr>
        <w:tc>
          <w:tcPr>
            <w:tcW w:w="2689" w:type="dxa"/>
            <w:vMerge/>
            <w:shd w:val="clear" w:color="auto" w:fill="auto"/>
          </w:tcPr>
          <w:p w14:paraId="563AEDD7" w14:textId="77777777" w:rsidR="00CD7C6B" w:rsidRPr="00D7023F" w:rsidRDefault="00CD7C6B" w:rsidP="00127B86">
            <w:pPr>
              <w:keepNext/>
              <w:keepLines/>
              <w:spacing w:after="0"/>
              <w:rPr>
                <w:rFonts w:ascii="Arial" w:eastAsiaTheme="minorEastAsia" w:hAnsi="Arial"/>
                <w:sz w:val="18"/>
              </w:rPr>
            </w:pPr>
          </w:p>
        </w:tc>
        <w:tc>
          <w:tcPr>
            <w:tcW w:w="850" w:type="dxa"/>
          </w:tcPr>
          <w:p w14:paraId="2DC33D87"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cs="Arial" w:hint="eastAsia"/>
                <w:sz w:val="18"/>
              </w:rPr>
              <w:t>3</w:t>
            </w:r>
          </w:p>
        </w:tc>
        <w:tc>
          <w:tcPr>
            <w:tcW w:w="893" w:type="dxa"/>
            <w:vMerge/>
          </w:tcPr>
          <w:p w14:paraId="361C3784"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738A83C3"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cs="v4.2.0"/>
                <w:sz w:val="18"/>
              </w:rPr>
              <w:t>PRS.2.1 FR1</w:t>
            </w:r>
          </w:p>
        </w:tc>
        <w:tc>
          <w:tcPr>
            <w:tcW w:w="1922" w:type="dxa"/>
            <w:gridSpan w:val="3"/>
          </w:tcPr>
          <w:p w14:paraId="23EDD49D"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cs="v4.2.0"/>
                <w:sz w:val="18"/>
              </w:rPr>
              <w:t>PRS.2.2 FR1</w:t>
            </w:r>
          </w:p>
        </w:tc>
      </w:tr>
      <w:tr w:rsidR="00CD7C6B" w:rsidRPr="00D7023F" w:rsidDel="00C0627E" w14:paraId="5A05AB5B" w14:textId="482D80F9" w:rsidTr="00127B86">
        <w:trPr>
          <w:trHeight w:val="187"/>
          <w:jc w:val="center"/>
          <w:del w:id="45" w:author="Karajani Bledar (1CD2)" w:date="2025-02-07T08:41:00Z"/>
        </w:trPr>
        <w:tc>
          <w:tcPr>
            <w:tcW w:w="2689" w:type="dxa"/>
            <w:tcBorders>
              <w:top w:val="single" w:sz="4" w:space="0" w:color="auto"/>
              <w:left w:val="single" w:sz="4" w:space="0" w:color="auto"/>
              <w:bottom w:val="single" w:sz="4" w:space="0" w:color="auto"/>
              <w:right w:val="single" w:sz="4" w:space="0" w:color="auto"/>
            </w:tcBorders>
          </w:tcPr>
          <w:p w14:paraId="54213FD7" w14:textId="7EA7E5FF" w:rsidR="00CD7C6B" w:rsidRPr="00D7023F" w:rsidDel="00C0627E" w:rsidRDefault="00CD7C6B" w:rsidP="00127B86">
            <w:pPr>
              <w:keepNext/>
              <w:keepLines/>
              <w:spacing w:after="0"/>
              <w:rPr>
                <w:del w:id="46" w:author="Karajani Bledar (1CD2)" w:date="2025-02-07T08:41:00Z" w16du:dateUtc="2025-02-07T07:41:00Z"/>
                <w:rFonts w:ascii="Arial" w:eastAsiaTheme="minorEastAsia" w:hAnsi="Arial"/>
                <w:sz w:val="18"/>
              </w:rPr>
            </w:pPr>
          </w:p>
        </w:tc>
        <w:tc>
          <w:tcPr>
            <w:tcW w:w="850" w:type="dxa"/>
            <w:tcBorders>
              <w:top w:val="single" w:sz="4" w:space="0" w:color="auto"/>
              <w:left w:val="single" w:sz="4" w:space="0" w:color="auto"/>
              <w:bottom w:val="single" w:sz="4" w:space="0" w:color="auto"/>
              <w:right w:val="single" w:sz="4" w:space="0" w:color="auto"/>
            </w:tcBorders>
          </w:tcPr>
          <w:p w14:paraId="1A9B0056" w14:textId="0A2F5509" w:rsidR="00CD7C6B" w:rsidRPr="00D7023F" w:rsidDel="00C0627E" w:rsidRDefault="00CD7C6B" w:rsidP="00127B86">
            <w:pPr>
              <w:keepNext/>
              <w:keepLines/>
              <w:spacing w:after="0"/>
              <w:jc w:val="center"/>
              <w:rPr>
                <w:del w:id="47" w:author="Karajani Bledar (1CD2)" w:date="2025-02-07T08:41:00Z" w16du:dateUtc="2025-02-07T07:41:00Z"/>
                <w:rFonts w:ascii="Arial" w:eastAsiaTheme="minorEastAsia" w:hAnsi="Arial" w:cs="Arial"/>
                <w:sz w:val="18"/>
              </w:rPr>
            </w:pPr>
          </w:p>
        </w:tc>
        <w:tc>
          <w:tcPr>
            <w:tcW w:w="893" w:type="dxa"/>
            <w:tcBorders>
              <w:top w:val="single" w:sz="4" w:space="0" w:color="auto"/>
              <w:left w:val="single" w:sz="4" w:space="0" w:color="auto"/>
              <w:bottom w:val="single" w:sz="4" w:space="0" w:color="auto"/>
              <w:right w:val="single" w:sz="4" w:space="0" w:color="auto"/>
            </w:tcBorders>
          </w:tcPr>
          <w:p w14:paraId="4768A5EE" w14:textId="54DDF53D" w:rsidR="00CD7C6B" w:rsidRPr="00D7023F" w:rsidDel="00C0627E" w:rsidRDefault="00CD7C6B" w:rsidP="00127B86">
            <w:pPr>
              <w:keepNext/>
              <w:keepLines/>
              <w:spacing w:after="0"/>
              <w:jc w:val="center"/>
              <w:rPr>
                <w:del w:id="48" w:author="Karajani Bledar (1CD2)" w:date="2025-02-07T08:41:00Z" w16du:dateUtc="2025-02-07T07:41:00Z"/>
                <w:rFonts w:ascii="Arial" w:eastAsiaTheme="minorEastAsia" w:hAnsi="Arial"/>
                <w:sz w:val="18"/>
              </w:rPr>
            </w:pPr>
          </w:p>
        </w:tc>
        <w:tc>
          <w:tcPr>
            <w:tcW w:w="971" w:type="dxa"/>
            <w:tcBorders>
              <w:top w:val="single" w:sz="4" w:space="0" w:color="auto"/>
              <w:left w:val="single" w:sz="4" w:space="0" w:color="auto"/>
              <w:bottom w:val="single" w:sz="4" w:space="0" w:color="auto"/>
              <w:right w:val="single" w:sz="4" w:space="0" w:color="auto"/>
            </w:tcBorders>
          </w:tcPr>
          <w:p w14:paraId="14B26844" w14:textId="6215FD20" w:rsidR="00CD7C6B" w:rsidRPr="00D7023F" w:rsidDel="00C0627E" w:rsidRDefault="00CD7C6B" w:rsidP="00127B86">
            <w:pPr>
              <w:keepNext/>
              <w:keepLines/>
              <w:spacing w:after="0"/>
              <w:jc w:val="center"/>
              <w:rPr>
                <w:del w:id="49" w:author="Karajani Bledar (1CD2)" w:date="2025-02-07T08:41:00Z" w16du:dateUtc="2025-02-07T07:41:00Z"/>
                <w:rFonts w:ascii="Arial" w:eastAsiaTheme="minorEastAsia" w:hAnsi="Arial" w:cs="v4.2.0"/>
                <w:sz w:val="18"/>
              </w:rPr>
            </w:pPr>
          </w:p>
        </w:tc>
        <w:tc>
          <w:tcPr>
            <w:tcW w:w="1015" w:type="dxa"/>
            <w:gridSpan w:val="2"/>
            <w:tcBorders>
              <w:top w:val="single" w:sz="4" w:space="0" w:color="auto"/>
              <w:left w:val="single" w:sz="4" w:space="0" w:color="auto"/>
              <w:bottom w:val="single" w:sz="4" w:space="0" w:color="auto"/>
              <w:right w:val="single" w:sz="4" w:space="0" w:color="auto"/>
            </w:tcBorders>
          </w:tcPr>
          <w:p w14:paraId="1B56B326" w14:textId="009C97E9" w:rsidR="00CD7C6B" w:rsidRPr="00D7023F" w:rsidDel="00C0627E" w:rsidRDefault="00CD7C6B" w:rsidP="00127B86">
            <w:pPr>
              <w:keepNext/>
              <w:keepLines/>
              <w:spacing w:after="0"/>
              <w:jc w:val="center"/>
              <w:rPr>
                <w:del w:id="50" w:author="Karajani Bledar (1CD2)" w:date="2025-02-07T08:41:00Z" w16du:dateUtc="2025-02-07T07:41:00Z"/>
                <w:rFonts w:ascii="Arial" w:eastAsiaTheme="minorEastAsia" w:hAnsi="Arial" w:cs="v4.2.0"/>
                <w:sz w:val="18"/>
              </w:rPr>
            </w:pPr>
          </w:p>
        </w:tc>
        <w:tc>
          <w:tcPr>
            <w:tcW w:w="961" w:type="dxa"/>
            <w:tcBorders>
              <w:top w:val="single" w:sz="4" w:space="0" w:color="auto"/>
              <w:left w:val="single" w:sz="4" w:space="0" w:color="auto"/>
              <w:bottom w:val="single" w:sz="4" w:space="0" w:color="auto"/>
              <w:right w:val="single" w:sz="4" w:space="0" w:color="auto"/>
            </w:tcBorders>
          </w:tcPr>
          <w:p w14:paraId="6823865A" w14:textId="127C6C9C" w:rsidR="00CD7C6B" w:rsidRPr="00D7023F" w:rsidDel="00C0627E" w:rsidRDefault="00CD7C6B" w:rsidP="00127B86">
            <w:pPr>
              <w:keepNext/>
              <w:keepLines/>
              <w:spacing w:after="0"/>
              <w:jc w:val="center"/>
              <w:rPr>
                <w:del w:id="51" w:author="Karajani Bledar (1CD2)" w:date="2025-02-07T08:41:00Z" w16du:dateUtc="2025-02-07T07:41:00Z"/>
                <w:rFonts w:ascii="Arial" w:eastAsiaTheme="minorEastAsia" w:hAnsi="Arial" w:cs="v4.2.0"/>
                <w:sz w:val="18"/>
              </w:rPr>
            </w:pPr>
          </w:p>
        </w:tc>
        <w:tc>
          <w:tcPr>
            <w:tcW w:w="961" w:type="dxa"/>
            <w:gridSpan w:val="2"/>
            <w:tcBorders>
              <w:top w:val="single" w:sz="4" w:space="0" w:color="auto"/>
              <w:left w:val="single" w:sz="4" w:space="0" w:color="auto"/>
              <w:bottom w:val="single" w:sz="4" w:space="0" w:color="auto"/>
              <w:right w:val="single" w:sz="4" w:space="0" w:color="auto"/>
            </w:tcBorders>
          </w:tcPr>
          <w:p w14:paraId="35E62AD3" w14:textId="4A5F6188" w:rsidR="00CD7C6B" w:rsidRPr="00D7023F" w:rsidDel="00C0627E" w:rsidRDefault="00CD7C6B" w:rsidP="00127B86">
            <w:pPr>
              <w:keepNext/>
              <w:keepLines/>
              <w:spacing w:after="0"/>
              <w:jc w:val="center"/>
              <w:rPr>
                <w:del w:id="52" w:author="Karajani Bledar (1CD2)" w:date="2025-02-07T08:41:00Z" w16du:dateUtc="2025-02-07T07:41:00Z"/>
                <w:rFonts w:ascii="Arial" w:eastAsiaTheme="minorEastAsia" w:hAnsi="Arial" w:cs="v4.2.0"/>
                <w:sz w:val="18"/>
              </w:rPr>
            </w:pPr>
          </w:p>
        </w:tc>
      </w:tr>
      <w:tr w:rsidR="00CD7C6B" w:rsidRPr="00D7023F" w14:paraId="3F800A81" w14:textId="77777777" w:rsidTr="00127B86">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68B9F92" w14:textId="77777777" w:rsidR="00CD7C6B" w:rsidRPr="00D7023F" w:rsidRDefault="00CD7C6B" w:rsidP="00127B86">
            <w:pPr>
              <w:keepNext/>
              <w:keepLines/>
              <w:spacing w:after="0"/>
              <w:rPr>
                <w:rFonts w:ascii="Arial" w:eastAsiaTheme="minorEastAsia" w:hAnsi="Arial"/>
                <w:bCs/>
                <w:sz w:val="18"/>
              </w:rPr>
            </w:pPr>
            <w:r w:rsidRPr="00EA72DD">
              <w:rPr>
                <w:rFonts w:ascii="Arial" w:eastAsiaTheme="minorEastAsia" w:hAnsi="Arial"/>
                <w:sz w:val="18"/>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14:paraId="557571E3"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1, 2, 3</w:t>
            </w:r>
          </w:p>
        </w:tc>
        <w:tc>
          <w:tcPr>
            <w:tcW w:w="893" w:type="dxa"/>
            <w:tcBorders>
              <w:top w:val="single" w:sz="4" w:space="0" w:color="auto"/>
              <w:left w:val="single" w:sz="4" w:space="0" w:color="auto"/>
              <w:bottom w:val="single" w:sz="4" w:space="0" w:color="auto"/>
              <w:right w:val="single" w:sz="4" w:space="0" w:color="auto"/>
            </w:tcBorders>
          </w:tcPr>
          <w:p w14:paraId="159F071B" w14:textId="77777777" w:rsidR="00CD7C6B" w:rsidRPr="00D7023F" w:rsidRDefault="00CD7C6B" w:rsidP="00127B86">
            <w:pPr>
              <w:keepNext/>
              <w:keepLines/>
              <w:spacing w:after="0"/>
              <w:jc w:val="center"/>
              <w:rPr>
                <w:rFonts w:ascii="Arial" w:eastAsiaTheme="minorEastAsia" w:hAnsi="Arial"/>
                <w:sz w:val="18"/>
              </w:rPr>
            </w:pPr>
            <w:r w:rsidRPr="00EA72DD">
              <w:rPr>
                <w:rFonts w:ascii="Arial" w:eastAsiaTheme="minorEastAsia" w:hAnsi="Arial"/>
                <w:sz w:val="18"/>
              </w:rPr>
              <w:t>slot</w:t>
            </w:r>
          </w:p>
        </w:tc>
        <w:tc>
          <w:tcPr>
            <w:tcW w:w="971" w:type="dxa"/>
            <w:tcBorders>
              <w:top w:val="single" w:sz="4" w:space="0" w:color="auto"/>
              <w:left w:val="single" w:sz="4" w:space="0" w:color="auto"/>
              <w:bottom w:val="single" w:sz="4" w:space="0" w:color="auto"/>
              <w:right w:val="single" w:sz="4" w:space="0" w:color="auto"/>
            </w:tcBorders>
          </w:tcPr>
          <w:p w14:paraId="10E05108" w14:textId="77777777" w:rsidR="00CD7C6B" w:rsidRPr="00D7023F" w:rsidRDefault="00CD7C6B" w:rsidP="00127B86">
            <w:pPr>
              <w:keepNext/>
              <w:keepLines/>
              <w:spacing w:after="0"/>
              <w:jc w:val="center"/>
              <w:rPr>
                <w:rFonts w:ascii="Arial" w:eastAsiaTheme="minorEastAsia" w:hAnsi="Arial" w:cs="v4.2.0"/>
                <w:sz w:val="18"/>
              </w:rPr>
            </w:pPr>
            <w:r w:rsidRPr="00EA72DD">
              <w:rPr>
                <w:rFonts w:ascii="Arial" w:eastAsiaTheme="minorEastAsia" w:hAnsi="Arial" w:cs="v4.2.0"/>
                <w:sz w:val="18"/>
              </w:rPr>
              <w:t>0</w:t>
            </w:r>
          </w:p>
        </w:tc>
        <w:tc>
          <w:tcPr>
            <w:tcW w:w="1015" w:type="dxa"/>
            <w:gridSpan w:val="2"/>
            <w:tcBorders>
              <w:top w:val="single" w:sz="4" w:space="0" w:color="auto"/>
              <w:left w:val="single" w:sz="4" w:space="0" w:color="auto"/>
              <w:bottom w:val="single" w:sz="4" w:space="0" w:color="auto"/>
              <w:right w:val="single" w:sz="4" w:space="0" w:color="auto"/>
            </w:tcBorders>
          </w:tcPr>
          <w:p w14:paraId="0891588E" w14:textId="4E119A3D" w:rsidR="00CD7C6B" w:rsidRPr="00D7023F" w:rsidRDefault="00CD7C6B" w:rsidP="00127B86">
            <w:pPr>
              <w:keepNext/>
              <w:keepLines/>
              <w:spacing w:after="0"/>
              <w:jc w:val="center"/>
              <w:rPr>
                <w:rFonts w:ascii="Arial" w:eastAsiaTheme="minorEastAsia" w:hAnsi="Arial" w:cs="v4.2.0"/>
                <w:sz w:val="18"/>
              </w:rPr>
            </w:pPr>
            <w:del w:id="53" w:author="Karajani Bledar (1CD2)" w:date="2025-02-07T08:41:00Z" w16du:dateUtc="2025-02-07T07:41:00Z">
              <w:r w:rsidRPr="00EA72DD" w:rsidDel="00C0627E">
                <w:rPr>
                  <w:rFonts w:ascii="Arial" w:eastAsiaTheme="minorEastAsia" w:hAnsi="Arial" w:cs="v4.2.0"/>
                  <w:sz w:val="18"/>
                </w:rPr>
                <w:delText>4</w:delText>
              </w:r>
            </w:del>
            <w:ins w:id="54" w:author="Karajani Bledar (1CD2)" w:date="2025-02-07T08:41:00Z" w16du:dateUtc="2025-02-07T07:41:00Z">
              <w:r w:rsidR="00C0627E">
                <w:rPr>
                  <w:rFonts w:ascii="Arial" w:eastAsiaTheme="minorEastAsia" w:hAnsi="Arial" w:cs="v4.2.0"/>
                  <w:sz w:val="18"/>
                </w:rPr>
                <w:t>2</w:t>
              </w:r>
            </w:ins>
          </w:p>
        </w:tc>
        <w:tc>
          <w:tcPr>
            <w:tcW w:w="961" w:type="dxa"/>
            <w:tcBorders>
              <w:top w:val="single" w:sz="4" w:space="0" w:color="auto"/>
              <w:left w:val="single" w:sz="4" w:space="0" w:color="auto"/>
              <w:bottom w:val="single" w:sz="4" w:space="0" w:color="auto"/>
              <w:right w:val="single" w:sz="4" w:space="0" w:color="auto"/>
            </w:tcBorders>
          </w:tcPr>
          <w:p w14:paraId="4AFEFF59" w14:textId="77777777" w:rsidR="00CD7C6B" w:rsidRPr="00D7023F" w:rsidRDefault="00CD7C6B" w:rsidP="00127B86">
            <w:pPr>
              <w:keepNext/>
              <w:keepLines/>
              <w:spacing w:after="0"/>
              <w:jc w:val="center"/>
              <w:rPr>
                <w:rFonts w:ascii="Arial" w:eastAsiaTheme="minorEastAsia" w:hAnsi="Arial" w:cs="v4.2.0"/>
                <w:sz w:val="18"/>
              </w:rPr>
            </w:pPr>
            <w:r w:rsidRPr="00EA72DD">
              <w:rPr>
                <w:rFonts w:ascii="Arial" w:eastAsiaTheme="minorEastAsia" w:hAnsi="Arial" w:cs="v4.2.0"/>
                <w:sz w:val="18"/>
              </w:rPr>
              <w:t>0</w:t>
            </w:r>
          </w:p>
        </w:tc>
        <w:tc>
          <w:tcPr>
            <w:tcW w:w="961" w:type="dxa"/>
            <w:gridSpan w:val="2"/>
            <w:tcBorders>
              <w:top w:val="single" w:sz="4" w:space="0" w:color="auto"/>
              <w:left w:val="single" w:sz="4" w:space="0" w:color="auto"/>
              <w:bottom w:val="single" w:sz="4" w:space="0" w:color="auto"/>
              <w:right w:val="single" w:sz="4" w:space="0" w:color="auto"/>
            </w:tcBorders>
          </w:tcPr>
          <w:p w14:paraId="3396E947" w14:textId="2844E65F" w:rsidR="00CD7C6B" w:rsidRPr="00D7023F" w:rsidRDefault="00CD7C6B" w:rsidP="00127B86">
            <w:pPr>
              <w:keepNext/>
              <w:keepLines/>
              <w:spacing w:after="0"/>
              <w:jc w:val="center"/>
              <w:rPr>
                <w:rFonts w:ascii="Arial" w:eastAsiaTheme="minorEastAsia" w:hAnsi="Arial" w:cs="v4.2.0"/>
                <w:sz w:val="18"/>
              </w:rPr>
            </w:pPr>
            <w:del w:id="55" w:author="Karajani Bledar (1CD2)" w:date="2025-02-07T08:41:00Z" w16du:dateUtc="2025-02-07T07:41:00Z">
              <w:r w:rsidRPr="00EA72DD" w:rsidDel="00C0627E">
                <w:rPr>
                  <w:rFonts w:ascii="Arial" w:eastAsiaTheme="minorEastAsia" w:hAnsi="Arial" w:cs="v4.2.0"/>
                  <w:sz w:val="18"/>
                </w:rPr>
                <w:delText>4</w:delText>
              </w:r>
            </w:del>
            <w:ins w:id="56" w:author="Karajani Bledar (1CD2)" w:date="2025-02-07T08:41:00Z" w16du:dateUtc="2025-02-07T07:41:00Z">
              <w:r w:rsidR="00C0627E">
                <w:rPr>
                  <w:rFonts w:ascii="Arial" w:eastAsiaTheme="minorEastAsia" w:hAnsi="Arial" w:cs="v4.2.0"/>
                  <w:sz w:val="18"/>
                </w:rPr>
                <w:t>2</w:t>
              </w:r>
            </w:ins>
          </w:p>
        </w:tc>
      </w:tr>
      <w:tr w:rsidR="00CD7C6B" w:rsidRPr="00D7023F" w14:paraId="7E523167" w14:textId="77777777" w:rsidTr="00127B86">
        <w:trPr>
          <w:trHeight w:val="187"/>
          <w:jc w:val="center"/>
        </w:trPr>
        <w:tc>
          <w:tcPr>
            <w:tcW w:w="2689" w:type="dxa"/>
            <w:shd w:val="clear" w:color="auto" w:fill="auto"/>
          </w:tcPr>
          <w:p w14:paraId="2E1FDC2B"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cs="Arial"/>
                <w:sz w:val="18"/>
              </w:rPr>
              <w:t>Expected RSTD</w:t>
            </w:r>
          </w:p>
        </w:tc>
        <w:tc>
          <w:tcPr>
            <w:tcW w:w="850" w:type="dxa"/>
          </w:tcPr>
          <w:p w14:paraId="174E2747"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sz w:val="18"/>
              </w:rPr>
              <w:t>1, 2, 3</w:t>
            </w:r>
          </w:p>
        </w:tc>
        <w:tc>
          <w:tcPr>
            <w:tcW w:w="893" w:type="dxa"/>
          </w:tcPr>
          <w:p w14:paraId="2C45977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sym w:font="Symbol" w:char="F06D"/>
            </w:r>
            <w:r w:rsidRPr="00D7023F">
              <w:rPr>
                <w:rFonts w:ascii="Arial" w:eastAsiaTheme="minorEastAsia" w:hAnsi="Arial"/>
                <w:sz w:val="18"/>
              </w:rPr>
              <w:t>s</w:t>
            </w:r>
          </w:p>
        </w:tc>
        <w:tc>
          <w:tcPr>
            <w:tcW w:w="971" w:type="dxa"/>
            <w:tcBorders>
              <w:top w:val="single" w:sz="4" w:space="0" w:color="auto"/>
              <w:left w:val="single" w:sz="4" w:space="0" w:color="auto"/>
              <w:bottom w:val="single" w:sz="4" w:space="0" w:color="auto"/>
              <w:right w:val="single" w:sz="4" w:space="0" w:color="auto"/>
            </w:tcBorders>
          </w:tcPr>
          <w:p w14:paraId="04D0DE2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N/A</w:t>
            </w:r>
          </w:p>
        </w:tc>
        <w:tc>
          <w:tcPr>
            <w:tcW w:w="1015" w:type="dxa"/>
            <w:gridSpan w:val="2"/>
            <w:tcBorders>
              <w:top w:val="single" w:sz="4" w:space="0" w:color="auto"/>
              <w:left w:val="single" w:sz="4" w:space="0" w:color="auto"/>
              <w:bottom w:val="single" w:sz="4" w:space="0" w:color="auto"/>
              <w:right w:val="single" w:sz="4" w:space="0" w:color="auto"/>
            </w:tcBorders>
          </w:tcPr>
          <w:p w14:paraId="5BE6D51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961" w:type="dxa"/>
            <w:tcBorders>
              <w:top w:val="single" w:sz="4" w:space="0" w:color="auto"/>
              <w:left w:val="single" w:sz="4" w:space="0" w:color="auto"/>
              <w:bottom w:val="single" w:sz="4" w:space="0" w:color="auto"/>
              <w:right w:val="single" w:sz="4" w:space="0" w:color="auto"/>
            </w:tcBorders>
          </w:tcPr>
          <w:p w14:paraId="418A585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N/A</w:t>
            </w:r>
          </w:p>
        </w:tc>
        <w:tc>
          <w:tcPr>
            <w:tcW w:w="961" w:type="dxa"/>
            <w:gridSpan w:val="2"/>
            <w:tcBorders>
              <w:top w:val="single" w:sz="4" w:space="0" w:color="auto"/>
              <w:left w:val="single" w:sz="4" w:space="0" w:color="auto"/>
              <w:bottom w:val="single" w:sz="4" w:space="0" w:color="auto"/>
              <w:right w:val="single" w:sz="4" w:space="0" w:color="auto"/>
            </w:tcBorders>
          </w:tcPr>
          <w:p w14:paraId="736B817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r>
      <w:tr w:rsidR="00CD7C6B" w:rsidRPr="00D7023F" w14:paraId="08C0A1A8" w14:textId="77777777" w:rsidTr="00127B86">
        <w:trPr>
          <w:trHeight w:val="187"/>
          <w:jc w:val="center"/>
        </w:trPr>
        <w:tc>
          <w:tcPr>
            <w:tcW w:w="2689" w:type="dxa"/>
            <w:shd w:val="clear" w:color="auto" w:fill="auto"/>
          </w:tcPr>
          <w:p w14:paraId="323E3CC5" w14:textId="77777777" w:rsidR="00CD7C6B" w:rsidRPr="00D7023F" w:rsidRDefault="00CD7C6B" w:rsidP="00127B86">
            <w:pPr>
              <w:keepNext/>
              <w:keepLines/>
              <w:spacing w:after="0"/>
              <w:rPr>
                <w:rFonts w:ascii="Arial" w:eastAsiaTheme="minorEastAsia" w:hAnsi="Arial" w:cs="Arial"/>
                <w:sz w:val="18"/>
              </w:rPr>
            </w:pPr>
            <w:r w:rsidRPr="00D7023F">
              <w:rPr>
                <w:rFonts w:ascii="Arial" w:eastAsiaTheme="minorEastAsia" w:hAnsi="Arial" w:cs="Arial"/>
                <w:sz w:val="18"/>
              </w:rPr>
              <w:t>Expected RSTD uncertainty</w:t>
            </w:r>
          </w:p>
        </w:tc>
        <w:tc>
          <w:tcPr>
            <w:tcW w:w="850" w:type="dxa"/>
          </w:tcPr>
          <w:p w14:paraId="18AE3141"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1, 2, 3</w:t>
            </w:r>
          </w:p>
        </w:tc>
        <w:tc>
          <w:tcPr>
            <w:tcW w:w="893" w:type="dxa"/>
          </w:tcPr>
          <w:p w14:paraId="6DA43C5D"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sym w:font="Symbol" w:char="F06D"/>
            </w:r>
            <w:r w:rsidRPr="00D7023F">
              <w:rPr>
                <w:rFonts w:ascii="Arial" w:eastAsiaTheme="minorEastAsia" w:hAnsi="Arial"/>
                <w:sz w:val="18"/>
              </w:rPr>
              <w:t>s</w:t>
            </w:r>
          </w:p>
        </w:tc>
        <w:tc>
          <w:tcPr>
            <w:tcW w:w="971" w:type="dxa"/>
            <w:tcBorders>
              <w:top w:val="single" w:sz="4" w:space="0" w:color="auto"/>
              <w:left w:val="single" w:sz="4" w:space="0" w:color="auto"/>
              <w:bottom w:val="single" w:sz="4" w:space="0" w:color="auto"/>
              <w:right w:val="single" w:sz="4" w:space="0" w:color="auto"/>
            </w:tcBorders>
          </w:tcPr>
          <w:p w14:paraId="50ACAD0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N/A</w:t>
            </w:r>
          </w:p>
        </w:tc>
        <w:tc>
          <w:tcPr>
            <w:tcW w:w="1015" w:type="dxa"/>
            <w:gridSpan w:val="2"/>
            <w:tcBorders>
              <w:top w:val="single" w:sz="4" w:space="0" w:color="auto"/>
              <w:left w:val="single" w:sz="4" w:space="0" w:color="auto"/>
              <w:bottom w:val="single" w:sz="4" w:space="0" w:color="auto"/>
              <w:right w:val="single" w:sz="4" w:space="0" w:color="auto"/>
            </w:tcBorders>
          </w:tcPr>
          <w:p w14:paraId="0B75C487"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5</w:t>
            </w:r>
          </w:p>
        </w:tc>
        <w:tc>
          <w:tcPr>
            <w:tcW w:w="961" w:type="dxa"/>
            <w:tcBorders>
              <w:top w:val="single" w:sz="4" w:space="0" w:color="auto"/>
              <w:left w:val="single" w:sz="4" w:space="0" w:color="auto"/>
              <w:bottom w:val="single" w:sz="4" w:space="0" w:color="auto"/>
              <w:right w:val="single" w:sz="4" w:space="0" w:color="auto"/>
            </w:tcBorders>
          </w:tcPr>
          <w:p w14:paraId="4001154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N/A</w:t>
            </w:r>
          </w:p>
        </w:tc>
        <w:tc>
          <w:tcPr>
            <w:tcW w:w="961" w:type="dxa"/>
            <w:gridSpan w:val="2"/>
            <w:tcBorders>
              <w:top w:val="single" w:sz="4" w:space="0" w:color="auto"/>
              <w:left w:val="single" w:sz="4" w:space="0" w:color="auto"/>
              <w:bottom w:val="single" w:sz="4" w:space="0" w:color="auto"/>
              <w:right w:val="single" w:sz="4" w:space="0" w:color="auto"/>
            </w:tcBorders>
          </w:tcPr>
          <w:p w14:paraId="049950E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5</w:t>
            </w:r>
          </w:p>
        </w:tc>
      </w:tr>
      <w:tr w:rsidR="00CD7C6B" w:rsidRPr="00D7023F" w14:paraId="2856284D" w14:textId="77777777" w:rsidTr="00127B86">
        <w:trPr>
          <w:trHeight w:val="187"/>
          <w:jc w:val="center"/>
        </w:trPr>
        <w:tc>
          <w:tcPr>
            <w:tcW w:w="2689" w:type="dxa"/>
          </w:tcPr>
          <w:p w14:paraId="61065C4E" w14:textId="77777777" w:rsidR="00CD7C6B" w:rsidRPr="00D7023F" w:rsidRDefault="00CD7C6B" w:rsidP="00127B86">
            <w:pPr>
              <w:keepNext/>
              <w:keepLines/>
              <w:spacing w:after="0"/>
              <w:rPr>
                <w:rFonts w:ascii="Arial" w:eastAsiaTheme="minorEastAsia" w:hAnsi="Arial"/>
                <w:sz w:val="18"/>
                <w:szCs w:val="18"/>
              </w:rPr>
            </w:pPr>
            <w:r w:rsidRPr="00D7023F">
              <w:rPr>
                <w:rFonts w:ascii="Arial" w:eastAsiaTheme="minorEastAsia" w:hAnsi="Arial"/>
                <w:sz w:val="18"/>
                <w:szCs w:val="18"/>
              </w:rPr>
              <w:t>EPRE ratio of PSS to SSS</w:t>
            </w:r>
          </w:p>
        </w:tc>
        <w:tc>
          <w:tcPr>
            <w:tcW w:w="850" w:type="dxa"/>
            <w:vMerge w:val="restart"/>
            <w:shd w:val="clear" w:color="auto" w:fill="auto"/>
          </w:tcPr>
          <w:p w14:paraId="4C1017F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vMerge w:val="restart"/>
            <w:shd w:val="clear" w:color="auto" w:fill="auto"/>
            <w:hideMark/>
          </w:tcPr>
          <w:p w14:paraId="207453B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dB</w:t>
            </w:r>
          </w:p>
        </w:tc>
        <w:tc>
          <w:tcPr>
            <w:tcW w:w="1233" w:type="dxa"/>
            <w:gridSpan w:val="2"/>
            <w:vMerge w:val="restart"/>
            <w:shd w:val="clear" w:color="auto" w:fill="auto"/>
            <w:hideMark/>
          </w:tcPr>
          <w:p w14:paraId="29BB9BE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0</w:t>
            </w:r>
          </w:p>
        </w:tc>
        <w:tc>
          <w:tcPr>
            <w:tcW w:w="753" w:type="dxa"/>
            <w:vMerge w:val="restart"/>
            <w:shd w:val="clear" w:color="auto" w:fill="auto"/>
            <w:hideMark/>
          </w:tcPr>
          <w:p w14:paraId="1D587DEE"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0</w:t>
            </w:r>
          </w:p>
        </w:tc>
        <w:tc>
          <w:tcPr>
            <w:tcW w:w="1091" w:type="dxa"/>
            <w:gridSpan w:val="2"/>
            <w:vMerge w:val="restart"/>
            <w:shd w:val="clear" w:color="auto" w:fill="auto"/>
            <w:hideMark/>
          </w:tcPr>
          <w:p w14:paraId="66E3CFD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0</w:t>
            </w:r>
          </w:p>
        </w:tc>
        <w:tc>
          <w:tcPr>
            <w:tcW w:w="831" w:type="dxa"/>
            <w:vMerge w:val="restart"/>
            <w:shd w:val="clear" w:color="auto" w:fill="auto"/>
            <w:hideMark/>
          </w:tcPr>
          <w:p w14:paraId="4CA9C77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0</w:t>
            </w:r>
          </w:p>
        </w:tc>
      </w:tr>
      <w:tr w:rsidR="00CD7C6B" w:rsidRPr="00D7023F" w14:paraId="2D441302" w14:textId="77777777" w:rsidTr="00127B86">
        <w:trPr>
          <w:trHeight w:val="187"/>
          <w:jc w:val="center"/>
        </w:trPr>
        <w:tc>
          <w:tcPr>
            <w:tcW w:w="2689" w:type="dxa"/>
          </w:tcPr>
          <w:p w14:paraId="0C54E66C" w14:textId="77777777" w:rsidR="00CD7C6B" w:rsidRPr="00D7023F" w:rsidRDefault="00CD7C6B" w:rsidP="00127B86">
            <w:pPr>
              <w:keepNext/>
              <w:keepLines/>
              <w:spacing w:after="0"/>
              <w:rPr>
                <w:rFonts w:ascii="Arial" w:eastAsiaTheme="minorEastAsia" w:hAnsi="Arial"/>
                <w:sz w:val="18"/>
                <w:szCs w:val="18"/>
              </w:rPr>
            </w:pPr>
            <w:r w:rsidRPr="00D7023F">
              <w:rPr>
                <w:rFonts w:ascii="Arial" w:eastAsiaTheme="minorEastAsia" w:hAnsi="Arial"/>
                <w:sz w:val="18"/>
                <w:szCs w:val="18"/>
              </w:rPr>
              <w:t>EPRE ratio of PBCH DMRS to SSS</w:t>
            </w:r>
          </w:p>
        </w:tc>
        <w:tc>
          <w:tcPr>
            <w:tcW w:w="850" w:type="dxa"/>
            <w:vMerge/>
            <w:shd w:val="clear" w:color="auto" w:fill="auto"/>
          </w:tcPr>
          <w:p w14:paraId="3018658C" w14:textId="77777777" w:rsidR="00CD7C6B" w:rsidRPr="00D7023F"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32FC7B0F"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vMerge/>
            <w:shd w:val="clear" w:color="auto" w:fill="auto"/>
          </w:tcPr>
          <w:p w14:paraId="1B09C811" w14:textId="77777777" w:rsidR="00CD7C6B" w:rsidRPr="00D7023F" w:rsidRDefault="00CD7C6B" w:rsidP="00127B86">
            <w:pPr>
              <w:keepNext/>
              <w:keepLines/>
              <w:spacing w:after="0"/>
              <w:jc w:val="center"/>
              <w:rPr>
                <w:rFonts w:ascii="Arial" w:eastAsiaTheme="minorEastAsia" w:hAnsi="Arial"/>
                <w:sz w:val="18"/>
              </w:rPr>
            </w:pPr>
          </w:p>
        </w:tc>
        <w:tc>
          <w:tcPr>
            <w:tcW w:w="753" w:type="dxa"/>
            <w:vMerge/>
            <w:shd w:val="clear" w:color="auto" w:fill="auto"/>
          </w:tcPr>
          <w:p w14:paraId="614CF0F1" w14:textId="77777777" w:rsidR="00CD7C6B" w:rsidRPr="00D7023F" w:rsidRDefault="00CD7C6B" w:rsidP="00127B86">
            <w:pPr>
              <w:keepNext/>
              <w:keepLines/>
              <w:spacing w:after="0"/>
              <w:jc w:val="center"/>
              <w:rPr>
                <w:rFonts w:ascii="Arial" w:eastAsiaTheme="minorEastAsia" w:hAnsi="Arial"/>
                <w:sz w:val="18"/>
              </w:rPr>
            </w:pPr>
          </w:p>
        </w:tc>
        <w:tc>
          <w:tcPr>
            <w:tcW w:w="1091" w:type="dxa"/>
            <w:gridSpan w:val="2"/>
            <w:vMerge/>
            <w:shd w:val="clear" w:color="auto" w:fill="auto"/>
          </w:tcPr>
          <w:p w14:paraId="5FC4334D" w14:textId="77777777" w:rsidR="00CD7C6B" w:rsidRPr="00D7023F" w:rsidRDefault="00CD7C6B" w:rsidP="00127B86">
            <w:pPr>
              <w:keepNext/>
              <w:keepLines/>
              <w:spacing w:after="0"/>
              <w:jc w:val="center"/>
              <w:rPr>
                <w:rFonts w:ascii="Arial" w:eastAsiaTheme="minorEastAsia" w:hAnsi="Arial"/>
                <w:sz w:val="18"/>
              </w:rPr>
            </w:pPr>
          </w:p>
        </w:tc>
        <w:tc>
          <w:tcPr>
            <w:tcW w:w="831" w:type="dxa"/>
            <w:vMerge/>
            <w:shd w:val="clear" w:color="auto" w:fill="auto"/>
          </w:tcPr>
          <w:p w14:paraId="04F10471"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7C0610B7" w14:textId="77777777" w:rsidTr="00127B86">
        <w:trPr>
          <w:trHeight w:val="187"/>
          <w:jc w:val="center"/>
        </w:trPr>
        <w:tc>
          <w:tcPr>
            <w:tcW w:w="2689" w:type="dxa"/>
          </w:tcPr>
          <w:p w14:paraId="2799F0CC" w14:textId="77777777" w:rsidR="00CD7C6B" w:rsidRPr="00D7023F" w:rsidRDefault="00CD7C6B" w:rsidP="00127B86">
            <w:pPr>
              <w:keepNext/>
              <w:keepLines/>
              <w:spacing w:after="0"/>
              <w:rPr>
                <w:rFonts w:ascii="Arial" w:eastAsiaTheme="minorEastAsia" w:hAnsi="Arial"/>
                <w:sz w:val="18"/>
                <w:szCs w:val="18"/>
              </w:rPr>
            </w:pPr>
            <w:r w:rsidRPr="00D7023F">
              <w:rPr>
                <w:rFonts w:ascii="Arial" w:eastAsiaTheme="minorEastAsia" w:hAnsi="Arial"/>
                <w:sz w:val="18"/>
                <w:szCs w:val="18"/>
              </w:rPr>
              <w:t>EPRE ratio of PBCH to PBCH DMRS</w:t>
            </w:r>
          </w:p>
        </w:tc>
        <w:tc>
          <w:tcPr>
            <w:tcW w:w="850" w:type="dxa"/>
            <w:vMerge/>
            <w:shd w:val="clear" w:color="auto" w:fill="auto"/>
          </w:tcPr>
          <w:p w14:paraId="57B77702" w14:textId="77777777" w:rsidR="00CD7C6B" w:rsidRPr="00D7023F"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345D6AB5"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vMerge/>
            <w:shd w:val="clear" w:color="auto" w:fill="auto"/>
          </w:tcPr>
          <w:p w14:paraId="7ED37991" w14:textId="77777777" w:rsidR="00CD7C6B" w:rsidRPr="00D7023F" w:rsidRDefault="00CD7C6B" w:rsidP="00127B86">
            <w:pPr>
              <w:keepNext/>
              <w:keepLines/>
              <w:spacing w:after="0"/>
              <w:jc w:val="center"/>
              <w:rPr>
                <w:rFonts w:ascii="Arial" w:eastAsiaTheme="minorEastAsia" w:hAnsi="Arial"/>
                <w:sz w:val="18"/>
              </w:rPr>
            </w:pPr>
          </w:p>
        </w:tc>
        <w:tc>
          <w:tcPr>
            <w:tcW w:w="753" w:type="dxa"/>
            <w:vMerge/>
            <w:shd w:val="clear" w:color="auto" w:fill="auto"/>
          </w:tcPr>
          <w:p w14:paraId="11EBAB63" w14:textId="77777777" w:rsidR="00CD7C6B" w:rsidRPr="00D7023F" w:rsidRDefault="00CD7C6B" w:rsidP="00127B86">
            <w:pPr>
              <w:keepNext/>
              <w:keepLines/>
              <w:spacing w:after="0"/>
              <w:jc w:val="center"/>
              <w:rPr>
                <w:rFonts w:ascii="Arial" w:eastAsiaTheme="minorEastAsia" w:hAnsi="Arial"/>
                <w:sz w:val="18"/>
              </w:rPr>
            </w:pPr>
          </w:p>
        </w:tc>
        <w:tc>
          <w:tcPr>
            <w:tcW w:w="1091" w:type="dxa"/>
            <w:gridSpan w:val="2"/>
            <w:vMerge/>
            <w:shd w:val="clear" w:color="auto" w:fill="auto"/>
          </w:tcPr>
          <w:p w14:paraId="191AA43F" w14:textId="77777777" w:rsidR="00CD7C6B" w:rsidRPr="00D7023F" w:rsidRDefault="00CD7C6B" w:rsidP="00127B86">
            <w:pPr>
              <w:keepNext/>
              <w:keepLines/>
              <w:spacing w:after="0"/>
              <w:jc w:val="center"/>
              <w:rPr>
                <w:rFonts w:ascii="Arial" w:eastAsiaTheme="minorEastAsia" w:hAnsi="Arial"/>
                <w:sz w:val="18"/>
              </w:rPr>
            </w:pPr>
          </w:p>
        </w:tc>
        <w:tc>
          <w:tcPr>
            <w:tcW w:w="831" w:type="dxa"/>
            <w:vMerge/>
            <w:shd w:val="clear" w:color="auto" w:fill="auto"/>
          </w:tcPr>
          <w:p w14:paraId="2E1BCFF7"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2D522BD7" w14:textId="77777777" w:rsidTr="00127B86">
        <w:trPr>
          <w:trHeight w:val="187"/>
          <w:jc w:val="center"/>
        </w:trPr>
        <w:tc>
          <w:tcPr>
            <w:tcW w:w="2689" w:type="dxa"/>
          </w:tcPr>
          <w:p w14:paraId="0FBC4275" w14:textId="77777777" w:rsidR="00CD7C6B" w:rsidRPr="00D7023F" w:rsidRDefault="00CD7C6B" w:rsidP="00127B86">
            <w:pPr>
              <w:keepNext/>
              <w:keepLines/>
              <w:spacing w:after="0"/>
              <w:rPr>
                <w:rFonts w:ascii="Arial" w:eastAsiaTheme="minorEastAsia" w:hAnsi="Arial"/>
                <w:sz w:val="18"/>
                <w:szCs w:val="18"/>
              </w:rPr>
            </w:pPr>
            <w:r w:rsidRPr="00D7023F">
              <w:rPr>
                <w:rFonts w:ascii="Arial" w:eastAsiaTheme="minorEastAsia" w:hAnsi="Arial"/>
                <w:sz w:val="18"/>
                <w:szCs w:val="18"/>
              </w:rPr>
              <w:t>EPRE ratio of PDCCH DMRS to SSS</w:t>
            </w:r>
          </w:p>
        </w:tc>
        <w:tc>
          <w:tcPr>
            <w:tcW w:w="850" w:type="dxa"/>
            <w:vMerge/>
            <w:shd w:val="clear" w:color="auto" w:fill="auto"/>
          </w:tcPr>
          <w:p w14:paraId="444E2D4A" w14:textId="77777777" w:rsidR="00CD7C6B" w:rsidRPr="00D7023F"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062C3EDC"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vMerge/>
            <w:shd w:val="clear" w:color="auto" w:fill="auto"/>
          </w:tcPr>
          <w:p w14:paraId="6A7442A1" w14:textId="77777777" w:rsidR="00CD7C6B" w:rsidRPr="00D7023F" w:rsidRDefault="00CD7C6B" w:rsidP="00127B86">
            <w:pPr>
              <w:keepNext/>
              <w:keepLines/>
              <w:spacing w:after="0"/>
              <w:jc w:val="center"/>
              <w:rPr>
                <w:rFonts w:ascii="Arial" w:eastAsiaTheme="minorEastAsia" w:hAnsi="Arial"/>
                <w:sz w:val="18"/>
              </w:rPr>
            </w:pPr>
          </w:p>
        </w:tc>
        <w:tc>
          <w:tcPr>
            <w:tcW w:w="753" w:type="dxa"/>
            <w:vMerge/>
            <w:shd w:val="clear" w:color="auto" w:fill="auto"/>
          </w:tcPr>
          <w:p w14:paraId="092D09FC" w14:textId="77777777" w:rsidR="00CD7C6B" w:rsidRPr="00D7023F" w:rsidRDefault="00CD7C6B" w:rsidP="00127B86">
            <w:pPr>
              <w:keepNext/>
              <w:keepLines/>
              <w:spacing w:after="0"/>
              <w:jc w:val="center"/>
              <w:rPr>
                <w:rFonts w:ascii="Arial" w:eastAsiaTheme="minorEastAsia" w:hAnsi="Arial"/>
                <w:sz w:val="18"/>
              </w:rPr>
            </w:pPr>
          </w:p>
        </w:tc>
        <w:tc>
          <w:tcPr>
            <w:tcW w:w="1091" w:type="dxa"/>
            <w:gridSpan w:val="2"/>
            <w:vMerge/>
            <w:shd w:val="clear" w:color="auto" w:fill="auto"/>
          </w:tcPr>
          <w:p w14:paraId="1FE4C6D1" w14:textId="77777777" w:rsidR="00CD7C6B" w:rsidRPr="00D7023F" w:rsidRDefault="00CD7C6B" w:rsidP="00127B86">
            <w:pPr>
              <w:keepNext/>
              <w:keepLines/>
              <w:spacing w:after="0"/>
              <w:jc w:val="center"/>
              <w:rPr>
                <w:rFonts w:ascii="Arial" w:eastAsiaTheme="minorEastAsia" w:hAnsi="Arial"/>
                <w:sz w:val="18"/>
              </w:rPr>
            </w:pPr>
          </w:p>
        </w:tc>
        <w:tc>
          <w:tcPr>
            <w:tcW w:w="831" w:type="dxa"/>
            <w:vMerge/>
            <w:shd w:val="clear" w:color="auto" w:fill="auto"/>
          </w:tcPr>
          <w:p w14:paraId="26ABF13B"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17A1DAEC" w14:textId="77777777" w:rsidTr="00127B86">
        <w:trPr>
          <w:trHeight w:val="187"/>
          <w:jc w:val="center"/>
        </w:trPr>
        <w:tc>
          <w:tcPr>
            <w:tcW w:w="2689" w:type="dxa"/>
          </w:tcPr>
          <w:p w14:paraId="4468B4EA" w14:textId="77777777" w:rsidR="00CD7C6B" w:rsidRPr="00D7023F" w:rsidRDefault="00CD7C6B" w:rsidP="00127B86">
            <w:pPr>
              <w:keepNext/>
              <w:keepLines/>
              <w:spacing w:after="0"/>
              <w:rPr>
                <w:rFonts w:ascii="Arial" w:eastAsiaTheme="minorEastAsia" w:hAnsi="Arial"/>
                <w:sz w:val="18"/>
                <w:szCs w:val="18"/>
              </w:rPr>
            </w:pPr>
            <w:r w:rsidRPr="00D7023F">
              <w:rPr>
                <w:rFonts w:ascii="Arial" w:eastAsiaTheme="minorEastAsia" w:hAnsi="Arial"/>
                <w:sz w:val="18"/>
                <w:szCs w:val="18"/>
              </w:rPr>
              <w:t>EPRE ratio of PDCCH to PDCCH DMRS</w:t>
            </w:r>
          </w:p>
        </w:tc>
        <w:tc>
          <w:tcPr>
            <w:tcW w:w="850" w:type="dxa"/>
            <w:vMerge/>
            <w:shd w:val="clear" w:color="auto" w:fill="auto"/>
          </w:tcPr>
          <w:p w14:paraId="7FF15EBA" w14:textId="77777777" w:rsidR="00CD7C6B" w:rsidRPr="00D7023F"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69CC1116"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vMerge/>
            <w:shd w:val="clear" w:color="auto" w:fill="auto"/>
          </w:tcPr>
          <w:p w14:paraId="54B85B39" w14:textId="77777777" w:rsidR="00CD7C6B" w:rsidRPr="00D7023F" w:rsidRDefault="00CD7C6B" w:rsidP="00127B86">
            <w:pPr>
              <w:keepNext/>
              <w:keepLines/>
              <w:spacing w:after="0"/>
              <w:jc w:val="center"/>
              <w:rPr>
                <w:rFonts w:ascii="Arial" w:eastAsiaTheme="minorEastAsia" w:hAnsi="Arial"/>
                <w:sz w:val="18"/>
              </w:rPr>
            </w:pPr>
          </w:p>
        </w:tc>
        <w:tc>
          <w:tcPr>
            <w:tcW w:w="753" w:type="dxa"/>
            <w:vMerge/>
            <w:shd w:val="clear" w:color="auto" w:fill="auto"/>
          </w:tcPr>
          <w:p w14:paraId="3F907891" w14:textId="77777777" w:rsidR="00CD7C6B" w:rsidRPr="00D7023F" w:rsidRDefault="00CD7C6B" w:rsidP="00127B86">
            <w:pPr>
              <w:keepNext/>
              <w:keepLines/>
              <w:spacing w:after="0"/>
              <w:jc w:val="center"/>
              <w:rPr>
                <w:rFonts w:ascii="Arial" w:eastAsiaTheme="minorEastAsia" w:hAnsi="Arial"/>
                <w:sz w:val="18"/>
              </w:rPr>
            </w:pPr>
          </w:p>
        </w:tc>
        <w:tc>
          <w:tcPr>
            <w:tcW w:w="1091" w:type="dxa"/>
            <w:gridSpan w:val="2"/>
            <w:vMerge/>
            <w:shd w:val="clear" w:color="auto" w:fill="auto"/>
          </w:tcPr>
          <w:p w14:paraId="246E2ADE" w14:textId="77777777" w:rsidR="00CD7C6B" w:rsidRPr="00D7023F" w:rsidRDefault="00CD7C6B" w:rsidP="00127B86">
            <w:pPr>
              <w:keepNext/>
              <w:keepLines/>
              <w:spacing w:after="0"/>
              <w:jc w:val="center"/>
              <w:rPr>
                <w:rFonts w:ascii="Arial" w:eastAsiaTheme="minorEastAsia" w:hAnsi="Arial"/>
                <w:sz w:val="18"/>
              </w:rPr>
            </w:pPr>
          </w:p>
        </w:tc>
        <w:tc>
          <w:tcPr>
            <w:tcW w:w="831" w:type="dxa"/>
            <w:vMerge/>
            <w:shd w:val="clear" w:color="auto" w:fill="auto"/>
          </w:tcPr>
          <w:p w14:paraId="316F5879"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2A9806A0" w14:textId="77777777" w:rsidTr="00127B86">
        <w:trPr>
          <w:trHeight w:val="187"/>
          <w:jc w:val="center"/>
        </w:trPr>
        <w:tc>
          <w:tcPr>
            <w:tcW w:w="2689" w:type="dxa"/>
          </w:tcPr>
          <w:p w14:paraId="375855B8" w14:textId="77777777" w:rsidR="00CD7C6B" w:rsidRPr="00D7023F" w:rsidRDefault="00CD7C6B" w:rsidP="00127B86">
            <w:pPr>
              <w:keepNext/>
              <w:keepLines/>
              <w:spacing w:after="0"/>
              <w:rPr>
                <w:rFonts w:ascii="Arial" w:eastAsiaTheme="minorEastAsia" w:hAnsi="Arial"/>
                <w:sz w:val="18"/>
                <w:szCs w:val="18"/>
              </w:rPr>
            </w:pPr>
            <w:r w:rsidRPr="00D7023F">
              <w:rPr>
                <w:rFonts w:ascii="Arial" w:eastAsiaTheme="minorEastAsia" w:hAnsi="Arial"/>
                <w:sz w:val="18"/>
                <w:szCs w:val="18"/>
              </w:rPr>
              <w:t>EPRE ratio of PDSCH DMRS to SSS</w:t>
            </w:r>
          </w:p>
        </w:tc>
        <w:tc>
          <w:tcPr>
            <w:tcW w:w="850" w:type="dxa"/>
            <w:vMerge/>
            <w:shd w:val="clear" w:color="auto" w:fill="auto"/>
          </w:tcPr>
          <w:p w14:paraId="52DD4058" w14:textId="77777777" w:rsidR="00CD7C6B" w:rsidRPr="00D7023F"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0CFA5B45"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vMerge/>
            <w:shd w:val="clear" w:color="auto" w:fill="auto"/>
          </w:tcPr>
          <w:p w14:paraId="7B8C1DBC" w14:textId="77777777" w:rsidR="00CD7C6B" w:rsidRPr="00D7023F" w:rsidRDefault="00CD7C6B" w:rsidP="00127B86">
            <w:pPr>
              <w:keepNext/>
              <w:keepLines/>
              <w:spacing w:after="0"/>
              <w:jc w:val="center"/>
              <w:rPr>
                <w:rFonts w:ascii="Arial" w:eastAsiaTheme="minorEastAsia" w:hAnsi="Arial"/>
                <w:sz w:val="18"/>
              </w:rPr>
            </w:pPr>
          </w:p>
        </w:tc>
        <w:tc>
          <w:tcPr>
            <w:tcW w:w="753" w:type="dxa"/>
            <w:vMerge/>
            <w:shd w:val="clear" w:color="auto" w:fill="auto"/>
          </w:tcPr>
          <w:p w14:paraId="495DB3ED" w14:textId="77777777" w:rsidR="00CD7C6B" w:rsidRPr="00D7023F" w:rsidRDefault="00CD7C6B" w:rsidP="00127B86">
            <w:pPr>
              <w:keepNext/>
              <w:keepLines/>
              <w:spacing w:after="0"/>
              <w:jc w:val="center"/>
              <w:rPr>
                <w:rFonts w:ascii="Arial" w:eastAsiaTheme="minorEastAsia" w:hAnsi="Arial"/>
                <w:sz w:val="18"/>
              </w:rPr>
            </w:pPr>
          </w:p>
        </w:tc>
        <w:tc>
          <w:tcPr>
            <w:tcW w:w="1091" w:type="dxa"/>
            <w:gridSpan w:val="2"/>
            <w:vMerge/>
            <w:shd w:val="clear" w:color="auto" w:fill="auto"/>
          </w:tcPr>
          <w:p w14:paraId="2ACC640A" w14:textId="77777777" w:rsidR="00CD7C6B" w:rsidRPr="00D7023F" w:rsidRDefault="00CD7C6B" w:rsidP="00127B86">
            <w:pPr>
              <w:keepNext/>
              <w:keepLines/>
              <w:spacing w:after="0"/>
              <w:jc w:val="center"/>
              <w:rPr>
                <w:rFonts w:ascii="Arial" w:eastAsiaTheme="minorEastAsia" w:hAnsi="Arial"/>
                <w:sz w:val="18"/>
              </w:rPr>
            </w:pPr>
          </w:p>
        </w:tc>
        <w:tc>
          <w:tcPr>
            <w:tcW w:w="831" w:type="dxa"/>
            <w:vMerge/>
            <w:shd w:val="clear" w:color="auto" w:fill="auto"/>
          </w:tcPr>
          <w:p w14:paraId="7E269E68"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6170021F" w14:textId="77777777" w:rsidTr="00127B86">
        <w:trPr>
          <w:trHeight w:val="187"/>
          <w:jc w:val="center"/>
        </w:trPr>
        <w:tc>
          <w:tcPr>
            <w:tcW w:w="2689" w:type="dxa"/>
          </w:tcPr>
          <w:p w14:paraId="2542F1EE" w14:textId="77777777" w:rsidR="00CD7C6B" w:rsidRPr="00D7023F" w:rsidRDefault="00CD7C6B" w:rsidP="00127B86">
            <w:pPr>
              <w:keepNext/>
              <w:keepLines/>
              <w:spacing w:after="0"/>
              <w:rPr>
                <w:rFonts w:ascii="Arial" w:eastAsiaTheme="minorEastAsia" w:hAnsi="Arial"/>
                <w:sz w:val="18"/>
                <w:szCs w:val="18"/>
              </w:rPr>
            </w:pPr>
            <w:r w:rsidRPr="00D7023F">
              <w:rPr>
                <w:rFonts w:ascii="Arial" w:eastAsiaTheme="minorEastAsia" w:hAnsi="Arial"/>
                <w:sz w:val="18"/>
                <w:szCs w:val="18"/>
              </w:rPr>
              <w:t>EPRE ratio of PDSCH to PDSCH DMRS</w:t>
            </w:r>
          </w:p>
        </w:tc>
        <w:tc>
          <w:tcPr>
            <w:tcW w:w="850" w:type="dxa"/>
            <w:vMerge/>
            <w:shd w:val="clear" w:color="auto" w:fill="auto"/>
          </w:tcPr>
          <w:p w14:paraId="14480E15" w14:textId="77777777" w:rsidR="00CD7C6B" w:rsidRPr="00D7023F"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2B50EE35"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vMerge/>
            <w:shd w:val="clear" w:color="auto" w:fill="auto"/>
          </w:tcPr>
          <w:p w14:paraId="5ACF3208" w14:textId="77777777" w:rsidR="00CD7C6B" w:rsidRPr="00D7023F" w:rsidRDefault="00CD7C6B" w:rsidP="00127B86">
            <w:pPr>
              <w:keepNext/>
              <w:keepLines/>
              <w:spacing w:after="0"/>
              <w:jc w:val="center"/>
              <w:rPr>
                <w:rFonts w:ascii="Arial" w:eastAsiaTheme="minorEastAsia" w:hAnsi="Arial"/>
                <w:sz w:val="18"/>
              </w:rPr>
            </w:pPr>
          </w:p>
        </w:tc>
        <w:tc>
          <w:tcPr>
            <w:tcW w:w="753" w:type="dxa"/>
            <w:vMerge/>
            <w:shd w:val="clear" w:color="auto" w:fill="auto"/>
          </w:tcPr>
          <w:p w14:paraId="59BF4162" w14:textId="77777777" w:rsidR="00CD7C6B" w:rsidRPr="00D7023F" w:rsidRDefault="00CD7C6B" w:rsidP="00127B86">
            <w:pPr>
              <w:keepNext/>
              <w:keepLines/>
              <w:spacing w:after="0"/>
              <w:jc w:val="center"/>
              <w:rPr>
                <w:rFonts w:ascii="Arial" w:eastAsiaTheme="minorEastAsia" w:hAnsi="Arial"/>
                <w:sz w:val="18"/>
              </w:rPr>
            </w:pPr>
          </w:p>
        </w:tc>
        <w:tc>
          <w:tcPr>
            <w:tcW w:w="1091" w:type="dxa"/>
            <w:gridSpan w:val="2"/>
            <w:vMerge/>
            <w:shd w:val="clear" w:color="auto" w:fill="auto"/>
          </w:tcPr>
          <w:p w14:paraId="193C3CB2" w14:textId="77777777" w:rsidR="00CD7C6B" w:rsidRPr="00D7023F" w:rsidRDefault="00CD7C6B" w:rsidP="00127B86">
            <w:pPr>
              <w:keepNext/>
              <w:keepLines/>
              <w:spacing w:after="0"/>
              <w:jc w:val="center"/>
              <w:rPr>
                <w:rFonts w:ascii="Arial" w:eastAsiaTheme="minorEastAsia" w:hAnsi="Arial"/>
                <w:sz w:val="18"/>
              </w:rPr>
            </w:pPr>
          </w:p>
        </w:tc>
        <w:tc>
          <w:tcPr>
            <w:tcW w:w="831" w:type="dxa"/>
            <w:vMerge/>
            <w:shd w:val="clear" w:color="auto" w:fill="auto"/>
          </w:tcPr>
          <w:p w14:paraId="36F14850"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63769502" w14:textId="77777777" w:rsidTr="00127B86">
        <w:trPr>
          <w:trHeight w:val="187"/>
          <w:jc w:val="center"/>
        </w:trPr>
        <w:tc>
          <w:tcPr>
            <w:tcW w:w="2689" w:type="dxa"/>
          </w:tcPr>
          <w:p w14:paraId="210E5008" w14:textId="77777777" w:rsidR="00CD7C6B" w:rsidRPr="00D7023F" w:rsidRDefault="00CD7C6B" w:rsidP="00127B86">
            <w:pPr>
              <w:keepNext/>
              <w:keepLines/>
              <w:spacing w:after="0"/>
              <w:rPr>
                <w:rFonts w:ascii="Arial" w:eastAsiaTheme="minorEastAsia" w:hAnsi="Arial"/>
                <w:sz w:val="18"/>
                <w:szCs w:val="18"/>
              </w:rPr>
            </w:pPr>
            <w:r w:rsidRPr="00D7023F">
              <w:rPr>
                <w:rFonts w:ascii="Arial" w:eastAsiaTheme="minorEastAsia" w:hAnsi="Arial"/>
                <w:sz w:val="18"/>
                <w:szCs w:val="18"/>
              </w:rPr>
              <w:t>EPRE ratio of OCNG DMRS to SSS</w:t>
            </w:r>
            <w:r w:rsidRPr="00D7023F">
              <w:rPr>
                <w:rFonts w:ascii="Arial" w:eastAsiaTheme="minorEastAsia" w:hAnsi="Arial"/>
                <w:sz w:val="18"/>
                <w:szCs w:val="18"/>
                <w:vertAlign w:val="superscript"/>
              </w:rPr>
              <w:t>Note 1</w:t>
            </w:r>
          </w:p>
        </w:tc>
        <w:tc>
          <w:tcPr>
            <w:tcW w:w="850" w:type="dxa"/>
            <w:vMerge/>
            <w:shd w:val="clear" w:color="auto" w:fill="auto"/>
          </w:tcPr>
          <w:p w14:paraId="3D21048B" w14:textId="77777777" w:rsidR="00CD7C6B" w:rsidRPr="00D7023F"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36B826D5"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vMerge/>
            <w:shd w:val="clear" w:color="auto" w:fill="auto"/>
          </w:tcPr>
          <w:p w14:paraId="51B68727" w14:textId="77777777" w:rsidR="00CD7C6B" w:rsidRPr="00D7023F" w:rsidRDefault="00CD7C6B" w:rsidP="00127B86">
            <w:pPr>
              <w:keepNext/>
              <w:keepLines/>
              <w:spacing w:after="0"/>
              <w:jc w:val="center"/>
              <w:rPr>
                <w:rFonts w:ascii="Arial" w:eastAsiaTheme="minorEastAsia" w:hAnsi="Arial"/>
                <w:sz w:val="18"/>
              </w:rPr>
            </w:pPr>
          </w:p>
        </w:tc>
        <w:tc>
          <w:tcPr>
            <w:tcW w:w="753" w:type="dxa"/>
            <w:vMerge/>
            <w:shd w:val="clear" w:color="auto" w:fill="auto"/>
          </w:tcPr>
          <w:p w14:paraId="626BD1D6" w14:textId="77777777" w:rsidR="00CD7C6B" w:rsidRPr="00D7023F" w:rsidRDefault="00CD7C6B" w:rsidP="00127B86">
            <w:pPr>
              <w:keepNext/>
              <w:keepLines/>
              <w:spacing w:after="0"/>
              <w:jc w:val="center"/>
              <w:rPr>
                <w:rFonts w:ascii="Arial" w:eastAsiaTheme="minorEastAsia" w:hAnsi="Arial"/>
                <w:sz w:val="18"/>
              </w:rPr>
            </w:pPr>
          </w:p>
        </w:tc>
        <w:tc>
          <w:tcPr>
            <w:tcW w:w="1091" w:type="dxa"/>
            <w:gridSpan w:val="2"/>
            <w:vMerge/>
            <w:shd w:val="clear" w:color="auto" w:fill="auto"/>
          </w:tcPr>
          <w:p w14:paraId="5D5DE372" w14:textId="77777777" w:rsidR="00CD7C6B" w:rsidRPr="00D7023F" w:rsidRDefault="00CD7C6B" w:rsidP="00127B86">
            <w:pPr>
              <w:keepNext/>
              <w:keepLines/>
              <w:spacing w:after="0"/>
              <w:jc w:val="center"/>
              <w:rPr>
                <w:rFonts w:ascii="Arial" w:eastAsiaTheme="minorEastAsia" w:hAnsi="Arial"/>
                <w:sz w:val="18"/>
              </w:rPr>
            </w:pPr>
          </w:p>
        </w:tc>
        <w:tc>
          <w:tcPr>
            <w:tcW w:w="831" w:type="dxa"/>
            <w:vMerge/>
            <w:shd w:val="clear" w:color="auto" w:fill="auto"/>
          </w:tcPr>
          <w:p w14:paraId="75EB6B0C"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226352B0" w14:textId="77777777" w:rsidTr="00127B86">
        <w:trPr>
          <w:trHeight w:val="187"/>
          <w:jc w:val="center"/>
        </w:trPr>
        <w:tc>
          <w:tcPr>
            <w:tcW w:w="2689" w:type="dxa"/>
          </w:tcPr>
          <w:p w14:paraId="573F4C0F" w14:textId="77777777" w:rsidR="00CD7C6B" w:rsidRPr="00D7023F" w:rsidRDefault="00CD7C6B" w:rsidP="00127B86">
            <w:pPr>
              <w:keepNext/>
              <w:keepLines/>
              <w:spacing w:after="0"/>
              <w:rPr>
                <w:rFonts w:ascii="Arial" w:eastAsiaTheme="minorEastAsia" w:hAnsi="Arial"/>
                <w:sz w:val="18"/>
                <w:szCs w:val="18"/>
              </w:rPr>
            </w:pPr>
            <w:r w:rsidRPr="00D7023F">
              <w:rPr>
                <w:rFonts w:ascii="Arial" w:eastAsiaTheme="minorEastAsia" w:hAnsi="Arial"/>
                <w:sz w:val="18"/>
                <w:szCs w:val="18"/>
              </w:rPr>
              <w:t>EPRE ratio of OCNG to OCNG DMRS</w:t>
            </w:r>
            <w:r w:rsidRPr="00D7023F">
              <w:rPr>
                <w:rFonts w:ascii="Arial" w:eastAsiaTheme="minorEastAsia" w:hAnsi="Arial"/>
                <w:sz w:val="18"/>
                <w:szCs w:val="18"/>
                <w:vertAlign w:val="superscript"/>
              </w:rPr>
              <w:t xml:space="preserve"> Note 1</w:t>
            </w:r>
          </w:p>
        </w:tc>
        <w:tc>
          <w:tcPr>
            <w:tcW w:w="850" w:type="dxa"/>
            <w:vMerge/>
            <w:shd w:val="clear" w:color="auto" w:fill="auto"/>
          </w:tcPr>
          <w:p w14:paraId="3255CF97" w14:textId="77777777" w:rsidR="00CD7C6B" w:rsidRPr="00D7023F"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21099C2A"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vMerge/>
            <w:shd w:val="clear" w:color="auto" w:fill="auto"/>
          </w:tcPr>
          <w:p w14:paraId="08B8B59A" w14:textId="77777777" w:rsidR="00CD7C6B" w:rsidRPr="00D7023F" w:rsidRDefault="00CD7C6B" w:rsidP="00127B86">
            <w:pPr>
              <w:keepNext/>
              <w:keepLines/>
              <w:spacing w:after="0"/>
              <w:jc w:val="center"/>
              <w:rPr>
                <w:rFonts w:ascii="Arial" w:eastAsiaTheme="minorEastAsia" w:hAnsi="Arial"/>
                <w:sz w:val="18"/>
              </w:rPr>
            </w:pPr>
          </w:p>
        </w:tc>
        <w:tc>
          <w:tcPr>
            <w:tcW w:w="753" w:type="dxa"/>
            <w:vMerge/>
            <w:shd w:val="clear" w:color="auto" w:fill="auto"/>
          </w:tcPr>
          <w:p w14:paraId="311B8D38" w14:textId="77777777" w:rsidR="00CD7C6B" w:rsidRPr="00D7023F" w:rsidRDefault="00CD7C6B" w:rsidP="00127B86">
            <w:pPr>
              <w:keepNext/>
              <w:keepLines/>
              <w:spacing w:after="0"/>
              <w:jc w:val="center"/>
              <w:rPr>
                <w:rFonts w:ascii="Arial" w:eastAsiaTheme="minorEastAsia" w:hAnsi="Arial"/>
                <w:sz w:val="18"/>
              </w:rPr>
            </w:pPr>
          </w:p>
        </w:tc>
        <w:tc>
          <w:tcPr>
            <w:tcW w:w="1091" w:type="dxa"/>
            <w:gridSpan w:val="2"/>
            <w:vMerge/>
            <w:shd w:val="clear" w:color="auto" w:fill="auto"/>
          </w:tcPr>
          <w:p w14:paraId="090560A2" w14:textId="77777777" w:rsidR="00CD7C6B" w:rsidRPr="00D7023F" w:rsidRDefault="00CD7C6B" w:rsidP="00127B86">
            <w:pPr>
              <w:keepNext/>
              <w:keepLines/>
              <w:spacing w:after="0"/>
              <w:jc w:val="center"/>
              <w:rPr>
                <w:rFonts w:ascii="Arial" w:eastAsiaTheme="minorEastAsia" w:hAnsi="Arial"/>
                <w:sz w:val="18"/>
              </w:rPr>
            </w:pPr>
          </w:p>
        </w:tc>
        <w:tc>
          <w:tcPr>
            <w:tcW w:w="831" w:type="dxa"/>
            <w:vMerge/>
            <w:shd w:val="clear" w:color="auto" w:fill="auto"/>
          </w:tcPr>
          <w:p w14:paraId="2E58DEAD"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058B2345" w14:textId="77777777" w:rsidTr="00127B86">
        <w:trPr>
          <w:trHeight w:val="187"/>
          <w:jc w:val="center"/>
        </w:trPr>
        <w:tc>
          <w:tcPr>
            <w:tcW w:w="2689" w:type="dxa"/>
          </w:tcPr>
          <w:p w14:paraId="5767FA7C" w14:textId="77777777" w:rsidR="00CD7C6B" w:rsidRPr="00D7023F" w:rsidRDefault="00CD7C6B" w:rsidP="00127B86">
            <w:pPr>
              <w:keepNext/>
              <w:keepLines/>
              <w:spacing w:after="0"/>
              <w:rPr>
                <w:rFonts w:ascii="Arial" w:eastAsiaTheme="minorEastAsia" w:hAnsi="Arial"/>
                <w:sz w:val="18"/>
                <w:szCs w:val="18"/>
              </w:rPr>
            </w:pPr>
            <w:bookmarkStart w:id="57" w:name="_Hlk112162596"/>
            <w:r w:rsidRPr="00D7023F">
              <w:rPr>
                <w:rFonts w:ascii="Arial" w:eastAsiaTheme="minorEastAsia" w:hAnsi="Arial"/>
                <w:sz w:val="18"/>
                <w:szCs w:val="18"/>
              </w:rPr>
              <w:t>EPRE ratio of P</w:t>
            </w:r>
            <w:r w:rsidRPr="00D7023F">
              <w:rPr>
                <w:rFonts w:ascii="Arial" w:eastAsiaTheme="minorEastAsia" w:hAnsi="Arial" w:hint="eastAsia"/>
                <w:sz w:val="18"/>
                <w:szCs w:val="18"/>
              </w:rPr>
              <w:t>R</w:t>
            </w:r>
            <w:r w:rsidRPr="00D7023F">
              <w:rPr>
                <w:rFonts w:ascii="Arial" w:eastAsiaTheme="minorEastAsia" w:hAnsi="Arial"/>
                <w:sz w:val="18"/>
                <w:szCs w:val="18"/>
              </w:rPr>
              <w:t>S to SSS</w:t>
            </w:r>
          </w:p>
        </w:tc>
        <w:tc>
          <w:tcPr>
            <w:tcW w:w="850" w:type="dxa"/>
            <w:shd w:val="clear" w:color="auto" w:fill="auto"/>
          </w:tcPr>
          <w:p w14:paraId="4B014B0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hint="eastAsia"/>
                <w:sz w:val="18"/>
              </w:rPr>
              <w:t>1~3</w:t>
            </w:r>
          </w:p>
        </w:tc>
        <w:tc>
          <w:tcPr>
            <w:tcW w:w="893" w:type="dxa"/>
            <w:shd w:val="clear" w:color="auto" w:fill="auto"/>
          </w:tcPr>
          <w:p w14:paraId="0BA724AE"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hint="eastAsia"/>
                <w:sz w:val="18"/>
              </w:rPr>
              <w:t>dB</w:t>
            </w:r>
          </w:p>
        </w:tc>
        <w:tc>
          <w:tcPr>
            <w:tcW w:w="1233" w:type="dxa"/>
            <w:gridSpan w:val="2"/>
            <w:shd w:val="clear" w:color="auto" w:fill="auto"/>
          </w:tcPr>
          <w:p w14:paraId="2636ED5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hint="eastAsia"/>
                <w:sz w:val="18"/>
              </w:rPr>
              <w:t>0</w:t>
            </w:r>
          </w:p>
        </w:tc>
        <w:tc>
          <w:tcPr>
            <w:tcW w:w="753" w:type="dxa"/>
            <w:shd w:val="clear" w:color="auto" w:fill="auto"/>
          </w:tcPr>
          <w:p w14:paraId="243C236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hint="eastAsia"/>
                <w:sz w:val="18"/>
              </w:rPr>
              <w:t>0</w:t>
            </w:r>
          </w:p>
        </w:tc>
        <w:tc>
          <w:tcPr>
            <w:tcW w:w="1091" w:type="dxa"/>
            <w:gridSpan w:val="2"/>
            <w:shd w:val="clear" w:color="auto" w:fill="auto"/>
          </w:tcPr>
          <w:p w14:paraId="32272FD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hint="eastAsia"/>
                <w:sz w:val="18"/>
              </w:rPr>
              <w:t>0</w:t>
            </w:r>
          </w:p>
        </w:tc>
        <w:tc>
          <w:tcPr>
            <w:tcW w:w="831" w:type="dxa"/>
            <w:shd w:val="clear" w:color="auto" w:fill="auto"/>
          </w:tcPr>
          <w:p w14:paraId="24630387"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hint="eastAsia"/>
                <w:sz w:val="18"/>
              </w:rPr>
              <w:t>0</w:t>
            </w:r>
          </w:p>
        </w:tc>
      </w:tr>
      <w:bookmarkEnd w:id="57"/>
      <w:tr w:rsidR="00CD7C6B" w:rsidRPr="00D7023F" w14:paraId="64299F8D" w14:textId="77777777" w:rsidTr="00127B86">
        <w:trPr>
          <w:trHeight w:val="187"/>
          <w:jc w:val="center"/>
        </w:trPr>
        <w:tc>
          <w:tcPr>
            <w:tcW w:w="2689" w:type="dxa"/>
            <w:vMerge w:val="restart"/>
            <w:shd w:val="clear" w:color="auto" w:fill="auto"/>
          </w:tcPr>
          <w:p w14:paraId="45D4BDA5" w14:textId="77777777" w:rsidR="00CD7C6B" w:rsidRPr="00D7023F" w:rsidRDefault="00CD7C6B" w:rsidP="00127B86">
            <w:pPr>
              <w:keepNext/>
              <w:keepLines/>
              <w:spacing w:after="0"/>
              <w:rPr>
                <w:rFonts w:ascii="Arial" w:eastAsiaTheme="minorEastAsia" w:hAnsi="Arial"/>
                <w:sz w:val="15"/>
                <w:szCs w:val="15"/>
              </w:rPr>
            </w:pPr>
            <w:r w:rsidRPr="00D7023F">
              <w:rPr>
                <w:rFonts w:ascii="Arial" w:eastAsia="Calibri" w:hAnsi="Arial"/>
                <w:noProof/>
                <w:position w:val="-12"/>
                <w:sz w:val="18"/>
                <w:szCs w:val="22"/>
              </w:rPr>
              <w:drawing>
                <wp:inline distT="0" distB="0" distL="0" distR="0" wp14:anchorId="07E8B749" wp14:editId="05CC2418">
                  <wp:extent cx="222585" cy="181751"/>
                  <wp:effectExtent l="0" t="0" r="6350" b="8890"/>
                  <wp:docPr id="307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7023F">
              <w:rPr>
                <w:rFonts w:ascii="Arial" w:eastAsiaTheme="minorEastAsia" w:hAnsi="Arial"/>
                <w:sz w:val="18"/>
                <w:vertAlign w:val="superscript"/>
              </w:rPr>
              <w:t>Note2</w:t>
            </w:r>
          </w:p>
        </w:tc>
        <w:tc>
          <w:tcPr>
            <w:tcW w:w="850" w:type="dxa"/>
            <w:shd w:val="clear" w:color="auto" w:fill="auto"/>
          </w:tcPr>
          <w:p w14:paraId="0D7C49E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1,2</w:t>
            </w:r>
          </w:p>
        </w:tc>
        <w:tc>
          <w:tcPr>
            <w:tcW w:w="893" w:type="dxa"/>
            <w:vMerge w:val="restart"/>
            <w:shd w:val="clear" w:color="auto" w:fill="auto"/>
          </w:tcPr>
          <w:p w14:paraId="742B9FB1"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dBm/ SCS</w:t>
            </w:r>
          </w:p>
        </w:tc>
        <w:tc>
          <w:tcPr>
            <w:tcW w:w="1986" w:type="dxa"/>
            <w:gridSpan w:val="3"/>
            <w:shd w:val="clear" w:color="auto" w:fill="auto"/>
          </w:tcPr>
          <w:p w14:paraId="489A50C5" w14:textId="77777777" w:rsidR="00CD7C6B" w:rsidRPr="00D7023F" w:rsidRDefault="00CD7C6B" w:rsidP="00127B86">
            <w:pPr>
              <w:keepNext/>
              <w:keepLines/>
              <w:spacing w:after="0"/>
              <w:jc w:val="center"/>
              <w:rPr>
                <w:rFonts w:ascii="Arial" w:eastAsia="Calibri" w:hAnsi="Arial"/>
                <w:sz w:val="18"/>
                <w:szCs w:val="22"/>
              </w:rPr>
            </w:pPr>
            <w:r w:rsidRPr="00D7023F">
              <w:rPr>
                <w:rFonts w:ascii="Arial" w:eastAsiaTheme="minorEastAsia" w:hAnsi="Arial"/>
                <w:sz w:val="18"/>
              </w:rPr>
              <w:t>-98</w:t>
            </w:r>
          </w:p>
        </w:tc>
        <w:tc>
          <w:tcPr>
            <w:tcW w:w="1922" w:type="dxa"/>
            <w:gridSpan w:val="3"/>
            <w:shd w:val="clear" w:color="auto" w:fill="auto"/>
          </w:tcPr>
          <w:p w14:paraId="63197EFD" w14:textId="77777777" w:rsidR="00CD7C6B" w:rsidRPr="00D7023F" w:rsidRDefault="00CD7C6B" w:rsidP="00127B86">
            <w:pPr>
              <w:keepNext/>
              <w:keepLines/>
              <w:spacing w:after="0"/>
              <w:jc w:val="center"/>
              <w:rPr>
                <w:rFonts w:ascii="Arial" w:eastAsiaTheme="minorEastAsia" w:hAnsi="Arial"/>
                <w:sz w:val="18"/>
                <w:szCs w:val="18"/>
              </w:rPr>
            </w:pPr>
            <w:r w:rsidRPr="00D7023F">
              <w:rPr>
                <w:rFonts w:ascii="Arial" w:eastAsiaTheme="minorEastAsia" w:hAnsi="Arial"/>
                <w:sz w:val="18"/>
              </w:rPr>
              <w:t>-98</w:t>
            </w:r>
          </w:p>
        </w:tc>
      </w:tr>
      <w:tr w:rsidR="00CD7C6B" w:rsidRPr="00D7023F" w14:paraId="2D23E8F2" w14:textId="77777777" w:rsidTr="00127B86">
        <w:trPr>
          <w:trHeight w:val="187"/>
          <w:jc w:val="center"/>
        </w:trPr>
        <w:tc>
          <w:tcPr>
            <w:tcW w:w="2689" w:type="dxa"/>
            <w:vMerge/>
            <w:shd w:val="clear" w:color="auto" w:fill="auto"/>
          </w:tcPr>
          <w:p w14:paraId="2BDAD6CA" w14:textId="77777777" w:rsidR="00CD7C6B" w:rsidRPr="00D7023F" w:rsidRDefault="00CD7C6B" w:rsidP="00127B86">
            <w:pPr>
              <w:keepNext/>
              <w:keepLines/>
              <w:spacing w:after="0"/>
              <w:rPr>
                <w:rFonts w:ascii="Arial" w:eastAsiaTheme="minorEastAsia" w:hAnsi="Arial"/>
                <w:sz w:val="15"/>
                <w:szCs w:val="15"/>
              </w:rPr>
            </w:pPr>
          </w:p>
        </w:tc>
        <w:tc>
          <w:tcPr>
            <w:tcW w:w="850" w:type="dxa"/>
            <w:shd w:val="clear" w:color="auto" w:fill="auto"/>
          </w:tcPr>
          <w:p w14:paraId="056ED2D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079A175C" w14:textId="77777777" w:rsidR="00CD7C6B" w:rsidRPr="00D7023F" w:rsidRDefault="00CD7C6B" w:rsidP="00127B86">
            <w:pPr>
              <w:keepNext/>
              <w:keepLines/>
              <w:spacing w:after="0"/>
              <w:jc w:val="center"/>
              <w:rPr>
                <w:rFonts w:ascii="Arial" w:eastAsia="Calibri" w:hAnsi="Arial"/>
                <w:sz w:val="18"/>
                <w:szCs w:val="22"/>
              </w:rPr>
            </w:pPr>
          </w:p>
        </w:tc>
        <w:tc>
          <w:tcPr>
            <w:tcW w:w="1986" w:type="dxa"/>
            <w:gridSpan w:val="3"/>
            <w:shd w:val="clear" w:color="auto" w:fill="auto"/>
          </w:tcPr>
          <w:p w14:paraId="3D7ED4D3" w14:textId="77777777" w:rsidR="00CD7C6B" w:rsidRPr="00D7023F" w:rsidRDefault="00CD7C6B" w:rsidP="00127B86">
            <w:pPr>
              <w:keepNext/>
              <w:keepLines/>
              <w:spacing w:after="0"/>
              <w:jc w:val="center"/>
              <w:rPr>
                <w:rFonts w:ascii="Arial" w:eastAsia="Calibri" w:hAnsi="Arial"/>
                <w:sz w:val="18"/>
                <w:szCs w:val="22"/>
              </w:rPr>
            </w:pPr>
            <w:r w:rsidRPr="00D7023F">
              <w:rPr>
                <w:rFonts w:ascii="Arial" w:eastAsiaTheme="minorEastAsia" w:hAnsi="Arial"/>
                <w:sz w:val="18"/>
              </w:rPr>
              <w:t>-95</w:t>
            </w:r>
          </w:p>
        </w:tc>
        <w:tc>
          <w:tcPr>
            <w:tcW w:w="1922" w:type="dxa"/>
            <w:gridSpan w:val="3"/>
            <w:shd w:val="clear" w:color="auto" w:fill="auto"/>
          </w:tcPr>
          <w:p w14:paraId="45B78987" w14:textId="77777777" w:rsidR="00CD7C6B" w:rsidRPr="00D7023F" w:rsidRDefault="00CD7C6B" w:rsidP="00127B86">
            <w:pPr>
              <w:keepNext/>
              <w:keepLines/>
              <w:spacing w:after="0"/>
              <w:jc w:val="center"/>
              <w:rPr>
                <w:rFonts w:ascii="Arial" w:eastAsiaTheme="minorEastAsia" w:hAnsi="Arial"/>
                <w:sz w:val="18"/>
                <w:szCs w:val="18"/>
              </w:rPr>
            </w:pPr>
            <w:r w:rsidRPr="00D7023F">
              <w:rPr>
                <w:rFonts w:ascii="Arial" w:eastAsiaTheme="minorEastAsia" w:hAnsi="Arial"/>
                <w:sz w:val="18"/>
              </w:rPr>
              <w:t>-95</w:t>
            </w:r>
          </w:p>
        </w:tc>
      </w:tr>
      <w:tr w:rsidR="00CD7C6B" w:rsidRPr="00D7023F" w14:paraId="3E3652D0" w14:textId="77777777" w:rsidTr="00127B86">
        <w:trPr>
          <w:trHeight w:val="187"/>
          <w:jc w:val="center"/>
        </w:trPr>
        <w:tc>
          <w:tcPr>
            <w:tcW w:w="2689" w:type="dxa"/>
          </w:tcPr>
          <w:p w14:paraId="55AC4AC7"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hint="eastAsia"/>
                <w:sz w:val="18"/>
              </w:rPr>
              <w:t>P</w:t>
            </w:r>
            <w:r w:rsidRPr="00D7023F">
              <w:rPr>
                <w:rFonts w:ascii="Arial" w:eastAsiaTheme="minorEastAsia" w:hAnsi="Arial"/>
                <w:sz w:val="18"/>
              </w:rPr>
              <w:t xml:space="preserve">RS </w:t>
            </w:r>
            <w:r w:rsidRPr="00D7023F">
              <w:rPr>
                <w:rFonts w:ascii="Arial" w:eastAsia="Calibri" w:hAnsi="Arial"/>
                <w:noProof/>
                <w:position w:val="-12"/>
                <w:sz w:val="18"/>
                <w:szCs w:val="22"/>
              </w:rPr>
              <w:drawing>
                <wp:inline distT="0" distB="0" distL="0" distR="0" wp14:anchorId="03916585" wp14:editId="7BF046A7">
                  <wp:extent cx="390525" cy="245745"/>
                  <wp:effectExtent l="0" t="0" r="0" b="0"/>
                  <wp:docPr id="307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4DBD9D5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hideMark/>
          </w:tcPr>
          <w:p w14:paraId="7E4A05C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dB</w:t>
            </w:r>
          </w:p>
        </w:tc>
        <w:tc>
          <w:tcPr>
            <w:tcW w:w="1233" w:type="dxa"/>
            <w:gridSpan w:val="2"/>
          </w:tcPr>
          <w:p w14:paraId="78CC375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-6</w:t>
            </w:r>
          </w:p>
        </w:tc>
        <w:tc>
          <w:tcPr>
            <w:tcW w:w="753" w:type="dxa"/>
          </w:tcPr>
          <w:p w14:paraId="4D752B6D"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1091" w:type="dxa"/>
            <w:gridSpan w:val="2"/>
          </w:tcPr>
          <w:p w14:paraId="230FCE7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-6</w:t>
            </w:r>
          </w:p>
        </w:tc>
        <w:tc>
          <w:tcPr>
            <w:tcW w:w="831" w:type="dxa"/>
          </w:tcPr>
          <w:p w14:paraId="306F705C" w14:textId="77777777" w:rsidR="00CD7C6B" w:rsidRPr="00D7023F" w:rsidRDefault="00CD7C6B" w:rsidP="00127B86">
            <w:pPr>
              <w:keepNext/>
              <w:keepLines/>
              <w:spacing w:after="0"/>
              <w:jc w:val="center"/>
              <w:rPr>
                <w:rFonts w:ascii="Arial" w:eastAsiaTheme="minorEastAsia" w:hAnsi="Arial"/>
                <w:sz w:val="18"/>
                <w:szCs w:val="18"/>
              </w:rPr>
            </w:pPr>
            <w:r w:rsidRPr="00D7023F">
              <w:rPr>
                <w:rFonts w:ascii="Arial" w:eastAsiaTheme="minorEastAsia" w:hAnsi="Arial"/>
                <w:sz w:val="18"/>
              </w:rPr>
              <w:t>-13</w:t>
            </w:r>
          </w:p>
        </w:tc>
      </w:tr>
      <w:tr w:rsidR="00CD7C6B" w:rsidRPr="00D7023F" w14:paraId="619346C6" w14:textId="77777777" w:rsidTr="00127B86">
        <w:trPr>
          <w:trHeight w:val="187"/>
          <w:jc w:val="center"/>
        </w:trPr>
        <w:tc>
          <w:tcPr>
            <w:tcW w:w="2689" w:type="dxa"/>
            <w:vMerge w:val="restart"/>
            <w:shd w:val="clear" w:color="auto" w:fill="auto"/>
          </w:tcPr>
          <w:p w14:paraId="4513C3CA" w14:textId="77777777" w:rsidR="00CD7C6B" w:rsidRPr="00D7023F" w:rsidRDefault="00CD7C6B" w:rsidP="00127B86">
            <w:pPr>
              <w:keepNext/>
              <w:keepLines/>
              <w:spacing w:after="0"/>
              <w:rPr>
                <w:rFonts w:ascii="Arial" w:eastAsiaTheme="minorEastAsia" w:hAnsi="Arial"/>
                <w:sz w:val="15"/>
                <w:szCs w:val="15"/>
              </w:rPr>
            </w:pPr>
            <w:r w:rsidRPr="00D7023F">
              <w:rPr>
                <w:rFonts w:ascii="Arial" w:eastAsiaTheme="minorEastAsia" w:hAnsi="Arial" w:hint="eastAsia"/>
                <w:sz w:val="18"/>
              </w:rPr>
              <w:t>PRP</w:t>
            </w:r>
            <w:r w:rsidRPr="00D7023F">
              <w:rPr>
                <w:rFonts w:ascii="Arial" w:eastAsiaTheme="minorEastAsia" w:hAnsi="Arial"/>
                <w:sz w:val="18"/>
                <w:vertAlign w:val="superscript"/>
              </w:rPr>
              <w:t>Note3</w:t>
            </w:r>
          </w:p>
        </w:tc>
        <w:tc>
          <w:tcPr>
            <w:tcW w:w="850" w:type="dxa"/>
            <w:shd w:val="clear" w:color="auto" w:fill="auto"/>
          </w:tcPr>
          <w:p w14:paraId="224AE823"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1,2</w:t>
            </w:r>
          </w:p>
        </w:tc>
        <w:tc>
          <w:tcPr>
            <w:tcW w:w="893" w:type="dxa"/>
            <w:vMerge w:val="restart"/>
            <w:shd w:val="clear" w:color="auto" w:fill="auto"/>
          </w:tcPr>
          <w:p w14:paraId="2EB852B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dBm/SCS</w:t>
            </w:r>
          </w:p>
        </w:tc>
        <w:tc>
          <w:tcPr>
            <w:tcW w:w="1233" w:type="dxa"/>
            <w:gridSpan w:val="2"/>
            <w:shd w:val="clear" w:color="auto" w:fill="auto"/>
          </w:tcPr>
          <w:p w14:paraId="7049312E"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-103.7</w:t>
            </w:r>
          </w:p>
        </w:tc>
        <w:tc>
          <w:tcPr>
            <w:tcW w:w="753" w:type="dxa"/>
            <w:shd w:val="clear" w:color="auto" w:fill="auto"/>
          </w:tcPr>
          <w:p w14:paraId="42F0AC9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-109.9</w:t>
            </w:r>
          </w:p>
        </w:tc>
        <w:tc>
          <w:tcPr>
            <w:tcW w:w="1091" w:type="dxa"/>
            <w:gridSpan w:val="2"/>
            <w:shd w:val="clear" w:color="auto" w:fill="auto"/>
          </w:tcPr>
          <w:p w14:paraId="261A18DD"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-103.7</w:t>
            </w:r>
          </w:p>
        </w:tc>
        <w:tc>
          <w:tcPr>
            <w:tcW w:w="831" w:type="dxa"/>
          </w:tcPr>
          <w:p w14:paraId="5238A15D" w14:textId="77777777" w:rsidR="00CD7C6B" w:rsidRPr="00D7023F" w:rsidRDefault="00CD7C6B" w:rsidP="00127B86">
            <w:pPr>
              <w:keepNext/>
              <w:keepLines/>
              <w:spacing w:after="0"/>
              <w:jc w:val="center"/>
              <w:rPr>
                <w:rFonts w:ascii="Arial" w:eastAsiaTheme="minorEastAsia" w:hAnsi="Arial"/>
                <w:sz w:val="18"/>
                <w:szCs w:val="18"/>
              </w:rPr>
            </w:pPr>
            <w:r w:rsidRPr="00D7023F">
              <w:rPr>
                <w:rFonts w:ascii="Arial" w:eastAsiaTheme="minorEastAsia" w:hAnsi="Arial"/>
                <w:sz w:val="18"/>
              </w:rPr>
              <w:t>-109.9</w:t>
            </w:r>
          </w:p>
        </w:tc>
      </w:tr>
      <w:tr w:rsidR="00CD7C6B" w:rsidRPr="00D7023F" w14:paraId="2D9AFAA5" w14:textId="77777777" w:rsidTr="00127B86">
        <w:trPr>
          <w:trHeight w:val="187"/>
          <w:jc w:val="center"/>
        </w:trPr>
        <w:tc>
          <w:tcPr>
            <w:tcW w:w="2689" w:type="dxa"/>
            <w:vMerge/>
            <w:shd w:val="clear" w:color="auto" w:fill="auto"/>
          </w:tcPr>
          <w:p w14:paraId="6A0EF989" w14:textId="77777777" w:rsidR="00CD7C6B" w:rsidRPr="00D7023F" w:rsidRDefault="00CD7C6B" w:rsidP="00127B86">
            <w:pPr>
              <w:keepNext/>
              <w:keepLines/>
              <w:spacing w:after="0"/>
              <w:rPr>
                <w:rFonts w:ascii="Arial" w:eastAsiaTheme="minorEastAsia" w:hAnsi="Arial"/>
                <w:sz w:val="15"/>
                <w:szCs w:val="15"/>
              </w:rPr>
            </w:pPr>
          </w:p>
        </w:tc>
        <w:tc>
          <w:tcPr>
            <w:tcW w:w="850" w:type="dxa"/>
            <w:shd w:val="clear" w:color="auto" w:fill="auto"/>
          </w:tcPr>
          <w:p w14:paraId="5B87F447"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hideMark/>
          </w:tcPr>
          <w:p w14:paraId="09B33D22" w14:textId="77777777" w:rsidR="00CD7C6B" w:rsidRPr="00D7023F" w:rsidRDefault="00CD7C6B" w:rsidP="00127B86">
            <w:pPr>
              <w:keepNext/>
              <w:keepLines/>
              <w:spacing w:after="0"/>
              <w:jc w:val="center"/>
              <w:rPr>
                <w:rFonts w:ascii="Arial" w:eastAsiaTheme="minorEastAsia" w:hAnsi="Arial"/>
                <w:sz w:val="18"/>
              </w:rPr>
            </w:pPr>
          </w:p>
        </w:tc>
        <w:tc>
          <w:tcPr>
            <w:tcW w:w="1233" w:type="dxa"/>
            <w:gridSpan w:val="2"/>
            <w:shd w:val="clear" w:color="auto" w:fill="auto"/>
          </w:tcPr>
          <w:p w14:paraId="3C3D061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-100.7</w:t>
            </w:r>
          </w:p>
        </w:tc>
        <w:tc>
          <w:tcPr>
            <w:tcW w:w="753" w:type="dxa"/>
            <w:shd w:val="clear" w:color="auto" w:fill="auto"/>
          </w:tcPr>
          <w:p w14:paraId="0C1E5CF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-106.9</w:t>
            </w:r>
          </w:p>
        </w:tc>
        <w:tc>
          <w:tcPr>
            <w:tcW w:w="1091" w:type="dxa"/>
            <w:gridSpan w:val="2"/>
            <w:shd w:val="clear" w:color="auto" w:fill="auto"/>
          </w:tcPr>
          <w:p w14:paraId="03E06E2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-100.7</w:t>
            </w:r>
          </w:p>
        </w:tc>
        <w:tc>
          <w:tcPr>
            <w:tcW w:w="831" w:type="dxa"/>
          </w:tcPr>
          <w:p w14:paraId="53EFB260" w14:textId="77777777" w:rsidR="00CD7C6B" w:rsidRPr="00D7023F" w:rsidRDefault="00CD7C6B" w:rsidP="00127B86">
            <w:pPr>
              <w:keepNext/>
              <w:keepLines/>
              <w:spacing w:after="0"/>
              <w:jc w:val="center"/>
              <w:rPr>
                <w:rFonts w:ascii="Arial" w:eastAsiaTheme="minorEastAsia" w:hAnsi="Arial"/>
                <w:sz w:val="18"/>
                <w:szCs w:val="18"/>
              </w:rPr>
            </w:pPr>
            <w:r w:rsidRPr="00D7023F">
              <w:rPr>
                <w:rFonts w:ascii="Arial" w:eastAsiaTheme="minorEastAsia" w:hAnsi="Arial"/>
                <w:sz w:val="18"/>
              </w:rPr>
              <w:t>-106.9</w:t>
            </w:r>
          </w:p>
        </w:tc>
      </w:tr>
      <w:tr w:rsidR="00CD7C6B" w:rsidRPr="00D7023F" w14:paraId="232E1C88" w14:textId="77777777" w:rsidTr="00127B86">
        <w:trPr>
          <w:trHeight w:val="187"/>
          <w:jc w:val="center"/>
        </w:trPr>
        <w:tc>
          <w:tcPr>
            <w:tcW w:w="2689" w:type="dxa"/>
            <w:vMerge w:val="restart"/>
            <w:shd w:val="clear" w:color="auto" w:fill="auto"/>
          </w:tcPr>
          <w:p w14:paraId="2D8E69C1" w14:textId="77777777" w:rsidR="00CD7C6B" w:rsidRPr="00D7023F" w:rsidRDefault="00CD7C6B" w:rsidP="00127B86">
            <w:pPr>
              <w:keepNext/>
              <w:keepLines/>
              <w:spacing w:after="0"/>
              <w:rPr>
                <w:rFonts w:ascii="Arial" w:eastAsiaTheme="minorEastAsia" w:hAnsi="Arial"/>
                <w:sz w:val="18"/>
                <w:vertAlign w:val="superscript"/>
              </w:rPr>
            </w:pPr>
            <w:r w:rsidRPr="00D7023F">
              <w:rPr>
                <w:rFonts w:ascii="Arial" w:eastAsiaTheme="minorEastAsia" w:hAnsi="Arial"/>
                <w:sz w:val="18"/>
              </w:rPr>
              <w:t>Io</w:t>
            </w:r>
            <w:r w:rsidRPr="00D7023F">
              <w:rPr>
                <w:rFonts w:ascii="Arial" w:eastAsiaTheme="minorEastAsia" w:hAnsi="Arial"/>
                <w:sz w:val="18"/>
                <w:vertAlign w:val="superscript"/>
              </w:rPr>
              <w:t>Note3</w:t>
            </w:r>
          </w:p>
          <w:p w14:paraId="4B7BD479" w14:textId="77777777" w:rsidR="00CD7C6B" w:rsidRPr="00D7023F" w:rsidRDefault="00CD7C6B" w:rsidP="00127B86">
            <w:pPr>
              <w:keepNext/>
              <w:keepLines/>
              <w:spacing w:after="0"/>
              <w:rPr>
                <w:rFonts w:ascii="Arial" w:eastAsiaTheme="minorEastAsia" w:hAnsi="Arial"/>
                <w:sz w:val="15"/>
                <w:szCs w:val="15"/>
              </w:rPr>
            </w:pPr>
          </w:p>
        </w:tc>
        <w:tc>
          <w:tcPr>
            <w:tcW w:w="850" w:type="dxa"/>
            <w:shd w:val="clear" w:color="auto" w:fill="auto"/>
          </w:tcPr>
          <w:p w14:paraId="68930B1C"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1,2</w:t>
            </w:r>
          </w:p>
        </w:tc>
        <w:tc>
          <w:tcPr>
            <w:tcW w:w="893" w:type="dxa"/>
            <w:shd w:val="clear" w:color="auto" w:fill="auto"/>
          </w:tcPr>
          <w:p w14:paraId="6C1E1340" w14:textId="77777777" w:rsidR="00CD7C6B" w:rsidRDefault="00CD7C6B" w:rsidP="00127B86">
            <w:pPr>
              <w:keepNext/>
              <w:keepLines/>
              <w:spacing w:after="0" w:line="256" w:lineRule="auto"/>
              <w:jc w:val="center"/>
              <w:rPr>
                <w:rFonts w:ascii="Arial" w:hAnsi="Arial"/>
                <w:sz w:val="18"/>
              </w:rPr>
            </w:pPr>
            <w:r>
              <w:rPr>
                <w:rFonts w:ascii="Arial" w:hAnsi="Arial"/>
                <w:sz w:val="18"/>
              </w:rPr>
              <w:t>dBm/</w:t>
            </w:r>
          </w:p>
          <w:p w14:paraId="58D57589" w14:textId="77777777" w:rsidR="00CD7C6B" w:rsidRPr="00D7023F" w:rsidRDefault="00CD7C6B" w:rsidP="00127B86">
            <w:pPr>
              <w:keepNext/>
              <w:keepLines/>
              <w:spacing w:after="0"/>
              <w:jc w:val="center"/>
              <w:rPr>
                <w:rFonts w:ascii="Arial" w:eastAsiaTheme="minorEastAsia" w:hAnsi="Arial"/>
                <w:sz w:val="18"/>
              </w:rPr>
            </w:pPr>
            <w:r>
              <w:rPr>
                <w:rFonts w:ascii="Arial" w:hAnsi="Arial"/>
                <w:sz w:val="18"/>
              </w:rPr>
              <w:t>19.08MHz</w:t>
            </w:r>
          </w:p>
        </w:tc>
        <w:tc>
          <w:tcPr>
            <w:tcW w:w="1233" w:type="dxa"/>
            <w:gridSpan w:val="2"/>
            <w:shd w:val="clear" w:color="auto" w:fill="auto"/>
          </w:tcPr>
          <w:p w14:paraId="100AE935" w14:textId="77777777" w:rsidR="00CD7C6B" w:rsidRPr="00D7023F" w:rsidRDefault="00CD7C6B" w:rsidP="00127B86">
            <w:pPr>
              <w:keepNext/>
              <w:keepLines/>
              <w:spacing w:after="0"/>
              <w:jc w:val="center"/>
              <w:rPr>
                <w:rFonts w:ascii="Arial" w:eastAsiaTheme="minorEastAsia" w:hAnsi="Arial"/>
                <w:sz w:val="18"/>
              </w:rPr>
            </w:pPr>
            <w:r w:rsidRPr="00A739B3">
              <w:rPr>
                <w:rFonts w:ascii="Arial" w:hAnsi="Arial" w:cs="v4.2.0"/>
                <w:sz w:val="18"/>
              </w:rPr>
              <w:t>-65.70</w:t>
            </w:r>
          </w:p>
        </w:tc>
        <w:tc>
          <w:tcPr>
            <w:tcW w:w="753" w:type="dxa"/>
            <w:shd w:val="clear" w:color="auto" w:fill="auto"/>
          </w:tcPr>
          <w:p w14:paraId="0DA140F7" w14:textId="77777777" w:rsidR="00CD7C6B" w:rsidRPr="00D7023F" w:rsidRDefault="00CD7C6B" w:rsidP="00127B86">
            <w:pPr>
              <w:keepNext/>
              <w:keepLines/>
              <w:spacing w:after="0"/>
              <w:jc w:val="center"/>
              <w:rPr>
                <w:rFonts w:ascii="Arial" w:eastAsiaTheme="minorEastAsia" w:hAnsi="Arial"/>
                <w:sz w:val="18"/>
              </w:rPr>
            </w:pPr>
            <w:r w:rsidRPr="00A739B3">
              <w:rPr>
                <w:rFonts w:ascii="Arial" w:hAnsi="Arial" w:cs="v4.2.0"/>
                <w:sz w:val="18"/>
              </w:rPr>
              <w:t>-65.70</w:t>
            </w:r>
          </w:p>
        </w:tc>
        <w:tc>
          <w:tcPr>
            <w:tcW w:w="1091" w:type="dxa"/>
            <w:gridSpan w:val="2"/>
            <w:shd w:val="clear" w:color="auto" w:fill="auto"/>
          </w:tcPr>
          <w:p w14:paraId="7E460BBC" w14:textId="77777777" w:rsidR="00CD7C6B" w:rsidRPr="00D7023F" w:rsidRDefault="00CD7C6B" w:rsidP="00127B86">
            <w:pPr>
              <w:keepNext/>
              <w:keepLines/>
              <w:spacing w:after="0"/>
              <w:jc w:val="center"/>
              <w:rPr>
                <w:rFonts w:ascii="Arial" w:eastAsiaTheme="minorEastAsia" w:hAnsi="Arial"/>
                <w:sz w:val="18"/>
              </w:rPr>
            </w:pPr>
            <w:r w:rsidRPr="00A739B3">
              <w:rPr>
                <w:rFonts w:ascii="Arial" w:hAnsi="Arial" w:cs="v4.2.0"/>
                <w:sz w:val="18"/>
              </w:rPr>
              <w:t>-65.70</w:t>
            </w:r>
          </w:p>
        </w:tc>
        <w:tc>
          <w:tcPr>
            <w:tcW w:w="831" w:type="dxa"/>
          </w:tcPr>
          <w:p w14:paraId="603D1A7D" w14:textId="77777777" w:rsidR="00CD7C6B" w:rsidRPr="00D7023F" w:rsidRDefault="00CD7C6B" w:rsidP="00127B86">
            <w:pPr>
              <w:keepNext/>
              <w:keepLines/>
              <w:spacing w:after="0"/>
              <w:jc w:val="center"/>
              <w:rPr>
                <w:rFonts w:ascii="Arial" w:eastAsiaTheme="minorEastAsia" w:hAnsi="Arial"/>
                <w:sz w:val="18"/>
              </w:rPr>
            </w:pPr>
            <w:r w:rsidRPr="00A739B3">
              <w:rPr>
                <w:rFonts w:ascii="Arial" w:hAnsi="Arial" w:cs="v4.2.0"/>
                <w:sz w:val="18"/>
              </w:rPr>
              <w:t>-65.70</w:t>
            </w:r>
          </w:p>
        </w:tc>
      </w:tr>
      <w:tr w:rsidR="00CD7C6B" w:rsidRPr="00D7023F" w14:paraId="777CB5F0" w14:textId="77777777" w:rsidTr="00127B86">
        <w:trPr>
          <w:trHeight w:val="187"/>
          <w:jc w:val="center"/>
        </w:trPr>
        <w:tc>
          <w:tcPr>
            <w:tcW w:w="2689" w:type="dxa"/>
            <w:vMerge/>
            <w:shd w:val="clear" w:color="auto" w:fill="auto"/>
            <w:hideMark/>
          </w:tcPr>
          <w:p w14:paraId="3B094F32" w14:textId="77777777" w:rsidR="00CD7C6B" w:rsidRPr="00D7023F" w:rsidRDefault="00CD7C6B" w:rsidP="00127B86">
            <w:pPr>
              <w:keepNext/>
              <w:keepLines/>
              <w:spacing w:after="0"/>
              <w:rPr>
                <w:rFonts w:ascii="Arial" w:eastAsiaTheme="minorEastAsia" w:hAnsi="Arial"/>
                <w:sz w:val="15"/>
                <w:szCs w:val="15"/>
              </w:rPr>
            </w:pPr>
          </w:p>
        </w:tc>
        <w:tc>
          <w:tcPr>
            <w:tcW w:w="850" w:type="dxa"/>
            <w:shd w:val="clear" w:color="auto" w:fill="auto"/>
          </w:tcPr>
          <w:p w14:paraId="6F2FF71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shd w:val="clear" w:color="auto" w:fill="auto"/>
            <w:hideMark/>
          </w:tcPr>
          <w:p w14:paraId="1E265970" w14:textId="77777777" w:rsidR="00CD7C6B" w:rsidRDefault="00CD7C6B" w:rsidP="00127B86">
            <w:pPr>
              <w:keepNext/>
              <w:keepLines/>
              <w:spacing w:after="0" w:line="256" w:lineRule="auto"/>
              <w:jc w:val="center"/>
              <w:rPr>
                <w:rFonts w:ascii="Arial" w:hAnsi="Arial"/>
                <w:sz w:val="18"/>
              </w:rPr>
            </w:pPr>
            <w:r>
              <w:rPr>
                <w:rFonts w:ascii="Arial" w:hAnsi="Arial"/>
                <w:sz w:val="18"/>
              </w:rPr>
              <w:t>dBm/</w:t>
            </w:r>
          </w:p>
          <w:p w14:paraId="4041E6BE" w14:textId="77777777" w:rsidR="00CD7C6B" w:rsidRPr="00D7023F" w:rsidRDefault="00CD7C6B" w:rsidP="00127B86">
            <w:pPr>
              <w:keepNext/>
              <w:keepLines/>
              <w:spacing w:after="0"/>
              <w:jc w:val="center"/>
              <w:rPr>
                <w:rFonts w:ascii="Arial" w:eastAsiaTheme="minorEastAsia" w:hAnsi="Arial"/>
                <w:sz w:val="18"/>
              </w:rPr>
            </w:pPr>
            <w:r>
              <w:rPr>
                <w:rFonts w:ascii="Arial" w:hAnsi="Arial"/>
                <w:sz w:val="18"/>
              </w:rPr>
              <w:t>47.88MHz</w:t>
            </w:r>
          </w:p>
        </w:tc>
        <w:tc>
          <w:tcPr>
            <w:tcW w:w="1233" w:type="dxa"/>
            <w:gridSpan w:val="2"/>
            <w:shd w:val="clear" w:color="auto" w:fill="auto"/>
          </w:tcPr>
          <w:p w14:paraId="3B3DE4AF" w14:textId="77777777" w:rsidR="00CD7C6B" w:rsidRPr="00D7023F" w:rsidRDefault="00CD7C6B" w:rsidP="00127B86">
            <w:pPr>
              <w:keepNext/>
              <w:keepLines/>
              <w:spacing w:after="0"/>
              <w:jc w:val="center"/>
              <w:rPr>
                <w:rFonts w:ascii="Arial" w:eastAsiaTheme="minorEastAsia" w:hAnsi="Arial"/>
                <w:sz w:val="18"/>
              </w:rPr>
            </w:pPr>
            <w:r w:rsidRPr="00C16D4E">
              <w:rPr>
                <w:rFonts w:ascii="Arial" w:hAnsi="Arial" w:cs="v4.2.0"/>
                <w:sz w:val="18"/>
              </w:rPr>
              <w:t>-61.7</w:t>
            </w:r>
            <w:r>
              <w:rPr>
                <w:rFonts w:ascii="Arial" w:hAnsi="Arial" w:cs="v4.2.0" w:hint="eastAsia"/>
                <w:sz w:val="18"/>
              </w:rPr>
              <w:t>2</w:t>
            </w:r>
          </w:p>
        </w:tc>
        <w:tc>
          <w:tcPr>
            <w:tcW w:w="753" w:type="dxa"/>
            <w:shd w:val="clear" w:color="auto" w:fill="auto"/>
          </w:tcPr>
          <w:p w14:paraId="507AE95C" w14:textId="77777777" w:rsidR="00CD7C6B" w:rsidRPr="00D7023F" w:rsidRDefault="00CD7C6B" w:rsidP="00127B86">
            <w:pPr>
              <w:keepNext/>
              <w:keepLines/>
              <w:spacing w:after="0"/>
              <w:jc w:val="center"/>
              <w:rPr>
                <w:rFonts w:ascii="Arial" w:eastAsiaTheme="minorEastAsia" w:hAnsi="Arial"/>
                <w:sz w:val="18"/>
              </w:rPr>
            </w:pPr>
            <w:r w:rsidRPr="00C16D4E">
              <w:rPr>
                <w:rFonts w:ascii="Arial" w:hAnsi="Arial" w:cs="v4.2.0"/>
                <w:sz w:val="18"/>
              </w:rPr>
              <w:t>-61.7</w:t>
            </w:r>
            <w:r>
              <w:rPr>
                <w:rFonts w:ascii="Arial" w:hAnsi="Arial" w:cs="v4.2.0" w:hint="eastAsia"/>
                <w:sz w:val="18"/>
              </w:rPr>
              <w:t>2</w:t>
            </w:r>
          </w:p>
        </w:tc>
        <w:tc>
          <w:tcPr>
            <w:tcW w:w="1091" w:type="dxa"/>
            <w:gridSpan w:val="2"/>
            <w:shd w:val="clear" w:color="auto" w:fill="auto"/>
          </w:tcPr>
          <w:p w14:paraId="16575BD2" w14:textId="77777777" w:rsidR="00CD7C6B" w:rsidRPr="00D7023F" w:rsidRDefault="00CD7C6B" w:rsidP="00127B86">
            <w:pPr>
              <w:keepNext/>
              <w:keepLines/>
              <w:spacing w:after="0"/>
              <w:jc w:val="center"/>
              <w:rPr>
                <w:rFonts w:ascii="Arial" w:eastAsiaTheme="minorEastAsia" w:hAnsi="Arial"/>
                <w:sz w:val="18"/>
              </w:rPr>
            </w:pPr>
            <w:r w:rsidRPr="00C16D4E">
              <w:rPr>
                <w:rFonts w:ascii="Arial" w:hAnsi="Arial" w:cs="v4.2.0"/>
                <w:sz w:val="18"/>
              </w:rPr>
              <w:t>-61.7</w:t>
            </w:r>
            <w:r>
              <w:rPr>
                <w:rFonts w:ascii="Arial" w:hAnsi="Arial" w:cs="v4.2.0" w:hint="eastAsia"/>
                <w:sz w:val="18"/>
              </w:rPr>
              <w:t>2</w:t>
            </w:r>
          </w:p>
        </w:tc>
        <w:tc>
          <w:tcPr>
            <w:tcW w:w="831" w:type="dxa"/>
          </w:tcPr>
          <w:p w14:paraId="306A4242" w14:textId="77777777" w:rsidR="00CD7C6B" w:rsidRPr="00D7023F" w:rsidRDefault="00CD7C6B" w:rsidP="00127B86">
            <w:pPr>
              <w:keepNext/>
              <w:keepLines/>
              <w:spacing w:after="0"/>
              <w:jc w:val="center"/>
              <w:rPr>
                <w:rFonts w:ascii="Arial" w:eastAsiaTheme="minorEastAsia" w:hAnsi="Arial"/>
                <w:sz w:val="18"/>
              </w:rPr>
            </w:pPr>
            <w:r w:rsidRPr="00C16D4E">
              <w:rPr>
                <w:rFonts w:ascii="Arial" w:hAnsi="Arial" w:cs="v4.2.0"/>
                <w:sz w:val="18"/>
              </w:rPr>
              <w:t>-61.7</w:t>
            </w:r>
            <w:r>
              <w:rPr>
                <w:rFonts w:ascii="Arial" w:hAnsi="Arial" w:cs="v4.2.0" w:hint="eastAsia"/>
                <w:sz w:val="18"/>
              </w:rPr>
              <w:t>2</w:t>
            </w:r>
          </w:p>
        </w:tc>
      </w:tr>
      <w:tr w:rsidR="00CD7C6B" w:rsidRPr="00D7023F" w14:paraId="1F3E0614" w14:textId="77777777" w:rsidTr="00127B86">
        <w:trPr>
          <w:trHeight w:val="187"/>
          <w:jc w:val="center"/>
        </w:trPr>
        <w:tc>
          <w:tcPr>
            <w:tcW w:w="2689" w:type="dxa"/>
            <w:hideMark/>
          </w:tcPr>
          <w:p w14:paraId="065CC1D6"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hint="eastAsia"/>
                <w:sz w:val="18"/>
              </w:rPr>
              <w:t>P</w:t>
            </w:r>
            <w:r w:rsidRPr="00D7023F">
              <w:rPr>
                <w:rFonts w:ascii="Arial" w:eastAsiaTheme="minorEastAsia" w:hAnsi="Arial"/>
                <w:sz w:val="18"/>
              </w:rPr>
              <w:t xml:space="preserve">RS </w:t>
            </w:r>
            <w:r w:rsidRPr="00D7023F">
              <w:rPr>
                <w:rFonts w:ascii="Arial" w:eastAsia="Calibri" w:hAnsi="Arial"/>
                <w:noProof/>
                <w:position w:val="-12"/>
                <w:sz w:val="18"/>
                <w:szCs w:val="22"/>
              </w:rPr>
              <w:drawing>
                <wp:inline distT="0" distB="0" distL="0" distR="0" wp14:anchorId="4BD35C5E" wp14:editId="068B6AFA">
                  <wp:extent cx="518795" cy="251460"/>
                  <wp:effectExtent l="0" t="0" r="0" b="0"/>
                  <wp:docPr id="308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2F84D5C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hideMark/>
          </w:tcPr>
          <w:p w14:paraId="160A257D"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dB</w:t>
            </w:r>
          </w:p>
        </w:tc>
        <w:tc>
          <w:tcPr>
            <w:tcW w:w="1233" w:type="dxa"/>
            <w:gridSpan w:val="2"/>
          </w:tcPr>
          <w:p w14:paraId="1E4CD8F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-5.7</w:t>
            </w:r>
          </w:p>
        </w:tc>
        <w:tc>
          <w:tcPr>
            <w:tcW w:w="753" w:type="dxa"/>
          </w:tcPr>
          <w:p w14:paraId="052D650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-11.9</w:t>
            </w:r>
          </w:p>
        </w:tc>
        <w:tc>
          <w:tcPr>
            <w:tcW w:w="1091" w:type="dxa"/>
            <w:gridSpan w:val="2"/>
          </w:tcPr>
          <w:p w14:paraId="3989DF2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-5.7</w:t>
            </w:r>
          </w:p>
        </w:tc>
        <w:tc>
          <w:tcPr>
            <w:tcW w:w="831" w:type="dxa"/>
          </w:tcPr>
          <w:p w14:paraId="7943206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-11.9</w:t>
            </w:r>
          </w:p>
        </w:tc>
      </w:tr>
      <w:tr w:rsidR="00CD7C6B" w:rsidRPr="00D7023F" w14:paraId="6C7192BA" w14:textId="77777777" w:rsidTr="00127B86">
        <w:trPr>
          <w:trHeight w:val="187"/>
          <w:jc w:val="center"/>
        </w:trPr>
        <w:tc>
          <w:tcPr>
            <w:tcW w:w="2689" w:type="dxa"/>
          </w:tcPr>
          <w:p w14:paraId="297BE2D7" w14:textId="77777777" w:rsidR="00CD7C6B" w:rsidRPr="00D7023F" w:rsidRDefault="00CD7C6B" w:rsidP="00127B86">
            <w:pPr>
              <w:keepNext/>
              <w:keepLines/>
              <w:spacing w:after="0"/>
              <w:rPr>
                <w:rFonts w:ascii="Arial" w:eastAsiaTheme="minorEastAsia" w:hAnsi="Arial" w:cs="Arial"/>
                <w:sz w:val="18"/>
              </w:rPr>
            </w:pPr>
            <w:r w:rsidRPr="00D7023F">
              <w:rPr>
                <w:rFonts w:ascii="Arial" w:eastAsiaTheme="minorEastAsia" w:hAnsi="Arial" w:cs="Arial"/>
                <w:sz w:val="18"/>
              </w:rPr>
              <w:t xml:space="preserve">SSB </w:t>
            </w:r>
            <w:r w:rsidRPr="005300A6">
              <w:rPr>
                <w:rFonts w:ascii="Arial" w:eastAsiaTheme="minorEastAsia" w:hAnsi="Arial" w:cs="Arial"/>
                <w:noProof/>
                <w:position w:val="-12"/>
                <w:sz w:val="18"/>
              </w:rPr>
              <w:object w:dxaOrig="735" w:dyaOrig="405" w14:anchorId="64DD5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7pt;height:20.5pt;mso-width-percent:0;mso-height-percent:0;mso-width-percent:0;mso-height-percent:0" o:ole="">
                  <v:imagedata r:id="rId25" o:title=""/>
                </v:shape>
                <o:OLEObject Type="Embed" ProgID="Equation.3" ShapeID="_x0000_i1042" DrawAspect="Content" ObjectID="_1800447065" r:id="rId26"/>
              </w:object>
            </w:r>
          </w:p>
        </w:tc>
        <w:tc>
          <w:tcPr>
            <w:tcW w:w="850" w:type="dxa"/>
          </w:tcPr>
          <w:p w14:paraId="10BA271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5079DCFE"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dB</w:t>
            </w:r>
          </w:p>
        </w:tc>
        <w:tc>
          <w:tcPr>
            <w:tcW w:w="1233" w:type="dxa"/>
            <w:gridSpan w:val="2"/>
          </w:tcPr>
          <w:p w14:paraId="6E1FD4FC"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-5.7</w:t>
            </w:r>
          </w:p>
        </w:tc>
        <w:tc>
          <w:tcPr>
            <w:tcW w:w="753" w:type="dxa"/>
          </w:tcPr>
          <w:p w14:paraId="563ACA2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-11.9</w:t>
            </w:r>
          </w:p>
        </w:tc>
        <w:tc>
          <w:tcPr>
            <w:tcW w:w="1091" w:type="dxa"/>
            <w:gridSpan w:val="2"/>
          </w:tcPr>
          <w:p w14:paraId="2869DE5C"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-5.7</w:t>
            </w:r>
          </w:p>
        </w:tc>
        <w:tc>
          <w:tcPr>
            <w:tcW w:w="831" w:type="dxa"/>
          </w:tcPr>
          <w:p w14:paraId="00843F0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-11.9</w:t>
            </w:r>
          </w:p>
        </w:tc>
      </w:tr>
      <w:tr w:rsidR="00CD7C6B" w:rsidRPr="00D7023F" w14:paraId="6543E143" w14:textId="77777777" w:rsidTr="00127B86">
        <w:trPr>
          <w:trHeight w:val="187"/>
          <w:jc w:val="center"/>
        </w:trPr>
        <w:tc>
          <w:tcPr>
            <w:tcW w:w="2689" w:type="dxa"/>
            <w:hideMark/>
          </w:tcPr>
          <w:p w14:paraId="5C16DE75"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Propagation condition</w:t>
            </w:r>
          </w:p>
        </w:tc>
        <w:tc>
          <w:tcPr>
            <w:tcW w:w="850" w:type="dxa"/>
          </w:tcPr>
          <w:p w14:paraId="746121A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hideMark/>
          </w:tcPr>
          <w:p w14:paraId="4D557DEE"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c>
          <w:tcPr>
            <w:tcW w:w="1986" w:type="dxa"/>
            <w:gridSpan w:val="3"/>
            <w:hideMark/>
          </w:tcPr>
          <w:p w14:paraId="63CCE103"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AWGN</w:t>
            </w:r>
          </w:p>
        </w:tc>
        <w:tc>
          <w:tcPr>
            <w:tcW w:w="1922" w:type="dxa"/>
            <w:gridSpan w:val="3"/>
            <w:hideMark/>
          </w:tcPr>
          <w:p w14:paraId="45E109D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AWGN</w:t>
            </w:r>
          </w:p>
        </w:tc>
      </w:tr>
      <w:tr w:rsidR="00CD7C6B" w:rsidRPr="00D7023F" w14:paraId="54B31335" w14:textId="77777777" w:rsidTr="00127B86">
        <w:trPr>
          <w:trHeight w:val="187"/>
          <w:jc w:val="center"/>
        </w:trPr>
        <w:tc>
          <w:tcPr>
            <w:tcW w:w="2689" w:type="dxa"/>
          </w:tcPr>
          <w:p w14:paraId="7825A4D9"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Antenna configuration</w:t>
            </w:r>
          </w:p>
        </w:tc>
        <w:tc>
          <w:tcPr>
            <w:tcW w:w="850" w:type="dxa"/>
          </w:tcPr>
          <w:p w14:paraId="57320D0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362B54B6" w14:textId="77777777" w:rsidR="00CD7C6B" w:rsidRPr="00D7023F" w:rsidRDefault="00CD7C6B" w:rsidP="00127B86">
            <w:pPr>
              <w:keepNext/>
              <w:keepLines/>
              <w:spacing w:after="0"/>
              <w:jc w:val="center"/>
              <w:rPr>
                <w:rFonts w:ascii="Arial" w:eastAsiaTheme="minorEastAsia" w:hAnsi="Arial"/>
                <w:sz w:val="18"/>
              </w:rPr>
            </w:pPr>
          </w:p>
        </w:tc>
        <w:tc>
          <w:tcPr>
            <w:tcW w:w="1986" w:type="dxa"/>
            <w:gridSpan w:val="3"/>
          </w:tcPr>
          <w:p w14:paraId="375D8B4E"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1x2</w:t>
            </w:r>
          </w:p>
        </w:tc>
        <w:tc>
          <w:tcPr>
            <w:tcW w:w="1922" w:type="dxa"/>
            <w:gridSpan w:val="3"/>
          </w:tcPr>
          <w:p w14:paraId="1AB60A3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1x2</w:t>
            </w:r>
          </w:p>
        </w:tc>
      </w:tr>
      <w:tr w:rsidR="00CD7C6B" w:rsidRPr="00D7023F" w14:paraId="12F13031" w14:textId="77777777" w:rsidTr="00127B86">
        <w:trPr>
          <w:jc w:val="center"/>
        </w:trPr>
        <w:tc>
          <w:tcPr>
            <w:tcW w:w="8340" w:type="dxa"/>
            <w:gridSpan w:val="9"/>
            <w:vAlign w:val="center"/>
          </w:tcPr>
          <w:p w14:paraId="74F4C4AC" w14:textId="77777777" w:rsidR="00CD7C6B" w:rsidRPr="008D5F1F" w:rsidRDefault="00CD7C6B" w:rsidP="00127B86">
            <w:pPr>
              <w:keepNext/>
              <w:keepLines/>
              <w:spacing w:after="0"/>
              <w:ind w:left="851" w:hanging="851"/>
              <w:rPr>
                <w:rFonts w:ascii="Arial" w:eastAsiaTheme="minorEastAsia" w:hAnsi="Arial"/>
                <w:sz w:val="18"/>
              </w:rPr>
            </w:pPr>
            <w:r w:rsidRPr="008D5F1F">
              <w:rPr>
                <w:rFonts w:ascii="Arial" w:eastAsiaTheme="minorEastAsia" w:hAnsi="Arial"/>
                <w:sz w:val="18"/>
              </w:rPr>
              <w:t>Note 1:</w:t>
            </w:r>
            <w:r w:rsidRPr="008D5F1F">
              <w:rPr>
                <w:rFonts w:ascii="Arial" w:eastAsiaTheme="minorEastAsia" w:hAnsi="Arial"/>
                <w:sz w:val="18"/>
              </w:rPr>
              <w:tab/>
              <w:t>OCNG shall be used such that both cells are fully allocated and a constant total transmitted power spectral density is achieved for all OFDM symbols</w:t>
            </w:r>
            <w:r w:rsidRPr="008D5F1F">
              <w:rPr>
                <w:rFonts w:ascii="Arial" w:eastAsiaTheme="minorEastAsia" w:hAnsi="Arial" w:cs="Arial"/>
                <w:sz w:val="18"/>
              </w:rPr>
              <w:t xml:space="preserve"> other than those in the slots with transmitted PRS</w:t>
            </w:r>
            <w:r w:rsidRPr="008D5F1F">
              <w:rPr>
                <w:rFonts w:ascii="Arial" w:eastAsiaTheme="minorEastAsia" w:hAnsi="Arial"/>
                <w:sz w:val="18"/>
              </w:rPr>
              <w:t>.</w:t>
            </w:r>
          </w:p>
          <w:p w14:paraId="6D29F451" w14:textId="77777777" w:rsidR="00CD7C6B" w:rsidRPr="008D5F1F" w:rsidRDefault="00CD7C6B" w:rsidP="00127B86">
            <w:pPr>
              <w:keepNext/>
              <w:keepLines/>
              <w:spacing w:after="0"/>
              <w:ind w:left="851" w:hanging="851"/>
              <w:rPr>
                <w:rFonts w:ascii="Arial" w:eastAsiaTheme="minorEastAsia" w:hAnsi="Arial"/>
                <w:sz w:val="18"/>
              </w:rPr>
            </w:pPr>
            <w:r w:rsidRPr="008D5F1F">
              <w:rPr>
                <w:rFonts w:ascii="Arial" w:eastAsiaTheme="minorEastAsia" w:hAnsi="Arial"/>
                <w:sz w:val="18"/>
              </w:rPr>
              <w:t>Note 2:</w:t>
            </w:r>
            <w:r w:rsidRPr="008D5F1F">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8D5F1F">
              <w:rPr>
                <w:rFonts w:ascii="Arial" w:eastAsiaTheme="minorEastAsia" w:hAnsi="Arial"/>
                <w:noProof/>
                <w:sz w:val="18"/>
              </w:rPr>
              <w:drawing>
                <wp:inline distT="0" distB="0" distL="0" distR="0" wp14:anchorId="2D93B0B8" wp14:editId="15EF49A7">
                  <wp:extent cx="256540" cy="219075"/>
                  <wp:effectExtent l="0" t="0" r="0" b="0"/>
                  <wp:docPr id="308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8D5F1F">
              <w:rPr>
                <w:rFonts w:ascii="Arial" w:eastAsiaTheme="minorEastAsia" w:hAnsi="Arial"/>
                <w:sz w:val="18"/>
              </w:rPr>
              <w:t xml:space="preserve"> to be fulfilled.</w:t>
            </w:r>
          </w:p>
          <w:p w14:paraId="7D8EAEC0" w14:textId="77777777" w:rsidR="00CD7C6B" w:rsidRPr="008D5F1F" w:rsidRDefault="00CD7C6B" w:rsidP="00127B86">
            <w:pPr>
              <w:keepNext/>
              <w:keepLines/>
              <w:spacing w:after="0"/>
              <w:ind w:left="851" w:hanging="851"/>
              <w:rPr>
                <w:rFonts w:ascii="Arial" w:eastAsiaTheme="minorEastAsia" w:hAnsi="Arial"/>
                <w:sz w:val="18"/>
              </w:rPr>
            </w:pPr>
            <w:r w:rsidRPr="008D5F1F">
              <w:rPr>
                <w:rFonts w:ascii="Arial" w:eastAsiaTheme="minorEastAsia" w:hAnsi="Arial"/>
                <w:sz w:val="18"/>
              </w:rPr>
              <w:t>Note 3:</w:t>
            </w:r>
            <w:r w:rsidRPr="008D5F1F">
              <w:rPr>
                <w:rFonts w:ascii="Arial" w:eastAsiaTheme="minorEastAsia" w:hAnsi="Arial"/>
                <w:sz w:val="18"/>
              </w:rPr>
              <w:tab/>
            </w:r>
            <w:r w:rsidRPr="008D5F1F">
              <w:rPr>
                <w:rFonts w:ascii="Arial" w:eastAsiaTheme="minorEastAsia" w:hAnsi="Arial" w:hint="eastAsia"/>
                <w:sz w:val="18"/>
              </w:rPr>
              <w:t>PRP</w:t>
            </w:r>
            <w:r w:rsidRPr="008D5F1F">
              <w:rPr>
                <w:rFonts w:ascii="Arial" w:eastAsiaTheme="minorEastAsia" w:hAnsi="Arial"/>
                <w:sz w:val="18"/>
              </w:rPr>
              <w:t xml:space="preserve"> and Io levels have been derived from other parameters for information purposes. They are not settable parameters themselves.</w:t>
            </w:r>
            <w:r w:rsidRPr="008D5F1F">
              <w:rPr>
                <w:rFonts w:ascii="Arial" w:eastAsiaTheme="minorEastAsia" w:hAnsi="Arial" w:cs="Arial"/>
                <w:sz w:val="18"/>
              </w:rPr>
              <w:t xml:space="preserve"> The Io is calculated based only on the symbols in which PRS is transmitted.</w:t>
            </w:r>
          </w:p>
          <w:p w14:paraId="65D2E82B" w14:textId="77777777" w:rsidR="00CD7C6B" w:rsidRPr="008D5F1F" w:rsidRDefault="00CD7C6B" w:rsidP="00127B86">
            <w:pPr>
              <w:keepNext/>
              <w:keepLines/>
              <w:spacing w:after="0"/>
              <w:ind w:left="851" w:hanging="851"/>
              <w:rPr>
                <w:rFonts w:ascii="Arial" w:eastAsiaTheme="minorEastAsia" w:hAnsi="Arial"/>
                <w:sz w:val="18"/>
              </w:rPr>
            </w:pPr>
            <w:r w:rsidRPr="008D5F1F">
              <w:rPr>
                <w:rFonts w:ascii="Arial" w:eastAsiaTheme="minorEastAsia" w:hAnsi="Arial"/>
                <w:sz w:val="18"/>
              </w:rPr>
              <w:t>Note 4:</w:t>
            </w:r>
            <w:r w:rsidRPr="008D5F1F">
              <w:rPr>
                <w:rFonts w:ascii="Arial" w:eastAsiaTheme="minorEastAsia" w:hAnsi="Arial"/>
                <w:sz w:val="18"/>
              </w:rPr>
              <w:tab/>
              <w:t>RSRP minimum requirements are specified assuming independent interference and noise at each receiver antenna port.</w:t>
            </w:r>
          </w:p>
          <w:p w14:paraId="6721B387" w14:textId="77777777" w:rsidR="00CD7C6B" w:rsidRPr="00D7023F" w:rsidRDefault="00CD7C6B" w:rsidP="00127B86">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5: </w:t>
            </w:r>
            <w:r w:rsidRPr="008D5F1F">
              <w:rPr>
                <w:rFonts w:ascii="Arial" w:eastAsiaTheme="minorEastAsia" w:hAnsi="Arial" w:cs="Arial"/>
                <w:sz w:val="18"/>
              </w:rPr>
              <w:tab/>
              <w:t>The test configuration excludes support for band n51 and it is not required to run this test on band n51 in this release of the specification.</w:t>
            </w:r>
          </w:p>
        </w:tc>
      </w:tr>
    </w:tbl>
    <w:p w14:paraId="49D27BBA" w14:textId="77777777" w:rsidR="00CD7C6B" w:rsidRPr="00D7023F" w:rsidRDefault="00CD7C6B" w:rsidP="00CD7C6B">
      <w:pPr>
        <w:rPr>
          <w:rFonts w:eastAsiaTheme="minorEastAsia"/>
        </w:rPr>
      </w:pPr>
    </w:p>
    <w:p w14:paraId="2AE163B1" w14:textId="77777777" w:rsidR="00CD7C6B" w:rsidRPr="00D17AFD" w:rsidRDefault="00CD7C6B" w:rsidP="00CD7C6B">
      <w:pPr>
        <w:pStyle w:val="Heading5"/>
        <w:rPr>
          <w:rFonts w:eastAsiaTheme="minorEastAsia"/>
        </w:rPr>
      </w:pPr>
      <w:r>
        <w:rPr>
          <w:rFonts w:eastAsiaTheme="minorEastAsia"/>
        </w:rPr>
        <w:t>A.6.7.13</w:t>
      </w:r>
      <w:r w:rsidRPr="00D17AFD">
        <w:rPr>
          <w:rFonts w:eastAsiaTheme="minorEastAsia"/>
        </w:rPr>
        <w:t>.1.2</w:t>
      </w:r>
      <w:r w:rsidRPr="00D17AFD">
        <w:rPr>
          <w:rFonts w:eastAsiaTheme="minorEastAsia"/>
        </w:rPr>
        <w:tab/>
        <w:t>Test Requirements</w:t>
      </w:r>
    </w:p>
    <w:p w14:paraId="23BA3DF7" w14:textId="77777777" w:rsidR="00CD7C6B" w:rsidRPr="00D17AFD" w:rsidRDefault="00CD7C6B" w:rsidP="00CD7C6B">
      <w:r w:rsidRPr="00D17AFD">
        <w:t xml:space="preserve">The RSTD measurement accuracy for Cell 2 shall fulfil the </w:t>
      </w:r>
      <w:r w:rsidRPr="00D17AFD">
        <w:rPr>
          <w:rFonts w:eastAsiaTheme="minorEastAsia"/>
        </w:rPr>
        <w:t>absolute requirement in clause 10.1.23.2</w:t>
      </w:r>
      <w:r w:rsidRPr="00D17AFD">
        <w:t>.</w:t>
      </w:r>
    </w:p>
    <w:p w14:paraId="3AE7FD34" w14:textId="77777777" w:rsidR="00CD7C6B" w:rsidRPr="00D17AFD" w:rsidRDefault="00CD7C6B" w:rsidP="00CD7C6B">
      <w:pPr>
        <w:rPr>
          <w:rFonts w:eastAsiaTheme="minorEastAsia"/>
        </w:rPr>
      </w:pPr>
    </w:p>
    <w:p w14:paraId="70E990E0" w14:textId="77777777" w:rsidR="00CD7C6B" w:rsidRPr="00D17AFD" w:rsidRDefault="00CD7C6B" w:rsidP="00CD7C6B">
      <w:pPr>
        <w:pStyle w:val="Heading4"/>
        <w:rPr>
          <w:rFonts w:eastAsiaTheme="minorEastAsia"/>
          <w:snapToGrid w:val="0"/>
        </w:rPr>
      </w:pPr>
      <w:r>
        <w:rPr>
          <w:rFonts w:eastAsiaTheme="minorEastAsia"/>
          <w:snapToGrid w:val="0"/>
        </w:rPr>
        <w:t>A.6.7.13</w:t>
      </w:r>
      <w:r w:rsidRPr="00D17AFD">
        <w:rPr>
          <w:rFonts w:eastAsiaTheme="minorEastAsia"/>
          <w:snapToGrid w:val="0"/>
        </w:rPr>
        <w:t>.2</w:t>
      </w:r>
      <w:r w:rsidRPr="00D17AFD">
        <w:rPr>
          <w:rFonts w:eastAsiaTheme="minorEastAsia"/>
          <w:snapToGrid w:val="0"/>
        </w:rPr>
        <w:tab/>
        <w:t>RSTD measurement accuracy test case for dual positioning frequency layer</w:t>
      </w:r>
    </w:p>
    <w:p w14:paraId="4B67CB2C" w14:textId="77777777" w:rsidR="00CD7C6B" w:rsidRPr="00D17AFD" w:rsidRDefault="00CD7C6B" w:rsidP="00CD7C6B">
      <w:pPr>
        <w:pStyle w:val="Heading5"/>
        <w:rPr>
          <w:rFonts w:eastAsiaTheme="minorEastAsia"/>
        </w:rPr>
      </w:pPr>
      <w:r>
        <w:rPr>
          <w:rFonts w:eastAsiaTheme="minorEastAsia"/>
        </w:rPr>
        <w:t>A.6.7.13</w:t>
      </w:r>
      <w:r w:rsidRPr="00D17AFD">
        <w:rPr>
          <w:rFonts w:eastAsiaTheme="minorEastAsia"/>
        </w:rPr>
        <w:t>.2.1</w:t>
      </w:r>
      <w:r w:rsidRPr="00D17AFD">
        <w:rPr>
          <w:rFonts w:eastAsiaTheme="minorEastAsia"/>
        </w:rPr>
        <w:tab/>
        <w:t>Test purpose and Environment</w:t>
      </w:r>
    </w:p>
    <w:p w14:paraId="67EA431B" w14:textId="77777777" w:rsidR="00CD7C6B" w:rsidRPr="00D17AFD" w:rsidRDefault="00CD7C6B" w:rsidP="00CD7C6B">
      <w:pPr>
        <w:rPr>
          <w:rFonts w:eastAsiaTheme="minorEastAsia"/>
        </w:rPr>
      </w:pPr>
      <w:r w:rsidRPr="00D17AFD">
        <w:rPr>
          <w:rFonts w:eastAsiaTheme="minorEastAsia"/>
        </w:rPr>
        <w:t>The purpose of the test is to verify that the RSTD measurement meets the accuracy requirements specified in clause 10.1.23.2 in an environment with AWGN propagation conditions.</w:t>
      </w:r>
    </w:p>
    <w:p w14:paraId="211D40C5" w14:textId="77777777" w:rsidR="00CD7C6B" w:rsidRPr="00D17AFD" w:rsidRDefault="00CD7C6B" w:rsidP="00CD7C6B">
      <w:pPr>
        <w:rPr>
          <w:rFonts w:eastAsiaTheme="minorEastAsia"/>
        </w:rPr>
      </w:pPr>
      <w:r w:rsidRPr="00D17AFD">
        <w:rPr>
          <w:rFonts w:eastAsiaTheme="minorEastAsia" w:hint="eastAsia"/>
        </w:rPr>
        <w:t>T</w:t>
      </w:r>
      <w:r w:rsidRPr="00D17AFD">
        <w:rPr>
          <w:rFonts w:eastAsiaTheme="minorEastAsia"/>
        </w:rPr>
        <w:t xml:space="preserve">he supported test configurations are specified in Table </w:t>
      </w:r>
      <w:r>
        <w:rPr>
          <w:rFonts w:eastAsiaTheme="minorEastAsia"/>
        </w:rPr>
        <w:t>A.6.7.13</w:t>
      </w:r>
      <w:r w:rsidRPr="00D17AFD">
        <w:rPr>
          <w:rFonts w:eastAsiaTheme="minorEastAsia"/>
        </w:rPr>
        <w:t>.2.1-1.</w:t>
      </w:r>
    </w:p>
    <w:p w14:paraId="7A4A96DC" w14:textId="77777777" w:rsidR="00CD7C6B" w:rsidRPr="00D17AFD" w:rsidRDefault="00CD7C6B" w:rsidP="00CD7C6B">
      <w:pPr>
        <w:pStyle w:val="TH"/>
        <w:rPr>
          <w:rFonts w:eastAsiaTheme="minorEastAsia"/>
        </w:rPr>
      </w:pPr>
      <w:r w:rsidRPr="00D17AFD">
        <w:rPr>
          <w:rFonts w:eastAsiaTheme="minorEastAsia"/>
        </w:rPr>
        <w:t xml:space="preserve">Table </w:t>
      </w:r>
      <w:r>
        <w:rPr>
          <w:rFonts w:eastAsiaTheme="minorEastAsia"/>
        </w:rPr>
        <w:t>A.6.7.13</w:t>
      </w:r>
      <w:r w:rsidRPr="00D17AFD">
        <w:rPr>
          <w:rFonts w:eastAsiaTheme="minorEastAsia"/>
        </w:rPr>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D7C6B" w:rsidRPr="00D17AFD" w14:paraId="50E7E184" w14:textId="77777777" w:rsidTr="00127B86">
        <w:tc>
          <w:tcPr>
            <w:tcW w:w="2340" w:type="dxa"/>
            <w:tcBorders>
              <w:top w:val="single" w:sz="4" w:space="0" w:color="auto"/>
              <w:left w:val="single" w:sz="4" w:space="0" w:color="auto"/>
              <w:bottom w:val="single" w:sz="4" w:space="0" w:color="auto"/>
              <w:right w:val="single" w:sz="4" w:space="0" w:color="auto"/>
            </w:tcBorders>
            <w:hideMark/>
          </w:tcPr>
          <w:p w14:paraId="1A8A7933" w14:textId="77777777" w:rsidR="00CD7C6B" w:rsidRPr="00D17AFD" w:rsidRDefault="00CD7C6B" w:rsidP="00127B86">
            <w:pPr>
              <w:pStyle w:val="TAH"/>
              <w:rPr>
                <w:rFonts w:eastAsiaTheme="minorEastAsia"/>
              </w:rPr>
            </w:pPr>
            <w:r w:rsidRPr="00D17AFD">
              <w:rPr>
                <w:rFonts w:eastAsiaTheme="minorEastAsia"/>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4D5855FE" w14:textId="77777777" w:rsidR="00CD7C6B" w:rsidRPr="00D17AFD" w:rsidRDefault="00CD7C6B" w:rsidP="00127B86">
            <w:pPr>
              <w:pStyle w:val="TAH"/>
              <w:rPr>
                <w:rFonts w:eastAsiaTheme="minorEastAsia"/>
              </w:rPr>
            </w:pPr>
            <w:r w:rsidRPr="00D17AFD">
              <w:rPr>
                <w:rFonts w:eastAsiaTheme="minorEastAsia"/>
              </w:rPr>
              <w:t>Description</w:t>
            </w:r>
          </w:p>
        </w:tc>
      </w:tr>
      <w:tr w:rsidR="00CD7C6B" w:rsidRPr="00D17AFD" w14:paraId="206B87CC" w14:textId="77777777" w:rsidTr="00127B86">
        <w:tc>
          <w:tcPr>
            <w:tcW w:w="2340" w:type="dxa"/>
            <w:tcBorders>
              <w:top w:val="single" w:sz="4" w:space="0" w:color="auto"/>
              <w:left w:val="single" w:sz="4" w:space="0" w:color="auto"/>
              <w:bottom w:val="single" w:sz="4" w:space="0" w:color="auto"/>
              <w:right w:val="single" w:sz="4" w:space="0" w:color="auto"/>
            </w:tcBorders>
            <w:hideMark/>
          </w:tcPr>
          <w:p w14:paraId="6AC36289" w14:textId="77777777" w:rsidR="00CD7C6B" w:rsidRPr="00D17AFD" w:rsidRDefault="00CD7C6B" w:rsidP="00127B86">
            <w:pPr>
              <w:pStyle w:val="TAL"/>
              <w:rPr>
                <w:rFonts w:eastAsiaTheme="minorEastAsia"/>
              </w:rPr>
            </w:pPr>
            <w:r w:rsidRPr="00D17AFD">
              <w:rPr>
                <w:rFonts w:eastAsiaTheme="minorEastAsia"/>
              </w:rPr>
              <w:t>1</w:t>
            </w:r>
          </w:p>
        </w:tc>
        <w:tc>
          <w:tcPr>
            <w:tcW w:w="7010" w:type="dxa"/>
            <w:tcBorders>
              <w:top w:val="single" w:sz="4" w:space="0" w:color="auto"/>
              <w:left w:val="single" w:sz="4" w:space="0" w:color="auto"/>
              <w:bottom w:val="single" w:sz="4" w:space="0" w:color="auto"/>
              <w:right w:val="single" w:sz="4" w:space="0" w:color="auto"/>
            </w:tcBorders>
            <w:hideMark/>
          </w:tcPr>
          <w:p w14:paraId="64A81CF3" w14:textId="77777777" w:rsidR="00CD7C6B" w:rsidRPr="00D17AFD" w:rsidRDefault="00CD7C6B" w:rsidP="00127B86">
            <w:pPr>
              <w:pStyle w:val="TAL"/>
              <w:rPr>
                <w:rFonts w:eastAsiaTheme="minorEastAsia"/>
              </w:rPr>
            </w:pPr>
            <w:r w:rsidRPr="002B4D79">
              <w:t xml:space="preserve">15 kHz SSB SCS, </w:t>
            </w:r>
            <w:r>
              <w:t>20</w:t>
            </w:r>
            <w:r w:rsidRPr="002B4D79">
              <w:t xml:space="preserve"> MHz bandwidth, FDD duplex mode</w:t>
            </w:r>
          </w:p>
        </w:tc>
      </w:tr>
      <w:tr w:rsidR="00CD7C6B" w:rsidRPr="00D17AFD" w14:paraId="4ACADC43" w14:textId="77777777" w:rsidTr="00127B86">
        <w:tc>
          <w:tcPr>
            <w:tcW w:w="2340" w:type="dxa"/>
            <w:tcBorders>
              <w:top w:val="single" w:sz="4" w:space="0" w:color="auto"/>
              <w:left w:val="single" w:sz="4" w:space="0" w:color="auto"/>
              <w:bottom w:val="single" w:sz="4" w:space="0" w:color="auto"/>
              <w:right w:val="single" w:sz="4" w:space="0" w:color="auto"/>
            </w:tcBorders>
            <w:hideMark/>
          </w:tcPr>
          <w:p w14:paraId="584557B4" w14:textId="77777777" w:rsidR="00CD7C6B" w:rsidRPr="00D17AFD" w:rsidRDefault="00CD7C6B" w:rsidP="00127B86">
            <w:pPr>
              <w:pStyle w:val="TAL"/>
              <w:rPr>
                <w:rFonts w:eastAsiaTheme="minorEastAsia"/>
              </w:rPr>
            </w:pPr>
            <w:r w:rsidRPr="00D17AFD">
              <w:rPr>
                <w:rFonts w:eastAsiaTheme="minorEastAsia"/>
              </w:rPr>
              <w:t>2</w:t>
            </w:r>
          </w:p>
        </w:tc>
        <w:tc>
          <w:tcPr>
            <w:tcW w:w="7010" w:type="dxa"/>
            <w:tcBorders>
              <w:top w:val="single" w:sz="4" w:space="0" w:color="auto"/>
              <w:left w:val="single" w:sz="4" w:space="0" w:color="auto"/>
              <w:bottom w:val="single" w:sz="4" w:space="0" w:color="auto"/>
              <w:right w:val="single" w:sz="4" w:space="0" w:color="auto"/>
            </w:tcBorders>
            <w:hideMark/>
          </w:tcPr>
          <w:p w14:paraId="77426FE0" w14:textId="77777777" w:rsidR="00CD7C6B" w:rsidRPr="00D17AFD" w:rsidRDefault="00CD7C6B" w:rsidP="00127B86">
            <w:pPr>
              <w:pStyle w:val="TAL"/>
              <w:rPr>
                <w:rFonts w:eastAsiaTheme="minorEastAsia"/>
              </w:rPr>
            </w:pPr>
            <w:r w:rsidRPr="002B4D79">
              <w:t xml:space="preserve">15 kHz SSB SCS, </w:t>
            </w:r>
            <w:r>
              <w:t>20</w:t>
            </w:r>
            <w:r w:rsidRPr="002B4D79">
              <w:t xml:space="preserve"> MHz bandwidth, TDD duplex mode</w:t>
            </w:r>
          </w:p>
        </w:tc>
      </w:tr>
      <w:tr w:rsidR="00CD7C6B" w:rsidRPr="00D17AFD" w14:paraId="369C8BFC" w14:textId="77777777" w:rsidTr="00127B86">
        <w:tc>
          <w:tcPr>
            <w:tcW w:w="2340" w:type="dxa"/>
            <w:tcBorders>
              <w:top w:val="single" w:sz="4" w:space="0" w:color="auto"/>
              <w:left w:val="single" w:sz="4" w:space="0" w:color="auto"/>
              <w:bottom w:val="single" w:sz="4" w:space="0" w:color="auto"/>
              <w:right w:val="single" w:sz="4" w:space="0" w:color="auto"/>
            </w:tcBorders>
            <w:hideMark/>
          </w:tcPr>
          <w:p w14:paraId="6370C1CA" w14:textId="77777777" w:rsidR="00CD7C6B" w:rsidRPr="00D17AFD" w:rsidRDefault="00CD7C6B" w:rsidP="00127B86">
            <w:pPr>
              <w:pStyle w:val="TAL"/>
              <w:rPr>
                <w:rFonts w:eastAsiaTheme="minorEastAsia"/>
              </w:rPr>
            </w:pPr>
            <w:r w:rsidRPr="00D17AFD">
              <w:rPr>
                <w:rFonts w:eastAsiaTheme="minorEastAsia"/>
              </w:rPr>
              <w:t>3</w:t>
            </w:r>
          </w:p>
        </w:tc>
        <w:tc>
          <w:tcPr>
            <w:tcW w:w="7010" w:type="dxa"/>
            <w:tcBorders>
              <w:top w:val="single" w:sz="4" w:space="0" w:color="auto"/>
              <w:left w:val="single" w:sz="4" w:space="0" w:color="auto"/>
              <w:bottom w:val="single" w:sz="4" w:space="0" w:color="auto"/>
              <w:right w:val="single" w:sz="4" w:space="0" w:color="auto"/>
            </w:tcBorders>
            <w:hideMark/>
          </w:tcPr>
          <w:p w14:paraId="77C75F36" w14:textId="77777777" w:rsidR="00CD7C6B" w:rsidRPr="00D17AFD" w:rsidRDefault="00CD7C6B" w:rsidP="00127B86">
            <w:pPr>
              <w:pStyle w:val="TAL"/>
              <w:rPr>
                <w:rFonts w:eastAsiaTheme="minorEastAsia"/>
              </w:rPr>
            </w:pPr>
            <w:r w:rsidRPr="002B4D79">
              <w:t xml:space="preserve">30 kHz SSB SCS, </w:t>
            </w:r>
            <w:r>
              <w:t>50</w:t>
            </w:r>
            <w:r w:rsidRPr="002B4D79">
              <w:t xml:space="preserve"> MHz bandwidth, TDD duplex mode</w:t>
            </w:r>
          </w:p>
        </w:tc>
      </w:tr>
      <w:tr w:rsidR="00CD7C6B" w:rsidRPr="00D17AFD" w14:paraId="27521F47" w14:textId="77777777" w:rsidTr="00127B86">
        <w:tc>
          <w:tcPr>
            <w:tcW w:w="9350" w:type="dxa"/>
            <w:gridSpan w:val="2"/>
            <w:tcBorders>
              <w:top w:val="single" w:sz="4" w:space="0" w:color="auto"/>
              <w:left w:val="single" w:sz="4" w:space="0" w:color="auto"/>
              <w:bottom w:val="single" w:sz="4" w:space="0" w:color="auto"/>
              <w:right w:val="single" w:sz="4" w:space="0" w:color="auto"/>
            </w:tcBorders>
            <w:hideMark/>
          </w:tcPr>
          <w:p w14:paraId="2EB315A5" w14:textId="77777777" w:rsidR="00CD7C6B" w:rsidRPr="00D17AFD" w:rsidRDefault="00CD7C6B" w:rsidP="00127B86">
            <w:pPr>
              <w:pStyle w:val="TAN"/>
              <w:rPr>
                <w:rFonts w:eastAsiaTheme="minorEastAsia"/>
              </w:rPr>
            </w:pPr>
            <w:r w:rsidRPr="00D17AFD">
              <w:rPr>
                <w:rFonts w:eastAsiaTheme="minorEastAsia"/>
              </w:rPr>
              <w:t>Note:</w:t>
            </w:r>
            <w:r w:rsidRPr="00D17AFD">
              <w:rPr>
                <w:rFonts w:eastAsiaTheme="minorEastAsia"/>
              </w:rPr>
              <w:tab/>
              <w:t>The UE is only required to be tested in one of the supported test configurations.</w:t>
            </w:r>
          </w:p>
        </w:tc>
      </w:tr>
    </w:tbl>
    <w:p w14:paraId="1486B373" w14:textId="77777777" w:rsidR="00CD7C6B" w:rsidRPr="00D17AFD" w:rsidRDefault="00CD7C6B" w:rsidP="00CD7C6B"/>
    <w:p w14:paraId="0E9EEF4A" w14:textId="77777777" w:rsidR="00CD7C6B" w:rsidRPr="002B4D79" w:rsidRDefault="00CD7C6B" w:rsidP="00CD7C6B">
      <w:r w:rsidRPr="002B4D79">
        <w:t xml:space="preserve">In the test there are two synchronous cells: Cell 1 and Cell 2. Cell 1 is the reference as well as the PCell on NR RF channel #1 in FR1. Cell 2 is a neighbour cell on a different NR RF channel #2 in FR1. GP#24 is configured if UE supports MG#24, otherwise GP#0 is configured.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024E9951" w14:textId="77777777" w:rsidR="00CD7C6B" w:rsidRPr="00D17AFD" w:rsidRDefault="00CD7C6B" w:rsidP="00CD7C6B">
      <w:pPr>
        <w:pStyle w:val="TH"/>
        <w:rPr>
          <w:rFonts w:eastAsiaTheme="minorEastAsia"/>
        </w:rPr>
      </w:pPr>
      <w:r w:rsidRPr="00D17AFD">
        <w:rPr>
          <w:rFonts w:eastAsiaTheme="minorEastAsia"/>
        </w:rPr>
        <w:lastRenderedPageBreak/>
        <w:t xml:space="preserve">Table </w:t>
      </w:r>
      <w:r>
        <w:rPr>
          <w:rFonts w:eastAsiaTheme="minorEastAsia"/>
        </w:rPr>
        <w:t>A.6.7.13</w:t>
      </w:r>
      <w:r w:rsidRPr="00D17AFD">
        <w:rPr>
          <w:rFonts w:eastAsiaTheme="minorEastAsia"/>
        </w:rPr>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18"/>
        <w:gridCol w:w="1025"/>
        <w:gridCol w:w="961"/>
        <w:gridCol w:w="963"/>
      </w:tblGrid>
      <w:tr w:rsidR="00CD7C6B" w:rsidRPr="00D7023F" w14:paraId="544ACC23" w14:textId="77777777" w:rsidTr="00127B86">
        <w:trPr>
          <w:trHeight w:val="187"/>
          <w:jc w:val="center"/>
        </w:trPr>
        <w:tc>
          <w:tcPr>
            <w:tcW w:w="3403" w:type="dxa"/>
            <w:vMerge w:val="restart"/>
            <w:shd w:val="clear" w:color="auto" w:fill="auto"/>
            <w:vAlign w:val="center"/>
            <w:hideMark/>
          </w:tcPr>
          <w:p w14:paraId="1C5C6B14" w14:textId="77777777" w:rsidR="00CD7C6B" w:rsidRPr="00D7023F" w:rsidRDefault="00CD7C6B" w:rsidP="00127B86">
            <w:pPr>
              <w:keepNext/>
              <w:keepLines/>
              <w:spacing w:after="0"/>
              <w:jc w:val="center"/>
              <w:rPr>
                <w:rFonts w:ascii="Arial" w:eastAsiaTheme="minorEastAsia" w:hAnsi="Arial"/>
                <w:b/>
                <w:sz w:val="18"/>
              </w:rPr>
            </w:pPr>
            <w:r w:rsidRPr="00D7023F">
              <w:rPr>
                <w:rFonts w:ascii="Arial" w:eastAsiaTheme="minorEastAsia" w:hAnsi="Arial"/>
                <w:b/>
                <w:sz w:val="18"/>
              </w:rPr>
              <w:lastRenderedPageBreak/>
              <w:t>Parameter</w:t>
            </w:r>
          </w:p>
        </w:tc>
        <w:tc>
          <w:tcPr>
            <w:tcW w:w="850" w:type="dxa"/>
            <w:vMerge w:val="restart"/>
            <w:shd w:val="clear" w:color="auto" w:fill="auto"/>
            <w:vAlign w:val="center"/>
          </w:tcPr>
          <w:p w14:paraId="2084B004" w14:textId="77777777" w:rsidR="00CD7C6B" w:rsidRPr="00D7023F" w:rsidRDefault="00CD7C6B" w:rsidP="00127B86">
            <w:pPr>
              <w:keepNext/>
              <w:keepLines/>
              <w:spacing w:after="0"/>
              <w:jc w:val="center"/>
              <w:rPr>
                <w:rFonts w:ascii="Arial" w:eastAsiaTheme="minorEastAsia" w:hAnsi="Arial"/>
                <w:b/>
                <w:sz w:val="18"/>
              </w:rPr>
            </w:pPr>
            <w:r w:rsidRPr="00D7023F">
              <w:rPr>
                <w:rFonts w:ascii="Arial" w:eastAsiaTheme="minorEastAsia" w:hAnsi="Arial"/>
                <w:b/>
                <w:sz w:val="18"/>
              </w:rPr>
              <w:t>Config</w:t>
            </w:r>
          </w:p>
        </w:tc>
        <w:tc>
          <w:tcPr>
            <w:tcW w:w="893" w:type="dxa"/>
            <w:vMerge w:val="restart"/>
            <w:shd w:val="clear" w:color="auto" w:fill="auto"/>
            <w:vAlign w:val="center"/>
            <w:hideMark/>
          </w:tcPr>
          <w:p w14:paraId="1D615A74" w14:textId="77777777" w:rsidR="00CD7C6B" w:rsidRPr="00D7023F" w:rsidRDefault="00CD7C6B" w:rsidP="00127B86">
            <w:pPr>
              <w:keepNext/>
              <w:keepLines/>
              <w:spacing w:after="0"/>
              <w:jc w:val="center"/>
              <w:rPr>
                <w:rFonts w:ascii="Arial" w:eastAsiaTheme="minorEastAsia" w:hAnsi="Arial"/>
                <w:b/>
                <w:sz w:val="18"/>
              </w:rPr>
            </w:pPr>
            <w:r w:rsidRPr="00D7023F">
              <w:rPr>
                <w:rFonts w:ascii="Arial" w:eastAsiaTheme="minorEastAsia" w:hAnsi="Arial"/>
                <w:b/>
                <w:sz w:val="18"/>
              </w:rPr>
              <w:t>Unit</w:t>
            </w:r>
          </w:p>
        </w:tc>
        <w:tc>
          <w:tcPr>
            <w:tcW w:w="1943" w:type="dxa"/>
            <w:gridSpan w:val="2"/>
            <w:vAlign w:val="center"/>
            <w:hideMark/>
          </w:tcPr>
          <w:p w14:paraId="3AD7D52E" w14:textId="77777777" w:rsidR="00CD7C6B" w:rsidRPr="00D7023F" w:rsidRDefault="00CD7C6B" w:rsidP="00127B86">
            <w:pPr>
              <w:keepNext/>
              <w:keepLines/>
              <w:spacing w:after="0"/>
              <w:jc w:val="center"/>
              <w:rPr>
                <w:rFonts w:ascii="Arial" w:eastAsiaTheme="minorEastAsia" w:hAnsi="Arial"/>
                <w:b/>
                <w:sz w:val="18"/>
              </w:rPr>
            </w:pPr>
            <w:r w:rsidRPr="00D7023F">
              <w:rPr>
                <w:rFonts w:ascii="Arial" w:eastAsiaTheme="minorEastAsia" w:hAnsi="Arial"/>
                <w:b/>
                <w:sz w:val="18"/>
              </w:rPr>
              <w:t>Test 1</w:t>
            </w:r>
          </w:p>
        </w:tc>
        <w:tc>
          <w:tcPr>
            <w:tcW w:w="1924" w:type="dxa"/>
            <w:gridSpan w:val="2"/>
            <w:vAlign w:val="center"/>
            <w:hideMark/>
          </w:tcPr>
          <w:p w14:paraId="051A12AB" w14:textId="77777777" w:rsidR="00CD7C6B" w:rsidRPr="00D7023F" w:rsidRDefault="00CD7C6B" w:rsidP="00127B86">
            <w:pPr>
              <w:keepNext/>
              <w:keepLines/>
              <w:spacing w:after="0"/>
              <w:jc w:val="center"/>
              <w:rPr>
                <w:rFonts w:ascii="Arial" w:eastAsiaTheme="minorEastAsia" w:hAnsi="Arial"/>
                <w:b/>
                <w:sz w:val="18"/>
              </w:rPr>
            </w:pPr>
            <w:r w:rsidRPr="00D7023F">
              <w:rPr>
                <w:rFonts w:ascii="Arial" w:eastAsiaTheme="minorEastAsia" w:hAnsi="Arial"/>
                <w:b/>
                <w:sz w:val="18"/>
              </w:rPr>
              <w:t>Test 2</w:t>
            </w:r>
          </w:p>
        </w:tc>
      </w:tr>
      <w:tr w:rsidR="00CD7C6B" w:rsidRPr="00D7023F" w14:paraId="00BD12C2" w14:textId="77777777" w:rsidTr="00127B86">
        <w:trPr>
          <w:trHeight w:val="187"/>
          <w:jc w:val="center"/>
        </w:trPr>
        <w:tc>
          <w:tcPr>
            <w:tcW w:w="3403" w:type="dxa"/>
            <w:vMerge/>
            <w:shd w:val="clear" w:color="auto" w:fill="auto"/>
            <w:vAlign w:val="center"/>
            <w:hideMark/>
          </w:tcPr>
          <w:p w14:paraId="54864663" w14:textId="77777777" w:rsidR="00CD7C6B" w:rsidRPr="00D7023F" w:rsidRDefault="00CD7C6B" w:rsidP="00127B86">
            <w:pPr>
              <w:keepNext/>
              <w:keepLines/>
              <w:spacing w:after="0"/>
              <w:jc w:val="center"/>
              <w:rPr>
                <w:rFonts w:ascii="Arial" w:eastAsia="Calibri" w:hAnsi="Arial"/>
                <w:b/>
                <w:sz w:val="18"/>
                <w:szCs w:val="22"/>
              </w:rPr>
            </w:pPr>
          </w:p>
        </w:tc>
        <w:tc>
          <w:tcPr>
            <w:tcW w:w="850" w:type="dxa"/>
            <w:vMerge/>
            <w:shd w:val="clear" w:color="auto" w:fill="auto"/>
            <w:vAlign w:val="center"/>
          </w:tcPr>
          <w:p w14:paraId="3E471E7B" w14:textId="77777777" w:rsidR="00CD7C6B" w:rsidRPr="00D7023F" w:rsidRDefault="00CD7C6B" w:rsidP="00127B86">
            <w:pPr>
              <w:keepNext/>
              <w:keepLines/>
              <w:spacing w:after="0"/>
              <w:jc w:val="center"/>
              <w:rPr>
                <w:rFonts w:ascii="Arial" w:eastAsia="Calibri" w:hAnsi="Arial"/>
                <w:b/>
                <w:sz w:val="18"/>
                <w:szCs w:val="22"/>
              </w:rPr>
            </w:pPr>
          </w:p>
        </w:tc>
        <w:tc>
          <w:tcPr>
            <w:tcW w:w="893" w:type="dxa"/>
            <w:vMerge/>
            <w:shd w:val="clear" w:color="auto" w:fill="auto"/>
            <w:vAlign w:val="center"/>
            <w:hideMark/>
          </w:tcPr>
          <w:p w14:paraId="49691858" w14:textId="77777777" w:rsidR="00CD7C6B" w:rsidRPr="00D7023F" w:rsidRDefault="00CD7C6B" w:rsidP="00127B86">
            <w:pPr>
              <w:keepNext/>
              <w:keepLines/>
              <w:spacing w:after="0"/>
              <w:jc w:val="center"/>
              <w:rPr>
                <w:rFonts w:ascii="Arial" w:eastAsia="Calibri" w:hAnsi="Arial"/>
                <w:b/>
                <w:sz w:val="18"/>
                <w:szCs w:val="22"/>
              </w:rPr>
            </w:pPr>
          </w:p>
        </w:tc>
        <w:tc>
          <w:tcPr>
            <w:tcW w:w="918" w:type="dxa"/>
            <w:vAlign w:val="center"/>
            <w:hideMark/>
          </w:tcPr>
          <w:p w14:paraId="5FD7C2A1" w14:textId="77777777" w:rsidR="00CD7C6B" w:rsidRPr="00D7023F" w:rsidRDefault="00CD7C6B" w:rsidP="00127B86">
            <w:pPr>
              <w:keepNext/>
              <w:keepLines/>
              <w:spacing w:after="0"/>
              <w:jc w:val="center"/>
              <w:rPr>
                <w:rFonts w:ascii="Arial" w:eastAsiaTheme="minorEastAsia" w:hAnsi="Arial"/>
                <w:b/>
                <w:sz w:val="18"/>
              </w:rPr>
            </w:pPr>
            <w:r w:rsidRPr="00D7023F">
              <w:rPr>
                <w:rFonts w:ascii="Arial" w:eastAsiaTheme="minorEastAsia" w:hAnsi="Arial"/>
                <w:b/>
                <w:sz w:val="18"/>
              </w:rPr>
              <w:t>Cell 1</w:t>
            </w:r>
          </w:p>
        </w:tc>
        <w:tc>
          <w:tcPr>
            <w:tcW w:w="1025" w:type="dxa"/>
            <w:vAlign w:val="center"/>
            <w:hideMark/>
          </w:tcPr>
          <w:p w14:paraId="73529272" w14:textId="77777777" w:rsidR="00CD7C6B" w:rsidRPr="00D7023F" w:rsidRDefault="00CD7C6B" w:rsidP="00127B86">
            <w:pPr>
              <w:keepNext/>
              <w:keepLines/>
              <w:spacing w:after="0"/>
              <w:jc w:val="center"/>
              <w:rPr>
                <w:rFonts w:ascii="Arial" w:eastAsiaTheme="minorEastAsia" w:hAnsi="Arial"/>
                <w:b/>
                <w:sz w:val="18"/>
              </w:rPr>
            </w:pPr>
            <w:r w:rsidRPr="00D7023F">
              <w:rPr>
                <w:rFonts w:ascii="Arial" w:eastAsiaTheme="minorEastAsia" w:hAnsi="Arial"/>
                <w:b/>
                <w:sz w:val="18"/>
              </w:rPr>
              <w:t>Cell 2</w:t>
            </w:r>
          </w:p>
        </w:tc>
        <w:tc>
          <w:tcPr>
            <w:tcW w:w="961" w:type="dxa"/>
            <w:vAlign w:val="center"/>
            <w:hideMark/>
          </w:tcPr>
          <w:p w14:paraId="41C91833" w14:textId="77777777" w:rsidR="00CD7C6B" w:rsidRPr="00D7023F" w:rsidRDefault="00CD7C6B" w:rsidP="00127B86">
            <w:pPr>
              <w:keepNext/>
              <w:keepLines/>
              <w:spacing w:after="0"/>
              <w:jc w:val="center"/>
              <w:rPr>
                <w:rFonts w:ascii="Arial" w:eastAsiaTheme="minorEastAsia" w:hAnsi="Arial"/>
                <w:b/>
                <w:sz w:val="18"/>
              </w:rPr>
            </w:pPr>
            <w:r w:rsidRPr="00D7023F">
              <w:rPr>
                <w:rFonts w:ascii="Arial" w:eastAsiaTheme="minorEastAsia" w:hAnsi="Arial"/>
                <w:b/>
                <w:sz w:val="18"/>
              </w:rPr>
              <w:t>Cell 1</w:t>
            </w:r>
          </w:p>
        </w:tc>
        <w:tc>
          <w:tcPr>
            <w:tcW w:w="963" w:type="dxa"/>
            <w:vAlign w:val="center"/>
            <w:hideMark/>
          </w:tcPr>
          <w:p w14:paraId="5AB22EDF" w14:textId="77777777" w:rsidR="00CD7C6B" w:rsidRPr="00D7023F" w:rsidRDefault="00CD7C6B" w:rsidP="00127B86">
            <w:pPr>
              <w:keepNext/>
              <w:keepLines/>
              <w:spacing w:after="0"/>
              <w:jc w:val="center"/>
              <w:rPr>
                <w:rFonts w:ascii="Arial" w:eastAsiaTheme="minorEastAsia" w:hAnsi="Arial"/>
                <w:b/>
                <w:sz w:val="18"/>
              </w:rPr>
            </w:pPr>
            <w:r w:rsidRPr="00D7023F">
              <w:rPr>
                <w:rFonts w:ascii="Arial" w:eastAsiaTheme="minorEastAsia" w:hAnsi="Arial"/>
                <w:b/>
                <w:sz w:val="18"/>
              </w:rPr>
              <w:t>Cell 2</w:t>
            </w:r>
          </w:p>
        </w:tc>
      </w:tr>
      <w:tr w:rsidR="00CD7C6B" w:rsidRPr="00D7023F" w14:paraId="5D9D10A0" w14:textId="77777777" w:rsidTr="00127B86">
        <w:trPr>
          <w:trHeight w:val="187"/>
          <w:jc w:val="center"/>
        </w:trPr>
        <w:tc>
          <w:tcPr>
            <w:tcW w:w="3403" w:type="dxa"/>
            <w:hideMark/>
          </w:tcPr>
          <w:p w14:paraId="7085459C"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PRS ARFCN</w:t>
            </w:r>
          </w:p>
        </w:tc>
        <w:tc>
          <w:tcPr>
            <w:tcW w:w="850" w:type="dxa"/>
          </w:tcPr>
          <w:p w14:paraId="43CC672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139E6E15" w14:textId="77777777" w:rsidR="00CD7C6B" w:rsidRPr="00D7023F" w:rsidRDefault="00CD7C6B" w:rsidP="00127B86">
            <w:pPr>
              <w:keepNext/>
              <w:keepLines/>
              <w:spacing w:after="0"/>
              <w:jc w:val="center"/>
              <w:rPr>
                <w:rFonts w:ascii="Arial" w:eastAsiaTheme="minorEastAsia"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3FF1DB7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freq1</w:t>
            </w:r>
          </w:p>
        </w:tc>
        <w:tc>
          <w:tcPr>
            <w:tcW w:w="1025" w:type="dxa"/>
            <w:tcBorders>
              <w:top w:val="single" w:sz="4" w:space="0" w:color="auto"/>
              <w:left w:val="single" w:sz="4" w:space="0" w:color="auto"/>
              <w:bottom w:val="single" w:sz="4" w:space="0" w:color="auto"/>
              <w:right w:val="single" w:sz="4" w:space="0" w:color="auto"/>
            </w:tcBorders>
          </w:tcPr>
          <w:p w14:paraId="3C7D5B2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freq2</w:t>
            </w:r>
          </w:p>
        </w:tc>
        <w:tc>
          <w:tcPr>
            <w:tcW w:w="961" w:type="dxa"/>
            <w:tcBorders>
              <w:top w:val="single" w:sz="4" w:space="0" w:color="auto"/>
              <w:left w:val="single" w:sz="4" w:space="0" w:color="auto"/>
              <w:bottom w:val="single" w:sz="4" w:space="0" w:color="auto"/>
              <w:right w:val="single" w:sz="4" w:space="0" w:color="auto"/>
            </w:tcBorders>
            <w:hideMark/>
          </w:tcPr>
          <w:p w14:paraId="301E580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freq1</w:t>
            </w:r>
          </w:p>
        </w:tc>
        <w:tc>
          <w:tcPr>
            <w:tcW w:w="963" w:type="dxa"/>
            <w:tcBorders>
              <w:top w:val="single" w:sz="4" w:space="0" w:color="auto"/>
              <w:left w:val="single" w:sz="4" w:space="0" w:color="auto"/>
              <w:bottom w:val="single" w:sz="4" w:space="0" w:color="auto"/>
              <w:right w:val="single" w:sz="4" w:space="0" w:color="auto"/>
            </w:tcBorders>
          </w:tcPr>
          <w:p w14:paraId="1724109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freq2</w:t>
            </w:r>
          </w:p>
        </w:tc>
      </w:tr>
      <w:tr w:rsidR="00CD7C6B" w:rsidRPr="00D7023F" w14:paraId="2E269C13" w14:textId="77777777" w:rsidTr="00127B86">
        <w:trPr>
          <w:trHeight w:val="187"/>
          <w:jc w:val="center"/>
        </w:trPr>
        <w:tc>
          <w:tcPr>
            <w:tcW w:w="3403" w:type="dxa"/>
            <w:vMerge w:val="restart"/>
            <w:shd w:val="clear" w:color="auto" w:fill="auto"/>
            <w:hideMark/>
          </w:tcPr>
          <w:p w14:paraId="6D93A490"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BW</w:t>
            </w:r>
            <w:r w:rsidRPr="00D7023F">
              <w:rPr>
                <w:rFonts w:ascii="Arial" w:eastAsiaTheme="minorEastAsia" w:hAnsi="Arial"/>
                <w:sz w:val="18"/>
                <w:vertAlign w:val="subscript"/>
              </w:rPr>
              <w:t>channel</w:t>
            </w:r>
          </w:p>
        </w:tc>
        <w:tc>
          <w:tcPr>
            <w:tcW w:w="850" w:type="dxa"/>
          </w:tcPr>
          <w:p w14:paraId="541D0B5E"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hideMark/>
          </w:tcPr>
          <w:p w14:paraId="7949F41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MHz</w:t>
            </w:r>
          </w:p>
        </w:tc>
        <w:tc>
          <w:tcPr>
            <w:tcW w:w="1943" w:type="dxa"/>
            <w:gridSpan w:val="2"/>
          </w:tcPr>
          <w:p w14:paraId="2525A8CA" w14:textId="77777777" w:rsidR="00CD7C6B" w:rsidRPr="00D7023F" w:rsidRDefault="00CD7C6B" w:rsidP="00127B86">
            <w:pPr>
              <w:keepNext/>
              <w:keepLines/>
              <w:spacing w:after="0"/>
              <w:jc w:val="center"/>
              <w:rPr>
                <w:rFonts w:ascii="Arial" w:eastAsiaTheme="minorEastAsia" w:hAnsi="Arial"/>
                <w:sz w:val="18"/>
              </w:rPr>
            </w:pPr>
            <w:r>
              <w:rPr>
                <w:rFonts w:ascii="Arial" w:hAnsi="Arial" w:cs="Arial" w:hint="eastAsia"/>
                <w:sz w:val="18"/>
                <w:szCs w:val="16"/>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106</w:t>
            </w:r>
          </w:p>
        </w:tc>
        <w:tc>
          <w:tcPr>
            <w:tcW w:w="1924" w:type="dxa"/>
            <w:gridSpan w:val="2"/>
          </w:tcPr>
          <w:p w14:paraId="30C91B3C" w14:textId="77777777" w:rsidR="00CD7C6B" w:rsidRPr="00D7023F" w:rsidRDefault="00CD7C6B" w:rsidP="00127B86">
            <w:pPr>
              <w:keepNext/>
              <w:keepLines/>
              <w:spacing w:after="0"/>
              <w:jc w:val="center"/>
              <w:rPr>
                <w:rFonts w:ascii="Arial" w:eastAsiaTheme="minorEastAsia" w:hAnsi="Arial"/>
                <w:sz w:val="18"/>
              </w:rPr>
            </w:pPr>
            <w:r>
              <w:rPr>
                <w:rFonts w:ascii="Arial" w:hAnsi="Arial" w:cs="Arial" w:hint="eastAsia"/>
                <w:sz w:val="18"/>
                <w:szCs w:val="16"/>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106</w:t>
            </w:r>
          </w:p>
        </w:tc>
      </w:tr>
      <w:tr w:rsidR="00CD7C6B" w:rsidRPr="00D7023F" w14:paraId="413EE863" w14:textId="77777777" w:rsidTr="00127B86">
        <w:trPr>
          <w:trHeight w:val="187"/>
          <w:jc w:val="center"/>
        </w:trPr>
        <w:tc>
          <w:tcPr>
            <w:tcW w:w="3403" w:type="dxa"/>
            <w:vMerge/>
            <w:shd w:val="clear" w:color="auto" w:fill="auto"/>
          </w:tcPr>
          <w:p w14:paraId="1A3E3F20" w14:textId="77777777" w:rsidR="00CD7C6B" w:rsidRPr="00D7023F" w:rsidRDefault="00CD7C6B" w:rsidP="00127B86">
            <w:pPr>
              <w:keepNext/>
              <w:keepLines/>
              <w:spacing w:after="0"/>
              <w:rPr>
                <w:rFonts w:ascii="Arial" w:eastAsiaTheme="minorEastAsia" w:hAnsi="Arial"/>
                <w:sz w:val="18"/>
              </w:rPr>
            </w:pPr>
          </w:p>
        </w:tc>
        <w:tc>
          <w:tcPr>
            <w:tcW w:w="850" w:type="dxa"/>
          </w:tcPr>
          <w:p w14:paraId="6108674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1A6EA832"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22374FBF" w14:textId="77777777" w:rsidR="00CD7C6B" w:rsidRPr="00D7023F" w:rsidRDefault="00CD7C6B" w:rsidP="00127B86">
            <w:pPr>
              <w:keepNext/>
              <w:keepLines/>
              <w:spacing w:after="0"/>
              <w:jc w:val="center"/>
              <w:rPr>
                <w:rFonts w:ascii="Arial" w:eastAsiaTheme="minorEastAsia" w:hAnsi="Arial"/>
                <w:sz w:val="18"/>
                <w:szCs w:val="18"/>
              </w:rPr>
            </w:pPr>
            <w:r>
              <w:rPr>
                <w:rFonts w:ascii="Arial" w:hAnsi="Arial" w:cs="Arial" w:hint="eastAsia"/>
                <w:sz w:val="18"/>
                <w:szCs w:val="16"/>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106</w:t>
            </w:r>
          </w:p>
        </w:tc>
        <w:tc>
          <w:tcPr>
            <w:tcW w:w="1924" w:type="dxa"/>
            <w:gridSpan w:val="2"/>
          </w:tcPr>
          <w:p w14:paraId="3EFB1419" w14:textId="77777777" w:rsidR="00CD7C6B" w:rsidRPr="00D7023F" w:rsidRDefault="00CD7C6B" w:rsidP="00127B86">
            <w:pPr>
              <w:keepNext/>
              <w:keepLines/>
              <w:spacing w:after="0"/>
              <w:jc w:val="center"/>
              <w:rPr>
                <w:rFonts w:ascii="Arial" w:eastAsiaTheme="minorEastAsia" w:hAnsi="Arial"/>
                <w:sz w:val="18"/>
                <w:szCs w:val="18"/>
              </w:rPr>
            </w:pPr>
            <w:r>
              <w:rPr>
                <w:rFonts w:ascii="Arial" w:hAnsi="Arial" w:cs="Arial" w:hint="eastAsia"/>
                <w:sz w:val="18"/>
                <w:szCs w:val="16"/>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106</w:t>
            </w:r>
          </w:p>
        </w:tc>
      </w:tr>
      <w:tr w:rsidR="00CD7C6B" w:rsidRPr="00D7023F" w14:paraId="047932EE" w14:textId="77777777" w:rsidTr="00127B86">
        <w:trPr>
          <w:trHeight w:val="187"/>
          <w:jc w:val="center"/>
        </w:trPr>
        <w:tc>
          <w:tcPr>
            <w:tcW w:w="3403" w:type="dxa"/>
            <w:vMerge/>
            <w:shd w:val="clear" w:color="auto" w:fill="auto"/>
          </w:tcPr>
          <w:p w14:paraId="2565E79F" w14:textId="77777777" w:rsidR="00CD7C6B" w:rsidRPr="00D7023F" w:rsidRDefault="00CD7C6B" w:rsidP="00127B86">
            <w:pPr>
              <w:keepNext/>
              <w:keepLines/>
              <w:spacing w:after="0"/>
              <w:rPr>
                <w:rFonts w:ascii="Arial" w:eastAsiaTheme="minorEastAsia" w:hAnsi="Arial"/>
                <w:sz w:val="18"/>
              </w:rPr>
            </w:pPr>
          </w:p>
        </w:tc>
        <w:tc>
          <w:tcPr>
            <w:tcW w:w="850" w:type="dxa"/>
          </w:tcPr>
          <w:p w14:paraId="51738771"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581FDB3B"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592A56D3" w14:textId="77777777" w:rsidR="00CD7C6B" w:rsidRPr="00D7023F" w:rsidRDefault="00CD7C6B" w:rsidP="00127B86">
            <w:pPr>
              <w:keepNext/>
              <w:keepLines/>
              <w:spacing w:after="0"/>
              <w:jc w:val="center"/>
              <w:rPr>
                <w:rFonts w:ascii="Arial" w:eastAsiaTheme="minorEastAsia" w:hAnsi="Arial"/>
                <w:sz w:val="18"/>
              </w:rPr>
            </w:pPr>
            <w:r>
              <w:rPr>
                <w:rFonts w:ascii="Arial" w:hAnsi="Arial" w:cs="Arial" w:hint="eastAsia"/>
                <w:sz w:val="18"/>
                <w:szCs w:val="16"/>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133</w:t>
            </w:r>
          </w:p>
        </w:tc>
        <w:tc>
          <w:tcPr>
            <w:tcW w:w="1924" w:type="dxa"/>
            <w:gridSpan w:val="2"/>
          </w:tcPr>
          <w:p w14:paraId="4851C82D" w14:textId="77777777" w:rsidR="00CD7C6B" w:rsidRPr="00D7023F" w:rsidRDefault="00CD7C6B" w:rsidP="00127B86">
            <w:pPr>
              <w:keepNext/>
              <w:keepLines/>
              <w:spacing w:after="0"/>
              <w:jc w:val="center"/>
              <w:rPr>
                <w:rFonts w:ascii="Arial" w:eastAsiaTheme="minorEastAsia" w:hAnsi="Arial"/>
                <w:sz w:val="18"/>
              </w:rPr>
            </w:pPr>
            <w:r>
              <w:rPr>
                <w:rFonts w:ascii="Arial" w:hAnsi="Arial" w:cs="Arial" w:hint="eastAsia"/>
                <w:sz w:val="18"/>
                <w:szCs w:val="16"/>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133</w:t>
            </w:r>
          </w:p>
        </w:tc>
      </w:tr>
      <w:tr w:rsidR="00CD7C6B" w:rsidRPr="00D7023F" w14:paraId="0DAEDB7D" w14:textId="77777777" w:rsidTr="00127B86">
        <w:trPr>
          <w:trHeight w:val="187"/>
          <w:jc w:val="center"/>
        </w:trPr>
        <w:tc>
          <w:tcPr>
            <w:tcW w:w="3403" w:type="dxa"/>
            <w:vMerge w:val="restart"/>
            <w:shd w:val="clear" w:color="auto" w:fill="auto"/>
          </w:tcPr>
          <w:p w14:paraId="38A37A00"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Duplex mode</w:t>
            </w:r>
          </w:p>
        </w:tc>
        <w:tc>
          <w:tcPr>
            <w:tcW w:w="850" w:type="dxa"/>
          </w:tcPr>
          <w:p w14:paraId="728C2BE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067D88A7"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18F01DA7" w14:textId="77777777" w:rsidR="00CD7C6B" w:rsidRPr="00D7023F" w:rsidRDefault="00CD7C6B" w:rsidP="00127B86">
            <w:pPr>
              <w:keepNext/>
              <w:keepLines/>
              <w:spacing w:after="0"/>
              <w:jc w:val="center"/>
              <w:rPr>
                <w:rFonts w:ascii="Arial" w:eastAsiaTheme="minorEastAsia" w:hAnsi="Arial"/>
                <w:sz w:val="18"/>
                <w:szCs w:val="18"/>
              </w:rPr>
            </w:pPr>
            <w:r w:rsidRPr="00D7023F">
              <w:rPr>
                <w:rFonts w:ascii="Arial" w:eastAsiaTheme="minorEastAsia" w:hAnsi="Arial"/>
                <w:sz w:val="18"/>
                <w:szCs w:val="18"/>
              </w:rPr>
              <w:t>FDD</w:t>
            </w:r>
          </w:p>
        </w:tc>
        <w:tc>
          <w:tcPr>
            <w:tcW w:w="1924" w:type="dxa"/>
            <w:gridSpan w:val="2"/>
          </w:tcPr>
          <w:p w14:paraId="4EAE3EDF" w14:textId="77777777" w:rsidR="00CD7C6B" w:rsidRPr="00D7023F" w:rsidRDefault="00CD7C6B" w:rsidP="00127B86">
            <w:pPr>
              <w:keepNext/>
              <w:keepLines/>
              <w:spacing w:after="0"/>
              <w:jc w:val="center"/>
              <w:rPr>
                <w:rFonts w:ascii="Arial" w:eastAsiaTheme="minorEastAsia" w:hAnsi="Arial"/>
                <w:sz w:val="18"/>
                <w:szCs w:val="18"/>
              </w:rPr>
            </w:pPr>
            <w:r w:rsidRPr="00D7023F">
              <w:rPr>
                <w:rFonts w:ascii="Arial" w:eastAsiaTheme="minorEastAsia" w:hAnsi="Arial"/>
                <w:sz w:val="18"/>
                <w:szCs w:val="18"/>
              </w:rPr>
              <w:t>FDD</w:t>
            </w:r>
          </w:p>
        </w:tc>
      </w:tr>
      <w:tr w:rsidR="00CD7C6B" w:rsidRPr="00D7023F" w14:paraId="5DF979B1" w14:textId="77777777" w:rsidTr="00127B86">
        <w:trPr>
          <w:trHeight w:val="187"/>
          <w:jc w:val="center"/>
        </w:trPr>
        <w:tc>
          <w:tcPr>
            <w:tcW w:w="3403" w:type="dxa"/>
            <w:vMerge/>
            <w:shd w:val="clear" w:color="auto" w:fill="auto"/>
          </w:tcPr>
          <w:p w14:paraId="08270229" w14:textId="77777777" w:rsidR="00CD7C6B" w:rsidRPr="00D7023F" w:rsidRDefault="00CD7C6B" w:rsidP="00127B86">
            <w:pPr>
              <w:keepNext/>
              <w:keepLines/>
              <w:spacing w:after="0"/>
              <w:rPr>
                <w:rFonts w:ascii="Arial" w:eastAsiaTheme="minorEastAsia" w:hAnsi="Arial"/>
                <w:sz w:val="18"/>
              </w:rPr>
            </w:pPr>
          </w:p>
        </w:tc>
        <w:tc>
          <w:tcPr>
            <w:tcW w:w="850" w:type="dxa"/>
          </w:tcPr>
          <w:p w14:paraId="5B8A97C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6EED0EDF"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1760649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TDD</w:t>
            </w:r>
          </w:p>
        </w:tc>
        <w:tc>
          <w:tcPr>
            <w:tcW w:w="1924" w:type="dxa"/>
            <w:gridSpan w:val="2"/>
          </w:tcPr>
          <w:p w14:paraId="67FFDE21"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TDD</w:t>
            </w:r>
          </w:p>
        </w:tc>
      </w:tr>
      <w:tr w:rsidR="00CD7C6B" w:rsidRPr="00D7023F" w14:paraId="1452363F" w14:textId="77777777" w:rsidTr="00127B86">
        <w:trPr>
          <w:trHeight w:val="187"/>
          <w:jc w:val="center"/>
        </w:trPr>
        <w:tc>
          <w:tcPr>
            <w:tcW w:w="3403" w:type="dxa"/>
            <w:vMerge/>
            <w:shd w:val="clear" w:color="auto" w:fill="auto"/>
          </w:tcPr>
          <w:p w14:paraId="46BE761C" w14:textId="77777777" w:rsidR="00CD7C6B" w:rsidRPr="00D7023F" w:rsidRDefault="00CD7C6B" w:rsidP="00127B86">
            <w:pPr>
              <w:keepNext/>
              <w:keepLines/>
              <w:spacing w:after="0"/>
              <w:rPr>
                <w:rFonts w:ascii="Arial" w:eastAsiaTheme="minorEastAsia" w:hAnsi="Arial"/>
                <w:sz w:val="18"/>
              </w:rPr>
            </w:pPr>
          </w:p>
        </w:tc>
        <w:tc>
          <w:tcPr>
            <w:tcW w:w="850" w:type="dxa"/>
          </w:tcPr>
          <w:p w14:paraId="13C5DED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2902FA08"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723EDE8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TDD</w:t>
            </w:r>
          </w:p>
        </w:tc>
        <w:tc>
          <w:tcPr>
            <w:tcW w:w="1924" w:type="dxa"/>
            <w:gridSpan w:val="2"/>
          </w:tcPr>
          <w:p w14:paraId="70EB777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TDD</w:t>
            </w:r>
          </w:p>
        </w:tc>
      </w:tr>
      <w:tr w:rsidR="00CD7C6B" w:rsidRPr="00D7023F" w14:paraId="5F515449" w14:textId="77777777" w:rsidTr="00127B86">
        <w:trPr>
          <w:trHeight w:val="187"/>
          <w:jc w:val="center"/>
        </w:trPr>
        <w:tc>
          <w:tcPr>
            <w:tcW w:w="3403" w:type="dxa"/>
            <w:vMerge w:val="restart"/>
            <w:shd w:val="clear" w:color="auto" w:fill="auto"/>
          </w:tcPr>
          <w:p w14:paraId="30F7BCAB"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TDD configuration</w:t>
            </w:r>
          </w:p>
        </w:tc>
        <w:tc>
          <w:tcPr>
            <w:tcW w:w="850" w:type="dxa"/>
          </w:tcPr>
          <w:p w14:paraId="2B0DC54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4A566134"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6EDBE001" w14:textId="77777777" w:rsidR="00CD7C6B" w:rsidRPr="00D7023F" w:rsidRDefault="00CD7C6B" w:rsidP="00127B86">
            <w:pPr>
              <w:keepNext/>
              <w:keepLines/>
              <w:spacing w:after="0"/>
              <w:jc w:val="center"/>
              <w:rPr>
                <w:rFonts w:ascii="Arial" w:eastAsiaTheme="minorEastAsia" w:hAnsi="Arial"/>
                <w:sz w:val="18"/>
                <w:szCs w:val="18"/>
              </w:rPr>
            </w:pPr>
            <w:r w:rsidRPr="00D7023F">
              <w:rPr>
                <w:rFonts w:ascii="Arial" w:eastAsiaTheme="minorEastAsia" w:hAnsi="Arial"/>
                <w:sz w:val="18"/>
                <w:szCs w:val="18"/>
              </w:rPr>
              <w:t>N/A</w:t>
            </w:r>
          </w:p>
        </w:tc>
        <w:tc>
          <w:tcPr>
            <w:tcW w:w="1924" w:type="dxa"/>
            <w:gridSpan w:val="2"/>
          </w:tcPr>
          <w:p w14:paraId="042D7795" w14:textId="77777777" w:rsidR="00CD7C6B" w:rsidRPr="00D7023F" w:rsidRDefault="00CD7C6B" w:rsidP="00127B86">
            <w:pPr>
              <w:keepNext/>
              <w:keepLines/>
              <w:spacing w:after="0"/>
              <w:jc w:val="center"/>
              <w:rPr>
                <w:rFonts w:ascii="Arial" w:eastAsiaTheme="minorEastAsia" w:hAnsi="Arial"/>
                <w:sz w:val="18"/>
                <w:szCs w:val="18"/>
              </w:rPr>
            </w:pPr>
            <w:r w:rsidRPr="00D7023F">
              <w:rPr>
                <w:rFonts w:ascii="Arial" w:eastAsiaTheme="minorEastAsia" w:hAnsi="Arial"/>
                <w:sz w:val="18"/>
                <w:szCs w:val="18"/>
              </w:rPr>
              <w:t>N/A</w:t>
            </w:r>
          </w:p>
        </w:tc>
      </w:tr>
      <w:tr w:rsidR="00CD7C6B" w:rsidRPr="00D7023F" w14:paraId="16889DD6" w14:textId="77777777" w:rsidTr="00127B86">
        <w:trPr>
          <w:trHeight w:val="187"/>
          <w:jc w:val="center"/>
        </w:trPr>
        <w:tc>
          <w:tcPr>
            <w:tcW w:w="3403" w:type="dxa"/>
            <w:vMerge/>
            <w:shd w:val="clear" w:color="auto" w:fill="auto"/>
          </w:tcPr>
          <w:p w14:paraId="4E1B6776" w14:textId="77777777" w:rsidR="00CD7C6B" w:rsidRPr="00D7023F" w:rsidRDefault="00CD7C6B" w:rsidP="00127B86">
            <w:pPr>
              <w:keepNext/>
              <w:keepLines/>
              <w:spacing w:after="0"/>
              <w:rPr>
                <w:rFonts w:ascii="Arial" w:eastAsiaTheme="minorEastAsia" w:hAnsi="Arial"/>
                <w:sz w:val="18"/>
              </w:rPr>
            </w:pPr>
          </w:p>
        </w:tc>
        <w:tc>
          <w:tcPr>
            <w:tcW w:w="850" w:type="dxa"/>
          </w:tcPr>
          <w:p w14:paraId="0C5CE5C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62E7907B"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689E975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TDDConf.1.1</w:t>
            </w:r>
          </w:p>
        </w:tc>
        <w:tc>
          <w:tcPr>
            <w:tcW w:w="1924" w:type="dxa"/>
            <w:gridSpan w:val="2"/>
          </w:tcPr>
          <w:p w14:paraId="2720206C"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TDDConf.1.1</w:t>
            </w:r>
          </w:p>
        </w:tc>
      </w:tr>
      <w:tr w:rsidR="00CD7C6B" w:rsidRPr="00D7023F" w14:paraId="454163EF" w14:textId="77777777" w:rsidTr="00127B86">
        <w:trPr>
          <w:trHeight w:val="187"/>
          <w:jc w:val="center"/>
        </w:trPr>
        <w:tc>
          <w:tcPr>
            <w:tcW w:w="3403" w:type="dxa"/>
            <w:vMerge/>
            <w:shd w:val="clear" w:color="auto" w:fill="auto"/>
          </w:tcPr>
          <w:p w14:paraId="121BE2FA" w14:textId="77777777" w:rsidR="00CD7C6B" w:rsidRPr="00D7023F" w:rsidRDefault="00CD7C6B" w:rsidP="00127B86">
            <w:pPr>
              <w:keepNext/>
              <w:keepLines/>
              <w:spacing w:after="0"/>
              <w:rPr>
                <w:rFonts w:ascii="Arial" w:eastAsiaTheme="minorEastAsia" w:hAnsi="Arial"/>
                <w:sz w:val="18"/>
              </w:rPr>
            </w:pPr>
          </w:p>
        </w:tc>
        <w:tc>
          <w:tcPr>
            <w:tcW w:w="850" w:type="dxa"/>
          </w:tcPr>
          <w:p w14:paraId="52DF4831"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5AE1628E"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138ECADD"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TDDConf.2.1</w:t>
            </w:r>
          </w:p>
        </w:tc>
        <w:tc>
          <w:tcPr>
            <w:tcW w:w="1924" w:type="dxa"/>
            <w:gridSpan w:val="2"/>
          </w:tcPr>
          <w:p w14:paraId="68093BA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TDDConf.2.1</w:t>
            </w:r>
          </w:p>
        </w:tc>
      </w:tr>
      <w:tr w:rsidR="00CD7C6B" w:rsidRPr="00D7023F" w14:paraId="22E4D688" w14:textId="77777777" w:rsidTr="00127B86">
        <w:trPr>
          <w:trHeight w:val="187"/>
          <w:jc w:val="center"/>
        </w:trPr>
        <w:tc>
          <w:tcPr>
            <w:tcW w:w="3403" w:type="dxa"/>
            <w:shd w:val="clear" w:color="auto" w:fill="auto"/>
          </w:tcPr>
          <w:p w14:paraId="78A3967F"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Measurement gap</w:t>
            </w:r>
          </w:p>
        </w:tc>
        <w:tc>
          <w:tcPr>
            <w:tcW w:w="850" w:type="dxa"/>
          </w:tcPr>
          <w:p w14:paraId="36D17BB3"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hint="eastAsia"/>
                <w:bCs/>
                <w:sz w:val="18"/>
              </w:rPr>
              <w:t>1</w:t>
            </w:r>
            <w:r w:rsidRPr="00D7023F">
              <w:rPr>
                <w:rFonts w:ascii="Arial" w:eastAsiaTheme="minorEastAsia" w:hAnsi="Arial"/>
                <w:bCs/>
                <w:sz w:val="18"/>
              </w:rPr>
              <w:t>, 2, 3</w:t>
            </w:r>
          </w:p>
        </w:tc>
        <w:tc>
          <w:tcPr>
            <w:tcW w:w="893" w:type="dxa"/>
            <w:shd w:val="clear" w:color="auto" w:fill="auto"/>
          </w:tcPr>
          <w:p w14:paraId="1D835BB8"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5362659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hint="eastAsia"/>
                <w:bCs/>
                <w:sz w:val="18"/>
              </w:rPr>
              <w:t>G</w:t>
            </w:r>
            <w:r w:rsidRPr="00D7023F">
              <w:rPr>
                <w:rFonts w:ascii="Arial" w:eastAsiaTheme="minorEastAsia" w:hAnsi="Arial"/>
                <w:bCs/>
                <w:sz w:val="18"/>
              </w:rPr>
              <w:t>P#24 or GP#0</w:t>
            </w:r>
          </w:p>
        </w:tc>
        <w:tc>
          <w:tcPr>
            <w:tcW w:w="1924" w:type="dxa"/>
            <w:gridSpan w:val="2"/>
          </w:tcPr>
          <w:p w14:paraId="00DFC067"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hint="eastAsia"/>
                <w:bCs/>
                <w:sz w:val="18"/>
              </w:rPr>
              <w:t>G</w:t>
            </w:r>
            <w:r w:rsidRPr="00D7023F">
              <w:rPr>
                <w:rFonts w:ascii="Arial" w:eastAsiaTheme="minorEastAsia" w:hAnsi="Arial"/>
                <w:bCs/>
                <w:sz w:val="18"/>
              </w:rPr>
              <w:t>P#24 or GP#0</w:t>
            </w:r>
          </w:p>
        </w:tc>
      </w:tr>
      <w:tr w:rsidR="00CD7C6B" w:rsidRPr="00D7023F" w14:paraId="1435F844" w14:textId="77777777" w:rsidTr="00127B86">
        <w:trPr>
          <w:trHeight w:val="187"/>
          <w:jc w:val="center"/>
        </w:trPr>
        <w:tc>
          <w:tcPr>
            <w:tcW w:w="3403" w:type="dxa"/>
            <w:vMerge w:val="restart"/>
            <w:shd w:val="clear" w:color="auto" w:fill="auto"/>
            <w:hideMark/>
          </w:tcPr>
          <w:p w14:paraId="4006F234"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PDSCH Reference measurement channel</w:t>
            </w:r>
          </w:p>
        </w:tc>
        <w:tc>
          <w:tcPr>
            <w:tcW w:w="850" w:type="dxa"/>
          </w:tcPr>
          <w:p w14:paraId="65868F37"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76311CB9" w14:textId="77777777" w:rsidR="00CD7C6B" w:rsidRPr="00D7023F" w:rsidRDefault="00CD7C6B" w:rsidP="00127B86">
            <w:pPr>
              <w:keepNext/>
              <w:keepLines/>
              <w:spacing w:after="0"/>
              <w:jc w:val="center"/>
              <w:rPr>
                <w:rFonts w:ascii="Arial" w:eastAsiaTheme="minorEastAsia" w:hAnsi="Arial"/>
                <w:sz w:val="18"/>
              </w:rPr>
            </w:pPr>
          </w:p>
        </w:tc>
        <w:tc>
          <w:tcPr>
            <w:tcW w:w="918" w:type="dxa"/>
            <w:hideMark/>
          </w:tcPr>
          <w:p w14:paraId="5527ED0D" w14:textId="77777777" w:rsidR="00CD7C6B" w:rsidRPr="00D7023F" w:rsidRDefault="00CD7C6B" w:rsidP="00127B86">
            <w:pPr>
              <w:keepNext/>
              <w:keepLines/>
              <w:spacing w:after="0"/>
              <w:jc w:val="center"/>
              <w:rPr>
                <w:rFonts w:ascii="Arial" w:eastAsiaTheme="minorEastAsia" w:hAnsi="Arial"/>
                <w:sz w:val="16"/>
                <w:szCs w:val="16"/>
              </w:rPr>
            </w:pPr>
            <w:r w:rsidRPr="00D7023F">
              <w:rPr>
                <w:rFonts w:ascii="Arial" w:eastAsiaTheme="minorEastAsia" w:hAnsi="Arial"/>
                <w:sz w:val="16"/>
                <w:szCs w:val="16"/>
              </w:rPr>
              <w:t>SR.1.1 FDD</w:t>
            </w:r>
          </w:p>
        </w:tc>
        <w:tc>
          <w:tcPr>
            <w:tcW w:w="1025" w:type="dxa"/>
            <w:shd w:val="clear" w:color="auto" w:fill="auto"/>
            <w:hideMark/>
          </w:tcPr>
          <w:p w14:paraId="77BDF1B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c>
          <w:tcPr>
            <w:tcW w:w="961" w:type="dxa"/>
            <w:hideMark/>
          </w:tcPr>
          <w:p w14:paraId="4CEE420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SR.1.1 FDD</w:t>
            </w:r>
          </w:p>
        </w:tc>
        <w:tc>
          <w:tcPr>
            <w:tcW w:w="963" w:type="dxa"/>
            <w:shd w:val="clear" w:color="auto" w:fill="auto"/>
            <w:hideMark/>
          </w:tcPr>
          <w:p w14:paraId="6B681D3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r>
      <w:tr w:rsidR="00CD7C6B" w:rsidRPr="00D7023F" w14:paraId="7778269F" w14:textId="77777777" w:rsidTr="00127B86">
        <w:trPr>
          <w:trHeight w:val="187"/>
          <w:jc w:val="center"/>
        </w:trPr>
        <w:tc>
          <w:tcPr>
            <w:tcW w:w="3403" w:type="dxa"/>
            <w:vMerge/>
            <w:shd w:val="clear" w:color="auto" w:fill="auto"/>
          </w:tcPr>
          <w:p w14:paraId="7581F32F" w14:textId="77777777" w:rsidR="00CD7C6B" w:rsidRPr="00D7023F" w:rsidRDefault="00CD7C6B" w:rsidP="00127B86">
            <w:pPr>
              <w:keepNext/>
              <w:keepLines/>
              <w:spacing w:after="0"/>
              <w:rPr>
                <w:rFonts w:ascii="Arial" w:eastAsiaTheme="minorEastAsia" w:hAnsi="Arial"/>
                <w:sz w:val="18"/>
              </w:rPr>
            </w:pPr>
          </w:p>
        </w:tc>
        <w:tc>
          <w:tcPr>
            <w:tcW w:w="850" w:type="dxa"/>
          </w:tcPr>
          <w:p w14:paraId="155B51E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6B61E042" w14:textId="77777777" w:rsidR="00CD7C6B" w:rsidRPr="00D7023F" w:rsidRDefault="00CD7C6B" w:rsidP="00127B86">
            <w:pPr>
              <w:keepNext/>
              <w:keepLines/>
              <w:spacing w:after="0"/>
              <w:jc w:val="center"/>
              <w:rPr>
                <w:rFonts w:ascii="Arial" w:eastAsiaTheme="minorEastAsia" w:hAnsi="Arial"/>
                <w:sz w:val="18"/>
              </w:rPr>
            </w:pPr>
          </w:p>
        </w:tc>
        <w:tc>
          <w:tcPr>
            <w:tcW w:w="918" w:type="dxa"/>
          </w:tcPr>
          <w:p w14:paraId="24E53FE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SR.1.1 TDD</w:t>
            </w:r>
          </w:p>
        </w:tc>
        <w:tc>
          <w:tcPr>
            <w:tcW w:w="1025" w:type="dxa"/>
            <w:shd w:val="clear" w:color="auto" w:fill="auto"/>
          </w:tcPr>
          <w:p w14:paraId="09D191E8" w14:textId="77777777" w:rsidR="00CD7C6B" w:rsidRPr="00D7023F" w:rsidRDefault="00CD7C6B" w:rsidP="00127B86">
            <w:pPr>
              <w:keepNext/>
              <w:keepLines/>
              <w:spacing w:after="0"/>
              <w:jc w:val="center"/>
              <w:rPr>
                <w:rFonts w:ascii="Arial" w:eastAsiaTheme="minorEastAsia" w:hAnsi="Arial"/>
                <w:sz w:val="18"/>
              </w:rPr>
            </w:pPr>
          </w:p>
        </w:tc>
        <w:tc>
          <w:tcPr>
            <w:tcW w:w="961" w:type="dxa"/>
          </w:tcPr>
          <w:p w14:paraId="47D736F7"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SR.1.1 TDD</w:t>
            </w:r>
          </w:p>
        </w:tc>
        <w:tc>
          <w:tcPr>
            <w:tcW w:w="963" w:type="dxa"/>
            <w:shd w:val="clear" w:color="auto" w:fill="auto"/>
          </w:tcPr>
          <w:p w14:paraId="266478B9"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3DC7C10E" w14:textId="77777777" w:rsidTr="00127B86">
        <w:trPr>
          <w:trHeight w:val="187"/>
          <w:jc w:val="center"/>
        </w:trPr>
        <w:tc>
          <w:tcPr>
            <w:tcW w:w="3403" w:type="dxa"/>
            <w:vMerge/>
            <w:shd w:val="clear" w:color="auto" w:fill="auto"/>
          </w:tcPr>
          <w:p w14:paraId="576EA4A9" w14:textId="77777777" w:rsidR="00CD7C6B" w:rsidRPr="00D7023F" w:rsidRDefault="00CD7C6B" w:rsidP="00127B86">
            <w:pPr>
              <w:keepNext/>
              <w:keepLines/>
              <w:spacing w:after="0"/>
              <w:rPr>
                <w:rFonts w:ascii="Arial" w:eastAsiaTheme="minorEastAsia" w:hAnsi="Arial"/>
                <w:sz w:val="18"/>
              </w:rPr>
            </w:pPr>
          </w:p>
        </w:tc>
        <w:tc>
          <w:tcPr>
            <w:tcW w:w="850" w:type="dxa"/>
          </w:tcPr>
          <w:p w14:paraId="4AAFCDD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5577D6BE" w14:textId="77777777" w:rsidR="00CD7C6B" w:rsidRPr="00D7023F" w:rsidRDefault="00CD7C6B" w:rsidP="00127B86">
            <w:pPr>
              <w:keepNext/>
              <w:keepLines/>
              <w:spacing w:after="0"/>
              <w:jc w:val="center"/>
              <w:rPr>
                <w:rFonts w:ascii="Arial" w:eastAsiaTheme="minorEastAsia" w:hAnsi="Arial"/>
                <w:sz w:val="18"/>
              </w:rPr>
            </w:pPr>
          </w:p>
        </w:tc>
        <w:tc>
          <w:tcPr>
            <w:tcW w:w="918" w:type="dxa"/>
          </w:tcPr>
          <w:p w14:paraId="71760E9D"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SR.2.1 FDD</w:t>
            </w:r>
          </w:p>
        </w:tc>
        <w:tc>
          <w:tcPr>
            <w:tcW w:w="1025" w:type="dxa"/>
            <w:shd w:val="clear" w:color="auto" w:fill="auto"/>
          </w:tcPr>
          <w:p w14:paraId="591B83D6" w14:textId="77777777" w:rsidR="00CD7C6B" w:rsidRPr="00D7023F" w:rsidRDefault="00CD7C6B" w:rsidP="00127B86">
            <w:pPr>
              <w:keepNext/>
              <w:keepLines/>
              <w:spacing w:after="0"/>
              <w:jc w:val="center"/>
              <w:rPr>
                <w:rFonts w:ascii="Arial" w:eastAsiaTheme="minorEastAsia" w:hAnsi="Arial"/>
                <w:sz w:val="18"/>
              </w:rPr>
            </w:pPr>
          </w:p>
        </w:tc>
        <w:tc>
          <w:tcPr>
            <w:tcW w:w="961" w:type="dxa"/>
          </w:tcPr>
          <w:p w14:paraId="0F9D8AAD"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SR.2.1 FDD</w:t>
            </w:r>
          </w:p>
        </w:tc>
        <w:tc>
          <w:tcPr>
            <w:tcW w:w="963" w:type="dxa"/>
            <w:shd w:val="clear" w:color="auto" w:fill="auto"/>
          </w:tcPr>
          <w:p w14:paraId="29DDD1D6"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5C52D59D" w14:textId="77777777" w:rsidTr="00127B86">
        <w:trPr>
          <w:trHeight w:val="187"/>
          <w:jc w:val="center"/>
        </w:trPr>
        <w:tc>
          <w:tcPr>
            <w:tcW w:w="3403" w:type="dxa"/>
            <w:vMerge w:val="restart"/>
            <w:shd w:val="clear" w:color="auto" w:fill="auto"/>
          </w:tcPr>
          <w:p w14:paraId="33460669"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RMSI CORESET Reference Channel</w:t>
            </w:r>
          </w:p>
        </w:tc>
        <w:tc>
          <w:tcPr>
            <w:tcW w:w="850" w:type="dxa"/>
          </w:tcPr>
          <w:p w14:paraId="2070B93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1F7D7ED8" w14:textId="77777777" w:rsidR="00CD7C6B" w:rsidRPr="00D7023F" w:rsidRDefault="00CD7C6B" w:rsidP="00127B86">
            <w:pPr>
              <w:keepNext/>
              <w:keepLines/>
              <w:spacing w:after="0"/>
              <w:jc w:val="center"/>
              <w:rPr>
                <w:rFonts w:ascii="Arial" w:eastAsiaTheme="minorEastAsia" w:hAnsi="Arial"/>
                <w:sz w:val="18"/>
              </w:rPr>
            </w:pPr>
          </w:p>
        </w:tc>
        <w:tc>
          <w:tcPr>
            <w:tcW w:w="918" w:type="dxa"/>
          </w:tcPr>
          <w:p w14:paraId="2C77E97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CR.1.1 FDD</w:t>
            </w:r>
          </w:p>
        </w:tc>
        <w:tc>
          <w:tcPr>
            <w:tcW w:w="1025" w:type="dxa"/>
          </w:tcPr>
          <w:p w14:paraId="0F44D25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c>
          <w:tcPr>
            <w:tcW w:w="961" w:type="dxa"/>
          </w:tcPr>
          <w:p w14:paraId="5E458E4C"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CR.1.1 FDD</w:t>
            </w:r>
          </w:p>
        </w:tc>
        <w:tc>
          <w:tcPr>
            <w:tcW w:w="963" w:type="dxa"/>
          </w:tcPr>
          <w:p w14:paraId="2D70D2C7"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r>
      <w:tr w:rsidR="00CD7C6B" w:rsidRPr="00D7023F" w14:paraId="2F3FC5D4" w14:textId="77777777" w:rsidTr="00127B86">
        <w:trPr>
          <w:trHeight w:val="187"/>
          <w:jc w:val="center"/>
        </w:trPr>
        <w:tc>
          <w:tcPr>
            <w:tcW w:w="3403" w:type="dxa"/>
            <w:vMerge/>
            <w:shd w:val="clear" w:color="auto" w:fill="auto"/>
          </w:tcPr>
          <w:p w14:paraId="70D9C026" w14:textId="77777777" w:rsidR="00CD7C6B" w:rsidRPr="00D7023F" w:rsidRDefault="00CD7C6B" w:rsidP="00127B86">
            <w:pPr>
              <w:keepNext/>
              <w:keepLines/>
              <w:spacing w:after="0"/>
              <w:rPr>
                <w:rFonts w:ascii="Arial" w:eastAsiaTheme="minorEastAsia" w:hAnsi="Arial"/>
                <w:sz w:val="18"/>
              </w:rPr>
            </w:pPr>
          </w:p>
        </w:tc>
        <w:tc>
          <w:tcPr>
            <w:tcW w:w="850" w:type="dxa"/>
          </w:tcPr>
          <w:p w14:paraId="6CAD630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52BCA256" w14:textId="77777777" w:rsidR="00CD7C6B" w:rsidRPr="00D7023F" w:rsidRDefault="00CD7C6B" w:rsidP="00127B86">
            <w:pPr>
              <w:keepNext/>
              <w:keepLines/>
              <w:spacing w:after="0"/>
              <w:jc w:val="center"/>
              <w:rPr>
                <w:rFonts w:ascii="Arial" w:eastAsiaTheme="minorEastAsia" w:hAnsi="Arial"/>
                <w:sz w:val="18"/>
              </w:rPr>
            </w:pPr>
          </w:p>
        </w:tc>
        <w:tc>
          <w:tcPr>
            <w:tcW w:w="918" w:type="dxa"/>
          </w:tcPr>
          <w:p w14:paraId="29ACB04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CR.1.1 TDD</w:t>
            </w:r>
          </w:p>
        </w:tc>
        <w:tc>
          <w:tcPr>
            <w:tcW w:w="1025" w:type="dxa"/>
          </w:tcPr>
          <w:p w14:paraId="60F2A6D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c>
          <w:tcPr>
            <w:tcW w:w="961" w:type="dxa"/>
          </w:tcPr>
          <w:p w14:paraId="57F7A8A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CR.1.1 TDD</w:t>
            </w:r>
          </w:p>
        </w:tc>
        <w:tc>
          <w:tcPr>
            <w:tcW w:w="963" w:type="dxa"/>
          </w:tcPr>
          <w:p w14:paraId="530CDB2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r>
      <w:tr w:rsidR="00CD7C6B" w:rsidRPr="00D7023F" w14:paraId="42B7EB54" w14:textId="77777777" w:rsidTr="00127B86">
        <w:trPr>
          <w:trHeight w:val="187"/>
          <w:jc w:val="center"/>
        </w:trPr>
        <w:tc>
          <w:tcPr>
            <w:tcW w:w="3403" w:type="dxa"/>
            <w:vMerge/>
            <w:shd w:val="clear" w:color="auto" w:fill="auto"/>
          </w:tcPr>
          <w:p w14:paraId="3C951003" w14:textId="77777777" w:rsidR="00CD7C6B" w:rsidRPr="00D7023F" w:rsidRDefault="00CD7C6B" w:rsidP="00127B86">
            <w:pPr>
              <w:keepNext/>
              <w:keepLines/>
              <w:spacing w:after="0"/>
              <w:rPr>
                <w:rFonts w:ascii="Arial" w:eastAsiaTheme="minorEastAsia" w:hAnsi="Arial"/>
                <w:sz w:val="18"/>
              </w:rPr>
            </w:pPr>
          </w:p>
        </w:tc>
        <w:tc>
          <w:tcPr>
            <w:tcW w:w="850" w:type="dxa"/>
          </w:tcPr>
          <w:p w14:paraId="3D940D3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73CB034A" w14:textId="77777777" w:rsidR="00CD7C6B" w:rsidRPr="00D7023F" w:rsidRDefault="00CD7C6B" w:rsidP="00127B86">
            <w:pPr>
              <w:keepNext/>
              <w:keepLines/>
              <w:spacing w:after="0"/>
              <w:jc w:val="center"/>
              <w:rPr>
                <w:rFonts w:ascii="Arial" w:eastAsiaTheme="minorEastAsia" w:hAnsi="Arial"/>
                <w:sz w:val="18"/>
              </w:rPr>
            </w:pPr>
          </w:p>
        </w:tc>
        <w:tc>
          <w:tcPr>
            <w:tcW w:w="918" w:type="dxa"/>
          </w:tcPr>
          <w:p w14:paraId="4E4A1CB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CR.2.1 FDD</w:t>
            </w:r>
          </w:p>
        </w:tc>
        <w:tc>
          <w:tcPr>
            <w:tcW w:w="1025" w:type="dxa"/>
          </w:tcPr>
          <w:p w14:paraId="0C3BF1B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c>
          <w:tcPr>
            <w:tcW w:w="961" w:type="dxa"/>
          </w:tcPr>
          <w:p w14:paraId="72B5E36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CR.2.1 FDD</w:t>
            </w:r>
          </w:p>
        </w:tc>
        <w:tc>
          <w:tcPr>
            <w:tcW w:w="963" w:type="dxa"/>
          </w:tcPr>
          <w:p w14:paraId="46E10CE1"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r>
      <w:tr w:rsidR="00CD7C6B" w:rsidRPr="00D7023F" w14:paraId="3DBD2091" w14:textId="77777777" w:rsidTr="00127B86">
        <w:trPr>
          <w:trHeight w:val="187"/>
          <w:jc w:val="center"/>
        </w:trPr>
        <w:tc>
          <w:tcPr>
            <w:tcW w:w="3403" w:type="dxa"/>
            <w:vMerge w:val="restart"/>
            <w:shd w:val="clear" w:color="auto" w:fill="auto"/>
          </w:tcPr>
          <w:p w14:paraId="24CBDC52"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Dedicated CORESET Reference Channel</w:t>
            </w:r>
          </w:p>
        </w:tc>
        <w:tc>
          <w:tcPr>
            <w:tcW w:w="850" w:type="dxa"/>
          </w:tcPr>
          <w:p w14:paraId="3BCFF15C"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tcPr>
          <w:p w14:paraId="336B1969" w14:textId="77777777" w:rsidR="00CD7C6B" w:rsidRPr="00D7023F" w:rsidRDefault="00CD7C6B" w:rsidP="00127B86">
            <w:pPr>
              <w:keepNext/>
              <w:keepLines/>
              <w:spacing w:after="0"/>
              <w:jc w:val="center"/>
              <w:rPr>
                <w:rFonts w:ascii="Arial" w:eastAsiaTheme="minorEastAsia" w:hAnsi="Arial"/>
                <w:sz w:val="18"/>
              </w:rPr>
            </w:pPr>
          </w:p>
        </w:tc>
        <w:tc>
          <w:tcPr>
            <w:tcW w:w="918" w:type="dxa"/>
          </w:tcPr>
          <w:p w14:paraId="2EBA9375" w14:textId="77777777" w:rsidR="00CD7C6B" w:rsidRPr="00D7023F" w:rsidRDefault="00CD7C6B" w:rsidP="00127B86">
            <w:pPr>
              <w:keepNext/>
              <w:keepLines/>
              <w:spacing w:after="0"/>
              <w:jc w:val="center"/>
              <w:rPr>
                <w:rFonts w:ascii="Arial" w:eastAsiaTheme="minorEastAsia" w:hAnsi="Arial"/>
                <w:sz w:val="14"/>
                <w:szCs w:val="14"/>
              </w:rPr>
            </w:pPr>
            <w:r w:rsidRPr="00D7023F">
              <w:rPr>
                <w:rFonts w:ascii="Arial" w:eastAsiaTheme="minorEastAsia" w:hAnsi="Arial"/>
                <w:sz w:val="14"/>
                <w:szCs w:val="14"/>
              </w:rPr>
              <w:t>CCR.1.1 FDD</w:t>
            </w:r>
          </w:p>
        </w:tc>
        <w:tc>
          <w:tcPr>
            <w:tcW w:w="1025" w:type="dxa"/>
          </w:tcPr>
          <w:p w14:paraId="46B7BFD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c>
          <w:tcPr>
            <w:tcW w:w="961" w:type="dxa"/>
          </w:tcPr>
          <w:p w14:paraId="1246F711" w14:textId="77777777" w:rsidR="00CD7C6B" w:rsidRPr="00D7023F" w:rsidRDefault="00CD7C6B" w:rsidP="00127B86">
            <w:pPr>
              <w:keepNext/>
              <w:keepLines/>
              <w:spacing w:after="0"/>
              <w:jc w:val="center"/>
              <w:rPr>
                <w:rFonts w:ascii="Arial" w:eastAsiaTheme="minorEastAsia" w:hAnsi="Arial"/>
                <w:sz w:val="14"/>
                <w:szCs w:val="14"/>
              </w:rPr>
            </w:pPr>
            <w:r w:rsidRPr="00D7023F">
              <w:rPr>
                <w:rFonts w:ascii="Arial" w:eastAsiaTheme="minorEastAsia" w:hAnsi="Arial"/>
                <w:sz w:val="14"/>
                <w:szCs w:val="14"/>
              </w:rPr>
              <w:t>CCR.1.1 FDD</w:t>
            </w:r>
          </w:p>
        </w:tc>
        <w:tc>
          <w:tcPr>
            <w:tcW w:w="963" w:type="dxa"/>
          </w:tcPr>
          <w:p w14:paraId="478112D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r>
      <w:tr w:rsidR="00CD7C6B" w:rsidRPr="00D7023F" w14:paraId="5CABDDC6" w14:textId="77777777" w:rsidTr="00127B86">
        <w:trPr>
          <w:trHeight w:val="187"/>
          <w:jc w:val="center"/>
        </w:trPr>
        <w:tc>
          <w:tcPr>
            <w:tcW w:w="3403" w:type="dxa"/>
            <w:vMerge/>
            <w:shd w:val="clear" w:color="auto" w:fill="auto"/>
          </w:tcPr>
          <w:p w14:paraId="1B973FAF" w14:textId="77777777" w:rsidR="00CD7C6B" w:rsidRPr="00D7023F" w:rsidRDefault="00CD7C6B" w:rsidP="00127B86">
            <w:pPr>
              <w:keepNext/>
              <w:keepLines/>
              <w:spacing w:after="0"/>
              <w:rPr>
                <w:rFonts w:ascii="Arial" w:eastAsiaTheme="minorEastAsia" w:hAnsi="Arial"/>
                <w:sz w:val="18"/>
              </w:rPr>
            </w:pPr>
          </w:p>
        </w:tc>
        <w:tc>
          <w:tcPr>
            <w:tcW w:w="850" w:type="dxa"/>
          </w:tcPr>
          <w:p w14:paraId="1472CA5C"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tcPr>
          <w:p w14:paraId="12C9DE3A" w14:textId="77777777" w:rsidR="00CD7C6B" w:rsidRPr="00D7023F" w:rsidRDefault="00CD7C6B" w:rsidP="00127B86">
            <w:pPr>
              <w:keepNext/>
              <w:keepLines/>
              <w:spacing w:after="0"/>
              <w:jc w:val="center"/>
              <w:rPr>
                <w:rFonts w:ascii="Arial" w:eastAsiaTheme="minorEastAsia" w:hAnsi="Arial"/>
                <w:sz w:val="18"/>
              </w:rPr>
            </w:pPr>
          </w:p>
        </w:tc>
        <w:tc>
          <w:tcPr>
            <w:tcW w:w="918" w:type="dxa"/>
          </w:tcPr>
          <w:p w14:paraId="655F1063" w14:textId="77777777" w:rsidR="00CD7C6B" w:rsidRPr="00D7023F" w:rsidRDefault="00CD7C6B" w:rsidP="00127B86">
            <w:pPr>
              <w:keepNext/>
              <w:keepLines/>
              <w:spacing w:after="0"/>
              <w:jc w:val="center"/>
              <w:rPr>
                <w:rFonts w:ascii="Arial" w:eastAsiaTheme="minorEastAsia" w:hAnsi="Arial"/>
                <w:sz w:val="14"/>
                <w:szCs w:val="14"/>
              </w:rPr>
            </w:pPr>
            <w:r w:rsidRPr="00D7023F">
              <w:rPr>
                <w:rFonts w:ascii="Arial" w:eastAsiaTheme="minorEastAsia" w:hAnsi="Arial"/>
                <w:sz w:val="14"/>
                <w:szCs w:val="14"/>
              </w:rPr>
              <w:t>CCR.1.1 TDD</w:t>
            </w:r>
          </w:p>
        </w:tc>
        <w:tc>
          <w:tcPr>
            <w:tcW w:w="1025" w:type="dxa"/>
          </w:tcPr>
          <w:p w14:paraId="0B04A473"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c>
          <w:tcPr>
            <w:tcW w:w="961" w:type="dxa"/>
          </w:tcPr>
          <w:p w14:paraId="4C257444" w14:textId="77777777" w:rsidR="00CD7C6B" w:rsidRPr="00D7023F" w:rsidRDefault="00CD7C6B" w:rsidP="00127B86">
            <w:pPr>
              <w:keepNext/>
              <w:keepLines/>
              <w:spacing w:after="0"/>
              <w:jc w:val="center"/>
              <w:rPr>
                <w:rFonts w:ascii="Arial" w:eastAsiaTheme="minorEastAsia" w:hAnsi="Arial"/>
                <w:sz w:val="14"/>
                <w:szCs w:val="14"/>
              </w:rPr>
            </w:pPr>
            <w:r w:rsidRPr="00D7023F">
              <w:rPr>
                <w:rFonts w:ascii="Arial" w:eastAsiaTheme="minorEastAsia" w:hAnsi="Arial"/>
                <w:sz w:val="14"/>
                <w:szCs w:val="14"/>
              </w:rPr>
              <w:t>CCR.1.1 TDD</w:t>
            </w:r>
          </w:p>
        </w:tc>
        <w:tc>
          <w:tcPr>
            <w:tcW w:w="963" w:type="dxa"/>
          </w:tcPr>
          <w:p w14:paraId="53EA402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r>
      <w:tr w:rsidR="00CD7C6B" w:rsidRPr="00D7023F" w14:paraId="79174A6A" w14:textId="77777777" w:rsidTr="00127B86">
        <w:trPr>
          <w:trHeight w:val="187"/>
          <w:jc w:val="center"/>
        </w:trPr>
        <w:tc>
          <w:tcPr>
            <w:tcW w:w="3403" w:type="dxa"/>
            <w:vMerge/>
            <w:shd w:val="clear" w:color="auto" w:fill="auto"/>
          </w:tcPr>
          <w:p w14:paraId="4867EB51" w14:textId="77777777" w:rsidR="00CD7C6B" w:rsidRPr="00D7023F" w:rsidRDefault="00CD7C6B" w:rsidP="00127B86">
            <w:pPr>
              <w:keepNext/>
              <w:keepLines/>
              <w:spacing w:after="0"/>
              <w:rPr>
                <w:rFonts w:ascii="Arial" w:eastAsiaTheme="minorEastAsia" w:hAnsi="Arial"/>
                <w:sz w:val="18"/>
              </w:rPr>
            </w:pPr>
          </w:p>
        </w:tc>
        <w:tc>
          <w:tcPr>
            <w:tcW w:w="850" w:type="dxa"/>
          </w:tcPr>
          <w:p w14:paraId="55BB5BF7"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tcPr>
          <w:p w14:paraId="0FC3EEE5" w14:textId="77777777" w:rsidR="00CD7C6B" w:rsidRPr="00D7023F" w:rsidRDefault="00CD7C6B" w:rsidP="00127B86">
            <w:pPr>
              <w:keepNext/>
              <w:keepLines/>
              <w:spacing w:after="0"/>
              <w:jc w:val="center"/>
              <w:rPr>
                <w:rFonts w:ascii="Arial" w:eastAsiaTheme="minorEastAsia" w:hAnsi="Arial"/>
                <w:sz w:val="18"/>
              </w:rPr>
            </w:pPr>
          </w:p>
        </w:tc>
        <w:tc>
          <w:tcPr>
            <w:tcW w:w="918" w:type="dxa"/>
          </w:tcPr>
          <w:p w14:paraId="6AB08AB3" w14:textId="77777777" w:rsidR="00CD7C6B" w:rsidRPr="00D7023F" w:rsidRDefault="00CD7C6B" w:rsidP="00127B86">
            <w:pPr>
              <w:keepNext/>
              <w:keepLines/>
              <w:spacing w:after="0"/>
              <w:jc w:val="center"/>
              <w:rPr>
                <w:rFonts w:ascii="Arial" w:eastAsiaTheme="minorEastAsia" w:hAnsi="Arial"/>
                <w:sz w:val="14"/>
                <w:szCs w:val="14"/>
              </w:rPr>
            </w:pPr>
            <w:r w:rsidRPr="00D7023F">
              <w:rPr>
                <w:rFonts w:ascii="Arial" w:eastAsiaTheme="minorEastAsia" w:hAnsi="Arial"/>
                <w:sz w:val="14"/>
                <w:szCs w:val="14"/>
              </w:rPr>
              <w:t>CCR.2.1 TDD</w:t>
            </w:r>
          </w:p>
        </w:tc>
        <w:tc>
          <w:tcPr>
            <w:tcW w:w="1025" w:type="dxa"/>
          </w:tcPr>
          <w:p w14:paraId="11C5E81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c>
          <w:tcPr>
            <w:tcW w:w="961" w:type="dxa"/>
          </w:tcPr>
          <w:p w14:paraId="7066A0BC" w14:textId="77777777" w:rsidR="00CD7C6B" w:rsidRPr="00D7023F" w:rsidRDefault="00CD7C6B" w:rsidP="00127B86">
            <w:pPr>
              <w:keepNext/>
              <w:keepLines/>
              <w:spacing w:after="0"/>
              <w:jc w:val="center"/>
              <w:rPr>
                <w:rFonts w:ascii="Arial" w:eastAsiaTheme="minorEastAsia" w:hAnsi="Arial"/>
                <w:sz w:val="14"/>
                <w:szCs w:val="14"/>
              </w:rPr>
            </w:pPr>
            <w:r w:rsidRPr="00D7023F">
              <w:rPr>
                <w:rFonts w:ascii="Arial" w:eastAsiaTheme="minorEastAsia" w:hAnsi="Arial"/>
                <w:sz w:val="14"/>
                <w:szCs w:val="14"/>
              </w:rPr>
              <w:t>CCR.2.1 TDD</w:t>
            </w:r>
          </w:p>
        </w:tc>
        <w:tc>
          <w:tcPr>
            <w:tcW w:w="963" w:type="dxa"/>
          </w:tcPr>
          <w:p w14:paraId="2C31445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r>
      <w:tr w:rsidR="00CD7C6B" w:rsidRPr="00D7023F" w14:paraId="7E558255" w14:textId="77777777" w:rsidTr="00127B86">
        <w:trPr>
          <w:trHeight w:val="187"/>
          <w:jc w:val="center"/>
        </w:trPr>
        <w:tc>
          <w:tcPr>
            <w:tcW w:w="3403" w:type="dxa"/>
            <w:vMerge w:val="restart"/>
            <w:shd w:val="clear" w:color="auto" w:fill="auto"/>
          </w:tcPr>
          <w:p w14:paraId="0D8EC709"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SSB configuration</w:t>
            </w:r>
          </w:p>
        </w:tc>
        <w:tc>
          <w:tcPr>
            <w:tcW w:w="850" w:type="dxa"/>
          </w:tcPr>
          <w:p w14:paraId="397667EE"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0E7DF021"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1071CD3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SSB.1 FR1</w:t>
            </w:r>
          </w:p>
        </w:tc>
        <w:tc>
          <w:tcPr>
            <w:tcW w:w="1924" w:type="dxa"/>
            <w:gridSpan w:val="2"/>
          </w:tcPr>
          <w:p w14:paraId="78DAD62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SSB.1 FR1</w:t>
            </w:r>
          </w:p>
        </w:tc>
      </w:tr>
      <w:tr w:rsidR="00CD7C6B" w:rsidRPr="00D7023F" w14:paraId="4839C8C7" w14:textId="77777777" w:rsidTr="00127B86">
        <w:trPr>
          <w:trHeight w:val="187"/>
          <w:jc w:val="center"/>
        </w:trPr>
        <w:tc>
          <w:tcPr>
            <w:tcW w:w="3403" w:type="dxa"/>
            <w:vMerge/>
            <w:shd w:val="clear" w:color="auto" w:fill="auto"/>
          </w:tcPr>
          <w:p w14:paraId="3175E8B2" w14:textId="77777777" w:rsidR="00CD7C6B" w:rsidRPr="00D7023F" w:rsidRDefault="00CD7C6B" w:rsidP="00127B86">
            <w:pPr>
              <w:keepNext/>
              <w:keepLines/>
              <w:spacing w:after="0"/>
              <w:rPr>
                <w:rFonts w:ascii="Arial" w:eastAsiaTheme="minorEastAsia" w:hAnsi="Arial"/>
                <w:sz w:val="18"/>
              </w:rPr>
            </w:pPr>
          </w:p>
        </w:tc>
        <w:tc>
          <w:tcPr>
            <w:tcW w:w="850" w:type="dxa"/>
          </w:tcPr>
          <w:p w14:paraId="136CCB3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4FBC823A"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0DDCB9F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SSB.1 FR1</w:t>
            </w:r>
          </w:p>
        </w:tc>
        <w:tc>
          <w:tcPr>
            <w:tcW w:w="1924" w:type="dxa"/>
            <w:gridSpan w:val="2"/>
          </w:tcPr>
          <w:p w14:paraId="67D7433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SSB.1 FR1</w:t>
            </w:r>
          </w:p>
        </w:tc>
      </w:tr>
      <w:tr w:rsidR="00CD7C6B" w:rsidRPr="00D7023F" w14:paraId="365974AE" w14:textId="77777777" w:rsidTr="00127B86">
        <w:trPr>
          <w:trHeight w:val="187"/>
          <w:jc w:val="center"/>
        </w:trPr>
        <w:tc>
          <w:tcPr>
            <w:tcW w:w="3403" w:type="dxa"/>
            <w:vMerge/>
            <w:shd w:val="clear" w:color="auto" w:fill="auto"/>
          </w:tcPr>
          <w:p w14:paraId="6BD85E8B" w14:textId="77777777" w:rsidR="00CD7C6B" w:rsidRPr="00D7023F" w:rsidRDefault="00CD7C6B" w:rsidP="00127B86">
            <w:pPr>
              <w:keepNext/>
              <w:keepLines/>
              <w:spacing w:after="0"/>
              <w:rPr>
                <w:rFonts w:ascii="Arial" w:eastAsiaTheme="minorEastAsia" w:hAnsi="Arial"/>
                <w:sz w:val="18"/>
              </w:rPr>
            </w:pPr>
          </w:p>
        </w:tc>
        <w:tc>
          <w:tcPr>
            <w:tcW w:w="850" w:type="dxa"/>
          </w:tcPr>
          <w:p w14:paraId="66AFFC0C"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08653473"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2D99DC5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SSB.2 FR1</w:t>
            </w:r>
          </w:p>
        </w:tc>
        <w:tc>
          <w:tcPr>
            <w:tcW w:w="1924" w:type="dxa"/>
            <w:gridSpan w:val="2"/>
          </w:tcPr>
          <w:p w14:paraId="02A606A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SSB.2 FR1</w:t>
            </w:r>
          </w:p>
        </w:tc>
      </w:tr>
      <w:tr w:rsidR="00CD7C6B" w:rsidRPr="00D7023F" w14:paraId="2F232856" w14:textId="77777777" w:rsidTr="00127B86">
        <w:trPr>
          <w:trHeight w:val="187"/>
          <w:jc w:val="center"/>
        </w:trPr>
        <w:tc>
          <w:tcPr>
            <w:tcW w:w="3403" w:type="dxa"/>
            <w:hideMark/>
          </w:tcPr>
          <w:p w14:paraId="20DE0C69"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OCNG Patterns</w:t>
            </w:r>
          </w:p>
        </w:tc>
        <w:tc>
          <w:tcPr>
            <w:tcW w:w="850" w:type="dxa"/>
          </w:tcPr>
          <w:p w14:paraId="018ED06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5EDE5C28"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hideMark/>
          </w:tcPr>
          <w:p w14:paraId="138248B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OP.1</w:t>
            </w:r>
          </w:p>
        </w:tc>
        <w:tc>
          <w:tcPr>
            <w:tcW w:w="1924" w:type="dxa"/>
            <w:gridSpan w:val="2"/>
            <w:hideMark/>
          </w:tcPr>
          <w:p w14:paraId="082C8627"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OP.1</w:t>
            </w:r>
          </w:p>
        </w:tc>
      </w:tr>
      <w:tr w:rsidR="00CD7C6B" w:rsidRPr="00D7023F" w14:paraId="662B67B5" w14:textId="77777777" w:rsidTr="00127B86">
        <w:trPr>
          <w:trHeight w:val="187"/>
          <w:jc w:val="center"/>
        </w:trPr>
        <w:tc>
          <w:tcPr>
            <w:tcW w:w="3403" w:type="dxa"/>
            <w:vMerge w:val="restart"/>
            <w:shd w:val="clear" w:color="auto" w:fill="auto"/>
          </w:tcPr>
          <w:p w14:paraId="72CF3E7C"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TRS configuration</w:t>
            </w:r>
          </w:p>
        </w:tc>
        <w:tc>
          <w:tcPr>
            <w:tcW w:w="850" w:type="dxa"/>
          </w:tcPr>
          <w:p w14:paraId="139D13A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tcPr>
          <w:p w14:paraId="0C08E523" w14:textId="77777777" w:rsidR="00CD7C6B" w:rsidRPr="00D7023F" w:rsidRDefault="00CD7C6B" w:rsidP="00127B86">
            <w:pPr>
              <w:keepNext/>
              <w:keepLines/>
              <w:spacing w:after="0"/>
              <w:jc w:val="center"/>
              <w:rPr>
                <w:rFonts w:ascii="Arial" w:eastAsiaTheme="minorEastAsia" w:hAnsi="Arial"/>
                <w:sz w:val="18"/>
              </w:rPr>
            </w:pPr>
          </w:p>
        </w:tc>
        <w:tc>
          <w:tcPr>
            <w:tcW w:w="918" w:type="dxa"/>
          </w:tcPr>
          <w:p w14:paraId="4C4B2AE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TRS.1.1 FDD</w:t>
            </w:r>
          </w:p>
        </w:tc>
        <w:tc>
          <w:tcPr>
            <w:tcW w:w="1025" w:type="dxa"/>
            <w:shd w:val="clear" w:color="auto" w:fill="auto"/>
          </w:tcPr>
          <w:p w14:paraId="7AB9F32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c>
          <w:tcPr>
            <w:tcW w:w="961" w:type="dxa"/>
          </w:tcPr>
          <w:p w14:paraId="4AB1F61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TRS.1.1 FDD</w:t>
            </w:r>
          </w:p>
        </w:tc>
        <w:tc>
          <w:tcPr>
            <w:tcW w:w="963" w:type="dxa"/>
            <w:shd w:val="clear" w:color="auto" w:fill="auto"/>
          </w:tcPr>
          <w:p w14:paraId="283A7872"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43F563D3" w14:textId="77777777" w:rsidTr="00127B86">
        <w:trPr>
          <w:trHeight w:val="187"/>
          <w:jc w:val="center"/>
        </w:trPr>
        <w:tc>
          <w:tcPr>
            <w:tcW w:w="3403" w:type="dxa"/>
            <w:vMerge/>
            <w:shd w:val="clear" w:color="auto" w:fill="auto"/>
          </w:tcPr>
          <w:p w14:paraId="2A3670BC" w14:textId="77777777" w:rsidR="00CD7C6B" w:rsidRPr="00D7023F" w:rsidRDefault="00CD7C6B" w:rsidP="00127B86">
            <w:pPr>
              <w:keepNext/>
              <w:keepLines/>
              <w:spacing w:after="0"/>
              <w:rPr>
                <w:rFonts w:ascii="Arial" w:eastAsiaTheme="minorEastAsia" w:hAnsi="Arial"/>
                <w:sz w:val="18"/>
              </w:rPr>
            </w:pPr>
          </w:p>
        </w:tc>
        <w:tc>
          <w:tcPr>
            <w:tcW w:w="850" w:type="dxa"/>
          </w:tcPr>
          <w:p w14:paraId="058F97F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tcPr>
          <w:p w14:paraId="70C4C281" w14:textId="77777777" w:rsidR="00CD7C6B" w:rsidRPr="00D7023F" w:rsidRDefault="00CD7C6B" w:rsidP="00127B86">
            <w:pPr>
              <w:keepNext/>
              <w:keepLines/>
              <w:spacing w:after="0"/>
              <w:jc w:val="center"/>
              <w:rPr>
                <w:rFonts w:ascii="Arial" w:eastAsiaTheme="minorEastAsia" w:hAnsi="Arial"/>
                <w:sz w:val="18"/>
              </w:rPr>
            </w:pPr>
          </w:p>
        </w:tc>
        <w:tc>
          <w:tcPr>
            <w:tcW w:w="918" w:type="dxa"/>
          </w:tcPr>
          <w:p w14:paraId="4766B36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TRS.1.1 TDD</w:t>
            </w:r>
          </w:p>
        </w:tc>
        <w:tc>
          <w:tcPr>
            <w:tcW w:w="1025" w:type="dxa"/>
            <w:shd w:val="clear" w:color="auto" w:fill="auto"/>
          </w:tcPr>
          <w:p w14:paraId="49FDE0B8" w14:textId="77777777" w:rsidR="00CD7C6B" w:rsidRPr="00D7023F" w:rsidRDefault="00CD7C6B" w:rsidP="00127B86">
            <w:pPr>
              <w:keepNext/>
              <w:keepLines/>
              <w:spacing w:after="0"/>
              <w:jc w:val="center"/>
              <w:rPr>
                <w:rFonts w:ascii="Arial" w:eastAsiaTheme="minorEastAsia" w:hAnsi="Arial"/>
                <w:sz w:val="18"/>
              </w:rPr>
            </w:pPr>
          </w:p>
        </w:tc>
        <w:tc>
          <w:tcPr>
            <w:tcW w:w="961" w:type="dxa"/>
          </w:tcPr>
          <w:p w14:paraId="2BA2CC4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TRS.1.1 TDD</w:t>
            </w:r>
          </w:p>
        </w:tc>
        <w:tc>
          <w:tcPr>
            <w:tcW w:w="963" w:type="dxa"/>
            <w:shd w:val="clear" w:color="auto" w:fill="auto"/>
          </w:tcPr>
          <w:p w14:paraId="1F84C7E5"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3187C628" w14:textId="77777777" w:rsidTr="00127B86">
        <w:trPr>
          <w:trHeight w:val="187"/>
          <w:jc w:val="center"/>
        </w:trPr>
        <w:tc>
          <w:tcPr>
            <w:tcW w:w="3403" w:type="dxa"/>
            <w:vMerge/>
            <w:shd w:val="clear" w:color="auto" w:fill="auto"/>
          </w:tcPr>
          <w:p w14:paraId="38036201" w14:textId="77777777" w:rsidR="00CD7C6B" w:rsidRPr="00D7023F" w:rsidRDefault="00CD7C6B" w:rsidP="00127B86">
            <w:pPr>
              <w:keepNext/>
              <w:keepLines/>
              <w:spacing w:after="0"/>
              <w:rPr>
                <w:rFonts w:ascii="Arial" w:eastAsiaTheme="minorEastAsia" w:hAnsi="Arial"/>
                <w:sz w:val="18"/>
              </w:rPr>
            </w:pPr>
          </w:p>
        </w:tc>
        <w:tc>
          <w:tcPr>
            <w:tcW w:w="850" w:type="dxa"/>
          </w:tcPr>
          <w:p w14:paraId="74D39DB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tcPr>
          <w:p w14:paraId="7556A87B" w14:textId="77777777" w:rsidR="00CD7C6B" w:rsidRPr="00D7023F" w:rsidRDefault="00CD7C6B" w:rsidP="00127B86">
            <w:pPr>
              <w:keepNext/>
              <w:keepLines/>
              <w:spacing w:after="0"/>
              <w:jc w:val="center"/>
              <w:rPr>
                <w:rFonts w:ascii="Arial" w:eastAsiaTheme="minorEastAsia" w:hAnsi="Arial"/>
                <w:sz w:val="18"/>
              </w:rPr>
            </w:pPr>
          </w:p>
        </w:tc>
        <w:tc>
          <w:tcPr>
            <w:tcW w:w="918" w:type="dxa"/>
          </w:tcPr>
          <w:p w14:paraId="188A74A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TRS.1.2 TDD</w:t>
            </w:r>
          </w:p>
        </w:tc>
        <w:tc>
          <w:tcPr>
            <w:tcW w:w="1025" w:type="dxa"/>
            <w:shd w:val="clear" w:color="auto" w:fill="auto"/>
          </w:tcPr>
          <w:p w14:paraId="12A97818" w14:textId="77777777" w:rsidR="00CD7C6B" w:rsidRPr="00D7023F" w:rsidRDefault="00CD7C6B" w:rsidP="00127B86">
            <w:pPr>
              <w:keepNext/>
              <w:keepLines/>
              <w:spacing w:after="0"/>
              <w:jc w:val="center"/>
              <w:rPr>
                <w:rFonts w:ascii="Arial" w:eastAsiaTheme="minorEastAsia" w:hAnsi="Arial"/>
                <w:sz w:val="18"/>
              </w:rPr>
            </w:pPr>
          </w:p>
        </w:tc>
        <w:tc>
          <w:tcPr>
            <w:tcW w:w="961" w:type="dxa"/>
          </w:tcPr>
          <w:p w14:paraId="0A70F34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6"/>
                <w:szCs w:val="16"/>
              </w:rPr>
              <w:t>TRS.1.2 TDD</w:t>
            </w:r>
          </w:p>
        </w:tc>
        <w:tc>
          <w:tcPr>
            <w:tcW w:w="963" w:type="dxa"/>
            <w:shd w:val="clear" w:color="auto" w:fill="auto"/>
          </w:tcPr>
          <w:p w14:paraId="2A30E9D8"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3ED3A578" w14:textId="77777777" w:rsidTr="00127B86">
        <w:trPr>
          <w:trHeight w:val="187"/>
          <w:jc w:val="center"/>
        </w:trPr>
        <w:tc>
          <w:tcPr>
            <w:tcW w:w="3403" w:type="dxa"/>
          </w:tcPr>
          <w:p w14:paraId="40C9B955"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Initial BWP Configuration</w:t>
            </w:r>
          </w:p>
        </w:tc>
        <w:tc>
          <w:tcPr>
            <w:tcW w:w="850" w:type="dxa"/>
          </w:tcPr>
          <w:p w14:paraId="15D7D2B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13BA777E"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7386D02C"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DLBWP.0.1</w:t>
            </w:r>
          </w:p>
          <w:p w14:paraId="15ED190E"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ULBWP.0.1</w:t>
            </w:r>
          </w:p>
        </w:tc>
        <w:tc>
          <w:tcPr>
            <w:tcW w:w="1924" w:type="dxa"/>
            <w:gridSpan w:val="2"/>
          </w:tcPr>
          <w:p w14:paraId="43E6E54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DLBWP.0.1</w:t>
            </w:r>
          </w:p>
          <w:p w14:paraId="0BF7DC8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ULBWP.0.1</w:t>
            </w:r>
          </w:p>
        </w:tc>
      </w:tr>
      <w:tr w:rsidR="00CD7C6B" w:rsidRPr="00D7023F" w14:paraId="63F8E134" w14:textId="77777777" w:rsidTr="00127B86">
        <w:trPr>
          <w:trHeight w:val="187"/>
          <w:jc w:val="center"/>
        </w:trPr>
        <w:tc>
          <w:tcPr>
            <w:tcW w:w="3403" w:type="dxa"/>
          </w:tcPr>
          <w:p w14:paraId="587FCD8D"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Dedicated BWP configuration</w:t>
            </w:r>
          </w:p>
        </w:tc>
        <w:tc>
          <w:tcPr>
            <w:tcW w:w="850" w:type="dxa"/>
          </w:tcPr>
          <w:p w14:paraId="39FD75B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4B9998A4"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5E81970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DLBWP.1.1</w:t>
            </w:r>
          </w:p>
          <w:p w14:paraId="2C8BE46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ULBWP.1.1</w:t>
            </w:r>
          </w:p>
        </w:tc>
        <w:tc>
          <w:tcPr>
            <w:tcW w:w="1924" w:type="dxa"/>
            <w:gridSpan w:val="2"/>
          </w:tcPr>
          <w:p w14:paraId="0DC501E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DLBWP.1.1</w:t>
            </w:r>
          </w:p>
          <w:p w14:paraId="59E5E7C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ULBWP.1.1</w:t>
            </w:r>
          </w:p>
        </w:tc>
      </w:tr>
      <w:tr w:rsidR="00CD7C6B" w:rsidRPr="00D7023F" w14:paraId="59D2D79C" w14:textId="77777777" w:rsidTr="00127B86">
        <w:trPr>
          <w:trHeight w:val="187"/>
          <w:jc w:val="center"/>
        </w:trPr>
        <w:tc>
          <w:tcPr>
            <w:tcW w:w="3403" w:type="dxa"/>
            <w:vMerge w:val="restart"/>
            <w:shd w:val="clear" w:color="auto" w:fill="auto"/>
          </w:tcPr>
          <w:p w14:paraId="5DE47F06"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cs="Arial"/>
                <w:sz w:val="18"/>
              </w:rPr>
              <w:t>Time offset with Cell 1</w:t>
            </w:r>
          </w:p>
        </w:tc>
        <w:tc>
          <w:tcPr>
            <w:tcW w:w="850" w:type="dxa"/>
          </w:tcPr>
          <w:p w14:paraId="21EA020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1</w:t>
            </w:r>
          </w:p>
        </w:tc>
        <w:tc>
          <w:tcPr>
            <w:tcW w:w="893" w:type="dxa"/>
            <w:vMerge w:val="restart"/>
          </w:tcPr>
          <w:p w14:paraId="295D12F3"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szCs w:val="18"/>
              </w:rPr>
              <w:sym w:font="Symbol" w:char="F06D"/>
            </w:r>
            <w:r w:rsidRPr="00D7023F">
              <w:rPr>
                <w:rFonts w:ascii="Arial" w:eastAsiaTheme="minorEastAsia" w:hAnsi="Arial" w:cs="Arial"/>
                <w:sz w:val="18"/>
                <w:szCs w:val="18"/>
              </w:rPr>
              <w:t>s</w:t>
            </w:r>
          </w:p>
        </w:tc>
        <w:tc>
          <w:tcPr>
            <w:tcW w:w="918" w:type="dxa"/>
          </w:tcPr>
          <w:p w14:paraId="72ACBB8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w:t>
            </w:r>
          </w:p>
        </w:tc>
        <w:tc>
          <w:tcPr>
            <w:tcW w:w="1025" w:type="dxa"/>
          </w:tcPr>
          <w:p w14:paraId="67A346A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3</w:t>
            </w:r>
          </w:p>
        </w:tc>
        <w:tc>
          <w:tcPr>
            <w:tcW w:w="961" w:type="dxa"/>
          </w:tcPr>
          <w:p w14:paraId="7DD9F3B1"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w:t>
            </w:r>
          </w:p>
        </w:tc>
        <w:tc>
          <w:tcPr>
            <w:tcW w:w="963" w:type="dxa"/>
          </w:tcPr>
          <w:p w14:paraId="2D66BFA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3</w:t>
            </w:r>
          </w:p>
        </w:tc>
      </w:tr>
      <w:tr w:rsidR="00CD7C6B" w:rsidRPr="00D7023F" w14:paraId="58834C4F" w14:textId="77777777" w:rsidTr="00127B86">
        <w:trPr>
          <w:trHeight w:val="187"/>
          <w:jc w:val="center"/>
        </w:trPr>
        <w:tc>
          <w:tcPr>
            <w:tcW w:w="3403" w:type="dxa"/>
            <w:vMerge/>
            <w:shd w:val="clear" w:color="auto" w:fill="auto"/>
          </w:tcPr>
          <w:p w14:paraId="08A65E22" w14:textId="77777777" w:rsidR="00CD7C6B" w:rsidRPr="00D7023F" w:rsidRDefault="00CD7C6B" w:rsidP="00127B86">
            <w:pPr>
              <w:keepNext/>
              <w:keepLines/>
              <w:spacing w:after="0"/>
              <w:rPr>
                <w:rFonts w:ascii="Arial" w:eastAsiaTheme="minorEastAsia" w:hAnsi="Arial"/>
                <w:sz w:val="18"/>
              </w:rPr>
            </w:pPr>
          </w:p>
        </w:tc>
        <w:tc>
          <w:tcPr>
            <w:tcW w:w="850" w:type="dxa"/>
          </w:tcPr>
          <w:p w14:paraId="7175E563"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2,3</w:t>
            </w:r>
          </w:p>
        </w:tc>
        <w:tc>
          <w:tcPr>
            <w:tcW w:w="893" w:type="dxa"/>
            <w:vMerge/>
          </w:tcPr>
          <w:p w14:paraId="52EDF928" w14:textId="77777777" w:rsidR="00CD7C6B" w:rsidRPr="00D7023F" w:rsidRDefault="00CD7C6B" w:rsidP="00127B86">
            <w:pPr>
              <w:keepNext/>
              <w:keepLines/>
              <w:spacing w:after="0"/>
              <w:jc w:val="center"/>
              <w:rPr>
                <w:rFonts w:ascii="Arial" w:eastAsiaTheme="minorEastAsia" w:hAnsi="Arial"/>
                <w:sz w:val="18"/>
              </w:rPr>
            </w:pPr>
          </w:p>
        </w:tc>
        <w:tc>
          <w:tcPr>
            <w:tcW w:w="918" w:type="dxa"/>
          </w:tcPr>
          <w:p w14:paraId="0E7C467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w:t>
            </w:r>
          </w:p>
        </w:tc>
        <w:tc>
          <w:tcPr>
            <w:tcW w:w="1025" w:type="dxa"/>
          </w:tcPr>
          <w:p w14:paraId="50A8931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3</w:t>
            </w:r>
          </w:p>
        </w:tc>
        <w:tc>
          <w:tcPr>
            <w:tcW w:w="961" w:type="dxa"/>
          </w:tcPr>
          <w:p w14:paraId="6E1F618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w:t>
            </w:r>
          </w:p>
        </w:tc>
        <w:tc>
          <w:tcPr>
            <w:tcW w:w="963" w:type="dxa"/>
          </w:tcPr>
          <w:p w14:paraId="44ED23CD"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3</w:t>
            </w:r>
          </w:p>
        </w:tc>
      </w:tr>
      <w:tr w:rsidR="00CD7C6B" w:rsidRPr="00D7023F" w14:paraId="0E04373D" w14:textId="77777777" w:rsidTr="00127B86">
        <w:trPr>
          <w:trHeight w:val="187"/>
          <w:jc w:val="center"/>
        </w:trPr>
        <w:tc>
          <w:tcPr>
            <w:tcW w:w="3403" w:type="dxa"/>
            <w:vMerge w:val="restart"/>
            <w:shd w:val="clear" w:color="auto" w:fill="auto"/>
          </w:tcPr>
          <w:p w14:paraId="40134E90"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cs="Arial"/>
                <w:sz w:val="18"/>
              </w:rPr>
              <w:t>SMTC configuration</w:t>
            </w:r>
          </w:p>
        </w:tc>
        <w:tc>
          <w:tcPr>
            <w:tcW w:w="850" w:type="dxa"/>
          </w:tcPr>
          <w:p w14:paraId="3FB9B85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1</w:t>
            </w:r>
          </w:p>
        </w:tc>
        <w:tc>
          <w:tcPr>
            <w:tcW w:w="893" w:type="dxa"/>
            <w:vMerge w:val="restart"/>
          </w:tcPr>
          <w:p w14:paraId="52E0B246"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1123FFC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SMTC.2</w:t>
            </w:r>
          </w:p>
        </w:tc>
        <w:tc>
          <w:tcPr>
            <w:tcW w:w="1924" w:type="dxa"/>
            <w:gridSpan w:val="2"/>
          </w:tcPr>
          <w:p w14:paraId="2D18085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SMTC.2</w:t>
            </w:r>
          </w:p>
        </w:tc>
      </w:tr>
      <w:tr w:rsidR="00CD7C6B" w:rsidRPr="00D7023F" w14:paraId="7B7CD4DC" w14:textId="77777777" w:rsidTr="00127B86">
        <w:trPr>
          <w:trHeight w:val="187"/>
          <w:jc w:val="center"/>
        </w:trPr>
        <w:tc>
          <w:tcPr>
            <w:tcW w:w="3403" w:type="dxa"/>
            <w:vMerge/>
            <w:shd w:val="clear" w:color="auto" w:fill="auto"/>
          </w:tcPr>
          <w:p w14:paraId="52C7E5E4" w14:textId="77777777" w:rsidR="00CD7C6B" w:rsidRPr="00D7023F" w:rsidRDefault="00CD7C6B" w:rsidP="00127B86">
            <w:pPr>
              <w:keepNext/>
              <w:keepLines/>
              <w:spacing w:after="0"/>
              <w:rPr>
                <w:rFonts w:ascii="Arial" w:eastAsiaTheme="minorEastAsia" w:hAnsi="Arial"/>
                <w:sz w:val="18"/>
              </w:rPr>
            </w:pPr>
          </w:p>
        </w:tc>
        <w:tc>
          <w:tcPr>
            <w:tcW w:w="850" w:type="dxa"/>
          </w:tcPr>
          <w:p w14:paraId="59CB47A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2,3</w:t>
            </w:r>
          </w:p>
        </w:tc>
        <w:tc>
          <w:tcPr>
            <w:tcW w:w="893" w:type="dxa"/>
            <w:vMerge/>
          </w:tcPr>
          <w:p w14:paraId="668893C1"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209934E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SMTC.1</w:t>
            </w:r>
          </w:p>
        </w:tc>
        <w:tc>
          <w:tcPr>
            <w:tcW w:w="1924" w:type="dxa"/>
            <w:gridSpan w:val="2"/>
          </w:tcPr>
          <w:p w14:paraId="308F109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Arial"/>
                <w:sz w:val="18"/>
              </w:rPr>
              <w:t>SMTC.1</w:t>
            </w:r>
          </w:p>
        </w:tc>
      </w:tr>
      <w:tr w:rsidR="00CD7C6B" w:rsidRPr="00D7023F" w14:paraId="00270F78" w14:textId="77777777" w:rsidTr="00127B86">
        <w:trPr>
          <w:trHeight w:val="187"/>
          <w:jc w:val="center"/>
        </w:trPr>
        <w:tc>
          <w:tcPr>
            <w:tcW w:w="3403" w:type="dxa"/>
            <w:vMerge w:val="restart"/>
            <w:shd w:val="clear" w:color="auto" w:fill="auto"/>
          </w:tcPr>
          <w:p w14:paraId="7EFEF1DB"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hint="eastAsia"/>
                <w:sz w:val="18"/>
              </w:rPr>
              <w:t>PR</w:t>
            </w:r>
            <w:r w:rsidRPr="00D7023F">
              <w:rPr>
                <w:rFonts w:ascii="Arial" w:eastAsiaTheme="minorEastAsia" w:hAnsi="Arial"/>
                <w:sz w:val="18"/>
              </w:rPr>
              <w:t>S configuration</w:t>
            </w:r>
          </w:p>
        </w:tc>
        <w:tc>
          <w:tcPr>
            <w:tcW w:w="850" w:type="dxa"/>
          </w:tcPr>
          <w:p w14:paraId="15915B2B"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cs="Arial" w:hint="eastAsia"/>
                <w:sz w:val="18"/>
              </w:rPr>
              <w:t>1</w:t>
            </w:r>
          </w:p>
        </w:tc>
        <w:tc>
          <w:tcPr>
            <w:tcW w:w="893" w:type="dxa"/>
            <w:vMerge w:val="restart"/>
          </w:tcPr>
          <w:p w14:paraId="046336CC"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6D39F019"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cs="v4.2.0"/>
                <w:sz w:val="18"/>
              </w:rPr>
              <w:t>PRS.1.1 FR1</w:t>
            </w:r>
          </w:p>
        </w:tc>
        <w:tc>
          <w:tcPr>
            <w:tcW w:w="1924" w:type="dxa"/>
            <w:gridSpan w:val="2"/>
          </w:tcPr>
          <w:p w14:paraId="62BCCD91"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cs="v4.2.0"/>
                <w:sz w:val="18"/>
              </w:rPr>
              <w:t>PRS.1.2 FR1</w:t>
            </w:r>
          </w:p>
        </w:tc>
      </w:tr>
      <w:tr w:rsidR="00CD7C6B" w:rsidRPr="00D7023F" w14:paraId="1CD6AC4B" w14:textId="77777777" w:rsidTr="00127B86">
        <w:trPr>
          <w:trHeight w:val="187"/>
          <w:jc w:val="center"/>
        </w:trPr>
        <w:tc>
          <w:tcPr>
            <w:tcW w:w="3403" w:type="dxa"/>
            <w:vMerge/>
            <w:shd w:val="clear" w:color="auto" w:fill="auto"/>
          </w:tcPr>
          <w:p w14:paraId="75890F42" w14:textId="77777777" w:rsidR="00CD7C6B" w:rsidRPr="00D7023F" w:rsidRDefault="00CD7C6B" w:rsidP="00127B86">
            <w:pPr>
              <w:keepNext/>
              <w:keepLines/>
              <w:spacing w:after="0"/>
              <w:rPr>
                <w:rFonts w:ascii="Arial" w:eastAsiaTheme="minorEastAsia" w:hAnsi="Arial"/>
                <w:sz w:val="18"/>
              </w:rPr>
            </w:pPr>
          </w:p>
        </w:tc>
        <w:tc>
          <w:tcPr>
            <w:tcW w:w="850" w:type="dxa"/>
          </w:tcPr>
          <w:p w14:paraId="261B5EAD"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cs="Arial" w:hint="eastAsia"/>
                <w:sz w:val="18"/>
              </w:rPr>
              <w:t>2</w:t>
            </w:r>
          </w:p>
        </w:tc>
        <w:tc>
          <w:tcPr>
            <w:tcW w:w="893" w:type="dxa"/>
            <w:vMerge/>
          </w:tcPr>
          <w:p w14:paraId="030BD2EA"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77A71A18"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cs="v4.2.0"/>
                <w:sz w:val="18"/>
              </w:rPr>
              <w:t>PRS.1.1 FR1</w:t>
            </w:r>
          </w:p>
        </w:tc>
        <w:tc>
          <w:tcPr>
            <w:tcW w:w="1924" w:type="dxa"/>
            <w:gridSpan w:val="2"/>
          </w:tcPr>
          <w:p w14:paraId="60A108AD"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cs="v4.2.0"/>
                <w:sz w:val="18"/>
              </w:rPr>
              <w:t>PRS.1.2 FR1</w:t>
            </w:r>
          </w:p>
        </w:tc>
      </w:tr>
      <w:tr w:rsidR="00CD7C6B" w:rsidRPr="00D7023F" w14:paraId="7B26AC74" w14:textId="77777777" w:rsidTr="00127B86">
        <w:trPr>
          <w:trHeight w:val="187"/>
          <w:jc w:val="center"/>
        </w:trPr>
        <w:tc>
          <w:tcPr>
            <w:tcW w:w="3403" w:type="dxa"/>
            <w:vMerge/>
            <w:shd w:val="clear" w:color="auto" w:fill="auto"/>
          </w:tcPr>
          <w:p w14:paraId="729C6BBF" w14:textId="77777777" w:rsidR="00CD7C6B" w:rsidRPr="00D7023F" w:rsidRDefault="00CD7C6B" w:rsidP="00127B86">
            <w:pPr>
              <w:keepNext/>
              <w:keepLines/>
              <w:spacing w:after="0"/>
              <w:rPr>
                <w:rFonts w:ascii="Arial" w:eastAsiaTheme="minorEastAsia" w:hAnsi="Arial"/>
                <w:sz w:val="18"/>
              </w:rPr>
            </w:pPr>
          </w:p>
        </w:tc>
        <w:tc>
          <w:tcPr>
            <w:tcW w:w="850" w:type="dxa"/>
          </w:tcPr>
          <w:p w14:paraId="75DE688F"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cs="Arial" w:hint="eastAsia"/>
                <w:sz w:val="18"/>
              </w:rPr>
              <w:t>3</w:t>
            </w:r>
          </w:p>
        </w:tc>
        <w:tc>
          <w:tcPr>
            <w:tcW w:w="893" w:type="dxa"/>
            <w:vMerge/>
          </w:tcPr>
          <w:p w14:paraId="705E1E9F"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65C9B085"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cs="v4.2.0"/>
                <w:sz w:val="18"/>
              </w:rPr>
              <w:t>PRS.2.1 FR1</w:t>
            </w:r>
          </w:p>
        </w:tc>
        <w:tc>
          <w:tcPr>
            <w:tcW w:w="1924" w:type="dxa"/>
            <w:gridSpan w:val="2"/>
          </w:tcPr>
          <w:p w14:paraId="0585DAC7"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cs="v4.2.0"/>
                <w:sz w:val="18"/>
              </w:rPr>
              <w:t>PRS.2.2 FR1</w:t>
            </w:r>
          </w:p>
        </w:tc>
      </w:tr>
      <w:tr w:rsidR="00CD7C6B" w:rsidRPr="00D7023F" w14:paraId="6738C400" w14:textId="77777777" w:rsidTr="00127B86">
        <w:trPr>
          <w:trHeight w:val="187"/>
          <w:jc w:val="center"/>
        </w:trPr>
        <w:tc>
          <w:tcPr>
            <w:tcW w:w="3403" w:type="dxa"/>
            <w:shd w:val="clear" w:color="auto" w:fill="auto"/>
          </w:tcPr>
          <w:p w14:paraId="15B2C5C5" w14:textId="77777777" w:rsidR="00CD7C6B" w:rsidRPr="00D7023F" w:rsidRDefault="00CD7C6B" w:rsidP="00127B86">
            <w:pPr>
              <w:keepNext/>
              <w:keepLines/>
              <w:spacing w:after="0"/>
              <w:rPr>
                <w:rFonts w:ascii="Arial" w:eastAsiaTheme="minorEastAsia" w:hAnsi="Arial" w:cs="Arial"/>
                <w:sz w:val="18"/>
              </w:rPr>
            </w:pPr>
            <w:r w:rsidRPr="00D7023F">
              <w:rPr>
                <w:rFonts w:ascii="Arial" w:eastAsiaTheme="minorEastAsia" w:hAnsi="Arial"/>
                <w:sz w:val="18"/>
              </w:rPr>
              <w:t>PRS Resource slot offset</w:t>
            </w:r>
          </w:p>
        </w:tc>
        <w:tc>
          <w:tcPr>
            <w:tcW w:w="850" w:type="dxa"/>
          </w:tcPr>
          <w:p w14:paraId="0659D223"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1, 2, 3</w:t>
            </w:r>
          </w:p>
        </w:tc>
        <w:tc>
          <w:tcPr>
            <w:tcW w:w="893" w:type="dxa"/>
          </w:tcPr>
          <w:p w14:paraId="3EDF4BB3"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hint="eastAsia"/>
                <w:sz w:val="18"/>
              </w:rPr>
              <w:t>slot</w:t>
            </w:r>
          </w:p>
        </w:tc>
        <w:tc>
          <w:tcPr>
            <w:tcW w:w="918" w:type="dxa"/>
          </w:tcPr>
          <w:p w14:paraId="1767FAB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v4.2.0" w:hint="eastAsia"/>
                <w:sz w:val="18"/>
              </w:rPr>
              <w:t>0</w:t>
            </w:r>
          </w:p>
        </w:tc>
        <w:tc>
          <w:tcPr>
            <w:tcW w:w="1025" w:type="dxa"/>
          </w:tcPr>
          <w:p w14:paraId="0B099BB8" w14:textId="51DAC7CF" w:rsidR="00CD7C6B" w:rsidRPr="00D7023F" w:rsidRDefault="00CD7C6B" w:rsidP="00127B86">
            <w:pPr>
              <w:keepNext/>
              <w:keepLines/>
              <w:spacing w:after="0"/>
              <w:jc w:val="center"/>
              <w:rPr>
                <w:rFonts w:ascii="Arial" w:eastAsiaTheme="minorEastAsia" w:hAnsi="Arial"/>
                <w:sz w:val="18"/>
              </w:rPr>
            </w:pPr>
            <w:del w:id="58" w:author="Karajani Bledar (1CD2)" w:date="2025-02-07T11:51:00Z" w16du:dateUtc="2025-02-07T10:51:00Z">
              <w:r w:rsidRPr="00D7023F" w:rsidDel="00C13E51">
                <w:rPr>
                  <w:rFonts w:ascii="Arial" w:eastAsiaTheme="minorEastAsia" w:hAnsi="Arial" w:cs="v4.2.0" w:hint="eastAsia"/>
                  <w:sz w:val="18"/>
                </w:rPr>
                <w:delText>4</w:delText>
              </w:r>
            </w:del>
            <w:ins w:id="59" w:author="Karajani Bledar (1CD2)" w:date="2025-02-07T11:51:00Z" w16du:dateUtc="2025-02-07T10:51:00Z">
              <w:r w:rsidR="00C13E51">
                <w:rPr>
                  <w:rFonts w:ascii="Arial" w:eastAsiaTheme="minorEastAsia" w:hAnsi="Arial" w:cs="v4.2.0"/>
                  <w:sz w:val="18"/>
                </w:rPr>
                <w:t>2</w:t>
              </w:r>
            </w:ins>
          </w:p>
        </w:tc>
        <w:tc>
          <w:tcPr>
            <w:tcW w:w="961" w:type="dxa"/>
          </w:tcPr>
          <w:p w14:paraId="0AA78A8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cs="v4.2.0" w:hint="eastAsia"/>
                <w:sz w:val="18"/>
              </w:rPr>
              <w:t>0</w:t>
            </w:r>
          </w:p>
        </w:tc>
        <w:tc>
          <w:tcPr>
            <w:tcW w:w="963" w:type="dxa"/>
          </w:tcPr>
          <w:p w14:paraId="587A4F15" w14:textId="556C8C7A" w:rsidR="00CD7C6B" w:rsidRPr="00D7023F" w:rsidRDefault="00CD7C6B" w:rsidP="00127B86">
            <w:pPr>
              <w:keepNext/>
              <w:keepLines/>
              <w:spacing w:after="0"/>
              <w:jc w:val="center"/>
              <w:rPr>
                <w:rFonts w:ascii="Arial" w:eastAsiaTheme="minorEastAsia" w:hAnsi="Arial"/>
                <w:sz w:val="18"/>
              </w:rPr>
            </w:pPr>
            <w:del w:id="60" w:author="Karajani Bledar (1CD2)" w:date="2025-02-07T11:51:00Z" w16du:dateUtc="2025-02-07T10:51:00Z">
              <w:r w:rsidRPr="00D7023F" w:rsidDel="00C13E51">
                <w:rPr>
                  <w:rFonts w:ascii="Arial" w:eastAsiaTheme="minorEastAsia" w:hAnsi="Arial" w:cs="v4.2.0" w:hint="eastAsia"/>
                  <w:sz w:val="18"/>
                </w:rPr>
                <w:delText>4</w:delText>
              </w:r>
            </w:del>
            <w:ins w:id="61" w:author="Karajani Bledar (1CD2)" w:date="2025-02-07T11:51:00Z" w16du:dateUtc="2025-02-07T10:51:00Z">
              <w:r w:rsidR="00C13E51">
                <w:rPr>
                  <w:rFonts w:ascii="Arial" w:eastAsiaTheme="minorEastAsia" w:hAnsi="Arial" w:cs="v4.2.0"/>
                  <w:sz w:val="18"/>
                </w:rPr>
                <w:t>2</w:t>
              </w:r>
            </w:ins>
          </w:p>
        </w:tc>
      </w:tr>
      <w:tr w:rsidR="00CD7C6B" w:rsidRPr="00D7023F" w14:paraId="07EA6597" w14:textId="77777777" w:rsidTr="00127B86">
        <w:trPr>
          <w:trHeight w:val="187"/>
          <w:jc w:val="center"/>
        </w:trPr>
        <w:tc>
          <w:tcPr>
            <w:tcW w:w="3403" w:type="dxa"/>
            <w:shd w:val="clear" w:color="auto" w:fill="auto"/>
          </w:tcPr>
          <w:p w14:paraId="07C41902"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cs="Arial"/>
                <w:sz w:val="18"/>
              </w:rPr>
              <w:t>Expected RSTD</w:t>
            </w:r>
          </w:p>
        </w:tc>
        <w:tc>
          <w:tcPr>
            <w:tcW w:w="850" w:type="dxa"/>
          </w:tcPr>
          <w:p w14:paraId="09000F83" w14:textId="77777777" w:rsidR="00CD7C6B" w:rsidRPr="00D7023F" w:rsidRDefault="00CD7C6B" w:rsidP="00127B86">
            <w:pPr>
              <w:keepNext/>
              <w:keepLines/>
              <w:spacing w:after="0"/>
              <w:jc w:val="center"/>
              <w:rPr>
                <w:rFonts w:ascii="Arial" w:eastAsiaTheme="minorEastAsia" w:hAnsi="Arial" w:cs="Arial"/>
                <w:sz w:val="18"/>
              </w:rPr>
            </w:pPr>
            <w:r w:rsidRPr="00D7023F">
              <w:rPr>
                <w:rFonts w:ascii="Arial" w:eastAsiaTheme="minorEastAsia" w:hAnsi="Arial"/>
                <w:sz w:val="18"/>
              </w:rPr>
              <w:t>1, 2, 3</w:t>
            </w:r>
          </w:p>
        </w:tc>
        <w:tc>
          <w:tcPr>
            <w:tcW w:w="893" w:type="dxa"/>
          </w:tcPr>
          <w:p w14:paraId="625FC76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sym w:font="Symbol" w:char="F06D"/>
            </w:r>
            <w:r w:rsidRPr="00D7023F">
              <w:rPr>
                <w:rFonts w:ascii="Arial" w:eastAsiaTheme="minorEastAsia" w:hAnsi="Arial"/>
                <w:sz w:val="18"/>
              </w:rPr>
              <w:t>s</w:t>
            </w:r>
          </w:p>
        </w:tc>
        <w:tc>
          <w:tcPr>
            <w:tcW w:w="918" w:type="dxa"/>
            <w:tcBorders>
              <w:top w:val="single" w:sz="4" w:space="0" w:color="auto"/>
              <w:left w:val="single" w:sz="4" w:space="0" w:color="auto"/>
              <w:bottom w:val="single" w:sz="4" w:space="0" w:color="auto"/>
              <w:right w:val="single" w:sz="4" w:space="0" w:color="auto"/>
            </w:tcBorders>
          </w:tcPr>
          <w:p w14:paraId="0F71270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N/A</w:t>
            </w:r>
          </w:p>
        </w:tc>
        <w:tc>
          <w:tcPr>
            <w:tcW w:w="1025" w:type="dxa"/>
            <w:tcBorders>
              <w:top w:val="single" w:sz="4" w:space="0" w:color="auto"/>
              <w:left w:val="single" w:sz="4" w:space="0" w:color="auto"/>
              <w:bottom w:val="single" w:sz="4" w:space="0" w:color="auto"/>
              <w:right w:val="single" w:sz="4" w:space="0" w:color="auto"/>
            </w:tcBorders>
          </w:tcPr>
          <w:p w14:paraId="02F2763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961" w:type="dxa"/>
            <w:tcBorders>
              <w:top w:val="single" w:sz="4" w:space="0" w:color="auto"/>
              <w:left w:val="single" w:sz="4" w:space="0" w:color="auto"/>
              <w:bottom w:val="single" w:sz="4" w:space="0" w:color="auto"/>
              <w:right w:val="single" w:sz="4" w:space="0" w:color="auto"/>
            </w:tcBorders>
          </w:tcPr>
          <w:p w14:paraId="2AAD9A1C"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N/A</w:t>
            </w:r>
          </w:p>
        </w:tc>
        <w:tc>
          <w:tcPr>
            <w:tcW w:w="963" w:type="dxa"/>
            <w:tcBorders>
              <w:top w:val="single" w:sz="4" w:space="0" w:color="auto"/>
              <w:left w:val="single" w:sz="4" w:space="0" w:color="auto"/>
              <w:bottom w:val="single" w:sz="4" w:space="0" w:color="auto"/>
              <w:right w:val="single" w:sz="4" w:space="0" w:color="auto"/>
            </w:tcBorders>
          </w:tcPr>
          <w:p w14:paraId="60FDE94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r>
      <w:tr w:rsidR="00CD7C6B" w:rsidRPr="00D7023F" w14:paraId="5AE97862" w14:textId="77777777" w:rsidTr="00127B86">
        <w:trPr>
          <w:trHeight w:val="187"/>
          <w:jc w:val="center"/>
        </w:trPr>
        <w:tc>
          <w:tcPr>
            <w:tcW w:w="3403" w:type="dxa"/>
            <w:shd w:val="clear" w:color="auto" w:fill="auto"/>
          </w:tcPr>
          <w:p w14:paraId="464818D0" w14:textId="77777777" w:rsidR="00CD7C6B" w:rsidRPr="00D7023F" w:rsidRDefault="00CD7C6B" w:rsidP="00127B86">
            <w:pPr>
              <w:keepNext/>
              <w:keepLines/>
              <w:spacing w:after="0"/>
              <w:rPr>
                <w:rFonts w:ascii="Arial" w:eastAsiaTheme="minorEastAsia" w:hAnsi="Arial" w:cs="Arial"/>
                <w:sz w:val="18"/>
              </w:rPr>
            </w:pPr>
            <w:r w:rsidRPr="00D7023F">
              <w:rPr>
                <w:rFonts w:ascii="Arial" w:eastAsiaTheme="minorEastAsia" w:hAnsi="Arial" w:cs="Arial"/>
                <w:sz w:val="18"/>
              </w:rPr>
              <w:t>Expected RSTD uncertainty</w:t>
            </w:r>
          </w:p>
        </w:tc>
        <w:tc>
          <w:tcPr>
            <w:tcW w:w="850" w:type="dxa"/>
          </w:tcPr>
          <w:p w14:paraId="56ECBDED"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1, 2, 3</w:t>
            </w:r>
          </w:p>
        </w:tc>
        <w:tc>
          <w:tcPr>
            <w:tcW w:w="893" w:type="dxa"/>
          </w:tcPr>
          <w:p w14:paraId="533F092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sym w:font="Symbol" w:char="F06D"/>
            </w:r>
            <w:r w:rsidRPr="00D7023F">
              <w:rPr>
                <w:rFonts w:ascii="Arial" w:eastAsiaTheme="minorEastAsia" w:hAnsi="Arial"/>
                <w:sz w:val="18"/>
              </w:rPr>
              <w:t>s</w:t>
            </w:r>
          </w:p>
        </w:tc>
        <w:tc>
          <w:tcPr>
            <w:tcW w:w="918" w:type="dxa"/>
            <w:tcBorders>
              <w:top w:val="single" w:sz="4" w:space="0" w:color="auto"/>
              <w:left w:val="single" w:sz="4" w:space="0" w:color="auto"/>
              <w:bottom w:val="single" w:sz="4" w:space="0" w:color="auto"/>
              <w:right w:val="single" w:sz="4" w:space="0" w:color="auto"/>
            </w:tcBorders>
          </w:tcPr>
          <w:p w14:paraId="345032F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N/A</w:t>
            </w:r>
          </w:p>
        </w:tc>
        <w:tc>
          <w:tcPr>
            <w:tcW w:w="1025" w:type="dxa"/>
            <w:tcBorders>
              <w:top w:val="single" w:sz="4" w:space="0" w:color="auto"/>
              <w:left w:val="single" w:sz="4" w:space="0" w:color="auto"/>
              <w:bottom w:val="single" w:sz="4" w:space="0" w:color="auto"/>
              <w:right w:val="single" w:sz="4" w:space="0" w:color="auto"/>
            </w:tcBorders>
          </w:tcPr>
          <w:p w14:paraId="03C0980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5</w:t>
            </w:r>
          </w:p>
        </w:tc>
        <w:tc>
          <w:tcPr>
            <w:tcW w:w="961" w:type="dxa"/>
            <w:tcBorders>
              <w:top w:val="single" w:sz="4" w:space="0" w:color="auto"/>
              <w:left w:val="single" w:sz="4" w:space="0" w:color="auto"/>
              <w:bottom w:val="single" w:sz="4" w:space="0" w:color="auto"/>
              <w:right w:val="single" w:sz="4" w:space="0" w:color="auto"/>
            </w:tcBorders>
          </w:tcPr>
          <w:p w14:paraId="0E95446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N/A</w:t>
            </w:r>
          </w:p>
        </w:tc>
        <w:tc>
          <w:tcPr>
            <w:tcW w:w="963" w:type="dxa"/>
            <w:tcBorders>
              <w:top w:val="single" w:sz="4" w:space="0" w:color="auto"/>
              <w:left w:val="single" w:sz="4" w:space="0" w:color="auto"/>
              <w:bottom w:val="single" w:sz="4" w:space="0" w:color="auto"/>
              <w:right w:val="single" w:sz="4" w:space="0" w:color="auto"/>
            </w:tcBorders>
          </w:tcPr>
          <w:p w14:paraId="0F6CC5B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5</w:t>
            </w:r>
          </w:p>
        </w:tc>
      </w:tr>
      <w:tr w:rsidR="00CD7C6B" w:rsidRPr="00D7023F" w14:paraId="1E850D26" w14:textId="77777777" w:rsidTr="00127B86">
        <w:trPr>
          <w:trHeight w:val="187"/>
          <w:jc w:val="center"/>
        </w:trPr>
        <w:tc>
          <w:tcPr>
            <w:tcW w:w="3403" w:type="dxa"/>
          </w:tcPr>
          <w:p w14:paraId="49BC3A51" w14:textId="77777777" w:rsidR="00CD7C6B" w:rsidRPr="00D7023F" w:rsidRDefault="00CD7C6B" w:rsidP="00127B86">
            <w:pPr>
              <w:keepNext/>
              <w:keepLines/>
              <w:spacing w:after="0"/>
              <w:rPr>
                <w:rFonts w:ascii="Arial" w:eastAsiaTheme="minorEastAsia" w:hAnsi="Arial"/>
                <w:sz w:val="18"/>
                <w:szCs w:val="18"/>
              </w:rPr>
            </w:pPr>
            <w:r w:rsidRPr="00D7023F">
              <w:rPr>
                <w:rFonts w:ascii="Arial" w:eastAsiaTheme="minorEastAsia" w:hAnsi="Arial"/>
                <w:sz w:val="18"/>
                <w:szCs w:val="18"/>
              </w:rPr>
              <w:t>EPRE ratio of PSS to SSS</w:t>
            </w:r>
          </w:p>
        </w:tc>
        <w:tc>
          <w:tcPr>
            <w:tcW w:w="850" w:type="dxa"/>
            <w:vMerge w:val="restart"/>
            <w:shd w:val="clear" w:color="auto" w:fill="auto"/>
          </w:tcPr>
          <w:p w14:paraId="551612C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vMerge w:val="restart"/>
            <w:shd w:val="clear" w:color="auto" w:fill="auto"/>
            <w:hideMark/>
          </w:tcPr>
          <w:p w14:paraId="4ADB8F4C"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dB</w:t>
            </w:r>
          </w:p>
        </w:tc>
        <w:tc>
          <w:tcPr>
            <w:tcW w:w="918" w:type="dxa"/>
            <w:vMerge w:val="restart"/>
            <w:shd w:val="clear" w:color="auto" w:fill="auto"/>
            <w:hideMark/>
          </w:tcPr>
          <w:p w14:paraId="64152E2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0</w:t>
            </w:r>
          </w:p>
        </w:tc>
        <w:tc>
          <w:tcPr>
            <w:tcW w:w="1025" w:type="dxa"/>
            <w:vMerge w:val="restart"/>
            <w:shd w:val="clear" w:color="auto" w:fill="auto"/>
            <w:hideMark/>
          </w:tcPr>
          <w:p w14:paraId="1B97617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0</w:t>
            </w:r>
          </w:p>
        </w:tc>
        <w:tc>
          <w:tcPr>
            <w:tcW w:w="961" w:type="dxa"/>
            <w:vMerge w:val="restart"/>
            <w:shd w:val="clear" w:color="auto" w:fill="auto"/>
            <w:hideMark/>
          </w:tcPr>
          <w:p w14:paraId="1982AB8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0</w:t>
            </w:r>
          </w:p>
        </w:tc>
        <w:tc>
          <w:tcPr>
            <w:tcW w:w="963" w:type="dxa"/>
            <w:vMerge w:val="restart"/>
            <w:shd w:val="clear" w:color="auto" w:fill="auto"/>
            <w:hideMark/>
          </w:tcPr>
          <w:p w14:paraId="44FC4F8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0</w:t>
            </w:r>
          </w:p>
        </w:tc>
      </w:tr>
      <w:tr w:rsidR="00CD7C6B" w:rsidRPr="00D7023F" w14:paraId="5B355FBE" w14:textId="77777777" w:rsidTr="00127B86">
        <w:trPr>
          <w:trHeight w:val="187"/>
          <w:jc w:val="center"/>
        </w:trPr>
        <w:tc>
          <w:tcPr>
            <w:tcW w:w="3403" w:type="dxa"/>
          </w:tcPr>
          <w:p w14:paraId="7156295E" w14:textId="77777777" w:rsidR="00CD7C6B" w:rsidRPr="00D7023F" w:rsidRDefault="00CD7C6B" w:rsidP="00127B86">
            <w:pPr>
              <w:keepNext/>
              <w:keepLines/>
              <w:spacing w:after="0"/>
              <w:rPr>
                <w:rFonts w:ascii="Arial" w:eastAsiaTheme="minorEastAsia" w:hAnsi="Arial"/>
                <w:sz w:val="18"/>
                <w:szCs w:val="18"/>
              </w:rPr>
            </w:pPr>
            <w:r w:rsidRPr="00D7023F">
              <w:rPr>
                <w:rFonts w:ascii="Arial" w:eastAsiaTheme="minorEastAsia" w:hAnsi="Arial"/>
                <w:sz w:val="18"/>
                <w:szCs w:val="18"/>
              </w:rPr>
              <w:t>EPRE ratio of PBCH DMRS to SSS</w:t>
            </w:r>
          </w:p>
        </w:tc>
        <w:tc>
          <w:tcPr>
            <w:tcW w:w="850" w:type="dxa"/>
            <w:vMerge/>
            <w:shd w:val="clear" w:color="auto" w:fill="auto"/>
          </w:tcPr>
          <w:p w14:paraId="117DEEB1" w14:textId="77777777" w:rsidR="00CD7C6B" w:rsidRPr="00D7023F"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273AB360" w14:textId="77777777" w:rsidR="00CD7C6B" w:rsidRPr="00D7023F" w:rsidRDefault="00CD7C6B" w:rsidP="00127B86">
            <w:pPr>
              <w:keepNext/>
              <w:keepLines/>
              <w:spacing w:after="0"/>
              <w:jc w:val="center"/>
              <w:rPr>
                <w:rFonts w:ascii="Arial" w:eastAsiaTheme="minorEastAsia" w:hAnsi="Arial"/>
                <w:sz w:val="18"/>
              </w:rPr>
            </w:pPr>
          </w:p>
        </w:tc>
        <w:tc>
          <w:tcPr>
            <w:tcW w:w="918" w:type="dxa"/>
            <w:vMerge/>
            <w:shd w:val="clear" w:color="auto" w:fill="auto"/>
          </w:tcPr>
          <w:p w14:paraId="120030C3" w14:textId="77777777" w:rsidR="00CD7C6B" w:rsidRPr="00D7023F" w:rsidRDefault="00CD7C6B" w:rsidP="00127B86">
            <w:pPr>
              <w:keepNext/>
              <w:keepLines/>
              <w:spacing w:after="0"/>
              <w:jc w:val="center"/>
              <w:rPr>
                <w:rFonts w:ascii="Arial" w:eastAsiaTheme="minorEastAsia" w:hAnsi="Arial"/>
                <w:sz w:val="18"/>
              </w:rPr>
            </w:pPr>
          </w:p>
        </w:tc>
        <w:tc>
          <w:tcPr>
            <w:tcW w:w="1025" w:type="dxa"/>
            <w:vMerge/>
            <w:shd w:val="clear" w:color="auto" w:fill="auto"/>
          </w:tcPr>
          <w:p w14:paraId="2C5B55E0" w14:textId="77777777" w:rsidR="00CD7C6B" w:rsidRPr="00D7023F" w:rsidRDefault="00CD7C6B" w:rsidP="00127B86">
            <w:pPr>
              <w:keepNext/>
              <w:keepLines/>
              <w:spacing w:after="0"/>
              <w:jc w:val="center"/>
              <w:rPr>
                <w:rFonts w:ascii="Arial" w:eastAsiaTheme="minorEastAsia" w:hAnsi="Arial"/>
                <w:sz w:val="18"/>
              </w:rPr>
            </w:pPr>
          </w:p>
        </w:tc>
        <w:tc>
          <w:tcPr>
            <w:tcW w:w="961" w:type="dxa"/>
            <w:vMerge/>
            <w:shd w:val="clear" w:color="auto" w:fill="auto"/>
          </w:tcPr>
          <w:p w14:paraId="46FA2C38" w14:textId="77777777" w:rsidR="00CD7C6B" w:rsidRPr="00D7023F" w:rsidRDefault="00CD7C6B" w:rsidP="00127B86">
            <w:pPr>
              <w:keepNext/>
              <w:keepLines/>
              <w:spacing w:after="0"/>
              <w:jc w:val="center"/>
              <w:rPr>
                <w:rFonts w:ascii="Arial" w:eastAsiaTheme="minorEastAsia" w:hAnsi="Arial"/>
                <w:sz w:val="18"/>
              </w:rPr>
            </w:pPr>
          </w:p>
        </w:tc>
        <w:tc>
          <w:tcPr>
            <w:tcW w:w="963" w:type="dxa"/>
            <w:vMerge/>
            <w:shd w:val="clear" w:color="auto" w:fill="auto"/>
          </w:tcPr>
          <w:p w14:paraId="067F42E1"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3EA74CC6" w14:textId="77777777" w:rsidTr="00127B86">
        <w:trPr>
          <w:trHeight w:val="187"/>
          <w:jc w:val="center"/>
        </w:trPr>
        <w:tc>
          <w:tcPr>
            <w:tcW w:w="3403" w:type="dxa"/>
          </w:tcPr>
          <w:p w14:paraId="29A6EA18" w14:textId="77777777" w:rsidR="00CD7C6B" w:rsidRPr="00D7023F" w:rsidRDefault="00CD7C6B" w:rsidP="00127B86">
            <w:pPr>
              <w:keepNext/>
              <w:keepLines/>
              <w:spacing w:after="0"/>
              <w:rPr>
                <w:rFonts w:ascii="Arial" w:eastAsiaTheme="minorEastAsia" w:hAnsi="Arial"/>
                <w:sz w:val="18"/>
                <w:szCs w:val="18"/>
              </w:rPr>
            </w:pPr>
            <w:r w:rsidRPr="00D7023F">
              <w:rPr>
                <w:rFonts w:ascii="Arial" w:eastAsiaTheme="minorEastAsia" w:hAnsi="Arial"/>
                <w:sz w:val="18"/>
                <w:szCs w:val="18"/>
              </w:rPr>
              <w:t>EPRE ratio of PBCH to PBCH DMRS</w:t>
            </w:r>
          </w:p>
        </w:tc>
        <w:tc>
          <w:tcPr>
            <w:tcW w:w="850" w:type="dxa"/>
            <w:vMerge/>
            <w:shd w:val="clear" w:color="auto" w:fill="auto"/>
          </w:tcPr>
          <w:p w14:paraId="036F6E0B" w14:textId="77777777" w:rsidR="00CD7C6B" w:rsidRPr="00D7023F"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64DD4EDF" w14:textId="77777777" w:rsidR="00CD7C6B" w:rsidRPr="00D7023F" w:rsidRDefault="00CD7C6B" w:rsidP="00127B86">
            <w:pPr>
              <w:keepNext/>
              <w:keepLines/>
              <w:spacing w:after="0"/>
              <w:jc w:val="center"/>
              <w:rPr>
                <w:rFonts w:ascii="Arial" w:eastAsiaTheme="minorEastAsia" w:hAnsi="Arial"/>
                <w:sz w:val="18"/>
              </w:rPr>
            </w:pPr>
          </w:p>
        </w:tc>
        <w:tc>
          <w:tcPr>
            <w:tcW w:w="918" w:type="dxa"/>
            <w:vMerge/>
            <w:shd w:val="clear" w:color="auto" w:fill="auto"/>
          </w:tcPr>
          <w:p w14:paraId="1927A7AB" w14:textId="77777777" w:rsidR="00CD7C6B" w:rsidRPr="00D7023F" w:rsidRDefault="00CD7C6B" w:rsidP="00127B86">
            <w:pPr>
              <w:keepNext/>
              <w:keepLines/>
              <w:spacing w:after="0"/>
              <w:jc w:val="center"/>
              <w:rPr>
                <w:rFonts w:ascii="Arial" w:eastAsiaTheme="minorEastAsia" w:hAnsi="Arial"/>
                <w:sz w:val="18"/>
              </w:rPr>
            </w:pPr>
          </w:p>
        </w:tc>
        <w:tc>
          <w:tcPr>
            <w:tcW w:w="1025" w:type="dxa"/>
            <w:vMerge/>
            <w:shd w:val="clear" w:color="auto" w:fill="auto"/>
          </w:tcPr>
          <w:p w14:paraId="2157F8C1" w14:textId="77777777" w:rsidR="00CD7C6B" w:rsidRPr="00D7023F" w:rsidRDefault="00CD7C6B" w:rsidP="00127B86">
            <w:pPr>
              <w:keepNext/>
              <w:keepLines/>
              <w:spacing w:after="0"/>
              <w:jc w:val="center"/>
              <w:rPr>
                <w:rFonts w:ascii="Arial" w:eastAsiaTheme="minorEastAsia" w:hAnsi="Arial"/>
                <w:sz w:val="18"/>
              </w:rPr>
            </w:pPr>
          </w:p>
        </w:tc>
        <w:tc>
          <w:tcPr>
            <w:tcW w:w="961" w:type="dxa"/>
            <w:vMerge/>
            <w:shd w:val="clear" w:color="auto" w:fill="auto"/>
          </w:tcPr>
          <w:p w14:paraId="46EECF57" w14:textId="77777777" w:rsidR="00CD7C6B" w:rsidRPr="00D7023F" w:rsidRDefault="00CD7C6B" w:rsidP="00127B86">
            <w:pPr>
              <w:keepNext/>
              <w:keepLines/>
              <w:spacing w:after="0"/>
              <w:jc w:val="center"/>
              <w:rPr>
                <w:rFonts w:ascii="Arial" w:eastAsiaTheme="minorEastAsia" w:hAnsi="Arial"/>
                <w:sz w:val="18"/>
              </w:rPr>
            </w:pPr>
          </w:p>
        </w:tc>
        <w:tc>
          <w:tcPr>
            <w:tcW w:w="963" w:type="dxa"/>
            <w:vMerge/>
            <w:shd w:val="clear" w:color="auto" w:fill="auto"/>
          </w:tcPr>
          <w:p w14:paraId="52952488"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0A0E23B8" w14:textId="77777777" w:rsidTr="00127B86">
        <w:trPr>
          <w:trHeight w:val="187"/>
          <w:jc w:val="center"/>
        </w:trPr>
        <w:tc>
          <w:tcPr>
            <w:tcW w:w="3403" w:type="dxa"/>
          </w:tcPr>
          <w:p w14:paraId="333919D4" w14:textId="77777777" w:rsidR="00CD7C6B" w:rsidRPr="00D7023F" w:rsidRDefault="00CD7C6B" w:rsidP="00127B86">
            <w:pPr>
              <w:keepNext/>
              <w:keepLines/>
              <w:spacing w:after="0"/>
              <w:rPr>
                <w:rFonts w:ascii="Arial" w:eastAsiaTheme="minorEastAsia" w:hAnsi="Arial"/>
                <w:sz w:val="18"/>
                <w:szCs w:val="18"/>
              </w:rPr>
            </w:pPr>
            <w:r w:rsidRPr="00D7023F">
              <w:rPr>
                <w:rFonts w:ascii="Arial" w:eastAsiaTheme="minorEastAsia" w:hAnsi="Arial"/>
                <w:sz w:val="18"/>
                <w:szCs w:val="18"/>
              </w:rPr>
              <w:t>EPRE ratio of PDCCH DMRS to SSS</w:t>
            </w:r>
          </w:p>
        </w:tc>
        <w:tc>
          <w:tcPr>
            <w:tcW w:w="850" w:type="dxa"/>
            <w:vMerge/>
            <w:shd w:val="clear" w:color="auto" w:fill="auto"/>
          </w:tcPr>
          <w:p w14:paraId="30A0A1F3" w14:textId="77777777" w:rsidR="00CD7C6B" w:rsidRPr="00D7023F"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1D71A924" w14:textId="77777777" w:rsidR="00CD7C6B" w:rsidRPr="00D7023F" w:rsidRDefault="00CD7C6B" w:rsidP="00127B86">
            <w:pPr>
              <w:keepNext/>
              <w:keepLines/>
              <w:spacing w:after="0"/>
              <w:jc w:val="center"/>
              <w:rPr>
                <w:rFonts w:ascii="Arial" w:eastAsiaTheme="minorEastAsia" w:hAnsi="Arial"/>
                <w:sz w:val="18"/>
              </w:rPr>
            </w:pPr>
          </w:p>
        </w:tc>
        <w:tc>
          <w:tcPr>
            <w:tcW w:w="918" w:type="dxa"/>
            <w:vMerge/>
            <w:shd w:val="clear" w:color="auto" w:fill="auto"/>
          </w:tcPr>
          <w:p w14:paraId="2C7296F5" w14:textId="77777777" w:rsidR="00CD7C6B" w:rsidRPr="00D7023F" w:rsidRDefault="00CD7C6B" w:rsidP="00127B86">
            <w:pPr>
              <w:keepNext/>
              <w:keepLines/>
              <w:spacing w:after="0"/>
              <w:jc w:val="center"/>
              <w:rPr>
                <w:rFonts w:ascii="Arial" w:eastAsiaTheme="minorEastAsia" w:hAnsi="Arial"/>
                <w:sz w:val="18"/>
              </w:rPr>
            </w:pPr>
          </w:p>
        </w:tc>
        <w:tc>
          <w:tcPr>
            <w:tcW w:w="1025" w:type="dxa"/>
            <w:vMerge/>
            <w:shd w:val="clear" w:color="auto" w:fill="auto"/>
          </w:tcPr>
          <w:p w14:paraId="4315F66B" w14:textId="77777777" w:rsidR="00CD7C6B" w:rsidRPr="00D7023F" w:rsidRDefault="00CD7C6B" w:rsidP="00127B86">
            <w:pPr>
              <w:keepNext/>
              <w:keepLines/>
              <w:spacing w:after="0"/>
              <w:jc w:val="center"/>
              <w:rPr>
                <w:rFonts w:ascii="Arial" w:eastAsiaTheme="minorEastAsia" w:hAnsi="Arial"/>
                <w:sz w:val="18"/>
              </w:rPr>
            </w:pPr>
          </w:p>
        </w:tc>
        <w:tc>
          <w:tcPr>
            <w:tcW w:w="961" w:type="dxa"/>
            <w:vMerge/>
            <w:shd w:val="clear" w:color="auto" w:fill="auto"/>
          </w:tcPr>
          <w:p w14:paraId="3C9B304D" w14:textId="77777777" w:rsidR="00CD7C6B" w:rsidRPr="00D7023F" w:rsidRDefault="00CD7C6B" w:rsidP="00127B86">
            <w:pPr>
              <w:keepNext/>
              <w:keepLines/>
              <w:spacing w:after="0"/>
              <w:jc w:val="center"/>
              <w:rPr>
                <w:rFonts w:ascii="Arial" w:eastAsiaTheme="minorEastAsia" w:hAnsi="Arial"/>
                <w:sz w:val="18"/>
              </w:rPr>
            </w:pPr>
          </w:p>
        </w:tc>
        <w:tc>
          <w:tcPr>
            <w:tcW w:w="963" w:type="dxa"/>
            <w:vMerge/>
            <w:shd w:val="clear" w:color="auto" w:fill="auto"/>
          </w:tcPr>
          <w:p w14:paraId="2898D41D"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13E07325" w14:textId="77777777" w:rsidTr="00127B86">
        <w:trPr>
          <w:trHeight w:val="187"/>
          <w:jc w:val="center"/>
        </w:trPr>
        <w:tc>
          <w:tcPr>
            <w:tcW w:w="3403" w:type="dxa"/>
          </w:tcPr>
          <w:p w14:paraId="5B7D12BF" w14:textId="77777777" w:rsidR="00CD7C6B" w:rsidRPr="00D7023F" w:rsidRDefault="00CD7C6B" w:rsidP="00127B86">
            <w:pPr>
              <w:keepNext/>
              <w:keepLines/>
              <w:spacing w:after="0"/>
              <w:rPr>
                <w:rFonts w:ascii="Arial" w:eastAsiaTheme="minorEastAsia" w:hAnsi="Arial"/>
                <w:sz w:val="18"/>
                <w:szCs w:val="18"/>
              </w:rPr>
            </w:pPr>
            <w:r w:rsidRPr="00D7023F">
              <w:rPr>
                <w:rFonts w:ascii="Arial" w:eastAsiaTheme="minorEastAsia" w:hAnsi="Arial"/>
                <w:sz w:val="18"/>
                <w:szCs w:val="18"/>
              </w:rPr>
              <w:t>EPRE ratio of PDCCH to PDCCH DMRS</w:t>
            </w:r>
          </w:p>
        </w:tc>
        <w:tc>
          <w:tcPr>
            <w:tcW w:w="850" w:type="dxa"/>
            <w:vMerge/>
            <w:shd w:val="clear" w:color="auto" w:fill="auto"/>
          </w:tcPr>
          <w:p w14:paraId="68451F79" w14:textId="77777777" w:rsidR="00CD7C6B" w:rsidRPr="00D7023F"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3ED548FD" w14:textId="77777777" w:rsidR="00CD7C6B" w:rsidRPr="00D7023F" w:rsidRDefault="00CD7C6B" w:rsidP="00127B86">
            <w:pPr>
              <w:keepNext/>
              <w:keepLines/>
              <w:spacing w:after="0"/>
              <w:jc w:val="center"/>
              <w:rPr>
                <w:rFonts w:ascii="Arial" w:eastAsiaTheme="minorEastAsia" w:hAnsi="Arial"/>
                <w:sz w:val="18"/>
              </w:rPr>
            </w:pPr>
          </w:p>
        </w:tc>
        <w:tc>
          <w:tcPr>
            <w:tcW w:w="918" w:type="dxa"/>
            <w:vMerge/>
            <w:shd w:val="clear" w:color="auto" w:fill="auto"/>
          </w:tcPr>
          <w:p w14:paraId="175DD832" w14:textId="77777777" w:rsidR="00CD7C6B" w:rsidRPr="00D7023F" w:rsidRDefault="00CD7C6B" w:rsidP="00127B86">
            <w:pPr>
              <w:keepNext/>
              <w:keepLines/>
              <w:spacing w:after="0"/>
              <w:jc w:val="center"/>
              <w:rPr>
                <w:rFonts w:ascii="Arial" w:eastAsiaTheme="minorEastAsia" w:hAnsi="Arial"/>
                <w:sz w:val="18"/>
              </w:rPr>
            </w:pPr>
          </w:p>
        </w:tc>
        <w:tc>
          <w:tcPr>
            <w:tcW w:w="1025" w:type="dxa"/>
            <w:vMerge/>
            <w:shd w:val="clear" w:color="auto" w:fill="auto"/>
          </w:tcPr>
          <w:p w14:paraId="063BB82E" w14:textId="77777777" w:rsidR="00CD7C6B" w:rsidRPr="00D7023F" w:rsidRDefault="00CD7C6B" w:rsidP="00127B86">
            <w:pPr>
              <w:keepNext/>
              <w:keepLines/>
              <w:spacing w:after="0"/>
              <w:jc w:val="center"/>
              <w:rPr>
                <w:rFonts w:ascii="Arial" w:eastAsiaTheme="minorEastAsia" w:hAnsi="Arial"/>
                <w:sz w:val="18"/>
              </w:rPr>
            </w:pPr>
          </w:p>
        </w:tc>
        <w:tc>
          <w:tcPr>
            <w:tcW w:w="961" w:type="dxa"/>
            <w:vMerge/>
            <w:shd w:val="clear" w:color="auto" w:fill="auto"/>
          </w:tcPr>
          <w:p w14:paraId="3C157129" w14:textId="77777777" w:rsidR="00CD7C6B" w:rsidRPr="00D7023F" w:rsidRDefault="00CD7C6B" w:rsidP="00127B86">
            <w:pPr>
              <w:keepNext/>
              <w:keepLines/>
              <w:spacing w:after="0"/>
              <w:jc w:val="center"/>
              <w:rPr>
                <w:rFonts w:ascii="Arial" w:eastAsiaTheme="minorEastAsia" w:hAnsi="Arial"/>
                <w:sz w:val="18"/>
              </w:rPr>
            </w:pPr>
          </w:p>
        </w:tc>
        <w:tc>
          <w:tcPr>
            <w:tcW w:w="963" w:type="dxa"/>
            <w:vMerge/>
            <w:shd w:val="clear" w:color="auto" w:fill="auto"/>
          </w:tcPr>
          <w:p w14:paraId="1DA3116E"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4507639B" w14:textId="77777777" w:rsidTr="00127B86">
        <w:trPr>
          <w:trHeight w:val="187"/>
          <w:jc w:val="center"/>
        </w:trPr>
        <w:tc>
          <w:tcPr>
            <w:tcW w:w="3403" w:type="dxa"/>
          </w:tcPr>
          <w:p w14:paraId="24ADFF2D" w14:textId="77777777" w:rsidR="00CD7C6B" w:rsidRPr="00D7023F" w:rsidRDefault="00CD7C6B" w:rsidP="00127B86">
            <w:pPr>
              <w:keepNext/>
              <w:keepLines/>
              <w:spacing w:after="0"/>
              <w:rPr>
                <w:rFonts w:ascii="Arial" w:eastAsiaTheme="minorEastAsia" w:hAnsi="Arial"/>
                <w:sz w:val="18"/>
                <w:szCs w:val="18"/>
              </w:rPr>
            </w:pPr>
            <w:r w:rsidRPr="00D7023F">
              <w:rPr>
                <w:rFonts w:ascii="Arial" w:eastAsiaTheme="minorEastAsia" w:hAnsi="Arial"/>
                <w:sz w:val="18"/>
                <w:szCs w:val="18"/>
              </w:rPr>
              <w:t>EPRE ratio of PDSCH DMRS to SSS</w:t>
            </w:r>
          </w:p>
        </w:tc>
        <w:tc>
          <w:tcPr>
            <w:tcW w:w="850" w:type="dxa"/>
            <w:vMerge/>
            <w:shd w:val="clear" w:color="auto" w:fill="auto"/>
          </w:tcPr>
          <w:p w14:paraId="422325AF" w14:textId="77777777" w:rsidR="00CD7C6B" w:rsidRPr="00D7023F"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5969773A" w14:textId="77777777" w:rsidR="00CD7C6B" w:rsidRPr="00D7023F" w:rsidRDefault="00CD7C6B" w:rsidP="00127B86">
            <w:pPr>
              <w:keepNext/>
              <w:keepLines/>
              <w:spacing w:after="0"/>
              <w:jc w:val="center"/>
              <w:rPr>
                <w:rFonts w:ascii="Arial" w:eastAsiaTheme="minorEastAsia" w:hAnsi="Arial"/>
                <w:sz w:val="18"/>
              </w:rPr>
            </w:pPr>
          </w:p>
        </w:tc>
        <w:tc>
          <w:tcPr>
            <w:tcW w:w="918" w:type="dxa"/>
            <w:vMerge/>
            <w:shd w:val="clear" w:color="auto" w:fill="auto"/>
          </w:tcPr>
          <w:p w14:paraId="3E0FBEF1" w14:textId="77777777" w:rsidR="00CD7C6B" w:rsidRPr="00D7023F" w:rsidRDefault="00CD7C6B" w:rsidP="00127B86">
            <w:pPr>
              <w:keepNext/>
              <w:keepLines/>
              <w:spacing w:after="0"/>
              <w:jc w:val="center"/>
              <w:rPr>
                <w:rFonts w:ascii="Arial" w:eastAsiaTheme="minorEastAsia" w:hAnsi="Arial"/>
                <w:sz w:val="18"/>
              </w:rPr>
            </w:pPr>
          </w:p>
        </w:tc>
        <w:tc>
          <w:tcPr>
            <w:tcW w:w="1025" w:type="dxa"/>
            <w:vMerge/>
            <w:shd w:val="clear" w:color="auto" w:fill="auto"/>
          </w:tcPr>
          <w:p w14:paraId="7D1CF957" w14:textId="77777777" w:rsidR="00CD7C6B" w:rsidRPr="00D7023F" w:rsidRDefault="00CD7C6B" w:rsidP="00127B86">
            <w:pPr>
              <w:keepNext/>
              <w:keepLines/>
              <w:spacing w:after="0"/>
              <w:jc w:val="center"/>
              <w:rPr>
                <w:rFonts w:ascii="Arial" w:eastAsiaTheme="minorEastAsia" w:hAnsi="Arial"/>
                <w:sz w:val="18"/>
              </w:rPr>
            </w:pPr>
          </w:p>
        </w:tc>
        <w:tc>
          <w:tcPr>
            <w:tcW w:w="961" w:type="dxa"/>
            <w:vMerge/>
            <w:shd w:val="clear" w:color="auto" w:fill="auto"/>
          </w:tcPr>
          <w:p w14:paraId="5B967DFB" w14:textId="77777777" w:rsidR="00CD7C6B" w:rsidRPr="00D7023F" w:rsidRDefault="00CD7C6B" w:rsidP="00127B86">
            <w:pPr>
              <w:keepNext/>
              <w:keepLines/>
              <w:spacing w:after="0"/>
              <w:jc w:val="center"/>
              <w:rPr>
                <w:rFonts w:ascii="Arial" w:eastAsiaTheme="minorEastAsia" w:hAnsi="Arial"/>
                <w:sz w:val="18"/>
              </w:rPr>
            </w:pPr>
          </w:p>
        </w:tc>
        <w:tc>
          <w:tcPr>
            <w:tcW w:w="963" w:type="dxa"/>
            <w:vMerge/>
            <w:shd w:val="clear" w:color="auto" w:fill="auto"/>
          </w:tcPr>
          <w:p w14:paraId="376BFE4B"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4AB56190" w14:textId="77777777" w:rsidTr="00127B86">
        <w:trPr>
          <w:trHeight w:val="187"/>
          <w:jc w:val="center"/>
        </w:trPr>
        <w:tc>
          <w:tcPr>
            <w:tcW w:w="3403" w:type="dxa"/>
          </w:tcPr>
          <w:p w14:paraId="4784FB6A" w14:textId="77777777" w:rsidR="00CD7C6B" w:rsidRPr="00D7023F" w:rsidRDefault="00CD7C6B" w:rsidP="00127B86">
            <w:pPr>
              <w:keepNext/>
              <w:keepLines/>
              <w:spacing w:after="0"/>
              <w:rPr>
                <w:rFonts w:ascii="Arial" w:eastAsiaTheme="minorEastAsia" w:hAnsi="Arial"/>
                <w:sz w:val="18"/>
                <w:szCs w:val="18"/>
              </w:rPr>
            </w:pPr>
            <w:r w:rsidRPr="00D7023F">
              <w:rPr>
                <w:rFonts w:ascii="Arial" w:eastAsiaTheme="minorEastAsia" w:hAnsi="Arial"/>
                <w:sz w:val="18"/>
                <w:szCs w:val="18"/>
              </w:rPr>
              <w:t>EPRE ratio of PDSCH to PDSCH DMRS</w:t>
            </w:r>
          </w:p>
        </w:tc>
        <w:tc>
          <w:tcPr>
            <w:tcW w:w="850" w:type="dxa"/>
            <w:vMerge/>
            <w:shd w:val="clear" w:color="auto" w:fill="auto"/>
          </w:tcPr>
          <w:p w14:paraId="53ADDDA2" w14:textId="77777777" w:rsidR="00CD7C6B" w:rsidRPr="00D7023F"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501C7EAB" w14:textId="77777777" w:rsidR="00CD7C6B" w:rsidRPr="00D7023F" w:rsidRDefault="00CD7C6B" w:rsidP="00127B86">
            <w:pPr>
              <w:keepNext/>
              <w:keepLines/>
              <w:spacing w:after="0"/>
              <w:jc w:val="center"/>
              <w:rPr>
                <w:rFonts w:ascii="Arial" w:eastAsiaTheme="minorEastAsia" w:hAnsi="Arial"/>
                <w:sz w:val="18"/>
              </w:rPr>
            </w:pPr>
          </w:p>
        </w:tc>
        <w:tc>
          <w:tcPr>
            <w:tcW w:w="918" w:type="dxa"/>
            <w:vMerge/>
            <w:shd w:val="clear" w:color="auto" w:fill="auto"/>
          </w:tcPr>
          <w:p w14:paraId="703458C2" w14:textId="77777777" w:rsidR="00CD7C6B" w:rsidRPr="00D7023F" w:rsidRDefault="00CD7C6B" w:rsidP="00127B86">
            <w:pPr>
              <w:keepNext/>
              <w:keepLines/>
              <w:spacing w:after="0"/>
              <w:jc w:val="center"/>
              <w:rPr>
                <w:rFonts w:ascii="Arial" w:eastAsiaTheme="minorEastAsia" w:hAnsi="Arial"/>
                <w:sz w:val="18"/>
              </w:rPr>
            </w:pPr>
          </w:p>
        </w:tc>
        <w:tc>
          <w:tcPr>
            <w:tcW w:w="1025" w:type="dxa"/>
            <w:vMerge/>
            <w:shd w:val="clear" w:color="auto" w:fill="auto"/>
          </w:tcPr>
          <w:p w14:paraId="233E073C" w14:textId="77777777" w:rsidR="00CD7C6B" w:rsidRPr="00D7023F" w:rsidRDefault="00CD7C6B" w:rsidP="00127B86">
            <w:pPr>
              <w:keepNext/>
              <w:keepLines/>
              <w:spacing w:after="0"/>
              <w:jc w:val="center"/>
              <w:rPr>
                <w:rFonts w:ascii="Arial" w:eastAsiaTheme="minorEastAsia" w:hAnsi="Arial"/>
                <w:sz w:val="18"/>
              </w:rPr>
            </w:pPr>
          </w:p>
        </w:tc>
        <w:tc>
          <w:tcPr>
            <w:tcW w:w="961" w:type="dxa"/>
            <w:vMerge/>
            <w:shd w:val="clear" w:color="auto" w:fill="auto"/>
          </w:tcPr>
          <w:p w14:paraId="1DA84CE9" w14:textId="77777777" w:rsidR="00CD7C6B" w:rsidRPr="00D7023F" w:rsidRDefault="00CD7C6B" w:rsidP="00127B86">
            <w:pPr>
              <w:keepNext/>
              <w:keepLines/>
              <w:spacing w:after="0"/>
              <w:jc w:val="center"/>
              <w:rPr>
                <w:rFonts w:ascii="Arial" w:eastAsiaTheme="minorEastAsia" w:hAnsi="Arial"/>
                <w:sz w:val="18"/>
              </w:rPr>
            </w:pPr>
          </w:p>
        </w:tc>
        <w:tc>
          <w:tcPr>
            <w:tcW w:w="963" w:type="dxa"/>
            <w:vMerge/>
            <w:shd w:val="clear" w:color="auto" w:fill="auto"/>
          </w:tcPr>
          <w:p w14:paraId="5C9B3E64"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7E75D328" w14:textId="77777777" w:rsidTr="00127B86">
        <w:trPr>
          <w:trHeight w:val="187"/>
          <w:jc w:val="center"/>
        </w:trPr>
        <w:tc>
          <w:tcPr>
            <w:tcW w:w="3403" w:type="dxa"/>
          </w:tcPr>
          <w:p w14:paraId="2B6CA5FC" w14:textId="77777777" w:rsidR="00CD7C6B" w:rsidRPr="00D7023F" w:rsidRDefault="00CD7C6B" w:rsidP="00127B86">
            <w:pPr>
              <w:keepNext/>
              <w:keepLines/>
              <w:spacing w:after="0"/>
              <w:rPr>
                <w:rFonts w:ascii="Arial" w:eastAsiaTheme="minorEastAsia" w:hAnsi="Arial"/>
                <w:sz w:val="18"/>
                <w:szCs w:val="18"/>
              </w:rPr>
            </w:pPr>
            <w:r w:rsidRPr="00D7023F">
              <w:rPr>
                <w:rFonts w:ascii="Arial" w:eastAsiaTheme="minorEastAsia" w:hAnsi="Arial"/>
                <w:sz w:val="18"/>
                <w:szCs w:val="18"/>
              </w:rPr>
              <w:t>EPRE ratio of OCNG DMRS to SSS</w:t>
            </w:r>
            <w:r w:rsidRPr="00D7023F">
              <w:rPr>
                <w:rFonts w:ascii="Arial" w:eastAsiaTheme="minorEastAsia" w:hAnsi="Arial"/>
                <w:sz w:val="18"/>
                <w:szCs w:val="18"/>
                <w:vertAlign w:val="superscript"/>
              </w:rPr>
              <w:t>Note 1</w:t>
            </w:r>
          </w:p>
        </w:tc>
        <w:tc>
          <w:tcPr>
            <w:tcW w:w="850" w:type="dxa"/>
            <w:vMerge/>
            <w:shd w:val="clear" w:color="auto" w:fill="auto"/>
          </w:tcPr>
          <w:p w14:paraId="022871C4" w14:textId="77777777" w:rsidR="00CD7C6B" w:rsidRPr="00D7023F"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64A12F0A" w14:textId="77777777" w:rsidR="00CD7C6B" w:rsidRPr="00D7023F" w:rsidRDefault="00CD7C6B" w:rsidP="00127B86">
            <w:pPr>
              <w:keepNext/>
              <w:keepLines/>
              <w:spacing w:after="0"/>
              <w:jc w:val="center"/>
              <w:rPr>
                <w:rFonts w:ascii="Arial" w:eastAsiaTheme="minorEastAsia" w:hAnsi="Arial"/>
                <w:sz w:val="18"/>
              </w:rPr>
            </w:pPr>
          </w:p>
        </w:tc>
        <w:tc>
          <w:tcPr>
            <w:tcW w:w="918" w:type="dxa"/>
            <w:vMerge/>
            <w:shd w:val="clear" w:color="auto" w:fill="auto"/>
          </w:tcPr>
          <w:p w14:paraId="16966D60" w14:textId="77777777" w:rsidR="00CD7C6B" w:rsidRPr="00D7023F" w:rsidRDefault="00CD7C6B" w:rsidP="00127B86">
            <w:pPr>
              <w:keepNext/>
              <w:keepLines/>
              <w:spacing w:after="0"/>
              <w:jc w:val="center"/>
              <w:rPr>
                <w:rFonts w:ascii="Arial" w:eastAsiaTheme="minorEastAsia" w:hAnsi="Arial"/>
                <w:sz w:val="18"/>
              </w:rPr>
            </w:pPr>
          </w:p>
        </w:tc>
        <w:tc>
          <w:tcPr>
            <w:tcW w:w="1025" w:type="dxa"/>
            <w:vMerge/>
            <w:shd w:val="clear" w:color="auto" w:fill="auto"/>
          </w:tcPr>
          <w:p w14:paraId="23EEC515" w14:textId="77777777" w:rsidR="00CD7C6B" w:rsidRPr="00D7023F" w:rsidRDefault="00CD7C6B" w:rsidP="00127B86">
            <w:pPr>
              <w:keepNext/>
              <w:keepLines/>
              <w:spacing w:after="0"/>
              <w:jc w:val="center"/>
              <w:rPr>
                <w:rFonts w:ascii="Arial" w:eastAsiaTheme="minorEastAsia" w:hAnsi="Arial"/>
                <w:sz w:val="18"/>
              </w:rPr>
            </w:pPr>
          </w:p>
        </w:tc>
        <w:tc>
          <w:tcPr>
            <w:tcW w:w="961" w:type="dxa"/>
            <w:vMerge/>
            <w:shd w:val="clear" w:color="auto" w:fill="auto"/>
          </w:tcPr>
          <w:p w14:paraId="1A0B7BDE" w14:textId="77777777" w:rsidR="00CD7C6B" w:rsidRPr="00D7023F" w:rsidRDefault="00CD7C6B" w:rsidP="00127B86">
            <w:pPr>
              <w:keepNext/>
              <w:keepLines/>
              <w:spacing w:after="0"/>
              <w:jc w:val="center"/>
              <w:rPr>
                <w:rFonts w:ascii="Arial" w:eastAsiaTheme="minorEastAsia" w:hAnsi="Arial"/>
                <w:sz w:val="18"/>
              </w:rPr>
            </w:pPr>
          </w:p>
        </w:tc>
        <w:tc>
          <w:tcPr>
            <w:tcW w:w="963" w:type="dxa"/>
            <w:vMerge/>
            <w:shd w:val="clear" w:color="auto" w:fill="auto"/>
          </w:tcPr>
          <w:p w14:paraId="459BA0D5"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756763BB" w14:textId="77777777" w:rsidTr="00127B86">
        <w:trPr>
          <w:trHeight w:val="187"/>
          <w:jc w:val="center"/>
        </w:trPr>
        <w:tc>
          <w:tcPr>
            <w:tcW w:w="3403" w:type="dxa"/>
          </w:tcPr>
          <w:p w14:paraId="0932A630" w14:textId="77777777" w:rsidR="00CD7C6B" w:rsidRPr="00D7023F" w:rsidRDefault="00CD7C6B" w:rsidP="00127B86">
            <w:pPr>
              <w:keepNext/>
              <w:keepLines/>
              <w:spacing w:after="0"/>
              <w:rPr>
                <w:rFonts w:ascii="Arial" w:eastAsiaTheme="minorEastAsia" w:hAnsi="Arial"/>
                <w:sz w:val="18"/>
                <w:szCs w:val="18"/>
              </w:rPr>
            </w:pPr>
            <w:r w:rsidRPr="00D7023F">
              <w:rPr>
                <w:rFonts w:ascii="Arial" w:eastAsiaTheme="minorEastAsia" w:hAnsi="Arial"/>
                <w:sz w:val="18"/>
                <w:szCs w:val="18"/>
              </w:rPr>
              <w:t>EPRE ratio of OCNG to OCNG DMRS</w:t>
            </w:r>
            <w:r w:rsidRPr="00D7023F">
              <w:rPr>
                <w:rFonts w:ascii="Arial" w:eastAsiaTheme="minorEastAsia" w:hAnsi="Arial"/>
                <w:sz w:val="18"/>
                <w:szCs w:val="18"/>
                <w:vertAlign w:val="superscript"/>
              </w:rPr>
              <w:t xml:space="preserve"> Note 1</w:t>
            </w:r>
          </w:p>
        </w:tc>
        <w:tc>
          <w:tcPr>
            <w:tcW w:w="850" w:type="dxa"/>
            <w:vMerge/>
            <w:shd w:val="clear" w:color="auto" w:fill="auto"/>
          </w:tcPr>
          <w:p w14:paraId="771E2E44" w14:textId="77777777" w:rsidR="00CD7C6B" w:rsidRPr="00D7023F"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5BE1D4B2" w14:textId="77777777" w:rsidR="00CD7C6B" w:rsidRPr="00D7023F" w:rsidRDefault="00CD7C6B" w:rsidP="00127B86">
            <w:pPr>
              <w:keepNext/>
              <w:keepLines/>
              <w:spacing w:after="0"/>
              <w:jc w:val="center"/>
              <w:rPr>
                <w:rFonts w:ascii="Arial" w:eastAsiaTheme="minorEastAsia" w:hAnsi="Arial"/>
                <w:sz w:val="18"/>
              </w:rPr>
            </w:pPr>
          </w:p>
        </w:tc>
        <w:tc>
          <w:tcPr>
            <w:tcW w:w="918" w:type="dxa"/>
            <w:vMerge/>
            <w:shd w:val="clear" w:color="auto" w:fill="auto"/>
          </w:tcPr>
          <w:p w14:paraId="01A9A362" w14:textId="77777777" w:rsidR="00CD7C6B" w:rsidRPr="00D7023F" w:rsidRDefault="00CD7C6B" w:rsidP="00127B86">
            <w:pPr>
              <w:keepNext/>
              <w:keepLines/>
              <w:spacing w:after="0"/>
              <w:jc w:val="center"/>
              <w:rPr>
                <w:rFonts w:ascii="Arial" w:eastAsiaTheme="minorEastAsia" w:hAnsi="Arial"/>
                <w:sz w:val="18"/>
              </w:rPr>
            </w:pPr>
          </w:p>
        </w:tc>
        <w:tc>
          <w:tcPr>
            <w:tcW w:w="1025" w:type="dxa"/>
            <w:vMerge/>
            <w:shd w:val="clear" w:color="auto" w:fill="auto"/>
          </w:tcPr>
          <w:p w14:paraId="63ED9D99" w14:textId="77777777" w:rsidR="00CD7C6B" w:rsidRPr="00D7023F" w:rsidRDefault="00CD7C6B" w:rsidP="00127B86">
            <w:pPr>
              <w:keepNext/>
              <w:keepLines/>
              <w:spacing w:after="0"/>
              <w:jc w:val="center"/>
              <w:rPr>
                <w:rFonts w:ascii="Arial" w:eastAsiaTheme="minorEastAsia" w:hAnsi="Arial"/>
                <w:sz w:val="18"/>
              </w:rPr>
            </w:pPr>
          </w:p>
        </w:tc>
        <w:tc>
          <w:tcPr>
            <w:tcW w:w="961" w:type="dxa"/>
            <w:vMerge/>
            <w:shd w:val="clear" w:color="auto" w:fill="auto"/>
          </w:tcPr>
          <w:p w14:paraId="2DC3DCDD" w14:textId="77777777" w:rsidR="00CD7C6B" w:rsidRPr="00D7023F" w:rsidRDefault="00CD7C6B" w:rsidP="00127B86">
            <w:pPr>
              <w:keepNext/>
              <w:keepLines/>
              <w:spacing w:after="0"/>
              <w:jc w:val="center"/>
              <w:rPr>
                <w:rFonts w:ascii="Arial" w:eastAsiaTheme="minorEastAsia" w:hAnsi="Arial"/>
                <w:sz w:val="18"/>
              </w:rPr>
            </w:pPr>
          </w:p>
        </w:tc>
        <w:tc>
          <w:tcPr>
            <w:tcW w:w="963" w:type="dxa"/>
            <w:vMerge/>
            <w:shd w:val="clear" w:color="auto" w:fill="auto"/>
          </w:tcPr>
          <w:p w14:paraId="4DFCC6E7" w14:textId="77777777" w:rsidR="00CD7C6B" w:rsidRPr="00D7023F" w:rsidRDefault="00CD7C6B" w:rsidP="00127B86">
            <w:pPr>
              <w:keepNext/>
              <w:keepLines/>
              <w:spacing w:after="0"/>
              <w:jc w:val="center"/>
              <w:rPr>
                <w:rFonts w:ascii="Arial" w:eastAsiaTheme="minorEastAsia" w:hAnsi="Arial"/>
                <w:sz w:val="18"/>
              </w:rPr>
            </w:pPr>
          </w:p>
        </w:tc>
      </w:tr>
      <w:tr w:rsidR="00CD7C6B" w:rsidRPr="00D7023F" w14:paraId="56E9A5C8" w14:textId="77777777" w:rsidTr="00127B86">
        <w:trPr>
          <w:trHeight w:val="187"/>
          <w:jc w:val="center"/>
        </w:trPr>
        <w:tc>
          <w:tcPr>
            <w:tcW w:w="3403" w:type="dxa"/>
          </w:tcPr>
          <w:p w14:paraId="1A69F8A5" w14:textId="77777777" w:rsidR="00CD7C6B" w:rsidRPr="00D7023F" w:rsidRDefault="00CD7C6B" w:rsidP="00127B86">
            <w:pPr>
              <w:keepNext/>
              <w:keepLines/>
              <w:spacing w:after="0"/>
              <w:rPr>
                <w:rFonts w:ascii="Arial" w:eastAsiaTheme="minorEastAsia" w:hAnsi="Arial"/>
                <w:sz w:val="18"/>
                <w:szCs w:val="18"/>
              </w:rPr>
            </w:pPr>
            <w:r w:rsidRPr="00D7023F">
              <w:rPr>
                <w:rFonts w:ascii="Arial" w:eastAsiaTheme="minorEastAsia" w:hAnsi="Arial"/>
                <w:sz w:val="18"/>
                <w:szCs w:val="18"/>
              </w:rPr>
              <w:t>EPRE ratio of P</w:t>
            </w:r>
            <w:r w:rsidRPr="00D7023F">
              <w:rPr>
                <w:rFonts w:ascii="Arial" w:eastAsiaTheme="minorEastAsia" w:hAnsi="Arial" w:hint="eastAsia"/>
                <w:sz w:val="18"/>
                <w:szCs w:val="18"/>
              </w:rPr>
              <w:t>R</w:t>
            </w:r>
            <w:r w:rsidRPr="00D7023F">
              <w:rPr>
                <w:rFonts w:ascii="Arial" w:eastAsiaTheme="minorEastAsia" w:hAnsi="Arial"/>
                <w:sz w:val="18"/>
                <w:szCs w:val="18"/>
              </w:rPr>
              <w:t>S to SSS</w:t>
            </w:r>
          </w:p>
        </w:tc>
        <w:tc>
          <w:tcPr>
            <w:tcW w:w="850" w:type="dxa"/>
            <w:shd w:val="clear" w:color="auto" w:fill="auto"/>
          </w:tcPr>
          <w:p w14:paraId="6E74813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hint="eastAsia"/>
                <w:sz w:val="18"/>
              </w:rPr>
              <w:t>1~3</w:t>
            </w:r>
          </w:p>
        </w:tc>
        <w:tc>
          <w:tcPr>
            <w:tcW w:w="893" w:type="dxa"/>
            <w:shd w:val="clear" w:color="auto" w:fill="auto"/>
          </w:tcPr>
          <w:p w14:paraId="068E32C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hint="eastAsia"/>
                <w:sz w:val="18"/>
              </w:rPr>
              <w:t>dB</w:t>
            </w:r>
          </w:p>
        </w:tc>
        <w:tc>
          <w:tcPr>
            <w:tcW w:w="918" w:type="dxa"/>
            <w:shd w:val="clear" w:color="auto" w:fill="auto"/>
          </w:tcPr>
          <w:p w14:paraId="183F232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hint="eastAsia"/>
                <w:sz w:val="18"/>
              </w:rPr>
              <w:t>0</w:t>
            </w:r>
          </w:p>
        </w:tc>
        <w:tc>
          <w:tcPr>
            <w:tcW w:w="1025" w:type="dxa"/>
            <w:shd w:val="clear" w:color="auto" w:fill="auto"/>
          </w:tcPr>
          <w:p w14:paraId="4934A31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hint="eastAsia"/>
                <w:sz w:val="18"/>
              </w:rPr>
              <w:t>0</w:t>
            </w:r>
          </w:p>
        </w:tc>
        <w:tc>
          <w:tcPr>
            <w:tcW w:w="961" w:type="dxa"/>
            <w:shd w:val="clear" w:color="auto" w:fill="auto"/>
          </w:tcPr>
          <w:p w14:paraId="0360FF2D"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hint="eastAsia"/>
                <w:sz w:val="18"/>
              </w:rPr>
              <w:t>0</w:t>
            </w:r>
          </w:p>
        </w:tc>
        <w:tc>
          <w:tcPr>
            <w:tcW w:w="963" w:type="dxa"/>
            <w:shd w:val="clear" w:color="auto" w:fill="auto"/>
          </w:tcPr>
          <w:p w14:paraId="3B2A0AB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hint="eastAsia"/>
                <w:sz w:val="18"/>
              </w:rPr>
              <w:t>0</w:t>
            </w:r>
          </w:p>
        </w:tc>
      </w:tr>
      <w:tr w:rsidR="00CD7C6B" w:rsidRPr="00D7023F" w14:paraId="500CCF18" w14:textId="77777777" w:rsidTr="00127B86">
        <w:trPr>
          <w:trHeight w:val="187"/>
          <w:jc w:val="center"/>
        </w:trPr>
        <w:tc>
          <w:tcPr>
            <w:tcW w:w="3403" w:type="dxa"/>
            <w:vMerge w:val="restart"/>
            <w:shd w:val="clear" w:color="auto" w:fill="auto"/>
          </w:tcPr>
          <w:p w14:paraId="5C89D64D" w14:textId="77777777" w:rsidR="00CD7C6B" w:rsidRPr="00D7023F" w:rsidRDefault="00CD7C6B" w:rsidP="00127B86">
            <w:pPr>
              <w:keepNext/>
              <w:keepLines/>
              <w:spacing w:after="0"/>
              <w:rPr>
                <w:rFonts w:ascii="Arial" w:eastAsiaTheme="minorEastAsia" w:hAnsi="Arial"/>
                <w:sz w:val="15"/>
                <w:szCs w:val="15"/>
              </w:rPr>
            </w:pPr>
            <w:r w:rsidRPr="00D7023F">
              <w:rPr>
                <w:rFonts w:ascii="Arial" w:eastAsia="Calibri" w:hAnsi="Arial"/>
                <w:noProof/>
                <w:position w:val="-12"/>
                <w:sz w:val="18"/>
                <w:szCs w:val="22"/>
              </w:rPr>
              <w:lastRenderedPageBreak/>
              <w:drawing>
                <wp:inline distT="0" distB="0" distL="0" distR="0" wp14:anchorId="17E95819" wp14:editId="6DE5750C">
                  <wp:extent cx="222585" cy="181751"/>
                  <wp:effectExtent l="0" t="0" r="6350" b="8890"/>
                  <wp:docPr id="31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7023F">
              <w:rPr>
                <w:rFonts w:ascii="Arial" w:eastAsiaTheme="minorEastAsia" w:hAnsi="Arial"/>
                <w:sz w:val="18"/>
                <w:vertAlign w:val="superscript"/>
              </w:rPr>
              <w:t>Note2</w:t>
            </w:r>
          </w:p>
        </w:tc>
        <w:tc>
          <w:tcPr>
            <w:tcW w:w="850" w:type="dxa"/>
            <w:shd w:val="clear" w:color="auto" w:fill="auto"/>
          </w:tcPr>
          <w:p w14:paraId="2EEF305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1,2</w:t>
            </w:r>
          </w:p>
        </w:tc>
        <w:tc>
          <w:tcPr>
            <w:tcW w:w="893" w:type="dxa"/>
            <w:vMerge w:val="restart"/>
            <w:shd w:val="clear" w:color="auto" w:fill="auto"/>
          </w:tcPr>
          <w:p w14:paraId="291EA12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dBm/ SCS</w:t>
            </w:r>
          </w:p>
        </w:tc>
        <w:tc>
          <w:tcPr>
            <w:tcW w:w="1943" w:type="dxa"/>
            <w:gridSpan w:val="2"/>
            <w:shd w:val="clear" w:color="auto" w:fill="auto"/>
          </w:tcPr>
          <w:p w14:paraId="1718E7FA" w14:textId="77777777" w:rsidR="00CD7C6B" w:rsidRPr="00D7023F" w:rsidRDefault="00CD7C6B" w:rsidP="00127B86">
            <w:pPr>
              <w:keepNext/>
              <w:keepLines/>
              <w:spacing w:after="0"/>
              <w:jc w:val="center"/>
              <w:rPr>
                <w:rFonts w:ascii="Arial" w:eastAsia="Calibri" w:hAnsi="Arial"/>
                <w:sz w:val="18"/>
                <w:szCs w:val="22"/>
              </w:rPr>
            </w:pPr>
            <w:r w:rsidRPr="00D7023F">
              <w:rPr>
                <w:rFonts w:ascii="Arial" w:eastAsiaTheme="minorEastAsia" w:hAnsi="Arial"/>
                <w:sz w:val="18"/>
              </w:rPr>
              <w:t>-98</w:t>
            </w:r>
          </w:p>
        </w:tc>
        <w:tc>
          <w:tcPr>
            <w:tcW w:w="1924" w:type="dxa"/>
            <w:gridSpan w:val="2"/>
            <w:shd w:val="clear" w:color="auto" w:fill="auto"/>
          </w:tcPr>
          <w:p w14:paraId="31882C00" w14:textId="77777777" w:rsidR="00CD7C6B" w:rsidRPr="00D7023F" w:rsidRDefault="00CD7C6B" w:rsidP="00127B86">
            <w:pPr>
              <w:keepNext/>
              <w:keepLines/>
              <w:spacing w:after="0"/>
              <w:jc w:val="center"/>
              <w:rPr>
                <w:rFonts w:ascii="Arial" w:eastAsiaTheme="minorEastAsia" w:hAnsi="Arial"/>
                <w:sz w:val="18"/>
                <w:szCs w:val="18"/>
              </w:rPr>
            </w:pPr>
            <w:r w:rsidRPr="00D7023F">
              <w:rPr>
                <w:rFonts w:ascii="Arial" w:eastAsiaTheme="minorEastAsia" w:hAnsi="Arial"/>
                <w:sz w:val="18"/>
              </w:rPr>
              <w:t>-98</w:t>
            </w:r>
          </w:p>
        </w:tc>
      </w:tr>
      <w:tr w:rsidR="00CD7C6B" w:rsidRPr="00D7023F" w14:paraId="123A0C58" w14:textId="77777777" w:rsidTr="00127B86">
        <w:trPr>
          <w:trHeight w:val="187"/>
          <w:jc w:val="center"/>
        </w:trPr>
        <w:tc>
          <w:tcPr>
            <w:tcW w:w="3403" w:type="dxa"/>
            <w:vMerge/>
            <w:shd w:val="clear" w:color="auto" w:fill="auto"/>
          </w:tcPr>
          <w:p w14:paraId="1671B66B" w14:textId="77777777" w:rsidR="00CD7C6B" w:rsidRPr="00D7023F" w:rsidRDefault="00CD7C6B" w:rsidP="00127B86">
            <w:pPr>
              <w:keepNext/>
              <w:keepLines/>
              <w:spacing w:after="0"/>
              <w:rPr>
                <w:rFonts w:ascii="Arial" w:eastAsiaTheme="minorEastAsia" w:hAnsi="Arial"/>
                <w:sz w:val="15"/>
                <w:szCs w:val="15"/>
              </w:rPr>
            </w:pPr>
          </w:p>
        </w:tc>
        <w:tc>
          <w:tcPr>
            <w:tcW w:w="850" w:type="dxa"/>
            <w:shd w:val="clear" w:color="auto" w:fill="auto"/>
          </w:tcPr>
          <w:p w14:paraId="236FF38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18DE2E8E" w14:textId="77777777" w:rsidR="00CD7C6B" w:rsidRPr="00D7023F" w:rsidRDefault="00CD7C6B" w:rsidP="00127B86">
            <w:pPr>
              <w:keepNext/>
              <w:keepLines/>
              <w:spacing w:after="0"/>
              <w:jc w:val="center"/>
              <w:rPr>
                <w:rFonts w:ascii="Arial" w:eastAsia="Calibri" w:hAnsi="Arial"/>
                <w:sz w:val="18"/>
                <w:szCs w:val="22"/>
              </w:rPr>
            </w:pPr>
          </w:p>
        </w:tc>
        <w:tc>
          <w:tcPr>
            <w:tcW w:w="1943" w:type="dxa"/>
            <w:gridSpan w:val="2"/>
            <w:shd w:val="clear" w:color="auto" w:fill="auto"/>
          </w:tcPr>
          <w:p w14:paraId="1EACAD05" w14:textId="77777777" w:rsidR="00CD7C6B" w:rsidRPr="00D7023F" w:rsidRDefault="00CD7C6B" w:rsidP="00127B86">
            <w:pPr>
              <w:keepNext/>
              <w:keepLines/>
              <w:spacing w:after="0"/>
              <w:jc w:val="center"/>
              <w:rPr>
                <w:rFonts w:ascii="Arial" w:eastAsia="Calibri" w:hAnsi="Arial"/>
                <w:sz w:val="18"/>
                <w:szCs w:val="22"/>
              </w:rPr>
            </w:pPr>
            <w:r w:rsidRPr="00D7023F">
              <w:rPr>
                <w:rFonts w:ascii="Arial" w:eastAsiaTheme="minorEastAsia" w:hAnsi="Arial"/>
                <w:sz w:val="18"/>
              </w:rPr>
              <w:t>-95</w:t>
            </w:r>
          </w:p>
        </w:tc>
        <w:tc>
          <w:tcPr>
            <w:tcW w:w="1924" w:type="dxa"/>
            <w:gridSpan w:val="2"/>
            <w:shd w:val="clear" w:color="auto" w:fill="auto"/>
          </w:tcPr>
          <w:p w14:paraId="61764B77" w14:textId="77777777" w:rsidR="00CD7C6B" w:rsidRPr="00D7023F" w:rsidRDefault="00CD7C6B" w:rsidP="00127B86">
            <w:pPr>
              <w:keepNext/>
              <w:keepLines/>
              <w:spacing w:after="0"/>
              <w:jc w:val="center"/>
              <w:rPr>
                <w:rFonts w:ascii="Arial" w:eastAsiaTheme="minorEastAsia" w:hAnsi="Arial"/>
                <w:sz w:val="18"/>
                <w:szCs w:val="18"/>
              </w:rPr>
            </w:pPr>
            <w:r w:rsidRPr="00D7023F">
              <w:rPr>
                <w:rFonts w:ascii="Arial" w:eastAsiaTheme="minorEastAsia" w:hAnsi="Arial"/>
                <w:sz w:val="18"/>
              </w:rPr>
              <w:t>-95</w:t>
            </w:r>
          </w:p>
        </w:tc>
      </w:tr>
      <w:tr w:rsidR="00CD7C6B" w:rsidRPr="00D7023F" w14:paraId="2A3833F1" w14:textId="77777777" w:rsidTr="00127B86">
        <w:trPr>
          <w:trHeight w:val="187"/>
          <w:jc w:val="center"/>
        </w:trPr>
        <w:tc>
          <w:tcPr>
            <w:tcW w:w="3403" w:type="dxa"/>
          </w:tcPr>
          <w:p w14:paraId="57F845F6"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hint="eastAsia"/>
                <w:sz w:val="18"/>
              </w:rPr>
              <w:t>P</w:t>
            </w:r>
            <w:r w:rsidRPr="00D7023F">
              <w:rPr>
                <w:rFonts w:ascii="Arial" w:eastAsiaTheme="minorEastAsia" w:hAnsi="Arial"/>
                <w:sz w:val="18"/>
              </w:rPr>
              <w:t xml:space="preserve">RS </w:t>
            </w:r>
            <w:r w:rsidRPr="00D7023F">
              <w:rPr>
                <w:rFonts w:ascii="Arial" w:eastAsia="Calibri" w:hAnsi="Arial"/>
                <w:noProof/>
                <w:position w:val="-12"/>
                <w:sz w:val="18"/>
                <w:szCs w:val="22"/>
              </w:rPr>
              <w:drawing>
                <wp:inline distT="0" distB="0" distL="0" distR="0" wp14:anchorId="16C82F85" wp14:editId="18D3B2FF">
                  <wp:extent cx="390525" cy="245745"/>
                  <wp:effectExtent l="0" t="0" r="0" b="0"/>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6AA0DED5"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hideMark/>
          </w:tcPr>
          <w:p w14:paraId="389183D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dB</w:t>
            </w:r>
          </w:p>
        </w:tc>
        <w:tc>
          <w:tcPr>
            <w:tcW w:w="918" w:type="dxa"/>
          </w:tcPr>
          <w:p w14:paraId="417CCA7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-6</w:t>
            </w:r>
          </w:p>
        </w:tc>
        <w:tc>
          <w:tcPr>
            <w:tcW w:w="1025" w:type="dxa"/>
          </w:tcPr>
          <w:p w14:paraId="6B7029DE"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961" w:type="dxa"/>
          </w:tcPr>
          <w:p w14:paraId="49032667"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-6</w:t>
            </w:r>
          </w:p>
        </w:tc>
        <w:tc>
          <w:tcPr>
            <w:tcW w:w="963" w:type="dxa"/>
          </w:tcPr>
          <w:p w14:paraId="18E527E5" w14:textId="77777777" w:rsidR="00CD7C6B" w:rsidRPr="00D7023F" w:rsidRDefault="00CD7C6B" w:rsidP="00127B86">
            <w:pPr>
              <w:keepNext/>
              <w:keepLines/>
              <w:spacing w:after="0"/>
              <w:jc w:val="center"/>
              <w:rPr>
                <w:rFonts w:ascii="Arial" w:eastAsiaTheme="minorEastAsia" w:hAnsi="Arial"/>
                <w:sz w:val="18"/>
                <w:szCs w:val="18"/>
              </w:rPr>
            </w:pPr>
            <w:r w:rsidRPr="00D7023F">
              <w:rPr>
                <w:rFonts w:ascii="Arial" w:eastAsiaTheme="minorEastAsia" w:hAnsi="Arial"/>
                <w:sz w:val="18"/>
              </w:rPr>
              <w:t>-13</w:t>
            </w:r>
          </w:p>
        </w:tc>
      </w:tr>
      <w:tr w:rsidR="00CD7C6B" w:rsidRPr="00D7023F" w14:paraId="20673147" w14:textId="77777777" w:rsidTr="00127B86">
        <w:trPr>
          <w:trHeight w:val="187"/>
          <w:jc w:val="center"/>
        </w:trPr>
        <w:tc>
          <w:tcPr>
            <w:tcW w:w="3403" w:type="dxa"/>
            <w:vMerge w:val="restart"/>
            <w:shd w:val="clear" w:color="auto" w:fill="auto"/>
          </w:tcPr>
          <w:p w14:paraId="492D5D6C" w14:textId="77777777" w:rsidR="00CD7C6B" w:rsidRPr="00D7023F" w:rsidRDefault="00CD7C6B" w:rsidP="00127B86">
            <w:pPr>
              <w:keepNext/>
              <w:keepLines/>
              <w:spacing w:after="0"/>
              <w:rPr>
                <w:rFonts w:ascii="Arial" w:eastAsiaTheme="minorEastAsia" w:hAnsi="Arial"/>
                <w:sz w:val="15"/>
                <w:szCs w:val="15"/>
              </w:rPr>
            </w:pPr>
            <w:r w:rsidRPr="00D7023F">
              <w:rPr>
                <w:rFonts w:ascii="Arial" w:eastAsiaTheme="minorEastAsia" w:hAnsi="Arial" w:hint="eastAsia"/>
                <w:sz w:val="18"/>
              </w:rPr>
              <w:t>PRP</w:t>
            </w:r>
            <w:r w:rsidRPr="00D7023F">
              <w:rPr>
                <w:rFonts w:ascii="Arial" w:eastAsiaTheme="minorEastAsia" w:hAnsi="Arial"/>
                <w:sz w:val="18"/>
                <w:vertAlign w:val="superscript"/>
              </w:rPr>
              <w:t>Note3</w:t>
            </w:r>
          </w:p>
        </w:tc>
        <w:tc>
          <w:tcPr>
            <w:tcW w:w="850" w:type="dxa"/>
            <w:shd w:val="clear" w:color="auto" w:fill="auto"/>
          </w:tcPr>
          <w:p w14:paraId="6C65CCE7"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1,2</w:t>
            </w:r>
          </w:p>
        </w:tc>
        <w:tc>
          <w:tcPr>
            <w:tcW w:w="893" w:type="dxa"/>
            <w:vMerge w:val="restart"/>
            <w:shd w:val="clear" w:color="auto" w:fill="auto"/>
          </w:tcPr>
          <w:p w14:paraId="18729D8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dBm/SCS</w:t>
            </w:r>
          </w:p>
        </w:tc>
        <w:tc>
          <w:tcPr>
            <w:tcW w:w="918" w:type="dxa"/>
            <w:shd w:val="clear" w:color="auto" w:fill="auto"/>
          </w:tcPr>
          <w:p w14:paraId="0010FA6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-104</w:t>
            </w:r>
          </w:p>
        </w:tc>
        <w:tc>
          <w:tcPr>
            <w:tcW w:w="1025" w:type="dxa"/>
            <w:shd w:val="clear" w:color="auto" w:fill="auto"/>
          </w:tcPr>
          <w:p w14:paraId="26636FD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-111</w:t>
            </w:r>
          </w:p>
        </w:tc>
        <w:tc>
          <w:tcPr>
            <w:tcW w:w="961" w:type="dxa"/>
            <w:shd w:val="clear" w:color="auto" w:fill="auto"/>
          </w:tcPr>
          <w:p w14:paraId="4FC6D2A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-104</w:t>
            </w:r>
          </w:p>
        </w:tc>
        <w:tc>
          <w:tcPr>
            <w:tcW w:w="963" w:type="dxa"/>
          </w:tcPr>
          <w:p w14:paraId="198BB9E4" w14:textId="77777777" w:rsidR="00CD7C6B" w:rsidRPr="00D7023F" w:rsidRDefault="00CD7C6B" w:rsidP="00127B86">
            <w:pPr>
              <w:keepNext/>
              <w:keepLines/>
              <w:spacing w:after="0"/>
              <w:jc w:val="center"/>
              <w:rPr>
                <w:rFonts w:ascii="Arial" w:eastAsiaTheme="minorEastAsia" w:hAnsi="Arial"/>
                <w:sz w:val="18"/>
                <w:szCs w:val="18"/>
              </w:rPr>
            </w:pPr>
            <w:r w:rsidRPr="00D7023F">
              <w:rPr>
                <w:rFonts w:ascii="Arial" w:eastAsiaTheme="minorEastAsia" w:hAnsi="Arial"/>
                <w:sz w:val="18"/>
              </w:rPr>
              <w:t>-111</w:t>
            </w:r>
          </w:p>
        </w:tc>
      </w:tr>
      <w:tr w:rsidR="00CD7C6B" w:rsidRPr="00D7023F" w14:paraId="006CC79D" w14:textId="77777777" w:rsidTr="00127B86">
        <w:trPr>
          <w:trHeight w:val="187"/>
          <w:jc w:val="center"/>
        </w:trPr>
        <w:tc>
          <w:tcPr>
            <w:tcW w:w="3403" w:type="dxa"/>
            <w:vMerge/>
            <w:shd w:val="clear" w:color="auto" w:fill="auto"/>
          </w:tcPr>
          <w:p w14:paraId="31DA3547" w14:textId="77777777" w:rsidR="00CD7C6B" w:rsidRPr="00D7023F" w:rsidRDefault="00CD7C6B" w:rsidP="00127B86">
            <w:pPr>
              <w:keepNext/>
              <w:keepLines/>
              <w:spacing w:after="0"/>
              <w:rPr>
                <w:rFonts w:ascii="Arial" w:eastAsiaTheme="minorEastAsia" w:hAnsi="Arial"/>
                <w:sz w:val="15"/>
                <w:szCs w:val="15"/>
              </w:rPr>
            </w:pPr>
          </w:p>
        </w:tc>
        <w:tc>
          <w:tcPr>
            <w:tcW w:w="850" w:type="dxa"/>
            <w:shd w:val="clear" w:color="auto" w:fill="auto"/>
          </w:tcPr>
          <w:p w14:paraId="1B3ABF62"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hideMark/>
          </w:tcPr>
          <w:p w14:paraId="37CCDD3B" w14:textId="77777777" w:rsidR="00CD7C6B" w:rsidRPr="00D7023F" w:rsidRDefault="00CD7C6B" w:rsidP="00127B86">
            <w:pPr>
              <w:keepNext/>
              <w:keepLines/>
              <w:spacing w:after="0"/>
              <w:jc w:val="center"/>
              <w:rPr>
                <w:rFonts w:ascii="Arial" w:eastAsiaTheme="minorEastAsia" w:hAnsi="Arial"/>
                <w:sz w:val="18"/>
              </w:rPr>
            </w:pPr>
          </w:p>
        </w:tc>
        <w:tc>
          <w:tcPr>
            <w:tcW w:w="918" w:type="dxa"/>
            <w:shd w:val="clear" w:color="auto" w:fill="auto"/>
          </w:tcPr>
          <w:p w14:paraId="494FF6FA"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-101</w:t>
            </w:r>
          </w:p>
        </w:tc>
        <w:tc>
          <w:tcPr>
            <w:tcW w:w="1025" w:type="dxa"/>
            <w:shd w:val="clear" w:color="auto" w:fill="auto"/>
          </w:tcPr>
          <w:p w14:paraId="1BC2A6C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-108</w:t>
            </w:r>
          </w:p>
        </w:tc>
        <w:tc>
          <w:tcPr>
            <w:tcW w:w="961" w:type="dxa"/>
            <w:shd w:val="clear" w:color="auto" w:fill="auto"/>
          </w:tcPr>
          <w:p w14:paraId="158588A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-101</w:t>
            </w:r>
          </w:p>
        </w:tc>
        <w:tc>
          <w:tcPr>
            <w:tcW w:w="963" w:type="dxa"/>
          </w:tcPr>
          <w:p w14:paraId="3ED8060C" w14:textId="77777777" w:rsidR="00CD7C6B" w:rsidRPr="00D7023F" w:rsidRDefault="00CD7C6B" w:rsidP="00127B86">
            <w:pPr>
              <w:keepNext/>
              <w:keepLines/>
              <w:spacing w:after="0"/>
              <w:jc w:val="center"/>
              <w:rPr>
                <w:rFonts w:ascii="Arial" w:eastAsiaTheme="minorEastAsia" w:hAnsi="Arial"/>
                <w:sz w:val="18"/>
                <w:szCs w:val="18"/>
              </w:rPr>
            </w:pPr>
            <w:r w:rsidRPr="00D7023F">
              <w:rPr>
                <w:rFonts w:ascii="Arial" w:eastAsiaTheme="minorEastAsia" w:hAnsi="Arial"/>
                <w:sz w:val="18"/>
              </w:rPr>
              <w:t>-108</w:t>
            </w:r>
          </w:p>
        </w:tc>
      </w:tr>
      <w:tr w:rsidR="00CD7C6B" w:rsidRPr="00D7023F" w14:paraId="3021B005" w14:textId="77777777" w:rsidTr="00127B86">
        <w:trPr>
          <w:trHeight w:val="187"/>
          <w:jc w:val="center"/>
        </w:trPr>
        <w:tc>
          <w:tcPr>
            <w:tcW w:w="3403" w:type="dxa"/>
            <w:vMerge w:val="restart"/>
            <w:shd w:val="clear" w:color="auto" w:fill="auto"/>
          </w:tcPr>
          <w:p w14:paraId="68328FEC" w14:textId="77777777" w:rsidR="00CD7C6B" w:rsidRPr="00D7023F" w:rsidRDefault="00CD7C6B" w:rsidP="00127B86">
            <w:pPr>
              <w:keepNext/>
              <w:keepLines/>
              <w:spacing w:after="0"/>
              <w:rPr>
                <w:rFonts w:ascii="Arial" w:eastAsiaTheme="minorEastAsia" w:hAnsi="Arial"/>
                <w:sz w:val="18"/>
                <w:vertAlign w:val="superscript"/>
              </w:rPr>
            </w:pPr>
            <w:r w:rsidRPr="00D7023F">
              <w:rPr>
                <w:rFonts w:ascii="Arial" w:eastAsiaTheme="minorEastAsia" w:hAnsi="Arial"/>
                <w:sz w:val="18"/>
              </w:rPr>
              <w:t>Io</w:t>
            </w:r>
            <w:r w:rsidRPr="00D7023F">
              <w:rPr>
                <w:rFonts w:ascii="Arial" w:eastAsiaTheme="minorEastAsia" w:hAnsi="Arial"/>
                <w:sz w:val="18"/>
                <w:vertAlign w:val="superscript"/>
              </w:rPr>
              <w:t>Note3</w:t>
            </w:r>
          </w:p>
          <w:p w14:paraId="76C85249" w14:textId="77777777" w:rsidR="00CD7C6B" w:rsidRPr="00D7023F" w:rsidRDefault="00CD7C6B" w:rsidP="00127B86">
            <w:pPr>
              <w:keepNext/>
              <w:keepLines/>
              <w:spacing w:after="0"/>
              <w:rPr>
                <w:rFonts w:ascii="Arial" w:eastAsiaTheme="minorEastAsia" w:hAnsi="Arial"/>
                <w:sz w:val="15"/>
                <w:szCs w:val="15"/>
              </w:rPr>
            </w:pPr>
          </w:p>
        </w:tc>
        <w:tc>
          <w:tcPr>
            <w:tcW w:w="850" w:type="dxa"/>
            <w:shd w:val="clear" w:color="auto" w:fill="auto"/>
          </w:tcPr>
          <w:p w14:paraId="7E09A1FE"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1,2</w:t>
            </w:r>
          </w:p>
        </w:tc>
        <w:tc>
          <w:tcPr>
            <w:tcW w:w="893" w:type="dxa"/>
            <w:shd w:val="clear" w:color="auto" w:fill="auto"/>
          </w:tcPr>
          <w:p w14:paraId="529887A1" w14:textId="77777777" w:rsidR="00CD7C6B" w:rsidRDefault="00CD7C6B" w:rsidP="00127B86">
            <w:pPr>
              <w:keepNext/>
              <w:keepLines/>
              <w:spacing w:after="0" w:line="256" w:lineRule="auto"/>
              <w:jc w:val="center"/>
              <w:rPr>
                <w:rFonts w:ascii="Arial" w:hAnsi="Arial"/>
                <w:sz w:val="18"/>
              </w:rPr>
            </w:pPr>
            <w:r>
              <w:rPr>
                <w:rFonts w:ascii="Arial" w:hAnsi="Arial"/>
                <w:sz w:val="18"/>
              </w:rPr>
              <w:t>dBm/</w:t>
            </w:r>
          </w:p>
          <w:p w14:paraId="40981D28" w14:textId="77777777" w:rsidR="00CD7C6B" w:rsidRPr="00D7023F" w:rsidRDefault="00CD7C6B" w:rsidP="00127B86">
            <w:pPr>
              <w:keepNext/>
              <w:keepLines/>
              <w:spacing w:after="0"/>
              <w:jc w:val="center"/>
              <w:rPr>
                <w:rFonts w:ascii="Arial" w:eastAsiaTheme="minorEastAsia" w:hAnsi="Arial"/>
                <w:sz w:val="18"/>
              </w:rPr>
            </w:pPr>
            <w:r>
              <w:rPr>
                <w:rFonts w:ascii="Arial" w:hAnsi="Arial"/>
                <w:sz w:val="18"/>
              </w:rPr>
              <w:t>19.08MHz</w:t>
            </w:r>
          </w:p>
        </w:tc>
        <w:tc>
          <w:tcPr>
            <w:tcW w:w="918" w:type="dxa"/>
            <w:shd w:val="clear" w:color="auto" w:fill="auto"/>
          </w:tcPr>
          <w:p w14:paraId="26A35010" w14:textId="77777777" w:rsidR="00CD7C6B" w:rsidRPr="00D7023F" w:rsidRDefault="00CD7C6B" w:rsidP="00127B86">
            <w:pPr>
              <w:keepNext/>
              <w:keepLines/>
              <w:spacing w:after="0"/>
              <w:jc w:val="center"/>
              <w:rPr>
                <w:rFonts w:ascii="Arial" w:eastAsiaTheme="minorEastAsia" w:hAnsi="Arial"/>
                <w:sz w:val="18"/>
              </w:rPr>
            </w:pPr>
            <w:r w:rsidRPr="00F909E3">
              <w:rPr>
                <w:rFonts w:ascii="Arial" w:hAnsi="Arial" w:cs="v4.2.0"/>
                <w:sz w:val="18"/>
              </w:rPr>
              <w:t>-65.98</w:t>
            </w:r>
          </w:p>
        </w:tc>
        <w:tc>
          <w:tcPr>
            <w:tcW w:w="1025" w:type="dxa"/>
            <w:shd w:val="clear" w:color="auto" w:fill="auto"/>
          </w:tcPr>
          <w:p w14:paraId="6243490E" w14:textId="77777777" w:rsidR="00CD7C6B" w:rsidRPr="00D7023F" w:rsidRDefault="00CD7C6B" w:rsidP="00127B86">
            <w:pPr>
              <w:keepNext/>
              <w:keepLines/>
              <w:spacing w:after="0"/>
              <w:jc w:val="center"/>
              <w:rPr>
                <w:rFonts w:ascii="Arial" w:eastAsiaTheme="minorEastAsia" w:hAnsi="Arial"/>
                <w:sz w:val="18"/>
              </w:rPr>
            </w:pPr>
            <w:r w:rsidRPr="00F10D0E">
              <w:rPr>
                <w:rFonts w:ascii="Arial" w:hAnsi="Arial"/>
                <w:sz w:val="18"/>
              </w:rPr>
              <w:t>-66.74</w:t>
            </w:r>
          </w:p>
        </w:tc>
        <w:tc>
          <w:tcPr>
            <w:tcW w:w="961" w:type="dxa"/>
            <w:shd w:val="clear" w:color="auto" w:fill="auto"/>
          </w:tcPr>
          <w:p w14:paraId="4A5696B8" w14:textId="77777777" w:rsidR="00CD7C6B" w:rsidRPr="00D7023F" w:rsidRDefault="00CD7C6B" w:rsidP="00127B86">
            <w:pPr>
              <w:keepNext/>
              <w:keepLines/>
              <w:spacing w:after="0"/>
              <w:jc w:val="center"/>
              <w:rPr>
                <w:rFonts w:ascii="Arial" w:eastAsiaTheme="minorEastAsia" w:hAnsi="Arial"/>
                <w:sz w:val="18"/>
              </w:rPr>
            </w:pPr>
            <w:r w:rsidRPr="00F909E3">
              <w:rPr>
                <w:rFonts w:ascii="Arial" w:hAnsi="Arial" w:cs="v4.2.0"/>
                <w:sz w:val="18"/>
              </w:rPr>
              <w:t>-65.98</w:t>
            </w:r>
          </w:p>
        </w:tc>
        <w:tc>
          <w:tcPr>
            <w:tcW w:w="963" w:type="dxa"/>
          </w:tcPr>
          <w:p w14:paraId="76E0FB9D" w14:textId="77777777" w:rsidR="00CD7C6B" w:rsidRPr="00D7023F" w:rsidRDefault="00CD7C6B" w:rsidP="00127B86">
            <w:pPr>
              <w:keepNext/>
              <w:keepLines/>
              <w:spacing w:after="0"/>
              <w:jc w:val="center"/>
              <w:rPr>
                <w:rFonts w:ascii="Arial" w:eastAsiaTheme="minorEastAsia" w:hAnsi="Arial"/>
                <w:sz w:val="18"/>
              </w:rPr>
            </w:pPr>
            <w:r w:rsidRPr="00F10D0E">
              <w:rPr>
                <w:rFonts w:ascii="Arial" w:hAnsi="Arial"/>
                <w:sz w:val="18"/>
              </w:rPr>
              <w:t>-66.74</w:t>
            </w:r>
          </w:p>
        </w:tc>
      </w:tr>
      <w:tr w:rsidR="00CD7C6B" w:rsidRPr="00D7023F" w14:paraId="724A7FE8" w14:textId="77777777" w:rsidTr="00127B86">
        <w:trPr>
          <w:trHeight w:val="187"/>
          <w:jc w:val="center"/>
        </w:trPr>
        <w:tc>
          <w:tcPr>
            <w:tcW w:w="3403" w:type="dxa"/>
            <w:vMerge/>
            <w:shd w:val="clear" w:color="auto" w:fill="auto"/>
            <w:hideMark/>
          </w:tcPr>
          <w:p w14:paraId="176A7E92" w14:textId="77777777" w:rsidR="00CD7C6B" w:rsidRPr="00D7023F" w:rsidRDefault="00CD7C6B" w:rsidP="00127B86">
            <w:pPr>
              <w:keepNext/>
              <w:keepLines/>
              <w:spacing w:after="0"/>
              <w:rPr>
                <w:rFonts w:ascii="Arial" w:eastAsiaTheme="minorEastAsia" w:hAnsi="Arial"/>
                <w:sz w:val="15"/>
                <w:szCs w:val="15"/>
              </w:rPr>
            </w:pPr>
          </w:p>
        </w:tc>
        <w:tc>
          <w:tcPr>
            <w:tcW w:w="850" w:type="dxa"/>
            <w:shd w:val="clear" w:color="auto" w:fill="auto"/>
          </w:tcPr>
          <w:p w14:paraId="6B8656D7"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shd w:val="clear" w:color="auto" w:fill="auto"/>
            <w:hideMark/>
          </w:tcPr>
          <w:p w14:paraId="1BBE71F7" w14:textId="77777777" w:rsidR="00CD7C6B" w:rsidRDefault="00CD7C6B" w:rsidP="00127B86">
            <w:pPr>
              <w:keepNext/>
              <w:keepLines/>
              <w:spacing w:after="0" w:line="256" w:lineRule="auto"/>
              <w:jc w:val="center"/>
              <w:rPr>
                <w:rFonts w:ascii="Arial" w:hAnsi="Arial"/>
                <w:sz w:val="18"/>
              </w:rPr>
            </w:pPr>
            <w:r>
              <w:rPr>
                <w:rFonts w:ascii="Arial" w:hAnsi="Arial"/>
                <w:sz w:val="18"/>
              </w:rPr>
              <w:t>dBm/</w:t>
            </w:r>
          </w:p>
          <w:p w14:paraId="7426CDF2" w14:textId="77777777" w:rsidR="00CD7C6B" w:rsidRPr="00D7023F" w:rsidRDefault="00CD7C6B" w:rsidP="00127B86">
            <w:pPr>
              <w:keepNext/>
              <w:keepLines/>
              <w:spacing w:after="0"/>
              <w:jc w:val="center"/>
              <w:rPr>
                <w:rFonts w:ascii="Arial" w:eastAsiaTheme="minorEastAsia" w:hAnsi="Arial"/>
                <w:sz w:val="18"/>
              </w:rPr>
            </w:pPr>
            <w:r>
              <w:rPr>
                <w:rFonts w:ascii="Arial" w:hAnsi="Arial"/>
                <w:sz w:val="18"/>
              </w:rPr>
              <w:t>47.88MHz</w:t>
            </w:r>
          </w:p>
        </w:tc>
        <w:tc>
          <w:tcPr>
            <w:tcW w:w="918" w:type="dxa"/>
            <w:shd w:val="clear" w:color="auto" w:fill="auto"/>
          </w:tcPr>
          <w:p w14:paraId="0FB7A61E" w14:textId="77777777" w:rsidR="00CD7C6B" w:rsidRPr="00D7023F" w:rsidRDefault="00CD7C6B" w:rsidP="00127B86">
            <w:pPr>
              <w:keepNext/>
              <w:keepLines/>
              <w:spacing w:after="0"/>
              <w:jc w:val="center"/>
              <w:rPr>
                <w:rFonts w:ascii="Arial" w:eastAsiaTheme="minorEastAsia" w:hAnsi="Arial"/>
                <w:sz w:val="18"/>
              </w:rPr>
            </w:pPr>
            <w:r w:rsidRPr="00014BE3">
              <w:rPr>
                <w:rFonts w:ascii="Arial" w:hAnsi="Arial" w:cs="v4.2.0"/>
                <w:sz w:val="18"/>
              </w:rPr>
              <w:t>-6</w:t>
            </w:r>
            <w:r>
              <w:rPr>
                <w:rFonts w:ascii="Arial" w:hAnsi="Arial" w:cs="v4.2.0" w:hint="eastAsia"/>
                <w:sz w:val="18"/>
              </w:rPr>
              <w:t>2</w:t>
            </w:r>
            <w:r w:rsidRPr="00014BE3">
              <w:rPr>
                <w:rFonts w:ascii="Arial" w:hAnsi="Arial" w:cs="v4.2.0"/>
                <w:sz w:val="18"/>
              </w:rPr>
              <w:t>.</w:t>
            </w:r>
            <w:r>
              <w:rPr>
                <w:rFonts w:ascii="Arial" w:hAnsi="Arial" w:cs="v4.2.0" w:hint="eastAsia"/>
                <w:sz w:val="18"/>
              </w:rPr>
              <w:t>00</w:t>
            </w:r>
          </w:p>
        </w:tc>
        <w:tc>
          <w:tcPr>
            <w:tcW w:w="1025" w:type="dxa"/>
            <w:shd w:val="clear" w:color="auto" w:fill="auto"/>
          </w:tcPr>
          <w:p w14:paraId="136C8147" w14:textId="77777777" w:rsidR="00CD7C6B" w:rsidRPr="00D7023F" w:rsidRDefault="00CD7C6B" w:rsidP="00127B86">
            <w:pPr>
              <w:keepNext/>
              <w:keepLines/>
              <w:spacing w:after="0"/>
              <w:jc w:val="center"/>
              <w:rPr>
                <w:rFonts w:ascii="Arial" w:eastAsiaTheme="minorEastAsia" w:hAnsi="Arial"/>
                <w:sz w:val="18"/>
              </w:rPr>
            </w:pPr>
            <w:r w:rsidRPr="00AC53B8">
              <w:rPr>
                <w:rFonts w:ascii="Arial" w:hAnsi="Arial"/>
                <w:sz w:val="18"/>
              </w:rPr>
              <w:t>-62.7</w:t>
            </w:r>
            <w:r>
              <w:rPr>
                <w:rFonts w:ascii="Arial" w:hAnsi="Arial" w:hint="eastAsia"/>
                <w:sz w:val="18"/>
              </w:rPr>
              <w:t>6</w:t>
            </w:r>
          </w:p>
        </w:tc>
        <w:tc>
          <w:tcPr>
            <w:tcW w:w="961" w:type="dxa"/>
            <w:shd w:val="clear" w:color="auto" w:fill="auto"/>
          </w:tcPr>
          <w:p w14:paraId="44A832FF" w14:textId="77777777" w:rsidR="00CD7C6B" w:rsidRPr="00D7023F" w:rsidRDefault="00CD7C6B" w:rsidP="00127B86">
            <w:pPr>
              <w:keepNext/>
              <w:keepLines/>
              <w:spacing w:after="0"/>
              <w:jc w:val="center"/>
              <w:rPr>
                <w:rFonts w:ascii="Arial" w:eastAsiaTheme="minorEastAsia" w:hAnsi="Arial"/>
                <w:sz w:val="18"/>
              </w:rPr>
            </w:pPr>
            <w:r w:rsidRPr="00014BE3">
              <w:rPr>
                <w:rFonts w:ascii="Arial" w:hAnsi="Arial" w:cs="v4.2.0"/>
                <w:sz w:val="18"/>
              </w:rPr>
              <w:t>-6</w:t>
            </w:r>
            <w:r>
              <w:rPr>
                <w:rFonts w:ascii="Arial" w:hAnsi="Arial" w:cs="v4.2.0" w:hint="eastAsia"/>
                <w:sz w:val="18"/>
              </w:rPr>
              <w:t>2</w:t>
            </w:r>
            <w:r w:rsidRPr="00014BE3">
              <w:rPr>
                <w:rFonts w:ascii="Arial" w:hAnsi="Arial" w:cs="v4.2.0"/>
                <w:sz w:val="18"/>
              </w:rPr>
              <w:t>.</w:t>
            </w:r>
            <w:r>
              <w:rPr>
                <w:rFonts w:ascii="Arial" w:hAnsi="Arial" w:cs="v4.2.0" w:hint="eastAsia"/>
                <w:sz w:val="18"/>
              </w:rPr>
              <w:t>00</w:t>
            </w:r>
          </w:p>
        </w:tc>
        <w:tc>
          <w:tcPr>
            <w:tcW w:w="963" w:type="dxa"/>
          </w:tcPr>
          <w:p w14:paraId="03B92EF1" w14:textId="77777777" w:rsidR="00CD7C6B" w:rsidRPr="00D7023F" w:rsidRDefault="00CD7C6B" w:rsidP="00127B86">
            <w:pPr>
              <w:keepNext/>
              <w:keepLines/>
              <w:spacing w:after="0"/>
              <w:jc w:val="center"/>
              <w:rPr>
                <w:rFonts w:ascii="Arial" w:eastAsiaTheme="minorEastAsia" w:hAnsi="Arial"/>
                <w:sz w:val="18"/>
              </w:rPr>
            </w:pPr>
            <w:r w:rsidRPr="00AC53B8">
              <w:rPr>
                <w:rFonts w:ascii="Arial" w:hAnsi="Arial"/>
                <w:sz w:val="18"/>
              </w:rPr>
              <w:t>-62.7</w:t>
            </w:r>
            <w:r>
              <w:rPr>
                <w:rFonts w:ascii="Arial" w:hAnsi="Arial" w:hint="eastAsia"/>
                <w:sz w:val="18"/>
              </w:rPr>
              <w:t>6</w:t>
            </w:r>
          </w:p>
        </w:tc>
      </w:tr>
      <w:tr w:rsidR="00CD7C6B" w:rsidRPr="00D7023F" w14:paraId="6BE21156" w14:textId="77777777" w:rsidTr="00127B86">
        <w:trPr>
          <w:trHeight w:val="187"/>
          <w:jc w:val="center"/>
        </w:trPr>
        <w:tc>
          <w:tcPr>
            <w:tcW w:w="3403" w:type="dxa"/>
            <w:hideMark/>
          </w:tcPr>
          <w:p w14:paraId="2F19D581"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hint="eastAsia"/>
                <w:sz w:val="18"/>
              </w:rPr>
              <w:t>P</w:t>
            </w:r>
            <w:r w:rsidRPr="00D7023F">
              <w:rPr>
                <w:rFonts w:ascii="Arial" w:eastAsiaTheme="minorEastAsia" w:hAnsi="Arial"/>
                <w:sz w:val="18"/>
              </w:rPr>
              <w:t xml:space="preserve">RS </w:t>
            </w:r>
            <w:r w:rsidRPr="00D7023F">
              <w:rPr>
                <w:rFonts w:ascii="Arial" w:eastAsia="Calibri" w:hAnsi="Arial"/>
                <w:noProof/>
                <w:position w:val="-12"/>
                <w:sz w:val="18"/>
                <w:szCs w:val="22"/>
              </w:rPr>
              <w:drawing>
                <wp:inline distT="0" distB="0" distL="0" distR="0" wp14:anchorId="0C86A486" wp14:editId="246271E3">
                  <wp:extent cx="518795" cy="251460"/>
                  <wp:effectExtent l="0" t="0" r="0" b="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0D2070D6"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hideMark/>
          </w:tcPr>
          <w:p w14:paraId="30957359"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dB</w:t>
            </w:r>
          </w:p>
        </w:tc>
        <w:tc>
          <w:tcPr>
            <w:tcW w:w="918" w:type="dxa"/>
          </w:tcPr>
          <w:p w14:paraId="7076DA3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-6</w:t>
            </w:r>
          </w:p>
        </w:tc>
        <w:tc>
          <w:tcPr>
            <w:tcW w:w="1025" w:type="dxa"/>
          </w:tcPr>
          <w:p w14:paraId="1A9F9694"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961" w:type="dxa"/>
          </w:tcPr>
          <w:p w14:paraId="7760709F"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-6</w:t>
            </w:r>
          </w:p>
        </w:tc>
        <w:tc>
          <w:tcPr>
            <w:tcW w:w="963" w:type="dxa"/>
          </w:tcPr>
          <w:p w14:paraId="49CD8131"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r>
      <w:tr w:rsidR="00CD7C6B" w:rsidRPr="00D7023F" w14:paraId="082C6A90" w14:textId="77777777" w:rsidTr="00127B86">
        <w:trPr>
          <w:trHeight w:val="187"/>
          <w:jc w:val="center"/>
        </w:trPr>
        <w:tc>
          <w:tcPr>
            <w:tcW w:w="3403" w:type="dxa"/>
            <w:hideMark/>
          </w:tcPr>
          <w:p w14:paraId="5ABFF698"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Propagation condition</w:t>
            </w:r>
          </w:p>
        </w:tc>
        <w:tc>
          <w:tcPr>
            <w:tcW w:w="850" w:type="dxa"/>
          </w:tcPr>
          <w:p w14:paraId="116403D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hideMark/>
          </w:tcPr>
          <w:p w14:paraId="44F4ABD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w:t>
            </w:r>
          </w:p>
        </w:tc>
        <w:tc>
          <w:tcPr>
            <w:tcW w:w="1943" w:type="dxa"/>
            <w:gridSpan w:val="2"/>
            <w:hideMark/>
          </w:tcPr>
          <w:p w14:paraId="79715BA7"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AWGN</w:t>
            </w:r>
          </w:p>
        </w:tc>
        <w:tc>
          <w:tcPr>
            <w:tcW w:w="1924" w:type="dxa"/>
            <w:gridSpan w:val="2"/>
            <w:hideMark/>
          </w:tcPr>
          <w:p w14:paraId="0CD5FBE0"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AWGN</w:t>
            </w:r>
          </w:p>
        </w:tc>
      </w:tr>
      <w:tr w:rsidR="00CD7C6B" w:rsidRPr="00D7023F" w14:paraId="60806561" w14:textId="77777777" w:rsidTr="00127B86">
        <w:trPr>
          <w:trHeight w:val="187"/>
          <w:jc w:val="center"/>
        </w:trPr>
        <w:tc>
          <w:tcPr>
            <w:tcW w:w="3403" w:type="dxa"/>
          </w:tcPr>
          <w:p w14:paraId="2B00D3E8" w14:textId="77777777" w:rsidR="00CD7C6B" w:rsidRPr="00D7023F" w:rsidRDefault="00CD7C6B" w:rsidP="00127B86">
            <w:pPr>
              <w:keepNext/>
              <w:keepLines/>
              <w:spacing w:after="0"/>
              <w:rPr>
                <w:rFonts w:ascii="Arial" w:eastAsiaTheme="minorEastAsia" w:hAnsi="Arial"/>
                <w:sz w:val="18"/>
              </w:rPr>
            </w:pPr>
            <w:r w:rsidRPr="00D7023F">
              <w:rPr>
                <w:rFonts w:ascii="Arial" w:eastAsiaTheme="minorEastAsia" w:hAnsi="Arial"/>
                <w:sz w:val="18"/>
              </w:rPr>
              <w:t>Antenna configuration</w:t>
            </w:r>
          </w:p>
        </w:tc>
        <w:tc>
          <w:tcPr>
            <w:tcW w:w="850" w:type="dxa"/>
          </w:tcPr>
          <w:p w14:paraId="59CE2A98"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5544F5B7" w14:textId="77777777" w:rsidR="00CD7C6B" w:rsidRPr="00D7023F" w:rsidRDefault="00CD7C6B" w:rsidP="00127B86">
            <w:pPr>
              <w:keepNext/>
              <w:keepLines/>
              <w:spacing w:after="0"/>
              <w:jc w:val="center"/>
              <w:rPr>
                <w:rFonts w:ascii="Arial" w:eastAsiaTheme="minorEastAsia" w:hAnsi="Arial"/>
                <w:sz w:val="18"/>
              </w:rPr>
            </w:pPr>
          </w:p>
        </w:tc>
        <w:tc>
          <w:tcPr>
            <w:tcW w:w="1943" w:type="dxa"/>
            <w:gridSpan w:val="2"/>
          </w:tcPr>
          <w:p w14:paraId="519347EB"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1x2</w:t>
            </w:r>
          </w:p>
        </w:tc>
        <w:tc>
          <w:tcPr>
            <w:tcW w:w="1924" w:type="dxa"/>
            <w:gridSpan w:val="2"/>
          </w:tcPr>
          <w:p w14:paraId="1A3AE56E" w14:textId="77777777" w:rsidR="00CD7C6B" w:rsidRPr="00D7023F" w:rsidRDefault="00CD7C6B" w:rsidP="00127B86">
            <w:pPr>
              <w:keepNext/>
              <w:keepLines/>
              <w:spacing w:after="0"/>
              <w:jc w:val="center"/>
              <w:rPr>
                <w:rFonts w:ascii="Arial" w:eastAsiaTheme="minorEastAsia" w:hAnsi="Arial"/>
                <w:sz w:val="18"/>
              </w:rPr>
            </w:pPr>
            <w:r w:rsidRPr="00D7023F">
              <w:rPr>
                <w:rFonts w:ascii="Arial" w:eastAsiaTheme="minorEastAsia" w:hAnsi="Arial"/>
                <w:sz w:val="18"/>
              </w:rPr>
              <w:t>1x2</w:t>
            </w:r>
          </w:p>
        </w:tc>
      </w:tr>
      <w:tr w:rsidR="00CD7C6B" w:rsidRPr="00D7023F" w14:paraId="58CDD128" w14:textId="77777777" w:rsidTr="00127B86">
        <w:trPr>
          <w:jc w:val="center"/>
        </w:trPr>
        <w:tc>
          <w:tcPr>
            <w:tcW w:w="9013" w:type="dxa"/>
            <w:gridSpan w:val="7"/>
            <w:vAlign w:val="center"/>
          </w:tcPr>
          <w:p w14:paraId="38BE31D3" w14:textId="77777777" w:rsidR="00CD7C6B" w:rsidRPr="008D5F1F" w:rsidRDefault="00CD7C6B" w:rsidP="00127B86">
            <w:pPr>
              <w:keepNext/>
              <w:keepLines/>
              <w:spacing w:after="0"/>
              <w:ind w:left="851" w:hanging="851"/>
              <w:rPr>
                <w:rFonts w:ascii="Arial" w:eastAsiaTheme="minorEastAsia" w:hAnsi="Arial"/>
                <w:sz w:val="18"/>
              </w:rPr>
            </w:pPr>
            <w:r w:rsidRPr="008D5F1F">
              <w:rPr>
                <w:rFonts w:ascii="Arial" w:eastAsiaTheme="minorEastAsia" w:hAnsi="Arial"/>
                <w:sz w:val="18"/>
              </w:rPr>
              <w:t>Note 1:</w:t>
            </w:r>
            <w:r w:rsidRPr="008D5F1F">
              <w:rPr>
                <w:rFonts w:ascii="Arial" w:eastAsiaTheme="minorEastAsia" w:hAnsi="Arial"/>
                <w:sz w:val="18"/>
              </w:rPr>
              <w:tab/>
              <w:t>OCNG shall be used such that both cells are fully allocated and a constant total transmitted power spectral density is achieved for all OFDM symbols</w:t>
            </w:r>
            <w:r w:rsidRPr="008D5F1F">
              <w:rPr>
                <w:rFonts w:ascii="Arial" w:eastAsiaTheme="minorEastAsia" w:hAnsi="Arial" w:cs="Arial"/>
                <w:sz w:val="18"/>
              </w:rPr>
              <w:t xml:space="preserve"> other than those in the slots with transmitted PRS</w:t>
            </w:r>
            <w:r w:rsidRPr="008D5F1F">
              <w:rPr>
                <w:rFonts w:ascii="Arial" w:eastAsiaTheme="minorEastAsia" w:hAnsi="Arial"/>
                <w:sz w:val="18"/>
              </w:rPr>
              <w:t>.</w:t>
            </w:r>
          </w:p>
          <w:p w14:paraId="738A4198" w14:textId="77777777" w:rsidR="00CD7C6B" w:rsidRPr="008D5F1F" w:rsidRDefault="00CD7C6B" w:rsidP="00127B86">
            <w:pPr>
              <w:keepNext/>
              <w:keepLines/>
              <w:spacing w:after="0"/>
              <w:ind w:left="851" w:hanging="851"/>
              <w:rPr>
                <w:rFonts w:ascii="Arial" w:eastAsiaTheme="minorEastAsia" w:hAnsi="Arial"/>
                <w:sz w:val="18"/>
              </w:rPr>
            </w:pPr>
            <w:r w:rsidRPr="008D5F1F">
              <w:rPr>
                <w:rFonts w:ascii="Arial" w:eastAsiaTheme="minorEastAsia" w:hAnsi="Arial"/>
                <w:sz w:val="18"/>
              </w:rPr>
              <w:t>Note 2:</w:t>
            </w:r>
            <w:r w:rsidRPr="008D5F1F">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8D5F1F">
              <w:rPr>
                <w:rFonts w:ascii="Arial" w:eastAsiaTheme="minorEastAsia" w:hAnsi="Arial"/>
                <w:noProof/>
                <w:sz w:val="18"/>
              </w:rPr>
              <w:drawing>
                <wp:inline distT="0" distB="0" distL="0" distR="0" wp14:anchorId="6FB7D6B2" wp14:editId="7AB46492">
                  <wp:extent cx="256540" cy="219075"/>
                  <wp:effectExtent l="0" t="0" r="0" b="0"/>
                  <wp:docPr id="310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8D5F1F">
              <w:rPr>
                <w:rFonts w:ascii="Arial" w:eastAsiaTheme="minorEastAsia" w:hAnsi="Arial"/>
                <w:sz w:val="18"/>
              </w:rPr>
              <w:t xml:space="preserve"> to be fulfilled.</w:t>
            </w:r>
          </w:p>
          <w:p w14:paraId="1A034B2C" w14:textId="77777777" w:rsidR="00CD7C6B" w:rsidRPr="008D5F1F" w:rsidRDefault="00CD7C6B" w:rsidP="00127B86">
            <w:pPr>
              <w:keepNext/>
              <w:keepLines/>
              <w:spacing w:after="0"/>
              <w:ind w:left="851" w:hanging="851"/>
              <w:rPr>
                <w:rFonts w:ascii="Arial" w:eastAsiaTheme="minorEastAsia" w:hAnsi="Arial"/>
                <w:sz w:val="18"/>
              </w:rPr>
            </w:pPr>
            <w:r w:rsidRPr="008D5F1F">
              <w:rPr>
                <w:rFonts w:ascii="Arial" w:eastAsiaTheme="minorEastAsia" w:hAnsi="Arial"/>
                <w:sz w:val="18"/>
              </w:rPr>
              <w:t>Note 3:</w:t>
            </w:r>
            <w:r w:rsidRPr="008D5F1F">
              <w:rPr>
                <w:rFonts w:ascii="Arial" w:eastAsiaTheme="minorEastAsia" w:hAnsi="Arial"/>
                <w:sz w:val="18"/>
              </w:rPr>
              <w:tab/>
            </w:r>
            <w:r w:rsidRPr="008D5F1F">
              <w:rPr>
                <w:rFonts w:ascii="Arial" w:eastAsiaTheme="minorEastAsia" w:hAnsi="Arial" w:hint="eastAsia"/>
                <w:sz w:val="18"/>
              </w:rPr>
              <w:t>PRP</w:t>
            </w:r>
            <w:r w:rsidRPr="008D5F1F">
              <w:rPr>
                <w:rFonts w:ascii="Arial" w:eastAsiaTheme="minorEastAsia" w:hAnsi="Arial"/>
                <w:sz w:val="18"/>
              </w:rPr>
              <w:t xml:space="preserve"> and Io levels have been derived from other parameters for information purposes. They are not settable parameters themselves.</w:t>
            </w:r>
            <w:r w:rsidRPr="008D5F1F">
              <w:rPr>
                <w:rFonts w:ascii="Arial" w:eastAsiaTheme="minorEastAsia" w:hAnsi="Arial" w:cs="Arial"/>
                <w:sz w:val="18"/>
              </w:rPr>
              <w:t xml:space="preserve"> The Io is calculated based only on the symbols in which PRS is transmitted.</w:t>
            </w:r>
          </w:p>
          <w:p w14:paraId="0B67A0A4" w14:textId="77777777" w:rsidR="00CD7C6B" w:rsidRPr="008D5F1F" w:rsidRDefault="00CD7C6B" w:rsidP="00127B86">
            <w:pPr>
              <w:keepNext/>
              <w:keepLines/>
              <w:spacing w:after="0"/>
              <w:ind w:left="851" w:hanging="851"/>
              <w:rPr>
                <w:rFonts w:ascii="Arial" w:eastAsiaTheme="minorEastAsia" w:hAnsi="Arial"/>
                <w:sz w:val="18"/>
              </w:rPr>
            </w:pPr>
            <w:r w:rsidRPr="008D5F1F">
              <w:rPr>
                <w:rFonts w:ascii="Arial" w:eastAsiaTheme="minorEastAsia" w:hAnsi="Arial"/>
                <w:sz w:val="18"/>
              </w:rPr>
              <w:t>Note 4:</w:t>
            </w:r>
            <w:r w:rsidRPr="008D5F1F">
              <w:rPr>
                <w:rFonts w:ascii="Arial" w:eastAsiaTheme="minorEastAsia" w:hAnsi="Arial"/>
                <w:sz w:val="18"/>
              </w:rPr>
              <w:tab/>
              <w:t>RSRP minimum requirements are specified assuming independent interference and noise at each receiver antenna port.</w:t>
            </w:r>
          </w:p>
          <w:p w14:paraId="218A7C43" w14:textId="77777777" w:rsidR="00CD7C6B" w:rsidRPr="00D7023F" w:rsidRDefault="00CD7C6B" w:rsidP="00127B86">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5: </w:t>
            </w:r>
            <w:r w:rsidRPr="008D5F1F">
              <w:rPr>
                <w:rFonts w:ascii="Arial" w:eastAsiaTheme="minorEastAsia" w:hAnsi="Arial" w:cs="Arial"/>
                <w:sz w:val="18"/>
              </w:rPr>
              <w:tab/>
              <w:t>The test configuration excludes support for band n51 and it is not required to run this test on band n51 in this release of the specification.</w:t>
            </w:r>
          </w:p>
        </w:tc>
      </w:tr>
    </w:tbl>
    <w:p w14:paraId="6ADDDBEC" w14:textId="77777777" w:rsidR="00CD7C6B" w:rsidRPr="00D7023F" w:rsidRDefault="00CD7C6B" w:rsidP="00CD7C6B">
      <w:pPr>
        <w:rPr>
          <w:rFonts w:eastAsiaTheme="minorEastAsia"/>
        </w:rPr>
      </w:pPr>
    </w:p>
    <w:p w14:paraId="5C4AD841" w14:textId="77777777" w:rsidR="00CD7C6B" w:rsidRPr="00D17AFD" w:rsidRDefault="00CD7C6B" w:rsidP="00CD7C6B">
      <w:pPr>
        <w:pStyle w:val="Heading5"/>
        <w:rPr>
          <w:rFonts w:eastAsiaTheme="minorEastAsia"/>
        </w:rPr>
      </w:pPr>
      <w:r>
        <w:rPr>
          <w:rFonts w:eastAsiaTheme="minorEastAsia"/>
        </w:rPr>
        <w:t>A.6.7.13</w:t>
      </w:r>
      <w:r w:rsidRPr="00D17AFD">
        <w:rPr>
          <w:rFonts w:eastAsiaTheme="minorEastAsia"/>
        </w:rPr>
        <w:t>.2.2</w:t>
      </w:r>
      <w:r w:rsidRPr="00D17AFD">
        <w:rPr>
          <w:rFonts w:eastAsiaTheme="minorEastAsia"/>
        </w:rPr>
        <w:tab/>
        <w:t>Test Requirements</w:t>
      </w:r>
    </w:p>
    <w:p w14:paraId="3E5728A1" w14:textId="77777777" w:rsidR="00CD7C6B" w:rsidRPr="00D17AFD" w:rsidRDefault="00CD7C6B" w:rsidP="00CD7C6B">
      <w:r w:rsidRPr="00D17AFD">
        <w:t xml:space="preserve">The RSTD measurement accuracy for Cell 2 shall fulfil the </w:t>
      </w:r>
      <w:r w:rsidRPr="00D17AFD">
        <w:rPr>
          <w:rFonts w:eastAsiaTheme="minorEastAsia"/>
        </w:rPr>
        <w:t>absolute requirement in clause 10.1.23.2</w:t>
      </w:r>
      <w:r w:rsidRPr="00D17AFD">
        <w:t>.</w:t>
      </w:r>
    </w:p>
    <w:p w14:paraId="30BE7B5C" w14:textId="77777777" w:rsidR="00CD7C6B" w:rsidRDefault="00CD7C6B" w:rsidP="00CD7C6B"/>
    <w:p w14:paraId="136A3298" w14:textId="77777777" w:rsidR="00CD7C6B" w:rsidRPr="002205EE" w:rsidRDefault="00CD7C6B" w:rsidP="00CD7C6B">
      <w:pPr>
        <w:keepNext/>
        <w:keepLines/>
        <w:spacing w:before="240"/>
        <w:ind w:left="1134" w:hanging="1134"/>
        <w:outlineLvl w:val="0"/>
        <w:rPr>
          <w:rFonts w:ascii="Arial" w:hAnsi="Arial"/>
          <w:b/>
          <w:color w:val="0000FF"/>
          <w:sz w:val="36"/>
        </w:rPr>
      </w:pPr>
    </w:p>
    <w:p w14:paraId="6C23A405" w14:textId="77777777" w:rsidR="00CD7C6B" w:rsidRPr="002205EE" w:rsidRDefault="00CD7C6B" w:rsidP="00CD7C6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E583380" w14:textId="77777777" w:rsidR="00CD7C6B" w:rsidRPr="002205EE" w:rsidRDefault="00CD7C6B" w:rsidP="00CD7C6B">
      <w:pPr>
        <w:keepNext/>
        <w:keepLines/>
        <w:spacing w:before="240"/>
        <w:ind w:left="1134" w:hanging="1134"/>
        <w:outlineLvl w:val="0"/>
        <w:rPr>
          <w:rFonts w:ascii="Arial" w:hAnsi="Arial"/>
          <w:b/>
          <w:color w:val="0000FF"/>
          <w:sz w:val="36"/>
        </w:rPr>
      </w:pPr>
    </w:p>
    <w:p w14:paraId="6B677AF8" w14:textId="77777777" w:rsidR="00E87C3D" w:rsidRPr="0037185F" w:rsidRDefault="00E87C3D" w:rsidP="00E87C3D">
      <w:pPr>
        <w:pStyle w:val="Heading4"/>
        <w:rPr>
          <w:rFonts w:eastAsiaTheme="minorEastAsia"/>
        </w:rPr>
      </w:pPr>
      <w:r>
        <w:rPr>
          <w:rFonts w:eastAsiaTheme="minorEastAsia"/>
        </w:rPr>
        <w:t>A.7.6.10</w:t>
      </w:r>
      <w:r w:rsidRPr="0037185F">
        <w:rPr>
          <w:rFonts w:eastAsiaTheme="minorEastAsia" w:hint="eastAsia"/>
        </w:rPr>
        <w:t>.1</w:t>
      </w:r>
      <w:r w:rsidRPr="0037185F">
        <w:rPr>
          <w:rFonts w:eastAsiaTheme="minorEastAsia"/>
        </w:rPr>
        <w:t xml:space="preserve"> PRS-RSRP </w:t>
      </w:r>
      <w:r w:rsidRPr="0037185F">
        <w:rPr>
          <w:rFonts w:eastAsiaTheme="minorEastAsia" w:hint="eastAsia"/>
        </w:rPr>
        <w:t>reporting delay test case for single positioning frequency layer</w:t>
      </w:r>
    </w:p>
    <w:p w14:paraId="7BE57E17" w14:textId="77777777" w:rsidR="00E87C3D" w:rsidRPr="0037185F" w:rsidRDefault="00E87C3D" w:rsidP="00E87C3D">
      <w:pPr>
        <w:pStyle w:val="Heading5"/>
        <w:rPr>
          <w:rFonts w:eastAsiaTheme="minorEastAsia"/>
        </w:rPr>
      </w:pPr>
      <w:bookmarkStart w:id="62" w:name="_Toc383691543"/>
      <w:r>
        <w:rPr>
          <w:rFonts w:eastAsiaTheme="minorEastAsia"/>
        </w:rPr>
        <w:t>A.7.6.10</w:t>
      </w:r>
      <w:r w:rsidRPr="0037185F">
        <w:rPr>
          <w:rFonts w:eastAsiaTheme="minorEastAsia"/>
        </w:rPr>
        <w:t>.1.1</w:t>
      </w:r>
      <w:r w:rsidRPr="0037185F">
        <w:rPr>
          <w:rFonts w:eastAsiaTheme="minorEastAsia"/>
        </w:rPr>
        <w:tab/>
        <w:t>Test Purpose and Environment</w:t>
      </w:r>
      <w:bookmarkEnd w:id="62"/>
    </w:p>
    <w:p w14:paraId="2E233E41" w14:textId="77777777" w:rsidR="00E87C3D" w:rsidRPr="002B4D79" w:rsidRDefault="00E87C3D" w:rsidP="00E87C3D">
      <w:r w:rsidRPr="002B4D79">
        <w:t>The purpose of the test is to verify the PRS RSRP measurement requirements specified in Clause 9.9.3.5 for single positioning frequency layer under AWGN propagation conditions in standalone scenario. Supported test configurations are shown in table A.7.6.10.1.1-1</w:t>
      </w:r>
    </w:p>
    <w:p w14:paraId="19180DDF" w14:textId="77777777" w:rsidR="00E87C3D" w:rsidRPr="002B4D79" w:rsidRDefault="00E87C3D" w:rsidP="00E87C3D">
      <w:r w:rsidRPr="002B4D79">
        <w:t>There are two cells in the test, PCell (Cell 1) and a FR2 neighbour cell (Cell 2) on the same frequency as the PCell.</w:t>
      </w:r>
    </w:p>
    <w:p w14:paraId="4AD8D7B6" w14:textId="77777777" w:rsidR="00E87C3D" w:rsidRPr="002B4D79" w:rsidRDefault="00E87C3D" w:rsidP="00E87C3D">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information of Cell 2. Both cells transmit PRS during T2. </w:t>
      </w:r>
    </w:p>
    <w:p w14:paraId="7BD847B1" w14:textId="77777777" w:rsidR="00E87C3D" w:rsidRPr="002B4D79" w:rsidRDefault="00E87C3D" w:rsidP="00E87C3D">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p>
    <w:p w14:paraId="334344B1" w14:textId="77777777" w:rsidR="00E87C3D" w:rsidRPr="002B4D79" w:rsidRDefault="00E87C3D" w:rsidP="00E87C3D">
      <w:r w:rsidRPr="002B4D79">
        <w:lastRenderedPageBreak/>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p>
    <w:p w14:paraId="36AF09A7" w14:textId="77777777" w:rsidR="00E87C3D" w:rsidRPr="0037185F" w:rsidRDefault="00E87C3D" w:rsidP="00E87C3D">
      <w:pPr>
        <w:rPr>
          <w:rFonts w:eastAsiaTheme="minorEastAsia"/>
        </w:rPr>
      </w:pPr>
      <w:r w:rsidRPr="0037185F">
        <w:rPr>
          <w:rFonts w:eastAsiaTheme="minorEastAsia"/>
        </w:rPr>
        <w:t>The test parameters are as given in</w:t>
      </w:r>
      <w:r w:rsidRPr="0037185F">
        <w:rPr>
          <w:rFonts w:eastAsiaTheme="minorEastAsia" w:hint="eastAsia"/>
        </w:rPr>
        <w:t xml:space="preserve"> t</w:t>
      </w:r>
      <w:r w:rsidRPr="0037185F">
        <w:rPr>
          <w:rFonts w:eastAsiaTheme="minorEastAsia"/>
        </w:rPr>
        <w:t xml:space="preserve">able </w:t>
      </w:r>
      <w:r>
        <w:rPr>
          <w:rFonts w:eastAsiaTheme="minorEastAsia"/>
        </w:rPr>
        <w:t>A.7.6.10</w:t>
      </w:r>
      <w:r w:rsidRPr="0037185F">
        <w:rPr>
          <w:rFonts w:eastAsiaTheme="minorEastAsia"/>
        </w:rPr>
        <w:t xml:space="preserve">.1.1-2, </w:t>
      </w:r>
      <w:r w:rsidRPr="0037185F">
        <w:rPr>
          <w:rFonts w:eastAsiaTheme="minorEastAsia" w:hint="eastAsia"/>
        </w:rPr>
        <w:t>and t</w:t>
      </w:r>
      <w:r w:rsidRPr="0037185F">
        <w:rPr>
          <w:rFonts w:eastAsiaTheme="minorEastAsia"/>
        </w:rPr>
        <w:t xml:space="preserve">able </w:t>
      </w:r>
      <w:r>
        <w:rPr>
          <w:rFonts w:eastAsiaTheme="minorEastAsia"/>
        </w:rPr>
        <w:t>A.7.6.10</w:t>
      </w:r>
      <w:r w:rsidRPr="0037185F">
        <w:rPr>
          <w:rFonts w:eastAsiaTheme="minorEastAsia"/>
        </w:rPr>
        <w:t>.1.1-3.</w:t>
      </w:r>
    </w:p>
    <w:p w14:paraId="74120CDA" w14:textId="77777777" w:rsidR="00E87C3D" w:rsidRPr="0037185F" w:rsidRDefault="00E87C3D" w:rsidP="00E87C3D">
      <w:pPr>
        <w:rPr>
          <w:rFonts w:eastAsiaTheme="minorEastAsia"/>
        </w:rPr>
      </w:pPr>
    </w:p>
    <w:p w14:paraId="73840872" w14:textId="77777777" w:rsidR="00E87C3D" w:rsidRPr="0037185F" w:rsidRDefault="00E87C3D" w:rsidP="00E87C3D">
      <w:pPr>
        <w:pStyle w:val="TH"/>
        <w:rPr>
          <w:rFonts w:eastAsiaTheme="minorEastAsia"/>
        </w:rPr>
      </w:pPr>
      <w:r w:rsidRPr="0037185F">
        <w:rPr>
          <w:rFonts w:eastAsiaTheme="minorEastAsia" w:hint="eastAsia"/>
        </w:rPr>
        <w:t>T</w:t>
      </w:r>
      <w:r w:rsidRPr="0037185F">
        <w:rPr>
          <w:rFonts w:eastAsiaTheme="minorEastAsia"/>
        </w:rPr>
        <w:t>able A. 7.6.</w:t>
      </w:r>
      <w:r>
        <w:rPr>
          <w:rFonts w:eastAsiaTheme="minorEastAsia"/>
        </w:rPr>
        <w:t>10</w:t>
      </w:r>
      <w:r w:rsidRPr="0037185F">
        <w:rPr>
          <w:rFonts w:eastAsiaTheme="minorEastAsia"/>
        </w:rPr>
        <w:t xml:space="preserve">.1.1-1: </w:t>
      </w:r>
      <w:r w:rsidRPr="0037185F">
        <w:rPr>
          <w:rFonts w:eastAsiaTheme="minorEastAsia" w:hint="eastAsia"/>
        </w:rPr>
        <w:t xml:space="preserve">supported test configurations for PRS RSRP measurement </w:t>
      </w:r>
      <w:r w:rsidRPr="0037185F">
        <w:rPr>
          <w:rFonts w:eastAsiaTheme="minorEastAsia"/>
        </w:rPr>
        <w:t>for FR</w:t>
      </w:r>
      <w:r w:rsidRPr="0037185F">
        <w:rPr>
          <w:rFonts w:eastAsiaTheme="minorEastAsia" w:hint="eastAsia"/>
        </w:rPr>
        <w:t>2</w:t>
      </w:r>
      <w:r w:rsidRPr="0037185F">
        <w:rPr>
          <w:rFonts w:eastAsiaTheme="minorEastAsia"/>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87C3D" w:rsidRPr="0037185F" w14:paraId="3B10BD31" w14:textId="77777777" w:rsidTr="00F77E62">
        <w:trPr>
          <w:jc w:val="center"/>
        </w:trPr>
        <w:tc>
          <w:tcPr>
            <w:tcW w:w="2273" w:type="dxa"/>
            <w:tcBorders>
              <w:top w:val="single" w:sz="4" w:space="0" w:color="auto"/>
              <w:left w:val="single" w:sz="4" w:space="0" w:color="auto"/>
              <w:bottom w:val="single" w:sz="4" w:space="0" w:color="auto"/>
              <w:right w:val="single" w:sz="4" w:space="0" w:color="auto"/>
            </w:tcBorders>
            <w:hideMark/>
          </w:tcPr>
          <w:p w14:paraId="2B44E3FE" w14:textId="77777777" w:rsidR="00E87C3D" w:rsidRPr="0037185F" w:rsidRDefault="00E87C3D" w:rsidP="00F77E62">
            <w:pPr>
              <w:keepNext/>
              <w:keepLines/>
              <w:spacing w:after="0"/>
              <w:jc w:val="center"/>
              <w:rPr>
                <w:rFonts w:ascii="Arial" w:eastAsiaTheme="minorEastAsia" w:hAnsi="Arial"/>
                <w:b/>
                <w:sz w:val="18"/>
              </w:rPr>
            </w:pPr>
            <w:r w:rsidRPr="0037185F">
              <w:rPr>
                <w:rFonts w:ascii="Arial" w:eastAsiaTheme="minorEastAsia"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0CEB5461" w14:textId="77777777" w:rsidR="00E87C3D" w:rsidRPr="0037185F" w:rsidRDefault="00E87C3D" w:rsidP="00F77E62">
            <w:pPr>
              <w:keepNext/>
              <w:keepLines/>
              <w:spacing w:after="0"/>
              <w:jc w:val="center"/>
              <w:rPr>
                <w:rFonts w:ascii="Arial" w:eastAsiaTheme="minorEastAsia" w:hAnsi="Arial"/>
                <w:b/>
                <w:sz w:val="18"/>
              </w:rPr>
            </w:pPr>
            <w:r w:rsidRPr="0037185F">
              <w:rPr>
                <w:rFonts w:ascii="Arial" w:eastAsiaTheme="minorEastAsia" w:hAnsi="Arial"/>
                <w:b/>
                <w:sz w:val="18"/>
              </w:rPr>
              <w:t>Description</w:t>
            </w:r>
          </w:p>
        </w:tc>
      </w:tr>
      <w:tr w:rsidR="00E87C3D" w:rsidRPr="0037185F" w14:paraId="63E23DA4" w14:textId="77777777" w:rsidTr="00F77E62">
        <w:trPr>
          <w:jc w:val="center"/>
        </w:trPr>
        <w:tc>
          <w:tcPr>
            <w:tcW w:w="2273" w:type="dxa"/>
            <w:tcBorders>
              <w:top w:val="single" w:sz="4" w:space="0" w:color="auto"/>
              <w:left w:val="single" w:sz="4" w:space="0" w:color="auto"/>
              <w:bottom w:val="single" w:sz="4" w:space="0" w:color="auto"/>
              <w:right w:val="single" w:sz="4" w:space="0" w:color="auto"/>
            </w:tcBorders>
            <w:hideMark/>
          </w:tcPr>
          <w:p w14:paraId="0C36E43C" w14:textId="77777777" w:rsidR="00E87C3D" w:rsidRPr="0037185F" w:rsidRDefault="00E87C3D" w:rsidP="00F77E62">
            <w:pPr>
              <w:keepNext/>
              <w:keepLines/>
              <w:spacing w:after="0"/>
              <w:rPr>
                <w:rFonts w:ascii="Arial" w:eastAsiaTheme="minorEastAsia" w:hAnsi="Arial"/>
                <w:sz w:val="18"/>
              </w:rPr>
            </w:pPr>
            <w:r w:rsidRPr="0037185F">
              <w:rPr>
                <w:rFonts w:ascii="Arial" w:eastAsiaTheme="minorEastAsia"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30DE86B3" w14:textId="77777777" w:rsidR="00E87C3D" w:rsidRPr="0037185F" w:rsidRDefault="00E87C3D" w:rsidP="00F77E62">
            <w:pPr>
              <w:keepNext/>
              <w:keepLines/>
              <w:spacing w:after="0"/>
              <w:rPr>
                <w:rFonts w:ascii="Arial" w:eastAsiaTheme="minorEastAsia" w:hAnsi="Arial"/>
                <w:sz w:val="18"/>
              </w:rPr>
            </w:pPr>
            <w:r w:rsidRPr="002B4D79">
              <w:rPr>
                <w:rFonts w:ascii="Arial" w:hAnsi="Arial"/>
                <w:sz w:val="18"/>
              </w:rPr>
              <w:t xml:space="preserve">120 kHz SSB SCS, </w:t>
            </w:r>
            <w:r>
              <w:rPr>
                <w:rFonts w:ascii="Arial" w:hAnsi="Arial"/>
                <w:sz w:val="18"/>
              </w:rPr>
              <w:t>200</w:t>
            </w:r>
            <w:r w:rsidRPr="002B4D79">
              <w:rPr>
                <w:rFonts w:ascii="Arial" w:hAnsi="Arial"/>
                <w:sz w:val="18"/>
              </w:rPr>
              <w:t> MHz bandwidth, TDD duplex mode</w:t>
            </w:r>
          </w:p>
        </w:tc>
      </w:tr>
    </w:tbl>
    <w:p w14:paraId="7963BAC1" w14:textId="77777777" w:rsidR="00E87C3D" w:rsidRPr="0037185F" w:rsidRDefault="00E87C3D" w:rsidP="00E87C3D">
      <w:pPr>
        <w:rPr>
          <w:rFonts w:eastAsiaTheme="minorEastAsia"/>
        </w:rPr>
      </w:pPr>
    </w:p>
    <w:p w14:paraId="020079D3" w14:textId="77777777" w:rsidR="00E87C3D" w:rsidRPr="0037185F" w:rsidRDefault="00E87C3D" w:rsidP="00E87C3D">
      <w:pPr>
        <w:pStyle w:val="TH"/>
        <w:rPr>
          <w:rFonts w:eastAsiaTheme="minorEastAsia"/>
        </w:rPr>
      </w:pPr>
      <w:r w:rsidRPr="0037185F">
        <w:rPr>
          <w:rFonts w:eastAsiaTheme="minorEastAsia"/>
        </w:rPr>
        <w:t xml:space="preserve">Table </w:t>
      </w:r>
      <w:r>
        <w:rPr>
          <w:rFonts w:eastAsiaTheme="minorEastAsia"/>
        </w:rPr>
        <w:t>A.7.6.10</w:t>
      </w:r>
      <w:r w:rsidRPr="0037185F">
        <w:rPr>
          <w:rFonts w:eastAsiaTheme="minorEastAsia"/>
        </w:rPr>
        <w:t>.1.1-</w:t>
      </w:r>
      <w:r w:rsidRPr="0037185F">
        <w:rPr>
          <w:rFonts w:eastAsiaTheme="minorEastAsia" w:hint="eastAsia"/>
        </w:rPr>
        <w:t>2</w:t>
      </w:r>
      <w:r w:rsidRPr="0037185F">
        <w:rPr>
          <w:rFonts w:eastAsiaTheme="minorEastAsia"/>
        </w:rP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E87C3D" w:rsidRPr="0037185F" w14:paraId="22C5C7D8" w14:textId="77777777" w:rsidTr="00F77E62">
        <w:trPr>
          <w:cantSplit/>
          <w:trHeight w:val="631"/>
        </w:trPr>
        <w:tc>
          <w:tcPr>
            <w:tcW w:w="2117" w:type="dxa"/>
          </w:tcPr>
          <w:p w14:paraId="674E42EE" w14:textId="77777777" w:rsidR="00E87C3D" w:rsidRPr="0037185F" w:rsidRDefault="00E87C3D" w:rsidP="00F77E62">
            <w:pPr>
              <w:keepNext/>
              <w:keepLines/>
              <w:spacing w:after="0"/>
              <w:jc w:val="center"/>
              <w:rPr>
                <w:rFonts w:ascii="Arial" w:eastAsiaTheme="minorEastAsia" w:hAnsi="Arial"/>
                <w:b/>
                <w:sz w:val="18"/>
              </w:rPr>
            </w:pPr>
            <w:r w:rsidRPr="0037185F">
              <w:rPr>
                <w:rFonts w:ascii="Arial" w:eastAsiaTheme="minorEastAsia" w:hAnsi="Arial"/>
                <w:b/>
                <w:sz w:val="18"/>
              </w:rPr>
              <w:t>Parameter</w:t>
            </w:r>
          </w:p>
        </w:tc>
        <w:tc>
          <w:tcPr>
            <w:tcW w:w="596" w:type="dxa"/>
          </w:tcPr>
          <w:p w14:paraId="406A95E8" w14:textId="77777777" w:rsidR="00E87C3D" w:rsidRPr="0037185F" w:rsidRDefault="00E87C3D" w:rsidP="00F77E62">
            <w:pPr>
              <w:keepNext/>
              <w:keepLines/>
              <w:spacing w:after="0"/>
              <w:jc w:val="center"/>
              <w:rPr>
                <w:rFonts w:ascii="Arial" w:eastAsiaTheme="minorEastAsia" w:hAnsi="Arial"/>
                <w:b/>
                <w:sz w:val="18"/>
              </w:rPr>
            </w:pPr>
            <w:r w:rsidRPr="0037185F">
              <w:rPr>
                <w:rFonts w:ascii="Arial" w:eastAsiaTheme="minorEastAsia" w:hAnsi="Arial"/>
                <w:b/>
                <w:sz w:val="18"/>
              </w:rPr>
              <w:t>Unit</w:t>
            </w:r>
          </w:p>
        </w:tc>
        <w:tc>
          <w:tcPr>
            <w:tcW w:w="1251" w:type="dxa"/>
          </w:tcPr>
          <w:p w14:paraId="5405AFE9" w14:textId="77777777" w:rsidR="00E87C3D" w:rsidRPr="0037185F" w:rsidRDefault="00E87C3D" w:rsidP="00F77E62">
            <w:pPr>
              <w:keepNext/>
              <w:keepLines/>
              <w:spacing w:after="0"/>
              <w:jc w:val="center"/>
              <w:rPr>
                <w:rFonts w:ascii="Arial" w:eastAsiaTheme="minorEastAsia" w:hAnsi="Arial"/>
                <w:b/>
                <w:sz w:val="18"/>
              </w:rPr>
            </w:pPr>
            <w:r w:rsidRPr="0037185F">
              <w:rPr>
                <w:rFonts w:ascii="Arial" w:eastAsiaTheme="minorEastAsia" w:hAnsi="Arial"/>
                <w:b/>
                <w:sz w:val="18"/>
              </w:rPr>
              <w:t>Test configuration</w:t>
            </w:r>
          </w:p>
        </w:tc>
        <w:tc>
          <w:tcPr>
            <w:tcW w:w="2505" w:type="dxa"/>
          </w:tcPr>
          <w:p w14:paraId="793A542F" w14:textId="77777777" w:rsidR="00E87C3D" w:rsidRPr="0037185F" w:rsidRDefault="00E87C3D" w:rsidP="00F77E62">
            <w:pPr>
              <w:keepNext/>
              <w:keepLines/>
              <w:spacing w:after="0"/>
              <w:jc w:val="center"/>
              <w:rPr>
                <w:rFonts w:ascii="Arial" w:eastAsiaTheme="minorEastAsia" w:hAnsi="Arial"/>
                <w:b/>
                <w:sz w:val="18"/>
              </w:rPr>
            </w:pPr>
            <w:r w:rsidRPr="0037185F">
              <w:rPr>
                <w:rFonts w:ascii="Arial" w:eastAsiaTheme="minorEastAsia" w:hAnsi="Arial"/>
                <w:b/>
                <w:sz w:val="18"/>
              </w:rPr>
              <w:t>Value</w:t>
            </w:r>
          </w:p>
          <w:p w14:paraId="4DBC8769" w14:textId="77777777" w:rsidR="00E87C3D" w:rsidRPr="0037185F" w:rsidRDefault="00E87C3D" w:rsidP="00F77E62">
            <w:pPr>
              <w:keepNext/>
              <w:keepLines/>
              <w:spacing w:after="0"/>
              <w:jc w:val="center"/>
              <w:rPr>
                <w:rFonts w:ascii="Arial" w:eastAsiaTheme="minorEastAsia" w:hAnsi="Arial"/>
                <w:b/>
                <w:sz w:val="18"/>
              </w:rPr>
            </w:pPr>
          </w:p>
        </w:tc>
        <w:tc>
          <w:tcPr>
            <w:tcW w:w="3072" w:type="dxa"/>
          </w:tcPr>
          <w:p w14:paraId="54A39631" w14:textId="77777777" w:rsidR="00E87C3D" w:rsidRPr="0037185F" w:rsidRDefault="00E87C3D" w:rsidP="00F77E62">
            <w:pPr>
              <w:keepNext/>
              <w:keepLines/>
              <w:spacing w:after="0"/>
              <w:jc w:val="center"/>
              <w:rPr>
                <w:rFonts w:ascii="Arial" w:eastAsiaTheme="minorEastAsia" w:hAnsi="Arial"/>
                <w:b/>
                <w:sz w:val="18"/>
              </w:rPr>
            </w:pPr>
            <w:r w:rsidRPr="0037185F">
              <w:rPr>
                <w:rFonts w:ascii="Arial" w:eastAsiaTheme="minorEastAsia" w:hAnsi="Arial"/>
                <w:b/>
                <w:sz w:val="18"/>
              </w:rPr>
              <w:t>Comment</w:t>
            </w:r>
          </w:p>
        </w:tc>
      </w:tr>
      <w:tr w:rsidR="00E87C3D" w:rsidRPr="0037185F" w14:paraId="597F4B0A" w14:textId="77777777" w:rsidTr="00F77E62">
        <w:trPr>
          <w:cantSplit/>
          <w:trHeight w:val="614"/>
        </w:trPr>
        <w:tc>
          <w:tcPr>
            <w:tcW w:w="2117" w:type="dxa"/>
          </w:tcPr>
          <w:p w14:paraId="18906E7B" w14:textId="77777777" w:rsidR="00E87C3D" w:rsidRPr="0037185F" w:rsidRDefault="00E87C3D" w:rsidP="00F77E62">
            <w:pPr>
              <w:keepNext/>
              <w:keepLines/>
              <w:spacing w:after="0"/>
              <w:rPr>
                <w:rFonts w:ascii="Arial" w:eastAsiaTheme="minorEastAsia" w:hAnsi="Arial"/>
                <w:sz w:val="18"/>
                <w:lang w:val="it-IT"/>
              </w:rPr>
            </w:pPr>
            <w:r w:rsidRPr="0037185F">
              <w:rPr>
                <w:rFonts w:ascii="Arial" w:eastAsiaTheme="minorEastAsia" w:hAnsi="Arial"/>
                <w:sz w:val="18"/>
                <w:lang w:val="it-IT"/>
              </w:rPr>
              <w:t>NR RF Channel Number</w:t>
            </w:r>
          </w:p>
        </w:tc>
        <w:tc>
          <w:tcPr>
            <w:tcW w:w="596" w:type="dxa"/>
          </w:tcPr>
          <w:p w14:paraId="77EB2352" w14:textId="77777777" w:rsidR="00E87C3D" w:rsidRPr="0037185F" w:rsidRDefault="00E87C3D" w:rsidP="00F77E62">
            <w:pPr>
              <w:keepNext/>
              <w:keepLines/>
              <w:spacing w:after="0"/>
              <w:jc w:val="center"/>
              <w:rPr>
                <w:rFonts w:ascii="Arial" w:eastAsiaTheme="minorEastAsia" w:hAnsi="Arial"/>
                <w:sz w:val="18"/>
                <w:lang w:val="it-IT"/>
              </w:rPr>
            </w:pPr>
          </w:p>
        </w:tc>
        <w:tc>
          <w:tcPr>
            <w:tcW w:w="1251" w:type="dxa"/>
          </w:tcPr>
          <w:p w14:paraId="12B6FB4D"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10D36BDA" w14:textId="77777777" w:rsidR="00E87C3D" w:rsidRPr="0037185F" w:rsidRDefault="00E87C3D" w:rsidP="00F77E62">
            <w:pPr>
              <w:keepNext/>
              <w:keepLines/>
              <w:spacing w:after="0"/>
              <w:rPr>
                <w:rFonts w:ascii="Arial" w:eastAsiaTheme="minorEastAsia" w:hAnsi="Arial"/>
                <w:sz w:val="18"/>
              </w:rPr>
            </w:pPr>
            <w:r w:rsidRPr="0037185F">
              <w:rPr>
                <w:rFonts w:ascii="Arial" w:eastAsiaTheme="minorEastAsia" w:hAnsi="Arial"/>
                <w:bCs/>
                <w:sz w:val="18"/>
              </w:rPr>
              <w:t>1: Cell 1 and Cell 2</w:t>
            </w:r>
          </w:p>
        </w:tc>
        <w:tc>
          <w:tcPr>
            <w:tcW w:w="3072" w:type="dxa"/>
          </w:tcPr>
          <w:p w14:paraId="19DD4A7D" w14:textId="77777777" w:rsidR="00E87C3D" w:rsidRPr="0037185F" w:rsidRDefault="00E87C3D" w:rsidP="00F77E62">
            <w:pPr>
              <w:keepNext/>
              <w:keepLines/>
              <w:spacing w:after="0"/>
              <w:rPr>
                <w:rFonts w:ascii="Arial" w:eastAsiaTheme="minorEastAsia" w:hAnsi="Arial" w:cs="v4.2.0"/>
                <w:bCs/>
                <w:sz w:val="18"/>
              </w:rPr>
            </w:pPr>
            <w:r w:rsidRPr="0037185F">
              <w:rPr>
                <w:rFonts w:ascii="Arial" w:eastAsiaTheme="minorEastAsia" w:hAnsi="Arial" w:cs="v4.2.0"/>
                <w:bCs/>
                <w:sz w:val="18"/>
              </w:rPr>
              <w:t>One TDD carrier frequency is used for the NR cells.</w:t>
            </w:r>
          </w:p>
        </w:tc>
      </w:tr>
      <w:tr w:rsidR="00E87C3D" w:rsidRPr="0037185F" w14:paraId="4496D25E" w14:textId="77777777" w:rsidTr="00F77E62">
        <w:trPr>
          <w:cantSplit/>
          <w:trHeight w:val="823"/>
        </w:trPr>
        <w:tc>
          <w:tcPr>
            <w:tcW w:w="2117" w:type="dxa"/>
          </w:tcPr>
          <w:p w14:paraId="036EB03A"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Active cell</w:t>
            </w:r>
          </w:p>
        </w:tc>
        <w:tc>
          <w:tcPr>
            <w:tcW w:w="596" w:type="dxa"/>
          </w:tcPr>
          <w:p w14:paraId="486B62A2" w14:textId="77777777" w:rsidR="00E87C3D" w:rsidRPr="0037185F" w:rsidRDefault="00E87C3D" w:rsidP="00F77E62">
            <w:pPr>
              <w:keepNext/>
              <w:keepLines/>
              <w:spacing w:after="0"/>
              <w:jc w:val="center"/>
              <w:rPr>
                <w:rFonts w:ascii="Arial" w:eastAsiaTheme="minorEastAsia" w:hAnsi="Arial"/>
                <w:sz w:val="18"/>
              </w:rPr>
            </w:pPr>
          </w:p>
        </w:tc>
        <w:tc>
          <w:tcPr>
            <w:tcW w:w="1251" w:type="dxa"/>
          </w:tcPr>
          <w:p w14:paraId="5AB3B837"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3BAF0E3E"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NR cell 1 (Pcell)</w:t>
            </w:r>
          </w:p>
        </w:tc>
        <w:tc>
          <w:tcPr>
            <w:tcW w:w="3072" w:type="dxa"/>
          </w:tcPr>
          <w:p w14:paraId="45C22874"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Cell 1 is the PCell and the DL-AoD reference cell in the positioning assistance data.</w:t>
            </w:r>
          </w:p>
        </w:tc>
      </w:tr>
      <w:tr w:rsidR="00E87C3D" w:rsidRPr="0037185F" w14:paraId="02BF396B" w14:textId="77777777" w:rsidTr="00F77E62">
        <w:trPr>
          <w:cantSplit/>
          <w:trHeight w:val="406"/>
        </w:trPr>
        <w:tc>
          <w:tcPr>
            <w:tcW w:w="2117" w:type="dxa"/>
            <w:tcBorders>
              <w:top w:val="single" w:sz="4" w:space="0" w:color="auto"/>
              <w:left w:val="single" w:sz="4" w:space="0" w:color="auto"/>
              <w:bottom w:val="single" w:sz="4" w:space="0" w:color="auto"/>
              <w:right w:val="single" w:sz="4" w:space="0" w:color="auto"/>
            </w:tcBorders>
          </w:tcPr>
          <w:p w14:paraId="69112D06"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2F926F4" w14:textId="77777777" w:rsidR="00E87C3D" w:rsidRPr="0037185F" w:rsidRDefault="00E87C3D" w:rsidP="00F77E62">
            <w:pPr>
              <w:keepNext/>
              <w:keepLines/>
              <w:spacing w:after="0"/>
              <w:jc w:val="center"/>
              <w:rPr>
                <w:rFonts w:ascii="Arial" w:eastAsiaTheme="minorEastAsia" w:hAnsi="Arial"/>
                <w:sz w:val="18"/>
              </w:rPr>
            </w:pPr>
          </w:p>
        </w:tc>
        <w:tc>
          <w:tcPr>
            <w:tcW w:w="1251" w:type="dxa"/>
            <w:tcBorders>
              <w:top w:val="single" w:sz="4" w:space="0" w:color="auto"/>
              <w:left w:val="single" w:sz="4" w:space="0" w:color="auto"/>
              <w:bottom w:val="single" w:sz="4" w:space="0" w:color="auto"/>
              <w:right w:val="single" w:sz="4" w:space="0" w:color="auto"/>
            </w:tcBorders>
          </w:tcPr>
          <w:p w14:paraId="3B584E6F"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45C5D277"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tcPr>
          <w:p w14:paraId="5127E669"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bCs/>
                <w:sz w:val="18"/>
              </w:rPr>
              <w:t>Cell 2 is a neighbour cell</w:t>
            </w:r>
            <w:r w:rsidRPr="002B4D79">
              <w:rPr>
                <w:rFonts w:ascii="Arial" w:hAnsi="Arial" w:cs="Arial"/>
                <w:sz w:val="18"/>
              </w:rPr>
              <w:t xml:space="preserve"> in the positioning assistance data.</w:t>
            </w:r>
          </w:p>
        </w:tc>
      </w:tr>
      <w:tr w:rsidR="00E87C3D" w:rsidRPr="0037185F" w14:paraId="35592648" w14:textId="77777777" w:rsidTr="00F77E62">
        <w:trPr>
          <w:cantSplit/>
          <w:trHeight w:val="416"/>
        </w:trPr>
        <w:tc>
          <w:tcPr>
            <w:tcW w:w="2117" w:type="dxa"/>
            <w:tcBorders>
              <w:top w:val="single" w:sz="4" w:space="0" w:color="auto"/>
              <w:left w:val="single" w:sz="4" w:space="0" w:color="auto"/>
              <w:bottom w:val="single" w:sz="4" w:space="0" w:color="auto"/>
              <w:right w:val="single" w:sz="4" w:space="0" w:color="auto"/>
            </w:tcBorders>
          </w:tcPr>
          <w:p w14:paraId="7D0A673A"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cs="Arial"/>
                <w:sz w:val="18"/>
              </w:rPr>
              <w:t>Gap Pattern Id</w:t>
            </w:r>
          </w:p>
        </w:tc>
        <w:tc>
          <w:tcPr>
            <w:tcW w:w="596" w:type="dxa"/>
            <w:tcBorders>
              <w:top w:val="single" w:sz="4" w:space="0" w:color="auto"/>
              <w:left w:val="single" w:sz="4" w:space="0" w:color="auto"/>
              <w:bottom w:val="single" w:sz="4" w:space="0" w:color="auto"/>
              <w:right w:val="single" w:sz="4" w:space="0" w:color="auto"/>
            </w:tcBorders>
          </w:tcPr>
          <w:p w14:paraId="13272678" w14:textId="77777777" w:rsidR="00E87C3D" w:rsidRPr="0037185F" w:rsidRDefault="00E87C3D" w:rsidP="00F77E62">
            <w:pPr>
              <w:keepNext/>
              <w:keepLines/>
              <w:spacing w:after="0"/>
              <w:jc w:val="center"/>
              <w:rPr>
                <w:rFonts w:ascii="Arial" w:eastAsiaTheme="minorEastAsia" w:hAnsi="Arial"/>
                <w:sz w:val="18"/>
              </w:rPr>
            </w:pPr>
          </w:p>
        </w:tc>
        <w:tc>
          <w:tcPr>
            <w:tcW w:w="1251" w:type="dxa"/>
            <w:tcBorders>
              <w:top w:val="single" w:sz="4" w:space="0" w:color="auto"/>
              <w:left w:val="single" w:sz="4" w:space="0" w:color="auto"/>
              <w:bottom w:val="single" w:sz="4" w:space="0" w:color="auto"/>
              <w:right w:val="single" w:sz="4" w:space="0" w:color="auto"/>
            </w:tcBorders>
          </w:tcPr>
          <w:p w14:paraId="5FFB8084"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4E7E2743"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cs="Arial"/>
                <w:sz w:val="18"/>
              </w:rPr>
              <w:t>GP#13 or GP#24</w:t>
            </w:r>
            <w:r w:rsidRPr="002B4D79">
              <w:rPr>
                <w:rFonts w:ascii="Arial" w:hAnsi="Arial" w:cs="Arial"/>
                <w:sz w:val="18"/>
                <w:vertAlign w:val="superscript"/>
              </w:rPr>
              <w:t>Note1</w:t>
            </w:r>
          </w:p>
        </w:tc>
        <w:tc>
          <w:tcPr>
            <w:tcW w:w="3072" w:type="dxa"/>
            <w:tcBorders>
              <w:top w:val="single" w:sz="4" w:space="0" w:color="auto"/>
              <w:left w:val="single" w:sz="4" w:space="0" w:color="auto"/>
              <w:bottom w:val="single" w:sz="4" w:space="0" w:color="auto"/>
              <w:right w:val="single" w:sz="4" w:space="0" w:color="auto"/>
            </w:tcBorders>
          </w:tcPr>
          <w:p w14:paraId="58B510FA"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cs="Arial"/>
                <w:sz w:val="18"/>
              </w:rPr>
              <w:t>As specified in clause 9.1.2-1.</w:t>
            </w:r>
          </w:p>
        </w:tc>
      </w:tr>
      <w:tr w:rsidR="00E87C3D" w:rsidRPr="0037185F" w14:paraId="6D383E39" w14:textId="77777777" w:rsidTr="00F77E62">
        <w:trPr>
          <w:cantSplit/>
          <w:trHeight w:val="416"/>
        </w:trPr>
        <w:tc>
          <w:tcPr>
            <w:tcW w:w="2117" w:type="dxa"/>
          </w:tcPr>
          <w:p w14:paraId="381E5B5E"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sz w:val="18"/>
                <w:lang w:val="it-IT"/>
              </w:rPr>
              <w:t>Measurement gap offset</w:t>
            </w:r>
          </w:p>
        </w:tc>
        <w:tc>
          <w:tcPr>
            <w:tcW w:w="596" w:type="dxa"/>
          </w:tcPr>
          <w:p w14:paraId="7FA3FC5D" w14:textId="77777777" w:rsidR="00E87C3D" w:rsidRPr="0037185F" w:rsidRDefault="00E87C3D" w:rsidP="00F77E62">
            <w:pPr>
              <w:keepNext/>
              <w:keepLines/>
              <w:spacing w:after="0"/>
              <w:jc w:val="center"/>
              <w:rPr>
                <w:rFonts w:ascii="Arial" w:eastAsiaTheme="minorEastAsia" w:hAnsi="Arial"/>
                <w:sz w:val="18"/>
              </w:rPr>
            </w:pPr>
          </w:p>
        </w:tc>
        <w:tc>
          <w:tcPr>
            <w:tcW w:w="1251" w:type="dxa"/>
          </w:tcPr>
          <w:p w14:paraId="5115661C"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3CFB106C"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39</w:t>
            </w:r>
          </w:p>
        </w:tc>
        <w:tc>
          <w:tcPr>
            <w:tcW w:w="3072" w:type="dxa"/>
          </w:tcPr>
          <w:p w14:paraId="06B1C752" w14:textId="77777777" w:rsidR="00E87C3D" w:rsidRPr="0037185F" w:rsidRDefault="00E87C3D" w:rsidP="00F77E62">
            <w:pPr>
              <w:keepNext/>
              <w:keepLines/>
              <w:spacing w:after="0"/>
              <w:rPr>
                <w:rFonts w:ascii="Arial" w:eastAsiaTheme="minorEastAsia" w:hAnsi="Arial" w:cs="Arial"/>
                <w:sz w:val="18"/>
              </w:rPr>
            </w:pPr>
          </w:p>
        </w:tc>
      </w:tr>
      <w:tr w:rsidR="00E87C3D" w:rsidRPr="0037185F" w14:paraId="5F83A20F" w14:textId="77777777" w:rsidTr="00F77E62">
        <w:trPr>
          <w:cantSplit/>
          <w:trHeight w:val="416"/>
        </w:trPr>
        <w:tc>
          <w:tcPr>
            <w:tcW w:w="2117" w:type="dxa"/>
          </w:tcPr>
          <w:p w14:paraId="21B7FBB5" w14:textId="77777777" w:rsidR="00E87C3D" w:rsidRPr="0037185F" w:rsidRDefault="00E87C3D" w:rsidP="00F77E62">
            <w:pPr>
              <w:keepNext/>
              <w:keepLines/>
              <w:spacing w:after="0"/>
              <w:rPr>
                <w:rFonts w:ascii="Arial" w:eastAsia="MS Mincho" w:hAnsi="Arial"/>
                <w:sz w:val="18"/>
                <w:lang w:val="it-IT"/>
              </w:rPr>
            </w:pPr>
            <w:r w:rsidRPr="0037185F">
              <w:rPr>
                <w:rFonts w:ascii="Arial" w:eastAsiaTheme="minorEastAsia" w:hAnsi="Arial"/>
                <w:sz w:val="18"/>
                <w:lang w:val="it-IT"/>
              </w:rPr>
              <w:t>SMTC parameters</w:t>
            </w:r>
          </w:p>
        </w:tc>
        <w:tc>
          <w:tcPr>
            <w:tcW w:w="596" w:type="dxa"/>
          </w:tcPr>
          <w:p w14:paraId="2A4010EB" w14:textId="77777777" w:rsidR="00E87C3D" w:rsidRPr="0037185F" w:rsidRDefault="00E87C3D" w:rsidP="00F77E62">
            <w:pPr>
              <w:keepNext/>
              <w:keepLines/>
              <w:spacing w:after="0"/>
              <w:jc w:val="center"/>
              <w:rPr>
                <w:rFonts w:ascii="Arial" w:eastAsiaTheme="minorEastAsia" w:hAnsi="Arial"/>
                <w:sz w:val="18"/>
              </w:rPr>
            </w:pPr>
          </w:p>
        </w:tc>
        <w:tc>
          <w:tcPr>
            <w:tcW w:w="1251" w:type="dxa"/>
          </w:tcPr>
          <w:p w14:paraId="76D5C9C1"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02A9EEC6"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hint="eastAsia"/>
                <w:sz w:val="18"/>
              </w:rPr>
              <w:t xml:space="preserve">SMTC.1 </w:t>
            </w:r>
          </w:p>
        </w:tc>
        <w:tc>
          <w:tcPr>
            <w:tcW w:w="3072" w:type="dxa"/>
          </w:tcPr>
          <w:p w14:paraId="4C39C692"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As specified in clause A.3.1</w:t>
            </w:r>
            <w:r w:rsidRPr="0037185F">
              <w:rPr>
                <w:rFonts w:ascii="Arial" w:eastAsiaTheme="minorEastAsia" w:hAnsi="Arial" w:cs="Arial" w:hint="eastAsia"/>
                <w:sz w:val="18"/>
              </w:rPr>
              <w:t>1</w:t>
            </w:r>
          </w:p>
        </w:tc>
      </w:tr>
      <w:tr w:rsidR="00E87C3D" w:rsidRPr="0037185F" w14:paraId="140C4471" w14:textId="77777777" w:rsidTr="00F77E62">
        <w:trPr>
          <w:cantSplit/>
          <w:trHeight w:val="416"/>
        </w:trPr>
        <w:tc>
          <w:tcPr>
            <w:tcW w:w="2117" w:type="dxa"/>
          </w:tcPr>
          <w:p w14:paraId="57ED142E" w14:textId="77777777" w:rsidR="00E87C3D" w:rsidRPr="0037185F" w:rsidRDefault="00E87C3D" w:rsidP="00F77E62">
            <w:pPr>
              <w:keepNext/>
              <w:keepLines/>
              <w:spacing w:after="0"/>
              <w:rPr>
                <w:rFonts w:ascii="Arial" w:eastAsiaTheme="minorEastAsia" w:hAnsi="Arial"/>
                <w:sz w:val="18"/>
                <w:lang w:val="it-IT"/>
              </w:rPr>
            </w:pPr>
            <w:r w:rsidRPr="0037185F">
              <w:rPr>
                <w:rFonts w:ascii="Arial" w:eastAsiaTheme="minorEastAsia" w:hAnsi="Arial"/>
                <w:sz w:val="18"/>
                <w:lang w:val="it-IT"/>
              </w:rPr>
              <w:t>SSB parameters</w:t>
            </w:r>
          </w:p>
        </w:tc>
        <w:tc>
          <w:tcPr>
            <w:tcW w:w="596" w:type="dxa"/>
          </w:tcPr>
          <w:p w14:paraId="3D2C16C8" w14:textId="77777777" w:rsidR="00E87C3D" w:rsidRPr="0037185F" w:rsidRDefault="00E87C3D" w:rsidP="00F77E62">
            <w:pPr>
              <w:keepNext/>
              <w:keepLines/>
              <w:spacing w:after="0"/>
              <w:jc w:val="center"/>
              <w:rPr>
                <w:rFonts w:ascii="Arial" w:eastAsiaTheme="minorEastAsia" w:hAnsi="Arial"/>
                <w:sz w:val="18"/>
              </w:rPr>
            </w:pPr>
          </w:p>
        </w:tc>
        <w:tc>
          <w:tcPr>
            <w:tcW w:w="1251" w:type="dxa"/>
          </w:tcPr>
          <w:p w14:paraId="5F72C9FA"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51BB550F"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SSB.3 FR2</w:t>
            </w:r>
          </w:p>
        </w:tc>
        <w:tc>
          <w:tcPr>
            <w:tcW w:w="3072" w:type="dxa"/>
          </w:tcPr>
          <w:p w14:paraId="1ABB071B"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As specified in clause A.3.10.2</w:t>
            </w:r>
          </w:p>
        </w:tc>
      </w:tr>
      <w:tr w:rsidR="00E87C3D" w:rsidRPr="0037185F" w14:paraId="60FEED32" w14:textId="77777777" w:rsidTr="00F77E62">
        <w:trPr>
          <w:cantSplit/>
          <w:trHeight w:val="198"/>
        </w:trPr>
        <w:tc>
          <w:tcPr>
            <w:tcW w:w="2117" w:type="dxa"/>
          </w:tcPr>
          <w:p w14:paraId="35AA6E48"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A3-Offset</w:t>
            </w:r>
          </w:p>
        </w:tc>
        <w:tc>
          <w:tcPr>
            <w:tcW w:w="596" w:type="dxa"/>
          </w:tcPr>
          <w:p w14:paraId="665581B7" w14:textId="77777777" w:rsidR="00E87C3D" w:rsidRPr="0037185F" w:rsidRDefault="00E87C3D" w:rsidP="00F77E62">
            <w:pPr>
              <w:keepNext/>
              <w:keepLines/>
              <w:spacing w:after="0"/>
              <w:jc w:val="center"/>
              <w:rPr>
                <w:rFonts w:ascii="Arial" w:eastAsiaTheme="minorEastAsia" w:hAnsi="Arial"/>
                <w:sz w:val="18"/>
              </w:rPr>
            </w:pPr>
            <w:r w:rsidRPr="0037185F">
              <w:rPr>
                <w:rFonts w:ascii="Arial" w:eastAsiaTheme="minorEastAsia" w:hAnsi="Arial"/>
                <w:sz w:val="18"/>
              </w:rPr>
              <w:t>dB</w:t>
            </w:r>
          </w:p>
        </w:tc>
        <w:tc>
          <w:tcPr>
            <w:tcW w:w="1251" w:type="dxa"/>
          </w:tcPr>
          <w:p w14:paraId="795E4735"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30DEB484"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-6</w:t>
            </w:r>
          </w:p>
        </w:tc>
        <w:tc>
          <w:tcPr>
            <w:tcW w:w="3072" w:type="dxa"/>
          </w:tcPr>
          <w:p w14:paraId="6ABFF3F5" w14:textId="77777777" w:rsidR="00E87C3D" w:rsidRPr="0037185F" w:rsidRDefault="00E87C3D" w:rsidP="00F77E62">
            <w:pPr>
              <w:keepNext/>
              <w:keepLines/>
              <w:spacing w:after="0"/>
              <w:rPr>
                <w:rFonts w:ascii="Arial" w:eastAsiaTheme="minorEastAsia" w:hAnsi="Arial" w:cs="Arial"/>
                <w:sz w:val="18"/>
              </w:rPr>
            </w:pPr>
          </w:p>
        </w:tc>
      </w:tr>
      <w:tr w:rsidR="00E87C3D" w:rsidRPr="0037185F" w14:paraId="7D67885B" w14:textId="77777777" w:rsidTr="00F77E62">
        <w:trPr>
          <w:cantSplit/>
          <w:trHeight w:val="208"/>
        </w:trPr>
        <w:tc>
          <w:tcPr>
            <w:tcW w:w="2117" w:type="dxa"/>
          </w:tcPr>
          <w:p w14:paraId="2EDE8649"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Hysteresis</w:t>
            </w:r>
          </w:p>
        </w:tc>
        <w:tc>
          <w:tcPr>
            <w:tcW w:w="596" w:type="dxa"/>
          </w:tcPr>
          <w:p w14:paraId="29D2604F" w14:textId="77777777" w:rsidR="00E87C3D" w:rsidRPr="0037185F" w:rsidRDefault="00E87C3D" w:rsidP="00F77E62">
            <w:pPr>
              <w:keepNext/>
              <w:keepLines/>
              <w:spacing w:after="0"/>
              <w:jc w:val="center"/>
              <w:rPr>
                <w:rFonts w:ascii="Arial" w:eastAsiaTheme="minorEastAsia" w:hAnsi="Arial"/>
                <w:sz w:val="18"/>
              </w:rPr>
            </w:pPr>
            <w:r w:rsidRPr="0037185F">
              <w:rPr>
                <w:rFonts w:ascii="Arial" w:eastAsiaTheme="minorEastAsia" w:hAnsi="Arial"/>
                <w:sz w:val="18"/>
              </w:rPr>
              <w:t>dB</w:t>
            </w:r>
          </w:p>
        </w:tc>
        <w:tc>
          <w:tcPr>
            <w:tcW w:w="1251" w:type="dxa"/>
          </w:tcPr>
          <w:p w14:paraId="06C57C9C"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614A3234"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0</w:t>
            </w:r>
          </w:p>
        </w:tc>
        <w:tc>
          <w:tcPr>
            <w:tcW w:w="3072" w:type="dxa"/>
          </w:tcPr>
          <w:p w14:paraId="7674E44E" w14:textId="77777777" w:rsidR="00E87C3D" w:rsidRPr="0037185F" w:rsidRDefault="00E87C3D" w:rsidP="00F77E62">
            <w:pPr>
              <w:keepNext/>
              <w:keepLines/>
              <w:spacing w:after="0"/>
              <w:rPr>
                <w:rFonts w:ascii="Arial" w:eastAsiaTheme="minorEastAsia" w:hAnsi="Arial" w:cs="Arial"/>
                <w:sz w:val="18"/>
              </w:rPr>
            </w:pPr>
          </w:p>
        </w:tc>
      </w:tr>
      <w:tr w:rsidR="00E87C3D" w:rsidRPr="0037185F" w14:paraId="76E0BEC7" w14:textId="77777777" w:rsidTr="00F77E62">
        <w:trPr>
          <w:cantSplit/>
          <w:trHeight w:val="208"/>
        </w:trPr>
        <w:tc>
          <w:tcPr>
            <w:tcW w:w="2117" w:type="dxa"/>
          </w:tcPr>
          <w:p w14:paraId="07E70D5D"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CP length</w:t>
            </w:r>
          </w:p>
        </w:tc>
        <w:tc>
          <w:tcPr>
            <w:tcW w:w="596" w:type="dxa"/>
          </w:tcPr>
          <w:p w14:paraId="45F85777" w14:textId="77777777" w:rsidR="00E87C3D" w:rsidRPr="0037185F" w:rsidRDefault="00E87C3D" w:rsidP="00F77E62">
            <w:pPr>
              <w:keepNext/>
              <w:keepLines/>
              <w:spacing w:after="0"/>
              <w:jc w:val="center"/>
              <w:rPr>
                <w:rFonts w:ascii="Arial" w:eastAsiaTheme="minorEastAsia" w:hAnsi="Arial"/>
                <w:sz w:val="18"/>
              </w:rPr>
            </w:pPr>
          </w:p>
        </w:tc>
        <w:tc>
          <w:tcPr>
            <w:tcW w:w="1251" w:type="dxa"/>
          </w:tcPr>
          <w:p w14:paraId="63405049"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3554FB7A"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Normal</w:t>
            </w:r>
          </w:p>
        </w:tc>
        <w:tc>
          <w:tcPr>
            <w:tcW w:w="3072" w:type="dxa"/>
          </w:tcPr>
          <w:p w14:paraId="184053EF" w14:textId="77777777" w:rsidR="00E87C3D" w:rsidRPr="0037185F" w:rsidRDefault="00E87C3D" w:rsidP="00F77E62">
            <w:pPr>
              <w:keepNext/>
              <w:keepLines/>
              <w:spacing w:after="0"/>
              <w:rPr>
                <w:rFonts w:ascii="Arial" w:eastAsiaTheme="minorEastAsia" w:hAnsi="Arial" w:cs="Arial"/>
                <w:sz w:val="18"/>
              </w:rPr>
            </w:pPr>
          </w:p>
        </w:tc>
      </w:tr>
      <w:tr w:rsidR="00E87C3D" w:rsidRPr="0037185F" w14:paraId="3C4829AA" w14:textId="77777777" w:rsidTr="00F77E62">
        <w:trPr>
          <w:cantSplit/>
          <w:trHeight w:val="198"/>
        </w:trPr>
        <w:tc>
          <w:tcPr>
            <w:tcW w:w="2117" w:type="dxa"/>
          </w:tcPr>
          <w:p w14:paraId="2703D906"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TimeToTrigger</w:t>
            </w:r>
          </w:p>
        </w:tc>
        <w:tc>
          <w:tcPr>
            <w:tcW w:w="596" w:type="dxa"/>
          </w:tcPr>
          <w:p w14:paraId="59A9710D" w14:textId="77777777" w:rsidR="00E87C3D" w:rsidRPr="0037185F" w:rsidRDefault="00E87C3D" w:rsidP="00F77E62">
            <w:pPr>
              <w:keepNext/>
              <w:keepLines/>
              <w:spacing w:after="0"/>
              <w:jc w:val="center"/>
              <w:rPr>
                <w:rFonts w:ascii="Arial" w:eastAsiaTheme="minorEastAsia" w:hAnsi="Arial"/>
                <w:sz w:val="18"/>
              </w:rPr>
            </w:pPr>
            <w:r w:rsidRPr="0037185F">
              <w:rPr>
                <w:rFonts w:ascii="Arial" w:eastAsiaTheme="minorEastAsia" w:hAnsi="Arial"/>
                <w:sz w:val="18"/>
              </w:rPr>
              <w:t>s</w:t>
            </w:r>
          </w:p>
        </w:tc>
        <w:tc>
          <w:tcPr>
            <w:tcW w:w="1251" w:type="dxa"/>
          </w:tcPr>
          <w:p w14:paraId="5462F090"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72B3B347"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0</w:t>
            </w:r>
          </w:p>
        </w:tc>
        <w:tc>
          <w:tcPr>
            <w:tcW w:w="3072" w:type="dxa"/>
          </w:tcPr>
          <w:p w14:paraId="72F1AB5E" w14:textId="77777777" w:rsidR="00E87C3D" w:rsidRPr="0037185F" w:rsidRDefault="00E87C3D" w:rsidP="00F77E62">
            <w:pPr>
              <w:keepNext/>
              <w:keepLines/>
              <w:spacing w:after="0"/>
              <w:rPr>
                <w:rFonts w:ascii="Arial" w:eastAsiaTheme="minorEastAsia" w:hAnsi="Arial" w:cs="Arial"/>
                <w:sz w:val="18"/>
              </w:rPr>
            </w:pPr>
          </w:p>
        </w:tc>
      </w:tr>
      <w:tr w:rsidR="00E87C3D" w:rsidRPr="0037185F" w14:paraId="71BC88D8" w14:textId="77777777" w:rsidTr="00F77E62">
        <w:trPr>
          <w:cantSplit/>
          <w:trHeight w:val="208"/>
        </w:trPr>
        <w:tc>
          <w:tcPr>
            <w:tcW w:w="2117" w:type="dxa"/>
          </w:tcPr>
          <w:p w14:paraId="3773239E"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Filter coefficient</w:t>
            </w:r>
          </w:p>
        </w:tc>
        <w:tc>
          <w:tcPr>
            <w:tcW w:w="596" w:type="dxa"/>
          </w:tcPr>
          <w:p w14:paraId="572A3B77" w14:textId="77777777" w:rsidR="00E87C3D" w:rsidRPr="0037185F" w:rsidRDefault="00E87C3D" w:rsidP="00F77E62">
            <w:pPr>
              <w:keepNext/>
              <w:keepLines/>
              <w:spacing w:after="0"/>
              <w:jc w:val="center"/>
              <w:rPr>
                <w:rFonts w:ascii="Arial" w:eastAsiaTheme="minorEastAsia" w:hAnsi="Arial"/>
                <w:sz w:val="18"/>
              </w:rPr>
            </w:pPr>
          </w:p>
        </w:tc>
        <w:tc>
          <w:tcPr>
            <w:tcW w:w="1251" w:type="dxa"/>
          </w:tcPr>
          <w:p w14:paraId="0A38209F"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264825D1"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0</w:t>
            </w:r>
          </w:p>
        </w:tc>
        <w:tc>
          <w:tcPr>
            <w:tcW w:w="3072" w:type="dxa"/>
          </w:tcPr>
          <w:p w14:paraId="38DF834A"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L3 filtering is not used</w:t>
            </w:r>
          </w:p>
        </w:tc>
      </w:tr>
      <w:tr w:rsidR="00E87C3D" w:rsidRPr="0037185F" w14:paraId="2177B300" w14:textId="77777777" w:rsidTr="00F77E62">
        <w:trPr>
          <w:cantSplit/>
          <w:trHeight w:val="208"/>
        </w:trPr>
        <w:tc>
          <w:tcPr>
            <w:tcW w:w="2117" w:type="dxa"/>
          </w:tcPr>
          <w:p w14:paraId="68DAB3F0"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DRX</w:t>
            </w:r>
          </w:p>
        </w:tc>
        <w:tc>
          <w:tcPr>
            <w:tcW w:w="596" w:type="dxa"/>
          </w:tcPr>
          <w:p w14:paraId="2935E690" w14:textId="77777777" w:rsidR="00E87C3D" w:rsidRPr="0037185F" w:rsidRDefault="00E87C3D" w:rsidP="00F77E62">
            <w:pPr>
              <w:keepNext/>
              <w:keepLines/>
              <w:spacing w:after="0"/>
              <w:jc w:val="center"/>
              <w:rPr>
                <w:rFonts w:ascii="Arial" w:eastAsiaTheme="minorEastAsia" w:hAnsi="Arial"/>
                <w:sz w:val="18"/>
              </w:rPr>
            </w:pPr>
          </w:p>
        </w:tc>
        <w:tc>
          <w:tcPr>
            <w:tcW w:w="1251" w:type="dxa"/>
          </w:tcPr>
          <w:p w14:paraId="13DAFD21"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532D9428"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hint="eastAsia"/>
                <w:sz w:val="18"/>
              </w:rPr>
              <w:t>OFF</w:t>
            </w:r>
          </w:p>
        </w:tc>
        <w:tc>
          <w:tcPr>
            <w:tcW w:w="3072" w:type="dxa"/>
          </w:tcPr>
          <w:p w14:paraId="1699B314"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DRX is not used</w:t>
            </w:r>
          </w:p>
        </w:tc>
      </w:tr>
      <w:tr w:rsidR="00E87C3D" w:rsidRPr="0037185F" w14:paraId="749140E9" w14:textId="77777777" w:rsidTr="00F77E62">
        <w:trPr>
          <w:cantSplit/>
          <w:trHeight w:val="614"/>
        </w:trPr>
        <w:tc>
          <w:tcPr>
            <w:tcW w:w="2117" w:type="dxa"/>
          </w:tcPr>
          <w:p w14:paraId="081ACB57"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Time offset between serving and neighbour cells</w:t>
            </w:r>
          </w:p>
        </w:tc>
        <w:tc>
          <w:tcPr>
            <w:tcW w:w="596" w:type="dxa"/>
          </w:tcPr>
          <w:p w14:paraId="06F76EE6" w14:textId="77777777" w:rsidR="00E87C3D" w:rsidRPr="0037185F" w:rsidRDefault="00E87C3D" w:rsidP="00F77E62">
            <w:pPr>
              <w:keepNext/>
              <w:keepLines/>
              <w:spacing w:after="0"/>
              <w:jc w:val="center"/>
              <w:rPr>
                <w:rFonts w:ascii="Arial" w:eastAsiaTheme="minorEastAsia" w:hAnsi="Arial"/>
                <w:sz w:val="18"/>
              </w:rPr>
            </w:pPr>
          </w:p>
        </w:tc>
        <w:tc>
          <w:tcPr>
            <w:tcW w:w="1251" w:type="dxa"/>
          </w:tcPr>
          <w:p w14:paraId="5D661A10"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3102AD9B" w14:textId="77777777" w:rsidR="00E87C3D" w:rsidRPr="0037185F" w:rsidRDefault="00E87C3D" w:rsidP="00F77E62">
            <w:pPr>
              <w:keepNext/>
              <w:keepLines/>
              <w:spacing w:after="0"/>
              <w:rPr>
                <w:rFonts w:ascii="Arial" w:eastAsiaTheme="minorEastAsia" w:hAnsi="Arial"/>
                <w:sz w:val="18"/>
              </w:rPr>
            </w:pPr>
            <w:r w:rsidRPr="0037185F">
              <w:rPr>
                <w:rFonts w:ascii="Arial" w:eastAsiaTheme="minorEastAsia" w:hAnsi="Arial"/>
                <w:sz w:val="18"/>
              </w:rPr>
              <w:t>3</w:t>
            </w:r>
            <w:r w:rsidRPr="0037185F">
              <w:rPr>
                <w:rFonts w:ascii="Arial" w:eastAsiaTheme="minorEastAsia" w:hAnsi="Arial"/>
                <w:sz w:val="18"/>
              </w:rPr>
              <w:sym w:font="Symbol" w:char="F06D"/>
            </w:r>
            <w:r w:rsidRPr="0037185F">
              <w:rPr>
                <w:rFonts w:ascii="Arial" w:eastAsiaTheme="minorEastAsia" w:hAnsi="Arial"/>
                <w:sz w:val="18"/>
              </w:rPr>
              <w:t>s</w:t>
            </w:r>
          </w:p>
        </w:tc>
        <w:tc>
          <w:tcPr>
            <w:tcW w:w="3072" w:type="dxa"/>
          </w:tcPr>
          <w:p w14:paraId="4ECAEC53" w14:textId="77777777" w:rsidR="00E87C3D" w:rsidRPr="0037185F" w:rsidRDefault="00E87C3D" w:rsidP="00F77E62">
            <w:pPr>
              <w:keepNext/>
              <w:keepLines/>
              <w:spacing w:after="0"/>
              <w:rPr>
                <w:rFonts w:ascii="Arial" w:eastAsiaTheme="minorEastAsia" w:hAnsi="Arial"/>
                <w:sz w:val="18"/>
              </w:rPr>
            </w:pPr>
            <w:r w:rsidRPr="0037185F">
              <w:rPr>
                <w:rFonts w:ascii="Arial" w:eastAsiaTheme="minorEastAsia" w:hAnsi="Arial"/>
                <w:sz w:val="18"/>
              </w:rPr>
              <w:t>Synchronous cells.</w:t>
            </w:r>
          </w:p>
          <w:p w14:paraId="59D8FDE6" w14:textId="77777777" w:rsidR="00E87C3D" w:rsidRPr="0037185F" w:rsidRDefault="00E87C3D" w:rsidP="00F77E62">
            <w:pPr>
              <w:keepNext/>
              <w:keepLines/>
              <w:spacing w:after="0"/>
              <w:rPr>
                <w:rFonts w:ascii="Arial" w:eastAsiaTheme="minorEastAsia" w:hAnsi="Arial"/>
                <w:sz w:val="18"/>
              </w:rPr>
            </w:pPr>
          </w:p>
        </w:tc>
      </w:tr>
      <w:tr w:rsidR="00E87C3D" w:rsidRPr="0037185F" w14:paraId="3A9AF0EB" w14:textId="77777777" w:rsidTr="00F77E6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3741B1E"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1840F3BD" w14:textId="77777777" w:rsidR="00E87C3D" w:rsidRPr="0037185F" w:rsidRDefault="00E87C3D" w:rsidP="00F77E62">
            <w:pPr>
              <w:keepNext/>
              <w:keepLines/>
              <w:spacing w:after="0"/>
              <w:jc w:val="center"/>
              <w:rPr>
                <w:rFonts w:ascii="Arial" w:eastAsiaTheme="minorEastAsia"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0ED36916"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5F733926"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sz w:val="18"/>
              </w:rPr>
              <w:t>3</w:t>
            </w:r>
          </w:p>
        </w:tc>
        <w:tc>
          <w:tcPr>
            <w:tcW w:w="3072" w:type="dxa"/>
            <w:tcBorders>
              <w:top w:val="single" w:sz="4" w:space="0" w:color="auto"/>
              <w:left w:val="single" w:sz="4" w:space="0" w:color="auto"/>
              <w:bottom w:val="single" w:sz="4" w:space="0" w:color="auto"/>
              <w:right w:val="single" w:sz="4" w:space="0" w:color="auto"/>
            </w:tcBorders>
          </w:tcPr>
          <w:p w14:paraId="62643D92" w14:textId="77777777" w:rsidR="00E87C3D" w:rsidRPr="0037185F" w:rsidRDefault="00E87C3D" w:rsidP="00F77E62">
            <w:pPr>
              <w:keepNext/>
              <w:keepLines/>
              <w:spacing w:after="0"/>
              <w:rPr>
                <w:rFonts w:ascii="Arial" w:eastAsiaTheme="minorEastAsia" w:hAnsi="Arial" w:cs="Arial"/>
                <w:sz w:val="18"/>
              </w:rPr>
            </w:pPr>
          </w:p>
        </w:tc>
      </w:tr>
      <w:tr w:rsidR="00E87C3D" w:rsidRPr="0037185F" w14:paraId="1619B419" w14:textId="77777777" w:rsidTr="00F77E6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51929E8"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11698E83" w14:textId="77777777" w:rsidR="00E87C3D" w:rsidRPr="0037185F" w:rsidRDefault="00E87C3D" w:rsidP="00F77E62">
            <w:pPr>
              <w:keepNext/>
              <w:keepLines/>
              <w:spacing w:after="0"/>
              <w:jc w:val="center"/>
              <w:rPr>
                <w:rFonts w:ascii="Arial" w:eastAsiaTheme="minorEastAsia"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198CFA47"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506A4298"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1789A207" w14:textId="77777777" w:rsidR="00E87C3D" w:rsidRPr="0037185F" w:rsidRDefault="00E87C3D" w:rsidP="00F77E62">
            <w:pPr>
              <w:keepNext/>
              <w:keepLines/>
              <w:spacing w:after="0"/>
              <w:rPr>
                <w:rFonts w:ascii="Arial" w:eastAsiaTheme="minorEastAsia" w:hAnsi="Arial" w:cs="Arial"/>
                <w:sz w:val="18"/>
              </w:rPr>
            </w:pPr>
          </w:p>
        </w:tc>
      </w:tr>
      <w:tr w:rsidR="00AF1EE5" w:rsidRPr="0037185F" w14:paraId="1FFDB810" w14:textId="77777777" w:rsidTr="00F77E62">
        <w:trPr>
          <w:cantSplit/>
          <w:trHeight w:val="208"/>
          <w:ins w:id="63" w:author="Karajani Bledar (1CD2)" w:date="2025-02-07T10:08:00Z"/>
        </w:trPr>
        <w:tc>
          <w:tcPr>
            <w:tcW w:w="2117" w:type="dxa"/>
          </w:tcPr>
          <w:p w14:paraId="263A0DC8" w14:textId="7923E124" w:rsidR="00AF1EE5" w:rsidRPr="0037185F" w:rsidRDefault="00AF1EE5" w:rsidP="00F77E62">
            <w:pPr>
              <w:keepNext/>
              <w:keepLines/>
              <w:spacing w:after="0"/>
              <w:rPr>
                <w:ins w:id="64" w:author="Karajani Bledar (1CD2)" w:date="2025-02-07T10:08:00Z" w16du:dateUtc="2025-02-07T09:08:00Z"/>
                <w:rFonts w:ascii="Arial" w:eastAsiaTheme="minorEastAsia" w:hAnsi="Arial" w:cs="Arial"/>
                <w:sz w:val="18"/>
              </w:rPr>
            </w:pPr>
            <w:ins w:id="65" w:author="Karajani Bledar (1CD2)" w:date="2025-02-07T10:08:00Z" w16du:dateUtc="2025-02-07T09:08:00Z">
              <w:r w:rsidRPr="006C7607">
                <w:rPr>
                  <w:rFonts w:ascii="Arial" w:eastAsiaTheme="minorEastAsia" w:hAnsi="Arial"/>
                  <w:sz w:val="18"/>
                </w:rPr>
                <w:t>Number of cells provided in assistance data</w:t>
              </w:r>
            </w:ins>
          </w:p>
        </w:tc>
        <w:tc>
          <w:tcPr>
            <w:tcW w:w="596" w:type="dxa"/>
          </w:tcPr>
          <w:p w14:paraId="1C2F8AD3" w14:textId="77777777" w:rsidR="00AF1EE5" w:rsidRPr="0037185F" w:rsidRDefault="00AF1EE5" w:rsidP="00F77E62">
            <w:pPr>
              <w:keepNext/>
              <w:keepLines/>
              <w:spacing w:after="0"/>
              <w:jc w:val="center"/>
              <w:rPr>
                <w:ins w:id="66" w:author="Karajani Bledar (1CD2)" w:date="2025-02-07T10:08:00Z" w16du:dateUtc="2025-02-07T09:08:00Z"/>
                <w:rFonts w:ascii="Arial" w:eastAsiaTheme="minorEastAsia" w:hAnsi="Arial"/>
                <w:sz w:val="18"/>
              </w:rPr>
            </w:pPr>
          </w:p>
        </w:tc>
        <w:tc>
          <w:tcPr>
            <w:tcW w:w="1251" w:type="dxa"/>
          </w:tcPr>
          <w:p w14:paraId="66ED79F8" w14:textId="2BAF981E" w:rsidR="00AF1EE5" w:rsidRPr="0037185F" w:rsidRDefault="00AF1EE5" w:rsidP="00F77E62">
            <w:pPr>
              <w:keepNext/>
              <w:keepLines/>
              <w:spacing w:after="0"/>
              <w:rPr>
                <w:ins w:id="67" w:author="Karajani Bledar (1CD2)" w:date="2025-02-07T10:08:00Z" w16du:dateUtc="2025-02-07T09:08:00Z"/>
                <w:rFonts w:ascii="Arial" w:eastAsiaTheme="minorEastAsia" w:hAnsi="Arial" w:cs="Arial"/>
                <w:sz w:val="18"/>
              </w:rPr>
            </w:pPr>
            <w:ins w:id="68" w:author="Karajani Bledar (1CD2)" w:date="2025-02-07T10:08:00Z" w16du:dateUtc="2025-02-07T09:08:00Z">
              <w:r w:rsidRPr="002B4D79">
                <w:rPr>
                  <w:rFonts w:ascii="Arial" w:hAnsi="Arial" w:cs="Arial"/>
                  <w:sz w:val="18"/>
                </w:rPr>
                <w:t>Config 1</w:t>
              </w:r>
            </w:ins>
          </w:p>
        </w:tc>
        <w:tc>
          <w:tcPr>
            <w:tcW w:w="2505" w:type="dxa"/>
          </w:tcPr>
          <w:p w14:paraId="3F6D1D93" w14:textId="532C539E" w:rsidR="00AF1EE5" w:rsidRPr="0037185F" w:rsidRDefault="00AF1EE5" w:rsidP="00F77E62">
            <w:pPr>
              <w:keepNext/>
              <w:keepLines/>
              <w:spacing w:after="0"/>
              <w:rPr>
                <w:ins w:id="69" w:author="Karajani Bledar (1CD2)" w:date="2025-02-07T10:08:00Z" w16du:dateUtc="2025-02-07T09:08:00Z"/>
                <w:rFonts w:ascii="Arial" w:eastAsiaTheme="minorEastAsia" w:hAnsi="Arial" w:cs="Arial"/>
                <w:sz w:val="18"/>
              </w:rPr>
            </w:pPr>
            <w:ins w:id="70" w:author="Karajani Bledar (1CD2)" w:date="2025-02-07T10:08:00Z" w16du:dateUtc="2025-02-07T09:08:00Z">
              <w:r>
                <w:rPr>
                  <w:rFonts w:ascii="Arial" w:eastAsiaTheme="minorEastAsia" w:hAnsi="Arial" w:cs="Arial"/>
                  <w:sz w:val="18"/>
                </w:rPr>
                <w:t>4</w:t>
              </w:r>
            </w:ins>
          </w:p>
        </w:tc>
        <w:tc>
          <w:tcPr>
            <w:tcW w:w="3072" w:type="dxa"/>
          </w:tcPr>
          <w:p w14:paraId="58145B41" w14:textId="00B48013" w:rsidR="00AF1EE5" w:rsidRPr="0037185F" w:rsidRDefault="00AF1EE5" w:rsidP="00F77E62">
            <w:pPr>
              <w:keepNext/>
              <w:keepLines/>
              <w:spacing w:after="0"/>
              <w:rPr>
                <w:ins w:id="71" w:author="Karajani Bledar (1CD2)" w:date="2025-02-07T10:08:00Z" w16du:dateUtc="2025-02-07T09:08:00Z"/>
                <w:rFonts w:ascii="Arial" w:eastAsiaTheme="minorEastAsia" w:hAnsi="Arial" w:cs="Arial"/>
                <w:sz w:val="18"/>
              </w:rPr>
            </w:pPr>
            <w:ins w:id="72" w:author="Karajani Bledar (1CD2)" w:date="2025-02-07T10:08:00Z" w16du:dateUtc="2025-02-07T09:08:00Z">
              <w:r w:rsidRPr="006C7607">
                <w:rPr>
                  <w:rFonts w:ascii="Arial" w:eastAsiaTheme="minorEastAsia" w:hAnsi="Arial" w:cs="Arial"/>
                  <w:sz w:val="18"/>
                </w:rPr>
                <w:t>Including the reference cell</w:t>
              </w:r>
            </w:ins>
          </w:p>
        </w:tc>
      </w:tr>
      <w:tr w:rsidR="00E87C3D" w:rsidRPr="0037185F" w14:paraId="774C54C5" w14:textId="77777777" w:rsidTr="00F77E62">
        <w:trPr>
          <w:cantSplit/>
          <w:trHeight w:val="208"/>
        </w:trPr>
        <w:tc>
          <w:tcPr>
            <w:tcW w:w="2117" w:type="dxa"/>
          </w:tcPr>
          <w:p w14:paraId="731ED67B"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T1</w:t>
            </w:r>
          </w:p>
        </w:tc>
        <w:tc>
          <w:tcPr>
            <w:tcW w:w="596" w:type="dxa"/>
          </w:tcPr>
          <w:p w14:paraId="01171DC1" w14:textId="77777777" w:rsidR="00E87C3D" w:rsidRPr="0037185F" w:rsidRDefault="00E87C3D" w:rsidP="00F77E62">
            <w:pPr>
              <w:keepNext/>
              <w:keepLines/>
              <w:spacing w:after="0"/>
              <w:jc w:val="center"/>
              <w:rPr>
                <w:rFonts w:ascii="Arial" w:eastAsiaTheme="minorEastAsia" w:hAnsi="Arial"/>
                <w:sz w:val="18"/>
              </w:rPr>
            </w:pPr>
            <w:r w:rsidRPr="0037185F">
              <w:rPr>
                <w:rFonts w:ascii="Arial" w:eastAsiaTheme="minorEastAsia" w:hAnsi="Arial"/>
                <w:sz w:val="18"/>
              </w:rPr>
              <w:t>s</w:t>
            </w:r>
          </w:p>
        </w:tc>
        <w:tc>
          <w:tcPr>
            <w:tcW w:w="1251" w:type="dxa"/>
          </w:tcPr>
          <w:p w14:paraId="6EDD2C55"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35FAB410"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5</w:t>
            </w:r>
          </w:p>
        </w:tc>
        <w:tc>
          <w:tcPr>
            <w:tcW w:w="3072" w:type="dxa"/>
          </w:tcPr>
          <w:p w14:paraId="6DDAA081" w14:textId="77777777" w:rsidR="00E87C3D" w:rsidRPr="0037185F" w:rsidRDefault="00E87C3D" w:rsidP="00F77E62">
            <w:pPr>
              <w:keepNext/>
              <w:keepLines/>
              <w:spacing w:after="0"/>
              <w:rPr>
                <w:rFonts w:ascii="Arial" w:eastAsiaTheme="minorEastAsia" w:hAnsi="Arial" w:cs="Arial"/>
                <w:sz w:val="18"/>
              </w:rPr>
            </w:pPr>
          </w:p>
        </w:tc>
      </w:tr>
      <w:tr w:rsidR="00E87C3D" w:rsidRPr="0037185F" w14:paraId="7A7B6F7B" w14:textId="77777777" w:rsidTr="00F77E62">
        <w:trPr>
          <w:cantSplit/>
          <w:trHeight w:val="208"/>
        </w:trPr>
        <w:tc>
          <w:tcPr>
            <w:tcW w:w="2117" w:type="dxa"/>
          </w:tcPr>
          <w:p w14:paraId="465CF696" w14:textId="77777777" w:rsidR="00E87C3D" w:rsidRPr="0037185F" w:rsidRDefault="00E87C3D" w:rsidP="00F77E62">
            <w:pPr>
              <w:keepNext/>
              <w:keepLines/>
              <w:spacing w:after="0"/>
              <w:rPr>
                <w:rFonts w:ascii="Arial" w:eastAsiaTheme="minorEastAsia" w:hAnsi="Arial"/>
                <w:sz w:val="18"/>
              </w:rPr>
            </w:pPr>
            <w:r w:rsidRPr="0037185F">
              <w:rPr>
                <w:rFonts w:ascii="Arial" w:eastAsiaTheme="minorEastAsia" w:hAnsi="Arial"/>
                <w:sz w:val="18"/>
              </w:rPr>
              <w:t>T2</w:t>
            </w:r>
          </w:p>
        </w:tc>
        <w:tc>
          <w:tcPr>
            <w:tcW w:w="596" w:type="dxa"/>
          </w:tcPr>
          <w:p w14:paraId="776CBD6B" w14:textId="77777777" w:rsidR="00E87C3D" w:rsidRPr="0037185F" w:rsidRDefault="00E87C3D" w:rsidP="00F77E62">
            <w:pPr>
              <w:keepNext/>
              <w:keepLines/>
              <w:spacing w:after="0"/>
              <w:jc w:val="center"/>
              <w:rPr>
                <w:rFonts w:ascii="Arial" w:eastAsiaTheme="minorEastAsia" w:hAnsi="Arial"/>
                <w:sz w:val="18"/>
              </w:rPr>
            </w:pPr>
            <w:r w:rsidRPr="0037185F">
              <w:rPr>
                <w:rFonts w:ascii="Arial" w:eastAsiaTheme="minorEastAsia" w:hAnsi="Arial"/>
                <w:sz w:val="18"/>
              </w:rPr>
              <w:t>s</w:t>
            </w:r>
          </w:p>
        </w:tc>
        <w:tc>
          <w:tcPr>
            <w:tcW w:w="1251" w:type="dxa"/>
          </w:tcPr>
          <w:p w14:paraId="21ABA56A" w14:textId="77777777" w:rsidR="00E87C3D" w:rsidRPr="0037185F" w:rsidRDefault="00E87C3D" w:rsidP="00F77E62">
            <w:pPr>
              <w:keepNext/>
              <w:keepLines/>
              <w:spacing w:after="0"/>
              <w:rPr>
                <w:rFonts w:ascii="Arial" w:eastAsiaTheme="minorEastAsia" w:hAnsi="Arial"/>
                <w:sz w:val="18"/>
              </w:rPr>
            </w:pPr>
            <w:r w:rsidRPr="0037185F">
              <w:rPr>
                <w:rFonts w:ascii="Arial" w:eastAsiaTheme="minorEastAsia" w:hAnsi="Arial"/>
                <w:sz w:val="18"/>
              </w:rPr>
              <w:t>Config 1</w:t>
            </w:r>
          </w:p>
        </w:tc>
        <w:tc>
          <w:tcPr>
            <w:tcW w:w="2505" w:type="dxa"/>
          </w:tcPr>
          <w:p w14:paraId="50F58A94" w14:textId="77777777" w:rsidR="00E87C3D" w:rsidRPr="00725267" w:rsidRDefault="00E87C3D" w:rsidP="00F77E62">
            <w:pPr>
              <w:keepNext/>
              <w:keepLines/>
              <w:spacing w:after="0"/>
              <w:rPr>
                <w:rFonts w:ascii="Arial" w:hAnsi="Arial"/>
                <w:sz w:val="18"/>
              </w:rPr>
            </w:pPr>
            <w:r w:rsidRPr="002B4D79">
              <w:rPr>
                <w:rFonts w:ascii="Arial" w:hAnsi="Arial"/>
                <w:sz w:val="18"/>
              </w:rPr>
              <w:t xml:space="preserve">7 </w:t>
            </w:r>
          </w:p>
        </w:tc>
        <w:tc>
          <w:tcPr>
            <w:tcW w:w="3072" w:type="dxa"/>
          </w:tcPr>
          <w:p w14:paraId="76D23D02" w14:textId="77777777" w:rsidR="00E87C3D" w:rsidRPr="0037185F" w:rsidRDefault="00E87C3D" w:rsidP="00F77E62">
            <w:pPr>
              <w:keepNext/>
              <w:keepLines/>
              <w:spacing w:after="0"/>
              <w:rPr>
                <w:rFonts w:ascii="Arial" w:eastAsiaTheme="minorEastAsia" w:hAnsi="Arial"/>
                <w:sz w:val="18"/>
              </w:rPr>
            </w:pPr>
          </w:p>
        </w:tc>
      </w:tr>
      <w:tr w:rsidR="00E87C3D" w:rsidRPr="0037185F" w14:paraId="3DC22817" w14:textId="77777777" w:rsidTr="00F77E62">
        <w:trPr>
          <w:cantSplit/>
          <w:trHeight w:val="208"/>
        </w:trPr>
        <w:tc>
          <w:tcPr>
            <w:tcW w:w="9541" w:type="dxa"/>
            <w:gridSpan w:val="5"/>
          </w:tcPr>
          <w:p w14:paraId="6C70C854" w14:textId="77777777" w:rsidR="00E87C3D" w:rsidRPr="0037185F" w:rsidRDefault="00E87C3D" w:rsidP="00F77E62">
            <w:pPr>
              <w:pStyle w:val="TAN"/>
              <w:rPr>
                <w:rFonts w:eastAsiaTheme="minorEastAsia"/>
              </w:rPr>
            </w:pPr>
            <w:r w:rsidRPr="00E905C4">
              <w:rPr>
                <w:rFonts w:eastAsiaTheme="minorEastAsia"/>
              </w:rPr>
              <w:t>N</w:t>
            </w:r>
            <w:r w:rsidRPr="00E905C4">
              <w:rPr>
                <w:rFonts w:eastAsiaTheme="minorEastAsia" w:hint="eastAsia"/>
              </w:rPr>
              <w:t>ote 1:</w:t>
            </w:r>
            <w:r w:rsidRPr="00E905C4">
              <w:rPr>
                <w:rFonts w:eastAsiaTheme="minorEastAsia"/>
              </w:rPr>
              <w:t xml:space="preserve"> GP#24 is configured if UE supports MG#24, otherwise GP#</w:t>
            </w:r>
            <w:r w:rsidRPr="00E905C4">
              <w:rPr>
                <w:rFonts w:eastAsiaTheme="minorEastAsia" w:hint="eastAsia"/>
              </w:rPr>
              <w:t>13</w:t>
            </w:r>
            <w:r w:rsidRPr="00E905C4">
              <w:rPr>
                <w:rFonts w:eastAsiaTheme="minorEastAsia"/>
              </w:rPr>
              <w:t xml:space="preserve"> is configured.</w:t>
            </w:r>
          </w:p>
        </w:tc>
      </w:tr>
    </w:tbl>
    <w:p w14:paraId="5C88D1A5" w14:textId="77777777" w:rsidR="00E87C3D" w:rsidRDefault="00E87C3D" w:rsidP="00E87C3D">
      <w:pPr>
        <w:rPr>
          <w:rFonts w:eastAsiaTheme="minorEastAsia"/>
        </w:rPr>
      </w:pPr>
      <w:bookmarkStart w:id="73" w:name="_Toc383691544"/>
    </w:p>
    <w:p w14:paraId="07DF983D" w14:textId="77777777" w:rsidR="00E87C3D" w:rsidRPr="00E905C4" w:rsidRDefault="00E87C3D" w:rsidP="00E87C3D">
      <w:pPr>
        <w:pStyle w:val="TH"/>
        <w:rPr>
          <w:rFonts w:eastAsiaTheme="minorEastAsia"/>
        </w:rPr>
      </w:pPr>
      <w:r w:rsidRPr="00E905C4">
        <w:rPr>
          <w:rFonts w:eastAsiaTheme="minorEastAsia"/>
        </w:rPr>
        <w:lastRenderedPageBreak/>
        <w:t>Table A.7.6.10.1.1-</w:t>
      </w:r>
      <w:r w:rsidRPr="00E905C4">
        <w:rPr>
          <w:rFonts w:eastAsiaTheme="minorEastAsia" w:hint="eastAsia"/>
        </w:rPr>
        <w:t>3</w:t>
      </w:r>
      <w:r w:rsidRPr="00E905C4">
        <w:rPr>
          <w:rFonts w:eastAsiaTheme="minorEastAsia"/>
        </w:rPr>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108"/>
        <w:gridCol w:w="1102"/>
      </w:tblGrid>
      <w:tr w:rsidR="00E87C3D" w:rsidRPr="00E905C4" w14:paraId="4D900C1F" w14:textId="77777777" w:rsidTr="00F77E62">
        <w:trPr>
          <w:cantSplit/>
          <w:trHeight w:val="187"/>
        </w:trPr>
        <w:tc>
          <w:tcPr>
            <w:tcW w:w="2624" w:type="dxa"/>
            <w:gridSpan w:val="2"/>
            <w:tcBorders>
              <w:top w:val="single" w:sz="4" w:space="0" w:color="auto"/>
              <w:left w:val="single" w:sz="4" w:space="0" w:color="auto"/>
              <w:bottom w:val="nil"/>
            </w:tcBorders>
            <w:shd w:val="clear" w:color="auto" w:fill="auto"/>
          </w:tcPr>
          <w:p w14:paraId="27E001DA"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lastRenderedPageBreak/>
              <w:t>Parameter</w:t>
            </w:r>
          </w:p>
        </w:tc>
        <w:tc>
          <w:tcPr>
            <w:tcW w:w="877" w:type="dxa"/>
            <w:tcBorders>
              <w:top w:val="single" w:sz="4" w:space="0" w:color="auto"/>
              <w:bottom w:val="nil"/>
            </w:tcBorders>
            <w:shd w:val="clear" w:color="auto" w:fill="auto"/>
          </w:tcPr>
          <w:p w14:paraId="57B3C9AE"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Unit</w:t>
            </w:r>
          </w:p>
        </w:tc>
        <w:tc>
          <w:tcPr>
            <w:tcW w:w="1456" w:type="dxa"/>
            <w:vMerge w:val="restart"/>
            <w:tcBorders>
              <w:top w:val="single" w:sz="4" w:space="0" w:color="auto"/>
            </w:tcBorders>
            <w:shd w:val="clear" w:color="auto" w:fill="auto"/>
          </w:tcPr>
          <w:p w14:paraId="274D0EF9" w14:textId="77777777" w:rsidR="00E87C3D" w:rsidRPr="00E905C4" w:rsidRDefault="00E87C3D" w:rsidP="00F77E62">
            <w:pPr>
              <w:keepNext/>
              <w:keepLines/>
              <w:spacing w:after="0"/>
              <w:jc w:val="center"/>
              <w:rPr>
                <w:rFonts w:ascii="Arial" w:eastAsiaTheme="minorEastAsia" w:hAnsi="Arial"/>
                <w:b/>
                <w:sz w:val="18"/>
              </w:rPr>
            </w:pPr>
            <w:r w:rsidRPr="00E905C4">
              <w:rPr>
                <w:rFonts w:ascii="Arial" w:eastAsiaTheme="minorEastAsia" w:hAnsi="Arial" w:cs="Arial"/>
                <w:b/>
                <w:sz w:val="18"/>
              </w:rPr>
              <w:t>Test configuration</w:t>
            </w:r>
          </w:p>
        </w:tc>
        <w:tc>
          <w:tcPr>
            <w:tcW w:w="1786" w:type="dxa"/>
            <w:gridSpan w:val="3"/>
            <w:tcBorders>
              <w:top w:val="single" w:sz="4" w:space="0" w:color="auto"/>
            </w:tcBorders>
          </w:tcPr>
          <w:p w14:paraId="52443C79"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Cell 1</w:t>
            </w:r>
          </w:p>
        </w:tc>
        <w:tc>
          <w:tcPr>
            <w:tcW w:w="2203" w:type="dxa"/>
            <w:gridSpan w:val="3"/>
            <w:tcBorders>
              <w:top w:val="single" w:sz="4" w:space="0" w:color="auto"/>
              <w:right w:val="single" w:sz="4" w:space="0" w:color="auto"/>
            </w:tcBorders>
          </w:tcPr>
          <w:p w14:paraId="1ED0DBE1"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Cell 2</w:t>
            </w:r>
          </w:p>
        </w:tc>
      </w:tr>
      <w:tr w:rsidR="00E87C3D" w:rsidRPr="00E905C4" w14:paraId="158F12C6" w14:textId="77777777" w:rsidTr="00F77E62">
        <w:trPr>
          <w:cantSplit/>
          <w:trHeight w:val="187"/>
        </w:trPr>
        <w:tc>
          <w:tcPr>
            <w:tcW w:w="2624" w:type="dxa"/>
            <w:gridSpan w:val="2"/>
            <w:tcBorders>
              <w:top w:val="nil"/>
              <w:left w:val="single" w:sz="4" w:space="0" w:color="auto"/>
              <w:bottom w:val="single" w:sz="4" w:space="0" w:color="auto"/>
            </w:tcBorders>
            <w:shd w:val="clear" w:color="auto" w:fill="auto"/>
          </w:tcPr>
          <w:p w14:paraId="2A2DE2BF" w14:textId="77777777" w:rsidR="00E87C3D" w:rsidRPr="00E905C4" w:rsidRDefault="00E87C3D" w:rsidP="00F77E62">
            <w:pPr>
              <w:keepNext/>
              <w:keepLines/>
              <w:spacing w:after="0"/>
              <w:jc w:val="center"/>
              <w:rPr>
                <w:rFonts w:ascii="Arial" w:eastAsiaTheme="minorEastAsia" w:hAnsi="Arial" w:cs="Arial"/>
                <w:b/>
                <w:sz w:val="18"/>
              </w:rPr>
            </w:pPr>
          </w:p>
        </w:tc>
        <w:tc>
          <w:tcPr>
            <w:tcW w:w="877" w:type="dxa"/>
            <w:tcBorders>
              <w:top w:val="nil"/>
              <w:bottom w:val="single" w:sz="4" w:space="0" w:color="auto"/>
            </w:tcBorders>
            <w:shd w:val="clear" w:color="auto" w:fill="auto"/>
          </w:tcPr>
          <w:p w14:paraId="3D6078ED" w14:textId="77777777" w:rsidR="00E87C3D" w:rsidRPr="00E905C4" w:rsidRDefault="00E87C3D" w:rsidP="00F77E62">
            <w:pPr>
              <w:keepNext/>
              <w:keepLines/>
              <w:spacing w:after="0"/>
              <w:jc w:val="center"/>
              <w:rPr>
                <w:rFonts w:ascii="Arial" w:eastAsiaTheme="minorEastAsia" w:hAnsi="Arial" w:cs="Arial"/>
                <w:b/>
                <w:sz w:val="18"/>
              </w:rPr>
            </w:pPr>
          </w:p>
        </w:tc>
        <w:tc>
          <w:tcPr>
            <w:tcW w:w="1456" w:type="dxa"/>
            <w:vMerge/>
            <w:tcBorders>
              <w:bottom w:val="single" w:sz="4" w:space="0" w:color="auto"/>
            </w:tcBorders>
            <w:shd w:val="clear" w:color="auto" w:fill="auto"/>
          </w:tcPr>
          <w:p w14:paraId="390BF723" w14:textId="77777777" w:rsidR="00E87C3D" w:rsidRPr="00E905C4" w:rsidRDefault="00E87C3D" w:rsidP="00F77E62">
            <w:pPr>
              <w:keepNext/>
              <w:keepLines/>
              <w:spacing w:after="0"/>
              <w:jc w:val="center"/>
              <w:rPr>
                <w:rFonts w:ascii="Arial" w:eastAsiaTheme="minorEastAsia" w:hAnsi="Arial"/>
                <w:b/>
                <w:sz w:val="18"/>
              </w:rPr>
            </w:pPr>
          </w:p>
        </w:tc>
        <w:tc>
          <w:tcPr>
            <w:tcW w:w="808" w:type="dxa"/>
            <w:tcBorders>
              <w:bottom w:val="single" w:sz="4" w:space="0" w:color="auto"/>
            </w:tcBorders>
          </w:tcPr>
          <w:p w14:paraId="1B14C7CB"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T1</w:t>
            </w:r>
          </w:p>
        </w:tc>
        <w:tc>
          <w:tcPr>
            <w:tcW w:w="978" w:type="dxa"/>
            <w:gridSpan w:val="2"/>
            <w:tcBorders>
              <w:bottom w:val="single" w:sz="4" w:space="0" w:color="auto"/>
            </w:tcBorders>
          </w:tcPr>
          <w:p w14:paraId="07417491"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T2</w:t>
            </w:r>
          </w:p>
        </w:tc>
        <w:tc>
          <w:tcPr>
            <w:tcW w:w="993" w:type="dxa"/>
            <w:tcBorders>
              <w:bottom w:val="single" w:sz="4" w:space="0" w:color="auto"/>
            </w:tcBorders>
          </w:tcPr>
          <w:p w14:paraId="75218C87"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T1</w:t>
            </w:r>
          </w:p>
        </w:tc>
        <w:tc>
          <w:tcPr>
            <w:tcW w:w="1210" w:type="dxa"/>
            <w:gridSpan w:val="2"/>
            <w:tcBorders>
              <w:bottom w:val="single" w:sz="4" w:space="0" w:color="auto"/>
            </w:tcBorders>
          </w:tcPr>
          <w:p w14:paraId="23191D8B"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T2</w:t>
            </w:r>
          </w:p>
        </w:tc>
      </w:tr>
      <w:tr w:rsidR="00E87C3D" w:rsidRPr="00E905C4" w14:paraId="6F19CD5A" w14:textId="77777777" w:rsidTr="00F77E62">
        <w:trPr>
          <w:cantSplit/>
          <w:trHeight w:val="187"/>
        </w:trPr>
        <w:tc>
          <w:tcPr>
            <w:tcW w:w="2624" w:type="dxa"/>
            <w:gridSpan w:val="2"/>
            <w:tcBorders>
              <w:left w:val="single" w:sz="4" w:space="0" w:color="auto"/>
            </w:tcBorders>
          </w:tcPr>
          <w:p w14:paraId="2CCFEF07"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AoA setup</w:t>
            </w:r>
          </w:p>
        </w:tc>
        <w:tc>
          <w:tcPr>
            <w:tcW w:w="877" w:type="dxa"/>
          </w:tcPr>
          <w:p w14:paraId="4011A2C1" w14:textId="77777777" w:rsidR="00E87C3D" w:rsidRPr="00E905C4" w:rsidRDefault="00E87C3D" w:rsidP="00F77E62">
            <w:pPr>
              <w:keepNext/>
              <w:keepLines/>
              <w:spacing w:after="0"/>
              <w:jc w:val="center"/>
              <w:rPr>
                <w:rFonts w:ascii="Arial" w:eastAsiaTheme="minorEastAsia" w:hAnsi="Arial"/>
                <w:sz w:val="18"/>
              </w:rPr>
            </w:pPr>
          </w:p>
        </w:tc>
        <w:tc>
          <w:tcPr>
            <w:tcW w:w="1456" w:type="dxa"/>
          </w:tcPr>
          <w:p w14:paraId="7F9D9D54"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3989" w:type="dxa"/>
            <w:gridSpan w:val="6"/>
            <w:tcBorders>
              <w:bottom w:val="single" w:sz="4" w:space="0" w:color="auto"/>
            </w:tcBorders>
          </w:tcPr>
          <w:p w14:paraId="5CA989D6"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Setup 1 as specified in clause A.3.15</w:t>
            </w:r>
          </w:p>
        </w:tc>
      </w:tr>
      <w:tr w:rsidR="00E87C3D" w:rsidRPr="00E905C4" w14:paraId="0A9940D9" w14:textId="77777777" w:rsidTr="00F77E62">
        <w:trPr>
          <w:cantSplit/>
          <w:trHeight w:val="187"/>
        </w:trPr>
        <w:tc>
          <w:tcPr>
            <w:tcW w:w="2624" w:type="dxa"/>
            <w:gridSpan w:val="2"/>
            <w:tcBorders>
              <w:left w:val="single" w:sz="4" w:space="0" w:color="auto"/>
              <w:bottom w:val="single" w:sz="4" w:space="0" w:color="auto"/>
            </w:tcBorders>
          </w:tcPr>
          <w:p w14:paraId="4BE7E424"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noProof/>
                <w:position w:val="-12"/>
                <w:sz w:val="18"/>
              </w:rPr>
              <w:t>Beam Assumption</w:t>
            </w:r>
            <w:r w:rsidRPr="00E905C4">
              <w:rPr>
                <w:rFonts w:ascii="Arial" w:eastAsiaTheme="minorEastAsia" w:hAnsi="Arial"/>
                <w:noProof/>
                <w:position w:val="-12"/>
                <w:sz w:val="18"/>
                <w:vertAlign w:val="superscript"/>
              </w:rPr>
              <w:t>Note 7</w:t>
            </w:r>
          </w:p>
        </w:tc>
        <w:tc>
          <w:tcPr>
            <w:tcW w:w="877" w:type="dxa"/>
            <w:tcBorders>
              <w:bottom w:val="single" w:sz="4" w:space="0" w:color="auto"/>
            </w:tcBorders>
          </w:tcPr>
          <w:p w14:paraId="1A280907"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0CEF241E"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3"/>
            <w:tcBorders>
              <w:bottom w:val="single" w:sz="4" w:space="0" w:color="auto"/>
            </w:tcBorders>
          </w:tcPr>
          <w:p w14:paraId="4D494CD1"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Rough</w:t>
            </w:r>
          </w:p>
        </w:tc>
        <w:tc>
          <w:tcPr>
            <w:tcW w:w="2203" w:type="dxa"/>
            <w:gridSpan w:val="3"/>
            <w:tcBorders>
              <w:bottom w:val="single" w:sz="4" w:space="0" w:color="auto"/>
            </w:tcBorders>
          </w:tcPr>
          <w:p w14:paraId="1014D76E"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Rough</w:t>
            </w:r>
          </w:p>
        </w:tc>
      </w:tr>
      <w:tr w:rsidR="00E87C3D" w:rsidRPr="00E905C4" w14:paraId="2316396A" w14:textId="77777777" w:rsidTr="00F77E62">
        <w:trPr>
          <w:cantSplit/>
          <w:trHeight w:val="187"/>
        </w:trPr>
        <w:tc>
          <w:tcPr>
            <w:tcW w:w="2624" w:type="dxa"/>
            <w:gridSpan w:val="2"/>
            <w:tcBorders>
              <w:left w:val="single" w:sz="4" w:space="0" w:color="auto"/>
            </w:tcBorders>
          </w:tcPr>
          <w:p w14:paraId="34598CEA"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bCs/>
                <w:sz w:val="18"/>
              </w:rPr>
              <w:t>TDD configuration</w:t>
            </w:r>
          </w:p>
        </w:tc>
        <w:tc>
          <w:tcPr>
            <w:tcW w:w="877" w:type="dxa"/>
          </w:tcPr>
          <w:p w14:paraId="6A7FBCCE" w14:textId="77777777" w:rsidR="00E87C3D" w:rsidRPr="00E905C4" w:rsidRDefault="00E87C3D" w:rsidP="00F77E62">
            <w:pPr>
              <w:keepNext/>
              <w:keepLines/>
              <w:spacing w:after="0"/>
              <w:jc w:val="center"/>
              <w:rPr>
                <w:rFonts w:ascii="Arial" w:eastAsiaTheme="minorEastAsia" w:hAnsi="Arial" w:cs="v4.2.0"/>
                <w:sz w:val="18"/>
              </w:rPr>
            </w:pPr>
          </w:p>
        </w:tc>
        <w:tc>
          <w:tcPr>
            <w:tcW w:w="1456" w:type="dxa"/>
            <w:tcBorders>
              <w:bottom w:val="single" w:sz="4" w:space="0" w:color="auto"/>
            </w:tcBorders>
          </w:tcPr>
          <w:p w14:paraId="417B15D5"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3"/>
            <w:tcBorders>
              <w:bottom w:val="single" w:sz="4" w:space="0" w:color="auto"/>
            </w:tcBorders>
          </w:tcPr>
          <w:p w14:paraId="2A0174E8"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TDDConf.3.1</w:t>
            </w:r>
          </w:p>
        </w:tc>
        <w:tc>
          <w:tcPr>
            <w:tcW w:w="2203" w:type="dxa"/>
            <w:gridSpan w:val="3"/>
            <w:tcBorders>
              <w:bottom w:val="single" w:sz="4" w:space="0" w:color="auto"/>
            </w:tcBorders>
          </w:tcPr>
          <w:p w14:paraId="14EEAAAC"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TDDConf.3.1</w:t>
            </w:r>
          </w:p>
        </w:tc>
      </w:tr>
      <w:tr w:rsidR="00E87C3D" w:rsidRPr="00E905C4" w14:paraId="7FC33E04" w14:textId="77777777" w:rsidTr="00F77E62">
        <w:trPr>
          <w:cantSplit/>
          <w:trHeight w:val="187"/>
        </w:trPr>
        <w:tc>
          <w:tcPr>
            <w:tcW w:w="2624" w:type="dxa"/>
            <w:gridSpan w:val="2"/>
            <w:tcBorders>
              <w:left w:val="single" w:sz="4" w:space="0" w:color="auto"/>
            </w:tcBorders>
          </w:tcPr>
          <w:p w14:paraId="26A56270"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Duplex mode</w:t>
            </w:r>
          </w:p>
        </w:tc>
        <w:tc>
          <w:tcPr>
            <w:tcW w:w="877" w:type="dxa"/>
          </w:tcPr>
          <w:p w14:paraId="31BE2EBE" w14:textId="77777777" w:rsidR="00E87C3D" w:rsidRPr="00E905C4" w:rsidRDefault="00E87C3D" w:rsidP="00F77E62">
            <w:pPr>
              <w:keepNext/>
              <w:keepLines/>
              <w:spacing w:after="0"/>
              <w:jc w:val="center"/>
              <w:rPr>
                <w:rFonts w:ascii="Arial" w:eastAsiaTheme="minorEastAsia" w:hAnsi="Arial" w:cs="v4.2.0"/>
                <w:sz w:val="18"/>
              </w:rPr>
            </w:pPr>
          </w:p>
        </w:tc>
        <w:tc>
          <w:tcPr>
            <w:tcW w:w="1456" w:type="dxa"/>
            <w:tcBorders>
              <w:bottom w:val="single" w:sz="4" w:space="0" w:color="auto"/>
            </w:tcBorders>
          </w:tcPr>
          <w:p w14:paraId="6813F082"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3"/>
            <w:tcBorders>
              <w:bottom w:val="single" w:sz="4" w:space="0" w:color="auto"/>
            </w:tcBorders>
          </w:tcPr>
          <w:p w14:paraId="5FFEA1FC"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TDD</w:t>
            </w:r>
          </w:p>
        </w:tc>
        <w:tc>
          <w:tcPr>
            <w:tcW w:w="2203" w:type="dxa"/>
            <w:gridSpan w:val="3"/>
            <w:tcBorders>
              <w:bottom w:val="single" w:sz="4" w:space="0" w:color="auto"/>
            </w:tcBorders>
          </w:tcPr>
          <w:p w14:paraId="46993CEE"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TDD</w:t>
            </w:r>
          </w:p>
        </w:tc>
      </w:tr>
      <w:tr w:rsidR="00E87C3D" w:rsidRPr="00E905C4" w14:paraId="5D6F63D2" w14:textId="77777777" w:rsidTr="00F77E62">
        <w:trPr>
          <w:cantSplit/>
          <w:trHeight w:val="187"/>
        </w:trPr>
        <w:tc>
          <w:tcPr>
            <w:tcW w:w="2624" w:type="dxa"/>
            <w:gridSpan w:val="2"/>
            <w:tcBorders>
              <w:left w:val="single" w:sz="4" w:space="0" w:color="auto"/>
            </w:tcBorders>
          </w:tcPr>
          <w:p w14:paraId="002F0B34"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bCs/>
                <w:sz w:val="18"/>
              </w:rPr>
              <w:t>BW</w:t>
            </w:r>
            <w:r w:rsidRPr="00E905C4">
              <w:rPr>
                <w:rFonts w:ascii="Arial" w:eastAsiaTheme="minorEastAsia" w:hAnsi="Arial"/>
                <w:sz w:val="18"/>
                <w:vertAlign w:val="subscript"/>
              </w:rPr>
              <w:t>channel</w:t>
            </w:r>
          </w:p>
        </w:tc>
        <w:tc>
          <w:tcPr>
            <w:tcW w:w="877" w:type="dxa"/>
          </w:tcPr>
          <w:p w14:paraId="27CD8529"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MHz</w:t>
            </w:r>
          </w:p>
        </w:tc>
        <w:tc>
          <w:tcPr>
            <w:tcW w:w="1456" w:type="dxa"/>
            <w:tcBorders>
              <w:bottom w:val="single" w:sz="4" w:space="0" w:color="auto"/>
            </w:tcBorders>
          </w:tcPr>
          <w:p w14:paraId="127A4360"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3"/>
            <w:tcBorders>
              <w:bottom w:val="single" w:sz="4" w:space="0" w:color="auto"/>
            </w:tcBorders>
          </w:tcPr>
          <w:p w14:paraId="777774B1" w14:textId="77777777" w:rsidR="00E87C3D" w:rsidRPr="00E905C4" w:rsidRDefault="00E87C3D" w:rsidP="00F77E62">
            <w:pPr>
              <w:keepNext/>
              <w:keepLines/>
              <w:spacing w:after="0"/>
              <w:jc w:val="center"/>
              <w:rPr>
                <w:rFonts w:ascii="Arial" w:eastAsiaTheme="minorEastAsia" w:hAnsi="Arial"/>
                <w:sz w:val="18"/>
                <w:szCs w:val="18"/>
              </w:rPr>
            </w:pPr>
            <w:r>
              <w:rPr>
                <w:rFonts w:ascii="Arial" w:hAnsi="Arial" w:hint="eastAsia"/>
                <w:sz w:val="18"/>
                <w:szCs w:val="18"/>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rPr>
              <w:t>132</w:t>
            </w:r>
          </w:p>
        </w:tc>
        <w:tc>
          <w:tcPr>
            <w:tcW w:w="2203" w:type="dxa"/>
            <w:gridSpan w:val="3"/>
            <w:tcBorders>
              <w:bottom w:val="single" w:sz="4" w:space="0" w:color="auto"/>
            </w:tcBorders>
          </w:tcPr>
          <w:p w14:paraId="3CC49AB2" w14:textId="77777777" w:rsidR="00E87C3D" w:rsidRPr="00E905C4" w:rsidRDefault="00E87C3D" w:rsidP="00F77E62">
            <w:pPr>
              <w:keepNext/>
              <w:keepLines/>
              <w:spacing w:after="0"/>
              <w:jc w:val="center"/>
              <w:rPr>
                <w:rFonts w:ascii="Arial" w:eastAsiaTheme="minorEastAsia" w:hAnsi="Arial"/>
                <w:sz w:val="18"/>
                <w:szCs w:val="18"/>
              </w:rPr>
            </w:pPr>
            <w:r>
              <w:rPr>
                <w:rFonts w:ascii="Arial" w:hAnsi="Arial" w:hint="eastAsia"/>
                <w:sz w:val="18"/>
                <w:szCs w:val="18"/>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rPr>
              <w:t>132</w:t>
            </w:r>
          </w:p>
        </w:tc>
      </w:tr>
      <w:tr w:rsidR="00E87C3D" w:rsidRPr="00E905C4" w14:paraId="12447237" w14:textId="77777777" w:rsidTr="00F77E62">
        <w:trPr>
          <w:cantSplit/>
          <w:trHeight w:val="187"/>
        </w:trPr>
        <w:tc>
          <w:tcPr>
            <w:tcW w:w="2624" w:type="dxa"/>
            <w:gridSpan w:val="2"/>
            <w:tcBorders>
              <w:left w:val="single" w:sz="4" w:space="0" w:color="auto"/>
            </w:tcBorders>
          </w:tcPr>
          <w:p w14:paraId="1555623B" w14:textId="77777777" w:rsidR="00E87C3D" w:rsidRPr="00E905C4" w:rsidRDefault="00E87C3D" w:rsidP="00F77E62">
            <w:pPr>
              <w:keepNext/>
              <w:keepLines/>
              <w:spacing w:after="0"/>
              <w:rPr>
                <w:rFonts w:ascii="Arial" w:eastAsiaTheme="minorEastAsia" w:hAnsi="Arial"/>
                <w:bCs/>
                <w:sz w:val="18"/>
              </w:rPr>
            </w:pPr>
          </w:p>
        </w:tc>
        <w:tc>
          <w:tcPr>
            <w:tcW w:w="877" w:type="dxa"/>
          </w:tcPr>
          <w:p w14:paraId="07A63D57"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0F8BE629"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3"/>
            <w:tcBorders>
              <w:bottom w:val="single" w:sz="4" w:space="0" w:color="auto"/>
            </w:tcBorders>
          </w:tcPr>
          <w:p w14:paraId="0509652D" w14:textId="77777777" w:rsidR="00E87C3D" w:rsidRPr="00E905C4" w:rsidRDefault="00E87C3D" w:rsidP="00F77E62">
            <w:pPr>
              <w:keepNext/>
              <w:keepLines/>
              <w:spacing w:after="0"/>
              <w:jc w:val="center"/>
              <w:rPr>
                <w:rFonts w:ascii="Arial" w:eastAsiaTheme="minorEastAsia" w:hAnsi="Arial"/>
                <w:sz w:val="18"/>
                <w:szCs w:val="18"/>
              </w:rPr>
            </w:pPr>
          </w:p>
        </w:tc>
        <w:tc>
          <w:tcPr>
            <w:tcW w:w="2203" w:type="dxa"/>
            <w:gridSpan w:val="3"/>
            <w:tcBorders>
              <w:bottom w:val="single" w:sz="4" w:space="0" w:color="auto"/>
            </w:tcBorders>
          </w:tcPr>
          <w:p w14:paraId="547B1E40" w14:textId="77777777" w:rsidR="00E87C3D" w:rsidRPr="00E905C4" w:rsidRDefault="00E87C3D" w:rsidP="00F77E62">
            <w:pPr>
              <w:keepNext/>
              <w:keepLines/>
              <w:spacing w:after="0"/>
              <w:jc w:val="center"/>
              <w:rPr>
                <w:rFonts w:ascii="Arial" w:eastAsiaTheme="minorEastAsia" w:hAnsi="Arial"/>
                <w:sz w:val="18"/>
                <w:szCs w:val="18"/>
              </w:rPr>
            </w:pPr>
          </w:p>
        </w:tc>
      </w:tr>
      <w:tr w:rsidR="00E87C3D" w:rsidRPr="00E905C4" w14:paraId="55B4519A" w14:textId="77777777" w:rsidTr="00F77E62">
        <w:trPr>
          <w:cantSplit/>
          <w:trHeight w:val="187"/>
        </w:trPr>
        <w:tc>
          <w:tcPr>
            <w:tcW w:w="1310" w:type="dxa"/>
            <w:tcBorders>
              <w:left w:val="single" w:sz="4" w:space="0" w:color="auto"/>
              <w:bottom w:val="nil"/>
            </w:tcBorders>
          </w:tcPr>
          <w:p w14:paraId="66DE7036"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BWP configuration</w:t>
            </w:r>
          </w:p>
        </w:tc>
        <w:tc>
          <w:tcPr>
            <w:tcW w:w="1314" w:type="dxa"/>
            <w:tcBorders>
              <w:left w:val="single" w:sz="4" w:space="0" w:color="auto"/>
            </w:tcBorders>
          </w:tcPr>
          <w:p w14:paraId="7E83A559"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Initial DL BWP</w:t>
            </w:r>
          </w:p>
        </w:tc>
        <w:tc>
          <w:tcPr>
            <w:tcW w:w="877" w:type="dxa"/>
            <w:tcBorders>
              <w:bottom w:val="single" w:sz="4" w:space="0" w:color="auto"/>
            </w:tcBorders>
          </w:tcPr>
          <w:p w14:paraId="1B6B5074"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nil"/>
            </w:tcBorders>
          </w:tcPr>
          <w:p w14:paraId="7EFA3533"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w:t>
            </w:r>
            <w:r w:rsidRPr="00E905C4">
              <w:rPr>
                <w:rFonts w:ascii="Arial" w:eastAsiaTheme="minorEastAsia" w:hAnsi="Arial"/>
                <w:sz w:val="18"/>
                <w:szCs w:val="18"/>
              </w:rPr>
              <w:t xml:space="preserve"> 1</w:t>
            </w:r>
          </w:p>
        </w:tc>
        <w:tc>
          <w:tcPr>
            <w:tcW w:w="1786" w:type="dxa"/>
            <w:gridSpan w:val="3"/>
            <w:tcBorders>
              <w:bottom w:val="single" w:sz="4" w:space="0" w:color="auto"/>
            </w:tcBorders>
          </w:tcPr>
          <w:p w14:paraId="5FD7D52B"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DLBWP.0.1</w:t>
            </w:r>
          </w:p>
        </w:tc>
        <w:tc>
          <w:tcPr>
            <w:tcW w:w="2203" w:type="dxa"/>
            <w:gridSpan w:val="3"/>
            <w:tcBorders>
              <w:bottom w:val="single" w:sz="4" w:space="0" w:color="auto"/>
            </w:tcBorders>
          </w:tcPr>
          <w:p w14:paraId="7619C555"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N/A</w:t>
            </w:r>
          </w:p>
        </w:tc>
      </w:tr>
      <w:tr w:rsidR="00E87C3D" w:rsidRPr="00E905C4" w14:paraId="1FE17E13" w14:textId="77777777" w:rsidTr="00F77E62">
        <w:trPr>
          <w:cantSplit/>
          <w:trHeight w:val="187"/>
        </w:trPr>
        <w:tc>
          <w:tcPr>
            <w:tcW w:w="1310" w:type="dxa"/>
            <w:tcBorders>
              <w:top w:val="nil"/>
              <w:left w:val="single" w:sz="4" w:space="0" w:color="auto"/>
              <w:bottom w:val="nil"/>
            </w:tcBorders>
          </w:tcPr>
          <w:p w14:paraId="01AB6760" w14:textId="77777777" w:rsidR="00E87C3D" w:rsidRPr="00E905C4" w:rsidRDefault="00E87C3D" w:rsidP="00F77E62">
            <w:pPr>
              <w:keepNext/>
              <w:keepLines/>
              <w:spacing w:after="0"/>
              <w:rPr>
                <w:rFonts w:ascii="Arial" w:eastAsiaTheme="minorEastAsia" w:hAnsi="Arial"/>
                <w:sz w:val="18"/>
              </w:rPr>
            </w:pPr>
          </w:p>
        </w:tc>
        <w:tc>
          <w:tcPr>
            <w:tcW w:w="1314" w:type="dxa"/>
            <w:tcBorders>
              <w:left w:val="single" w:sz="4" w:space="0" w:color="auto"/>
            </w:tcBorders>
          </w:tcPr>
          <w:p w14:paraId="27A98CF7"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Initial UL BWP</w:t>
            </w:r>
          </w:p>
        </w:tc>
        <w:tc>
          <w:tcPr>
            <w:tcW w:w="877" w:type="dxa"/>
            <w:tcBorders>
              <w:bottom w:val="single" w:sz="4" w:space="0" w:color="auto"/>
            </w:tcBorders>
          </w:tcPr>
          <w:p w14:paraId="2E91B753"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2732C298"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3"/>
            <w:tcBorders>
              <w:bottom w:val="single" w:sz="4" w:space="0" w:color="auto"/>
            </w:tcBorders>
          </w:tcPr>
          <w:p w14:paraId="61601A15"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ULBWP.0.1</w:t>
            </w:r>
          </w:p>
        </w:tc>
        <w:tc>
          <w:tcPr>
            <w:tcW w:w="2203" w:type="dxa"/>
            <w:gridSpan w:val="3"/>
            <w:tcBorders>
              <w:bottom w:val="single" w:sz="4" w:space="0" w:color="auto"/>
            </w:tcBorders>
          </w:tcPr>
          <w:p w14:paraId="3ED581CD"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N/A</w:t>
            </w:r>
          </w:p>
        </w:tc>
      </w:tr>
      <w:tr w:rsidR="00E87C3D" w:rsidRPr="00E905C4" w14:paraId="43D810D2" w14:textId="77777777" w:rsidTr="00F77E62">
        <w:trPr>
          <w:cantSplit/>
          <w:trHeight w:val="187"/>
        </w:trPr>
        <w:tc>
          <w:tcPr>
            <w:tcW w:w="1310" w:type="dxa"/>
            <w:tcBorders>
              <w:top w:val="nil"/>
              <w:left w:val="single" w:sz="4" w:space="0" w:color="auto"/>
              <w:bottom w:val="nil"/>
            </w:tcBorders>
          </w:tcPr>
          <w:p w14:paraId="28AE6842" w14:textId="77777777" w:rsidR="00E87C3D" w:rsidRPr="00E905C4" w:rsidRDefault="00E87C3D" w:rsidP="00F77E62">
            <w:pPr>
              <w:keepNext/>
              <w:keepLines/>
              <w:spacing w:after="0"/>
              <w:rPr>
                <w:rFonts w:ascii="Arial" w:eastAsiaTheme="minorEastAsia" w:hAnsi="Arial"/>
                <w:sz w:val="18"/>
              </w:rPr>
            </w:pPr>
          </w:p>
        </w:tc>
        <w:tc>
          <w:tcPr>
            <w:tcW w:w="1314" w:type="dxa"/>
            <w:tcBorders>
              <w:left w:val="single" w:sz="4" w:space="0" w:color="auto"/>
            </w:tcBorders>
          </w:tcPr>
          <w:p w14:paraId="45E27F26"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Dedicated DL BWP</w:t>
            </w:r>
          </w:p>
        </w:tc>
        <w:tc>
          <w:tcPr>
            <w:tcW w:w="877" w:type="dxa"/>
            <w:tcBorders>
              <w:bottom w:val="single" w:sz="4" w:space="0" w:color="auto"/>
            </w:tcBorders>
          </w:tcPr>
          <w:p w14:paraId="1D34A01C"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06EF1AB5"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3"/>
            <w:tcBorders>
              <w:bottom w:val="single" w:sz="4" w:space="0" w:color="auto"/>
            </w:tcBorders>
          </w:tcPr>
          <w:p w14:paraId="1DE03EA3"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DLBWP.1.1</w:t>
            </w:r>
          </w:p>
        </w:tc>
        <w:tc>
          <w:tcPr>
            <w:tcW w:w="2203" w:type="dxa"/>
            <w:gridSpan w:val="3"/>
            <w:tcBorders>
              <w:bottom w:val="single" w:sz="4" w:space="0" w:color="auto"/>
            </w:tcBorders>
          </w:tcPr>
          <w:p w14:paraId="3ECFC57D"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N/A</w:t>
            </w:r>
          </w:p>
        </w:tc>
      </w:tr>
      <w:tr w:rsidR="00E87C3D" w:rsidRPr="00E905C4" w14:paraId="22F5E0A6" w14:textId="77777777" w:rsidTr="00F77E62">
        <w:trPr>
          <w:cantSplit/>
          <w:trHeight w:val="187"/>
        </w:trPr>
        <w:tc>
          <w:tcPr>
            <w:tcW w:w="1310" w:type="dxa"/>
            <w:tcBorders>
              <w:top w:val="nil"/>
              <w:left w:val="single" w:sz="4" w:space="0" w:color="auto"/>
              <w:bottom w:val="single" w:sz="4" w:space="0" w:color="auto"/>
            </w:tcBorders>
          </w:tcPr>
          <w:p w14:paraId="530A1BE8" w14:textId="77777777" w:rsidR="00E87C3D" w:rsidRPr="00E905C4" w:rsidRDefault="00E87C3D" w:rsidP="00F77E62">
            <w:pPr>
              <w:keepNext/>
              <w:keepLines/>
              <w:spacing w:after="0"/>
              <w:rPr>
                <w:rFonts w:ascii="Arial" w:eastAsiaTheme="minorEastAsia" w:hAnsi="Arial"/>
                <w:bCs/>
                <w:sz w:val="18"/>
              </w:rPr>
            </w:pPr>
          </w:p>
        </w:tc>
        <w:tc>
          <w:tcPr>
            <w:tcW w:w="1314" w:type="dxa"/>
            <w:tcBorders>
              <w:left w:val="single" w:sz="4" w:space="0" w:color="auto"/>
              <w:bottom w:val="single" w:sz="4" w:space="0" w:color="auto"/>
            </w:tcBorders>
          </w:tcPr>
          <w:p w14:paraId="45DD8865"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Dedicated UL BWP</w:t>
            </w:r>
          </w:p>
        </w:tc>
        <w:tc>
          <w:tcPr>
            <w:tcW w:w="877" w:type="dxa"/>
            <w:tcBorders>
              <w:bottom w:val="single" w:sz="4" w:space="0" w:color="auto"/>
            </w:tcBorders>
          </w:tcPr>
          <w:p w14:paraId="5EC660DB"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single" w:sz="4" w:space="0" w:color="auto"/>
            </w:tcBorders>
          </w:tcPr>
          <w:p w14:paraId="7B7EAD69"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3"/>
            <w:tcBorders>
              <w:bottom w:val="single" w:sz="4" w:space="0" w:color="auto"/>
            </w:tcBorders>
          </w:tcPr>
          <w:p w14:paraId="45CF9F03"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ULBWP.1.1</w:t>
            </w:r>
          </w:p>
        </w:tc>
        <w:tc>
          <w:tcPr>
            <w:tcW w:w="2203" w:type="dxa"/>
            <w:gridSpan w:val="3"/>
            <w:tcBorders>
              <w:bottom w:val="single" w:sz="4" w:space="0" w:color="auto"/>
            </w:tcBorders>
          </w:tcPr>
          <w:p w14:paraId="49141852"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N/A</w:t>
            </w:r>
          </w:p>
        </w:tc>
      </w:tr>
      <w:tr w:rsidR="00E87C3D" w:rsidRPr="00E905C4" w14:paraId="1642E136" w14:textId="77777777" w:rsidTr="00F77E62">
        <w:trPr>
          <w:cantSplit/>
          <w:trHeight w:val="187"/>
        </w:trPr>
        <w:tc>
          <w:tcPr>
            <w:tcW w:w="2624" w:type="dxa"/>
            <w:gridSpan w:val="2"/>
            <w:tcBorders>
              <w:left w:val="single" w:sz="4" w:space="0" w:color="auto"/>
              <w:bottom w:val="single" w:sz="4" w:space="0" w:color="auto"/>
            </w:tcBorders>
          </w:tcPr>
          <w:p w14:paraId="4DB8187F"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bCs/>
                <w:sz w:val="18"/>
              </w:rPr>
              <w:t xml:space="preserve">OCNG Patterns defined in A.3.2.1.1 (OP.1) </w:t>
            </w:r>
          </w:p>
        </w:tc>
        <w:tc>
          <w:tcPr>
            <w:tcW w:w="877" w:type="dxa"/>
            <w:tcBorders>
              <w:bottom w:val="single" w:sz="4" w:space="0" w:color="auto"/>
            </w:tcBorders>
          </w:tcPr>
          <w:p w14:paraId="2A9091F6"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073C4B55"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3"/>
            <w:tcBorders>
              <w:bottom w:val="single" w:sz="4" w:space="0" w:color="auto"/>
            </w:tcBorders>
          </w:tcPr>
          <w:p w14:paraId="2F22C1DD" w14:textId="77777777" w:rsidR="00E87C3D" w:rsidRPr="00E905C4" w:rsidRDefault="00E87C3D" w:rsidP="00F77E62">
            <w:pPr>
              <w:keepNext/>
              <w:keepLines/>
              <w:spacing w:after="0"/>
              <w:jc w:val="center"/>
              <w:rPr>
                <w:rFonts w:ascii="Arial" w:eastAsiaTheme="minorEastAsia" w:hAnsi="Arial"/>
                <w:sz w:val="18"/>
              </w:rPr>
            </w:pPr>
          </w:p>
          <w:p w14:paraId="637407C9"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OP.1</w:t>
            </w:r>
          </w:p>
        </w:tc>
        <w:tc>
          <w:tcPr>
            <w:tcW w:w="2203" w:type="dxa"/>
            <w:gridSpan w:val="3"/>
            <w:tcBorders>
              <w:bottom w:val="single" w:sz="4" w:space="0" w:color="auto"/>
            </w:tcBorders>
          </w:tcPr>
          <w:p w14:paraId="755B9550" w14:textId="77777777" w:rsidR="00E87C3D" w:rsidRPr="00E905C4" w:rsidRDefault="00E87C3D" w:rsidP="00F77E62">
            <w:pPr>
              <w:keepNext/>
              <w:keepLines/>
              <w:spacing w:after="0"/>
              <w:jc w:val="center"/>
              <w:rPr>
                <w:rFonts w:ascii="Arial" w:eastAsiaTheme="minorEastAsia" w:hAnsi="Arial"/>
                <w:sz w:val="18"/>
              </w:rPr>
            </w:pPr>
          </w:p>
          <w:p w14:paraId="557C2276"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OP.1</w:t>
            </w:r>
          </w:p>
        </w:tc>
      </w:tr>
      <w:tr w:rsidR="00E87C3D" w:rsidRPr="00E905C4" w14:paraId="4BA91EDE" w14:textId="77777777" w:rsidTr="00F77E62">
        <w:trPr>
          <w:cantSplit/>
          <w:trHeight w:val="187"/>
        </w:trPr>
        <w:tc>
          <w:tcPr>
            <w:tcW w:w="2624" w:type="dxa"/>
            <w:gridSpan w:val="2"/>
            <w:tcBorders>
              <w:left w:val="single" w:sz="4" w:space="0" w:color="auto"/>
            </w:tcBorders>
          </w:tcPr>
          <w:p w14:paraId="1EC68E04"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PDSCH Reference measurement channel</w:t>
            </w:r>
          </w:p>
        </w:tc>
        <w:tc>
          <w:tcPr>
            <w:tcW w:w="877" w:type="dxa"/>
            <w:tcBorders>
              <w:bottom w:val="single" w:sz="4" w:space="0" w:color="auto"/>
            </w:tcBorders>
          </w:tcPr>
          <w:p w14:paraId="4242E82D"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1BD1CD15"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3"/>
            <w:tcBorders>
              <w:bottom w:val="single" w:sz="4" w:space="0" w:color="auto"/>
            </w:tcBorders>
          </w:tcPr>
          <w:p w14:paraId="5AB56416"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SR.3.1 TDD</w:t>
            </w:r>
          </w:p>
          <w:p w14:paraId="7BCD8870" w14:textId="77777777" w:rsidR="00E87C3D" w:rsidRPr="00E905C4" w:rsidRDefault="00E87C3D" w:rsidP="00F77E62">
            <w:pPr>
              <w:keepNext/>
              <w:keepLines/>
              <w:spacing w:after="0"/>
              <w:jc w:val="center"/>
              <w:rPr>
                <w:rFonts w:ascii="Arial" w:eastAsiaTheme="minorEastAsia" w:hAnsi="Arial"/>
                <w:sz w:val="18"/>
              </w:rPr>
            </w:pPr>
          </w:p>
        </w:tc>
        <w:tc>
          <w:tcPr>
            <w:tcW w:w="2203" w:type="dxa"/>
            <w:gridSpan w:val="3"/>
          </w:tcPr>
          <w:p w14:paraId="16F838D6"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w:t>
            </w:r>
          </w:p>
        </w:tc>
      </w:tr>
      <w:tr w:rsidR="00E87C3D" w:rsidRPr="00E905C4" w14:paraId="3B0BC19B" w14:textId="77777777" w:rsidTr="00F77E62">
        <w:trPr>
          <w:cantSplit/>
          <w:trHeight w:val="187"/>
        </w:trPr>
        <w:tc>
          <w:tcPr>
            <w:tcW w:w="2624" w:type="dxa"/>
            <w:gridSpan w:val="2"/>
            <w:tcBorders>
              <w:left w:val="single" w:sz="4" w:space="0" w:color="auto"/>
            </w:tcBorders>
          </w:tcPr>
          <w:p w14:paraId="3211FC2C" w14:textId="77777777" w:rsidR="00E87C3D" w:rsidRPr="00E905C4" w:rsidRDefault="00E87C3D" w:rsidP="00F77E62">
            <w:pPr>
              <w:keepNext/>
              <w:keepLines/>
              <w:spacing w:after="0"/>
              <w:rPr>
                <w:rFonts w:ascii="Arial" w:eastAsiaTheme="minorEastAsia" w:hAnsi="Arial" w:cs="v5.0.0"/>
                <w:sz w:val="18"/>
              </w:rPr>
            </w:pPr>
            <w:r w:rsidRPr="00E905C4">
              <w:rPr>
                <w:rFonts w:ascii="Arial" w:eastAsiaTheme="minorEastAsia" w:hAnsi="Arial" w:cs="v5.0.0"/>
                <w:sz w:val="18"/>
              </w:rPr>
              <w:t>CORESET Reference Channel</w:t>
            </w:r>
          </w:p>
        </w:tc>
        <w:tc>
          <w:tcPr>
            <w:tcW w:w="877" w:type="dxa"/>
            <w:tcBorders>
              <w:bottom w:val="single" w:sz="4" w:space="0" w:color="auto"/>
            </w:tcBorders>
          </w:tcPr>
          <w:p w14:paraId="7703EF6F"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6D057227"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3"/>
            <w:tcBorders>
              <w:bottom w:val="single" w:sz="4" w:space="0" w:color="auto"/>
            </w:tcBorders>
          </w:tcPr>
          <w:p w14:paraId="04F933B0"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CR.3.1 TDD</w:t>
            </w:r>
          </w:p>
          <w:p w14:paraId="6740A19B" w14:textId="77777777" w:rsidR="00E87C3D" w:rsidRPr="00E905C4" w:rsidRDefault="00E87C3D" w:rsidP="00F77E62">
            <w:pPr>
              <w:keepNext/>
              <w:keepLines/>
              <w:spacing w:after="0"/>
              <w:jc w:val="center"/>
              <w:rPr>
                <w:rFonts w:ascii="Arial" w:eastAsiaTheme="minorEastAsia" w:hAnsi="Arial"/>
                <w:sz w:val="18"/>
              </w:rPr>
            </w:pPr>
          </w:p>
        </w:tc>
        <w:tc>
          <w:tcPr>
            <w:tcW w:w="2203" w:type="dxa"/>
            <w:gridSpan w:val="3"/>
          </w:tcPr>
          <w:p w14:paraId="358499C4"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w:t>
            </w:r>
          </w:p>
        </w:tc>
      </w:tr>
      <w:tr w:rsidR="00E87C3D" w:rsidRPr="00E905C4" w14:paraId="07A57DAF" w14:textId="77777777" w:rsidTr="00F77E62">
        <w:trPr>
          <w:cantSplit/>
          <w:trHeight w:val="187"/>
        </w:trPr>
        <w:tc>
          <w:tcPr>
            <w:tcW w:w="2624" w:type="dxa"/>
            <w:gridSpan w:val="2"/>
            <w:tcBorders>
              <w:left w:val="single" w:sz="4" w:space="0" w:color="auto"/>
            </w:tcBorders>
          </w:tcPr>
          <w:p w14:paraId="4D0F2323" w14:textId="77777777" w:rsidR="00E87C3D" w:rsidRPr="00E905C4" w:rsidRDefault="00E87C3D" w:rsidP="00F77E62">
            <w:pPr>
              <w:keepNext/>
              <w:keepLines/>
              <w:spacing w:after="0"/>
              <w:rPr>
                <w:rFonts w:ascii="Arial" w:eastAsiaTheme="minorEastAsia" w:hAnsi="Arial" w:cs="v5.0.0"/>
                <w:sz w:val="18"/>
              </w:rPr>
            </w:pPr>
            <w:r w:rsidRPr="00E905C4">
              <w:rPr>
                <w:rFonts w:ascii="Arial" w:eastAsiaTheme="minorEastAsia" w:hAnsi="Arial"/>
                <w:sz w:val="18"/>
              </w:rPr>
              <w:t>Dedicated CORESET RMC configuration</w:t>
            </w:r>
          </w:p>
        </w:tc>
        <w:tc>
          <w:tcPr>
            <w:tcW w:w="877" w:type="dxa"/>
            <w:tcBorders>
              <w:bottom w:val="single" w:sz="4" w:space="0" w:color="auto"/>
            </w:tcBorders>
          </w:tcPr>
          <w:p w14:paraId="58C3C8A9"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69F5D827"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3"/>
            <w:tcBorders>
              <w:bottom w:val="single" w:sz="4" w:space="0" w:color="auto"/>
            </w:tcBorders>
          </w:tcPr>
          <w:p w14:paraId="17724B6E"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CCR.3.1 TDD</w:t>
            </w:r>
          </w:p>
        </w:tc>
        <w:tc>
          <w:tcPr>
            <w:tcW w:w="2203" w:type="dxa"/>
            <w:gridSpan w:val="3"/>
          </w:tcPr>
          <w:p w14:paraId="16C466B9"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hint="eastAsia"/>
                <w:sz w:val="18"/>
              </w:rPr>
              <w:t>-</w:t>
            </w:r>
            <w:r w:rsidRPr="00E905C4">
              <w:rPr>
                <w:rFonts w:ascii="Arial" w:eastAsiaTheme="minorEastAsia" w:hAnsi="Arial" w:cs="v4.2.0"/>
                <w:sz w:val="18"/>
              </w:rPr>
              <w:t xml:space="preserve"> </w:t>
            </w:r>
          </w:p>
        </w:tc>
      </w:tr>
      <w:tr w:rsidR="00E87C3D" w:rsidRPr="00E905C4" w14:paraId="4E1F89B7" w14:textId="77777777" w:rsidTr="00F77E62">
        <w:trPr>
          <w:cantSplit/>
          <w:trHeight w:val="187"/>
        </w:trPr>
        <w:tc>
          <w:tcPr>
            <w:tcW w:w="2624" w:type="dxa"/>
            <w:gridSpan w:val="2"/>
            <w:tcBorders>
              <w:left w:val="single" w:sz="4" w:space="0" w:color="auto"/>
            </w:tcBorders>
          </w:tcPr>
          <w:p w14:paraId="72D35812"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bCs/>
                <w:sz w:val="18"/>
              </w:rPr>
              <w:t>TRS configuration</w:t>
            </w:r>
          </w:p>
        </w:tc>
        <w:tc>
          <w:tcPr>
            <w:tcW w:w="877" w:type="dxa"/>
            <w:tcBorders>
              <w:bottom w:val="single" w:sz="4" w:space="0" w:color="auto"/>
            </w:tcBorders>
          </w:tcPr>
          <w:p w14:paraId="30E69EE7"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1A6AE135"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3"/>
            <w:tcBorders>
              <w:bottom w:val="single" w:sz="4" w:space="0" w:color="auto"/>
            </w:tcBorders>
          </w:tcPr>
          <w:p w14:paraId="114E6734"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TRS.2.1 TDD</w:t>
            </w:r>
          </w:p>
        </w:tc>
        <w:tc>
          <w:tcPr>
            <w:tcW w:w="2203" w:type="dxa"/>
            <w:gridSpan w:val="3"/>
          </w:tcPr>
          <w:p w14:paraId="07D9EB2B"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hint="eastAsia"/>
                <w:sz w:val="18"/>
              </w:rPr>
              <w:t>-</w:t>
            </w:r>
          </w:p>
        </w:tc>
      </w:tr>
      <w:tr w:rsidR="00E87C3D" w:rsidRPr="00E905C4" w14:paraId="04524A17" w14:textId="77777777" w:rsidTr="00F77E62">
        <w:trPr>
          <w:cantSplit/>
          <w:trHeight w:val="187"/>
        </w:trPr>
        <w:tc>
          <w:tcPr>
            <w:tcW w:w="2624" w:type="dxa"/>
            <w:gridSpan w:val="2"/>
            <w:tcBorders>
              <w:left w:val="single" w:sz="4" w:space="0" w:color="auto"/>
            </w:tcBorders>
          </w:tcPr>
          <w:p w14:paraId="2AF31B0E"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PDSCH/PDCCH subcarrier spacing</w:t>
            </w:r>
          </w:p>
        </w:tc>
        <w:tc>
          <w:tcPr>
            <w:tcW w:w="877" w:type="dxa"/>
          </w:tcPr>
          <w:p w14:paraId="4B61BF4D"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kHz</w:t>
            </w:r>
          </w:p>
        </w:tc>
        <w:tc>
          <w:tcPr>
            <w:tcW w:w="1456" w:type="dxa"/>
            <w:tcBorders>
              <w:bottom w:val="single" w:sz="4" w:space="0" w:color="auto"/>
            </w:tcBorders>
          </w:tcPr>
          <w:p w14:paraId="7FF4D74B"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3"/>
            <w:tcBorders>
              <w:bottom w:val="single" w:sz="4" w:space="0" w:color="auto"/>
            </w:tcBorders>
          </w:tcPr>
          <w:p w14:paraId="6EF44EC8"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120</w:t>
            </w:r>
          </w:p>
        </w:tc>
        <w:tc>
          <w:tcPr>
            <w:tcW w:w="2203" w:type="dxa"/>
            <w:gridSpan w:val="3"/>
            <w:tcBorders>
              <w:bottom w:val="single" w:sz="4" w:space="0" w:color="auto"/>
            </w:tcBorders>
          </w:tcPr>
          <w:p w14:paraId="2D7F3649"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120</w:t>
            </w:r>
          </w:p>
        </w:tc>
      </w:tr>
      <w:tr w:rsidR="00E87C3D" w:rsidRPr="00E905C4" w14:paraId="57B99AB3" w14:textId="77777777" w:rsidTr="00F77E62">
        <w:trPr>
          <w:cantSplit/>
          <w:trHeight w:val="187"/>
        </w:trPr>
        <w:tc>
          <w:tcPr>
            <w:tcW w:w="2624" w:type="dxa"/>
            <w:gridSpan w:val="2"/>
            <w:tcBorders>
              <w:left w:val="single" w:sz="4" w:space="0" w:color="auto"/>
            </w:tcBorders>
          </w:tcPr>
          <w:p w14:paraId="63F11757"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cs="Arial" w:hint="eastAsia"/>
                <w:sz w:val="18"/>
              </w:rPr>
              <w:t>PRS configuration</w:t>
            </w:r>
          </w:p>
        </w:tc>
        <w:tc>
          <w:tcPr>
            <w:tcW w:w="877" w:type="dxa"/>
          </w:tcPr>
          <w:p w14:paraId="33194D48"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6CB6937A"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3"/>
            <w:tcBorders>
              <w:bottom w:val="single" w:sz="4" w:space="0" w:color="auto"/>
            </w:tcBorders>
          </w:tcPr>
          <w:p w14:paraId="3344A4BC"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PRS.1.1 FR2</w:t>
            </w:r>
          </w:p>
        </w:tc>
        <w:tc>
          <w:tcPr>
            <w:tcW w:w="2203" w:type="dxa"/>
            <w:gridSpan w:val="3"/>
            <w:tcBorders>
              <w:bottom w:val="single" w:sz="4" w:space="0" w:color="auto"/>
            </w:tcBorders>
          </w:tcPr>
          <w:p w14:paraId="6B708C0C"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PRS.1.1 FR2</w:t>
            </w:r>
          </w:p>
        </w:tc>
      </w:tr>
      <w:tr w:rsidR="00E87C3D" w:rsidRPr="00E905C4" w14:paraId="0787278D"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0670A610"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2A9F6FE8"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single" w:sz="4" w:space="0" w:color="auto"/>
              <w:left w:val="single" w:sz="4" w:space="0" w:color="auto"/>
              <w:bottom w:val="single" w:sz="4" w:space="0" w:color="auto"/>
              <w:right w:val="single" w:sz="4" w:space="0" w:color="auto"/>
            </w:tcBorders>
          </w:tcPr>
          <w:p w14:paraId="4194E4AF"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0815D968"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tcPr>
          <w:p w14:paraId="4942175D"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‘01’</w:t>
            </w:r>
          </w:p>
        </w:tc>
      </w:tr>
      <w:tr w:rsidR="00E87C3D" w:rsidRPr="00E905C4" w14:paraId="7D10E1E4" w14:textId="77777777" w:rsidTr="00F77E62">
        <w:trPr>
          <w:cantSplit/>
          <w:trHeight w:val="187"/>
        </w:trPr>
        <w:tc>
          <w:tcPr>
            <w:tcW w:w="2624" w:type="dxa"/>
            <w:gridSpan w:val="2"/>
            <w:tcBorders>
              <w:left w:val="single" w:sz="4" w:space="0" w:color="auto"/>
              <w:bottom w:val="single" w:sz="4" w:space="0" w:color="auto"/>
            </w:tcBorders>
          </w:tcPr>
          <w:p w14:paraId="6704FAC0"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szCs w:val="16"/>
                <w:lang w:eastAsia="ja-JP"/>
              </w:rPr>
              <w:t>EPRE ratio of PSS to SSS</w:t>
            </w:r>
          </w:p>
        </w:tc>
        <w:tc>
          <w:tcPr>
            <w:tcW w:w="877" w:type="dxa"/>
            <w:tcBorders>
              <w:bottom w:val="single" w:sz="4" w:space="0" w:color="auto"/>
            </w:tcBorders>
          </w:tcPr>
          <w:p w14:paraId="4514903C"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nil"/>
            </w:tcBorders>
          </w:tcPr>
          <w:p w14:paraId="40EE2AA2"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3"/>
            <w:tcBorders>
              <w:bottom w:val="nil"/>
            </w:tcBorders>
          </w:tcPr>
          <w:p w14:paraId="0BE664B8" w14:textId="77777777" w:rsidR="00E87C3D" w:rsidRPr="00E905C4" w:rsidRDefault="00E87C3D" w:rsidP="00F77E62">
            <w:pPr>
              <w:keepNext/>
              <w:keepLines/>
              <w:spacing w:after="0"/>
              <w:jc w:val="center"/>
              <w:rPr>
                <w:rFonts w:ascii="Arial" w:eastAsiaTheme="minorEastAsia" w:hAnsi="Arial" w:cs="v4.2.0"/>
                <w:sz w:val="18"/>
              </w:rPr>
            </w:pPr>
          </w:p>
        </w:tc>
        <w:tc>
          <w:tcPr>
            <w:tcW w:w="2203" w:type="dxa"/>
            <w:gridSpan w:val="3"/>
            <w:tcBorders>
              <w:bottom w:val="nil"/>
            </w:tcBorders>
          </w:tcPr>
          <w:p w14:paraId="20B28E7C"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279CB9F3" w14:textId="77777777" w:rsidTr="00F77E62">
        <w:trPr>
          <w:cantSplit/>
          <w:trHeight w:val="187"/>
        </w:trPr>
        <w:tc>
          <w:tcPr>
            <w:tcW w:w="2624" w:type="dxa"/>
            <w:gridSpan w:val="2"/>
            <w:tcBorders>
              <w:left w:val="single" w:sz="4" w:space="0" w:color="auto"/>
              <w:bottom w:val="single" w:sz="4" w:space="0" w:color="auto"/>
            </w:tcBorders>
          </w:tcPr>
          <w:p w14:paraId="0BB6E689"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szCs w:val="16"/>
                <w:lang w:eastAsia="ja-JP"/>
              </w:rPr>
              <w:t>EPRE ratio of PBCH DMRS to SSS</w:t>
            </w:r>
          </w:p>
        </w:tc>
        <w:tc>
          <w:tcPr>
            <w:tcW w:w="877" w:type="dxa"/>
            <w:tcBorders>
              <w:bottom w:val="single" w:sz="4" w:space="0" w:color="auto"/>
            </w:tcBorders>
          </w:tcPr>
          <w:p w14:paraId="02B6CF3E"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3A393D37"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3"/>
            <w:tcBorders>
              <w:top w:val="nil"/>
              <w:bottom w:val="nil"/>
            </w:tcBorders>
          </w:tcPr>
          <w:p w14:paraId="40EE2998" w14:textId="77777777" w:rsidR="00E87C3D" w:rsidRPr="00E905C4"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nil"/>
            </w:tcBorders>
          </w:tcPr>
          <w:p w14:paraId="0BBE890F"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44E2D28F" w14:textId="77777777" w:rsidTr="00F77E62">
        <w:trPr>
          <w:cantSplit/>
          <w:trHeight w:val="187"/>
        </w:trPr>
        <w:tc>
          <w:tcPr>
            <w:tcW w:w="2624" w:type="dxa"/>
            <w:gridSpan w:val="2"/>
            <w:tcBorders>
              <w:left w:val="single" w:sz="4" w:space="0" w:color="auto"/>
              <w:bottom w:val="single" w:sz="4" w:space="0" w:color="auto"/>
            </w:tcBorders>
          </w:tcPr>
          <w:p w14:paraId="42966D47"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szCs w:val="16"/>
                <w:lang w:eastAsia="ja-JP"/>
              </w:rPr>
              <w:t>EPRE ratio of PBCH to PBCH DMRS</w:t>
            </w:r>
          </w:p>
        </w:tc>
        <w:tc>
          <w:tcPr>
            <w:tcW w:w="877" w:type="dxa"/>
            <w:tcBorders>
              <w:bottom w:val="single" w:sz="4" w:space="0" w:color="auto"/>
            </w:tcBorders>
          </w:tcPr>
          <w:p w14:paraId="1FEB1A02"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195170B5"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3"/>
            <w:tcBorders>
              <w:top w:val="nil"/>
              <w:bottom w:val="nil"/>
            </w:tcBorders>
          </w:tcPr>
          <w:p w14:paraId="645D8926" w14:textId="77777777" w:rsidR="00E87C3D" w:rsidRPr="00E905C4"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nil"/>
            </w:tcBorders>
          </w:tcPr>
          <w:p w14:paraId="736355E3"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3CC1FE8F" w14:textId="77777777" w:rsidTr="00F77E62">
        <w:trPr>
          <w:cantSplit/>
          <w:trHeight w:val="187"/>
        </w:trPr>
        <w:tc>
          <w:tcPr>
            <w:tcW w:w="2624" w:type="dxa"/>
            <w:gridSpan w:val="2"/>
            <w:tcBorders>
              <w:left w:val="single" w:sz="4" w:space="0" w:color="auto"/>
              <w:bottom w:val="single" w:sz="4" w:space="0" w:color="auto"/>
            </w:tcBorders>
          </w:tcPr>
          <w:p w14:paraId="4CB4A3C5"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szCs w:val="16"/>
                <w:lang w:eastAsia="ja-JP"/>
              </w:rPr>
              <w:t>EPRE ratio of PDCCH DMRS to SSS</w:t>
            </w:r>
          </w:p>
        </w:tc>
        <w:tc>
          <w:tcPr>
            <w:tcW w:w="877" w:type="dxa"/>
            <w:tcBorders>
              <w:bottom w:val="single" w:sz="4" w:space="0" w:color="auto"/>
            </w:tcBorders>
          </w:tcPr>
          <w:p w14:paraId="48FBA504"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78F66C3B"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3"/>
            <w:tcBorders>
              <w:top w:val="nil"/>
              <w:bottom w:val="nil"/>
            </w:tcBorders>
          </w:tcPr>
          <w:p w14:paraId="20A31536" w14:textId="77777777" w:rsidR="00E87C3D" w:rsidRPr="00E905C4"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nil"/>
            </w:tcBorders>
          </w:tcPr>
          <w:p w14:paraId="2B71832C"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0BBC0094" w14:textId="77777777" w:rsidTr="00F77E62">
        <w:trPr>
          <w:cantSplit/>
          <w:trHeight w:val="187"/>
        </w:trPr>
        <w:tc>
          <w:tcPr>
            <w:tcW w:w="2624" w:type="dxa"/>
            <w:gridSpan w:val="2"/>
            <w:tcBorders>
              <w:left w:val="single" w:sz="4" w:space="0" w:color="auto"/>
              <w:bottom w:val="single" w:sz="4" w:space="0" w:color="auto"/>
            </w:tcBorders>
          </w:tcPr>
          <w:p w14:paraId="794F8A0A"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szCs w:val="16"/>
                <w:lang w:eastAsia="ja-JP"/>
              </w:rPr>
              <w:t>EPRE ratio of PDCCH to PDCCH DMRS</w:t>
            </w:r>
          </w:p>
        </w:tc>
        <w:tc>
          <w:tcPr>
            <w:tcW w:w="877" w:type="dxa"/>
            <w:tcBorders>
              <w:bottom w:val="single" w:sz="4" w:space="0" w:color="auto"/>
            </w:tcBorders>
          </w:tcPr>
          <w:p w14:paraId="7B6F9685"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02EE53F2"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3"/>
            <w:tcBorders>
              <w:top w:val="nil"/>
              <w:bottom w:val="nil"/>
            </w:tcBorders>
          </w:tcPr>
          <w:p w14:paraId="0C17267C"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0</w:t>
            </w:r>
          </w:p>
        </w:tc>
        <w:tc>
          <w:tcPr>
            <w:tcW w:w="2203" w:type="dxa"/>
            <w:gridSpan w:val="3"/>
            <w:tcBorders>
              <w:top w:val="nil"/>
              <w:bottom w:val="nil"/>
            </w:tcBorders>
          </w:tcPr>
          <w:p w14:paraId="6F2C2608"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0</w:t>
            </w:r>
          </w:p>
        </w:tc>
      </w:tr>
      <w:tr w:rsidR="00E87C3D" w:rsidRPr="00E905C4" w14:paraId="5E59F758" w14:textId="77777777" w:rsidTr="00F77E62">
        <w:trPr>
          <w:cantSplit/>
          <w:trHeight w:val="187"/>
        </w:trPr>
        <w:tc>
          <w:tcPr>
            <w:tcW w:w="2624" w:type="dxa"/>
            <w:gridSpan w:val="2"/>
            <w:tcBorders>
              <w:left w:val="single" w:sz="4" w:space="0" w:color="auto"/>
              <w:bottom w:val="single" w:sz="4" w:space="0" w:color="auto"/>
            </w:tcBorders>
          </w:tcPr>
          <w:p w14:paraId="466EE5E3"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szCs w:val="16"/>
                <w:lang w:eastAsia="ja-JP"/>
              </w:rPr>
              <w:t xml:space="preserve">EPRE ratio of PDSCH DMRS to SSS </w:t>
            </w:r>
          </w:p>
        </w:tc>
        <w:tc>
          <w:tcPr>
            <w:tcW w:w="877" w:type="dxa"/>
            <w:tcBorders>
              <w:bottom w:val="single" w:sz="4" w:space="0" w:color="auto"/>
            </w:tcBorders>
          </w:tcPr>
          <w:p w14:paraId="2776112E"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777DD1C6"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3"/>
            <w:tcBorders>
              <w:top w:val="nil"/>
              <w:bottom w:val="nil"/>
            </w:tcBorders>
          </w:tcPr>
          <w:p w14:paraId="30E57E62" w14:textId="77777777" w:rsidR="00E87C3D" w:rsidRPr="00E905C4"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nil"/>
            </w:tcBorders>
          </w:tcPr>
          <w:p w14:paraId="6F2E4D57"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6FD62CA4" w14:textId="77777777" w:rsidTr="00F77E62">
        <w:trPr>
          <w:cantSplit/>
          <w:trHeight w:val="187"/>
        </w:trPr>
        <w:tc>
          <w:tcPr>
            <w:tcW w:w="2624" w:type="dxa"/>
            <w:gridSpan w:val="2"/>
            <w:tcBorders>
              <w:left w:val="single" w:sz="4" w:space="0" w:color="auto"/>
              <w:bottom w:val="single" w:sz="4" w:space="0" w:color="auto"/>
            </w:tcBorders>
          </w:tcPr>
          <w:p w14:paraId="3C72C4CF"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szCs w:val="16"/>
                <w:lang w:eastAsia="ja-JP"/>
              </w:rPr>
              <w:t xml:space="preserve">EPRE ratio of PDSCH to PDSCH </w:t>
            </w:r>
          </w:p>
        </w:tc>
        <w:tc>
          <w:tcPr>
            <w:tcW w:w="877" w:type="dxa"/>
            <w:tcBorders>
              <w:bottom w:val="single" w:sz="4" w:space="0" w:color="auto"/>
            </w:tcBorders>
          </w:tcPr>
          <w:p w14:paraId="19F50AE0"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68AEE666"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3"/>
            <w:tcBorders>
              <w:top w:val="nil"/>
              <w:bottom w:val="nil"/>
            </w:tcBorders>
          </w:tcPr>
          <w:p w14:paraId="18C9CBA5" w14:textId="77777777" w:rsidR="00E87C3D" w:rsidRPr="00E905C4"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nil"/>
            </w:tcBorders>
          </w:tcPr>
          <w:p w14:paraId="109644B2"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6CEE89C9" w14:textId="77777777" w:rsidTr="00F77E62">
        <w:trPr>
          <w:cantSplit/>
          <w:trHeight w:val="187"/>
        </w:trPr>
        <w:tc>
          <w:tcPr>
            <w:tcW w:w="2624" w:type="dxa"/>
            <w:gridSpan w:val="2"/>
            <w:tcBorders>
              <w:left w:val="single" w:sz="4" w:space="0" w:color="auto"/>
              <w:bottom w:val="single" w:sz="4" w:space="0" w:color="auto"/>
            </w:tcBorders>
          </w:tcPr>
          <w:p w14:paraId="067B7077"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szCs w:val="16"/>
                <w:lang w:eastAsia="ja-JP"/>
              </w:rPr>
              <w:t>EPRE ratio of OCNG DMRS to SSS(Note 1)</w:t>
            </w:r>
          </w:p>
        </w:tc>
        <w:tc>
          <w:tcPr>
            <w:tcW w:w="877" w:type="dxa"/>
            <w:tcBorders>
              <w:bottom w:val="single" w:sz="4" w:space="0" w:color="auto"/>
            </w:tcBorders>
          </w:tcPr>
          <w:p w14:paraId="48963376"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4541127B"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3"/>
            <w:tcBorders>
              <w:top w:val="nil"/>
              <w:bottom w:val="nil"/>
            </w:tcBorders>
          </w:tcPr>
          <w:p w14:paraId="6C6EBFA3" w14:textId="77777777" w:rsidR="00E87C3D" w:rsidRPr="00E905C4"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nil"/>
            </w:tcBorders>
          </w:tcPr>
          <w:p w14:paraId="6FBAD0F0"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55B58019" w14:textId="77777777" w:rsidTr="00F77E62">
        <w:trPr>
          <w:cantSplit/>
          <w:trHeight w:val="187"/>
        </w:trPr>
        <w:tc>
          <w:tcPr>
            <w:tcW w:w="2624" w:type="dxa"/>
            <w:gridSpan w:val="2"/>
            <w:tcBorders>
              <w:left w:val="single" w:sz="4" w:space="0" w:color="auto"/>
              <w:bottom w:val="single" w:sz="4" w:space="0" w:color="auto"/>
            </w:tcBorders>
          </w:tcPr>
          <w:p w14:paraId="1628D4F0"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EPRE ratio of OCNG to OCNG DMRS (Note 1)</w:t>
            </w:r>
          </w:p>
        </w:tc>
        <w:tc>
          <w:tcPr>
            <w:tcW w:w="877" w:type="dxa"/>
            <w:tcBorders>
              <w:bottom w:val="single" w:sz="4" w:space="0" w:color="auto"/>
            </w:tcBorders>
          </w:tcPr>
          <w:p w14:paraId="377DCAD6"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single" w:sz="4" w:space="0" w:color="auto"/>
            </w:tcBorders>
          </w:tcPr>
          <w:p w14:paraId="6FDB50CD"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3"/>
            <w:tcBorders>
              <w:top w:val="nil"/>
              <w:bottom w:val="single" w:sz="4" w:space="0" w:color="auto"/>
            </w:tcBorders>
          </w:tcPr>
          <w:p w14:paraId="4BB7B93D" w14:textId="77777777" w:rsidR="00E87C3D" w:rsidRPr="00E905C4"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single" w:sz="4" w:space="0" w:color="auto"/>
            </w:tcBorders>
          </w:tcPr>
          <w:p w14:paraId="624A413C"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0565B3CD" w14:textId="77777777" w:rsidTr="00F77E62">
        <w:trPr>
          <w:cantSplit/>
          <w:trHeight w:val="187"/>
        </w:trPr>
        <w:tc>
          <w:tcPr>
            <w:tcW w:w="2624" w:type="dxa"/>
            <w:gridSpan w:val="2"/>
          </w:tcPr>
          <w:p w14:paraId="2F002F1A" w14:textId="77777777" w:rsidR="00E87C3D" w:rsidRPr="00E905C4" w:rsidRDefault="00E87C3D" w:rsidP="00F77E62">
            <w:pPr>
              <w:keepNext/>
              <w:keepLines/>
              <w:spacing w:after="0"/>
              <w:rPr>
                <w:rFonts w:ascii="Arial" w:eastAsiaTheme="minorEastAsia" w:hAnsi="Arial"/>
                <w:sz w:val="18"/>
              </w:rPr>
            </w:pPr>
            <w:r w:rsidRPr="00A777CE">
              <w:rPr>
                <w:rFonts w:ascii="Arial" w:eastAsia="Calibri" w:hAnsi="Arial"/>
                <w:noProof/>
                <w:position w:val="-12"/>
                <w:sz w:val="18"/>
                <w:szCs w:val="22"/>
              </w:rPr>
              <w:object w:dxaOrig="405" w:dyaOrig="345" w14:anchorId="7900B622">
                <v:shape id="_x0000_i1064" type="#_x0000_t75" alt="" style="width:19.5pt;height:19.5pt;mso-width-percent:0;mso-height-percent:0;mso-width-percent:0;mso-height-percent:0" o:ole="" fillcolor="window">
                  <v:imagedata r:id="rId27" o:title=""/>
                </v:shape>
                <o:OLEObject Type="Embed" ProgID="Equation.3" ShapeID="_x0000_i1064" DrawAspect="Content" ObjectID="_1800447066" r:id="rId28"/>
              </w:object>
            </w:r>
            <w:r w:rsidRPr="00E905C4">
              <w:rPr>
                <w:rFonts w:ascii="Arial" w:eastAsiaTheme="minorEastAsia" w:hAnsi="Arial"/>
                <w:sz w:val="18"/>
                <w:vertAlign w:val="superscript"/>
              </w:rPr>
              <w:t>Note2</w:t>
            </w:r>
          </w:p>
        </w:tc>
        <w:tc>
          <w:tcPr>
            <w:tcW w:w="877" w:type="dxa"/>
          </w:tcPr>
          <w:p w14:paraId="351BC120"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dBm/15kHz Note5</w:t>
            </w:r>
          </w:p>
        </w:tc>
        <w:tc>
          <w:tcPr>
            <w:tcW w:w="1456" w:type="dxa"/>
          </w:tcPr>
          <w:p w14:paraId="04CCC9D0"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3"/>
          </w:tcPr>
          <w:p w14:paraId="3F66D43B" w14:textId="77777777" w:rsidR="00E87C3D" w:rsidRPr="00E905C4" w:rsidRDefault="00E87C3D" w:rsidP="00F77E62">
            <w:pPr>
              <w:keepNext/>
              <w:keepLines/>
              <w:spacing w:after="0"/>
              <w:jc w:val="center"/>
              <w:rPr>
                <w:rFonts w:ascii="Arial" w:eastAsiaTheme="minorEastAsia" w:hAnsi="Arial"/>
                <w:sz w:val="18"/>
              </w:rPr>
            </w:pPr>
            <w:r>
              <w:rPr>
                <w:rFonts w:ascii="Arial" w:hAnsi="Arial" w:cs="v4.2.0"/>
                <w:sz w:val="18"/>
              </w:rPr>
              <w:t>-</w:t>
            </w:r>
            <w:r>
              <w:rPr>
                <w:rFonts w:ascii="Arial" w:hAnsi="Arial" w:cs="v4.2.0" w:hint="eastAsia"/>
                <w:sz w:val="18"/>
              </w:rPr>
              <w:t>98</w:t>
            </w:r>
          </w:p>
        </w:tc>
        <w:tc>
          <w:tcPr>
            <w:tcW w:w="2203" w:type="dxa"/>
            <w:gridSpan w:val="3"/>
          </w:tcPr>
          <w:p w14:paraId="66E8A097" w14:textId="77777777" w:rsidR="00E87C3D" w:rsidRPr="00E905C4" w:rsidRDefault="00E87C3D" w:rsidP="00F77E62">
            <w:pPr>
              <w:keepNext/>
              <w:keepLines/>
              <w:spacing w:after="0"/>
              <w:jc w:val="center"/>
              <w:rPr>
                <w:rFonts w:ascii="Arial" w:eastAsiaTheme="minorEastAsia" w:hAnsi="Arial"/>
                <w:sz w:val="18"/>
              </w:rPr>
            </w:pPr>
            <w:r>
              <w:rPr>
                <w:rFonts w:ascii="Arial" w:hAnsi="Arial" w:cs="v4.2.0"/>
                <w:sz w:val="18"/>
              </w:rPr>
              <w:t>-</w:t>
            </w:r>
            <w:r>
              <w:rPr>
                <w:rFonts w:ascii="Arial" w:hAnsi="Arial" w:cs="v4.2.0" w:hint="eastAsia"/>
                <w:sz w:val="18"/>
              </w:rPr>
              <w:t>98</w:t>
            </w:r>
          </w:p>
        </w:tc>
      </w:tr>
      <w:tr w:rsidR="00E87C3D" w:rsidRPr="00E905C4" w14:paraId="0716F731" w14:textId="77777777" w:rsidTr="00F77E62">
        <w:trPr>
          <w:cantSplit/>
          <w:trHeight w:val="187"/>
        </w:trPr>
        <w:tc>
          <w:tcPr>
            <w:tcW w:w="2624" w:type="dxa"/>
            <w:gridSpan w:val="2"/>
          </w:tcPr>
          <w:p w14:paraId="29AF6503" w14:textId="77777777" w:rsidR="00E87C3D" w:rsidRPr="00E905C4" w:rsidRDefault="00E87C3D" w:rsidP="00F77E62">
            <w:pPr>
              <w:keepNext/>
              <w:keepLines/>
              <w:spacing w:after="0"/>
              <w:rPr>
                <w:rFonts w:ascii="Arial" w:eastAsiaTheme="minorEastAsia" w:hAnsi="Arial"/>
                <w:sz w:val="18"/>
              </w:rPr>
            </w:pPr>
            <w:r w:rsidRPr="00A777CE">
              <w:rPr>
                <w:rFonts w:ascii="Arial" w:eastAsia="Calibri" w:hAnsi="Arial"/>
                <w:noProof/>
                <w:position w:val="-12"/>
                <w:sz w:val="18"/>
                <w:szCs w:val="22"/>
              </w:rPr>
              <w:object w:dxaOrig="405" w:dyaOrig="345" w14:anchorId="2B5824DF">
                <v:shape id="_x0000_i1065" type="#_x0000_t75" alt="" style="width:19.5pt;height:19.5pt;mso-width-percent:0;mso-height-percent:0;mso-width-percent:0;mso-height-percent:0" o:ole="" fillcolor="window">
                  <v:imagedata r:id="rId27" o:title=""/>
                </v:shape>
                <o:OLEObject Type="Embed" ProgID="Equation.3" ShapeID="_x0000_i1065" DrawAspect="Content" ObjectID="_1800447067" r:id="rId29"/>
              </w:object>
            </w:r>
            <w:r w:rsidRPr="00E905C4">
              <w:rPr>
                <w:rFonts w:ascii="Arial" w:eastAsiaTheme="minorEastAsia" w:hAnsi="Arial"/>
                <w:sz w:val="18"/>
                <w:vertAlign w:val="superscript"/>
              </w:rPr>
              <w:t>Note2</w:t>
            </w:r>
          </w:p>
        </w:tc>
        <w:tc>
          <w:tcPr>
            <w:tcW w:w="877" w:type="dxa"/>
          </w:tcPr>
          <w:p w14:paraId="48C2FE01"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dBm/SCS Note4</w:t>
            </w:r>
          </w:p>
        </w:tc>
        <w:tc>
          <w:tcPr>
            <w:tcW w:w="1456" w:type="dxa"/>
          </w:tcPr>
          <w:p w14:paraId="7B974500"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3"/>
          </w:tcPr>
          <w:p w14:paraId="753F0CA1" w14:textId="77777777" w:rsidR="00E87C3D" w:rsidRPr="00E905C4" w:rsidRDefault="00E87C3D" w:rsidP="00F77E62">
            <w:pPr>
              <w:keepNext/>
              <w:keepLines/>
              <w:spacing w:after="0"/>
              <w:jc w:val="center"/>
              <w:rPr>
                <w:rFonts w:ascii="Arial" w:eastAsiaTheme="minorEastAsia" w:hAnsi="Arial"/>
                <w:sz w:val="18"/>
              </w:rPr>
            </w:pPr>
            <w:r>
              <w:rPr>
                <w:rFonts w:ascii="Arial" w:hAnsi="Arial"/>
                <w:sz w:val="18"/>
              </w:rPr>
              <w:t>-</w:t>
            </w:r>
            <w:r>
              <w:rPr>
                <w:rFonts w:ascii="Arial" w:hAnsi="Arial" w:hint="eastAsia"/>
                <w:sz w:val="18"/>
              </w:rPr>
              <w:t>89</w:t>
            </w:r>
          </w:p>
        </w:tc>
        <w:tc>
          <w:tcPr>
            <w:tcW w:w="2203" w:type="dxa"/>
            <w:gridSpan w:val="3"/>
          </w:tcPr>
          <w:p w14:paraId="0ED4719B" w14:textId="77777777" w:rsidR="00E87C3D" w:rsidRPr="00E905C4" w:rsidRDefault="00E87C3D" w:rsidP="00F77E62">
            <w:pPr>
              <w:keepNext/>
              <w:keepLines/>
              <w:spacing w:after="0"/>
              <w:jc w:val="center"/>
              <w:rPr>
                <w:rFonts w:ascii="Arial" w:eastAsiaTheme="minorEastAsia" w:hAnsi="Arial"/>
                <w:sz w:val="18"/>
              </w:rPr>
            </w:pPr>
            <w:r>
              <w:rPr>
                <w:rFonts w:ascii="Arial" w:hAnsi="Arial"/>
                <w:sz w:val="18"/>
              </w:rPr>
              <w:t>-</w:t>
            </w:r>
            <w:r>
              <w:rPr>
                <w:rFonts w:ascii="Arial" w:hAnsi="Arial" w:hint="eastAsia"/>
                <w:sz w:val="18"/>
              </w:rPr>
              <w:t>89</w:t>
            </w:r>
          </w:p>
        </w:tc>
      </w:tr>
      <w:tr w:rsidR="00E87C3D" w:rsidRPr="00E905C4" w14:paraId="41921B1B" w14:textId="77777777" w:rsidTr="00F77E62">
        <w:trPr>
          <w:cantSplit/>
          <w:trHeight w:val="187"/>
        </w:trPr>
        <w:tc>
          <w:tcPr>
            <w:tcW w:w="2624" w:type="dxa"/>
            <w:gridSpan w:val="2"/>
          </w:tcPr>
          <w:p w14:paraId="1715C8E7" w14:textId="77777777" w:rsidR="00E87C3D" w:rsidRPr="00E905C4" w:rsidRDefault="00E87C3D" w:rsidP="00F77E62">
            <w:pPr>
              <w:keepNext/>
              <w:keepLines/>
              <w:spacing w:after="0"/>
              <w:rPr>
                <w:rFonts w:ascii="Arial" w:eastAsiaTheme="minorEastAsia" w:hAnsi="Arial" w:cs="v4.2.0"/>
                <w:sz w:val="18"/>
              </w:rPr>
            </w:pPr>
            <w:r w:rsidRPr="00E905C4">
              <w:rPr>
                <w:rFonts w:ascii="Arial" w:eastAsiaTheme="minorEastAsia" w:hAnsi="Arial" w:cs="v4.2.0" w:hint="eastAsia"/>
                <w:sz w:val="18"/>
              </w:rPr>
              <w:t>SSB_RP</w:t>
            </w:r>
            <w:r w:rsidRPr="00E905C4">
              <w:rPr>
                <w:rFonts w:ascii="Arial" w:eastAsiaTheme="minorEastAsia" w:hAnsi="Arial"/>
                <w:sz w:val="18"/>
                <w:vertAlign w:val="superscript"/>
              </w:rPr>
              <w:t xml:space="preserve"> Note 3</w:t>
            </w:r>
          </w:p>
        </w:tc>
        <w:tc>
          <w:tcPr>
            <w:tcW w:w="877" w:type="dxa"/>
          </w:tcPr>
          <w:p w14:paraId="39C8FEF0"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dBm/SCS Note5</w:t>
            </w:r>
          </w:p>
        </w:tc>
        <w:tc>
          <w:tcPr>
            <w:tcW w:w="1456" w:type="dxa"/>
          </w:tcPr>
          <w:p w14:paraId="6EE91FCA"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808" w:type="dxa"/>
          </w:tcPr>
          <w:p w14:paraId="00758A17"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hint="eastAsia"/>
                <w:sz w:val="18"/>
              </w:rPr>
              <w:t>-</w:t>
            </w:r>
            <w:r>
              <w:rPr>
                <w:rFonts w:ascii="Arial" w:eastAsiaTheme="minorEastAsia" w:hAnsi="Arial"/>
                <w:sz w:val="18"/>
              </w:rPr>
              <w:t>91</w:t>
            </w:r>
          </w:p>
        </w:tc>
        <w:tc>
          <w:tcPr>
            <w:tcW w:w="978" w:type="dxa"/>
            <w:gridSpan w:val="2"/>
          </w:tcPr>
          <w:p w14:paraId="383F31A7" w14:textId="77777777" w:rsidR="00E87C3D" w:rsidRPr="00E905C4" w:rsidRDefault="00E87C3D" w:rsidP="00F77E62">
            <w:pPr>
              <w:keepNext/>
              <w:keepLines/>
              <w:spacing w:after="0"/>
              <w:jc w:val="center"/>
              <w:rPr>
                <w:rFonts w:ascii="Arial" w:eastAsiaTheme="minorEastAsia" w:hAnsi="Arial"/>
                <w:sz w:val="18"/>
              </w:rPr>
            </w:pPr>
            <w:r>
              <w:rPr>
                <w:rFonts w:ascii="Arial" w:hAnsi="Arial" w:hint="eastAsia"/>
                <w:sz w:val="18"/>
              </w:rPr>
              <w:t>-91</w:t>
            </w:r>
          </w:p>
        </w:tc>
        <w:tc>
          <w:tcPr>
            <w:tcW w:w="993" w:type="dxa"/>
          </w:tcPr>
          <w:p w14:paraId="6B60AE54"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-Infinity</w:t>
            </w:r>
          </w:p>
        </w:tc>
        <w:tc>
          <w:tcPr>
            <w:tcW w:w="1210" w:type="dxa"/>
            <w:gridSpan w:val="2"/>
          </w:tcPr>
          <w:p w14:paraId="770CCFF0" w14:textId="77777777" w:rsidR="00E87C3D" w:rsidRPr="00E905C4" w:rsidRDefault="00E87C3D" w:rsidP="00F77E62">
            <w:pPr>
              <w:keepNext/>
              <w:keepLines/>
              <w:spacing w:after="0"/>
              <w:jc w:val="center"/>
              <w:rPr>
                <w:rFonts w:ascii="Arial" w:eastAsiaTheme="minorEastAsia" w:hAnsi="Arial"/>
                <w:sz w:val="18"/>
              </w:rPr>
            </w:pPr>
            <w:r>
              <w:rPr>
                <w:rFonts w:ascii="Arial" w:hAnsi="Arial" w:hint="eastAsia"/>
                <w:sz w:val="18"/>
              </w:rPr>
              <w:t>-99</w:t>
            </w:r>
          </w:p>
        </w:tc>
      </w:tr>
      <w:tr w:rsidR="00E87C3D" w:rsidRPr="00E905C4" w14:paraId="3F2C12B9" w14:textId="77777777" w:rsidTr="00F77E62">
        <w:trPr>
          <w:cantSplit/>
          <w:trHeight w:val="187"/>
        </w:trPr>
        <w:tc>
          <w:tcPr>
            <w:tcW w:w="2624" w:type="dxa"/>
            <w:gridSpan w:val="2"/>
          </w:tcPr>
          <w:p w14:paraId="1D26AA76" w14:textId="77777777" w:rsidR="00E87C3D" w:rsidRPr="00E905C4" w:rsidRDefault="00E87C3D" w:rsidP="00F77E62">
            <w:pPr>
              <w:keepNext/>
              <w:keepLines/>
              <w:spacing w:after="0"/>
              <w:rPr>
                <w:rFonts w:ascii="Arial" w:eastAsiaTheme="minorEastAsia" w:hAnsi="Arial" w:cs="v4.2.0"/>
                <w:sz w:val="18"/>
              </w:rPr>
            </w:pPr>
            <w:r w:rsidRPr="00E905C4">
              <w:rPr>
                <w:rFonts w:ascii="Arial" w:eastAsiaTheme="minorEastAsia" w:hAnsi="Arial" w:cs="v4.2.0" w:hint="eastAsia"/>
                <w:sz w:val="18"/>
              </w:rPr>
              <w:t>PRP</w:t>
            </w:r>
            <w:r w:rsidRPr="00E905C4">
              <w:rPr>
                <w:rFonts w:ascii="Arial" w:eastAsiaTheme="minorEastAsia" w:hAnsi="Arial"/>
                <w:sz w:val="18"/>
                <w:vertAlign w:val="superscript"/>
              </w:rPr>
              <w:t xml:space="preserve"> Note 3</w:t>
            </w:r>
          </w:p>
        </w:tc>
        <w:tc>
          <w:tcPr>
            <w:tcW w:w="877" w:type="dxa"/>
          </w:tcPr>
          <w:p w14:paraId="6F662790"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dBm/SCS Note5</w:t>
            </w:r>
          </w:p>
        </w:tc>
        <w:tc>
          <w:tcPr>
            <w:tcW w:w="1456" w:type="dxa"/>
          </w:tcPr>
          <w:p w14:paraId="3D08B015"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808" w:type="dxa"/>
          </w:tcPr>
          <w:p w14:paraId="1157D758"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-Infinity</w:t>
            </w:r>
          </w:p>
        </w:tc>
        <w:tc>
          <w:tcPr>
            <w:tcW w:w="978" w:type="dxa"/>
            <w:gridSpan w:val="2"/>
          </w:tcPr>
          <w:p w14:paraId="71ED09E8" w14:textId="77777777" w:rsidR="00E87C3D" w:rsidRPr="00E905C4" w:rsidRDefault="00E87C3D" w:rsidP="00F77E62">
            <w:pPr>
              <w:keepNext/>
              <w:keepLines/>
              <w:spacing w:after="0"/>
              <w:jc w:val="center"/>
              <w:rPr>
                <w:rFonts w:ascii="Arial" w:eastAsiaTheme="minorEastAsia" w:hAnsi="Arial"/>
                <w:sz w:val="18"/>
              </w:rPr>
            </w:pPr>
            <w:r>
              <w:rPr>
                <w:rFonts w:ascii="Arial" w:hAnsi="Arial" w:hint="eastAsia"/>
                <w:sz w:val="18"/>
              </w:rPr>
              <w:t>-91</w:t>
            </w:r>
          </w:p>
        </w:tc>
        <w:tc>
          <w:tcPr>
            <w:tcW w:w="993" w:type="dxa"/>
          </w:tcPr>
          <w:p w14:paraId="2DA1F94D"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-Infinity</w:t>
            </w:r>
          </w:p>
        </w:tc>
        <w:tc>
          <w:tcPr>
            <w:tcW w:w="1210" w:type="dxa"/>
            <w:gridSpan w:val="2"/>
          </w:tcPr>
          <w:p w14:paraId="39E5C7BB" w14:textId="77777777" w:rsidR="00E87C3D" w:rsidRPr="00E905C4" w:rsidRDefault="00E87C3D" w:rsidP="00F77E62">
            <w:pPr>
              <w:keepNext/>
              <w:keepLines/>
              <w:spacing w:after="0"/>
              <w:jc w:val="center"/>
              <w:rPr>
                <w:rFonts w:ascii="Arial" w:eastAsiaTheme="minorEastAsia" w:hAnsi="Arial"/>
                <w:sz w:val="18"/>
              </w:rPr>
            </w:pPr>
            <w:r>
              <w:rPr>
                <w:rFonts w:ascii="Arial" w:hAnsi="Arial" w:hint="eastAsia"/>
                <w:sz w:val="18"/>
              </w:rPr>
              <w:t>-99</w:t>
            </w:r>
          </w:p>
        </w:tc>
      </w:tr>
      <w:tr w:rsidR="00E87C3D" w:rsidRPr="00E905C4" w14:paraId="11F595C3"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tcPr>
          <w:p w14:paraId="18D7091E"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 xml:space="preserve"> PRS </w:t>
            </w:r>
            <w:r w:rsidRPr="00E905C4">
              <w:rPr>
                <w:rFonts w:ascii="Arial" w:eastAsiaTheme="minorEastAsia" w:hAnsi="Arial" w:cs="v4.2.0"/>
                <w:noProof/>
                <w:position w:val="-12"/>
                <w:sz w:val="18"/>
              </w:rPr>
              <w:drawing>
                <wp:inline distT="0" distB="0" distL="0" distR="0" wp14:anchorId="451A45E0" wp14:editId="1BF78E33">
                  <wp:extent cx="403860" cy="25146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0C85896F"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79F63060"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74AAD6E5" w14:textId="77777777" w:rsidR="00E87C3D" w:rsidRPr="00E905C4" w:rsidDel="004B51DC"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5903117E" w14:textId="77777777" w:rsidR="00E87C3D" w:rsidRDefault="00E87C3D" w:rsidP="00F77E62">
            <w:pPr>
              <w:keepNext/>
              <w:keepLines/>
              <w:spacing w:after="0" w:line="256" w:lineRule="auto"/>
              <w:jc w:val="center"/>
              <w:rPr>
                <w:rFonts w:ascii="Arial" w:hAnsi="Arial" w:cs="v4.2.0"/>
                <w:sz w:val="18"/>
              </w:rPr>
            </w:pPr>
          </w:p>
          <w:p w14:paraId="65C2E3D1" w14:textId="77777777" w:rsidR="00E87C3D" w:rsidRPr="00E905C4" w:rsidDel="004B51DC" w:rsidRDefault="00E87C3D" w:rsidP="00F77E62">
            <w:pPr>
              <w:keepNext/>
              <w:keepLines/>
              <w:spacing w:after="0"/>
              <w:jc w:val="center"/>
              <w:rPr>
                <w:rFonts w:ascii="Arial" w:eastAsiaTheme="minorEastAsia" w:hAnsi="Arial"/>
                <w:sz w:val="18"/>
              </w:rPr>
            </w:pPr>
            <w:r>
              <w:rPr>
                <w:rFonts w:ascii="Arial" w:hAnsi="Arial" w:cs="v4.2.0" w:hint="eastAsia"/>
                <w:sz w:val="18"/>
              </w:rPr>
              <w:t>-2.41</w:t>
            </w:r>
          </w:p>
        </w:tc>
        <w:tc>
          <w:tcPr>
            <w:tcW w:w="993" w:type="dxa"/>
            <w:tcBorders>
              <w:top w:val="single" w:sz="4" w:space="0" w:color="auto"/>
              <w:left w:val="single" w:sz="4" w:space="0" w:color="auto"/>
              <w:bottom w:val="single" w:sz="4" w:space="0" w:color="auto"/>
              <w:right w:val="single" w:sz="4" w:space="0" w:color="auto"/>
            </w:tcBorders>
          </w:tcPr>
          <w:p w14:paraId="00AAA8FD" w14:textId="77777777" w:rsidR="00E87C3D" w:rsidRPr="00E905C4" w:rsidDel="00B36E6D"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2E21A024" w14:textId="77777777" w:rsidR="00E87C3D" w:rsidRDefault="00E87C3D" w:rsidP="00F77E62">
            <w:pPr>
              <w:keepNext/>
              <w:keepLines/>
              <w:spacing w:after="0" w:line="256" w:lineRule="auto"/>
              <w:jc w:val="center"/>
              <w:rPr>
                <w:rFonts w:ascii="Arial" w:hAnsi="Arial"/>
                <w:sz w:val="18"/>
              </w:rPr>
            </w:pPr>
          </w:p>
          <w:p w14:paraId="5B0961B0" w14:textId="77777777" w:rsidR="00E87C3D" w:rsidRPr="00E905C4" w:rsidDel="004B51DC" w:rsidRDefault="00E87C3D" w:rsidP="00F77E62">
            <w:pPr>
              <w:keepNext/>
              <w:keepLines/>
              <w:spacing w:after="0"/>
              <w:jc w:val="center"/>
              <w:rPr>
                <w:rFonts w:ascii="Arial" w:eastAsiaTheme="minorEastAsia" w:hAnsi="Arial"/>
                <w:sz w:val="18"/>
              </w:rPr>
            </w:pPr>
            <w:r>
              <w:rPr>
                <w:rFonts w:ascii="Arial" w:hAnsi="Arial" w:hint="eastAsia"/>
                <w:sz w:val="18"/>
              </w:rPr>
              <w:t>-12.12</w:t>
            </w:r>
          </w:p>
        </w:tc>
      </w:tr>
      <w:tr w:rsidR="00E87C3D" w:rsidRPr="00E905C4" w14:paraId="7CB87362"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157F1C87"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 xml:space="preserve"> PRS </w:t>
            </w:r>
            <w:r w:rsidRPr="00E905C4">
              <w:rPr>
                <w:rFonts w:ascii="Arial" w:eastAsiaTheme="minorEastAsia" w:hAnsi="Arial" w:cs="v4.2.0"/>
                <w:noProof/>
                <w:position w:val="-12"/>
                <w:sz w:val="18"/>
              </w:rPr>
              <w:drawing>
                <wp:inline distT="0" distB="0" distL="0" distR="0" wp14:anchorId="0316FC9E" wp14:editId="23E5F4D2">
                  <wp:extent cx="510540" cy="251460"/>
                  <wp:effectExtent l="0" t="0" r="381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487633D8"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79AFC646"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67565F57" w14:textId="77777777" w:rsidR="00E87C3D" w:rsidRPr="00E905C4" w:rsidDel="004B51DC"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77948CCE" w14:textId="77777777" w:rsidR="00E87C3D" w:rsidRPr="00E905C4" w:rsidDel="004B51DC" w:rsidRDefault="00E87C3D" w:rsidP="00F77E62">
            <w:pPr>
              <w:keepNext/>
              <w:keepLines/>
              <w:spacing w:after="0"/>
              <w:jc w:val="center"/>
              <w:rPr>
                <w:rFonts w:ascii="Arial" w:eastAsiaTheme="minorEastAsia" w:hAnsi="Arial"/>
                <w:sz w:val="18"/>
              </w:rPr>
            </w:pPr>
            <w:r>
              <w:rPr>
                <w:rFonts w:ascii="Arial" w:hAnsi="Arial" w:cs="v4.2.0" w:hint="eastAsia"/>
                <w:sz w:val="18"/>
              </w:rPr>
              <w:t>-2</w:t>
            </w:r>
          </w:p>
        </w:tc>
        <w:tc>
          <w:tcPr>
            <w:tcW w:w="993" w:type="dxa"/>
            <w:tcBorders>
              <w:top w:val="single" w:sz="4" w:space="0" w:color="auto"/>
              <w:left w:val="single" w:sz="4" w:space="0" w:color="auto"/>
              <w:bottom w:val="single" w:sz="4" w:space="0" w:color="auto"/>
              <w:right w:val="single" w:sz="4" w:space="0" w:color="auto"/>
            </w:tcBorders>
          </w:tcPr>
          <w:p w14:paraId="18EAB2E0" w14:textId="77777777" w:rsidR="00E87C3D" w:rsidRPr="00E905C4" w:rsidDel="00B36E6D"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7EDCEE8C" w14:textId="77777777" w:rsidR="00E87C3D" w:rsidRPr="00E905C4" w:rsidDel="004B51DC"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-10</w:t>
            </w:r>
          </w:p>
        </w:tc>
      </w:tr>
      <w:tr w:rsidR="00E87C3D" w:rsidRPr="00E905C4" w14:paraId="4DB4FBF5"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4B2F60A0"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hint="eastAsia"/>
                <w:sz w:val="18"/>
              </w:rPr>
              <w:t xml:space="preserve">SSB </w:t>
            </w:r>
            <w:r w:rsidRPr="00E905C4">
              <w:rPr>
                <w:rFonts w:ascii="Arial" w:eastAsiaTheme="minorEastAsia" w:hAnsi="Arial" w:cs="v4.2.0"/>
                <w:noProof/>
                <w:position w:val="-12"/>
                <w:sz w:val="18"/>
              </w:rPr>
              <w:drawing>
                <wp:inline distT="0" distB="0" distL="0" distR="0" wp14:anchorId="47EDD157" wp14:editId="0984D82A">
                  <wp:extent cx="510540" cy="251460"/>
                  <wp:effectExtent l="0" t="0" r="3810" b="0"/>
                  <wp:docPr id="308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739AB4DC"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11195ADB"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14BF2BA6" w14:textId="77777777" w:rsidR="00E87C3D" w:rsidRPr="00E905C4" w:rsidRDefault="00E87C3D" w:rsidP="00F77E62">
            <w:pPr>
              <w:keepNext/>
              <w:keepLines/>
              <w:spacing w:after="0"/>
              <w:jc w:val="center"/>
              <w:rPr>
                <w:rFonts w:ascii="Arial" w:eastAsiaTheme="minorEastAsia" w:hAnsi="Arial" w:cs="v4.2.0"/>
                <w:sz w:val="18"/>
              </w:rPr>
            </w:pPr>
            <w:r>
              <w:rPr>
                <w:rFonts w:ascii="Arial" w:eastAsiaTheme="minorEastAsia" w:hAnsi="Arial" w:cs="v4.2.0"/>
                <w:sz w:val="18"/>
              </w:rPr>
              <w:t>-2</w:t>
            </w:r>
          </w:p>
        </w:tc>
        <w:tc>
          <w:tcPr>
            <w:tcW w:w="978" w:type="dxa"/>
            <w:gridSpan w:val="2"/>
            <w:tcBorders>
              <w:top w:val="single" w:sz="4" w:space="0" w:color="auto"/>
              <w:left w:val="single" w:sz="4" w:space="0" w:color="auto"/>
              <w:bottom w:val="single" w:sz="4" w:space="0" w:color="auto"/>
              <w:right w:val="single" w:sz="4" w:space="0" w:color="auto"/>
            </w:tcBorders>
          </w:tcPr>
          <w:p w14:paraId="04FA399A" w14:textId="77777777" w:rsidR="00E87C3D" w:rsidRPr="00E905C4" w:rsidRDefault="00E87C3D" w:rsidP="00F77E62">
            <w:pPr>
              <w:keepNext/>
              <w:keepLines/>
              <w:spacing w:after="0"/>
              <w:jc w:val="center"/>
              <w:rPr>
                <w:rFonts w:ascii="Arial" w:eastAsiaTheme="minorEastAsia" w:hAnsi="Arial" w:cs="v4.2.0"/>
                <w:sz w:val="18"/>
              </w:rPr>
            </w:pPr>
            <w:r>
              <w:rPr>
                <w:rFonts w:ascii="Arial" w:hAnsi="Arial" w:cs="v4.2.0" w:hint="eastAsia"/>
                <w:sz w:val="18"/>
              </w:rPr>
              <w:t>-2</w:t>
            </w:r>
          </w:p>
        </w:tc>
        <w:tc>
          <w:tcPr>
            <w:tcW w:w="993" w:type="dxa"/>
            <w:tcBorders>
              <w:top w:val="single" w:sz="4" w:space="0" w:color="auto"/>
              <w:left w:val="single" w:sz="4" w:space="0" w:color="auto"/>
              <w:bottom w:val="single" w:sz="4" w:space="0" w:color="auto"/>
              <w:right w:val="single" w:sz="4" w:space="0" w:color="auto"/>
            </w:tcBorders>
          </w:tcPr>
          <w:p w14:paraId="0E808890"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7403B7F4"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-10</w:t>
            </w:r>
          </w:p>
        </w:tc>
      </w:tr>
      <w:tr w:rsidR="00E87C3D" w:rsidRPr="00E905C4" w14:paraId="731ED720" w14:textId="77777777" w:rsidTr="00F77E62">
        <w:trPr>
          <w:cantSplit/>
          <w:trHeight w:val="187"/>
        </w:trPr>
        <w:tc>
          <w:tcPr>
            <w:tcW w:w="2624" w:type="dxa"/>
            <w:gridSpan w:val="2"/>
          </w:tcPr>
          <w:p w14:paraId="3332CAA2"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lastRenderedPageBreak/>
              <w:t>Io</w:t>
            </w:r>
            <w:r w:rsidRPr="00E905C4">
              <w:rPr>
                <w:rFonts w:ascii="Arial" w:eastAsiaTheme="minorEastAsia" w:hAnsi="Arial"/>
                <w:sz w:val="18"/>
                <w:vertAlign w:val="superscript"/>
              </w:rPr>
              <w:t>Note3</w:t>
            </w:r>
          </w:p>
        </w:tc>
        <w:tc>
          <w:tcPr>
            <w:tcW w:w="877" w:type="dxa"/>
          </w:tcPr>
          <w:p w14:paraId="3E948085"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dBm/95.04 MHz Note5</w:t>
            </w:r>
          </w:p>
        </w:tc>
        <w:tc>
          <w:tcPr>
            <w:tcW w:w="1456" w:type="dxa"/>
          </w:tcPr>
          <w:p w14:paraId="621335B9"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893" w:type="dxa"/>
            <w:gridSpan w:val="2"/>
          </w:tcPr>
          <w:p w14:paraId="1600D805" w14:textId="77777777" w:rsidR="00E87C3D" w:rsidRPr="00E905C4" w:rsidRDefault="00E87C3D" w:rsidP="00F77E62">
            <w:pPr>
              <w:keepNext/>
              <w:keepLines/>
              <w:spacing w:after="0"/>
              <w:jc w:val="center"/>
              <w:rPr>
                <w:rFonts w:ascii="Arial" w:eastAsiaTheme="minorEastAsia" w:hAnsi="Arial"/>
                <w:sz w:val="18"/>
              </w:rPr>
            </w:pPr>
            <w:r w:rsidRPr="00F7502F">
              <w:rPr>
                <w:rFonts w:ascii="Arial" w:hAnsi="Arial"/>
                <w:sz w:val="18"/>
              </w:rPr>
              <w:t>-54.8</w:t>
            </w:r>
            <w:r>
              <w:rPr>
                <w:rFonts w:ascii="Arial" w:hAnsi="Arial" w:hint="eastAsia"/>
                <w:sz w:val="18"/>
              </w:rPr>
              <w:t>8</w:t>
            </w:r>
          </w:p>
        </w:tc>
        <w:tc>
          <w:tcPr>
            <w:tcW w:w="893" w:type="dxa"/>
          </w:tcPr>
          <w:p w14:paraId="396BFB2D" w14:textId="77777777" w:rsidR="00E87C3D" w:rsidRPr="00E905C4" w:rsidRDefault="00E87C3D" w:rsidP="00F77E62">
            <w:pPr>
              <w:keepNext/>
              <w:keepLines/>
              <w:spacing w:after="0"/>
              <w:jc w:val="center"/>
              <w:rPr>
                <w:rFonts w:ascii="Arial" w:eastAsiaTheme="minorEastAsia" w:hAnsi="Arial"/>
                <w:sz w:val="18"/>
              </w:rPr>
            </w:pPr>
            <w:r w:rsidRPr="00AE5AFF">
              <w:rPr>
                <w:rFonts w:ascii="Arial" w:hAnsi="Arial"/>
                <w:sz w:val="18"/>
              </w:rPr>
              <w:t>-54.6</w:t>
            </w:r>
            <w:r>
              <w:rPr>
                <w:rFonts w:ascii="Arial" w:hAnsi="Arial" w:hint="eastAsia"/>
                <w:sz w:val="18"/>
              </w:rPr>
              <w:t>2</w:t>
            </w:r>
          </w:p>
        </w:tc>
        <w:tc>
          <w:tcPr>
            <w:tcW w:w="1101" w:type="dxa"/>
            <w:gridSpan w:val="2"/>
          </w:tcPr>
          <w:p w14:paraId="7E8FD27F" w14:textId="77777777" w:rsidR="00E87C3D" w:rsidRPr="00E905C4" w:rsidRDefault="00E87C3D" w:rsidP="00F77E62">
            <w:pPr>
              <w:keepNext/>
              <w:keepLines/>
              <w:spacing w:after="0"/>
              <w:jc w:val="center"/>
              <w:rPr>
                <w:rFonts w:ascii="Arial" w:eastAsiaTheme="minorEastAsia" w:hAnsi="Arial"/>
                <w:sz w:val="18"/>
              </w:rPr>
            </w:pPr>
            <w:r w:rsidRPr="00F7502F">
              <w:rPr>
                <w:rFonts w:ascii="Arial" w:hAnsi="Arial"/>
                <w:sz w:val="18"/>
              </w:rPr>
              <w:t>-54.8</w:t>
            </w:r>
            <w:r>
              <w:rPr>
                <w:rFonts w:ascii="Arial" w:hAnsi="Arial" w:hint="eastAsia"/>
                <w:sz w:val="18"/>
              </w:rPr>
              <w:t>8</w:t>
            </w:r>
          </w:p>
        </w:tc>
        <w:tc>
          <w:tcPr>
            <w:tcW w:w="1102" w:type="dxa"/>
          </w:tcPr>
          <w:p w14:paraId="6E8B5A94" w14:textId="77777777" w:rsidR="00E87C3D" w:rsidRPr="00E905C4" w:rsidRDefault="00E87C3D" w:rsidP="00F77E62">
            <w:pPr>
              <w:keepNext/>
              <w:keepLines/>
              <w:spacing w:after="0"/>
              <w:jc w:val="center"/>
              <w:rPr>
                <w:rFonts w:ascii="Arial" w:eastAsiaTheme="minorEastAsia" w:hAnsi="Arial"/>
                <w:sz w:val="18"/>
              </w:rPr>
            </w:pPr>
            <w:r w:rsidRPr="00AE5AFF">
              <w:rPr>
                <w:rFonts w:ascii="Arial" w:hAnsi="Arial"/>
                <w:sz w:val="18"/>
              </w:rPr>
              <w:t>-54.6</w:t>
            </w:r>
            <w:r>
              <w:rPr>
                <w:rFonts w:ascii="Arial" w:hAnsi="Arial" w:hint="eastAsia"/>
                <w:sz w:val="18"/>
              </w:rPr>
              <w:t>2</w:t>
            </w:r>
          </w:p>
        </w:tc>
      </w:tr>
      <w:tr w:rsidR="00E87C3D" w:rsidRPr="00E905C4" w14:paraId="7C7EFA65" w14:textId="77777777" w:rsidTr="00F77E62">
        <w:trPr>
          <w:cantSplit/>
          <w:trHeight w:val="187"/>
        </w:trPr>
        <w:tc>
          <w:tcPr>
            <w:tcW w:w="2624" w:type="dxa"/>
            <w:gridSpan w:val="2"/>
          </w:tcPr>
          <w:p w14:paraId="012FCE1B"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 xml:space="preserve">Propagation Condition </w:t>
            </w:r>
          </w:p>
        </w:tc>
        <w:tc>
          <w:tcPr>
            <w:tcW w:w="877" w:type="dxa"/>
          </w:tcPr>
          <w:p w14:paraId="22028F71" w14:textId="77777777" w:rsidR="00E87C3D" w:rsidRPr="00E905C4" w:rsidRDefault="00E87C3D" w:rsidP="00F77E62">
            <w:pPr>
              <w:keepNext/>
              <w:keepLines/>
              <w:spacing w:after="0"/>
              <w:jc w:val="center"/>
              <w:rPr>
                <w:rFonts w:ascii="Arial" w:eastAsiaTheme="minorEastAsia" w:hAnsi="Arial"/>
                <w:sz w:val="18"/>
              </w:rPr>
            </w:pPr>
          </w:p>
        </w:tc>
        <w:tc>
          <w:tcPr>
            <w:tcW w:w="1456" w:type="dxa"/>
          </w:tcPr>
          <w:p w14:paraId="5745AD47"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Config 1</w:t>
            </w:r>
          </w:p>
        </w:tc>
        <w:tc>
          <w:tcPr>
            <w:tcW w:w="3989" w:type="dxa"/>
            <w:gridSpan w:val="6"/>
          </w:tcPr>
          <w:p w14:paraId="27157039"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hint="eastAsia"/>
                <w:sz w:val="18"/>
              </w:rPr>
              <w:t>AWGN</w:t>
            </w:r>
          </w:p>
        </w:tc>
      </w:tr>
      <w:tr w:rsidR="00E87C3D" w:rsidRPr="00E905C4" w14:paraId="4BCC681D" w14:textId="77777777" w:rsidTr="00F77E62">
        <w:trPr>
          <w:cantSplit/>
          <w:trHeight w:val="1023"/>
        </w:trPr>
        <w:tc>
          <w:tcPr>
            <w:tcW w:w="8946" w:type="dxa"/>
            <w:gridSpan w:val="10"/>
          </w:tcPr>
          <w:p w14:paraId="2E58DDAB"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1:</w:t>
            </w:r>
            <w:r w:rsidRPr="00E905C4">
              <w:rPr>
                <w:rFonts w:ascii="Arial" w:eastAsiaTheme="minorEastAsia" w:hAnsi="Arial"/>
                <w:sz w:val="18"/>
              </w:rPr>
              <w:tab/>
              <w:t>OCNG shall be used such that both cells are fully allocated and a constant total transmitted power spectral density is achieved for all OFDM symbols.</w:t>
            </w:r>
          </w:p>
          <w:p w14:paraId="223CAF08"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2:</w:t>
            </w:r>
            <w:r w:rsidRPr="00E905C4">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A777CE">
              <w:rPr>
                <w:rFonts w:ascii="Arial" w:eastAsia="Calibri" w:hAnsi="Arial" w:cs="v4.2.0"/>
                <w:noProof/>
                <w:position w:val="-12"/>
                <w:sz w:val="18"/>
                <w:szCs w:val="22"/>
              </w:rPr>
              <w:object w:dxaOrig="405" w:dyaOrig="345" w14:anchorId="6F8B55DA">
                <v:shape id="_x0000_i1066" type="#_x0000_t75" alt="" style="width:19.5pt;height:19.5pt;mso-width-percent:0;mso-height-percent:0;mso-width-percent:0;mso-height-percent:0" o:ole="" fillcolor="window">
                  <v:imagedata r:id="rId27" o:title=""/>
                </v:shape>
                <o:OLEObject Type="Embed" ProgID="Equation.3" ShapeID="_x0000_i1066" DrawAspect="Content" ObjectID="_1800447068" r:id="rId30"/>
              </w:object>
            </w:r>
            <w:r w:rsidRPr="00E905C4">
              <w:rPr>
                <w:rFonts w:ascii="Arial" w:eastAsiaTheme="minorEastAsia" w:hAnsi="Arial"/>
                <w:sz w:val="18"/>
              </w:rPr>
              <w:t xml:space="preserve"> to be fulfilled.</w:t>
            </w:r>
          </w:p>
          <w:p w14:paraId="0D138B71"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3:</w:t>
            </w:r>
            <w:r w:rsidRPr="00E905C4">
              <w:rPr>
                <w:rFonts w:ascii="Arial" w:eastAsiaTheme="minorEastAsia" w:hAnsi="Arial"/>
                <w:sz w:val="18"/>
              </w:rPr>
              <w:tab/>
            </w:r>
            <w:r w:rsidRPr="00E905C4">
              <w:rPr>
                <w:rFonts w:ascii="Arial" w:eastAsiaTheme="minorEastAsia" w:hAnsi="Arial" w:hint="eastAsia"/>
                <w:sz w:val="18"/>
              </w:rPr>
              <w:t>SSB_RP/PRP</w:t>
            </w:r>
            <w:r w:rsidRPr="00E905C4">
              <w:rPr>
                <w:rFonts w:ascii="Arial" w:eastAsiaTheme="minorEastAsia" w:hAnsi="Arial"/>
                <w:sz w:val="18"/>
              </w:rPr>
              <w:t xml:space="preserve"> and Io levels have been derived from other parameters for information purposes. They are not settable parameters themselves.</w:t>
            </w:r>
          </w:p>
          <w:p w14:paraId="41D9371B"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4:</w:t>
            </w:r>
            <w:r w:rsidRPr="00E905C4">
              <w:rPr>
                <w:rFonts w:ascii="Arial" w:eastAsiaTheme="minorEastAsia" w:hAnsi="Arial"/>
                <w:sz w:val="18"/>
              </w:rPr>
              <w:tab/>
            </w:r>
            <w:r w:rsidRPr="00E905C4">
              <w:rPr>
                <w:rFonts w:ascii="Arial" w:eastAsiaTheme="minorEastAsia" w:hAnsi="Arial" w:hint="eastAsia"/>
                <w:sz w:val="18"/>
              </w:rPr>
              <w:t>PRS</w:t>
            </w:r>
            <w:r w:rsidRPr="00E905C4">
              <w:rPr>
                <w:rFonts w:ascii="Arial" w:eastAsiaTheme="minorEastAsia" w:hAnsi="Arial"/>
                <w:sz w:val="18"/>
              </w:rPr>
              <w:t>-RSRP minimum requirements are specified assuming independent interference and noise at each receiver antenna port.</w:t>
            </w:r>
          </w:p>
          <w:p w14:paraId="4523E478"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5:</w:t>
            </w:r>
            <w:r w:rsidRPr="00E905C4">
              <w:rPr>
                <w:rFonts w:ascii="Arial" w:eastAsiaTheme="minorEastAsia" w:hAnsi="Arial"/>
                <w:sz w:val="18"/>
              </w:rPr>
              <w:tab/>
              <w:t>Equivalent power received by an antenna with 0 dBi gain at the centre of the quiet zone</w:t>
            </w:r>
          </w:p>
          <w:p w14:paraId="0D00AB62"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6:</w:t>
            </w:r>
            <w:r w:rsidRPr="00E905C4">
              <w:rPr>
                <w:rFonts w:ascii="Arial" w:eastAsiaTheme="minorEastAsia" w:hAnsi="Arial"/>
                <w:sz w:val="18"/>
              </w:rPr>
              <w:tab/>
              <w:t>As observed with 0 dBi gain antenna at the centre of the quiet zone</w:t>
            </w:r>
          </w:p>
          <w:p w14:paraId="6DBB95A2" w14:textId="77777777" w:rsidR="00E87C3D" w:rsidRDefault="00E87C3D" w:rsidP="00F77E62">
            <w:pPr>
              <w:keepNext/>
              <w:keepLines/>
              <w:spacing w:after="0"/>
              <w:ind w:left="851" w:hanging="851"/>
              <w:rPr>
                <w:rFonts w:ascii="Arial" w:eastAsiaTheme="minorEastAsia" w:hAnsi="Arial" w:cs="Arial"/>
                <w:sz w:val="18"/>
              </w:rPr>
            </w:pPr>
            <w:r w:rsidRPr="00E905C4">
              <w:rPr>
                <w:rFonts w:ascii="Arial" w:eastAsiaTheme="minorEastAsia" w:hAnsi="Arial" w:cs="Arial"/>
                <w:sz w:val="18"/>
              </w:rPr>
              <w:t>Note 7:</w:t>
            </w:r>
            <w:r w:rsidRPr="00E905C4">
              <w:rPr>
                <w:rFonts w:ascii="Arial" w:eastAsiaTheme="minorEastAsia" w:hAnsi="Arial" w:cs="Arial"/>
                <w:sz w:val="18"/>
              </w:rPr>
              <w:tab/>
              <w:t>Information about types of UE beam is given in B.2.1.3, and does not limit UE implementation or test system implementation</w:t>
            </w:r>
            <w:r>
              <w:rPr>
                <w:rFonts w:ascii="Arial" w:eastAsiaTheme="minorEastAsia" w:hAnsi="Arial" w:cs="Arial"/>
                <w:sz w:val="18"/>
              </w:rPr>
              <w:t>.</w:t>
            </w:r>
          </w:p>
          <w:p w14:paraId="5068492F" w14:textId="77777777" w:rsidR="00E87C3D" w:rsidRPr="00E905C4" w:rsidRDefault="00E87C3D" w:rsidP="00F77E62">
            <w:pPr>
              <w:keepNext/>
              <w:keepLines/>
              <w:spacing w:after="0"/>
              <w:ind w:left="851" w:hanging="851"/>
              <w:rPr>
                <w:rFonts w:ascii="Arial" w:eastAsiaTheme="minorEastAsia" w:hAnsi="Arial"/>
                <w:sz w:val="14"/>
              </w:rPr>
            </w:pPr>
            <w:r>
              <w:rPr>
                <w:rFonts w:ascii="Arial" w:hAnsi="Arial"/>
                <w:sz w:val="18"/>
              </w:rPr>
              <w:t xml:space="preserve">Note </w:t>
            </w:r>
            <w:r>
              <w:rPr>
                <w:rFonts w:ascii="Arial" w:hAnsi="Arial" w:hint="eastAsia"/>
                <w:sz w:val="18"/>
              </w:rPr>
              <w:t>8</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7BC30AC8" w14:textId="77777777" w:rsidR="00E87C3D" w:rsidRPr="00E905C4" w:rsidRDefault="00E87C3D" w:rsidP="00E87C3D">
      <w:pPr>
        <w:rPr>
          <w:rFonts w:eastAsiaTheme="minorEastAsia"/>
        </w:rPr>
      </w:pPr>
    </w:p>
    <w:p w14:paraId="04818A3A" w14:textId="77777777" w:rsidR="00E87C3D" w:rsidRPr="0037185F" w:rsidRDefault="00E87C3D" w:rsidP="00E87C3D">
      <w:pPr>
        <w:pStyle w:val="Heading5"/>
        <w:rPr>
          <w:rFonts w:eastAsiaTheme="minorEastAsia"/>
        </w:rPr>
      </w:pPr>
      <w:r>
        <w:rPr>
          <w:rFonts w:eastAsiaTheme="minorEastAsia"/>
        </w:rPr>
        <w:t>A.7.6.10</w:t>
      </w:r>
      <w:r w:rsidRPr="0037185F">
        <w:rPr>
          <w:rFonts w:eastAsiaTheme="minorEastAsia"/>
        </w:rPr>
        <w:t>.</w:t>
      </w:r>
      <w:r w:rsidRPr="0037185F">
        <w:rPr>
          <w:rFonts w:eastAsiaTheme="minorEastAsia" w:hint="eastAsia"/>
        </w:rPr>
        <w:t>1.</w:t>
      </w:r>
      <w:r w:rsidRPr="0037185F">
        <w:rPr>
          <w:rFonts w:eastAsiaTheme="minorEastAsia"/>
        </w:rPr>
        <w:t>2</w:t>
      </w:r>
      <w:r w:rsidRPr="0037185F">
        <w:rPr>
          <w:rFonts w:eastAsiaTheme="minorEastAsia"/>
        </w:rPr>
        <w:tab/>
        <w:t>Test Requirements</w:t>
      </w:r>
      <w:bookmarkEnd w:id="73"/>
    </w:p>
    <w:p w14:paraId="78A09860" w14:textId="77777777" w:rsidR="00E87C3D" w:rsidRDefault="00E87C3D" w:rsidP="00E87C3D">
      <w:r w:rsidRPr="0037185F">
        <w:rPr>
          <w:rFonts w:eastAsiaTheme="minorEastAsia"/>
        </w:rPr>
        <w:t xml:space="preserve">The PRS RSRP measurement time fulfils the requirements specified in Clause 9.9.3.5.The UE shall perform and report the PRS RSRP measurements for Cell 2 with respect to the reference cell in the </w:t>
      </w:r>
      <w:r w:rsidRPr="0037185F">
        <w:rPr>
          <w:rFonts w:eastAsiaTheme="minorEastAsia" w:hint="eastAsia"/>
        </w:rPr>
        <w:t>DL-AoD</w:t>
      </w:r>
      <w:r w:rsidRPr="0037185F">
        <w:rPr>
          <w:rFonts w:eastAsiaTheme="minorEastAsia"/>
        </w:rPr>
        <w:t xml:space="preserve"> assistance data, Cell 1, within </w:t>
      </w:r>
      <w:r w:rsidRPr="0037185F">
        <w:rPr>
          <w:rFonts w:eastAsiaTheme="minorEastAsia" w:hint="eastAsia"/>
        </w:rPr>
        <w:t>the time duration specified in section 9.9.3.5</w:t>
      </w:r>
      <w:r w:rsidRPr="0037185F">
        <w:rPr>
          <w:rFonts w:eastAsiaTheme="minorEastAsia"/>
        </w:rPr>
        <w:t xml:space="preserve"> starting from the beginning of time interval T2.</w:t>
      </w:r>
    </w:p>
    <w:p w14:paraId="44029BC0" w14:textId="77777777" w:rsidR="00E87C3D" w:rsidRPr="001E2FFA" w:rsidRDefault="00E87C3D" w:rsidP="008606B0">
      <w:pPr>
        <w:pStyle w:val="ListParagraph"/>
        <w:numPr>
          <w:ilvl w:val="0"/>
          <w:numId w:val="14"/>
        </w:numPr>
        <w:overflowPunct/>
        <w:autoSpaceDE/>
        <w:autoSpaceDN/>
        <w:adjustRightInd/>
        <w:textAlignment w:val="auto"/>
        <w:rPr>
          <w:rFonts w:eastAsiaTheme="minorEastAsia"/>
        </w:rPr>
      </w:pPr>
      <w:r w:rsidRPr="001E2FFA">
        <w:rPr>
          <w:rFonts w:eastAsiaTheme="minorEastAsia"/>
          <w:sz w:val="20"/>
          <w:szCs w:val="20"/>
        </w:rPr>
        <w:t>NOTE:</w:t>
      </w:r>
      <w:r w:rsidRPr="001E2FFA">
        <w:rPr>
          <w:rFonts w:eastAsiaTheme="minorEastAsia"/>
          <w:sz w:val="20"/>
          <w:szCs w:val="20"/>
        </w:rPr>
        <w:tab/>
        <w:t>The actual overall delays measured in the test may be up to 2xTTI</w:t>
      </w:r>
      <w:r w:rsidRPr="001E2FFA">
        <w:rPr>
          <w:rFonts w:eastAsiaTheme="minorEastAsia"/>
          <w:sz w:val="20"/>
          <w:szCs w:val="20"/>
          <w:vertAlign w:val="subscript"/>
        </w:rPr>
        <w:t>DCCH</w:t>
      </w:r>
      <w:r w:rsidRPr="001E2FFA">
        <w:rPr>
          <w:rFonts w:eastAsiaTheme="minorEastAsia"/>
          <w:sz w:val="20"/>
          <w:szCs w:val="20"/>
        </w:rPr>
        <w:t xml:space="preserve"> higher than the </w:t>
      </w:r>
      <w:r w:rsidRPr="001E2FFA">
        <w:rPr>
          <w:rFonts w:eastAsiaTheme="minorEastAsia" w:hint="eastAsia"/>
          <w:sz w:val="20"/>
          <w:szCs w:val="20"/>
        </w:rPr>
        <w:t>time duration</w:t>
      </w:r>
      <w:r w:rsidRPr="001E2FFA">
        <w:rPr>
          <w:rFonts w:eastAsiaTheme="minorEastAsia"/>
          <w:sz w:val="20"/>
          <w:szCs w:val="20"/>
        </w:rPr>
        <w:t xml:space="preserve"> above because of TTI insertion uncertainty of the measurement report in DCCH.</w:t>
      </w:r>
    </w:p>
    <w:p w14:paraId="331DFEC6" w14:textId="77777777" w:rsidR="00E87C3D" w:rsidRPr="0037185F" w:rsidRDefault="00E87C3D" w:rsidP="00E87C3D">
      <w:pPr>
        <w:rPr>
          <w:rFonts w:eastAsiaTheme="minorEastAsia"/>
        </w:rPr>
      </w:pPr>
      <w:r w:rsidRPr="0037185F">
        <w:rPr>
          <w:rFonts w:eastAsiaTheme="minorEastAsia"/>
        </w:rPr>
        <w:t xml:space="preserve">The rate of the correct events for </w:t>
      </w:r>
      <w:r w:rsidRPr="0037185F">
        <w:rPr>
          <w:rFonts w:eastAsiaTheme="minorEastAsia" w:hint="eastAsia"/>
        </w:rPr>
        <w:t xml:space="preserve">the </w:t>
      </w:r>
      <w:r w:rsidRPr="0037185F">
        <w:rPr>
          <w:rFonts w:eastAsiaTheme="minorEastAsia"/>
        </w:rPr>
        <w:t>neighbour cell observed during repeated tests shall be at least 90%, where the reported PRS RSRP measurement for each correct event shall be within the PRS RSRP reporting range specified in Clause </w:t>
      </w:r>
      <w:r w:rsidRPr="0037185F">
        <w:rPr>
          <w:rFonts w:eastAsiaTheme="minorEastAsia" w:hint="eastAsia"/>
        </w:rPr>
        <w:t>10.1.24.3</w:t>
      </w:r>
      <w:r w:rsidRPr="0037185F">
        <w:rPr>
          <w:rFonts w:eastAsiaTheme="minorEastAsia"/>
        </w:rPr>
        <w:t>, i.e., between PRS RSRP_0 and PRS RSRP</w:t>
      </w:r>
      <w:r w:rsidRPr="0037185F">
        <w:rPr>
          <w:rFonts w:eastAsiaTheme="minorEastAsia" w:hint="eastAsia"/>
        </w:rPr>
        <w:t>_126</w:t>
      </w:r>
      <w:r w:rsidRPr="0037185F">
        <w:rPr>
          <w:rFonts w:eastAsiaTheme="minorEastAsia"/>
        </w:rPr>
        <w:t>.</w:t>
      </w:r>
    </w:p>
    <w:p w14:paraId="20C3CC98" w14:textId="77777777" w:rsidR="00E87C3D" w:rsidRPr="0037185F" w:rsidRDefault="00E87C3D" w:rsidP="00E87C3D">
      <w:pPr>
        <w:rPr>
          <w:rFonts w:eastAsia="SimSun"/>
          <w:noProof/>
        </w:rPr>
      </w:pPr>
    </w:p>
    <w:p w14:paraId="128CB4D2" w14:textId="77777777" w:rsidR="00E87C3D" w:rsidRPr="0037185F" w:rsidRDefault="00E87C3D" w:rsidP="00E87C3D">
      <w:pPr>
        <w:pStyle w:val="Heading4"/>
        <w:rPr>
          <w:rFonts w:eastAsiaTheme="minorEastAsia"/>
        </w:rPr>
      </w:pPr>
      <w:r>
        <w:rPr>
          <w:rFonts w:eastAsiaTheme="minorEastAsia"/>
        </w:rPr>
        <w:t>A.7.6.10</w:t>
      </w:r>
      <w:r w:rsidRPr="0037185F">
        <w:rPr>
          <w:rFonts w:eastAsiaTheme="minorEastAsia" w:hint="eastAsia"/>
        </w:rPr>
        <w:t>.2</w:t>
      </w:r>
      <w:r w:rsidRPr="0037185F">
        <w:rPr>
          <w:rFonts w:eastAsiaTheme="minorEastAsia"/>
        </w:rPr>
        <w:t xml:space="preserve"> PRS-RSRP </w:t>
      </w:r>
      <w:r w:rsidRPr="0037185F">
        <w:rPr>
          <w:rFonts w:eastAsiaTheme="minorEastAsia" w:hint="eastAsia"/>
        </w:rPr>
        <w:t>reporting delay test case for dual positioning frequency layer</w:t>
      </w:r>
    </w:p>
    <w:p w14:paraId="3B018859" w14:textId="77777777" w:rsidR="00E87C3D" w:rsidRPr="0037185F" w:rsidRDefault="00E87C3D" w:rsidP="00E87C3D">
      <w:pPr>
        <w:pStyle w:val="Heading5"/>
        <w:rPr>
          <w:rFonts w:eastAsiaTheme="minorEastAsia"/>
        </w:rPr>
      </w:pPr>
      <w:r>
        <w:rPr>
          <w:rFonts w:eastAsiaTheme="minorEastAsia"/>
        </w:rPr>
        <w:t>A.7.6.10</w:t>
      </w:r>
      <w:r w:rsidRPr="0037185F">
        <w:rPr>
          <w:rFonts w:eastAsiaTheme="minorEastAsia"/>
        </w:rPr>
        <w:t>.</w:t>
      </w:r>
      <w:r w:rsidRPr="0037185F">
        <w:rPr>
          <w:rFonts w:eastAsiaTheme="minorEastAsia" w:hint="eastAsia"/>
        </w:rPr>
        <w:t>2</w:t>
      </w:r>
      <w:r w:rsidRPr="0037185F">
        <w:rPr>
          <w:rFonts w:eastAsiaTheme="minorEastAsia"/>
        </w:rPr>
        <w:t>.</w:t>
      </w:r>
      <w:r w:rsidRPr="0037185F">
        <w:rPr>
          <w:rFonts w:eastAsiaTheme="minorEastAsia" w:hint="eastAsia"/>
        </w:rPr>
        <w:t>1</w:t>
      </w:r>
      <w:r w:rsidRPr="0037185F">
        <w:rPr>
          <w:rFonts w:eastAsiaTheme="minorEastAsia"/>
        </w:rPr>
        <w:tab/>
        <w:t>Test Purpose and Environment</w:t>
      </w:r>
    </w:p>
    <w:p w14:paraId="44D890AE" w14:textId="77777777" w:rsidR="00E87C3D" w:rsidRPr="002B4D79" w:rsidRDefault="00E87C3D" w:rsidP="00E87C3D">
      <w:r w:rsidRPr="002B4D79">
        <w:t>The purpose of the test is to verify the PRS RSRP measurement requirements specified in Clause 9.9.3.5 for dual positioning frequency layers under AWGN propagation conditions in standalone scenario. Supported test configurations are shown in table A.7.6.10.2.1-1</w:t>
      </w:r>
    </w:p>
    <w:p w14:paraId="43332E97" w14:textId="77777777" w:rsidR="00E87C3D" w:rsidRPr="002B4D79" w:rsidRDefault="00E87C3D" w:rsidP="00E87C3D">
      <w:r w:rsidRPr="002B4D79">
        <w:t>There are two cells in the test, PCell (Cell 1) and a FR2 neighbour cell (Cell 2) on the different frequency from the PCell.</w:t>
      </w:r>
    </w:p>
    <w:p w14:paraId="1D8F265B" w14:textId="77777777" w:rsidR="00E87C3D" w:rsidRPr="002B4D79" w:rsidRDefault="00E87C3D" w:rsidP="00E87C3D">
      <w:pPr>
        <w:rPr>
          <w:rFonts w:cs="v4.2.0"/>
        </w:rPr>
      </w:pPr>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information of Cell 2. </w:t>
      </w:r>
      <w:r w:rsidRPr="002B4D79">
        <w:rPr>
          <w:rFonts w:cs="v4.2.0"/>
        </w:rPr>
        <w:t>Both cells transmit PRS during T2.</w:t>
      </w:r>
    </w:p>
    <w:p w14:paraId="17BF4030" w14:textId="77777777" w:rsidR="00E87C3D" w:rsidRPr="002B4D79" w:rsidRDefault="00E87C3D" w:rsidP="00E87C3D">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p>
    <w:p w14:paraId="1F0E1DB9" w14:textId="77777777" w:rsidR="00E87C3D" w:rsidRPr="002B4D79" w:rsidRDefault="00E87C3D" w:rsidP="00E87C3D">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p>
    <w:p w14:paraId="7B970317" w14:textId="77777777" w:rsidR="00E87C3D" w:rsidRPr="0037185F" w:rsidRDefault="00E87C3D" w:rsidP="00E87C3D">
      <w:pPr>
        <w:rPr>
          <w:rFonts w:eastAsiaTheme="minorEastAsia"/>
        </w:rPr>
      </w:pPr>
      <w:r w:rsidRPr="0037185F">
        <w:rPr>
          <w:rFonts w:eastAsiaTheme="minorEastAsia"/>
        </w:rPr>
        <w:t>The test parameters are as given in</w:t>
      </w:r>
      <w:r w:rsidRPr="0037185F">
        <w:rPr>
          <w:rFonts w:eastAsiaTheme="minorEastAsia" w:hint="eastAsia"/>
        </w:rPr>
        <w:t xml:space="preserve"> t</w:t>
      </w:r>
      <w:r w:rsidRPr="0037185F">
        <w:rPr>
          <w:rFonts w:eastAsiaTheme="minorEastAsia"/>
        </w:rPr>
        <w:t xml:space="preserve">able </w:t>
      </w:r>
      <w:r>
        <w:rPr>
          <w:rFonts w:eastAsiaTheme="minorEastAsia"/>
        </w:rPr>
        <w:t>A.7.6.10</w:t>
      </w:r>
      <w:r w:rsidRPr="0037185F">
        <w:rPr>
          <w:rFonts w:eastAsiaTheme="minorEastAsia"/>
        </w:rPr>
        <w:t xml:space="preserve">.2.1-2, </w:t>
      </w:r>
      <w:r w:rsidRPr="0037185F">
        <w:rPr>
          <w:rFonts w:eastAsiaTheme="minorEastAsia" w:hint="eastAsia"/>
        </w:rPr>
        <w:t>and t</w:t>
      </w:r>
      <w:r w:rsidRPr="0037185F">
        <w:rPr>
          <w:rFonts w:eastAsiaTheme="minorEastAsia"/>
        </w:rPr>
        <w:t xml:space="preserve">able </w:t>
      </w:r>
      <w:r>
        <w:rPr>
          <w:rFonts w:eastAsiaTheme="minorEastAsia"/>
        </w:rPr>
        <w:t>A.7.6.10</w:t>
      </w:r>
      <w:r w:rsidRPr="0037185F">
        <w:rPr>
          <w:rFonts w:eastAsiaTheme="minorEastAsia"/>
        </w:rPr>
        <w:t>.2.1-3.</w:t>
      </w:r>
    </w:p>
    <w:p w14:paraId="6B5E9518" w14:textId="77777777" w:rsidR="00E87C3D" w:rsidRPr="0037185F" w:rsidRDefault="00E87C3D" w:rsidP="00E87C3D">
      <w:pPr>
        <w:rPr>
          <w:rFonts w:eastAsiaTheme="minorEastAsia"/>
        </w:rPr>
      </w:pPr>
    </w:p>
    <w:p w14:paraId="268AB0C8" w14:textId="77777777" w:rsidR="00E87C3D" w:rsidRPr="0037185F" w:rsidRDefault="00E87C3D" w:rsidP="00E87C3D">
      <w:pPr>
        <w:pStyle w:val="TH"/>
        <w:rPr>
          <w:rFonts w:eastAsiaTheme="minorEastAsia"/>
        </w:rPr>
      </w:pPr>
      <w:r w:rsidRPr="0037185F">
        <w:rPr>
          <w:rFonts w:eastAsiaTheme="minorEastAsia" w:hint="eastAsia"/>
        </w:rPr>
        <w:lastRenderedPageBreak/>
        <w:t>T</w:t>
      </w:r>
      <w:r w:rsidRPr="0037185F">
        <w:rPr>
          <w:rFonts w:eastAsiaTheme="minorEastAsia"/>
        </w:rPr>
        <w:t xml:space="preserve">able </w:t>
      </w:r>
      <w:r>
        <w:rPr>
          <w:rFonts w:eastAsiaTheme="minorEastAsia"/>
        </w:rPr>
        <w:t>A.7.6.10</w:t>
      </w:r>
      <w:r w:rsidRPr="0037185F">
        <w:rPr>
          <w:rFonts w:eastAsiaTheme="minorEastAsia"/>
        </w:rPr>
        <w:t xml:space="preserve">.2.1-1: </w:t>
      </w:r>
      <w:r w:rsidRPr="0037185F">
        <w:rPr>
          <w:rFonts w:eastAsiaTheme="minorEastAsia" w:hint="eastAsia"/>
        </w:rPr>
        <w:t xml:space="preserve">supported test configurations for PRS RSRP measurement </w:t>
      </w:r>
      <w:r w:rsidRPr="0037185F">
        <w:rPr>
          <w:rFonts w:eastAsiaTheme="minorEastAsia"/>
        </w:rPr>
        <w:t>for FR</w:t>
      </w:r>
      <w:r w:rsidRPr="0037185F">
        <w:rPr>
          <w:rFonts w:eastAsiaTheme="minorEastAsia" w:hint="eastAsia"/>
        </w:rPr>
        <w:t>2</w:t>
      </w:r>
      <w:r w:rsidRPr="0037185F">
        <w:rPr>
          <w:rFonts w:eastAsiaTheme="minorEastAsia"/>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87C3D" w:rsidRPr="0037185F" w14:paraId="218F6E5D" w14:textId="77777777" w:rsidTr="00F77E62">
        <w:trPr>
          <w:jc w:val="center"/>
        </w:trPr>
        <w:tc>
          <w:tcPr>
            <w:tcW w:w="2376" w:type="dxa"/>
            <w:tcBorders>
              <w:top w:val="single" w:sz="4" w:space="0" w:color="auto"/>
              <w:left w:val="single" w:sz="4" w:space="0" w:color="auto"/>
              <w:bottom w:val="single" w:sz="4" w:space="0" w:color="auto"/>
              <w:right w:val="single" w:sz="4" w:space="0" w:color="auto"/>
            </w:tcBorders>
            <w:hideMark/>
          </w:tcPr>
          <w:p w14:paraId="31ACB443" w14:textId="77777777" w:rsidR="00E87C3D" w:rsidRPr="0037185F" w:rsidRDefault="00E87C3D" w:rsidP="00F77E62">
            <w:pPr>
              <w:keepNext/>
              <w:keepLines/>
              <w:spacing w:after="0"/>
              <w:jc w:val="center"/>
              <w:rPr>
                <w:rFonts w:ascii="Arial" w:eastAsiaTheme="minorEastAsia" w:hAnsi="Arial"/>
                <w:b/>
                <w:sz w:val="18"/>
              </w:rPr>
            </w:pPr>
            <w:r w:rsidRPr="0037185F">
              <w:rPr>
                <w:rFonts w:ascii="Arial" w:eastAsiaTheme="minorEastAsia"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98C2C61" w14:textId="77777777" w:rsidR="00E87C3D" w:rsidRPr="0037185F" w:rsidRDefault="00E87C3D" w:rsidP="00F77E62">
            <w:pPr>
              <w:keepNext/>
              <w:keepLines/>
              <w:spacing w:after="0"/>
              <w:jc w:val="center"/>
              <w:rPr>
                <w:rFonts w:ascii="Arial" w:eastAsiaTheme="minorEastAsia" w:hAnsi="Arial"/>
                <w:b/>
                <w:sz w:val="18"/>
              </w:rPr>
            </w:pPr>
            <w:r w:rsidRPr="0037185F">
              <w:rPr>
                <w:rFonts w:ascii="Arial" w:eastAsiaTheme="minorEastAsia" w:hAnsi="Arial"/>
                <w:b/>
                <w:sz w:val="18"/>
              </w:rPr>
              <w:t>Description</w:t>
            </w:r>
          </w:p>
        </w:tc>
      </w:tr>
      <w:tr w:rsidR="00E87C3D" w:rsidRPr="0037185F" w14:paraId="6E8DA05A" w14:textId="77777777" w:rsidTr="00F77E62">
        <w:trPr>
          <w:jc w:val="center"/>
        </w:trPr>
        <w:tc>
          <w:tcPr>
            <w:tcW w:w="2376" w:type="dxa"/>
            <w:tcBorders>
              <w:top w:val="single" w:sz="4" w:space="0" w:color="auto"/>
              <w:left w:val="single" w:sz="4" w:space="0" w:color="auto"/>
              <w:bottom w:val="single" w:sz="4" w:space="0" w:color="auto"/>
              <w:right w:val="single" w:sz="4" w:space="0" w:color="auto"/>
            </w:tcBorders>
            <w:hideMark/>
          </w:tcPr>
          <w:p w14:paraId="1689B98F" w14:textId="77777777" w:rsidR="00E87C3D" w:rsidRPr="0037185F" w:rsidRDefault="00E87C3D" w:rsidP="00F77E62">
            <w:pPr>
              <w:keepNext/>
              <w:keepLines/>
              <w:spacing w:after="0"/>
              <w:rPr>
                <w:rFonts w:ascii="Arial" w:eastAsiaTheme="minorEastAsia" w:hAnsi="Arial"/>
                <w:sz w:val="18"/>
              </w:rPr>
            </w:pPr>
            <w:r w:rsidRPr="0037185F">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CA05946" w14:textId="77777777" w:rsidR="00E87C3D" w:rsidRPr="0037185F" w:rsidRDefault="00E87C3D" w:rsidP="00F77E62">
            <w:pPr>
              <w:keepNext/>
              <w:keepLines/>
              <w:spacing w:after="0"/>
              <w:rPr>
                <w:rFonts w:ascii="Arial" w:eastAsiaTheme="minorEastAsia" w:hAnsi="Arial"/>
                <w:sz w:val="18"/>
              </w:rPr>
            </w:pPr>
            <w:r w:rsidRPr="002B4D79">
              <w:rPr>
                <w:rFonts w:ascii="Arial" w:hAnsi="Arial"/>
                <w:sz w:val="18"/>
              </w:rPr>
              <w:t xml:space="preserve">120 kHz SSB SCS, </w:t>
            </w:r>
            <w:r>
              <w:rPr>
                <w:rFonts w:ascii="Arial" w:hAnsi="Arial"/>
                <w:sz w:val="18"/>
              </w:rPr>
              <w:t>200</w:t>
            </w:r>
            <w:r w:rsidRPr="002B4D79">
              <w:rPr>
                <w:rFonts w:ascii="Arial" w:hAnsi="Arial"/>
                <w:sz w:val="18"/>
              </w:rPr>
              <w:t> MHz bandwidth, TDD duplex mode</w:t>
            </w:r>
          </w:p>
        </w:tc>
      </w:tr>
    </w:tbl>
    <w:p w14:paraId="4A4D994D" w14:textId="77777777" w:rsidR="00E87C3D" w:rsidRPr="0037185F" w:rsidRDefault="00E87C3D" w:rsidP="00E87C3D">
      <w:pPr>
        <w:rPr>
          <w:rFonts w:eastAsiaTheme="minorEastAsia"/>
        </w:rPr>
      </w:pPr>
    </w:p>
    <w:p w14:paraId="1DFEFB83" w14:textId="77777777" w:rsidR="00E87C3D" w:rsidRPr="0037185F" w:rsidRDefault="00E87C3D" w:rsidP="00E87C3D">
      <w:pPr>
        <w:pStyle w:val="TH"/>
        <w:rPr>
          <w:rFonts w:eastAsiaTheme="minorEastAsia"/>
        </w:rPr>
      </w:pPr>
      <w:r w:rsidRPr="0037185F">
        <w:rPr>
          <w:rFonts w:eastAsiaTheme="minorEastAsia"/>
        </w:rPr>
        <w:t xml:space="preserve">Table </w:t>
      </w:r>
      <w:r>
        <w:rPr>
          <w:rFonts w:eastAsiaTheme="minorEastAsia"/>
        </w:rPr>
        <w:t>A.7.6.10</w:t>
      </w:r>
      <w:r w:rsidRPr="0037185F">
        <w:rPr>
          <w:rFonts w:eastAsiaTheme="minorEastAsia"/>
        </w:rPr>
        <w:t>.2.1-</w:t>
      </w:r>
      <w:r w:rsidRPr="0037185F">
        <w:rPr>
          <w:rFonts w:eastAsiaTheme="minorEastAsia" w:hint="eastAsia"/>
        </w:rPr>
        <w:t>2</w:t>
      </w:r>
      <w:r w:rsidRPr="0037185F">
        <w:rPr>
          <w:rFonts w:eastAsiaTheme="minorEastAsia"/>
        </w:rP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E87C3D" w:rsidRPr="0037185F" w14:paraId="44D717C6" w14:textId="77777777" w:rsidTr="00F77E62">
        <w:trPr>
          <w:cantSplit/>
          <w:trHeight w:val="631"/>
        </w:trPr>
        <w:tc>
          <w:tcPr>
            <w:tcW w:w="2117" w:type="dxa"/>
          </w:tcPr>
          <w:p w14:paraId="5A039094" w14:textId="77777777" w:rsidR="00E87C3D" w:rsidRPr="0037185F" w:rsidRDefault="00E87C3D" w:rsidP="00F77E62">
            <w:pPr>
              <w:pStyle w:val="TAH"/>
              <w:rPr>
                <w:rFonts w:eastAsiaTheme="minorEastAsia"/>
              </w:rPr>
            </w:pPr>
            <w:r w:rsidRPr="0037185F">
              <w:rPr>
                <w:rFonts w:eastAsiaTheme="minorEastAsia"/>
              </w:rPr>
              <w:t>Parameter</w:t>
            </w:r>
          </w:p>
        </w:tc>
        <w:tc>
          <w:tcPr>
            <w:tcW w:w="596" w:type="dxa"/>
          </w:tcPr>
          <w:p w14:paraId="55CE5C40" w14:textId="77777777" w:rsidR="00E87C3D" w:rsidRPr="0037185F" w:rsidRDefault="00E87C3D" w:rsidP="00F77E62">
            <w:pPr>
              <w:pStyle w:val="TAH"/>
              <w:rPr>
                <w:rFonts w:eastAsiaTheme="minorEastAsia"/>
              </w:rPr>
            </w:pPr>
            <w:r w:rsidRPr="0037185F">
              <w:rPr>
                <w:rFonts w:eastAsiaTheme="minorEastAsia"/>
              </w:rPr>
              <w:t>Unit</w:t>
            </w:r>
          </w:p>
        </w:tc>
        <w:tc>
          <w:tcPr>
            <w:tcW w:w="1251" w:type="dxa"/>
          </w:tcPr>
          <w:p w14:paraId="68B5DEF6" w14:textId="77777777" w:rsidR="00E87C3D" w:rsidRPr="0037185F" w:rsidRDefault="00E87C3D" w:rsidP="00F77E62">
            <w:pPr>
              <w:pStyle w:val="TAH"/>
              <w:rPr>
                <w:rFonts w:eastAsiaTheme="minorEastAsia"/>
              </w:rPr>
            </w:pPr>
            <w:r w:rsidRPr="0037185F">
              <w:rPr>
                <w:rFonts w:eastAsiaTheme="minorEastAsia"/>
              </w:rPr>
              <w:t>Test configuration</w:t>
            </w:r>
          </w:p>
        </w:tc>
        <w:tc>
          <w:tcPr>
            <w:tcW w:w="2505" w:type="dxa"/>
          </w:tcPr>
          <w:p w14:paraId="243769CC" w14:textId="77777777" w:rsidR="00E87C3D" w:rsidRPr="0037185F" w:rsidRDefault="00E87C3D" w:rsidP="00F77E62">
            <w:pPr>
              <w:pStyle w:val="TAH"/>
              <w:rPr>
                <w:rFonts w:eastAsiaTheme="minorEastAsia"/>
              </w:rPr>
            </w:pPr>
            <w:r w:rsidRPr="0037185F">
              <w:rPr>
                <w:rFonts w:eastAsiaTheme="minorEastAsia"/>
              </w:rPr>
              <w:t>Value</w:t>
            </w:r>
          </w:p>
          <w:p w14:paraId="7CE27632" w14:textId="77777777" w:rsidR="00E87C3D" w:rsidRPr="0037185F" w:rsidRDefault="00E87C3D" w:rsidP="00F77E62">
            <w:pPr>
              <w:pStyle w:val="TAH"/>
              <w:rPr>
                <w:rFonts w:eastAsiaTheme="minorEastAsia"/>
              </w:rPr>
            </w:pPr>
          </w:p>
        </w:tc>
        <w:tc>
          <w:tcPr>
            <w:tcW w:w="3072" w:type="dxa"/>
          </w:tcPr>
          <w:p w14:paraId="16DD5A1F" w14:textId="77777777" w:rsidR="00E87C3D" w:rsidRPr="0037185F" w:rsidRDefault="00E87C3D" w:rsidP="00F77E62">
            <w:pPr>
              <w:pStyle w:val="TAH"/>
              <w:rPr>
                <w:rFonts w:eastAsiaTheme="minorEastAsia"/>
              </w:rPr>
            </w:pPr>
            <w:r w:rsidRPr="0037185F">
              <w:rPr>
                <w:rFonts w:eastAsiaTheme="minorEastAsia"/>
              </w:rPr>
              <w:t>Comment</w:t>
            </w:r>
          </w:p>
        </w:tc>
      </w:tr>
      <w:tr w:rsidR="00E87C3D" w:rsidRPr="0037185F" w14:paraId="75D83F93" w14:textId="77777777" w:rsidTr="00F77E62">
        <w:trPr>
          <w:cantSplit/>
          <w:trHeight w:val="823"/>
        </w:trPr>
        <w:tc>
          <w:tcPr>
            <w:tcW w:w="2117" w:type="dxa"/>
          </w:tcPr>
          <w:p w14:paraId="0AB7EFD5"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Active cell</w:t>
            </w:r>
          </w:p>
        </w:tc>
        <w:tc>
          <w:tcPr>
            <w:tcW w:w="596" w:type="dxa"/>
          </w:tcPr>
          <w:p w14:paraId="4D787D3E" w14:textId="77777777" w:rsidR="00E87C3D" w:rsidRPr="0037185F" w:rsidRDefault="00E87C3D" w:rsidP="00F77E62">
            <w:pPr>
              <w:keepNext/>
              <w:keepLines/>
              <w:spacing w:after="0"/>
              <w:jc w:val="center"/>
              <w:rPr>
                <w:rFonts w:ascii="Arial" w:eastAsiaTheme="minorEastAsia" w:hAnsi="Arial"/>
                <w:sz w:val="18"/>
              </w:rPr>
            </w:pPr>
          </w:p>
        </w:tc>
        <w:tc>
          <w:tcPr>
            <w:tcW w:w="1251" w:type="dxa"/>
          </w:tcPr>
          <w:p w14:paraId="22699C93"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48A88034"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NR cell 1 (Pcell)</w:t>
            </w:r>
          </w:p>
        </w:tc>
        <w:tc>
          <w:tcPr>
            <w:tcW w:w="3072" w:type="dxa"/>
          </w:tcPr>
          <w:p w14:paraId="034B2BB4"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Cell 1 is the PCell and the DL-AoD reference cell in the positioning assistance data.</w:t>
            </w:r>
          </w:p>
        </w:tc>
      </w:tr>
      <w:tr w:rsidR="00E87C3D" w:rsidRPr="0037185F" w14:paraId="5E27B51D" w14:textId="77777777" w:rsidTr="00F77E62">
        <w:trPr>
          <w:cantSplit/>
          <w:trHeight w:val="406"/>
        </w:trPr>
        <w:tc>
          <w:tcPr>
            <w:tcW w:w="2117" w:type="dxa"/>
          </w:tcPr>
          <w:p w14:paraId="040BEA89"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Neighbour cell</w:t>
            </w:r>
          </w:p>
        </w:tc>
        <w:tc>
          <w:tcPr>
            <w:tcW w:w="596" w:type="dxa"/>
          </w:tcPr>
          <w:p w14:paraId="58314530" w14:textId="77777777" w:rsidR="00E87C3D" w:rsidRPr="0037185F" w:rsidRDefault="00E87C3D" w:rsidP="00F77E62">
            <w:pPr>
              <w:keepNext/>
              <w:keepLines/>
              <w:spacing w:after="0"/>
              <w:jc w:val="center"/>
              <w:rPr>
                <w:rFonts w:ascii="Arial" w:eastAsiaTheme="minorEastAsia" w:hAnsi="Arial"/>
                <w:sz w:val="18"/>
              </w:rPr>
            </w:pPr>
          </w:p>
        </w:tc>
        <w:tc>
          <w:tcPr>
            <w:tcW w:w="1251" w:type="dxa"/>
          </w:tcPr>
          <w:p w14:paraId="75381DD9"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04DDFEC1"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NR cell 2</w:t>
            </w:r>
          </w:p>
        </w:tc>
        <w:tc>
          <w:tcPr>
            <w:tcW w:w="3072" w:type="dxa"/>
          </w:tcPr>
          <w:p w14:paraId="5382DB66"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bCs/>
                <w:sz w:val="18"/>
              </w:rPr>
              <w:t>Cell 2 is a neighbour cell</w:t>
            </w:r>
            <w:r w:rsidRPr="0037185F">
              <w:rPr>
                <w:rFonts w:ascii="Arial" w:eastAsiaTheme="minorEastAsia" w:hAnsi="Arial" w:cs="Arial"/>
                <w:sz w:val="18"/>
              </w:rPr>
              <w:t xml:space="preserve"> in the positioning assistance data.</w:t>
            </w:r>
          </w:p>
        </w:tc>
      </w:tr>
      <w:tr w:rsidR="00E87C3D" w:rsidRPr="0037185F" w14:paraId="32B2BE40" w14:textId="77777777" w:rsidTr="00F77E62">
        <w:trPr>
          <w:cantSplit/>
          <w:trHeight w:val="416"/>
        </w:trPr>
        <w:tc>
          <w:tcPr>
            <w:tcW w:w="2117" w:type="dxa"/>
          </w:tcPr>
          <w:p w14:paraId="345C0A4E"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Gap Pattern Id</w:t>
            </w:r>
          </w:p>
        </w:tc>
        <w:tc>
          <w:tcPr>
            <w:tcW w:w="596" w:type="dxa"/>
          </w:tcPr>
          <w:p w14:paraId="4A0413F9" w14:textId="77777777" w:rsidR="00E87C3D" w:rsidRPr="0037185F" w:rsidRDefault="00E87C3D" w:rsidP="00F77E62">
            <w:pPr>
              <w:keepNext/>
              <w:keepLines/>
              <w:spacing w:after="0"/>
              <w:jc w:val="center"/>
              <w:rPr>
                <w:rFonts w:ascii="Arial" w:eastAsiaTheme="minorEastAsia" w:hAnsi="Arial"/>
                <w:sz w:val="18"/>
              </w:rPr>
            </w:pPr>
          </w:p>
        </w:tc>
        <w:tc>
          <w:tcPr>
            <w:tcW w:w="1251" w:type="dxa"/>
          </w:tcPr>
          <w:p w14:paraId="197F15CB"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3B73DA86" w14:textId="77777777" w:rsidR="00E87C3D" w:rsidRPr="0037185F" w:rsidRDefault="00E87C3D" w:rsidP="00F77E62">
            <w:pPr>
              <w:keepNext/>
              <w:keepLines/>
              <w:spacing w:after="0"/>
              <w:rPr>
                <w:rFonts w:ascii="Arial" w:eastAsiaTheme="minorEastAsia" w:hAnsi="Arial" w:cs="Arial"/>
                <w:sz w:val="18"/>
              </w:rPr>
            </w:pPr>
            <w:r w:rsidRPr="00E905C4">
              <w:rPr>
                <w:rFonts w:ascii="Arial" w:eastAsiaTheme="minorEastAsia" w:hAnsi="Arial" w:cs="Arial" w:hint="eastAsia"/>
                <w:sz w:val="18"/>
              </w:rPr>
              <w:t>GP#13 or GP#24</w:t>
            </w:r>
            <w:r w:rsidRPr="00E905C4">
              <w:rPr>
                <w:rFonts w:ascii="Arial" w:eastAsiaTheme="minorEastAsia" w:hAnsi="Arial" w:cs="Arial" w:hint="eastAsia"/>
                <w:sz w:val="18"/>
                <w:vertAlign w:val="superscript"/>
              </w:rPr>
              <w:t>N</w:t>
            </w:r>
            <w:r w:rsidRPr="00E905C4">
              <w:rPr>
                <w:rFonts w:ascii="Arial" w:eastAsiaTheme="minorEastAsia" w:hAnsi="Arial" w:cs="Arial"/>
                <w:sz w:val="18"/>
                <w:vertAlign w:val="superscript"/>
              </w:rPr>
              <w:t>ote1</w:t>
            </w:r>
          </w:p>
        </w:tc>
        <w:tc>
          <w:tcPr>
            <w:tcW w:w="3072" w:type="dxa"/>
          </w:tcPr>
          <w:p w14:paraId="66930EFC"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As specified in clause 9.1.2-1.</w:t>
            </w:r>
          </w:p>
        </w:tc>
      </w:tr>
      <w:tr w:rsidR="00E87C3D" w:rsidRPr="0037185F" w14:paraId="1E36D350" w14:textId="77777777" w:rsidTr="00F77E62">
        <w:trPr>
          <w:cantSplit/>
          <w:trHeight w:val="416"/>
        </w:trPr>
        <w:tc>
          <w:tcPr>
            <w:tcW w:w="2117" w:type="dxa"/>
          </w:tcPr>
          <w:p w14:paraId="0E397BE3"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sz w:val="18"/>
                <w:lang w:val="it-IT"/>
              </w:rPr>
              <w:t>Measurement gap offset</w:t>
            </w:r>
          </w:p>
        </w:tc>
        <w:tc>
          <w:tcPr>
            <w:tcW w:w="596" w:type="dxa"/>
          </w:tcPr>
          <w:p w14:paraId="4E5276C0" w14:textId="77777777" w:rsidR="00E87C3D" w:rsidRPr="0037185F" w:rsidRDefault="00E87C3D" w:rsidP="00F77E62">
            <w:pPr>
              <w:keepNext/>
              <w:keepLines/>
              <w:spacing w:after="0"/>
              <w:jc w:val="center"/>
              <w:rPr>
                <w:rFonts w:ascii="Arial" w:eastAsiaTheme="minorEastAsia" w:hAnsi="Arial"/>
                <w:sz w:val="18"/>
              </w:rPr>
            </w:pPr>
          </w:p>
        </w:tc>
        <w:tc>
          <w:tcPr>
            <w:tcW w:w="1251" w:type="dxa"/>
          </w:tcPr>
          <w:p w14:paraId="4CA281EF"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115F9408"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39</w:t>
            </w:r>
          </w:p>
        </w:tc>
        <w:tc>
          <w:tcPr>
            <w:tcW w:w="3072" w:type="dxa"/>
          </w:tcPr>
          <w:p w14:paraId="1ABEA118" w14:textId="77777777" w:rsidR="00E87C3D" w:rsidRPr="0037185F" w:rsidRDefault="00E87C3D" w:rsidP="00F77E62">
            <w:pPr>
              <w:keepNext/>
              <w:keepLines/>
              <w:spacing w:after="0"/>
              <w:rPr>
                <w:rFonts w:ascii="Arial" w:eastAsiaTheme="minorEastAsia" w:hAnsi="Arial" w:cs="Arial"/>
                <w:sz w:val="18"/>
              </w:rPr>
            </w:pPr>
          </w:p>
        </w:tc>
      </w:tr>
      <w:tr w:rsidR="00E87C3D" w:rsidRPr="0037185F" w14:paraId="6990A2FA" w14:textId="77777777" w:rsidTr="00F77E62">
        <w:trPr>
          <w:cantSplit/>
          <w:trHeight w:val="416"/>
        </w:trPr>
        <w:tc>
          <w:tcPr>
            <w:tcW w:w="2117" w:type="dxa"/>
          </w:tcPr>
          <w:p w14:paraId="38556361" w14:textId="77777777" w:rsidR="00E87C3D" w:rsidRPr="0037185F" w:rsidRDefault="00E87C3D" w:rsidP="00F77E62">
            <w:pPr>
              <w:keepNext/>
              <w:keepLines/>
              <w:spacing w:after="0"/>
              <w:rPr>
                <w:rFonts w:ascii="Arial" w:eastAsia="MS Mincho" w:hAnsi="Arial"/>
                <w:sz w:val="18"/>
                <w:lang w:val="it-IT"/>
              </w:rPr>
            </w:pPr>
            <w:r w:rsidRPr="0037185F">
              <w:rPr>
                <w:rFonts w:ascii="Arial" w:eastAsiaTheme="minorEastAsia" w:hAnsi="Arial"/>
                <w:sz w:val="18"/>
                <w:lang w:val="it-IT"/>
              </w:rPr>
              <w:t>SMTC parameters</w:t>
            </w:r>
          </w:p>
        </w:tc>
        <w:tc>
          <w:tcPr>
            <w:tcW w:w="596" w:type="dxa"/>
          </w:tcPr>
          <w:p w14:paraId="3ED2465F" w14:textId="77777777" w:rsidR="00E87C3D" w:rsidRPr="0037185F" w:rsidRDefault="00E87C3D" w:rsidP="00F77E62">
            <w:pPr>
              <w:keepNext/>
              <w:keepLines/>
              <w:spacing w:after="0"/>
              <w:jc w:val="center"/>
              <w:rPr>
                <w:rFonts w:ascii="Arial" w:eastAsiaTheme="minorEastAsia" w:hAnsi="Arial"/>
                <w:sz w:val="18"/>
              </w:rPr>
            </w:pPr>
          </w:p>
        </w:tc>
        <w:tc>
          <w:tcPr>
            <w:tcW w:w="1251" w:type="dxa"/>
          </w:tcPr>
          <w:p w14:paraId="23E284F4"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44134155"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hint="eastAsia"/>
                <w:sz w:val="18"/>
              </w:rPr>
              <w:t xml:space="preserve">SMTC.1 </w:t>
            </w:r>
          </w:p>
        </w:tc>
        <w:tc>
          <w:tcPr>
            <w:tcW w:w="3072" w:type="dxa"/>
          </w:tcPr>
          <w:p w14:paraId="31BE38AA"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As specified in clause A.3.1</w:t>
            </w:r>
            <w:r w:rsidRPr="0037185F">
              <w:rPr>
                <w:rFonts w:ascii="Arial" w:eastAsiaTheme="minorEastAsia" w:hAnsi="Arial" w:cs="Arial" w:hint="eastAsia"/>
                <w:sz w:val="18"/>
              </w:rPr>
              <w:t>1</w:t>
            </w:r>
          </w:p>
        </w:tc>
      </w:tr>
      <w:tr w:rsidR="00E87C3D" w:rsidRPr="0037185F" w14:paraId="56DCA4FA" w14:textId="77777777" w:rsidTr="00F77E62">
        <w:trPr>
          <w:cantSplit/>
          <w:trHeight w:val="416"/>
        </w:trPr>
        <w:tc>
          <w:tcPr>
            <w:tcW w:w="2117" w:type="dxa"/>
          </w:tcPr>
          <w:p w14:paraId="6CC94D20" w14:textId="77777777" w:rsidR="00E87C3D" w:rsidRPr="0037185F" w:rsidRDefault="00E87C3D" w:rsidP="00F77E62">
            <w:pPr>
              <w:keepNext/>
              <w:keepLines/>
              <w:spacing w:after="0"/>
              <w:rPr>
                <w:rFonts w:ascii="Arial" w:eastAsiaTheme="minorEastAsia" w:hAnsi="Arial"/>
                <w:sz w:val="18"/>
                <w:lang w:val="it-IT"/>
              </w:rPr>
            </w:pPr>
            <w:r w:rsidRPr="0037185F">
              <w:rPr>
                <w:rFonts w:ascii="Arial" w:eastAsiaTheme="minorEastAsia" w:hAnsi="Arial"/>
                <w:sz w:val="18"/>
                <w:lang w:val="it-IT"/>
              </w:rPr>
              <w:t>SSB parameters</w:t>
            </w:r>
          </w:p>
        </w:tc>
        <w:tc>
          <w:tcPr>
            <w:tcW w:w="596" w:type="dxa"/>
          </w:tcPr>
          <w:p w14:paraId="01A0AB95" w14:textId="77777777" w:rsidR="00E87C3D" w:rsidRPr="0037185F" w:rsidRDefault="00E87C3D" w:rsidP="00F77E62">
            <w:pPr>
              <w:keepNext/>
              <w:keepLines/>
              <w:spacing w:after="0"/>
              <w:jc w:val="center"/>
              <w:rPr>
                <w:rFonts w:ascii="Arial" w:eastAsiaTheme="minorEastAsia" w:hAnsi="Arial"/>
                <w:sz w:val="18"/>
              </w:rPr>
            </w:pPr>
          </w:p>
        </w:tc>
        <w:tc>
          <w:tcPr>
            <w:tcW w:w="1251" w:type="dxa"/>
          </w:tcPr>
          <w:p w14:paraId="0BE3166C"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21DFF5EB"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SSB.3 FR2</w:t>
            </w:r>
          </w:p>
        </w:tc>
        <w:tc>
          <w:tcPr>
            <w:tcW w:w="3072" w:type="dxa"/>
          </w:tcPr>
          <w:p w14:paraId="27E9FEB1"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As specified in clause A.3.10.2</w:t>
            </w:r>
          </w:p>
        </w:tc>
      </w:tr>
      <w:tr w:rsidR="00E87C3D" w:rsidRPr="0037185F" w14:paraId="6CE5B4F1" w14:textId="77777777" w:rsidTr="00F77E62">
        <w:trPr>
          <w:cantSplit/>
          <w:trHeight w:val="198"/>
        </w:trPr>
        <w:tc>
          <w:tcPr>
            <w:tcW w:w="2117" w:type="dxa"/>
          </w:tcPr>
          <w:p w14:paraId="69B1F6C1"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A3-Offset</w:t>
            </w:r>
          </w:p>
        </w:tc>
        <w:tc>
          <w:tcPr>
            <w:tcW w:w="596" w:type="dxa"/>
          </w:tcPr>
          <w:p w14:paraId="6B5429DF" w14:textId="77777777" w:rsidR="00E87C3D" w:rsidRPr="0037185F" w:rsidRDefault="00E87C3D" w:rsidP="00F77E62">
            <w:pPr>
              <w:keepNext/>
              <w:keepLines/>
              <w:spacing w:after="0"/>
              <w:jc w:val="center"/>
              <w:rPr>
                <w:rFonts w:ascii="Arial" w:eastAsiaTheme="minorEastAsia" w:hAnsi="Arial"/>
                <w:sz w:val="18"/>
              </w:rPr>
            </w:pPr>
            <w:r w:rsidRPr="0037185F">
              <w:rPr>
                <w:rFonts w:ascii="Arial" w:eastAsiaTheme="minorEastAsia" w:hAnsi="Arial"/>
                <w:sz w:val="18"/>
              </w:rPr>
              <w:t>dB</w:t>
            </w:r>
          </w:p>
        </w:tc>
        <w:tc>
          <w:tcPr>
            <w:tcW w:w="1251" w:type="dxa"/>
          </w:tcPr>
          <w:p w14:paraId="16D72F19"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583698E3"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-6</w:t>
            </w:r>
          </w:p>
        </w:tc>
        <w:tc>
          <w:tcPr>
            <w:tcW w:w="3072" w:type="dxa"/>
          </w:tcPr>
          <w:p w14:paraId="41942F41" w14:textId="77777777" w:rsidR="00E87C3D" w:rsidRPr="0037185F" w:rsidRDefault="00E87C3D" w:rsidP="00F77E62">
            <w:pPr>
              <w:keepNext/>
              <w:keepLines/>
              <w:spacing w:after="0"/>
              <w:rPr>
                <w:rFonts w:ascii="Arial" w:eastAsiaTheme="minorEastAsia" w:hAnsi="Arial" w:cs="Arial"/>
                <w:sz w:val="18"/>
              </w:rPr>
            </w:pPr>
          </w:p>
        </w:tc>
      </w:tr>
      <w:tr w:rsidR="00E87C3D" w:rsidRPr="0037185F" w14:paraId="439DB1F0" w14:textId="77777777" w:rsidTr="00F77E62">
        <w:trPr>
          <w:cantSplit/>
          <w:trHeight w:val="208"/>
        </w:trPr>
        <w:tc>
          <w:tcPr>
            <w:tcW w:w="2117" w:type="dxa"/>
          </w:tcPr>
          <w:p w14:paraId="435B63B5"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Hysteresis</w:t>
            </w:r>
          </w:p>
        </w:tc>
        <w:tc>
          <w:tcPr>
            <w:tcW w:w="596" w:type="dxa"/>
          </w:tcPr>
          <w:p w14:paraId="240CEECC" w14:textId="77777777" w:rsidR="00E87C3D" w:rsidRPr="0037185F" w:rsidRDefault="00E87C3D" w:rsidP="00F77E62">
            <w:pPr>
              <w:keepNext/>
              <w:keepLines/>
              <w:spacing w:after="0"/>
              <w:jc w:val="center"/>
              <w:rPr>
                <w:rFonts w:ascii="Arial" w:eastAsiaTheme="minorEastAsia" w:hAnsi="Arial"/>
                <w:sz w:val="18"/>
              </w:rPr>
            </w:pPr>
            <w:r w:rsidRPr="0037185F">
              <w:rPr>
                <w:rFonts w:ascii="Arial" w:eastAsiaTheme="minorEastAsia" w:hAnsi="Arial"/>
                <w:sz w:val="18"/>
              </w:rPr>
              <w:t>dB</w:t>
            </w:r>
          </w:p>
        </w:tc>
        <w:tc>
          <w:tcPr>
            <w:tcW w:w="1251" w:type="dxa"/>
          </w:tcPr>
          <w:p w14:paraId="1F31CBFF"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546BBED7"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0</w:t>
            </w:r>
          </w:p>
        </w:tc>
        <w:tc>
          <w:tcPr>
            <w:tcW w:w="3072" w:type="dxa"/>
          </w:tcPr>
          <w:p w14:paraId="448529B4" w14:textId="77777777" w:rsidR="00E87C3D" w:rsidRPr="0037185F" w:rsidRDefault="00E87C3D" w:rsidP="00F77E62">
            <w:pPr>
              <w:keepNext/>
              <w:keepLines/>
              <w:spacing w:after="0"/>
              <w:rPr>
                <w:rFonts w:ascii="Arial" w:eastAsiaTheme="minorEastAsia" w:hAnsi="Arial" w:cs="Arial"/>
                <w:sz w:val="18"/>
              </w:rPr>
            </w:pPr>
          </w:p>
        </w:tc>
      </w:tr>
      <w:tr w:rsidR="00E87C3D" w:rsidRPr="0037185F" w14:paraId="43C1E908" w14:textId="77777777" w:rsidTr="00F77E62">
        <w:trPr>
          <w:cantSplit/>
          <w:trHeight w:val="208"/>
        </w:trPr>
        <w:tc>
          <w:tcPr>
            <w:tcW w:w="2117" w:type="dxa"/>
          </w:tcPr>
          <w:p w14:paraId="13C00BF9"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CP length</w:t>
            </w:r>
          </w:p>
        </w:tc>
        <w:tc>
          <w:tcPr>
            <w:tcW w:w="596" w:type="dxa"/>
          </w:tcPr>
          <w:p w14:paraId="49980362" w14:textId="77777777" w:rsidR="00E87C3D" w:rsidRPr="0037185F" w:rsidRDefault="00E87C3D" w:rsidP="00F77E62">
            <w:pPr>
              <w:keepNext/>
              <w:keepLines/>
              <w:spacing w:after="0"/>
              <w:jc w:val="center"/>
              <w:rPr>
                <w:rFonts w:ascii="Arial" w:eastAsiaTheme="minorEastAsia" w:hAnsi="Arial"/>
                <w:sz w:val="18"/>
              </w:rPr>
            </w:pPr>
          </w:p>
        </w:tc>
        <w:tc>
          <w:tcPr>
            <w:tcW w:w="1251" w:type="dxa"/>
          </w:tcPr>
          <w:p w14:paraId="67C69BB8"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4950C8DF"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Normal</w:t>
            </w:r>
          </w:p>
        </w:tc>
        <w:tc>
          <w:tcPr>
            <w:tcW w:w="3072" w:type="dxa"/>
          </w:tcPr>
          <w:p w14:paraId="3B36E37C" w14:textId="77777777" w:rsidR="00E87C3D" w:rsidRPr="0037185F" w:rsidRDefault="00E87C3D" w:rsidP="00F77E62">
            <w:pPr>
              <w:keepNext/>
              <w:keepLines/>
              <w:spacing w:after="0"/>
              <w:rPr>
                <w:rFonts w:ascii="Arial" w:eastAsiaTheme="minorEastAsia" w:hAnsi="Arial" w:cs="Arial"/>
                <w:sz w:val="18"/>
              </w:rPr>
            </w:pPr>
          </w:p>
        </w:tc>
      </w:tr>
      <w:tr w:rsidR="00E87C3D" w:rsidRPr="0037185F" w14:paraId="40F6BB2C" w14:textId="77777777" w:rsidTr="00F77E62">
        <w:trPr>
          <w:cantSplit/>
          <w:trHeight w:val="198"/>
        </w:trPr>
        <w:tc>
          <w:tcPr>
            <w:tcW w:w="2117" w:type="dxa"/>
          </w:tcPr>
          <w:p w14:paraId="0115C1B6"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TimeToTrigger</w:t>
            </w:r>
          </w:p>
        </w:tc>
        <w:tc>
          <w:tcPr>
            <w:tcW w:w="596" w:type="dxa"/>
          </w:tcPr>
          <w:p w14:paraId="3AB50283" w14:textId="77777777" w:rsidR="00E87C3D" w:rsidRPr="0037185F" w:rsidRDefault="00E87C3D" w:rsidP="00F77E62">
            <w:pPr>
              <w:keepNext/>
              <w:keepLines/>
              <w:spacing w:after="0"/>
              <w:jc w:val="center"/>
              <w:rPr>
                <w:rFonts w:ascii="Arial" w:eastAsiaTheme="minorEastAsia" w:hAnsi="Arial"/>
                <w:sz w:val="18"/>
              </w:rPr>
            </w:pPr>
            <w:r w:rsidRPr="0037185F">
              <w:rPr>
                <w:rFonts w:ascii="Arial" w:eastAsiaTheme="minorEastAsia" w:hAnsi="Arial"/>
                <w:sz w:val="18"/>
              </w:rPr>
              <w:t>s</w:t>
            </w:r>
          </w:p>
        </w:tc>
        <w:tc>
          <w:tcPr>
            <w:tcW w:w="1251" w:type="dxa"/>
          </w:tcPr>
          <w:p w14:paraId="4D2E398D"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0162B2FD"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0</w:t>
            </w:r>
          </w:p>
        </w:tc>
        <w:tc>
          <w:tcPr>
            <w:tcW w:w="3072" w:type="dxa"/>
          </w:tcPr>
          <w:p w14:paraId="42794271" w14:textId="77777777" w:rsidR="00E87C3D" w:rsidRPr="0037185F" w:rsidRDefault="00E87C3D" w:rsidP="00F77E62">
            <w:pPr>
              <w:keepNext/>
              <w:keepLines/>
              <w:spacing w:after="0"/>
              <w:rPr>
                <w:rFonts w:ascii="Arial" w:eastAsiaTheme="minorEastAsia" w:hAnsi="Arial" w:cs="Arial"/>
                <w:sz w:val="18"/>
              </w:rPr>
            </w:pPr>
          </w:p>
        </w:tc>
      </w:tr>
      <w:tr w:rsidR="00E87C3D" w:rsidRPr="0037185F" w14:paraId="327DFD4A" w14:textId="77777777" w:rsidTr="00F77E62">
        <w:trPr>
          <w:cantSplit/>
          <w:trHeight w:val="208"/>
        </w:trPr>
        <w:tc>
          <w:tcPr>
            <w:tcW w:w="2117" w:type="dxa"/>
          </w:tcPr>
          <w:p w14:paraId="54776F49"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Filter coefficient</w:t>
            </w:r>
          </w:p>
        </w:tc>
        <w:tc>
          <w:tcPr>
            <w:tcW w:w="596" w:type="dxa"/>
          </w:tcPr>
          <w:p w14:paraId="04F5175E" w14:textId="77777777" w:rsidR="00E87C3D" w:rsidRPr="0037185F" w:rsidRDefault="00E87C3D" w:rsidP="00F77E62">
            <w:pPr>
              <w:keepNext/>
              <w:keepLines/>
              <w:spacing w:after="0"/>
              <w:jc w:val="center"/>
              <w:rPr>
                <w:rFonts w:ascii="Arial" w:eastAsiaTheme="minorEastAsia" w:hAnsi="Arial"/>
                <w:sz w:val="18"/>
              </w:rPr>
            </w:pPr>
          </w:p>
        </w:tc>
        <w:tc>
          <w:tcPr>
            <w:tcW w:w="1251" w:type="dxa"/>
          </w:tcPr>
          <w:p w14:paraId="498E2E71"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6E986EDA"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0</w:t>
            </w:r>
          </w:p>
        </w:tc>
        <w:tc>
          <w:tcPr>
            <w:tcW w:w="3072" w:type="dxa"/>
          </w:tcPr>
          <w:p w14:paraId="68E19E2C"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L3 filtering is not used</w:t>
            </w:r>
          </w:p>
        </w:tc>
      </w:tr>
      <w:tr w:rsidR="00E87C3D" w:rsidRPr="0037185F" w14:paraId="029ED915" w14:textId="77777777" w:rsidTr="00F77E62">
        <w:trPr>
          <w:cantSplit/>
          <w:trHeight w:val="208"/>
        </w:trPr>
        <w:tc>
          <w:tcPr>
            <w:tcW w:w="2117" w:type="dxa"/>
          </w:tcPr>
          <w:p w14:paraId="266ACAAA"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DRX</w:t>
            </w:r>
          </w:p>
        </w:tc>
        <w:tc>
          <w:tcPr>
            <w:tcW w:w="596" w:type="dxa"/>
          </w:tcPr>
          <w:p w14:paraId="69ED99DF" w14:textId="77777777" w:rsidR="00E87C3D" w:rsidRPr="0037185F" w:rsidRDefault="00E87C3D" w:rsidP="00F77E62">
            <w:pPr>
              <w:keepNext/>
              <w:keepLines/>
              <w:spacing w:after="0"/>
              <w:jc w:val="center"/>
              <w:rPr>
                <w:rFonts w:ascii="Arial" w:eastAsiaTheme="minorEastAsia" w:hAnsi="Arial"/>
                <w:sz w:val="18"/>
              </w:rPr>
            </w:pPr>
          </w:p>
        </w:tc>
        <w:tc>
          <w:tcPr>
            <w:tcW w:w="1251" w:type="dxa"/>
          </w:tcPr>
          <w:p w14:paraId="5B34F01A"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18EC0B76"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hint="eastAsia"/>
                <w:sz w:val="18"/>
              </w:rPr>
              <w:t>OFF</w:t>
            </w:r>
          </w:p>
        </w:tc>
        <w:tc>
          <w:tcPr>
            <w:tcW w:w="3072" w:type="dxa"/>
          </w:tcPr>
          <w:p w14:paraId="32806491"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DRX is not used</w:t>
            </w:r>
          </w:p>
        </w:tc>
      </w:tr>
      <w:tr w:rsidR="00E87C3D" w:rsidRPr="0037185F" w14:paraId="0CFF1C5C" w14:textId="77777777" w:rsidTr="00F77E62">
        <w:trPr>
          <w:cantSplit/>
          <w:trHeight w:val="614"/>
        </w:trPr>
        <w:tc>
          <w:tcPr>
            <w:tcW w:w="2117" w:type="dxa"/>
          </w:tcPr>
          <w:p w14:paraId="22FABC45"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Time offset between serving and neighbour cells</w:t>
            </w:r>
          </w:p>
        </w:tc>
        <w:tc>
          <w:tcPr>
            <w:tcW w:w="596" w:type="dxa"/>
          </w:tcPr>
          <w:p w14:paraId="08155B0B" w14:textId="77777777" w:rsidR="00E87C3D" w:rsidRPr="0037185F" w:rsidRDefault="00E87C3D" w:rsidP="00F77E62">
            <w:pPr>
              <w:keepNext/>
              <w:keepLines/>
              <w:spacing w:after="0"/>
              <w:jc w:val="center"/>
              <w:rPr>
                <w:rFonts w:ascii="Arial" w:eastAsiaTheme="minorEastAsia" w:hAnsi="Arial"/>
                <w:sz w:val="18"/>
              </w:rPr>
            </w:pPr>
          </w:p>
        </w:tc>
        <w:tc>
          <w:tcPr>
            <w:tcW w:w="1251" w:type="dxa"/>
          </w:tcPr>
          <w:p w14:paraId="3652736A"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142268C0" w14:textId="77777777" w:rsidR="00E87C3D" w:rsidRPr="0037185F" w:rsidRDefault="00E87C3D" w:rsidP="00F77E62">
            <w:pPr>
              <w:keepNext/>
              <w:keepLines/>
              <w:spacing w:after="0"/>
              <w:rPr>
                <w:rFonts w:ascii="Arial" w:eastAsiaTheme="minorEastAsia" w:hAnsi="Arial"/>
                <w:sz w:val="18"/>
              </w:rPr>
            </w:pPr>
            <w:r w:rsidRPr="0037185F">
              <w:rPr>
                <w:rFonts w:ascii="Arial" w:eastAsiaTheme="minorEastAsia" w:hAnsi="Arial"/>
                <w:sz w:val="18"/>
              </w:rPr>
              <w:t>3</w:t>
            </w:r>
            <w:r w:rsidRPr="0037185F">
              <w:rPr>
                <w:rFonts w:ascii="Arial" w:eastAsiaTheme="minorEastAsia" w:hAnsi="Arial"/>
                <w:sz w:val="18"/>
              </w:rPr>
              <w:sym w:font="Symbol" w:char="F06D"/>
            </w:r>
            <w:r w:rsidRPr="0037185F">
              <w:rPr>
                <w:rFonts w:ascii="Arial" w:eastAsiaTheme="minorEastAsia" w:hAnsi="Arial"/>
                <w:sz w:val="18"/>
              </w:rPr>
              <w:t>s</w:t>
            </w:r>
          </w:p>
        </w:tc>
        <w:tc>
          <w:tcPr>
            <w:tcW w:w="3072" w:type="dxa"/>
          </w:tcPr>
          <w:p w14:paraId="07194CEB" w14:textId="77777777" w:rsidR="00E87C3D" w:rsidRPr="0037185F" w:rsidRDefault="00E87C3D" w:rsidP="00F77E62">
            <w:pPr>
              <w:keepNext/>
              <w:keepLines/>
              <w:spacing w:after="0"/>
              <w:rPr>
                <w:rFonts w:ascii="Arial" w:eastAsiaTheme="minorEastAsia" w:hAnsi="Arial"/>
                <w:sz w:val="18"/>
              </w:rPr>
            </w:pPr>
            <w:r w:rsidRPr="0037185F">
              <w:rPr>
                <w:rFonts w:ascii="Arial" w:eastAsiaTheme="minorEastAsia" w:hAnsi="Arial"/>
                <w:sz w:val="18"/>
              </w:rPr>
              <w:t>Synchronous cells.</w:t>
            </w:r>
          </w:p>
          <w:p w14:paraId="70A88B91" w14:textId="77777777" w:rsidR="00E87C3D" w:rsidRPr="0037185F" w:rsidRDefault="00E87C3D" w:rsidP="00F77E62">
            <w:pPr>
              <w:keepNext/>
              <w:keepLines/>
              <w:spacing w:after="0"/>
              <w:rPr>
                <w:rFonts w:ascii="Arial" w:eastAsiaTheme="minorEastAsia" w:hAnsi="Arial"/>
                <w:sz w:val="18"/>
              </w:rPr>
            </w:pPr>
          </w:p>
        </w:tc>
      </w:tr>
      <w:tr w:rsidR="00E87C3D" w:rsidRPr="0037185F" w14:paraId="08220546" w14:textId="77777777" w:rsidTr="00F77E6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31EFB171"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5377027C" w14:textId="77777777" w:rsidR="00E87C3D" w:rsidRPr="0037185F" w:rsidRDefault="00E87C3D" w:rsidP="00F77E62">
            <w:pPr>
              <w:keepNext/>
              <w:keepLines/>
              <w:spacing w:after="0"/>
              <w:jc w:val="center"/>
              <w:rPr>
                <w:rFonts w:ascii="Arial" w:eastAsiaTheme="minorEastAsia"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17A71F00"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015CEF36"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sz w:val="18"/>
              </w:rPr>
              <w:t>3</w:t>
            </w:r>
          </w:p>
        </w:tc>
        <w:tc>
          <w:tcPr>
            <w:tcW w:w="3072" w:type="dxa"/>
            <w:tcBorders>
              <w:top w:val="single" w:sz="4" w:space="0" w:color="auto"/>
              <w:left w:val="single" w:sz="4" w:space="0" w:color="auto"/>
              <w:bottom w:val="single" w:sz="4" w:space="0" w:color="auto"/>
              <w:right w:val="single" w:sz="4" w:space="0" w:color="auto"/>
            </w:tcBorders>
          </w:tcPr>
          <w:p w14:paraId="6551A489" w14:textId="77777777" w:rsidR="00E87C3D" w:rsidRPr="0037185F" w:rsidRDefault="00E87C3D" w:rsidP="00F77E62">
            <w:pPr>
              <w:keepNext/>
              <w:keepLines/>
              <w:spacing w:after="0"/>
              <w:rPr>
                <w:rFonts w:ascii="Arial" w:eastAsiaTheme="minorEastAsia" w:hAnsi="Arial" w:cs="Arial"/>
                <w:sz w:val="18"/>
              </w:rPr>
            </w:pPr>
          </w:p>
        </w:tc>
      </w:tr>
      <w:tr w:rsidR="00E87C3D" w:rsidRPr="0037185F" w14:paraId="39CDA173" w14:textId="77777777" w:rsidTr="00F77E6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1C3103C8"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1F6ACFB9" w14:textId="77777777" w:rsidR="00E87C3D" w:rsidRPr="0037185F" w:rsidRDefault="00E87C3D" w:rsidP="00F77E62">
            <w:pPr>
              <w:keepNext/>
              <w:keepLines/>
              <w:spacing w:after="0"/>
              <w:jc w:val="center"/>
              <w:rPr>
                <w:rFonts w:ascii="Arial" w:eastAsiaTheme="minorEastAsia"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5FAFAB4C"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714B5A33" w14:textId="77777777" w:rsidR="00E87C3D" w:rsidRPr="0037185F" w:rsidRDefault="00E87C3D" w:rsidP="00F77E62">
            <w:pPr>
              <w:keepNext/>
              <w:keepLines/>
              <w:spacing w:after="0"/>
              <w:rPr>
                <w:rFonts w:ascii="Arial" w:eastAsiaTheme="minorEastAsia" w:hAnsi="Arial" w:cs="Arial"/>
                <w:sz w:val="18"/>
              </w:rPr>
            </w:pPr>
            <w:r w:rsidRPr="002B4D79">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72D03D54" w14:textId="77777777" w:rsidR="00E87C3D" w:rsidRPr="0037185F" w:rsidRDefault="00E87C3D" w:rsidP="00F77E62">
            <w:pPr>
              <w:keepNext/>
              <w:keepLines/>
              <w:spacing w:after="0"/>
              <w:rPr>
                <w:rFonts w:ascii="Arial" w:eastAsiaTheme="minorEastAsia" w:hAnsi="Arial" w:cs="Arial"/>
                <w:sz w:val="18"/>
              </w:rPr>
            </w:pPr>
          </w:p>
        </w:tc>
      </w:tr>
      <w:tr w:rsidR="00AF1EE5" w:rsidRPr="0037185F" w14:paraId="311A6BEA" w14:textId="77777777" w:rsidTr="00F77E62">
        <w:trPr>
          <w:cantSplit/>
          <w:trHeight w:val="208"/>
          <w:ins w:id="74" w:author="Karajani Bledar (1CD2)" w:date="2025-02-07T10:09:00Z"/>
        </w:trPr>
        <w:tc>
          <w:tcPr>
            <w:tcW w:w="2117" w:type="dxa"/>
          </w:tcPr>
          <w:p w14:paraId="502896D4" w14:textId="5BE9A184" w:rsidR="00AF1EE5" w:rsidRPr="0037185F" w:rsidRDefault="00AF1EE5" w:rsidP="00F77E62">
            <w:pPr>
              <w:keepNext/>
              <w:keepLines/>
              <w:spacing w:after="0"/>
              <w:rPr>
                <w:ins w:id="75" w:author="Karajani Bledar (1CD2)" w:date="2025-02-07T10:09:00Z" w16du:dateUtc="2025-02-07T09:09:00Z"/>
                <w:rFonts w:ascii="Arial" w:eastAsiaTheme="minorEastAsia" w:hAnsi="Arial" w:cs="Arial"/>
                <w:sz w:val="18"/>
              </w:rPr>
            </w:pPr>
            <w:ins w:id="76" w:author="Karajani Bledar (1CD2)" w:date="2025-02-07T10:09:00Z" w16du:dateUtc="2025-02-07T09:09:00Z">
              <w:r w:rsidRPr="006C7607">
                <w:rPr>
                  <w:rFonts w:ascii="Arial" w:eastAsiaTheme="minorEastAsia" w:hAnsi="Arial"/>
                  <w:sz w:val="18"/>
                </w:rPr>
                <w:t>Number of cells provided in assistance data</w:t>
              </w:r>
            </w:ins>
          </w:p>
        </w:tc>
        <w:tc>
          <w:tcPr>
            <w:tcW w:w="596" w:type="dxa"/>
          </w:tcPr>
          <w:p w14:paraId="402F1609" w14:textId="77777777" w:rsidR="00AF1EE5" w:rsidRPr="0037185F" w:rsidRDefault="00AF1EE5" w:rsidP="00F77E62">
            <w:pPr>
              <w:keepNext/>
              <w:keepLines/>
              <w:spacing w:after="0"/>
              <w:jc w:val="center"/>
              <w:rPr>
                <w:ins w:id="77" w:author="Karajani Bledar (1CD2)" w:date="2025-02-07T10:09:00Z" w16du:dateUtc="2025-02-07T09:09:00Z"/>
                <w:rFonts w:ascii="Arial" w:eastAsiaTheme="minorEastAsia" w:hAnsi="Arial"/>
                <w:sz w:val="18"/>
              </w:rPr>
            </w:pPr>
          </w:p>
        </w:tc>
        <w:tc>
          <w:tcPr>
            <w:tcW w:w="1251" w:type="dxa"/>
          </w:tcPr>
          <w:p w14:paraId="696D3AFF" w14:textId="4DBA6221" w:rsidR="00AF1EE5" w:rsidRPr="0037185F" w:rsidRDefault="00AF1EE5" w:rsidP="00F77E62">
            <w:pPr>
              <w:keepNext/>
              <w:keepLines/>
              <w:spacing w:after="0"/>
              <w:rPr>
                <w:ins w:id="78" w:author="Karajani Bledar (1CD2)" w:date="2025-02-07T10:09:00Z" w16du:dateUtc="2025-02-07T09:09:00Z"/>
                <w:rFonts w:ascii="Arial" w:eastAsiaTheme="minorEastAsia" w:hAnsi="Arial" w:cs="Arial"/>
                <w:sz w:val="18"/>
              </w:rPr>
            </w:pPr>
            <w:ins w:id="79" w:author="Karajani Bledar (1CD2)" w:date="2025-02-07T10:09:00Z" w16du:dateUtc="2025-02-07T09:09:00Z">
              <w:r w:rsidRPr="002B4D79">
                <w:rPr>
                  <w:rFonts w:ascii="Arial" w:hAnsi="Arial" w:cs="Arial"/>
                  <w:sz w:val="18"/>
                </w:rPr>
                <w:t>Config 1</w:t>
              </w:r>
            </w:ins>
          </w:p>
        </w:tc>
        <w:tc>
          <w:tcPr>
            <w:tcW w:w="2505" w:type="dxa"/>
          </w:tcPr>
          <w:p w14:paraId="1E7D3FC6" w14:textId="4BEB2F36" w:rsidR="00AF1EE5" w:rsidRPr="0037185F" w:rsidRDefault="00AF1EE5" w:rsidP="00F77E62">
            <w:pPr>
              <w:keepNext/>
              <w:keepLines/>
              <w:spacing w:after="0"/>
              <w:rPr>
                <w:ins w:id="80" w:author="Karajani Bledar (1CD2)" w:date="2025-02-07T10:09:00Z" w16du:dateUtc="2025-02-07T09:09:00Z"/>
                <w:rFonts w:ascii="Arial" w:eastAsiaTheme="minorEastAsia" w:hAnsi="Arial" w:cs="Arial"/>
                <w:sz w:val="18"/>
              </w:rPr>
            </w:pPr>
            <w:ins w:id="81" w:author="Karajani Bledar (1CD2)" w:date="2025-02-07T10:09:00Z" w16du:dateUtc="2025-02-07T09:09:00Z">
              <w:r>
                <w:rPr>
                  <w:rFonts w:ascii="Arial" w:eastAsiaTheme="minorEastAsia" w:hAnsi="Arial" w:cs="Arial"/>
                  <w:sz w:val="18"/>
                </w:rPr>
                <w:t>4</w:t>
              </w:r>
            </w:ins>
          </w:p>
        </w:tc>
        <w:tc>
          <w:tcPr>
            <w:tcW w:w="3072" w:type="dxa"/>
          </w:tcPr>
          <w:p w14:paraId="4604616D" w14:textId="38052BCB" w:rsidR="00AF1EE5" w:rsidRPr="0037185F" w:rsidRDefault="00AF1EE5" w:rsidP="00F77E62">
            <w:pPr>
              <w:keepNext/>
              <w:keepLines/>
              <w:spacing w:after="0"/>
              <w:rPr>
                <w:ins w:id="82" w:author="Karajani Bledar (1CD2)" w:date="2025-02-07T10:09:00Z" w16du:dateUtc="2025-02-07T09:09:00Z"/>
                <w:rFonts w:ascii="Arial" w:eastAsiaTheme="minorEastAsia" w:hAnsi="Arial" w:cs="Arial"/>
                <w:sz w:val="18"/>
              </w:rPr>
            </w:pPr>
            <w:ins w:id="83" w:author="Karajani Bledar (1CD2)" w:date="2025-02-07T10:09:00Z" w16du:dateUtc="2025-02-07T09:09:00Z">
              <w:r w:rsidRPr="006C7607">
                <w:rPr>
                  <w:rFonts w:ascii="Arial" w:eastAsiaTheme="minorEastAsia" w:hAnsi="Arial" w:cs="Arial"/>
                  <w:sz w:val="18"/>
                </w:rPr>
                <w:t>Including the reference cell</w:t>
              </w:r>
            </w:ins>
          </w:p>
        </w:tc>
      </w:tr>
      <w:tr w:rsidR="00E87C3D" w:rsidRPr="0037185F" w14:paraId="42EF45B8" w14:textId="77777777" w:rsidTr="00F77E62">
        <w:trPr>
          <w:cantSplit/>
          <w:trHeight w:val="208"/>
        </w:trPr>
        <w:tc>
          <w:tcPr>
            <w:tcW w:w="2117" w:type="dxa"/>
          </w:tcPr>
          <w:p w14:paraId="20B77BD7"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T1</w:t>
            </w:r>
          </w:p>
        </w:tc>
        <w:tc>
          <w:tcPr>
            <w:tcW w:w="596" w:type="dxa"/>
          </w:tcPr>
          <w:p w14:paraId="3A16B063" w14:textId="77777777" w:rsidR="00E87C3D" w:rsidRPr="0037185F" w:rsidRDefault="00E87C3D" w:rsidP="00F77E62">
            <w:pPr>
              <w:keepNext/>
              <w:keepLines/>
              <w:spacing w:after="0"/>
              <w:jc w:val="center"/>
              <w:rPr>
                <w:rFonts w:ascii="Arial" w:eastAsiaTheme="minorEastAsia" w:hAnsi="Arial"/>
                <w:sz w:val="18"/>
              </w:rPr>
            </w:pPr>
            <w:r w:rsidRPr="0037185F">
              <w:rPr>
                <w:rFonts w:ascii="Arial" w:eastAsiaTheme="minorEastAsia" w:hAnsi="Arial"/>
                <w:sz w:val="18"/>
              </w:rPr>
              <w:t>s</w:t>
            </w:r>
          </w:p>
        </w:tc>
        <w:tc>
          <w:tcPr>
            <w:tcW w:w="1251" w:type="dxa"/>
          </w:tcPr>
          <w:p w14:paraId="1379922C"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Config 1</w:t>
            </w:r>
          </w:p>
        </w:tc>
        <w:tc>
          <w:tcPr>
            <w:tcW w:w="2505" w:type="dxa"/>
          </w:tcPr>
          <w:p w14:paraId="39E94B0C" w14:textId="77777777" w:rsidR="00E87C3D" w:rsidRPr="0037185F" w:rsidRDefault="00E87C3D" w:rsidP="00F77E62">
            <w:pPr>
              <w:keepNext/>
              <w:keepLines/>
              <w:spacing w:after="0"/>
              <w:rPr>
                <w:rFonts w:ascii="Arial" w:eastAsiaTheme="minorEastAsia" w:hAnsi="Arial" w:cs="Arial"/>
                <w:sz w:val="18"/>
              </w:rPr>
            </w:pPr>
            <w:r w:rsidRPr="0037185F">
              <w:rPr>
                <w:rFonts w:ascii="Arial" w:eastAsiaTheme="minorEastAsia" w:hAnsi="Arial" w:cs="Arial"/>
                <w:sz w:val="18"/>
              </w:rPr>
              <w:t>5</w:t>
            </w:r>
          </w:p>
        </w:tc>
        <w:tc>
          <w:tcPr>
            <w:tcW w:w="3072" w:type="dxa"/>
          </w:tcPr>
          <w:p w14:paraId="45F0D384" w14:textId="77777777" w:rsidR="00E87C3D" w:rsidRPr="0037185F" w:rsidRDefault="00E87C3D" w:rsidP="00F77E62">
            <w:pPr>
              <w:keepNext/>
              <w:keepLines/>
              <w:spacing w:after="0"/>
              <w:rPr>
                <w:rFonts w:ascii="Arial" w:eastAsiaTheme="minorEastAsia" w:hAnsi="Arial" w:cs="Arial"/>
                <w:sz w:val="18"/>
              </w:rPr>
            </w:pPr>
          </w:p>
        </w:tc>
      </w:tr>
      <w:tr w:rsidR="00E87C3D" w:rsidRPr="0037185F" w14:paraId="7F7A4DBC" w14:textId="77777777" w:rsidTr="00F77E62">
        <w:trPr>
          <w:cantSplit/>
          <w:trHeight w:val="208"/>
        </w:trPr>
        <w:tc>
          <w:tcPr>
            <w:tcW w:w="2117" w:type="dxa"/>
          </w:tcPr>
          <w:p w14:paraId="70528AB8" w14:textId="77777777" w:rsidR="00E87C3D" w:rsidRPr="0037185F" w:rsidRDefault="00E87C3D" w:rsidP="00F77E62">
            <w:pPr>
              <w:keepNext/>
              <w:keepLines/>
              <w:spacing w:after="0"/>
              <w:rPr>
                <w:rFonts w:ascii="Arial" w:eastAsiaTheme="minorEastAsia" w:hAnsi="Arial"/>
                <w:sz w:val="18"/>
              </w:rPr>
            </w:pPr>
            <w:r w:rsidRPr="0037185F">
              <w:rPr>
                <w:rFonts w:ascii="Arial" w:eastAsiaTheme="minorEastAsia" w:hAnsi="Arial"/>
                <w:sz w:val="18"/>
              </w:rPr>
              <w:t>T2</w:t>
            </w:r>
          </w:p>
        </w:tc>
        <w:tc>
          <w:tcPr>
            <w:tcW w:w="596" w:type="dxa"/>
          </w:tcPr>
          <w:p w14:paraId="29A09DBF" w14:textId="77777777" w:rsidR="00E87C3D" w:rsidRPr="0037185F" w:rsidRDefault="00E87C3D" w:rsidP="00F77E62">
            <w:pPr>
              <w:keepNext/>
              <w:keepLines/>
              <w:spacing w:after="0"/>
              <w:jc w:val="center"/>
              <w:rPr>
                <w:rFonts w:ascii="Arial" w:eastAsiaTheme="minorEastAsia" w:hAnsi="Arial"/>
                <w:sz w:val="18"/>
              </w:rPr>
            </w:pPr>
            <w:r w:rsidRPr="0037185F">
              <w:rPr>
                <w:rFonts w:ascii="Arial" w:eastAsiaTheme="minorEastAsia" w:hAnsi="Arial"/>
                <w:sz w:val="18"/>
              </w:rPr>
              <w:t>s</w:t>
            </w:r>
          </w:p>
        </w:tc>
        <w:tc>
          <w:tcPr>
            <w:tcW w:w="1251" w:type="dxa"/>
          </w:tcPr>
          <w:p w14:paraId="11D06741" w14:textId="77777777" w:rsidR="00E87C3D" w:rsidRPr="0037185F" w:rsidRDefault="00E87C3D" w:rsidP="00F77E62">
            <w:pPr>
              <w:keepNext/>
              <w:keepLines/>
              <w:spacing w:after="0"/>
              <w:rPr>
                <w:rFonts w:ascii="Arial" w:eastAsiaTheme="minorEastAsia" w:hAnsi="Arial"/>
                <w:sz w:val="18"/>
              </w:rPr>
            </w:pPr>
            <w:r w:rsidRPr="0037185F">
              <w:rPr>
                <w:rFonts w:ascii="Arial" w:eastAsiaTheme="minorEastAsia" w:hAnsi="Arial"/>
                <w:sz w:val="18"/>
              </w:rPr>
              <w:t>Config 1</w:t>
            </w:r>
          </w:p>
        </w:tc>
        <w:tc>
          <w:tcPr>
            <w:tcW w:w="2505" w:type="dxa"/>
          </w:tcPr>
          <w:p w14:paraId="0315EB4E" w14:textId="77777777" w:rsidR="00E87C3D" w:rsidRPr="00725267" w:rsidRDefault="00E87C3D" w:rsidP="00F77E62">
            <w:pPr>
              <w:keepNext/>
              <w:keepLines/>
              <w:spacing w:after="0"/>
              <w:rPr>
                <w:rFonts w:ascii="Arial" w:hAnsi="Arial"/>
                <w:sz w:val="18"/>
              </w:rPr>
            </w:pPr>
            <w:r w:rsidRPr="002B4D79">
              <w:rPr>
                <w:rFonts w:ascii="Arial" w:hAnsi="Arial"/>
                <w:sz w:val="18"/>
              </w:rPr>
              <w:t>7</w:t>
            </w:r>
          </w:p>
        </w:tc>
        <w:tc>
          <w:tcPr>
            <w:tcW w:w="3072" w:type="dxa"/>
          </w:tcPr>
          <w:p w14:paraId="7AF0B5C5" w14:textId="77777777" w:rsidR="00E87C3D" w:rsidRPr="0037185F" w:rsidRDefault="00E87C3D" w:rsidP="00F77E62">
            <w:pPr>
              <w:keepNext/>
              <w:keepLines/>
              <w:spacing w:after="0"/>
              <w:rPr>
                <w:rFonts w:ascii="Arial" w:eastAsiaTheme="minorEastAsia" w:hAnsi="Arial"/>
                <w:sz w:val="18"/>
              </w:rPr>
            </w:pPr>
          </w:p>
        </w:tc>
      </w:tr>
      <w:tr w:rsidR="00E87C3D" w:rsidRPr="0037185F" w14:paraId="6C1A5E9F" w14:textId="77777777" w:rsidTr="00F77E62">
        <w:trPr>
          <w:cantSplit/>
          <w:trHeight w:val="208"/>
        </w:trPr>
        <w:tc>
          <w:tcPr>
            <w:tcW w:w="9541" w:type="dxa"/>
            <w:gridSpan w:val="5"/>
          </w:tcPr>
          <w:p w14:paraId="1205304B" w14:textId="77777777" w:rsidR="00E87C3D" w:rsidRPr="0037185F" w:rsidRDefault="00E87C3D" w:rsidP="00F77E62">
            <w:pPr>
              <w:pStyle w:val="TAN"/>
              <w:rPr>
                <w:rFonts w:eastAsiaTheme="minorEastAsia"/>
              </w:rPr>
            </w:pPr>
            <w:r w:rsidRPr="00E905C4">
              <w:rPr>
                <w:rFonts w:eastAsiaTheme="minorEastAsia"/>
              </w:rPr>
              <w:t>N</w:t>
            </w:r>
            <w:r w:rsidRPr="00E905C4">
              <w:rPr>
                <w:rFonts w:eastAsiaTheme="minorEastAsia" w:hint="eastAsia"/>
              </w:rPr>
              <w:t>ote 1:</w:t>
            </w:r>
            <w:r w:rsidRPr="00E905C4">
              <w:rPr>
                <w:rFonts w:eastAsiaTheme="minorEastAsia"/>
              </w:rPr>
              <w:t xml:space="preserve"> GP#24 is configured if UE supports MG#24, otherwise GP#</w:t>
            </w:r>
            <w:r w:rsidRPr="00E905C4">
              <w:rPr>
                <w:rFonts w:eastAsiaTheme="minorEastAsia" w:hint="eastAsia"/>
              </w:rPr>
              <w:t>13</w:t>
            </w:r>
            <w:r w:rsidRPr="00E905C4">
              <w:rPr>
                <w:rFonts w:eastAsiaTheme="minorEastAsia"/>
              </w:rPr>
              <w:t xml:space="preserve"> is configured.</w:t>
            </w:r>
          </w:p>
        </w:tc>
      </w:tr>
    </w:tbl>
    <w:p w14:paraId="4AACEE80" w14:textId="77777777" w:rsidR="00E87C3D" w:rsidRPr="0037185F" w:rsidRDefault="00E87C3D" w:rsidP="00E87C3D">
      <w:pPr>
        <w:rPr>
          <w:rFonts w:eastAsiaTheme="minorEastAsia"/>
        </w:rPr>
      </w:pPr>
    </w:p>
    <w:p w14:paraId="67467E56" w14:textId="77777777" w:rsidR="00E87C3D" w:rsidRPr="00E905C4" w:rsidRDefault="00E87C3D" w:rsidP="00E87C3D">
      <w:pPr>
        <w:keepNext/>
        <w:keepLines/>
        <w:spacing w:before="60"/>
        <w:jc w:val="center"/>
        <w:rPr>
          <w:rFonts w:ascii="Arial" w:eastAsiaTheme="minorEastAsia" w:hAnsi="Arial"/>
          <w:b/>
        </w:rPr>
      </w:pPr>
      <w:r w:rsidRPr="00E905C4">
        <w:rPr>
          <w:rFonts w:ascii="Arial" w:eastAsiaTheme="minorEastAsia" w:hAnsi="Arial"/>
          <w:b/>
        </w:rPr>
        <w:t>Table A.7.6.10.2.1-</w:t>
      </w:r>
      <w:r w:rsidRPr="00E905C4">
        <w:rPr>
          <w:rFonts w:ascii="Arial" w:eastAsiaTheme="minorEastAsia" w:hAnsi="Arial" w:hint="eastAsia"/>
          <w:b/>
        </w:rPr>
        <w:t>3</w:t>
      </w:r>
      <w:r w:rsidRPr="00E905C4">
        <w:rPr>
          <w:rFonts w:ascii="Arial" w:eastAsiaTheme="minorEastAsia" w:hAnsi="Arial"/>
          <w:b/>
        </w:rPr>
        <w:t>: Cell-specific test parameters for PRS RSRP measurement reporting delay</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E87C3D" w:rsidRPr="00E905C4" w14:paraId="7F8F0EE3" w14:textId="77777777" w:rsidTr="00F77E62">
        <w:trPr>
          <w:cantSplit/>
          <w:trHeight w:val="187"/>
        </w:trPr>
        <w:tc>
          <w:tcPr>
            <w:tcW w:w="2624" w:type="dxa"/>
            <w:gridSpan w:val="2"/>
            <w:tcBorders>
              <w:top w:val="single" w:sz="4" w:space="0" w:color="auto"/>
              <w:left w:val="single" w:sz="4" w:space="0" w:color="auto"/>
              <w:bottom w:val="nil"/>
            </w:tcBorders>
            <w:shd w:val="clear" w:color="auto" w:fill="auto"/>
          </w:tcPr>
          <w:p w14:paraId="1669A148"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Parameter</w:t>
            </w:r>
          </w:p>
        </w:tc>
        <w:tc>
          <w:tcPr>
            <w:tcW w:w="877" w:type="dxa"/>
            <w:tcBorders>
              <w:top w:val="single" w:sz="4" w:space="0" w:color="auto"/>
              <w:bottom w:val="nil"/>
            </w:tcBorders>
            <w:shd w:val="clear" w:color="auto" w:fill="auto"/>
          </w:tcPr>
          <w:p w14:paraId="6D5CFA2E"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Unit</w:t>
            </w:r>
          </w:p>
        </w:tc>
        <w:tc>
          <w:tcPr>
            <w:tcW w:w="1456" w:type="dxa"/>
            <w:vMerge w:val="restart"/>
            <w:tcBorders>
              <w:top w:val="single" w:sz="4" w:space="0" w:color="auto"/>
            </w:tcBorders>
            <w:shd w:val="clear" w:color="auto" w:fill="auto"/>
          </w:tcPr>
          <w:p w14:paraId="22F6AB4D" w14:textId="77777777" w:rsidR="00E87C3D" w:rsidRPr="00E905C4" w:rsidRDefault="00E87C3D" w:rsidP="00F77E62">
            <w:pPr>
              <w:keepNext/>
              <w:keepLines/>
              <w:spacing w:after="0"/>
              <w:jc w:val="center"/>
              <w:rPr>
                <w:rFonts w:ascii="Arial" w:eastAsiaTheme="minorEastAsia" w:hAnsi="Arial"/>
                <w:b/>
                <w:sz w:val="18"/>
              </w:rPr>
            </w:pPr>
            <w:r w:rsidRPr="00E905C4">
              <w:rPr>
                <w:rFonts w:ascii="Arial" w:eastAsiaTheme="minorEastAsia" w:hAnsi="Arial" w:cs="Arial"/>
                <w:b/>
                <w:sz w:val="18"/>
              </w:rPr>
              <w:t>Test configuration</w:t>
            </w:r>
          </w:p>
        </w:tc>
        <w:tc>
          <w:tcPr>
            <w:tcW w:w="1786" w:type="dxa"/>
            <w:gridSpan w:val="2"/>
            <w:tcBorders>
              <w:top w:val="single" w:sz="4" w:space="0" w:color="auto"/>
            </w:tcBorders>
          </w:tcPr>
          <w:p w14:paraId="6C1674B9"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Cell 1</w:t>
            </w:r>
          </w:p>
        </w:tc>
        <w:tc>
          <w:tcPr>
            <w:tcW w:w="2203" w:type="dxa"/>
            <w:gridSpan w:val="2"/>
            <w:tcBorders>
              <w:top w:val="single" w:sz="4" w:space="0" w:color="auto"/>
              <w:right w:val="single" w:sz="4" w:space="0" w:color="auto"/>
            </w:tcBorders>
          </w:tcPr>
          <w:p w14:paraId="3488CF8C"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Cell 2</w:t>
            </w:r>
          </w:p>
        </w:tc>
      </w:tr>
      <w:tr w:rsidR="00E87C3D" w:rsidRPr="00E905C4" w14:paraId="48B850E6" w14:textId="77777777" w:rsidTr="00F77E62">
        <w:trPr>
          <w:cantSplit/>
          <w:trHeight w:val="187"/>
        </w:trPr>
        <w:tc>
          <w:tcPr>
            <w:tcW w:w="2624" w:type="dxa"/>
            <w:gridSpan w:val="2"/>
            <w:tcBorders>
              <w:top w:val="nil"/>
              <w:left w:val="single" w:sz="4" w:space="0" w:color="auto"/>
              <w:bottom w:val="single" w:sz="4" w:space="0" w:color="auto"/>
            </w:tcBorders>
            <w:shd w:val="clear" w:color="auto" w:fill="auto"/>
          </w:tcPr>
          <w:p w14:paraId="2E3B2349" w14:textId="77777777" w:rsidR="00E87C3D" w:rsidRPr="00E905C4" w:rsidRDefault="00E87C3D" w:rsidP="00F77E62">
            <w:pPr>
              <w:keepNext/>
              <w:keepLines/>
              <w:spacing w:after="0"/>
              <w:jc w:val="center"/>
              <w:rPr>
                <w:rFonts w:ascii="Arial" w:eastAsiaTheme="minorEastAsia" w:hAnsi="Arial" w:cs="Arial"/>
                <w:b/>
                <w:sz w:val="18"/>
              </w:rPr>
            </w:pPr>
          </w:p>
        </w:tc>
        <w:tc>
          <w:tcPr>
            <w:tcW w:w="877" w:type="dxa"/>
            <w:tcBorders>
              <w:top w:val="nil"/>
              <w:bottom w:val="single" w:sz="4" w:space="0" w:color="auto"/>
            </w:tcBorders>
            <w:shd w:val="clear" w:color="auto" w:fill="auto"/>
          </w:tcPr>
          <w:p w14:paraId="2DC57512" w14:textId="77777777" w:rsidR="00E87C3D" w:rsidRPr="00E905C4" w:rsidRDefault="00E87C3D" w:rsidP="00F77E62">
            <w:pPr>
              <w:keepNext/>
              <w:keepLines/>
              <w:spacing w:after="0"/>
              <w:jc w:val="center"/>
              <w:rPr>
                <w:rFonts w:ascii="Arial" w:eastAsiaTheme="minorEastAsia" w:hAnsi="Arial" w:cs="Arial"/>
                <w:b/>
                <w:sz w:val="18"/>
              </w:rPr>
            </w:pPr>
          </w:p>
        </w:tc>
        <w:tc>
          <w:tcPr>
            <w:tcW w:w="1456" w:type="dxa"/>
            <w:vMerge/>
            <w:tcBorders>
              <w:bottom w:val="single" w:sz="4" w:space="0" w:color="auto"/>
            </w:tcBorders>
            <w:shd w:val="clear" w:color="auto" w:fill="auto"/>
          </w:tcPr>
          <w:p w14:paraId="0B290D4F" w14:textId="77777777" w:rsidR="00E87C3D" w:rsidRPr="00E905C4" w:rsidRDefault="00E87C3D" w:rsidP="00F77E62">
            <w:pPr>
              <w:keepNext/>
              <w:keepLines/>
              <w:spacing w:after="0"/>
              <w:jc w:val="center"/>
              <w:rPr>
                <w:rFonts w:ascii="Arial" w:eastAsiaTheme="minorEastAsia" w:hAnsi="Arial"/>
                <w:b/>
                <w:sz w:val="18"/>
              </w:rPr>
            </w:pPr>
          </w:p>
        </w:tc>
        <w:tc>
          <w:tcPr>
            <w:tcW w:w="808" w:type="dxa"/>
            <w:tcBorders>
              <w:bottom w:val="single" w:sz="4" w:space="0" w:color="auto"/>
            </w:tcBorders>
          </w:tcPr>
          <w:p w14:paraId="40F0340A"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T1</w:t>
            </w:r>
          </w:p>
        </w:tc>
        <w:tc>
          <w:tcPr>
            <w:tcW w:w="978" w:type="dxa"/>
            <w:tcBorders>
              <w:bottom w:val="single" w:sz="4" w:space="0" w:color="auto"/>
            </w:tcBorders>
          </w:tcPr>
          <w:p w14:paraId="5A094124"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T2</w:t>
            </w:r>
          </w:p>
        </w:tc>
        <w:tc>
          <w:tcPr>
            <w:tcW w:w="993" w:type="dxa"/>
            <w:tcBorders>
              <w:bottom w:val="single" w:sz="4" w:space="0" w:color="auto"/>
            </w:tcBorders>
          </w:tcPr>
          <w:p w14:paraId="3014F64B"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T1</w:t>
            </w:r>
          </w:p>
        </w:tc>
        <w:tc>
          <w:tcPr>
            <w:tcW w:w="1210" w:type="dxa"/>
            <w:tcBorders>
              <w:bottom w:val="single" w:sz="4" w:space="0" w:color="auto"/>
            </w:tcBorders>
          </w:tcPr>
          <w:p w14:paraId="2F396A86"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T2</w:t>
            </w:r>
          </w:p>
        </w:tc>
      </w:tr>
      <w:tr w:rsidR="00E87C3D" w:rsidRPr="00E905C4" w14:paraId="0991819F" w14:textId="77777777" w:rsidTr="00F77E62">
        <w:trPr>
          <w:cantSplit/>
          <w:trHeight w:val="187"/>
        </w:trPr>
        <w:tc>
          <w:tcPr>
            <w:tcW w:w="2624" w:type="dxa"/>
            <w:gridSpan w:val="2"/>
            <w:tcBorders>
              <w:left w:val="single" w:sz="4" w:space="0" w:color="auto"/>
            </w:tcBorders>
          </w:tcPr>
          <w:p w14:paraId="62046690"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AoA setup</w:t>
            </w:r>
          </w:p>
        </w:tc>
        <w:tc>
          <w:tcPr>
            <w:tcW w:w="877" w:type="dxa"/>
          </w:tcPr>
          <w:p w14:paraId="5DDF8870" w14:textId="77777777" w:rsidR="00E87C3D" w:rsidRPr="00E905C4" w:rsidRDefault="00E87C3D" w:rsidP="00F77E62">
            <w:pPr>
              <w:keepNext/>
              <w:keepLines/>
              <w:spacing w:after="0"/>
              <w:jc w:val="center"/>
              <w:rPr>
                <w:rFonts w:ascii="Arial" w:eastAsiaTheme="minorEastAsia" w:hAnsi="Arial"/>
                <w:sz w:val="18"/>
              </w:rPr>
            </w:pPr>
          </w:p>
        </w:tc>
        <w:tc>
          <w:tcPr>
            <w:tcW w:w="1456" w:type="dxa"/>
          </w:tcPr>
          <w:p w14:paraId="638220A1"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3989" w:type="dxa"/>
            <w:gridSpan w:val="4"/>
            <w:tcBorders>
              <w:bottom w:val="single" w:sz="4" w:space="0" w:color="auto"/>
            </w:tcBorders>
          </w:tcPr>
          <w:p w14:paraId="122AA891"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Setup 1 as specified in clause A.3.15</w:t>
            </w:r>
          </w:p>
        </w:tc>
      </w:tr>
      <w:tr w:rsidR="00E87C3D" w:rsidRPr="00E905C4" w14:paraId="50B119C3" w14:textId="77777777" w:rsidTr="00F77E62">
        <w:trPr>
          <w:cantSplit/>
          <w:trHeight w:val="187"/>
        </w:trPr>
        <w:tc>
          <w:tcPr>
            <w:tcW w:w="2624" w:type="dxa"/>
            <w:gridSpan w:val="2"/>
            <w:tcBorders>
              <w:left w:val="single" w:sz="4" w:space="0" w:color="auto"/>
              <w:bottom w:val="single" w:sz="4" w:space="0" w:color="auto"/>
            </w:tcBorders>
          </w:tcPr>
          <w:p w14:paraId="2E26540E"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noProof/>
                <w:position w:val="-12"/>
                <w:sz w:val="18"/>
              </w:rPr>
              <w:t>Beam Assumption</w:t>
            </w:r>
            <w:r w:rsidRPr="00E905C4">
              <w:rPr>
                <w:rFonts w:ascii="Arial" w:eastAsiaTheme="minorEastAsia" w:hAnsi="Arial"/>
                <w:noProof/>
                <w:position w:val="-12"/>
                <w:sz w:val="18"/>
                <w:vertAlign w:val="superscript"/>
              </w:rPr>
              <w:t>Note 7</w:t>
            </w:r>
          </w:p>
        </w:tc>
        <w:tc>
          <w:tcPr>
            <w:tcW w:w="877" w:type="dxa"/>
            <w:tcBorders>
              <w:bottom w:val="single" w:sz="4" w:space="0" w:color="auto"/>
            </w:tcBorders>
          </w:tcPr>
          <w:p w14:paraId="0F7365C5"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5913F162"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2"/>
            <w:tcBorders>
              <w:bottom w:val="single" w:sz="4" w:space="0" w:color="auto"/>
            </w:tcBorders>
          </w:tcPr>
          <w:p w14:paraId="6D202CFE"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Rough</w:t>
            </w:r>
          </w:p>
        </w:tc>
        <w:tc>
          <w:tcPr>
            <w:tcW w:w="2203" w:type="dxa"/>
            <w:gridSpan w:val="2"/>
            <w:tcBorders>
              <w:bottom w:val="single" w:sz="4" w:space="0" w:color="auto"/>
            </w:tcBorders>
          </w:tcPr>
          <w:p w14:paraId="066AF7CD"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Rough</w:t>
            </w:r>
          </w:p>
        </w:tc>
      </w:tr>
      <w:tr w:rsidR="00E87C3D" w:rsidRPr="00E905C4" w14:paraId="3EC02ACB" w14:textId="77777777" w:rsidTr="00F77E62">
        <w:trPr>
          <w:cantSplit/>
          <w:trHeight w:val="187"/>
        </w:trPr>
        <w:tc>
          <w:tcPr>
            <w:tcW w:w="2624" w:type="dxa"/>
            <w:gridSpan w:val="2"/>
            <w:tcBorders>
              <w:left w:val="single" w:sz="4" w:space="0" w:color="auto"/>
              <w:bottom w:val="single" w:sz="4" w:space="0" w:color="auto"/>
            </w:tcBorders>
          </w:tcPr>
          <w:p w14:paraId="353620B6"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NR RF Channel Number</w:t>
            </w:r>
          </w:p>
        </w:tc>
        <w:tc>
          <w:tcPr>
            <w:tcW w:w="877" w:type="dxa"/>
            <w:tcBorders>
              <w:bottom w:val="single" w:sz="4" w:space="0" w:color="auto"/>
            </w:tcBorders>
          </w:tcPr>
          <w:p w14:paraId="7891BBE8"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09E2B2AA"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Config 1</w:t>
            </w:r>
          </w:p>
        </w:tc>
        <w:tc>
          <w:tcPr>
            <w:tcW w:w="1786" w:type="dxa"/>
            <w:gridSpan w:val="2"/>
            <w:tcBorders>
              <w:bottom w:val="single" w:sz="4" w:space="0" w:color="auto"/>
            </w:tcBorders>
          </w:tcPr>
          <w:p w14:paraId="58ECCF24"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1</w:t>
            </w:r>
          </w:p>
        </w:tc>
        <w:tc>
          <w:tcPr>
            <w:tcW w:w="2203" w:type="dxa"/>
            <w:gridSpan w:val="2"/>
            <w:tcBorders>
              <w:bottom w:val="single" w:sz="4" w:space="0" w:color="auto"/>
            </w:tcBorders>
          </w:tcPr>
          <w:p w14:paraId="0FD37870"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2</w:t>
            </w:r>
          </w:p>
        </w:tc>
      </w:tr>
      <w:tr w:rsidR="00E87C3D" w:rsidRPr="00E905C4" w14:paraId="04901F46" w14:textId="77777777" w:rsidTr="00F77E62">
        <w:trPr>
          <w:cantSplit/>
          <w:trHeight w:val="187"/>
        </w:trPr>
        <w:tc>
          <w:tcPr>
            <w:tcW w:w="2624" w:type="dxa"/>
            <w:gridSpan w:val="2"/>
            <w:tcBorders>
              <w:left w:val="single" w:sz="4" w:space="0" w:color="auto"/>
            </w:tcBorders>
          </w:tcPr>
          <w:p w14:paraId="6D3679DF"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bCs/>
                <w:sz w:val="18"/>
              </w:rPr>
              <w:t>TDD configuration</w:t>
            </w:r>
          </w:p>
        </w:tc>
        <w:tc>
          <w:tcPr>
            <w:tcW w:w="877" w:type="dxa"/>
          </w:tcPr>
          <w:p w14:paraId="5DEE4ED4" w14:textId="77777777" w:rsidR="00E87C3D" w:rsidRPr="00E905C4" w:rsidRDefault="00E87C3D" w:rsidP="00F77E62">
            <w:pPr>
              <w:keepNext/>
              <w:keepLines/>
              <w:spacing w:after="0"/>
              <w:jc w:val="center"/>
              <w:rPr>
                <w:rFonts w:ascii="Arial" w:eastAsiaTheme="minorEastAsia" w:hAnsi="Arial" w:cs="v4.2.0"/>
                <w:sz w:val="18"/>
              </w:rPr>
            </w:pPr>
          </w:p>
        </w:tc>
        <w:tc>
          <w:tcPr>
            <w:tcW w:w="1456" w:type="dxa"/>
            <w:tcBorders>
              <w:bottom w:val="single" w:sz="4" w:space="0" w:color="auto"/>
            </w:tcBorders>
          </w:tcPr>
          <w:p w14:paraId="1A530DBC"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2"/>
            <w:tcBorders>
              <w:bottom w:val="single" w:sz="4" w:space="0" w:color="auto"/>
            </w:tcBorders>
          </w:tcPr>
          <w:p w14:paraId="7F429C4A"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TDDConf.3.1</w:t>
            </w:r>
          </w:p>
        </w:tc>
        <w:tc>
          <w:tcPr>
            <w:tcW w:w="2203" w:type="dxa"/>
            <w:gridSpan w:val="2"/>
            <w:tcBorders>
              <w:bottom w:val="single" w:sz="4" w:space="0" w:color="auto"/>
            </w:tcBorders>
          </w:tcPr>
          <w:p w14:paraId="3972CF86"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TDDConf.3.1</w:t>
            </w:r>
          </w:p>
        </w:tc>
      </w:tr>
      <w:tr w:rsidR="00E87C3D" w:rsidRPr="00E905C4" w14:paraId="363F186E" w14:textId="77777777" w:rsidTr="00F77E62">
        <w:trPr>
          <w:cantSplit/>
          <w:trHeight w:val="187"/>
        </w:trPr>
        <w:tc>
          <w:tcPr>
            <w:tcW w:w="2624" w:type="dxa"/>
            <w:gridSpan w:val="2"/>
            <w:tcBorders>
              <w:left w:val="single" w:sz="4" w:space="0" w:color="auto"/>
            </w:tcBorders>
          </w:tcPr>
          <w:p w14:paraId="280C80DF"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Duplex mode</w:t>
            </w:r>
          </w:p>
        </w:tc>
        <w:tc>
          <w:tcPr>
            <w:tcW w:w="877" w:type="dxa"/>
          </w:tcPr>
          <w:p w14:paraId="02B8A695" w14:textId="77777777" w:rsidR="00E87C3D" w:rsidRPr="00E905C4" w:rsidRDefault="00E87C3D" w:rsidP="00F77E62">
            <w:pPr>
              <w:keepNext/>
              <w:keepLines/>
              <w:spacing w:after="0"/>
              <w:jc w:val="center"/>
              <w:rPr>
                <w:rFonts w:ascii="Arial" w:eastAsiaTheme="minorEastAsia" w:hAnsi="Arial" w:cs="v4.2.0"/>
                <w:sz w:val="18"/>
              </w:rPr>
            </w:pPr>
          </w:p>
        </w:tc>
        <w:tc>
          <w:tcPr>
            <w:tcW w:w="1456" w:type="dxa"/>
            <w:tcBorders>
              <w:bottom w:val="single" w:sz="4" w:space="0" w:color="auto"/>
            </w:tcBorders>
          </w:tcPr>
          <w:p w14:paraId="00DB651E"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2"/>
            <w:tcBorders>
              <w:bottom w:val="single" w:sz="4" w:space="0" w:color="auto"/>
            </w:tcBorders>
          </w:tcPr>
          <w:p w14:paraId="7BC2F236"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TDD</w:t>
            </w:r>
          </w:p>
        </w:tc>
        <w:tc>
          <w:tcPr>
            <w:tcW w:w="2203" w:type="dxa"/>
            <w:gridSpan w:val="2"/>
            <w:tcBorders>
              <w:bottom w:val="single" w:sz="4" w:space="0" w:color="auto"/>
            </w:tcBorders>
          </w:tcPr>
          <w:p w14:paraId="00D2E8F1"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TDD</w:t>
            </w:r>
          </w:p>
        </w:tc>
      </w:tr>
      <w:tr w:rsidR="00E87C3D" w:rsidRPr="00E905C4" w14:paraId="6E6FE026" w14:textId="77777777" w:rsidTr="00F77E62">
        <w:trPr>
          <w:cantSplit/>
          <w:trHeight w:val="187"/>
        </w:trPr>
        <w:tc>
          <w:tcPr>
            <w:tcW w:w="2624" w:type="dxa"/>
            <w:gridSpan w:val="2"/>
            <w:tcBorders>
              <w:left w:val="single" w:sz="4" w:space="0" w:color="auto"/>
            </w:tcBorders>
          </w:tcPr>
          <w:p w14:paraId="2D98F441"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bCs/>
                <w:sz w:val="18"/>
              </w:rPr>
              <w:t>BW</w:t>
            </w:r>
            <w:r w:rsidRPr="00E905C4">
              <w:rPr>
                <w:rFonts w:ascii="Arial" w:eastAsiaTheme="minorEastAsia" w:hAnsi="Arial"/>
                <w:sz w:val="18"/>
                <w:vertAlign w:val="subscript"/>
              </w:rPr>
              <w:t>channel</w:t>
            </w:r>
          </w:p>
        </w:tc>
        <w:tc>
          <w:tcPr>
            <w:tcW w:w="877" w:type="dxa"/>
          </w:tcPr>
          <w:p w14:paraId="5FDF1AB5"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MHz</w:t>
            </w:r>
          </w:p>
        </w:tc>
        <w:tc>
          <w:tcPr>
            <w:tcW w:w="1456" w:type="dxa"/>
            <w:tcBorders>
              <w:bottom w:val="single" w:sz="4" w:space="0" w:color="auto"/>
            </w:tcBorders>
          </w:tcPr>
          <w:p w14:paraId="0D107B55"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2"/>
            <w:tcBorders>
              <w:bottom w:val="single" w:sz="4" w:space="0" w:color="auto"/>
            </w:tcBorders>
          </w:tcPr>
          <w:p w14:paraId="4C581CBB" w14:textId="77777777" w:rsidR="00E87C3D" w:rsidRPr="00E905C4" w:rsidRDefault="00E87C3D" w:rsidP="00F77E62">
            <w:pPr>
              <w:keepNext/>
              <w:keepLines/>
              <w:spacing w:after="0"/>
              <w:jc w:val="center"/>
              <w:rPr>
                <w:rFonts w:ascii="Arial" w:eastAsiaTheme="minorEastAsia" w:hAnsi="Arial"/>
                <w:sz w:val="18"/>
                <w:szCs w:val="18"/>
              </w:rPr>
            </w:pPr>
            <w:r>
              <w:rPr>
                <w:rFonts w:ascii="Arial" w:hAnsi="Arial" w:hint="eastAsia"/>
                <w:sz w:val="18"/>
                <w:szCs w:val="18"/>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rPr>
              <w:t>132</w:t>
            </w:r>
          </w:p>
        </w:tc>
        <w:tc>
          <w:tcPr>
            <w:tcW w:w="2203" w:type="dxa"/>
            <w:gridSpan w:val="2"/>
            <w:tcBorders>
              <w:bottom w:val="single" w:sz="4" w:space="0" w:color="auto"/>
            </w:tcBorders>
          </w:tcPr>
          <w:p w14:paraId="6B531C41" w14:textId="77777777" w:rsidR="00E87C3D" w:rsidRPr="00E905C4" w:rsidRDefault="00E87C3D" w:rsidP="00F77E62">
            <w:pPr>
              <w:keepNext/>
              <w:keepLines/>
              <w:spacing w:after="0"/>
              <w:jc w:val="center"/>
              <w:rPr>
                <w:rFonts w:ascii="Arial" w:eastAsiaTheme="minorEastAsia" w:hAnsi="Arial"/>
                <w:sz w:val="18"/>
                <w:szCs w:val="18"/>
              </w:rPr>
            </w:pPr>
            <w:r>
              <w:rPr>
                <w:rFonts w:ascii="Arial" w:hAnsi="Arial" w:hint="eastAsia"/>
                <w:sz w:val="18"/>
                <w:szCs w:val="18"/>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rPr>
              <w:t>132</w:t>
            </w:r>
          </w:p>
        </w:tc>
      </w:tr>
      <w:tr w:rsidR="00E87C3D" w:rsidRPr="00E905C4" w14:paraId="7A4836E9" w14:textId="77777777" w:rsidTr="00F77E62">
        <w:trPr>
          <w:cantSplit/>
          <w:trHeight w:val="187"/>
        </w:trPr>
        <w:tc>
          <w:tcPr>
            <w:tcW w:w="2624" w:type="dxa"/>
            <w:gridSpan w:val="2"/>
            <w:tcBorders>
              <w:left w:val="single" w:sz="4" w:space="0" w:color="auto"/>
            </w:tcBorders>
          </w:tcPr>
          <w:p w14:paraId="54F6F96E" w14:textId="77777777" w:rsidR="00E87C3D" w:rsidRPr="00E905C4" w:rsidRDefault="00E87C3D" w:rsidP="00F77E62">
            <w:pPr>
              <w:keepNext/>
              <w:keepLines/>
              <w:spacing w:after="0"/>
              <w:rPr>
                <w:rFonts w:ascii="Arial" w:eastAsiaTheme="minorEastAsia" w:hAnsi="Arial"/>
                <w:bCs/>
                <w:sz w:val="18"/>
              </w:rPr>
            </w:pPr>
          </w:p>
        </w:tc>
        <w:tc>
          <w:tcPr>
            <w:tcW w:w="877" w:type="dxa"/>
          </w:tcPr>
          <w:p w14:paraId="21CBD2E5"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23665E2E"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2"/>
            <w:tcBorders>
              <w:bottom w:val="single" w:sz="4" w:space="0" w:color="auto"/>
            </w:tcBorders>
          </w:tcPr>
          <w:p w14:paraId="2937CD06" w14:textId="77777777" w:rsidR="00E87C3D" w:rsidRPr="00E905C4" w:rsidRDefault="00E87C3D" w:rsidP="00F77E62">
            <w:pPr>
              <w:keepNext/>
              <w:keepLines/>
              <w:spacing w:after="0"/>
              <w:jc w:val="center"/>
              <w:rPr>
                <w:rFonts w:ascii="Arial" w:eastAsiaTheme="minorEastAsia" w:hAnsi="Arial"/>
                <w:sz w:val="18"/>
                <w:szCs w:val="18"/>
              </w:rPr>
            </w:pPr>
          </w:p>
        </w:tc>
        <w:tc>
          <w:tcPr>
            <w:tcW w:w="2203" w:type="dxa"/>
            <w:gridSpan w:val="2"/>
            <w:tcBorders>
              <w:bottom w:val="single" w:sz="4" w:space="0" w:color="auto"/>
            </w:tcBorders>
          </w:tcPr>
          <w:p w14:paraId="5CC12F80" w14:textId="77777777" w:rsidR="00E87C3D" w:rsidRPr="00E905C4" w:rsidRDefault="00E87C3D" w:rsidP="00F77E62">
            <w:pPr>
              <w:keepNext/>
              <w:keepLines/>
              <w:spacing w:after="0"/>
              <w:jc w:val="center"/>
              <w:rPr>
                <w:rFonts w:ascii="Arial" w:eastAsiaTheme="minorEastAsia" w:hAnsi="Arial"/>
                <w:sz w:val="18"/>
                <w:szCs w:val="18"/>
              </w:rPr>
            </w:pPr>
          </w:p>
        </w:tc>
      </w:tr>
      <w:tr w:rsidR="00E87C3D" w:rsidRPr="00E905C4" w14:paraId="341F5E0F" w14:textId="77777777" w:rsidTr="00F77E62">
        <w:trPr>
          <w:cantSplit/>
          <w:trHeight w:val="187"/>
        </w:trPr>
        <w:tc>
          <w:tcPr>
            <w:tcW w:w="1310" w:type="dxa"/>
            <w:tcBorders>
              <w:left w:val="single" w:sz="4" w:space="0" w:color="auto"/>
              <w:bottom w:val="nil"/>
            </w:tcBorders>
          </w:tcPr>
          <w:p w14:paraId="3F6F7AB0"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BWP configuration</w:t>
            </w:r>
          </w:p>
        </w:tc>
        <w:tc>
          <w:tcPr>
            <w:tcW w:w="1314" w:type="dxa"/>
            <w:tcBorders>
              <w:left w:val="single" w:sz="4" w:space="0" w:color="auto"/>
            </w:tcBorders>
          </w:tcPr>
          <w:p w14:paraId="32C27719"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Initial DL BWP</w:t>
            </w:r>
          </w:p>
        </w:tc>
        <w:tc>
          <w:tcPr>
            <w:tcW w:w="877" w:type="dxa"/>
            <w:tcBorders>
              <w:bottom w:val="single" w:sz="4" w:space="0" w:color="auto"/>
            </w:tcBorders>
          </w:tcPr>
          <w:p w14:paraId="695FC6A8"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nil"/>
            </w:tcBorders>
          </w:tcPr>
          <w:p w14:paraId="1A550D4D"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w:t>
            </w:r>
            <w:r w:rsidRPr="00E905C4">
              <w:rPr>
                <w:rFonts w:ascii="Arial" w:eastAsiaTheme="minorEastAsia" w:hAnsi="Arial"/>
                <w:sz w:val="18"/>
                <w:szCs w:val="18"/>
              </w:rPr>
              <w:t xml:space="preserve"> 1</w:t>
            </w:r>
          </w:p>
        </w:tc>
        <w:tc>
          <w:tcPr>
            <w:tcW w:w="1786" w:type="dxa"/>
            <w:gridSpan w:val="2"/>
            <w:tcBorders>
              <w:bottom w:val="single" w:sz="4" w:space="0" w:color="auto"/>
            </w:tcBorders>
          </w:tcPr>
          <w:p w14:paraId="4BEBF686"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DLBWP.0.1</w:t>
            </w:r>
          </w:p>
        </w:tc>
        <w:tc>
          <w:tcPr>
            <w:tcW w:w="2203" w:type="dxa"/>
            <w:gridSpan w:val="2"/>
            <w:tcBorders>
              <w:bottom w:val="single" w:sz="4" w:space="0" w:color="auto"/>
            </w:tcBorders>
          </w:tcPr>
          <w:p w14:paraId="365D4B52"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N/A</w:t>
            </w:r>
          </w:p>
        </w:tc>
      </w:tr>
      <w:tr w:rsidR="00E87C3D" w:rsidRPr="00E905C4" w14:paraId="634672F4" w14:textId="77777777" w:rsidTr="00F77E62">
        <w:trPr>
          <w:cantSplit/>
          <w:trHeight w:val="187"/>
        </w:trPr>
        <w:tc>
          <w:tcPr>
            <w:tcW w:w="1310" w:type="dxa"/>
            <w:tcBorders>
              <w:top w:val="nil"/>
              <w:left w:val="single" w:sz="4" w:space="0" w:color="auto"/>
              <w:bottom w:val="nil"/>
            </w:tcBorders>
          </w:tcPr>
          <w:p w14:paraId="3268340D" w14:textId="77777777" w:rsidR="00E87C3D" w:rsidRPr="00E905C4" w:rsidRDefault="00E87C3D" w:rsidP="00F77E62">
            <w:pPr>
              <w:keepNext/>
              <w:keepLines/>
              <w:spacing w:after="0"/>
              <w:rPr>
                <w:rFonts w:ascii="Arial" w:eastAsiaTheme="minorEastAsia" w:hAnsi="Arial"/>
                <w:sz w:val="18"/>
              </w:rPr>
            </w:pPr>
          </w:p>
        </w:tc>
        <w:tc>
          <w:tcPr>
            <w:tcW w:w="1314" w:type="dxa"/>
            <w:tcBorders>
              <w:left w:val="single" w:sz="4" w:space="0" w:color="auto"/>
            </w:tcBorders>
          </w:tcPr>
          <w:p w14:paraId="62A19EF4"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Initial UL BWP</w:t>
            </w:r>
          </w:p>
        </w:tc>
        <w:tc>
          <w:tcPr>
            <w:tcW w:w="877" w:type="dxa"/>
            <w:tcBorders>
              <w:bottom w:val="single" w:sz="4" w:space="0" w:color="auto"/>
            </w:tcBorders>
          </w:tcPr>
          <w:p w14:paraId="6D5BD460"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76EF49A1"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2"/>
            <w:tcBorders>
              <w:bottom w:val="single" w:sz="4" w:space="0" w:color="auto"/>
            </w:tcBorders>
          </w:tcPr>
          <w:p w14:paraId="54E88EE9"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ULBWP.0.1</w:t>
            </w:r>
          </w:p>
        </w:tc>
        <w:tc>
          <w:tcPr>
            <w:tcW w:w="2203" w:type="dxa"/>
            <w:gridSpan w:val="2"/>
            <w:tcBorders>
              <w:bottom w:val="single" w:sz="4" w:space="0" w:color="auto"/>
            </w:tcBorders>
          </w:tcPr>
          <w:p w14:paraId="78BF705C"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N/A</w:t>
            </w:r>
          </w:p>
        </w:tc>
      </w:tr>
      <w:tr w:rsidR="00E87C3D" w:rsidRPr="00E905C4" w14:paraId="0BF6E9B0" w14:textId="77777777" w:rsidTr="00F77E62">
        <w:trPr>
          <w:cantSplit/>
          <w:trHeight w:val="187"/>
        </w:trPr>
        <w:tc>
          <w:tcPr>
            <w:tcW w:w="1310" w:type="dxa"/>
            <w:tcBorders>
              <w:top w:val="nil"/>
              <w:left w:val="single" w:sz="4" w:space="0" w:color="auto"/>
              <w:bottom w:val="nil"/>
            </w:tcBorders>
          </w:tcPr>
          <w:p w14:paraId="20B4EC75" w14:textId="77777777" w:rsidR="00E87C3D" w:rsidRPr="00E905C4" w:rsidRDefault="00E87C3D" w:rsidP="00F77E62">
            <w:pPr>
              <w:keepNext/>
              <w:keepLines/>
              <w:spacing w:after="0"/>
              <w:rPr>
                <w:rFonts w:ascii="Arial" w:eastAsiaTheme="minorEastAsia" w:hAnsi="Arial"/>
                <w:sz w:val="18"/>
              </w:rPr>
            </w:pPr>
          </w:p>
        </w:tc>
        <w:tc>
          <w:tcPr>
            <w:tcW w:w="1314" w:type="dxa"/>
            <w:tcBorders>
              <w:left w:val="single" w:sz="4" w:space="0" w:color="auto"/>
            </w:tcBorders>
          </w:tcPr>
          <w:p w14:paraId="57E01AF8"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Dedicated DL BWP</w:t>
            </w:r>
          </w:p>
        </w:tc>
        <w:tc>
          <w:tcPr>
            <w:tcW w:w="877" w:type="dxa"/>
            <w:tcBorders>
              <w:bottom w:val="single" w:sz="4" w:space="0" w:color="auto"/>
            </w:tcBorders>
          </w:tcPr>
          <w:p w14:paraId="4B778D76"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447ABAE3"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2"/>
            <w:tcBorders>
              <w:bottom w:val="single" w:sz="4" w:space="0" w:color="auto"/>
            </w:tcBorders>
          </w:tcPr>
          <w:p w14:paraId="33607A32"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DLBWP.1.1</w:t>
            </w:r>
          </w:p>
        </w:tc>
        <w:tc>
          <w:tcPr>
            <w:tcW w:w="2203" w:type="dxa"/>
            <w:gridSpan w:val="2"/>
            <w:tcBorders>
              <w:bottom w:val="single" w:sz="4" w:space="0" w:color="auto"/>
            </w:tcBorders>
          </w:tcPr>
          <w:p w14:paraId="173CA0F1"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N/A</w:t>
            </w:r>
          </w:p>
        </w:tc>
      </w:tr>
      <w:tr w:rsidR="00E87C3D" w:rsidRPr="00E905C4" w14:paraId="70130084" w14:textId="77777777" w:rsidTr="00F77E62">
        <w:trPr>
          <w:cantSplit/>
          <w:trHeight w:val="187"/>
        </w:trPr>
        <w:tc>
          <w:tcPr>
            <w:tcW w:w="1310" w:type="dxa"/>
            <w:tcBorders>
              <w:top w:val="nil"/>
              <w:left w:val="single" w:sz="4" w:space="0" w:color="auto"/>
              <w:bottom w:val="single" w:sz="4" w:space="0" w:color="auto"/>
            </w:tcBorders>
          </w:tcPr>
          <w:p w14:paraId="1A6FB7E4" w14:textId="77777777" w:rsidR="00E87C3D" w:rsidRPr="00E905C4" w:rsidRDefault="00E87C3D" w:rsidP="00F77E62">
            <w:pPr>
              <w:keepNext/>
              <w:keepLines/>
              <w:spacing w:after="0"/>
              <w:rPr>
                <w:rFonts w:ascii="Arial" w:eastAsiaTheme="minorEastAsia" w:hAnsi="Arial"/>
                <w:bCs/>
                <w:sz w:val="18"/>
              </w:rPr>
            </w:pPr>
          </w:p>
        </w:tc>
        <w:tc>
          <w:tcPr>
            <w:tcW w:w="1314" w:type="dxa"/>
            <w:tcBorders>
              <w:left w:val="single" w:sz="4" w:space="0" w:color="auto"/>
              <w:bottom w:val="single" w:sz="4" w:space="0" w:color="auto"/>
            </w:tcBorders>
          </w:tcPr>
          <w:p w14:paraId="4AEE6D16"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Dedicated UL BWP</w:t>
            </w:r>
          </w:p>
        </w:tc>
        <w:tc>
          <w:tcPr>
            <w:tcW w:w="877" w:type="dxa"/>
            <w:tcBorders>
              <w:bottom w:val="single" w:sz="4" w:space="0" w:color="auto"/>
            </w:tcBorders>
          </w:tcPr>
          <w:p w14:paraId="37DBB4DE"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single" w:sz="4" w:space="0" w:color="auto"/>
            </w:tcBorders>
          </w:tcPr>
          <w:p w14:paraId="02B67441"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2"/>
            <w:tcBorders>
              <w:bottom w:val="single" w:sz="4" w:space="0" w:color="auto"/>
            </w:tcBorders>
          </w:tcPr>
          <w:p w14:paraId="2C969FA8"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ULBWP.1.1</w:t>
            </w:r>
          </w:p>
        </w:tc>
        <w:tc>
          <w:tcPr>
            <w:tcW w:w="2203" w:type="dxa"/>
            <w:gridSpan w:val="2"/>
            <w:tcBorders>
              <w:bottom w:val="single" w:sz="4" w:space="0" w:color="auto"/>
            </w:tcBorders>
          </w:tcPr>
          <w:p w14:paraId="2977B2CC"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N/A</w:t>
            </w:r>
          </w:p>
        </w:tc>
      </w:tr>
      <w:tr w:rsidR="00E87C3D" w:rsidRPr="00E905C4" w14:paraId="5B42E011" w14:textId="77777777" w:rsidTr="00F77E62">
        <w:trPr>
          <w:cantSplit/>
          <w:trHeight w:val="187"/>
        </w:trPr>
        <w:tc>
          <w:tcPr>
            <w:tcW w:w="2624" w:type="dxa"/>
            <w:gridSpan w:val="2"/>
            <w:tcBorders>
              <w:left w:val="single" w:sz="4" w:space="0" w:color="auto"/>
              <w:bottom w:val="single" w:sz="4" w:space="0" w:color="auto"/>
            </w:tcBorders>
          </w:tcPr>
          <w:p w14:paraId="2407C1F0"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bCs/>
                <w:sz w:val="18"/>
              </w:rPr>
              <w:t xml:space="preserve">OCNG Patterns defined in A.3.2.1.1 (OP.1) </w:t>
            </w:r>
          </w:p>
        </w:tc>
        <w:tc>
          <w:tcPr>
            <w:tcW w:w="877" w:type="dxa"/>
            <w:tcBorders>
              <w:bottom w:val="single" w:sz="4" w:space="0" w:color="auto"/>
            </w:tcBorders>
          </w:tcPr>
          <w:p w14:paraId="58A7E2F0"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3BB9E75B"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2"/>
            <w:tcBorders>
              <w:bottom w:val="single" w:sz="4" w:space="0" w:color="auto"/>
            </w:tcBorders>
          </w:tcPr>
          <w:p w14:paraId="65ED638D" w14:textId="77777777" w:rsidR="00E87C3D" w:rsidRPr="00E905C4" w:rsidRDefault="00E87C3D" w:rsidP="00F77E62">
            <w:pPr>
              <w:keepNext/>
              <w:keepLines/>
              <w:spacing w:after="0"/>
              <w:jc w:val="center"/>
              <w:rPr>
                <w:rFonts w:ascii="Arial" w:eastAsiaTheme="minorEastAsia" w:hAnsi="Arial"/>
                <w:sz w:val="18"/>
              </w:rPr>
            </w:pPr>
          </w:p>
          <w:p w14:paraId="5F10FBBA"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OP.1</w:t>
            </w:r>
          </w:p>
        </w:tc>
        <w:tc>
          <w:tcPr>
            <w:tcW w:w="2203" w:type="dxa"/>
            <w:gridSpan w:val="2"/>
            <w:tcBorders>
              <w:bottom w:val="single" w:sz="4" w:space="0" w:color="auto"/>
            </w:tcBorders>
          </w:tcPr>
          <w:p w14:paraId="2995F0CE" w14:textId="77777777" w:rsidR="00E87C3D" w:rsidRPr="00E905C4" w:rsidRDefault="00E87C3D" w:rsidP="00F77E62">
            <w:pPr>
              <w:keepNext/>
              <w:keepLines/>
              <w:spacing w:after="0"/>
              <w:jc w:val="center"/>
              <w:rPr>
                <w:rFonts w:ascii="Arial" w:eastAsiaTheme="minorEastAsia" w:hAnsi="Arial"/>
                <w:sz w:val="18"/>
              </w:rPr>
            </w:pPr>
          </w:p>
          <w:p w14:paraId="7843C754"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OP.1</w:t>
            </w:r>
          </w:p>
        </w:tc>
      </w:tr>
      <w:tr w:rsidR="00E87C3D" w:rsidRPr="00E905C4" w14:paraId="55D05D58" w14:textId="77777777" w:rsidTr="00F77E62">
        <w:trPr>
          <w:cantSplit/>
          <w:trHeight w:val="187"/>
        </w:trPr>
        <w:tc>
          <w:tcPr>
            <w:tcW w:w="2624" w:type="dxa"/>
            <w:gridSpan w:val="2"/>
            <w:tcBorders>
              <w:left w:val="single" w:sz="4" w:space="0" w:color="auto"/>
            </w:tcBorders>
          </w:tcPr>
          <w:p w14:paraId="2F9AE470"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lastRenderedPageBreak/>
              <w:t>PDSCH Reference measurement channel</w:t>
            </w:r>
          </w:p>
        </w:tc>
        <w:tc>
          <w:tcPr>
            <w:tcW w:w="877" w:type="dxa"/>
            <w:tcBorders>
              <w:bottom w:val="single" w:sz="4" w:space="0" w:color="auto"/>
            </w:tcBorders>
          </w:tcPr>
          <w:p w14:paraId="643A649E"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2F32E9A0"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2"/>
            <w:tcBorders>
              <w:bottom w:val="single" w:sz="4" w:space="0" w:color="auto"/>
            </w:tcBorders>
          </w:tcPr>
          <w:p w14:paraId="4F396C00"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SR.3.1 TDD</w:t>
            </w:r>
          </w:p>
          <w:p w14:paraId="68F123C6" w14:textId="77777777" w:rsidR="00E87C3D" w:rsidRPr="00E905C4" w:rsidRDefault="00E87C3D" w:rsidP="00F77E62">
            <w:pPr>
              <w:keepNext/>
              <w:keepLines/>
              <w:spacing w:after="0"/>
              <w:jc w:val="center"/>
              <w:rPr>
                <w:rFonts w:ascii="Arial" w:eastAsiaTheme="minorEastAsia" w:hAnsi="Arial"/>
                <w:sz w:val="18"/>
              </w:rPr>
            </w:pPr>
          </w:p>
        </w:tc>
        <w:tc>
          <w:tcPr>
            <w:tcW w:w="2203" w:type="dxa"/>
            <w:gridSpan w:val="2"/>
          </w:tcPr>
          <w:p w14:paraId="05F652BA"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w:t>
            </w:r>
          </w:p>
        </w:tc>
      </w:tr>
      <w:tr w:rsidR="00E87C3D" w:rsidRPr="00E905C4" w14:paraId="4EFD3715" w14:textId="77777777" w:rsidTr="00F77E62">
        <w:trPr>
          <w:cantSplit/>
          <w:trHeight w:val="187"/>
        </w:trPr>
        <w:tc>
          <w:tcPr>
            <w:tcW w:w="2624" w:type="dxa"/>
            <w:gridSpan w:val="2"/>
            <w:tcBorders>
              <w:left w:val="single" w:sz="4" w:space="0" w:color="auto"/>
            </w:tcBorders>
          </w:tcPr>
          <w:p w14:paraId="3599E684" w14:textId="77777777" w:rsidR="00E87C3D" w:rsidRPr="00E905C4" w:rsidRDefault="00E87C3D" w:rsidP="00F77E62">
            <w:pPr>
              <w:keepNext/>
              <w:keepLines/>
              <w:spacing w:after="0"/>
              <w:rPr>
                <w:rFonts w:ascii="Arial" w:eastAsiaTheme="minorEastAsia" w:hAnsi="Arial" w:cs="v5.0.0"/>
                <w:sz w:val="18"/>
              </w:rPr>
            </w:pPr>
            <w:r w:rsidRPr="00E905C4">
              <w:rPr>
                <w:rFonts w:ascii="Arial" w:eastAsiaTheme="minorEastAsia" w:hAnsi="Arial" w:cs="v5.0.0"/>
                <w:sz w:val="18"/>
              </w:rPr>
              <w:t>CORESET Reference Channel</w:t>
            </w:r>
          </w:p>
        </w:tc>
        <w:tc>
          <w:tcPr>
            <w:tcW w:w="877" w:type="dxa"/>
            <w:tcBorders>
              <w:bottom w:val="single" w:sz="4" w:space="0" w:color="auto"/>
            </w:tcBorders>
          </w:tcPr>
          <w:p w14:paraId="6C2D1EDB"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1A05ADA6"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2"/>
            <w:tcBorders>
              <w:bottom w:val="single" w:sz="4" w:space="0" w:color="auto"/>
            </w:tcBorders>
          </w:tcPr>
          <w:p w14:paraId="66E376F8"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CR.3.1 TDD</w:t>
            </w:r>
          </w:p>
          <w:p w14:paraId="3F57F4BD" w14:textId="77777777" w:rsidR="00E87C3D" w:rsidRPr="00E905C4" w:rsidRDefault="00E87C3D" w:rsidP="00F77E62">
            <w:pPr>
              <w:keepNext/>
              <w:keepLines/>
              <w:spacing w:after="0"/>
              <w:jc w:val="center"/>
              <w:rPr>
                <w:rFonts w:ascii="Arial" w:eastAsiaTheme="minorEastAsia" w:hAnsi="Arial"/>
                <w:sz w:val="18"/>
              </w:rPr>
            </w:pPr>
          </w:p>
        </w:tc>
        <w:tc>
          <w:tcPr>
            <w:tcW w:w="2203" w:type="dxa"/>
            <w:gridSpan w:val="2"/>
          </w:tcPr>
          <w:p w14:paraId="2C54DF09"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w:t>
            </w:r>
          </w:p>
        </w:tc>
      </w:tr>
      <w:tr w:rsidR="00E87C3D" w:rsidRPr="00E905C4" w14:paraId="4B1DD2FD" w14:textId="77777777" w:rsidTr="00F77E62">
        <w:trPr>
          <w:cantSplit/>
          <w:trHeight w:val="187"/>
        </w:trPr>
        <w:tc>
          <w:tcPr>
            <w:tcW w:w="2624" w:type="dxa"/>
            <w:gridSpan w:val="2"/>
            <w:tcBorders>
              <w:left w:val="single" w:sz="4" w:space="0" w:color="auto"/>
            </w:tcBorders>
          </w:tcPr>
          <w:p w14:paraId="63370029" w14:textId="77777777" w:rsidR="00E87C3D" w:rsidRPr="00E905C4" w:rsidRDefault="00E87C3D" w:rsidP="00F77E62">
            <w:pPr>
              <w:keepNext/>
              <w:keepLines/>
              <w:spacing w:after="0"/>
              <w:rPr>
                <w:rFonts w:ascii="Arial" w:eastAsiaTheme="minorEastAsia" w:hAnsi="Arial" w:cs="v5.0.0"/>
                <w:sz w:val="18"/>
              </w:rPr>
            </w:pPr>
            <w:r w:rsidRPr="00E905C4">
              <w:rPr>
                <w:rFonts w:ascii="Arial" w:eastAsiaTheme="minorEastAsia" w:hAnsi="Arial"/>
                <w:sz w:val="18"/>
              </w:rPr>
              <w:t>Dedicated CORESET RMC configuration</w:t>
            </w:r>
          </w:p>
        </w:tc>
        <w:tc>
          <w:tcPr>
            <w:tcW w:w="877" w:type="dxa"/>
            <w:tcBorders>
              <w:bottom w:val="single" w:sz="4" w:space="0" w:color="auto"/>
            </w:tcBorders>
          </w:tcPr>
          <w:p w14:paraId="500E1570"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47593CC8"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2"/>
            <w:tcBorders>
              <w:bottom w:val="single" w:sz="4" w:space="0" w:color="auto"/>
            </w:tcBorders>
          </w:tcPr>
          <w:p w14:paraId="457DAF5B"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CCR.3.1 TDD</w:t>
            </w:r>
          </w:p>
        </w:tc>
        <w:tc>
          <w:tcPr>
            <w:tcW w:w="2203" w:type="dxa"/>
            <w:gridSpan w:val="2"/>
          </w:tcPr>
          <w:p w14:paraId="01BD02B7"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hint="eastAsia"/>
                <w:sz w:val="18"/>
              </w:rPr>
              <w:t>-</w:t>
            </w:r>
            <w:r w:rsidRPr="00E905C4">
              <w:rPr>
                <w:rFonts w:ascii="Arial" w:eastAsiaTheme="minorEastAsia" w:hAnsi="Arial" w:cs="v4.2.0"/>
                <w:sz w:val="18"/>
              </w:rPr>
              <w:t xml:space="preserve"> </w:t>
            </w:r>
          </w:p>
        </w:tc>
      </w:tr>
      <w:tr w:rsidR="00E87C3D" w:rsidRPr="00E905C4" w14:paraId="7775D916" w14:textId="77777777" w:rsidTr="00F77E62">
        <w:trPr>
          <w:cantSplit/>
          <w:trHeight w:val="187"/>
        </w:trPr>
        <w:tc>
          <w:tcPr>
            <w:tcW w:w="2624" w:type="dxa"/>
            <w:gridSpan w:val="2"/>
            <w:tcBorders>
              <w:left w:val="single" w:sz="4" w:space="0" w:color="auto"/>
            </w:tcBorders>
          </w:tcPr>
          <w:p w14:paraId="523409B4" w14:textId="77777777" w:rsidR="00E87C3D" w:rsidRPr="00E905C4" w:rsidRDefault="00E87C3D" w:rsidP="00F77E62">
            <w:pPr>
              <w:keepNext/>
              <w:keepLines/>
              <w:spacing w:after="0"/>
              <w:rPr>
                <w:rFonts w:ascii="Arial" w:eastAsiaTheme="minorEastAsia" w:hAnsi="Arial" w:cs="v5.0.0"/>
                <w:sz w:val="18"/>
              </w:rPr>
            </w:pPr>
            <w:r w:rsidRPr="00E905C4">
              <w:rPr>
                <w:rFonts w:ascii="Arial" w:eastAsiaTheme="minorEastAsia" w:hAnsi="Arial"/>
                <w:bCs/>
                <w:sz w:val="18"/>
              </w:rPr>
              <w:t>TRS configuration</w:t>
            </w:r>
          </w:p>
        </w:tc>
        <w:tc>
          <w:tcPr>
            <w:tcW w:w="877" w:type="dxa"/>
            <w:tcBorders>
              <w:bottom w:val="single" w:sz="4" w:space="0" w:color="auto"/>
            </w:tcBorders>
          </w:tcPr>
          <w:p w14:paraId="31652E69"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11B23AD4"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2"/>
            <w:tcBorders>
              <w:bottom w:val="single" w:sz="4" w:space="0" w:color="auto"/>
            </w:tcBorders>
          </w:tcPr>
          <w:p w14:paraId="7D8791D5"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TRS.2.1 TDD</w:t>
            </w:r>
          </w:p>
        </w:tc>
        <w:tc>
          <w:tcPr>
            <w:tcW w:w="2203" w:type="dxa"/>
            <w:gridSpan w:val="2"/>
          </w:tcPr>
          <w:p w14:paraId="54F288C5"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hint="eastAsia"/>
                <w:sz w:val="18"/>
              </w:rPr>
              <w:t>-</w:t>
            </w:r>
          </w:p>
        </w:tc>
      </w:tr>
      <w:tr w:rsidR="00E87C3D" w:rsidRPr="00E905C4" w14:paraId="0914E48A" w14:textId="77777777" w:rsidTr="00F77E62">
        <w:trPr>
          <w:cantSplit/>
          <w:trHeight w:val="187"/>
        </w:trPr>
        <w:tc>
          <w:tcPr>
            <w:tcW w:w="2624" w:type="dxa"/>
            <w:gridSpan w:val="2"/>
            <w:tcBorders>
              <w:left w:val="single" w:sz="4" w:space="0" w:color="auto"/>
            </w:tcBorders>
          </w:tcPr>
          <w:p w14:paraId="7F1613EE"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PDSCH/PDCCH subcarrier spacing</w:t>
            </w:r>
          </w:p>
        </w:tc>
        <w:tc>
          <w:tcPr>
            <w:tcW w:w="877" w:type="dxa"/>
          </w:tcPr>
          <w:p w14:paraId="0D0783E1"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kHz</w:t>
            </w:r>
          </w:p>
        </w:tc>
        <w:tc>
          <w:tcPr>
            <w:tcW w:w="1456" w:type="dxa"/>
            <w:tcBorders>
              <w:bottom w:val="single" w:sz="4" w:space="0" w:color="auto"/>
            </w:tcBorders>
          </w:tcPr>
          <w:p w14:paraId="745B104C"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2"/>
            <w:tcBorders>
              <w:bottom w:val="single" w:sz="4" w:space="0" w:color="auto"/>
            </w:tcBorders>
          </w:tcPr>
          <w:p w14:paraId="648D3156"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120</w:t>
            </w:r>
          </w:p>
        </w:tc>
        <w:tc>
          <w:tcPr>
            <w:tcW w:w="2203" w:type="dxa"/>
            <w:gridSpan w:val="2"/>
            <w:tcBorders>
              <w:bottom w:val="single" w:sz="4" w:space="0" w:color="auto"/>
            </w:tcBorders>
          </w:tcPr>
          <w:p w14:paraId="17AAA8A8"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120</w:t>
            </w:r>
          </w:p>
        </w:tc>
      </w:tr>
      <w:tr w:rsidR="00E87C3D" w:rsidRPr="00E905C4" w14:paraId="133CA30A" w14:textId="77777777" w:rsidTr="00F77E62">
        <w:trPr>
          <w:cantSplit/>
          <w:trHeight w:val="187"/>
        </w:trPr>
        <w:tc>
          <w:tcPr>
            <w:tcW w:w="2624" w:type="dxa"/>
            <w:gridSpan w:val="2"/>
            <w:tcBorders>
              <w:left w:val="single" w:sz="4" w:space="0" w:color="auto"/>
            </w:tcBorders>
          </w:tcPr>
          <w:p w14:paraId="01903BC2"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cs="Arial" w:hint="eastAsia"/>
                <w:sz w:val="18"/>
              </w:rPr>
              <w:t>PRS configuration</w:t>
            </w:r>
          </w:p>
        </w:tc>
        <w:tc>
          <w:tcPr>
            <w:tcW w:w="877" w:type="dxa"/>
          </w:tcPr>
          <w:p w14:paraId="155128BE"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6594BB64"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2"/>
            <w:tcBorders>
              <w:bottom w:val="single" w:sz="4" w:space="0" w:color="auto"/>
            </w:tcBorders>
          </w:tcPr>
          <w:p w14:paraId="15E5E3C7"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PRS.1.1 FR2</w:t>
            </w:r>
          </w:p>
        </w:tc>
        <w:tc>
          <w:tcPr>
            <w:tcW w:w="2203" w:type="dxa"/>
            <w:gridSpan w:val="2"/>
            <w:tcBorders>
              <w:bottom w:val="single" w:sz="4" w:space="0" w:color="auto"/>
            </w:tcBorders>
          </w:tcPr>
          <w:p w14:paraId="2F600F6D"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PRS.1.1 FR2</w:t>
            </w:r>
          </w:p>
        </w:tc>
      </w:tr>
      <w:tr w:rsidR="00E87C3D" w:rsidRPr="00E905C4" w14:paraId="4D8FE691"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18477354"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082015F1"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single" w:sz="4" w:space="0" w:color="auto"/>
              <w:left w:val="single" w:sz="4" w:space="0" w:color="auto"/>
              <w:bottom w:val="single" w:sz="4" w:space="0" w:color="auto"/>
              <w:right w:val="single" w:sz="4" w:space="0" w:color="auto"/>
            </w:tcBorders>
          </w:tcPr>
          <w:p w14:paraId="51F66969"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7536B716"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‘10’</w:t>
            </w:r>
          </w:p>
        </w:tc>
        <w:tc>
          <w:tcPr>
            <w:tcW w:w="2203" w:type="dxa"/>
            <w:gridSpan w:val="2"/>
            <w:tcBorders>
              <w:top w:val="single" w:sz="4" w:space="0" w:color="auto"/>
              <w:left w:val="single" w:sz="4" w:space="0" w:color="auto"/>
              <w:bottom w:val="single" w:sz="4" w:space="0" w:color="auto"/>
              <w:right w:val="single" w:sz="4" w:space="0" w:color="auto"/>
            </w:tcBorders>
          </w:tcPr>
          <w:p w14:paraId="4F1AADF1"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‘01’</w:t>
            </w:r>
          </w:p>
        </w:tc>
      </w:tr>
      <w:tr w:rsidR="00E87C3D" w:rsidRPr="00E905C4" w14:paraId="5C24AF9A" w14:textId="77777777" w:rsidTr="00F77E62">
        <w:trPr>
          <w:cantSplit/>
          <w:trHeight w:val="187"/>
        </w:trPr>
        <w:tc>
          <w:tcPr>
            <w:tcW w:w="2624" w:type="dxa"/>
            <w:gridSpan w:val="2"/>
            <w:tcBorders>
              <w:left w:val="single" w:sz="4" w:space="0" w:color="auto"/>
              <w:bottom w:val="single" w:sz="4" w:space="0" w:color="auto"/>
            </w:tcBorders>
          </w:tcPr>
          <w:p w14:paraId="248D37B9"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szCs w:val="16"/>
                <w:lang w:eastAsia="ja-JP"/>
              </w:rPr>
              <w:t>EPRE ratio of PSS to SSS</w:t>
            </w:r>
          </w:p>
        </w:tc>
        <w:tc>
          <w:tcPr>
            <w:tcW w:w="877" w:type="dxa"/>
            <w:tcBorders>
              <w:bottom w:val="single" w:sz="4" w:space="0" w:color="auto"/>
            </w:tcBorders>
          </w:tcPr>
          <w:p w14:paraId="589F6F06"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bottom w:val="nil"/>
            </w:tcBorders>
          </w:tcPr>
          <w:p w14:paraId="77732992"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2"/>
            <w:tcBorders>
              <w:bottom w:val="nil"/>
            </w:tcBorders>
          </w:tcPr>
          <w:p w14:paraId="180EB190" w14:textId="77777777" w:rsidR="00E87C3D" w:rsidRPr="00E905C4" w:rsidRDefault="00E87C3D" w:rsidP="00F77E62">
            <w:pPr>
              <w:keepNext/>
              <w:keepLines/>
              <w:spacing w:after="0"/>
              <w:jc w:val="center"/>
              <w:rPr>
                <w:rFonts w:ascii="Arial" w:eastAsiaTheme="minorEastAsia" w:hAnsi="Arial" w:cs="v4.2.0"/>
                <w:sz w:val="18"/>
              </w:rPr>
            </w:pPr>
          </w:p>
        </w:tc>
        <w:tc>
          <w:tcPr>
            <w:tcW w:w="2203" w:type="dxa"/>
            <w:gridSpan w:val="2"/>
            <w:tcBorders>
              <w:bottom w:val="nil"/>
            </w:tcBorders>
          </w:tcPr>
          <w:p w14:paraId="06BEADF8"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7B156DE1" w14:textId="77777777" w:rsidTr="00F77E62">
        <w:trPr>
          <w:cantSplit/>
          <w:trHeight w:val="187"/>
        </w:trPr>
        <w:tc>
          <w:tcPr>
            <w:tcW w:w="2624" w:type="dxa"/>
            <w:gridSpan w:val="2"/>
            <w:tcBorders>
              <w:left w:val="single" w:sz="4" w:space="0" w:color="auto"/>
              <w:bottom w:val="single" w:sz="4" w:space="0" w:color="auto"/>
            </w:tcBorders>
          </w:tcPr>
          <w:p w14:paraId="06717CBE"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szCs w:val="16"/>
                <w:lang w:eastAsia="ja-JP"/>
              </w:rPr>
              <w:t>EPRE ratio of PBCH DMRS to SSS</w:t>
            </w:r>
          </w:p>
        </w:tc>
        <w:tc>
          <w:tcPr>
            <w:tcW w:w="877" w:type="dxa"/>
            <w:tcBorders>
              <w:bottom w:val="single" w:sz="4" w:space="0" w:color="auto"/>
            </w:tcBorders>
          </w:tcPr>
          <w:p w14:paraId="4ACB37AD"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7123B997"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2"/>
            <w:tcBorders>
              <w:top w:val="nil"/>
              <w:bottom w:val="nil"/>
            </w:tcBorders>
          </w:tcPr>
          <w:p w14:paraId="0293DC95" w14:textId="77777777" w:rsidR="00E87C3D" w:rsidRPr="00E905C4"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nil"/>
            </w:tcBorders>
          </w:tcPr>
          <w:p w14:paraId="7D81E404"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3A051F9F" w14:textId="77777777" w:rsidTr="00F77E62">
        <w:trPr>
          <w:cantSplit/>
          <w:trHeight w:val="187"/>
        </w:trPr>
        <w:tc>
          <w:tcPr>
            <w:tcW w:w="2624" w:type="dxa"/>
            <w:gridSpan w:val="2"/>
            <w:tcBorders>
              <w:left w:val="single" w:sz="4" w:space="0" w:color="auto"/>
              <w:bottom w:val="single" w:sz="4" w:space="0" w:color="auto"/>
            </w:tcBorders>
          </w:tcPr>
          <w:p w14:paraId="00254E66"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szCs w:val="16"/>
                <w:lang w:eastAsia="ja-JP"/>
              </w:rPr>
              <w:t>EPRE ratio of PBCH to PBCH DMRS</w:t>
            </w:r>
          </w:p>
        </w:tc>
        <w:tc>
          <w:tcPr>
            <w:tcW w:w="877" w:type="dxa"/>
            <w:tcBorders>
              <w:bottom w:val="single" w:sz="4" w:space="0" w:color="auto"/>
            </w:tcBorders>
          </w:tcPr>
          <w:p w14:paraId="323D43B2"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735AD6AF"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2"/>
            <w:tcBorders>
              <w:top w:val="nil"/>
              <w:bottom w:val="nil"/>
            </w:tcBorders>
          </w:tcPr>
          <w:p w14:paraId="7EEAE9B0" w14:textId="77777777" w:rsidR="00E87C3D" w:rsidRPr="00E905C4"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nil"/>
            </w:tcBorders>
          </w:tcPr>
          <w:p w14:paraId="1513F75B"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23477BDE" w14:textId="77777777" w:rsidTr="00F77E62">
        <w:trPr>
          <w:cantSplit/>
          <w:trHeight w:val="187"/>
        </w:trPr>
        <w:tc>
          <w:tcPr>
            <w:tcW w:w="2624" w:type="dxa"/>
            <w:gridSpan w:val="2"/>
            <w:tcBorders>
              <w:left w:val="single" w:sz="4" w:space="0" w:color="auto"/>
              <w:bottom w:val="single" w:sz="4" w:space="0" w:color="auto"/>
            </w:tcBorders>
          </w:tcPr>
          <w:p w14:paraId="719AEE20"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szCs w:val="16"/>
                <w:lang w:eastAsia="ja-JP"/>
              </w:rPr>
              <w:t>EPRE ratio of PDCCH DMRS to SSS</w:t>
            </w:r>
          </w:p>
        </w:tc>
        <w:tc>
          <w:tcPr>
            <w:tcW w:w="877" w:type="dxa"/>
            <w:tcBorders>
              <w:bottom w:val="single" w:sz="4" w:space="0" w:color="auto"/>
            </w:tcBorders>
          </w:tcPr>
          <w:p w14:paraId="5FAE39E2"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39EF8179"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2"/>
            <w:tcBorders>
              <w:top w:val="nil"/>
              <w:bottom w:val="nil"/>
            </w:tcBorders>
          </w:tcPr>
          <w:p w14:paraId="3446C7CA" w14:textId="77777777" w:rsidR="00E87C3D" w:rsidRPr="00E905C4"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nil"/>
            </w:tcBorders>
          </w:tcPr>
          <w:p w14:paraId="1A6B5924"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0E11789E" w14:textId="77777777" w:rsidTr="00F77E62">
        <w:trPr>
          <w:cantSplit/>
          <w:trHeight w:val="187"/>
        </w:trPr>
        <w:tc>
          <w:tcPr>
            <w:tcW w:w="2624" w:type="dxa"/>
            <w:gridSpan w:val="2"/>
            <w:tcBorders>
              <w:left w:val="single" w:sz="4" w:space="0" w:color="auto"/>
              <w:bottom w:val="single" w:sz="4" w:space="0" w:color="auto"/>
            </w:tcBorders>
          </w:tcPr>
          <w:p w14:paraId="0867B98F"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szCs w:val="16"/>
                <w:lang w:eastAsia="ja-JP"/>
              </w:rPr>
              <w:t>EPRE ratio of PDCCH to PDCCH DMRS</w:t>
            </w:r>
          </w:p>
        </w:tc>
        <w:tc>
          <w:tcPr>
            <w:tcW w:w="877" w:type="dxa"/>
            <w:tcBorders>
              <w:bottom w:val="single" w:sz="4" w:space="0" w:color="auto"/>
            </w:tcBorders>
          </w:tcPr>
          <w:p w14:paraId="0E46687C"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3E23261A"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2"/>
            <w:tcBorders>
              <w:top w:val="nil"/>
              <w:bottom w:val="nil"/>
            </w:tcBorders>
          </w:tcPr>
          <w:p w14:paraId="6579911B"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0</w:t>
            </w:r>
          </w:p>
        </w:tc>
        <w:tc>
          <w:tcPr>
            <w:tcW w:w="2203" w:type="dxa"/>
            <w:gridSpan w:val="2"/>
            <w:tcBorders>
              <w:top w:val="nil"/>
              <w:bottom w:val="nil"/>
            </w:tcBorders>
          </w:tcPr>
          <w:p w14:paraId="03C0949A"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0</w:t>
            </w:r>
          </w:p>
        </w:tc>
      </w:tr>
      <w:tr w:rsidR="00E87C3D" w:rsidRPr="00E905C4" w14:paraId="1E94FF1A" w14:textId="77777777" w:rsidTr="00F77E62">
        <w:trPr>
          <w:cantSplit/>
          <w:trHeight w:val="187"/>
        </w:trPr>
        <w:tc>
          <w:tcPr>
            <w:tcW w:w="2624" w:type="dxa"/>
            <w:gridSpan w:val="2"/>
            <w:tcBorders>
              <w:left w:val="single" w:sz="4" w:space="0" w:color="auto"/>
              <w:bottom w:val="single" w:sz="4" w:space="0" w:color="auto"/>
            </w:tcBorders>
          </w:tcPr>
          <w:p w14:paraId="4F4D005E"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szCs w:val="16"/>
                <w:lang w:eastAsia="ja-JP"/>
              </w:rPr>
              <w:t xml:space="preserve">EPRE ratio of PDSCH DMRS to SSS </w:t>
            </w:r>
          </w:p>
        </w:tc>
        <w:tc>
          <w:tcPr>
            <w:tcW w:w="877" w:type="dxa"/>
            <w:tcBorders>
              <w:bottom w:val="single" w:sz="4" w:space="0" w:color="auto"/>
            </w:tcBorders>
          </w:tcPr>
          <w:p w14:paraId="5813EE1D"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0FA2B1D2"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2"/>
            <w:tcBorders>
              <w:top w:val="nil"/>
              <w:bottom w:val="nil"/>
            </w:tcBorders>
          </w:tcPr>
          <w:p w14:paraId="6F8C6C40" w14:textId="77777777" w:rsidR="00E87C3D" w:rsidRPr="00E905C4"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nil"/>
            </w:tcBorders>
          </w:tcPr>
          <w:p w14:paraId="7921BE78"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324D3284" w14:textId="77777777" w:rsidTr="00F77E62">
        <w:trPr>
          <w:cantSplit/>
          <w:trHeight w:val="187"/>
        </w:trPr>
        <w:tc>
          <w:tcPr>
            <w:tcW w:w="2624" w:type="dxa"/>
            <w:gridSpan w:val="2"/>
            <w:tcBorders>
              <w:left w:val="single" w:sz="4" w:space="0" w:color="auto"/>
              <w:bottom w:val="single" w:sz="4" w:space="0" w:color="auto"/>
            </w:tcBorders>
          </w:tcPr>
          <w:p w14:paraId="550B4583"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szCs w:val="16"/>
                <w:lang w:eastAsia="ja-JP"/>
              </w:rPr>
              <w:t xml:space="preserve">EPRE ratio of PDSCH to PDSCH </w:t>
            </w:r>
          </w:p>
        </w:tc>
        <w:tc>
          <w:tcPr>
            <w:tcW w:w="877" w:type="dxa"/>
            <w:tcBorders>
              <w:bottom w:val="single" w:sz="4" w:space="0" w:color="auto"/>
            </w:tcBorders>
          </w:tcPr>
          <w:p w14:paraId="2C768DDB"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5B2CC72D"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2"/>
            <w:tcBorders>
              <w:top w:val="nil"/>
              <w:bottom w:val="nil"/>
            </w:tcBorders>
          </w:tcPr>
          <w:p w14:paraId="5FE1E129" w14:textId="77777777" w:rsidR="00E87C3D" w:rsidRPr="00E905C4"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nil"/>
            </w:tcBorders>
          </w:tcPr>
          <w:p w14:paraId="7787DD99"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1D7B6EE3" w14:textId="77777777" w:rsidTr="00F77E62">
        <w:trPr>
          <w:cantSplit/>
          <w:trHeight w:val="187"/>
        </w:trPr>
        <w:tc>
          <w:tcPr>
            <w:tcW w:w="2624" w:type="dxa"/>
            <w:gridSpan w:val="2"/>
            <w:tcBorders>
              <w:left w:val="single" w:sz="4" w:space="0" w:color="auto"/>
              <w:bottom w:val="single" w:sz="4" w:space="0" w:color="auto"/>
            </w:tcBorders>
          </w:tcPr>
          <w:p w14:paraId="5697B636"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szCs w:val="16"/>
                <w:lang w:eastAsia="ja-JP"/>
              </w:rPr>
              <w:t>EPRE ratio of OCNG DMRS to SSS(Note 1)</w:t>
            </w:r>
          </w:p>
        </w:tc>
        <w:tc>
          <w:tcPr>
            <w:tcW w:w="877" w:type="dxa"/>
            <w:tcBorders>
              <w:bottom w:val="single" w:sz="4" w:space="0" w:color="auto"/>
            </w:tcBorders>
          </w:tcPr>
          <w:p w14:paraId="153621AB"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58B64DC0"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2"/>
            <w:tcBorders>
              <w:top w:val="nil"/>
              <w:bottom w:val="nil"/>
            </w:tcBorders>
          </w:tcPr>
          <w:p w14:paraId="64D1942B" w14:textId="77777777" w:rsidR="00E87C3D" w:rsidRPr="00E905C4"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nil"/>
            </w:tcBorders>
          </w:tcPr>
          <w:p w14:paraId="572E1228"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66B6ED0E" w14:textId="77777777" w:rsidTr="00F77E62">
        <w:trPr>
          <w:cantSplit/>
          <w:trHeight w:val="187"/>
        </w:trPr>
        <w:tc>
          <w:tcPr>
            <w:tcW w:w="2624" w:type="dxa"/>
            <w:gridSpan w:val="2"/>
            <w:tcBorders>
              <w:left w:val="single" w:sz="4" w:space="0" w:color="auto"/>
              <w:bottom w:val="single" w:sz="4" w:space="0" w:color="auto"/>
            </w:tcBorders>
          </w:tcPr>
          <w:p w14:paraId="2359B297"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EPRE ratio of OCNG to OCNG DMRS (Note 1)</w:t>
            </w:r>
          </w:p>
        </w:tc>
        <w:tc>
          <w:tcPr>
            <w:tcW w:w="877" w:type="dxa"/>
            <w:tcBorders>
              <w:bottom w:val="single" w:sz="4" w:space="0" w:color="auto"/>
            </w:tcBorders>
          </w:tcPr>
          <w:p w14:paraId="43250034" w14:textId="77777777" w:rsidR="00E87C3D" w:rsidRPr="00E905C4" w:rsidRDefault="00E87C3D" w:rsidP="00F77E62">
            <w:pPr>
              <w:keepNext/>
              <w:keepLines/>
              <w:spacing w:after="0"/>
              <w:jc w:val="center"/>
              <w:rPr>
                <w:rFonts w:ascii="Arial" w:eastAsiaTheme="minorEastAsia" w:hAnsi="Arial"/>
                <w:sz w:val="18"/>
              </w:rPr>
            </w:pPr>
          </w:p>
        </w:tc>
        <w:tc>
          <w:tcPr>
            <w:tcW w:w="1456" w:type="dxa"/>
            <w:tcBorders>
              <w:top w:val="nil"/>
              <w:bottom w:val="single" w:sz="4" w:space="0" w:color="auto"/>
            </w:tcBorders>
          </w:tcPr>
          <w:p w14:paraId="7D85B150"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2"/>
            <w:tcBorders>
              <w:top w:val="nil"/>
              <w:bottom w:val="single" w:sz="4" w:space="0" w:color="auto"/>
            </w:tcBorders>
          </w:tcPr>
          <w:p w14:paraId="0CF055E2" w14:textId="77777777" w:rsidR="00E87C3D" w:rsidRPr="00E905C4"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single" w:sz="4" w:space="0" w:color="auto"/>
            </w:tcBorders>
          </w:tcPr>
          <w:p w14:paraId="7B1B707A"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44A1DB83" w14:textId="77777777" w:rsidTr="00F77E62">
        <w:trPr>
          <w:cantSplit/>
          <w:trHeight w:val="187"/>
        </w:trPr>
        <w:tc>
          <w:tcPr>
            <w:tcW w:w="2624" w:type="dxa"/>
            <w:gridSpan w:val="2"/>
          </w:tcPr>
          <w:p w14:paraId="12B1324B" w14:textId="77777777" w:rsidR="00E87C3D" w:rsidRPr="00E905C4" w:rsidRDefault="00E87C3D" w:rsidP="00F77E62">
            <w:pPr>
              <w:keepNext/>
              <w:keepLines/>
              <w:spacing w:after="0"/>
              <w:rPr>
                <w:rFonts w:ascii="Arial" w:eastAsiaTheme="minorEastAsia" w:hAnsi="Arial"/>
                <w:sz w:val="18"/>
              </w:rPr>
            </w:pPr>
            <w:r w:rsidRPr="00A777CE">
              <w:rPr>
                <w:rFonts w:ascii="Arial" w:eastAsia="Calibri" w:hAnsi="Arial"/>
                <w:noProof/>
                <w:position w:val="-12"/>
                <w:sz w:val="18"/>
                <w:szCs w:val="22"/>
              </w:rPr>
              <w:object w:dxaOrig="405" w:dyaOrig="345" w14:anchorId="4F697A0A">
                <v:shape id="_x0000_i1067" type="#_x0000_t75" alt="" style="width:19.5pt;height:19.5pt;mso-width-percent:0;mso-height-percent:0;mso-width-percent:0;mso-height-percent:0" o:ole="" fillcolor="window">
                  <v:imagedata r:id="rId27" o:title=""/>
                </v:shape>
                <o:OLEObject Type="Embed" ProgID="Equation.3" ShapeID="_x0000_i1067" DrawAspect="Content" ObjectID="_1800447069" r:id="rId31"/>
              </w:object>
            </w:r>
            <w:r w:rsidRPr="00E905C4">
              <w:rPr>
                <w:rFonts w:ascii="Arial" w:eastAsiaTheme="minorEastAsia" w:hAnsi="Arial"/>
                <w:sz w:val="18"/>
                <w:vertAlign w:val="superscript"/>
              </w:rPr>
              <w:t>Note2</w:t>
            </w:r>
          </w:p>
        </w:tc>
        <w:tc>
          <w:tcPr>
            <w:tcW w:w="877" w:type="dxa"/>
          </w:tcPr>
          <w:p w14:paraId="32E3128E"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dBm/15kHz Note5</w:t>
            </w:r>
          </w:p>
        </w:tc>
        <w:tc>
          <w:tcPr>
            <w:tcW w:w="1456" w:type="dxa"/>
          </w:tcPr>
          <w:p w14:paraId="4C4BAAFA" w14:textId="77777777" w:rsidR="00E87C3D" w:rsidRPr="00E905C4" w:rsidRDefault="00E87C3D" w:rsidP="00F77E62">
            <w:pPr>
              <w:keepNext/>
              <w:keepLines/>
              <w:spacing w:after="0"/>
              <w:jc w:val="center"/>
              <w:rPr>
                <w:rFonts w:ascii="Arial" w:eastAsiaTheme="minorEastAsia" w:hAnsi="Arial"/>
                <w:sz w:val="18"/>
              </w:rPr>
            </w:pPr>
          </w:p>
        </w:tc>
        <w:tc>
          <w:tcPr>
            <w:tcW w:w="1786" w:type="dxa"/>
            <w:gridSpan w:val="2"/>
          </w:tcPr>
          <w:p w14:paraId="0DEB070D" w14:textId="77777777" w:rsidR="00E87C3D" w:rsidRPr="00E905C4" w:rsidRDefault="00E87C3D" w:rsidP="00F77E62">
            <w:pPr>
              <w:keepNext/>
              <w:keepLines/>
              <w:spacing w:after="0"/>
              <w:jc w:val="center"/>
              <w:rPr>
                <w:rFonts w:ascii="Arial" w:eastAsiaTheme="minorEastAsia" w:hAnsi="Arial"/>
                <w:sz w:val="18"/>
              </w:rPr>
            </w:pPr>
            <w:r>
              <w:rPr>
                <w:rFonts w:ascii="Arial" w:hAnsi="Arial" w:hint="eastAsia"/>
                <w:sz w:val="18"/>
              </w:rPr>
              <w:t>-98</w:t>
            </w:r>
          </w:p>
        </w:tc>
        <w:tc>
          <w:tcPr>
            <w:tcW w:w="2203" w:type="dxa"/>
            <w:gridSpan w:val="2"/>
          </w:tcPr>
          <w:p w14:paraId="0C7A231E" w14:textId="77777777" w:rsidR="00E87C3D" w:rsidRPr="00E905C4" w:rsidRDefault="00E87C3D" w:rsidP="00F77E62">
            <w:pPr>
              <w:keepNext/>
              <w:keepLines/>
              <w:spacing w:after="0"/>
              <w:jc w:val="center"/>
              <w:rPr>
                <w:rFonts w:ascii="Arial" w:eastAsiaTheme="minorEastAsia" w:hAnsi="Arial"/>
                <w:sz w:val="18"/>
              </w:rPr>
            </w:pPr>
            <w:r>
              <w:rPr>
                <w:rFonts w:ascii="Arial" w:hAnsi="Arial" w:hint="eastAsia"/>
                <w:sz w:val="18"/>
              </w:rPr>
              <w:t>-98</w:t>
            </w:r>
          </w:p>
        </w:tc>
      </w:tr>
      <w:tr w:rsidR="00E87C3D" w:rsidRPr="00E905C4" w14:paraId="3A21F60C" w14:textId="77777777" w:rsidTr="00F77E62">
        <w:trPr>
          <w:cantSplit/>
          <w:trHeight w:val="187"/>
        </w:trPr>
        <w:tc>
          <w:tcPr>
            <w:tcW w:w="2624" w:type="dxa"/>
            <w:gridSpan w:val="2"/>
          </w:tcPr>
          <w:p w14:paraId="106F117A" w14:textId="77777777" w:rsidR="00E87C3D" w:rsidRPr="00E905C4" w:rsidRDefault="00E87C3D" w:rsidP="00F77E62">
            <w:pPr>
              <w:keepNext/>
              <w:keepLines/>
              <w:spacing w:after="0"/>
              <w:rPr>
                <w:rFonts w:ascii="Arial" w:eastAsiaTheme="minorEastAsia" w:hAnsi="Arial"/>
                <w:sz w:val="18"/>
              </w:rPr>
            </w:pPr>
            <w:r w:rsidRPr="00A777CE">
              <w:rPr>
                <w:rFonts w:ascii="Arial" w:eastAsia="Calibri" w:hAnsi="Arial"/>
                <w:noProof/>
                <w:position w:val="-12"/>
                <w:sz w:val="18"/>
                <w:szCs w:val="22"/>
              </w:rPr>
              <w:object w:dxaOrig="405" w:dyaOrig="345" w14:anchorId="1C7BB690">
                <v:shape id="_x0000_i1068" type="#_x0000_t75" alt="" style="width:19.5pt;height:19.5pt;mso-width-percent:0;mso-height-percent:0;mso-width-percent:0;mso-height-percent:0" o:ole="" fillcolor="window">
                  <v:imagedata r:id="rId27" o:title=""/>
                </v:shape>
                <o:OLEObject Type="Embed" ProgID="Equation.3" ShapeID="_x0000_i1068" DrawAspect="Content" ObjectID="_1800447070" r:id="rId32"/>
              </w:object>
            </w:r>
            <w:r w:rsidRPr="00E905C4">
              <w:rPr>
                <w:rFonts w:ascii="Arial" w:eastAsiaTheme="minorEastAsia" w:hAnsi="Arial"/>
                <w:sz w:val="18"/>
                <w:vertAlign w:val="superscript"/>
              </w:rPr>
              <w:t>Note2</w:t>
            </w:r>
          </w:p>
        </w:tc>
        <w:tc>
          <w:tcPr>
            <w:tcW w:w="877" w:type="dxa"/>
          </w:tcPr>
          <w:p w14:paraId="0FFE237B"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dBm/SCS Note4</w:t>
            </w:r>
          </w:p>
        </w:tc>
        <w:tc>
          <w:tcPr>
            <w:tcW w:w="1456" w:type="dxa"/>
          </w:tcPr>
          <w:p w14:paraId="23A3D4F7"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1786" w:type="dxa"/>
            <w:gridSpan w:val="2"/>
          </w:tcPr>
          <w:p w14:paraId="5F2DD2CF" w14:textId="77777777" w:rsidR="00E87C3D" w:rsidRPr="00E905C4" w:rsidRDefault="00E87C3D" w:rsidP="00F77E62">
            <w:pPr>
              <w:keepNext/>
              <w:keepLines/>
              <w:spacing w:after="0"/>
              <w:jc w:val="center"/>
              <w:rPr>
                <w:rFonts w:ascii="Arial" w:eastAsiaTheme="minorEastAsia" w:hAnsi="Arial"/>
                <w:sz w:val="18"/>
              </w:rPr>
            </w:pPr>
            <w:r>
              <w:rPr>
                <w:rFonts w:ascii="Arial" w:hAnsi="Arial" w:hint="eastAsia"/>
                <w:sz w:val="18"/>
              </w:rPr>
              <w:t>-89</w:t>
            </w:r>
          </w:p>
        </w:tc>
        <w:tc>
          <w:tcPr>
            <w:tcW w:w="2203" w:type="dxa"/>
            <w:gridSpan w:val="2"/>
          </w:tcPr>
          <w:p w14:paraId="7BFD292F" w14:textId="77777777" w:rsidR="00E87C3D" w:rsidRPr="00E905C4" w:rsidRDefault="00E87C3D" w:rsidP="00F77E62">
            <w:pPr>
              <w:keepNext/>
              <w:keepLines/>
              <w:spacing w:after="0"/>
              <w:jc w:val="center"/>
              <w:rPr>
                <w:rFonts w:ascii="Arial" w:eastAsiaTheme="minorEastAsia" w:hAnsi="Arial"/>
                <w:sz w:val="18"/>
              </w:rPr>
            </w:pPr>
            <w:r>
              <w:rPr>
                <w:rFonts w:ascii="Arial" w:hAnsi="Arial" w:hint="eastAsia"/>
                <w:sz w:val="18"/>
              </w:rPr>
              <w:t>-89</w:t>
            </w:r>
          </w:p>
        </w:tc>
      </w:tr>
      <w:tr w:rsidR="00E87C3D" w:rsidRPr="00E905C4" w14:paraId="15BEE783" w14:textId="77777777" w:rsidTr="00F77E62">
        <w:trPr>
          <w:cantSplit/>
          <w:trHeight w:val="187"/>
        </w:trPr>
        <w:tc>
          <w:tcPr>
            <w:tcW w:w="2624" w:type="dxa"/>
            <w:gridSpan w:val="2"/>
          </w:tcPr>
          <w:p w14:paraId="43E8FB82" w14:textId="77777777" w:rsidR="00E87C3D" w:rsidRPr="00E905C4" w:rsidRDefault="00E87C3D" w:rsidP="00F77E62">
            <w:pPr>
              <w:keepNext/>
              <w:keepLines/>
              <w:spacing w:after="0"/>
              <w:rPr>
                <w:rFonts w:ascii="Arial" w:eastAsiaTheme="minorEastAsia" w:hAnsi="Arial" w:cs="v4.2.0"/>
                <w:sz w:val="18"/>
              </w:rPr>
            </w:pPr>
            <w:r w:rsidRPr="00E905C4">
              <w:rPr>
                <w:rFonts w:ascii="Arial" w:eastAsiaTheme="minorEastAsia" w:hAnsi="Arial" w:cs="v4.2.0" w:hint="eastAsia"/>
                <w:sz w:val="18"/>
              </w:rPr>
              <w:t>SSB_RP</w:t>
            </w:r>
            <w:r w:rsidRPr="00E905C4">
              <w:rPr>
                <w:rFonts w:ascii="Arial" w:eastAsiaTheme="minorEastAsia" w:hAnsi="Arial"/>
                <w:sz w:val="18"/>
                <w:vertAlign w:val="superscript"/>
              </w:rPr>
              <w:t xml:space="preserve"> Note 3</w:t>
            </w:r>
          </w:p>
        </w:tc>
        <w:tc>
          <w:tcPr>
            <w:tcW w:w="877" w:type="dxa"/>
          </w:tcPr>
          <w:p w14:paraId="5C057933"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dBm/SCS Note5</w:t>
            </w:r>
          </w:p>
        </w:tc>
        <w:tc>
          <w:tcPr>
            <w:tcW w:w="1456" w:type="dxa"/>
          </w:tcPr>
          <w:p w14:paraId="59078499"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808" w:type="dxa"/>
          </w:tcPr>
          <w:p w14:paraId="1076D114" w14:textId="77777777" w:rsidR="00E87C3D" w:rsidRPr="00E905C4" w:rsidRDefault="00E87C3D" w:rsidP="00F77E62">
            <w:pPr>
              <w:pStyle w:val="TAC"/>
              <w:rPr>
                <w:rFonts w:eastAsiaTheme="minorEastAsia"/>
              </w:rPr>
            </w:pPr>
            <w:r>
              <w:rPr>
                <w:rFonts w:hint="eastAsia"/>
              </w:rPr>
              <w:t>-92</w:t>
            </w:r>
          </w:p>
        </w:tc>
        <w:tc>
          <w:tcPr>
            <w:tcW w:w="978" w:type="dxa"/>
          </w:tcPr>
          <w:p w14:paraId="393FAA88" w14:textId="77777777" w:rsidR="00E87C3D" w:rsidRPr="00E905C4" w:rsidRDefault="00E87C3D" w:rsidP="00F77E62">
            <w:pPr>
              <w:pStyle w:val="TAC"/>
              <w:rPr>
                <w:rFonts w:eastAsiaTheme="minorEastAsia"/>
              </w:rPr>
            </w:pPr>
            <w:r>
              <w:rPr>
                <w:rFonts w:hint="eastAsia"/>
              </w:rPr>
              <w:t>-92</w:t>
            </w:r>
          </w:p>
        </w:tc>
        <w:tc>
          <w:tcPr>
            <w:tcW w:w="993" w:type="dxa"/>
          </w:tcPr>
          <w:p w14:paraId="5A7DFB12" w14:textId="77777777" w:rsidR="00E87C3D" w:rsidRPr="00E905C4" w:rsidRDefault="00E87C3D" w:rsidP="00F77E62">
            <w:pPr>
              <w:pStyle w:val="TAC"/>
              <w:rPr>
                <w:rFonts w:eastAsiaTheme="minorEastAsia"/>
              </w:rPr>
            </w:pPr>
            <w:r>
              <w:t>-Infinity</w:t>
            </w:r>
          </w:p>
        </w:tc>
        <w:tc>
          <w:tcPr>
            <w:tcW w:w="1210" w:type="dxa"/>
          </w:tcPr>
          <w:p w14:paraId="2E15CF4F" w14:textId="77777777" w:rsidR="00E87C3D" w:rsidRPr="00E905C4" w:rsidRDefault="00E87C3D" w:rsidP="00F77E62">
            <w:pPr>
              <w:pStyle w:val="TAC"/>
              <w:rPr>
                <w:rFonts w:eastAsiaTheme="minorEastAsia"/>
              </w:rPr>
            </w:pPr>
            <w:r>
              <w:rPr>
                <w:rFonts w:hint="eastAsia"/>
              </w:rPr>
              <w:t>-102</w:t>
            </w:r>
          </w:p>
        </w:tc>
      </w:tr>
      <w:tr w:rsidR="00E87C3D" w:rsidRPr="00E905C4" w14:paraId="0749E181" w14:textId="77777777" w:rsidTr="00F77E62">
        <w:trPr>
          <w:cantSplit/>
          <w:trHeight w:val="187"/>
        </w:trPr>
        <w:tc>
          <w:tcPr>
            <w:tcW w:w="2624" w:type="dxa"/>
            <w:gridSpan w:val="2"/>
          </w:tcPr>
          <w:p w14:paraId="57C44FF3" w14:textId="77777777" w:rsidR="00E87C3D" w:rsidRPr="00E905C4" w:rsidRDefault="00E87C3D" w:rsidP="00F77E62">
            <w:pPr>
              <w:keepNext/>
              <w:keepLines/>
              <w:spacing w:after="0"/>
              <w:rPr>
                <w:rFonts w:ascii="Arial" w:eastAsiaTheme="minorEastAsia" w:hAnsi="Arial" w:cs="v4.2.0"/>
                <w:sz w:val="18"/>
              </w:rPr>
            </w:pPr>
            <w:r w:rsidRPr="00E905C4">
              <w:rPr>
                <w:rFonts w:ascii="Arial" w:eastAsiaTheme="minorEastAsia" w:hAnsi="Arial" w:cs="v4.2.0" w:hint="eastAsia"/>
                <w:sz w:val="18"/>
              </w:rPr>
              <w:t>PRP</w:t>
            </w:r>
            <w:r w:rsidRPr="00E905C4">
              <w:rPr>
                <w:rFonts w:ascii="Arial" w:eastAsiaTheme="minorEastAsia" w:hAnsi="Arial"/>
                <w:sz w:val="18"/>
                <w:vertAlign w:val="superscript"/>
              </w:rPr>
              <w:t xml:space="preserve"> Note 3</w:t>
            </w:r>
          </w:p>
        </w:tc>
        <w:tc>
          <w:tcPr>
            <w:tcW w:w="877" w:type="dxa"/>
          </w:tcPr>
          <w:p w14:paraId="213C026F"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dBm/SCS Note5</w:t>
            </w:r>
          </w:p>
        </w:tc>
        <w:tc>
          <w:tcPr>
            <w:tcW w:w="1456" w:type="dxa"/>
          </w:tcPr>
          <w:p w14:paraId="1636180C"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808" w:type="dxa"/>
          </w:tcPr>
          <w:p w14:paraId="34452EEB" w14:textId="77777777" w:rsidR="00E87C3D" w:rsidRPr="00E905C4" w:rsidRDefault="00E87C3D" w:rsidP="00F77E62">
            <w:pPr>
              <w:pStyle w:val="TAC"/>
              <w:rPr>
                <w:rFonts w:eastAsiaTheme="minorEastAsia"/>
              </w:rPr>
            </w:pPr>
            <w:r>
              <w:t>-Infinity</w:t>
            </w:r>
          </w:p>
        </w:tc>
        <w:tc>
          <w:tcPr>
            <w:tcW w:w="978" w:type="dxa"/>
          </w:tcPr>
          <w:p w14:paraId="5D25CDCD" w14:textId="77777777" w:rsidR="00E87C3D" w:rsidRPr="00E905C4" w:rsidRDefault="00E87C3D" w:rsidP="00F77E62">
            <w:pPr>
              <w:pStyle w:val="TAC"/>
              <w:rPr>
                <w:rFonts w:eastAsiaTheme="minorEastAsia"/>
              </w:rPr>
            </w:pPr>
            <w:r>
              <w:rPr>
                <w:rFonts w:hint="eastAsia"/>
              </w:rPr>
              <w:t>-92</w:t>
            </w:r>
          </w:p>
        </w:tc>
        <w:tc>
          <w:tcPr>
            <w:tcW w:w="993" w:type="dxa"/>
          </w:tcPr>
          <w:p w14:paraId="0E5528E9" w14:textId="77777777" w:rsidR="00E87C3D" w:rsidRPr="00E905C4" w:rsidRDefault="00E87C3D" w:rsidP="00F77E62">
            <w:pPr>
              <w:pStyle w:val="TAC"/>
              <w:rPr>
                <w:rFonts w:eastAsiaTheme="minorEastAsia"/>
              </w:rPr>
            </w:pPr>
            <w:r>
              <w:t>-Infinity</w:t>
            </w:r>
          </w:p>
        </w:tc>
        <w:tc>
          <w:tcPr>
            <w:tcW w:w="1210" w:type="dxa"/>
          </w:tcPr>
          <w:p w14:paraId="740F3AA6" w14:textId="77777777" w:rsidR="00E87C3D" w:rsidRPr="00E905C4" w:rsidRDefault="00E87C3D" w:rsidP="00F77E62">
            <w:pPr>
              <w:pStyle w:val="TAC"/>
              <w:rPr>
                <w:rFonts w:eastAsiaTheme="minorEastAsia"/>
              </w:rPr>
            </w:pPr>
            <w:r>
              <w:rPr>
                <w:rFonts w:hint="eastAsia"/>
              </w:rPr>
              <w:t>-102</w:t>
            </w:r>
          </w:p>
        </w:tc>
      </w:tr>
      <w:tr w:rsidR="00E87C3D" w:rsidRPr="00E905C4" w14:paraId="5AFC3413"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385CB442"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 xml:space="preserve">PRS </w:t>
            </w:r>
            <w:r w:rsidRPr="00E905C4">
              <w:rPr>
                <w:rFonts w:ascii="Arial" w:eastAsiaTheme="minorEastAsia" w:hAnsi="Arial" w:cs="v4.2.0"/>
                <w:noProof/>
                <w:position w:val="-12"/>
                <w:sz w:val="18"/>
              </w:rPr>
              <w:drawing>
                <wp:inline distT="0" distB="0" distL="0" distR="0" wp14:anchorId="486589C4" wp14:editId="7A62FB1E">
                  <wp:extent cx="403860" cy="251460"/>
                  <wp:effectExtent l="0" t="0" r="0" b="0"/>
                  <wp:docPr id="3339" name="Picture 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577C09C3"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4C8F6A1C"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34E6A012" w14:textId="77777777" w:rsidR="00E87C3D" w:rsidRPr="00E905C4" w:rsidDel="004B51DC" w:rsidRDefault="00E87C3D" w:rsidP="00F77E62">
            <w:pPr>
              <w:keepNext/>
              <w:keepLines/>
              <w:spacing w:after="0"/>
              <w:jc w:val="center"/>
              <w:rPr>
                <w:rFonts w:ascii="Arial" w:eastAsiaTheme="minorEastAsia" w:hAnsi="Arial"/>
                <w:sz w:val="18"/>
              </w:rPr>
            </w:pPr>
            <w:r>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tcPr>
          <w:p w14:paraId="0E979B99" w14:textId="77777777" w:rsidR="00E87C3D" w:rsidRPr="00E905C4" w:rsidDel="004B51DC" w:rsidRDefault="00E87C3D" w:rsidP="00F77E62">
            <w:pPr>
              <w:keepNext/>
              <w:keepLines/>
              <w:spacing w:after="0"/>
              <w:jc w:val="center"/>
              <w:rPr>
                <w:rFonts w:ascii="Arial" w:eastAsiaTheme="minorEastAsia" w:hAnsi="Arial"/>
                <w:sz w:val="18"/>
              </w:rPr>
            </w:pPr>
            <w:r>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tcPr>
          <w:p w14:paraId="6938F3E0" w14:textId="77777777" w:rsidR="00E87C3D" w:rsidRPr="00E905C4" w:rsidDel="00B36E6D" w:rsidRDefault="00E87C3D" w:rsidP="00F77E62">
            <w:pPr>
              <w:keepNext/>
              <w:keepLines/>
              <w:spacing w:after="0"/>
              <w:jc w:val="center"/>
              <w:rPr>
                <w:rFonts w:ascii="Arial" w:eastAsiaTheme="minorEastAsia"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tcPr>
          <w:p w14:paraId="48F0DA86" w14:textId="77777777" w:rsidR="00E87C3D" w:rsidRPr="00E905C4" w:rsidDel="004B51DC" w:rsidRDefault="00E87C3D" w:rsidP="00F77E62">
            <w:pPr>
              <w:keepNext/>
              <w:keepLines/>
              <w:spacing w:after="0"/>
              <w:jc w:val="center"/>
              <w:rPr>
                <w:rFonts w:ascii="Arial" w:eastAsiaTheme="minorEastAsia" w:hAnsi="Arial"/>
                <w:sz w:val="18"/>
              </w:rPr>
            </w:pPr>
            <w:r>
              <w:rPr>
                <w:rFonts w:ascii="Arial" w:hAnsi="Arial" w:hint="eastAsia"/>
                <w:sz w:val="18"/>
              </w:rPr>
              <w:t>-13</w:t>
            </w:r>
          </w:p>
        </w:tc>
      </w:tr>
      <w:tr w:rsidR="00E87C3D" w:rsidRPr="00E905C4" w14:paraId="2204790C"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18669E3D"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 xml:space="preserve">PRS </w:t>
            </w:r>
            <w:r w:rsidRPr="00E905C4">
              <w:rPr>
                <w:rFonts w:ascii="Arial" w:eastAsiaTheme="minorEastAsia" w:hAnsi="Arial" w:cs="v4.2.0"/>
                <w:noProof/>
                <w:position w:val="-12"/>
                <w:sz w:val="18"/>
              </w:rPr>
              <w:drawing>
                <wp:inline distT="0" distB="0" distL="0" distR="0" wp14:anchorId="4248A2B6" wp14:editId="779700D9">
                  <wp:extent cx="510540" cy="251460"/>
                  <wp:effectExtent l="0" t="0" r="3810" b="0"/>
                  <wp:docPr id="3340"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33D13BC4"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7CEE8B1E"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665BF196" w14:textId="77777777" w:rsidR="00E87C3D" w:rsidRPr="00E905C4" w:rsidDel="004B51DC" w:rsidRDefault="00E87C3D" w:rsidP="00F77E62">
            <w:pPr>
              <w:keepNext/>
              <w:keepLines/>
              <w:spacing w:after="0"/>
              <w:jc w:val="center"/>
              <w:rPr>
                <w:rFonts w:ascii="Arial" w:eastAsiaTheme="minorEastAsia" w:hAnsi="Arial"/>
                <w:sz w:val="18"/>
              </w:rPr>
            </w:pPr>
            <w:r>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tcPr>
          <w:p w14:paraId="704FF2B6" w14:textId="77777777" w:rsidR="00E87C3D" w:rsidRPr="00E905C4" w:rsidDel="004B51DC" w:rsidRDefault="00E87C3D" w:rsidP="00F77E62">
            <w:pPr>
              <w:keepNext/>
              <w:keepLines/>
              <w:spacing w:after="0"/>
              <w:jc w:val="center"/>
              <w:rPr>
                <w:rFonts w:ascii="Arial" w:eastAsiaTheme="minorEastAsia" w:hAnsi="Arial"/>
                <w:sz w:val="18"/>
              </w:rPr>
            </w:pPr>
            <w:r>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tcPr>
          <w:p w14:paraId="461F2D8C" w14:textId="77777777" w:rsidR="00E87C3D" w:rsidRPr="00E905C4" w:rsidDel="00B36E6D" w:rsidRDefault="00E87C3D" w:rsidP="00F77E62">
            <w:pPr>
              <w:keepNext/>
              <w:keepLines/>
              <w:spacing w:after="0"/>
              <w:jc w:val="center"/>
              <w:rPr>
                <w:rFonts w:ascii="Arial" w:eastAsiaTheme="minorEastAsia"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tcPr>
          <w:p w14:paraId="35233066" w14:textId="77777777" w:rsidR="00E87C3D" w:rsidRPr="00E905C4" w:rsidDel="004B51DC" w:rsidRDefault="00E87C3D" w:rsidP="00F77E62">
            <w:pPr>
              <w:keepNext/>
              <w:keepLines/>
              <w:spacing w:after="0"/>
              <w:jc w:val="center"/>
              <w:rPr>
                <w:rFonts w:ascii="Arial" w:eastAsiaTheme="minorEastAsia" w:hAnsi="Arial"/>
                <w:sz w:val="18"/>
              </w:rPr>
            </w:pPr>
            <w:r>
              <w:rPr>
                <w:rFonts w:ascii="Arial" w:hAnsi="Arial" w:hint="eastAsia"/>
                <w:sz w:val="18"/>
              </w:rPr>
              <w:t>-13</w:t>
            </w:r>
          </w:p>
        </w:tc>
      </w:tr>
      <w:tr w:rsidR="00E87C3D" w:rsidRPr="00E905C4" w14:paraId="2CE04E9A"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20A4797C"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hint="eastAsia"/>
                <w:sz w:val="18"/>
              </w:rPr>
              <w:t xml:space="preserve">SSB </w:t>
            </w:r>
            <w:r w:rsidRPr="00E905C4">
              <w:rPr>
                <w:rFonts w:ascii="Arial" w:eastAsiaTheme="minorEastAsia" w:hAnsi="Arial" w:cs="v4.2.0"/>
                <w:noProof/>
                <w:position w:val="-12"/>
                <w:sz w:val="18"/>
              </w:rPr>
              <w:drawing>
                <wp:inline distT="0" distB="0" distL="0" distR="0" wp14:anchorId="770871C6" wp14:editId="1A01BD55">
                  <wp:extent cx="510540" cy="251460"/>
                  <wp:effectExtent l="0" t="0" r="3810" b="0"/>
                  <wp:docPr id="3083"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60D53F65"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6FEDEC1E"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1588205B" w14:textId="77777777" w:rsidR="00E87C3D" w:rsidRPr="00E905C4" w:rsidRDefault="00E87C3D" w:rsidP="00F77E62">
            <w:pPr>
              <w:keepNext/>
              <w:keepLines/>
              <w:spacing w:after="0"/>
              <w:jc w:val="center"/>
              <w:rPr>
                <w:rFonts w:ascii="Arial" w:eastAsiaTheme="minorEastAsia" w:hAnsi="Arial"/>
                <w:sz w:val="18"/>
              </w:rPr>
            </w:pPr>
            <w:r>
              <w:rPr>
                <w:rFonts w:ascii="Arial" w:hAnsi="Arial" w:cs="v4.2.0"/>
                <w:sz w:val="18"/>
              </w:rPr>
              <w:t>-3</w:t>
            </w:r>
          </w:p>
        </w:tc>
        <w:tc>
          <w:tcPr>
            <w:tcW w:w="978" w:type="dxa"/>
            <w:tcBorders>
              <w:top w:val="single" w:sz="4" w:space="0" w:color="auto"/>
              <w:left w:val="single" w:sz="4" w:space="0" w:color="auto"/>
              <w:bottom w:val="single" w:sz="4" w:space="0" w:color="auto"/>
              <w:right w:val="single" w:sz="4" w:space="0" w:color="auto"/>
            </w:tcBorders>
          </w:tcPr>
          <w:p w14:paraId="224DF470" w14:textId="77777777" w:rsidR="00E87C3D" w:rsidRPr="00E905C4" w:rsidRDefault="00E87C3D" w:rsidP="00F77E62">
            <w:pPr>
              <w:keepNext/>
              <w:keepLines/>
              <w:spacing w:after="0"/>
              <w:jc w:val="center"/>
              <w:rPr>
                <w:rFonts w:ascii="Arial" w:eastAsiaTheme="minorEastAsia" w:hAnsi="Arial"/>
                <w:sz w:val="18"/>
              </w:rPr>
            </w:pPr>
            <w:r>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tcPr>
          <w:p w14:paraId="23A73B11" w14:textId="77777777" w:rsidR="00E87C3D" w:rsidRPr="00E905C4" w:rsidRDefault="00E87C3D" w:rsidP="00F77E62">
            <w:pPr>
              <w:keepNext/>
              <w:keepLines/>
              <w:spacing w:after="0"/>
              <w:jc w:val="center"/>
              <w:rPr>
                <w:rFonts w:ascii="Arial" w:eastAsiaTheme="minorEastAsia"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tcPr>
          <w:p w14:paraId="6191AE80" w14:textId="77777777" w:rsidR="00E87C3D" w:rsidRPr="00E905C4" w:rsidRDefault="00E87C3D" w:rsidP="00F77E62">
            <w:pPr>
              <w:keepNext/>
              <w:keepLines/>
              <w:spacing w:after="0"/>
              <w:jc w:val="center"/>
              <w:rPr>
                <w:rFonts w:ascii="Arial" w:eastAsiaTheme="minorEastAsia" w:hAnsi="Arial"/>
                <w:sz w:val="18"/>
              </w:rPr>
            </w:pPr>
            <w:r>
              <w:rPr>
                <w:rFonts w:ascii="Arial" w:hAnsi="Arial" w:hint="eastAsia"/>
                <w:sz w:val="18"/>
              </w:rPr>
              <w:t>-13</w:t>
            </w:r>
          </w:p>
        </w:tc>
      </w:tr>
      <w:tr w:rsidR="00E87C3D" w:rsidRPr="00E905C4" w14:paraId="37AEEB03" w14:textId="77777777" w:rsidTr="00F77E62">
        <w:trPr>
          <w:cantSplit/>
          <w:trHeight w:val="187"/>
        </w:trPr>
        <w:tc>
          <w:tcPr>
            <w:tcW w:w="2624" w:type="dxa"/>
            <w:gridSpan w:val="2"/>
          </w:tcPr>
          <w:p w14:paraId="34342537"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Io</w:t>
            </w:r>
            <w:r w:rsidRPr="00E905C4">
              <w:rPr>
                <w:rFonts w:ascii="Arial" w:eastAsiaTheme="minorEastAsia" w:hAnsi="Arial"/>
                <w:sz w:val="18"/>
                <w:vertAlign w:val="superscript"/>
              </w:rPr>
              <w:t>Note3</w:t>
            </w:r>
          </w:p>
        </w:tc>
        <w:tc>
          <w:tcPr>
            <w:tcW w:w="877" w:type="dxa"/>
          </w:tcPr>
          <w:p w14:paraId="4F847C75"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dBm/</w:t>
            </w:r>
            <w:r>
              <w:rPr>
                <w:rFonts w:ascii="Arial" w:eastAsiaTheme="minorEastAsia" w:hAnsi="Arial"/>
                <w:sz w:val="18"/>
              </w:rPr>
              <w:t>190.08</w:t>
            </w:r>
            <w:r w:rsidRPr="00E905C4">
              <w:rPr>
                <w:rFonts w:ascii="Arial" w:eastAsiaTheme="minorEastAsia" w:hAnsi="Arial"/>
                <w:sz w:val="18"/>
              </w:rPr>
              <w:t xml:space="preserve"> MHz Note5</w:t>
            </w:r>
          </w:p>
        </w:tc>
        <w:tc>
          <w:tcPr>
            <w:tcW w:w="1456" w:type="dxa"/>
          </w:tcPr>
          <w:p w14:paraId="28A7674D"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Config 1</w:t>
            </w:r>
          </w:p>
        </w:tc>
        <w:tc>
          <w:tcPr>
            <w:tcW w:w="808" w:type="dxa"/>
          </w:tcPr>
          <w:p w14:paraId="3932C3CC" w14:textId="77777777" w:rsidR="00E87C3D" w:rsidRPr="00E905C4" w:rsidRDefault="00E87C3D" w:rsidP="00F77E62">
            <w:pPr>
              <w:keepNext/>
              <w:keepLines/>
              <w:spacing w:after="0"/>
              <w:jc w:val="center"/>
              <w:rPr>
                <w:rFonts w:ascii="Arial" w:eastAsiaTheme="minorEastAsia" w:hAnsi="Arial"/>
                <w:sz w:val="18"/>
              </w:rPr>
            </w:pPr>
            <w:r w:rsidRPr="00AE34FC">
              <w:rPr>
                <w:rFonts w:ascii="Arial" w:hAnsi="Arial"/>
                <w:sz w:val="18"/>
              </w:rPr>
              <w:t>-55.2</w:t>
            </w:r>
            <w:r>
              <w:rPr>
                <w:rFonts w:ascii="Arial" w:hAnsi="Arial" w:hint="eastAsia"/>
                <w:sz w:val="18"/>
              </w:rPr>
              <w:t>4</w:t>
            </w:r>
          </w:p>
        </w:tc>
        <w:tc>
          <w:tcPr>
            <w:tcW w:w="978" w:type="dxa"/>
          </w:tcPr>
          <w:p w14:paraId="6B8E463E" w14:textId="77777777" w:rsidR="00E87C3D" w:rsidRPr="00E905C4" w:rsidRDefault="00E87C3D" w:rsidP="00F77E62">
            <w:pPr>
              <w:keepNext/>
              <w:keepLines/>
              <w:spacing w:after="0"/>
              <w:jc w:val="center"/>
              <w:rPr>
                <w:rFonts w:ascii="Arial" w:eastAsiaTheme="minorEastAsia" w:hAnsi="Arial"/>
                <w:sz w:val="18"/>
              </w:rPr>
            </w:pPr>
            <w:r w:rsidRPr="00AE34FC">
              <w:rPr>
                <w:rFonts w:ascii="Arial" w:hAnsi="Arial"/>
                <w:sz w:val="18"/>
              </w:rPr>
              <w:t>-55.2</w:t>
            </w:r>
            <w:r>
              <w:rPr>
                <w:rFonts w:ascii="Arial" w:hAnsi="Arial" w:hint="eastAsia"/>
                <w:sz w:val="18"/>
              </w:rPr>
              <w:t>4</w:t>
            </w:r>
          </w:p>
        </w:tc>
        <w:tc>
          <w:tcPr>
            <w:tcW w:w="993" w:type="dxa"/>
          </w:tcPr>
          <w:p w14:paraId="4C29B042" w14:textId="77777777" w:rsidR="00E87C3D" w:rsidRPr="00E905C4" w:rsidRDefault="00E87C3D" w:rsidP="00F77E62">
            <w:pPr>
              <w:keepNext/>
              <w:keepLines/>
              <w:spacing w:after="0"/>
              <w:jc w:val="center"/>
              <w:rPr>
                <w:rFonts w:ascii="Arial" w:eastAsiaTheme="minorEastAsia" w:hAnsi="Arial"/>
                <w:sz w:val="18"/>
              </w:rPr>
            </w:pPr>
            <w:r w:rsidRPr="0099281F">
              <w:rPr>
                <w:rFonts w:ascii="Arial" w:hAnsi="Arial"/>
                <w:sz w:val="18"/>
              </w:rPr>
              <w:t>-57.00</w:t>
            </w:r>
          </w:p>
        </w:tc>
        <w:tc>
          <w:tcPr>
            <w:tcW w:w="1210" w:type="dxa"/>
          </w:tcPr>
          <w:p w14:paraId="765BB801" w14:textId="77777777" w:rsidR="00E87C3D" w:rsidRPr="00E905C4" w:rsidRDefault="00E87C3D" w:rsidP="00F77E62">
            <w:pPr>
              <w:keepNext/>
              <w:keepLines/>
              <w:spacing w:after="0"/>
              <w:jc w:val="center"/>
              <w:rPr>
                <w:rFonts w:ascii="Arial" w:eastAsiaTheme="minorEastAsia" w:hAnsi="Arial"/>
                <w:sz w:val="18"/>
              </w:rPr>
            </w:pPr>
            <w:r w:rsidRPr="00AE34FC">
              <w:rPr>
                <w:rFonts w:ascii="Arial" w:hAnsi="Arial"/>
                <w:sz w:val="18"/>
              </w:rPr>
              <w:t>-56.79</w:t>
            </w:r>
          </w:p>
        </w:tc>
      </w:tr>
      <w:tr w:rsidR="00E87C3D" w:rsidRPr="00E905C4" w14:paraId="01DD9567" w14:textId="77777777" w:rsidTr="00F77E62">
        <w:trPr>
          <w:cantSplit/>
          <w:trHeight w:val="187"/>
        </w:trPr>
        <w:tc>
          <w:tcPr>
            <w:tcW w:w="2624" w:type="dxa"/>
            <w:gridSpan w:val="2"/>
          </w:tcPr>
          <w:p w14:paraId="4C7A9440"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 xml:space="preserve">Propagation Condition </w:t>
            </w:r>
          </w:p>
        </w:tc>
        <w:tc>
          <w:tcPr>
            <w:tcW w:w="877" w:type="dxa"/>
          </w:tcPr>
          <w:p w14:paraId="15964401" w14:textId="77777777" w:rsidR="00E87C3D" w:rsidRPr="00E905C4" w:rsidRDefault="00E87C3D" w:rsidP="00F77E62">
            <w:pPr>
              <w:keepNext/>
              <w:keepLines/>
              <w:spacing w:after="0"/>
              <w:jc w:val="center"/>
              <w:rPr>
                <w:rFonts w:ascii="Arial" w:eastAsiaTheme="minorEastAsia" w:hAnsi="Arial"/>
                <w:sz w:val="18"/>
              </w:rPr>
            </w:pPr>
          </w:p>
        </w:tc>
        <w:tc>
          <w:tcPr>
            <w:tcW w:w="1456" w:type="dxa"/>
          </w:tcPr>
          <w:p w14:paraId="40BB8B4B"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Config 1</w:t>
            </w:r>
          </w:p>
        </w:tc>
        <w:tc>
          <w:tcPr>
            <w:tcW w:w="3989" w:type="dxa"/>
            <w:gridSpan w:val="4"/>
          </w:tcPr>
          <w:p w14:paraId="75DB872C"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hint="eastAsia"/>
                <w:sz w:val="18"/>
              </w:rPr>
              <w:t>AWGN</w:t>
            </w:r>
          </w:p>
        </w:tc>
      </w:tr>
      <w:tr w:rsidR="00E87C3D" w:rsidRPr="00E905C4" w14:paraId="338FE0DB" w14:textId="77777777" w:rsidTr="00F77E62">
        <w:trPr>
          <w:cantSplit/>
          <w:trHeight w:val="1023"/>
        </w:trPr>
        <w:tc>
          <w:tcPr>
            <w:tcW w:w="8946" w:type="dxa"/>
            <w:gridSpan w:val="8"/>
          </w:tcPr>
          <w:p w14:paraId="2CB951FB"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1:</w:t>
            </w:r>
            <w:r w:rsidRPr="00E905C4">
              <w:rPr>
                <w:rFonts w:ascii="Arial" w:eastAsiaTheme="minorEastAsia" w:hAnsi="Arial"/>
                <w:sz w:val="18"/>
              </w:rPr>
              <w:tab/>
              <w:t>OCNG shall be used such that both cells are fully allocated and a constant total transmitted power spectral density is achieved for all OFDM symbols.</w:t>
            </w:r>
          </w:p>
          <w:p w14:paraId="5C8AE18D"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2:</w:t>
            </w:r>
            <w:r w:rsidRPr="00E905C4">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A777CE">
              <w:rPr>
                <w:rFonts w:ascii="Arial" w:eastAsia="Calibri" w:hAnsi="Arial" w:cs="v4.2.0"/>
                <w:noProof/>
                <w:position w:val="-12"/>
                <w:sz w:val="18"/>
                <w:szCs w:val="22"/>
              </w:rPr>
              <w:object w:dxaOrig="405" w:dyaOrig="345" w14:anchorId="51177F7D">
                <v:shape id="_x0000_i1069" type="#_x0000_t75" alt="" style="width:19.5pt;height:19.5pt;mso-width-percent:0;mso-height-percent:0;mso-width-percent:0;mso-height-percent:0" o:ole="" fillcolor="window">
                  <v:imagedata r:id="rId27" o:title=""/>
                </v:shape>
                <o:OLEObject Type="Embed" ProgID="Equation.3" ShapeID="_x0000_i1069" DrawAspect="Content" ObjectID="_1800447071" r:id="rId33"/>
              </w:object>
            </w:r>
            <w:r w:rsidRPr="00E905C4">
              <w:rPr>
                <w:rFonts w:ascii="Arial" w:eastAsiaTheme="minorEastAsia" w:hAnsi="Arial"/>
                <w:sz w:val="18"/>
              </w:rPr>
              <w:t xml:space="preserve"> to be fulfilled.</w:t>
            </w:r>
          </w:p>
          <w:p w14:paraId="56FBC71F"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3:</w:t>
            </w:r>
            <w:r w:rsidRPr="00E905C4">
              <w:rPr>
                <w:rFonts w:ascii="Arial" w:eastAsiaTheme="minorEastAsia" w:hAnsi="Arial"/>
                <w:sz w:val="18"/>
              </w:rPr>
              <w:tab/>
            </w:r>
            <w:r w:rsidRPr="00E905C4">
              <w:rPr>
                <w:rFonts w:ascii="Arial" w:eastAsiaTheme="minorEastAsia" w:hAnsi="Arial" w:hint="eastAsia"/>
                <w:sz w:val="18"/>
              </w:rPr>
              <w:t>SSB_RP/PRP</w:t>
            </w:r>
            <w:r w:rsidRPr="00E905C4">
              <w:rPr>
                <w:rFonts w:ascii="Arial" w:eastAsiaTheme="minorEastAsia" w:hAnsi="Arial"/>
                <w:sz w:val="18"/>
              </w:rPr>
              <w:t xml:space="preserve"> and Io levels have been derived from other parameters for information purposes. They are not settable parameters themselves.</w:t>
            </w:r>
          </w:p>
          <w:p w14:paraId="1412D57E"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4:</w:t>
            </w:r>
            <w:r w:rsidRPr="00E905C4">
              <w:rPr>
                <w:rFonts w:ascii="Arial" w:eastAsiaTheme="minorEastAsia" w:hAnsi="Arial"/>
                <w:sz w:val="18"/>
              </w:rPr>
              <w:tab/>
            </w:r>
            <w:r w:rsidRPr="00E905C4">
              <w:rPr>
                <w:rFonts w:ascii="Arial" w:eastAsiaTheme="minorEastAsia" w:hAnsi="Arial" w:hint="eastAsia"/>
                <w:sz w:val="18"/>
              </w:rPr>
              <w:t>PRS</w:t>
            </w:r>
            <w:r w:rsidRPr="00E905C4">
              <w:rPr>
                <w:rFonts w:ascii="Arial" w:eastAsiaTheme="minorEastAsia" w:hAnsi="Arial"/>
                <w:sz w:val="18"/>
              </w:rPr>
              <w:t>-RSRP minimum requirements are specified assuming independent interference and noise at each receiver antenna port.</w:t>
            </w:r>
          </w:p>
          <w:p w14:paraId="31950576"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5:</w:t>
            </w:r>
            <w:r w:rsidRPr="00E905C4">
              <w:rPr>
                <w:rFonts w:ascii="Arial" w:eastAsiaTheme="minorEastAsia" w:hAnsi="Arial"/>
                <w:sz w:val="18"/>
              </w:rPr>
              <w:tab/>
              <w:t>Equivalent power received by an antenna with 0 dBi gain at the centre of the quiet zone</w:t>
            </w:r>
          </w:p>
          <w:p w14:paraId="3CFF4CAB"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6:</w:t>
            </w:r>
            <w:r w:rsidRPr="00E905C4">
              <w:rPr>
                <w:rFonts w:ascii="Arial" w:eastAsiaTheme="minorEastAsia" w:hAnsi="Arial"/>
                <w:sz w:val="18"/>
              </w:rPr>
              <w:tab/>
              <w:t>As observed with 0 dBi gain antenna at the centre of the quiet zone</w:t>
            </w:r>
          </w:p>
          <w:p w14:paraId="292D1CEE" w14:textId="77777777" w:rsidR="00E87C3D" w:rsidRDefault="00E87C3D" w:rsidP="00F77E62">
            <w:pPr>
              <w:keepNext/>
              <w:keepLines/>
              <w:spacing w:after="0"/>
              <w:ind w:left="851" w:hanging="851"/>
              <w:rPr>
                <w:rFonts w:ascii="Arial" w:eastAsiaTheme="minorEastAsia" w:hAnsi="Arial" w:cs="Arial"/>
                <w:sz w:val="18"/>
              </w:rPr>
            </w:pPr>
            <w:r w:rsidRPr="00E905C4">
              <w:rPr>
                <w:rFonts w:ascii="Arial" w:eastAsiaTheme="minorEastAsia" w:hAnsi="Arial" w:cs="Arial"/>
                <w:sz w:val="18"/>
              </w:rPr>
              <w:t>Note 7:</w:t>
            </w:r>
            <w:r w:rsidRPr="00E905C4">
              <w:rPr>
                <w:rFonts w:ascii="Arial" w:eastAsiaTheme="minorEastAsia" w:hAnsi="Arial" w:cs="Arial"/>
                <w:sz w:val="18"/>
              </w:rPr>
              <w:tab/>
              <w:t>Information about types of UE beam is given in B.2.1.3, and does not limit UE implementation or test system implementation</w:t>
            </w:r>
            <w:r>
              <w:rPr>
                <w:rFonts w:ascii="Arial" w:eastAsiaTheme="minorEastAsia" w:hAnsi="Arial" w:cs="Arial"/>
                <w:sz w:val="18"/>
              </w:rPr>
              <w:t>.</w:t>
            </w:r>
          </w:p>
          <w:p w14:paraId="42BBA403" w14:textId="77777777" w:rsidR="00E87C3D" w:rsidRPr="00E905C4" w:rsidRDefault="00E87C3D" w:rsidP="00F77E62">
            <w:pPr>
              <w:keepNext/>
              <w:keepLines/>
              <w:spacing w:after="0"/>
              <w:ind w:left="851" w:hanging="851"/>
              <w:rPr>
                <w:rFonts w:ascii="Arial" w:eastAsiaTheme="minorEastAsia" w:hAnsi="Arial"/>
                <w:sz w:val="14"/>
              </w:rPr>
            </w:pPr>
            <w:r>
              <w:rPr>
                <w:rFonts w:ascii="Arial" w:hAnsi="Arial"/>
                <w:sz w:val="18"/>
              </w:rPr>
              <w:t xml:space="preserve">Note </w:t>
            </w:r>
            <w:r>
              <w:rPr>
                <w:rFonts w:ascii="Arial" w:hAnsi="Arial" w:hint="eastAsia"/>
                <w:sz w:val="18"/>
              </w:rPr>
              <w:t>8</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31B1FC43" w14:textId="77777777" w:rsidR="00E87C3D" w:rsidRDefault="00E87C3D" w:rsidP="00E87C3D">
      <w:pPr>
        <w:rPr>
          <w:rFonts w:eastAsiaTheme="minorEastAsia"/>
        </w:rPr>
      </w:pPr>
    </w:p>
    <w:p w14:paraId="142773DA" w14:textId="77777777" w:rsidR="00E87C3D" w:rsidRPr="0037185F" w:rsidRDefault="00E87C3D" w:rsidP="00E87C3D">
      <w:pPr>
        <w:pStyle w:val="Heading5"/>
        <w:rPr>
          <w:rFonts w:eastAsiaTheme="minorEastAsia"/>
        </w:rPr>
      </w:pPr>
      <w:r>
        <w:rPr>
          <w:rFonts w:eastAsiaTheme="minorEastAsia"/>
        </w:rPr>
        <w:lastRenderedPageBreak/>
        <w:t>A.7.6.10</w:t>
      </w:r>
      <w:r w:rsidRPr="0037185F">
        <w:rPr>
          <w:rFonts w:eastAsiaTheme="minorEastAsia"/>
        </w:rPr>
        <w:t>.2</w:t>
      </w:r>
      <w:r w:rsidRPr="0037185F">
        <w:rPr>
          <w:rFonts w:eastAsiaTheme="minorEastAsia" w:hint="eastAsia"/>
        </w:rPr>
        <w:t>.2</w:t>
      </w:r>
      <w:r w:rsidRPr="0037185F">
        <w:rPr>
          <w:rFonts w:eastAsiaTheme="minorEastAsia"/>
        </w:rPr>
        <w:tab/>
        <w:t>Test Requirements</w:t>
      </w:r>
    </w:p>
    <w:p w14:paraId="4894400C" w14:textId="77777777" w:rsidR="00E87C3D" w:rsidRDefault="00E87C3D" w:rsidP="00E87C3D">
      <w:r w:rsidRPr="0037185F">
        <w:rPr>
          <w:rFonts w:eastAsiaTheme="minorEastAsia"/>
        </w:rPr>
        <w:t xml:space="preserve">The PRS RSRP measurement time fulfils the requirements specified in Clause 9.9.3.5.The UE shall perform and report the PRS RSRP measurements for Cell 2 with respect to the reference cell in the </w:t>
      </w:r>
      <w:r w:rsidRPr="0037185F">
        <w:rPr>
          <w:rFonts w:eastAsiaTheme="minorEastAsia" w:hint="eastAsia"/>
        </w:rPr>
        <w:t>DL-AoD</w:t>
      </w:r>
      <w:r w:rsidRPr="0037185F">
        <w:rPr>
          <w:rFonts w:eastAsiaTheme="minorEastAsia"/>
        </w:rPr>
        <w:t xml:space="preserve"> assistance data, Cell 1, within </w:t>
      </w:r>
      <w:r w:rsidRPr="0037185F">
        <w:rPr>
          <w:rFonts w:eastAsiaTheme="minorEastAsia" w:hint="eastAsia"/>
        </w:rPr>
        <w:t>the time duration specified in section 9.9.3.5</w:t>
      </w:r>
      <w:r w:rsidRPr="0037185F">
        <w:rPr>
          <w:rFonts w:eastAsiaTheme="minorEastAsia"/>
        </w:rPr>
        <w:t xml:space="preserve"> starting from the beginning of time interval T2.</w:t>
      </w:r>
    </w:p>
    <w:p w14:paraId="7A69DBA1" w14:textId="77777777" w:rsidR="00E87C3D" w:rsidRPr="00D96546" w:rsidRDefault="00E87C3D" w:rsidP="008606B0">
      <w:pPr>
        <w:pStyle w:val="ListParagraph"/>
        <w:numPr>
          <w:ilvl w:val="0"/>
          <w:numId w:val="14"/>
        </w:numPr>
        <w:overflowPunct/>
        <w:autoSpaceDE/>
        <w:autoSpaceDN/>
        <w:adjustRightInd/>
        <w:textAlignment w:val="auto"/>
        <w:rPr>
          <w:rFonts w:eastAsiaTheme="minorEastAsia"/>
        </w:rPr>
      </w:pPr>
      <w:r w:rsidRPr="00D96546">
        <w:rPr>
          <w:rFonts w:eastAsiaTheme="minorEastAsia"/>
          <w:sz w:val="20"/>
          <w:szCs w:val="20"/>
        </w:rPr>
        <w:t>NOTE:</w:t>
      </w:r>
      <w:r w:rsidRPr="00D96546">
        <w:rPr>
          <w:rFonts w:eastAsiaTheme="minorEastAsia"/>
          <w:sz w:val="20"/>
          <w:szCs w:val="20"/>
        </w:rPr>
        <w:tab/>
        <w:t>The actual overall delays measured in the test may be up to 2xTTI</w:t>
      </w:r>
      <w:r w:rsidRPr="00D96546">
        <w:rPr>
          <w:rFonts w:eastAsiaTheme="minorEastAsia"/>
          <w:sz w:val="20"/>
          <w:szCs w:val="20"/>
          <w:vertAlign w:val="subscript"/>
        </w:rPr>
        <w:t>DCCH</w:t>
      </w:r>
      <w:r w:rsidRPr="00D96546">
        <w:rPr>
          <w:rFonts w:eastAsiaTheme="minorEastAsia"/>
          <w:sz w:val="20"/>
          <w:szCs w:val="20"/>
        </w:rPr>
        <w:t xml:space="preserve"> higher than the </w:t>
      </w:r>
      <w:r w:rsidRPr="00D96546">
        <w:rPr>
          <w:rFonts w:eastAsiaTheme="minorEastAsia" w:hint="eastAsia"/>
          <w:sz w:val="20"/>
          <w:szCs w:val="20"/>
        </w:rPr>
        <w:t>time duration</w:t>
      </w:r>
      <w:r w:rsidRPr="00D96546">
        <w:rPr>
          <w:rFonts w:eastAsiaTheme="minorEastAsia"/>
          <w:sz w:val="20"/>
          <w:szCs w:val="20"/>
        </w:rPr>
        <w:t xml:space="preserve"> above because of TTI insertion uncertainty of the measurement report in DCCH.</w:t>
      </w:r>
    </w:p>
    <w:p w14:paraId="4A1BB66F" w14:textId="77777777" w:rsidR="00E87C3D" w:rsidRPr="0067071B" w:rsidRDefault="00E87C3D" w:rsidP="00E87C3D">
      <w:r w:rsidRPr="0037185F">
        <w:rPr>
          <w:rFonts w:eastAsiaTheme="minorEastAsia"/>
        </w:rPr>
        <w:t xml:space="preserve">The rate of the correct events for </w:t>
      </w:r>
      <w:r w:rsidRPr="0037185F">
        <w:rPr>
          <w:rFonts w:eastAsiaTheme="minorEastAsia" w:hint="eastAsia"/>
        </w:rPr>
        <w:t xml:space="preserve">the </w:t>
      </w:r>
      <w:r w:rsidRPr="0037185F">
        <w:rPr>
          <w:rFonts w:eastAsiaTheme="minorEastAsia"/>
        </w:rPr>
        <w:t>neighbour cell observed during repeated tests shall be at least 90%, where the reported PRS RSRP measurement for each correct event shall be within the PRS RSRP reporting range specified in Clause </w:t>
      </w:r>
      <w:r w:rsidRPr="0037185F">
        <w:rPr>
          <w:rFonts w:eastAsiaTheme="minorEastAsia" w:hint="eastAsia"/>
        </w:rPr>
        <w:t>10.1.24.3</w:t>
      </w:r>
      <w:r w:rsidRPr="0037185F">
        <w:rPr>
          <w:rFonts w:eastAsiaTheme="minorEastAsia"/>
        </w:rPr>
        <w:t>, i.e., between PRS RSRP_0 and PRS RSRP</w:t>
      </w:r>
      <w:r w:rsidRPr="0037185F">
        <w:rPr>
          <w:rFonts w:eastAsiaTheme="minorEastAsia" w:hint="eastAsia"/>
        </w:rPr>
        <w:t>_126</w:t>
      </w:r>
      <w:r w:rsidRPr="0037185F">
        <w:rPr>
          <w:rFonts w:eastAsiaTheme="minorEastAsia"/>
        </w:rPr>
        <w:t>.</w:t>
      </w:r>
    </w:p>
    <w:p w14:paraId="24329F69" w14:textId="77777777" w:rsidR="00E87C3D" w:rsidRDefault="00E87C3D" w:rsidP="00E87C3D"/>
    <w:p w14:paraId="02646417" w14:textId="77777777" w:rsidR="00A802C7" w:rsidRPr="002205EE" w:rsidRDefault="00A802C7" w:rsidP="00A802C7">
      <w:pPr>
        <w:keepNext/>
        <w:keepLines/>
        <w:spacing w:before="240"/>
        <w:ind w:left="1134" w:hanging="1134"/>
        <w:outlineLvl w:val="0"/>
        <w:rPr>
          <w:rFonts w:ascii="Arial" w:hAnsi="Arial"/>
          <w:b/>
          <w:color w:val="0000FF"/>
          <w:sz w:val="36"/>
        </w:rPr>
      </w:pPr>
    </w:p>
    <w:p w14:paraId="606068D2" w14:textId="77777777" w:rsidR="00A802C7" w:rsidRPr="002205EE" w:rsidRDefault="00A802C7" w:rsidP="00A802C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DA22F68" w14:textId="77777777" w:rsidR="00A802C7" w:rsidRPr="002205EE" w:rsidRDefault="00A802C7" w:rsidP="00A802C7">
      <w:pPr>
        <w:keepNext/>
        <w:keepLines/>
        <w:spacing w:before="240"/>
        <w:ind w:left="1134" w:hanging="1134"/>
        <w:outlineLvl w:val="0"/>
        <w:rPr>
          <w:rFonts w:ascii="Arial" w:hAnsi="Arial"/>
          <w:b/>
          <w:color w:val="0000FF"/>
          <w:sz w:val="36"/>
        </w:rPr>
      </w:pPr>
    </w:p>
    <w:p w14:paraId="1DD556F0" w14:textId="77777777" w:rsidR="00E87C3D" w:rsidRPr="0058152F" w:rsidRDefault="00E87C3D" w:rsidP="00E87C3D">
      <w:pPr>
        <w:pStyle w:val="Heading4"/>
      </w:pPr>
      <w:r>
        <w:t>A.7.6.11</w:t>
      </w:r>
      <w:r w:rsidRPr="0058152F">
        <w:t>.1 UE Rx-Tx time difference measurements for single positioning frequency layer in FR2 SA</w:t>
      </w:r>
    </w:p>
    <w:p w14:paraId="1C74FD92" w14:textId="77777777" w:rsidR="00E87C3D" w:rsidRPr="0058152F" w:rsidRDefault="00E87C3D" w:rsidP="00E87C3D">
      <w:pPr>
        <w:pStyle w:val="Heading5"/>
      </w:pPr>
      <w:r>
        <w:t>A.7.6.11</w:t>
      </w:r>
      <w:r w:rsidRPr="0058152F">
        <w:t>.1.1</w:t>
      </w:r>
      <w:r w:rsidRPr="0058152F">
        <w:tab/>
        <w:t>Test purpose and environment</w:t>
      </w:r>
    </w:p>
    <w:p w14:paraId="4F308F59" w14:textId="77777777" w:rsidR="00E87C3D" w:rsidRPr="0058152F" w:rsidRDefault="00E87C3D" w:rsidP="00E87C3D">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single positioning frequency layer is configured.</w:t>
      </w:r>
    </w:p>
    <w:p w14:paraId="14F823D9" w14:textId="77777777" w:rsidR="00E87C3D" w:rsidRPr="0058152F" w:rsidRDefault="00E87C3D" w:rsidP="00E87C3D">
      <w:r w:rsidRPr="0058152F">
        <w:t xml:space="preserve">The supported test configurations in listed in Table </w:t>
      </w:r>
      <w:r>
        <w:t>A.7.6.11</w:t>
      </w:r>
      <w:r w:rsidRPr="0058152F">
        <w:t xml:space="preserve">.1.1-1. </w:t>
      </w:r>
    </w:p>
    <w:p w14:paraId="0E83FF7F" w14:textId="77777777" w:rsidR="00E87C3D" w:rsidRPr="0058152F" w:rsidRDefault="00E87C3D" w:rsidP="00E87C3D">
      <w:pPr>
        <w:pStyle w:val="TH"/>
      </w:pPr>
      <w:r w:rsidRPr="0058152F">
        <w:t xml:space="preserve">Table </w:t>
      </w:r>
      <w:r>
        <w:rPr>
          <w:snapToGrid w:val="0"/>
        </w:rPr>
        <w:t>A.7.6.11</w:t>
      </w:r>
      <w:r w:rsidRPr="0058152F">
        <w:rPr>
          <w:snapToGrid w:val="0"/>
        </w:rPr>
        <w:t>.1.1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87C3D" w:rsidRPr="0058152F" w14:paraId="6C374C03" w14:textId="77777777" w:rsidTr="00F77E62">
        <w:trPr>
          <w:jc w:val="center"/>
        </w:trPr>
        <w:tc>
          <w:tcPr>
            <w:tcW w:w="2273" w:type="dxa"/>
            <w:tcBorders>
              <w:top w:val="single" w:sz="4" w:space="0" w:color="auto"/>
              <w:left w:val="single" w:sz="4" w:space="0" w:color="auto"/>
              <w:bottom w:val="single" w:sz="4" w:space="0" w:color="auto"/>
              <w:right w:val="single" w:sz="4" w:space="0" w:color="auto"/>
            </w:tcBorders>
            <w:hideMark/>
          </w:tcPr>
          <w:p w14:paraId="78ED5F6F" w14:textId="77777777" w:rsidR="00E87C3D" w:rsidRPr="0058152F" w:rsidRDefault="00E87C3D" w:rsidP="00F77E62">
            <w:pPr>
              <w:keepNext/>
              <w:keepLines/>
              <w:spacing w:after="0"/>
              <w:jc w:val="center"/>
              <w:rPr>
                <w:rFonts w:ascii="Arial" w:hAnsi="Arial"/>
                <w:b/>
                <w:sz w:val="18"/>
              </w:rPr>
            </w:pPr>
            <w:r w:rsidRPr="0058152F">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45731D49" w14:textId="77777777" w:rsidR="00E87C3D" w:rsidRPr="0058152F" w:rsidRDefault="00E87C3D" w:rsidP="00F77E62">
            <w:pPr>
              <w:keepNext/>
              <w:keepLines/>
              <w:spacing w:after="0"/>
              <w:jc w:val="center"/>
              <w:rPr>
                <w:rFonts w:ascii="Arial" w:hAnsi="Arial"/>
                <w:b/>
                <w:sz w:val="18"/>
              </w:rPr>
            </w:pPr>
            <w:r w:rsidRPr="0058152F">
              <w:rPr>
                <w:rFonts w:ascii="Arial" w:hAnsi="Arial"/>
                <w:b/>
                <w:sz w:val="18"/>
              </w:rPr>
              <w:t>Description</w:t>
            </w:r>
          </w:p>
        </w:tc>
      </w:tr>
      <w:tr w:rsidR="00E87C3D" w:rsidRPr="0058152F" w14:paraId="6DFF0886" w14:textId="77777777" w:rsidTr="00F77E62">
        <w:trPr>
          <w:jc w:val="center"/>
        </w:trPr>
        <w:tc>
          <w:tcPr>
            <w:tcW w:w="2273" w:type="dxa"/>
            <w:tcBorders>
              <w:top w:val="single" w:sz="4" w:space="0" w:color="auto"/>
              <w:left w:val="single" w:sz="4" w:space="0" w:color="auto"/>
              <w:bottom w:val="single" w:sz="4" w:space="0" w:color="auto"/>
              <w:right w:val="single" w:sz="4" w:space="0" w:color="auto"/>
            </w:tcBorders>
            <w:hideMark/>
          </w:tcPr>
          <w:p w14:paraId="206C0EC5" w14:textId="77777777" w:rsidR="00E87C3D" w:rsidRPr="0058152F" w:rsidRDefault="00E87C3D" w:rsidP="00F77E62">
            <w:pPr>
              <w:keepNext/>
              <w:keepLines/>
              <w:spacing w:after="0"/>
              <w:rPr>
                <w:rFonts w:ascii="Arial" w:hAnsi="Arial"/>
                <w:sz w:val="18"/>
              </w:rPr>
            </w:pPr>
            <w:r w:rsidRPr="0058152F">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6C7F62D2" w14:textId="77777777" w:rsidR="00E87C3D" w:rsidRPr="0058152F" w:rsidRDefault="00E87C3D" w:rsidP="00F77E62">
            <w:pPr>
              <w:keepNext/>
              <w:keepLines/>
              <w:spacing w:after="0"/>
              <w:rPr>
                <w:rFonts w:ascii="Arial" w:hAnsi="Arial"/>
                <w:sz w:val="18"/>
              </w:rPr>
            </w:pPr>
            <w:r w:rsidRPr="0058152F">
              <w:rPr>
                <w:rFonts w:ascii="Arial" w:hAnsi="Arial"/>
                <w:sz w:val="18"/>
              </w:rPr>
              <w:t xml:space="preserve">120 kHz </w:t>
            </w:r>
            <w:r w:rsidRPr="0058152F">
              <w:rPr>
                <w:rFonts w:ascii="Arial" w:hAnsi="Arial" w:hint="eastAsia"/>
                <w:sz w:val="18"/>
              </w:rPr>
              <w:t>SSB and PRS</w:t>
            </w:r>
            <w:r w:rsidRPr="0058152F">
              <w:rPr>
                <w:rFonts w:ascii="Arial" w:hAnsi="Arial"/>
                <w:sz w:val="18"/>
              </w:rPr>
              <w:t xml:space="preserve"> SCS, </w:t>
            </w:r>
            <w:r>
              <w:rPr>
                <w:rFonts w:ascii="Arial" w:hAnsi="Arial"/>
                <w:sz w:val="18"/>
              </w:rPr>
              <w:t>200</w:t>
            </w:r>
            <w:r w:rsidRPr="0058152F">
              <w:rPr>
                <w:rFonts w:ascii="Arial" w:hAnsi="Arial"/>
                <w:sz w:val="18"/>
              </w:rPr>
              <w:t> MHz bandwidth, TDD duplex mode</w:t>
            </w:r>
          </w:p>
        </w:tc>
      </w:tr>
    </w:tbl>
    <w:p w14:paraId="6BF6EECB" w14:textId="77777777" w:rsidR="00E87C3D" w:rsidRPr="00E905C4" w:rsidRDefault="00E87C3D" w:rsidP="00E87C3D">
      <w:pPr>
        <w:spacing w:before="240"/>
        <w:rPr>
          <w:rFonts w:eastAsiaTheme="minorEastAsia"/>
        </w:rPr>
      </w:pPr>
      <w:r w:rsidRPr="00E905C4">
        <w:rPr>
          <w:rFonts w:eastAsiaTheme="minorEastAsia"/>
        </w:rPr>
        <w:t xml:space="preserve">There are two cells in the test: PCell (Cell 1) and a neighbour cell (Cell 2). </w:t>
      </w:r>
      <w:r w:rsidRPr="00E905C4">
        <w:rPr>
          <w:rFonts w:eastAsiaTheme="minorEastAsia" w:hint="eastAsia"/>
        </w:rPr>
        <w:t>Both</w:t>
      </w:r>
      <w:r w:rsidRPr="00E905C4">
        <w:rPr>
          <w:rFonts w:eastAsiaTheme="minorEastAsia"/>
        </w:rPr>
        <w:t xml:space="preserve"> cells are on the same RF channel in FR2.</w:t>
      </w:r>
    </w:p>
    <w:p w14:paraId="7B33D429" w14:textId="77777777" w:rsidR="00E87C3D" w:rsidRPr="0058152F" w:rsidRDefault="00E87C3D" w:rsidP="00E87C3D">
      <w:r w:rsidRPr="0058152F">
        <w:t>The test consists of two consecutive time intervals, with duration of T1 and T2. Cell 1 and Cell 2 mute PRS transmission during T1 and transmit PRS during T2.</w:t>
      </w:r>
    </w:p>
    <w:p w14:paraId="0E5F10D3" w14:textId="77777777" w:rsidR="00E87C3D" w:rsidRPr="0058152F" w:rsidRDefault="00E87C3D" w:rsidP="00E87C3D">
      <w:r w:rsidRPr="0058152F">
        <w:t xml:space="preserve">The </w:t>
      </w:r>
      <w:r w:rsidRPr="0058152F">
        <w:rPr>
          <w:i/>
          <w:iCs/>
        </w:rPr>
        <w:t>NR-Multi-RTT-ProvideAssistanceData</w:t>
      </w:r>
      <w:r w:rsidRPr="0058152F">
        <w:t xml:space="preserve"> </w:t>
      </w:r>
      <w:r>
        <w:t xml:space="preserve">and </w:t>
      </w:r>
      <w:r>
        <w:rPr>
          <w:i/>
          <w:iCs/>
          <w:snapToGrid w:val="0"/>
        </w:rPr>
        <w:t>nr-Multi-RTT-RequestLocationInformation</w:t>
      </w:r>
      <w:r>
        <w:t xml:space="preserve"> </w:t>
      </w:r>
      <w:r w:rsidRPr="0058152F">
        <w:t xml:space="preserve">as defined in TS 37.355 [34, clause 6.5.12.1], shall be provided to the UE during T1. The last TTI containing the </w:t>
      </w:r>
      <w:r>
        <w:t xml:space="preserve">two messages </w:t>
      </w:r>
      <w:r w:rsidRPr="0058152F">
        <w:t xml:space="preserve">shall be provided to the UE </w:t>
      </w:r>
      <w:r w:rsidRPr="0058152F">
        <w:sym w:font="Symbol" w:char="F044"/>
      </w:r>
      <w:r w:rsidRPr="0058152F">
        <w:t xml:space="preserve">T ms before the start of T2, where </w:t>
      </w:r>
      <w:r w:rsidRPr="0058152F">
        <w:sym w:font="Symbol" w:char="F044"/>
      </w:r>
      <w:r w:rsidRPr="0058152F">
        <w:t xml:space="preserve">T = </w:t>
      </w:r>
      <w:r>
        <w:t xml:space="preserve">50 </w:t>
      </w:r>
      <w:r w:rsidRPr="0058152F">
        <w:t>ms is the maximum processing time of the multi-RTT assistance data</w:t>
      </w:r>
      <w:r>
        <w:t xml:space="preserve"> and location information request</w:t>
      </w:r>
      <w:r w:rsidRPr="0058152F">
        <w:t>.</w:t>
      </w:r>
    </w:p>
    <w:p w14:paraId="70151FBA" w14:textId="77777777" w:rsidR="00E87C3D" w:rsidRDefault="00E87C3D" w:rsidP="00E87C3D">
      <w:r>
        <w:t xml:space="preserve">The beginning of the time interval T2 shall be aligned with the beginning of the first MG instance containing the PRS resources. </w:t>
      </w:r>
    </w:p>
    <w:p w14:paraId="756F21CC" w14:textId="77777777" w:rsidR="00E87C3D" w:rsidRPr="0058152F" w:rsidRDefault="00E87C3D" w:rsidP="00E87C3D">
      <w:r w:rsidRPr="0058152F">
        <w:t>The UE is configured with measurement gap pattern ID #</w:t>
      </w:r>
      <w:r>
        <w:t xml:space="preserve">13 </w:t>
      </w:r>
      <w:r w:rsidRPr="0058152F">
        <w:t>or ID #24 before T2.</w:t>
      </w:r>
    </w:p>
    <w:p w14:paraId="4370796F" w14:textId="77777777" w:rsidR="00E87C3D" w:rsidRPr="002130D0" w:rsidRDefault="00E87C3D" w:rsidP="00E87C3D">
      <w:pPr>
        <w:rPr>
          <w:rFonts w:eastAsiaTheme="minorEastAsia"/>
        </w:rPr>
      </w:pPr>
      <w:r w:rsidRPr="00E905C4">
        <w:rPr>
          <w:rFonts w:eastAsiaTheme="minorEastAsia"/>
        </w:rPr>
        <w:t xml:space="preserve">The UE is configured to transmit </w:t>
      </w:r>
      <w:r w:rsidRPr="00E905C4">
        <w:rPr>
          <w:rFonts w:eastAsiaTheme="minorEastAsia" w:hint="eastAsia"/>
        </w:rPr>
        <w:t xml:space="preserve">positioning </w:t>
      </w:r>
      <w:r w:rsidRPr="00E905C4">
        <w:rPr>
          <w:rFonts w:eastAsiaTheme="minorEastAsia"/>
        </w:rPr>
        <w:t>SRS during T2.</w:t>
      </w:r>
    </w:p>
    <w:p w14:paraId="4CEF6792" w14:textId="77777777" w:rsidR="00E87C3D" w:rsidRPr="0058152F" w:rsidRDefault="00E87C3D" w:rsidP="00E87C3D">
      <w:r w:rsidRPr="0058152F">
        <w:t xml:space="preserve">The general test parameters and cell specific test parameters are as given in Table </w:t>
      </w:r>
      <w:r>
        <w:t>A.7.6.11</w:t>
      </w:r>
      <w:r w:rsidRPr="0058152F">
        <w:t xml:space="preserve">.1.1-2 and Table </w:t>
      </w:r>
      <w:r>
        <w:t>A.7.6.11</w:t>
      </w:r>
      <w:r w:rsidRPr="0058152F">
        <w:t>.1.1-3 respectively.</w:t>
      </w:r>
    </w:p>
    <w:p w14:paraId="17653A7C" w14:textId="77777777" w:rsidR="00E87C3D" w:rsidRPr="00E905C4" w:rsidRDefault="00E87C3D" w:rsidP="00E87C3D">
      <w:pPr>
        <w:keepNext/>
        <w:keepLines/>
        <w:spacing w:before="60"/>
        <w:jc w:val="center"/>
        <w:rPr>
          <w:rFonts w:ascii="Arial" w:eastAsiaTheme="minorEastAsia" w:hAnsi="Arial"/>
          <w:b/>
        </w:rPr>
      </w:pPr>
      <w:r w:rsidRPr="00E905C4">
        <w:rPr>
          <w:rFonts w:ascii="Arial" w:eastAsiaTheme="minorEastAsia" w:hAnsi="Arial"/>
          <w:b/>
        </w:rPr>
        <w:lastRenderedPageBreak/>
        <w:t xml:space="preserve">Table </w:t>
      </w:r>
      <w:r w:rsidRPr="00E905C4">
        <w:rPr>
          <w:rFonts w:ascii="Arial" w:eastAsiaTheme="minorEastAsia" w:hAnsi="Arial"/>
          <w:b/>
          <w:snapToGrid w:val="0"/>
        </w:rPr>
        <w:t>A.7.6.11.1.1</w:t>
      </w:r>
      <w:r w:rsidRPr="00E905C4">
        <w:rPr>
          <w:rFonts w:ascii="Arial" w:eastAsiaTheme="minorEastAsia" w:hAnsi="Arial"/>
          <w:b/>
        </w:rP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E87C3D" w:rsidRPr="00E905C4" w14:paraId="42F05F9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8176D9"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EB92776"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Unit</w:t>
            </w:r>
          </w:p>
        </w:tc>
        <w:tc>
          <w:tcPr>
            <w:tcW w:w="1163" w:type="dxa"/>
            <w:tcBorders>
              <w:top w:val="single" w:sz="4" w:space="0" w:color="auto"/>
              <w:left w:val="single" w:sz="4" w:space="0" w:color="auto"/>
              <w:bottom w:val="single" w:sz="4" w:space="0" w:color="auto"/>
              <w:right w:val="single" w:sz="4" w:space="0" w:color="auto"/>
            </w:tcBorders>
            <w:hideMark/>
          </w:tcPr>
          <w:p w14:paraId="202BE8C2" w14:textId="77777777" w:rsidR="00E87C3D" w:rsidRPr="00E905C4" w:rsidRDefault="00E87C3D" w:rsidP="00F77E62">
            <w:pPr>
              <w:keepNext/>
              <w:keepLines/>
              <w:spacing w:after="0"/>
              <w:jc w:val="center"/>
              <w:rPr>
                <w:rFonts w:ascii="Arial" w:eastAsiaTheme="minorEastAsia" w:hAnsi="Arial"/>
                <w:b/>
                <w:sz w:val="18"/>
              </w:rPr>
            </w:pPr>
            <w:r w:rsidRPr="00E905C4">
              <w:rPr>
                <w:rFonts w:ascii="Arial" w:eastAsiaTheme="minorEastAsia" w:hAnsi="Arial"/>
                <w:b/>
                <w:sz w:val="18"/>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F8D1CF0"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739C0172"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Comment</w:t>
            </w:r>
          </w:p>
        </w:tc>
      </w:tr>
      <w:tr w:rsidR="00E87C3D" w:rsidRPr="00E905C4" w14:paraId="3054355A"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8FC9FF"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9450093" w14:textId="77777777" w:rsidR="00E87C3D" w:rsidRPr="00E905C4"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733BF14"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736142A"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20B08E6A"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cs="Arial"/>
                <w:sz w:val="18"/>
              </w:rPr>
              <w:t xml:space="preserve">Cell 1 is the PCell in </w:t>
            </w:r>
            <w:r w:rsidRPr="00E905C4">
              <w:rPr>
                <w:rFonts w:ascii="Arial" w:eastAsiaTheme="minorEastAsia" w:hAnsi="Arial"/>
                <w:i/>
                <w:iCs/>
                <w:sz w:val="18"/>
              </w:rPr>
              <w:t>NR-Multi-RTT-ProvideAssistanceData</w:t>
            </w:r>
            <w:r w:rsidRPr="00E905C4">
              <w:rPr>
                <w:rFonts w:ascii="Arial" w:eastAsiaTheme="minorEastAsia" w:hAnsi="Arial"/>
                <w:sz w:val="18"/>
              </w:rPr>
              <w:t xml:space="preserve"> [34]</w:t>
            </w:r>
            <w:r w:rsidRPr="00E905C4">
              <w:rPr>
                <w:rFonts w:ascii="Arial" w:eastAsiaTheme="minorEastAsia" w:hAnsi="Arial" w:cs="Arial"/>
                <w:sz w:val="18"/>
              </w:rPr>
              <w:t>.</w:t>
            </w:r>
          </w:p>
        </w:tc>
      </w:tr>
      <w:tr w:rsidR="00E87C3D" w:rsidRPr="00E905C4" w14:paraId="0E485F7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8F840E" w14:textId="77777777" w:rsidR="00E87C3D" w:rsidRPr="00E905C4" w:rsidRDefault="00E87C3D" w:rsidP="00F77E62">
            <w:pPr>
              <w:keepNext/>
              <w:keepLines/>
              <w:spacing w:after="0"/>
              <w:rPr>
                <w:rFonts w:ascii="Arial" w:eastAsiaTheme="minorEastAsia" w:hAnsi="Arial" w:cs="Arial"/>
                <w:b/>
                <w:sz w:val="18"/>
              </w:rPr>
            </w:pPr>
            <w:r w:rsidRPr="00E905C4">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1C9D612" w14:textId="77777777" w:rsidR="00E87C3D" w:rsidRPr="00E905C4"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72620DE"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CC7C48F" w14:textId="77777777" w:rsidR="00E87C3D" w:rsidRPr="00E905C4" w:rsidRDefault="00E87C3D" w:rsidP="00F77E62">
            <w:pPr>
              <w:keepNext/>
              <w:keepLines/>
              <w:spacing w:after="0"/>
              <w:rPr>
                <w:rFonts w:ascii="Arial" w:eastAsiaTheme="minorEastAsia" w:hAnsi="Arial" w:cs="Arial"/>
                <w:b/>
                <w:sz w:val="18"/>
              </w:rPr>
            </w:pPr>
            <w:r w:rsidRPr="00E905C4">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26CC7F9D" w14:textId="77777777" w:rsidR="00E87C3D" w:rsidRPr="00E905C4" w:rsidRDefault="00E87C3D" w:rsidP="00F77E62">
            <w:pPr>
              <w:keepNext/>
              <w:keepLines/>
              <w:spacing w:after="0"/>
              <w:rPr>
                <w:rFonts w:ascii="Arial" w:eastAsiaTheme="minorEastAsia" w:hAnsi="Arial" w:cs="Arial"/>
                <w:b/>
                <w:sz w:val="18"/>
              </w:rPr>
            </w:pPr>
            <w:r w:rsidRPr="00E905C4">
              <w:rPr>
                <w:rFonts w:ascii="Arial" w:eastAsiaTheme="minorEastAsia" w:hAnsi="Arial"/>
                <w:bCs/>
                <w:sz w:val="18"/>
              </w:rPr>
              <w:t>Cell 2 is a neighbour cell</w:t>
            </w:r>
            <w:r w:rsidRPr="00E905C4">
              <w:rPr>
                <w:rFonts w:ascii="Arial" w:eastAsiaTheme="minorEastAsia" w:hAnsi="Arial" w:cs="Arial"/>
                <w:sz w:val="18"/>
              </w:rPr>
              <w:t xml:space="preserve"> in </w:t>
            </w:r>
            <w:r w:rsidRPr="00E905C4">
              <w:rPr>
                <w:rFonts w:ascii="Arial" w:eastAsiaTheme="minorEastAsia" w:hAnsi="Arial"/>
                <w:i/>
                <w:iCs/>
                <w:sz w:val="18"/>
              </w:rPr>
              <w:t>NR-Multi-RTT-ProvideAssistanceData</w:t>
            </w:r>
            <w:r w:rsidRPr="00E905C4">
              <w:rPr>
                <w:rFonts w:ascii="Arial" w:eastAsiaTheme="minorEastAsia" w:hAnsi="Arial"/>
                <w:sz w:val="18"/>
              </w:rPr>
              <w:t xml:space="preserve"> [34]</w:t>
            </w:r>
            <w:r w:rsidRPr="00E905C4">
              <w:rPr>
                <w:rFonts w:ascii="Arial" w:eastAsiaTheme="minorEastAsia" w:hAnsi="Arial" w:cs="Arial"/>
                <w:sz w:val="18"/>
              </w:rPr>
              <w:t>.</w:t>
            </w:r>
          </w:p>
        </w:tc>
      </w:tr>
      <w:tr w:rsidR="00E87C3D" w:rsidRPr="00E905C4" w14:paraId="57C25A2A"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82F8E7" w14:textId="77777777" w:rsidR="00E87C3D" w:rsidRPr="00E905C4" w:rsidRDefault="00E87C3D" w:rsidP="00F77E62">
            <w:pPr>
              <w:keepNext/>
              <w:keepLines/>
              <w:spacing w:after="0"/>
              <w:rPr>
                <w:rFonts w:ascii="Arial" w:eastAsiaTheme="minorEastAsia" w:hAnsi="Arial" w:cs="Arial"/>
                <w:b/>
                <w:sz w:val="18"/>
              </w:rPr>
            </w:pPr>
            <w:r w:rsidRPr="00E905C4">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09370E4" w14:textId="77777777" w:rsidR="00E87C3D" w:rsidRPr="00E905C4"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35E8C6F"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D3E3B3E" w14:textId="77777777" w:rsidR="00E87C3D" w:rsidRPr="00E905C4" w:rsidRDefault="00E87C3D" w:rsidP="00F77E62">
            <w:pPr>
              <w:keepNext/>
              <w:keepLines/>
              <w:spacing w:after="0"/>
              <w:rPr>
                <w:rFonts w:ascii="Arial" w:eastAsiaTheme="minorEastAsia" w:hAnsi="Arial" w:cs="Arial"/>
                <w:b/>
                <w:sz w:val="18"/>
              </w:rPr>
            </w:pPr>
            <w:r w:rsidRPr="00E905C4">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67739259" w14:textId="77777777" w:rsidR="00E87C3D" w:rsidRPr="00E905C4" w:rsidRDefault="00E87C3D" w:rsidP="00F77E62">
            <w:pPr>
              <w:keepNext/>
              <w:keepLines/>
              <w:spacing w:after="0"/>
              <w:rPr>
                <w:rFonts w:ascii="Arial" w:eastAsiaTheme="minorEastAsia" w:hAnsi="Arial" w:cs="Arial"/>
                <w:bCs/>
                <w:sz w:val="18"/>
              </w:rPr>
            </w:pPr>
            <w:r w:rsidRPr="00E905C4">
              <w:rPr>
                <w:rFonts w:ascii="Arial" w:eastAsiaTheme="minorEastAsia" w:hAnsi="Arial" w:cs="Arial"/>
                <w:bCs/>
                <w:sz w:val="18"/>
              </w:rPr>
              <w:t>For both Cell 1 and Cell 2</w:t>
            </w:r>
          </w:p>
        </w:tc>
      </w:tr>
      <w:tr w:rsidR="00E87C3D" w:rsidRPr="00E905C4" w14:paraId="2186F893" w14:textId="77777777" w:rsidTr="00F77E62">
        <w:trPr>
          <w:cantSplit/>
          <w:trHeight w:val="187"/>
        </w:trPr>
        <w:tc>
          <w:tcPr>
            <w:tcW w:w="2518" w:type="dxa"/>
            <w:tcBorders>
              <w:top w:val="single" w:sz="4" w:space="0" w:color="auto"/>
              <w:left w:val="single" w:sz="4" w:space="0" w:color="auto"/>
              <w:right w:val="single" w:sz="4" w:space="0" w:color="auto"/>
            </w:tcBorders>
          </w:tcPr>
          <w:p w14:paraId="5609E46F"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cs="Arial"/>
                <w:sz w:val="18"/>
                <w:szCs w:val="16"/>
              </w:rPr>
              <w:t>BW</w:t>
            </w:r>
            <w:r w:rsidRPr="00E905C4">
              <w:rPr>
                <w:rFonts w:ascii="Arial" w:eastAsiaTheme="minorEastAsia"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548D54BC"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hint="eastAsia"/>
                <w:sz w:val="18"/>
              </w:rPr>
              <w:t>M</w:t>
            </w:r>
            <w:r w:rsidRPr="00E905C4">
              <w:rPr>
                <w:rFonts w:ascii="Arial" w:eastAsiaTheme="minorEastAsia" w:hAnsi="Arial"/>
                <w:sz w:val="18"/>
              </w:rPr>
              <w:t>Hz</w:t>
            </w:r>
          </w:p>
        </w:tc>
        <w:tc>
          <w:tcPr>
            <w:tcW w:w="1163" w:type="dxa"/>
            <w:tcBorders>
              <w:top w:val="single" w:sz="4" w:space="0" w:color="auto"/>
              <w:left w:val="single" w:sz="4" w:space="0" w:color="auto"/>
              <w:bottom w:val="single" w:sz="4" w:space="0" w:color="auto"/>
              <w:right w:val="single" w:sz="4" w:space="0" w:color="auto"/>
            </w:tcBorders>
          </w:tcPr>
          <w:p w14:paraId="4CF8850A"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hint="eastAsia"/>
                <w:sz w:val="18"/>
              </w:rPr>
              <w:t>1</w:t>
            </w:r>
          </w:p>
        </w:tc>
        <w:tc>
          <w:tcPr>
            <w:tcW w:w="1984" w:type="dxa"/>
            <w:tcBorders>
              <w:bottom w:val="single" w:sz="4" w:space="0" w:color="auto"/>
            </w:tcBorders>
          </w:tcPr>
          <w:p w14:paraId="7514BB2E" w14:textId="77777777" w:rsidR="00E87C3D" w:rsidRPr="00E905C4" w:rsidRDefault="00E87C3D" w:rsidP="00F77E62">
            <w:pPr>
              <w:keepNext/>
              <w:keepLines/>
              <w:spacing w:after="0"/>
              <w:rPr>
                <w:rFonts w:ascii="Arial" w:eastAsiaTheme="minorEastAsia" w:hAnsi="Arial"/>
                <w:bCs/>
                <w:sz w:val="18"/>
              </w:rPr>
            </w:pPr>
            <w:r>
              <w:rPr>
                <w:rFonts w:ascii="Arial" w:hAnsi="Arial" w:hint="eastAsia"/>
                <w:sz w:val="18"/>
                <w:szCs w:val="18"/>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rPr>
              <w:t>132</w:t>
            </w:r>
          </w:p>
        </w:tc>
        <w:tc>
          <w:tcPr>
            <w:tcW w:w="3232" w:type="dxa"/>
            <w:tcBorders>
              <w:bottom w:val="single" w:sz="4" w:space="0" w:color="auto"/>
            </w:tcBorders>
          </w:tcPr>
          <w:p w14:paraId="375DB8CA" w14:textId="77777777" w:rsidR="00E87C3D" w:rsidRPr="00E905C4" w:rsidRDefault="00E87C3D" w:rsidP="00F77E62">
            <w:pPr>
              <w:keepNext/>
              <w:keepLines/>
              <w:spacing w:after="0"/>
              <w:rPr>
                <w:rFonts w:ascii="Arial" w:eastAsiaTheme="minorEastAsia" w:hAnsi="Arial" w:cs="Arial"/>
                <w:bCs/>
                <w:sz w:val="18"/>
              </w:rPr>
            </w:pPr>
          </w:p>
        </w:tc>
      </w:tr>
      <w:tr w:rsidR="00E87C3D" w:rsidRPr="00E905C4" w14:paraId="1EF1FF98"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1FAD50D"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ECC2FA9" w14:textId="77777777" w:rsidR="00E87C3D" w:rsidRPr="00E905C4"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A4D3B5E"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FEB37E1"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1DCB6518" w14:textId="77777777" w:rsidR="00E87C3D" w:rsidRPr="00E905C4" w:rsidRDefault="00E87C3D" w:rsidP="00F77E62">
            <w:pPr>
              <w:keepNext/>
              <w:keepLines/>
              <w:spacing w:after="0"/>
              <w:rPr>
                <w:rFonts w:ascii="Arial" w:eastAsiaTheme="minorEastAsia" w:hAnsi="Arial"/>
                <w:bCs/>
                <w:sz w:val="18"/>
              </w:rPr>
            </w:pPr>
          </w:p>
        </w:tc>
      </w:tr>
      <w:tr w:rsidR="00E87C3D" w:rsidRPr="00E905C4" w14:paraId="14C246F2"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4E734B3"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4DD7FA1" w14:textId="77777777" w:rsidR="00E87C3D" w:rsidRPr="00E905C4"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0764410"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41E0E54"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0187161" w14:textId="77777777" w:rsidR="00E87C3D" w:rsidRPr="00E905C4" w:rsidRDefault="00E87C3D" w:rsidP="00F77E62">
            <w:pPr>
              <w:keepNext/>
              <w:keepLines/>
              <w:spacing w:after="0"/>
              <w:rPr>
                <w:rFonts w:ascii="Arial" w:eastAsiaTheme="minorEastAsia" w:hAnsi="Arial"/>
                <w:bCs/>
                <w:sz w:val="18"/>
              </w:rPr>
            </w:pPr>
          </w:p>
        </w:tc>
      </w:tr>
      <w:tr w:rsidR="00E87C3D" w:rsidRPr="00E905C4" w14:paraId="64C42566"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C2867EF"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35283A9B" w14:textId="77777777" w:rsidR="00E87C3D" w:rsidRPr="00E905C4"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14:paraId="635D0CAC"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hint="eastAsia"/>
                <w:bCs/>
                <w:sz w:val="18"/>
              </w:rPr>
              <w:t>1</w:t>
            </w:r>
          </w:p>
        </w:tc>
        <w:tc>
          <w:tcPr>
            <w:tcW w:w="1984" w:type="dxa"/>
            <w:tcBorders>
              <w:top w:val="single" w:sz="4" w:space="0" w:color="auto"/>
              <w:left w:val="single" w:sz="4" w:space="0" w:color="auto"/>
              <w:bottom w:val="single" w:sz="4" w:space="0" w:color="auto"/>
              <w:right w:val="single" w:sz="4" w:space="0" w:color="auto"/>
            </w:tcBorders>
          </w:tcPr>
          <w:p w14:paraId="03BBFD74"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hint="eastAsia"/>
                <w:bCs/>
                <w:sz w:val="18"/>
              </w:rPr>
              <w:t>G</w:t>
            </w:r>
            <w:r w:rsidRPr="00E905C4">
              <w:rPr>
                <w:rFonts w:ascii="Arial" w:eastAsiaTheme="minorEastAsia" w:hAnsi="Arial"/>
                <w:bCs/>
                <w:sz w:val="18"/>
              </w:rPr>
              <w:t xml:space="preserve">P#24 or GP#13 </w:t>
            </w:r>
            <w:r w:rsidRPr="00E905C4">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5DF6EBE2" w14:textId="77777777" w:rsidR="00E87C3D" w:rsidRPr="00E905C4" w:rsidRDefault="00E87C3D" w:rsidP="00F77E62">
            <w:pPr>
              <w:keepNext/>
              <w:keepLines/>
              <w:spacing w:after="0"/>
              <w:rPr>
                <w:rFonts w:ascii="Arial" w:eastAsiaTheme="minorEastAsia" w:hAnsi="Arial"/>
                <w:bCs/>
                <w:sz w:val="18"/>
              </w:rPr>
            </w:pPr>
          </w:p>
        </w:tc>
      </w:tr>
      <w:tr w:rsidR="00E87C3D" w:rsidRPr="00E905C4" w14:paraId="1776F398"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DBB443"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E9F51FF" w14:textId="77777777" w:rsidR="00E87C3D" w:rsidRPr="00E905C4"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1196D71"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7885EAB"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05A49F11" w14:textId="77777777" w:rsidR="00E87C3D" w:rsidRPr="00E905C4" w:rsidRDefault="00E87C3D" w:rsidP="00F77E62">
            <w:pPr>
              <w:keepNext/>
              <w:keepLines/>
              <w:spacing w:after="0"/>
              <w:rPr>
                <w:rFonts w:ascii="Arial" w:eastAsiaTheme="minorEastAsia" w:hAnsi="Arial" w:cs="Arial"/>
                <w:sz w:val="18"/>
              </w:rPr>
            </w:pPr>
          </w:p>
        </w:tc>
      </w:tr>
      <w:tr w:rsidR="00E87C3D" w:rsidRPr="00E905C4" w14:paraId="7A121B81"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6BCC56"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78AC8F9" w14:textId="77777777" w:rsidR="00E87C3D" w:rsidRPr="00E905C4"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24CC81B"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46A590DF"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58B3856A" w14:textId="77777777" w:rsidR="00E87C3D" w:rsidRPr="00E905C4" w:rsidRDefault="00E87C3D" w:rsidP="00F77E62">
            <w:pPr>
              <w:keepNext/>
              <w:keepLines/>
              <w:spacing w:after="0"/>
              <w:rPr>
                <w:rFonts w:ascii="Arial" w:eastAsiaTheme="minorEastAsia" w:hAnsi="Arial" w:cs="Arial"/>
                <w:sz w:val="18"/>
              </w:rPr>
            </w:pPr>
          </w:p>
        </w:tc>
      </w:tr>
      <w:tr w:rsidR="00E87C3D" w:rsidRPr="00E905C4" w14:paraId="02A13A60"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3B62890"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E3EEA2A"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sym w:font="Symbol" w:char="F06D"/>
            </w:r>
            <w:r w:rsidRPr="00E905C4">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EAA1C88"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F156DFE"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442961FF"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Synchronous cells</w:t>
            </w:r>
          </w:p>
        </w:tc>
      </w:tr>
      <w:tr w:rsidR="00E87C3D" w:rsidRPr="00E905C4" w14:paraId="530DD04D"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E4913F7"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48FF98C"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sym w:font="Symbol" w:char="F06D"/>
            </w:r>
            <w:r w:rsidRPr="00E905C4">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3265425B"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cs="Arial"/>
                <w:sz w:val="18"/>
              </w:rPr>
              <w:t>1</w:t>
            </w:r>
          </w:p>
        </w:tc>
        <w:tc>
          <w:tcPr>
            <w:tcW w:w="1984" w:type="dxa"/>
            <w:tcBorders>
              <w:top w:val="single" w:sz="4" w:space="0" w:color="auto"/>
              <w:left w:val="single" w:sz="4" w:space="0" w:color="auto"/>
              <w:bottom w:val="single" w:sz="4" w:space="0" w:color="auto"/>
              <w:right w:val="single" w:sz="4" w:space="0" w:color="auto"/>
            </w:tcBorders>
          </w:tcPr>
          <w:p w14:paraId="71AF765F"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735D0821" w14:textId="77777777" w:rsidR="00E87C3D" w:rsidRPr="00E905C4" w:rsidRDefault="00E87C3D" w:rsidP="00F77E62">
            <w:pPr>
              <w:keepNext/>
              <w:keepLines/>
              <w:spacing w:after="0"/>
              <w:rPr>
                <w:rFonts w:ascii="Arial" w:eastAsiaTheme="minorEastAsia" w:hAnsi="Arial"/>
                <w:sz w:val="18"/>
              </w:rPr>
            </w:pPr>
          </w:p>
        </w:tc>
      </w:tr>
      <w:tr w:rsidR="00E87C3D" w:rsidRPr="00E905C4" w14:paraId="429D558D"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3FCEC9E"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290E50A7"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sym w:font="Symbol" w:char="F06D"/>
            </w:r>
            <w:r w:rsidRPr="00E905C4">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2538D5AF"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cs="Arial"/>
                <w:sz w:val="18"/>
              </w:rPr>
              <w:t>1</w:t>
            </w:r>
          </w:p>
        </w:tc>
        <w:tc>
          <w:tcPr>
            <w:tcW w:w="1984" w:type="dxa"/>
            <w:tcBorders>
              <w:top w:val="single" w:sz="4" w:space="0" w:color="auto"/>
              <w:left w:val="single" w:sz="4" w:space="0" w:color="auto"/>
              <w:bottom w:val="single" w:sz="4" w:space="0" w:color="auto"/>
              <w:right w:val="single" w:sz="4" w:space="0" w:color="auto"/>
            </w:tcBorders>
          </w:tcPr>
          <w:p w14:paraId="106A6B33"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5D9F4816" w14:textId="77777777" w:rsidR="00E87C3D" w:rsidRPr="00E905C4" w:rsidRDefault="00E87C3D" w:rsidP="00F77E62">
            <w:pPr>
              <w:keepNext/>
              <w:keepLines/>
              <w:spacing w:after="0"/>
              <w:rPr>
                <w:rFonts w:ascii="Arial" w:eastAsiaTheme="minorEastAsia" w:hAnsi="Arial"/>
                <w:sz w:val="18"/>
              </w:rPr>
            </w:pPr>
          </w:p>
        </w:tc>
      </w:tr>
      <w:tr w:rsidR="00AF1EE5" w:rsidRPr="00E905C4" w14:paraId="7D3A8845" w14:textId="77777777" w:rsidTr="00F77E62">
        <w:trPr>
          <w:cantSplit/>
          <w:trHeight w:val="187"/>
          <w:ins w:id="84" w:author="Karajani Bledar (1CD2)" w:date="2025-02-07T10:10:00Z"/>
        </w:trPr>
        <w:tc>
          <w:tcPr>
            <w:tcW w:w="2518" w:type="dxa"/>
            <w:tcBorders>
              <w:top w:val="single" w:sz="4" w:space="0" w:color="auto"/>
              <w:left w:val="single" w:sz="4" w:space="0" w:color="auto"/>
              <w:bottom w:val="single" w:sz="4" w:space="0" w:color="auto"/>
              <w:right w:val="single" w:sz="4" w:space="0" w:color="auto"/>
            </w:tcBorders>
          </w:tcPr>
          <w:p w14:paraId="3FFABD7B" w14:textId="3BD1D550" w:rsidR="00AF1EE5" w:rsidRPr="00E905C4" w:rsidRDefault="00AF1EE5" w:rsidP="00F77E62">
            <w:pPr>
              <w:keepNext/>
              <w:keepLines/>
              <w:spacing w:after="0"/>
              <w:rPr>
                <w:ins w:id="85" w:author="Karajani Bledar (1CD2)" w:date="2025-02-07T10:10:00Z" w16du:dateUtc="2025-02-07T09:10:00Z"/>
                <w:rFonts w:ascii="Arial" w:eastAsiaTheme="minorEastAsia" w:hAnsi="Arial"/>
                <w:sz w:val="18"/>
              </w:rPr>
            </w:pPr>
            <w:ins w:id="86" w:author="Karajani Bledar (1CD2)" w:date="2025-02-07T10:10:00Z" w16du:dateUtc="2025-02-07T09:10:00Z">
              <w:r w:rsidRPr="006C7607">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1143F712" w14:textId="77777777" w:rsidR="00AF1EE5" w:rsidRPr="00E905C4" w:rsidRDefault="00AF1EE5" w:rsidP="00F77E62">
            <w:pPr>
              <w:keepNext/>
              <w:keepLines/>
              <w:spacing w:after="0"/>
              <w:jc w:val="center"/>
              <w:rPr>
                <w:ins w:id="87" w:author="Karajani Bledar (1CD2)" w:date="2025-02-07T10:10:00Z" w16du:dateUtc="2025-02-07T09:10:00Z"/>
                <w:rFonts w:ascii="Arial" w:eastAsiaTheme="minorEastAsia" w:hAnsi="Arial" w:cs="v4.2.0"/>
                <w:sz w:val="18"/>
              </w:rPr>
            </w:pPr>
          </w:p>
        </w:tc>
        <w:tc>
          <w:tcPr>
            <w:tcW w:w="1163" w:type="dxa"/>
            <w:tcBorders>
              <w:top w:val="single" w:sz="4" w:space="0" w:color="auto"/>
              <w:left w:val="single" w:sz="4" w:space="0" w:color="auto"/>
              <w:bottom w:val="single" w:sz="4" w:space="0" w:color="auto"/>
              <w:right w:val="single" w:sz="4" w:space="0" w:color="auto"/>
            </w:tcBorders>
          </w:tcPr>
          <w:p w14:paraId="776A29C7" w14:textId="7E68D21A" w:rsidR="00AF1EE5" w:rsidRPr="00E905C4" w:rsidRDefault="00AF1EE5" w:rsidP="00F77E62">
            <w:pPr>
              <w:keepNext/>
              <w:keepLines/>
              <w:spacing w:after="0"/>
              <w:rPr>
                <w:ins w:id="88" w:author="Karajani Bledar (1CD2)" w:date="2025-02-07T10:10:00Z" w16du:dateUtc="2025-02-07T09:10:00Z"/>
                <w:rFonts w:ascii="Arial" w:eastAsiaTheme="minorEastAsia" w:hAnsi="Arial"/>
                <w:sz w:val="18"/>
              </w:rPr>
            </w:pPr>
            <w:ins w:id="89" w:author="Karajani Bledar (1CD2)" w:date="2025-02-07T10:10:00Z" w16du:dateUtc="2025-02-07T09:10:00Z">
              <w:r>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14:paraId="3ED1B8FF" w14:textId="415AF64E" w:rsidR="00AF1EE5" w:rsidRPr="00E905C4" w:rsidRDefault="00AF1EE5" w:rsidP="00F77E62">
            <w:pPr>
              <w:keepNext/>
              <w:keepLines/>
              <w:spacing w:after="0"/>
              <w:rPr>
                <w:ins w:id="90" w:author="Karajani Bledar (1CD2)" w:date="2025-02-07T10:10:00Z" w16du:dateUtc="2025-02-07T09:10:00Z"/>
                <w:rFonts w:ascii="Arial" w:eastAsiaTheme="minorEastAsia" w:hAnsi="Arial"/>
                <w:sz w:val="18"/>
              </w:rPr>
            </w:pPr>
            <w:ins w:id="91" w:author="Karajani Bledar (1CD2)" w:date="2025-02-07T10:10:00Z" w16du:dateUtc="2025-02-07T09:10:00Z">
              <w:r>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0EB2D24D" w14:textId="54EB545C" w:rsidR="00AF1EE5" w:rsidRPr="00E905C4" w:rsidRDefault="00AF1EE5" w:rsidP="00F77E62">
            <w:pPr>
              <w:keepNext/>
              <w:keepLines/>
              <w:spacing w:after="0"/>
              <w:rPr>
                <w:ins w:id="92" w:author="Karajani Bledar (1CD2)" w:date="2025-02-07T10:10:00Z" w16du:dateUtc="2025-02-07T09:10:00Z"/>
                <w:rFonts w:ascii="Arial" w:eastAsiaTheme="minorEastAsia" w:hAnsi="Arial" w:cs="Arial"/>
                <w:sz w:val="18"/>
              </w:rPr>
            </w:pPr>
            <w:ins w:id="93" w:author="Karajani Bledar (1CD2)" w:date="2025-02-07T10:10:00Z" w16du:dateUtc="2025-02-07T09:10:00Z">
              <w:r w:rsidRPr="006C7607">
                <w:rPr>
                  <w:rFonts w:ascii="Arial" w:eastAsiaTheme="minorEastAsia" w:hAnsi="Arial" w:cs="Arial"/>
                  <w:sz w:val="18"/>
                </w:rPr>
                <w:t>Including the reference cell</w:t>
              </w:r>
            </w:ins>
          </w:p>
        </w:tc>
      </w:tr>
      <w:tr w:rsidR="00E87C3D" w:rsidRPr="00E905C4" w14:paraId="2D74C1B3"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E7C8BB"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F0C84D9"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E516DA4"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4E8339A"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B105AB6" w14:textId="77777777" w:rsidR="00E87C3D" w:rsidRPr="00E905C4" w:rsidRDefault="00E87C3D" w:rsidP="00F77E62">
            <w:pPr>
              <w:keepNext/>
              <w:keepLines/>
              <w:spacing w:after="0"/>
              <w:rPr>
                <w:rFonts w:ascii="Arial" w:eastAsiaTheme="minorEastAsia" w:hAnsi="Arial" w:cs="Arial"/>
                <w:sz w:val="18"/>
              </w:rPr>
            </w:pPr>
          </w:p>
        </w:tc>
      </w:tr>
      <w:tr w:rsidR="00E87C3D" w:rsidRPr="00E905C4" w14:paraId="0284B7A9"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37B1BD"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AAA84F7"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ABBC163"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FF6BBA5"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47898A20" w14:textId="77777777" w:rsidR="00E87C3D" w:rsidRPr="00E905C4" w:rsidRDefault="00E87C3D" w:rsidP="00F77E62">
            <w:pPr>
              <w:keepNext/>
              <w:keepLines/>
              <w:spacing w:after="0"/>
              <w:rPr>
                <w:rFonts w:ascii="Arial" w:eastAsiaTheme="minorEastAsia" w:hAnsi="Arial" w:cs="Arial"/>
                <w:sz w:val="18"/>
              </w:rPr>
            </w:pPr>
          </w:p>
        </w:tc>
      </w:tr>
      <w:tr w:rsidR="00E87C3D" w:rsidRPr="00E905C4" w14:paraId="1817BD62" w14:textId="77777777" w:rsidTr="00F77E6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8866D31"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1:</w:t>
            </w:r>
            <w:r w:rsidRPr="00E905C4">
              <w:rPr>
                <w:rFonts w:ascii="Arial" w:eastAsiaTheme="minorEastAsia" w:hAnsi="Arial"/>
                <w:sz w:val="18"/>
              </w:rPr>
              <w:tab/>
              <w:t>GP#24 is configured if UE supports MG#24, otherwise GP#</w:t>
            </w:r>
            <w:r w:rsidRPr="00E905C4">
              <w:rPr>
                <w:rFonts w:ascii="Arial" w:eastAsiaTheme="minorEastAsia" w:hAnsi="Arial"/>
                <w:bCs/>
                <w:sz w:val="18"/>
              </w:rPr>
              <w:t xml:space="preserve">13 </w:t>
            </w:r>
            <w:r w:rsidRPr="00E905C4">
              <w:rPr>
                <w:rFonts w:ascii="Arial" w:eastAsiaTheme="minorEastAsia" w:hAnsi="Arial"/>
                <w:sz w:val="18"/>
              </w:rPr>
              <w:t>is configured.</w:t>
            </w:r>
          </w:p>
        </w:tc>
      </w:tr>
    </w:tbl>
    <w:p w14:paraId="61C91524" w14:textId="77777777" w:rsidR="00E87C3D" w:rsidRPr="00E905C4" w:rsidRDefault="00E87C3D" w:rsidP="00E87C3D">
      <w:pPr>
        <w:rPr>
          <w:rFonts w:eastAsiaTheme="minorEastAsia"/>
        </w:rPr>
      </w:pPr>
    </w:p>
    <w:p w14:paraId="7A3CFD49" w14:textId="77777777" w:rsidR="00E87C3D" w:rsidRPr="00E905C4" w:rsidRDefault="00E87C3D" w:rsidP="00E87C3D">
      <w:pPr>
        <w:keepNext/>
        <w:keepLines/>
        <w:spacing w:before="60"/>
        <w:jc w:val="center"/>
        <w:rPr>
          <w:rFonts w:ascii="Arial" w:eastAsiaTheme="minorEastAsia" w:hAnsi="Arial"/>
          <w:b/>
        </w:rPr>
      </w:pPr>
      <w:r w:rsidRPr="00E905C4">
        <w:rPr>
          <w:rFonts w:ascii="Arial" w:eastAsiaTheme="minorEastAsia" w:hAnsi="Arial"/>
          <w:b/>
        </w:rPr>
        <w:lastRenderedPageBreak/>
        <w:t xml:space="preserve">Table </w:t>
      </w:r>
      <w:r w:rsidRPr="00E905C4">
        <w:rPr>
          <w:rFonts w:ascii="Arial" w:eastAsiaTheme="minorEastAsia" w:hAnsi="Arial"/>
          <w:b/>
          <w:snapToGrid w:val="0"/>
        </w:rPr>
        <w:t>A.7.6.11.1.1</w:t>
      </w:r>
      <w:r w:rsidRPr="00E905C4">
        <w:rPr>
          <w:rFonts w:ascii="Arial" w:eastAsiaTheme="minorEastAsia" w:hAnsi="Arial"/>
          <w:b/>
        </w:rPr>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87C3D" w:rsidRPr="00E905C4" w14:paraId="2FD2C17B" w14:textId="77777777" w:rsidTr="00F77E6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10CDD95A"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lastRenderedPageBreak/>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441800AD" w14:textId="77777777" w:rsidR="00E87C3D" w:rsidRPr="00E905C4" w:rsidRDefault="00E87C3D" w:rsidP="00F77E62">
            <w:pPr>
              <w:keepNext/>
              <w:keepLines/>
              <w:spacing w:after="0"/>
              <w:jc w:val="center"/>
              <w:rPr>
                <w:rFonts w:ascii="Arial" w:eastAsiaTheme="minorEastAsia" w:hAnsi="Arial"/>
                <w:b/>
                <w:sz w:val="18"/>
              </w:rPr>
            </w:pPr>
            <w:r w:rsidRPr="00E905C4">
              <w:rPr>
                <w:rFonts w:ascii="Arial" w:eastAsiaTheme="minorEastAsia" w:hAnsi="Arial"/>
                <w:b/>
                <w:sz w:val="18"/>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67DEC26A" w14:textId="77777777" w:rsidR="00E87C3D" w:rsidRPr="00E905C4" w:rsidRDefault="00E87C3D" w:rsidP="00F77E62">
            <w:pPr>
              <w:keepNext/>
              <w:keepLines/>
              <w:spacing w:after="0"/>
              <w:jc w:val="center"/>
              <w:rPr>
                <w:rFonts w:ascii="Arial" w:eastAsiaTheme="minorEastAsia" w:hAnsi="Arial"/>
                <w:b/>
                <w:sz w:val="18"/>
              </w:rPr>
            </w:pPr>
            <w:r w:rsidRPr="00E905C4">
              <w:rPr>
                <w:rFonts w:ascii="Arial" w:eastAsiaTheme="minorEastAsia"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7D546FB"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C10E94A" w14:textId="77777777" w:rsidR="00E87C3D" w:rsidRPr="00E905C4" w:rsidRDefault="00E87C3D" w:rsidP="00F77E62">
            <w:pPr>
              <w:keepNext/>
              <w:keepLines/>
              <w:spacing w:after="0"/>
              <w:jc w:val="center"/>
              <w:rPr>
                <w:rFonts w:ascii="Arial" w:eastAsiaTheme="minorEastAsia" w:hAnsi="Arial"/>
                <w:b/>
                <w:sz w:val="18"/>
              </w:rPr>
            </w:pPr>
            <w:r w:rsidRPr="00E905C4">
              <w:rPr>
                <w:rFonts w:ascii="Arial" w:eastAsiaTheme="minorEastAsia" w:hAnsi="Arial"/>
                <w:b/>
                <w:sz w:val="18"/>
              </w:rPr>
              <w:t>Cell 2</w:t>
            </w:r>
          </w:p>
        </w:tc>
      </w:tr>
      <w:tr w:rsidR="00E87C3D" w:rsidRPr="00E905C4" w14:paraId="71625684"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355606D" w14:textId="77777777" w:rsidR="00E87C3D" w:rsidRPr="00E905C4" w:rsidRDefault="00E87C3D" w:rsidP="00F77E62">
            <w:pPr>
              <w:keepNext/>
              <w:keepLines/>
              <w:spacing w:after="0"/>
              <w:jc w:val="center"/>
              <w:rPr>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D612025" w14:textId="77777777" w:rsidR="00E87C3D" w:rsidRPr="00E905C4" w:rsidRDefault="00E87C3D" w:rsidP="00F77E62">
            <w:pPr>
              <w:keepNext/>
              <w:keepLines/>
              <w:spacing w:after="0"/>
              <w:jc w:val="center"/>
              <w:rPr>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21B1085" w14:textId="77777777" w:rsidR="00E87C3D" w:rsidRPr="00E905C4" w:rsidRDefault="00E87C3D" w:rsidP="00F77E62">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355996D" w14:textId="77777777" w:rsidR="00E87C3D" w:rsidRPr="00E905C4" w:rsidRDefault="00E87C3D" w:rsidP="00F77E62">
            <w:pPr>
              <w:keepNext/>
              <w:keepLines/>
              <w:spacing w:after="0"/>
              <w:jc w:val="center"/>
              <w:rPr>
                <w:rFonts w:ascii="Arial" w:eastAsiaTheme="minorEastAsia" w:hAnsi="Arial"/>
                <w:b/>
                <w:sz w:val="18"/>
              </w:rPr>
            </w:pPr>
            <w:r w:rsidRPr="00E905C4">
              <w:rPr>
                <w:rFonts w:ascii="Arial" w:eastAsiaTheme="minorEastAsia"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5EBE601" w14:textId="77777777" w:rsidR="00E87C3D" w:rsidRPr="00E905C4" w:rsidRDefault="00E87C3D" w:rsidP="00F77E62">
            <w:pPr>
              <w:keepNext/>
              <w:keepLines/>
              <w:spacing w:after="0"/>
              <w:jc w:val="center"/>
              <w:rPr>
                <w:rFonts w:ascii="Arial" w:eastAsiaTheme="minorEastAsia" w:hAnsi="Arial"/>
                <w:b/>
                <w:sz w:val="18"/>
              </w:rPr>
            </w:pPr>
            <w:r w:rsidRPr="00E905C4">
              <w:rPr>
                <w:rFonts w:ascii="Arial" w:eastAsiaTheme="minorEastAsia"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5E3947F" w14:textId="77777777" w:rsidR="00E87C3D" w:rsidRPr="00E905C4" w:rsidRDefault="00E87C3D" w:rsidP="00F77E62">
            <w:pPr>
              <w:keepNext/>
              <w:keepLines/>
              <w:spacing w:after="0"/>
              <w:jc w:val="center"/>
              <w:rPr>
                <w:rFonts w:ascii="Arial" w:eastAsiaTheme="minorEastAsia" w:hAnsi="Arial"/>
                <w:b/>
                <w:sz w:val="18"/>
              </w:rPr>
            </w:pPr>
            <w:r w:rsidRPr="00E905C4">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76C4A7B2" w14:textId="77777777" w:rsidR="00E87C3D" w:rsidRPr="00E905C4" w:rsidRDefault="00E87C3D" w:rsidP="00F77E62">
            <w:pPr>
              <w:keepNext/>
              <w:keepLines/>
              <w:spacing w:after="0"/>
              <w:jc w:val="center"/>
              <w:rPr>
                <w:rFonts w:ascii="Arial" w:eastAsiaTheme="minorEastAsia" w:hAnsi="Arial"/>
                <w:b/>
                <w:sz w:val="18"/>
              </w:rPr>
            </w:pPr>
            <w:r w:rsidRPr="00E905C4">
              <w:rPr>
                <w:rFonts w:ascii="Arial" w:eastAsiaTheme="minorEastAsia" w:hAnsi="Arial"/>
                <w:b/>
                <w:sz w:val="18"/>
              </w:rPr>
              <w:t>T2</w:t>
            </w:r>
          </w:p>
        </w:tc>
      </w:tr>
      <w:tr w:rsidR="00E87C3D" w:rsidRPr="00E905C4" w14:paraId="178EC8C9"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49DF3B9"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1A9BDE18"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8A4090C"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77FBF263" w14:textId="77777777" w:rsidR="00E87C3D" w:rsidRPr="00E905C4" w:rsidRDefault="00E87C3D" w:rsidP="00F77E62">
            <w:pPr>
              <w:keepNext/>
              <w:keepLines/>
              <w:spacing w:after="0"/>
              <w:jc w:val="center"/>
              <w:rPr>
                <w:rFonts w:ascii="Arial" w:eastAsiaTheme="minorEastAsia" w:hAnsi="Arial"/>
                <w:sz w:val="18"/>
                <w:lang w:eastAsia="ja-JP"/>
              </w:rPr>
            </w:pPr>
            <w:r w:rsidRPr="00E905C4">
              <w:rPr>
                <w:rFonts w:ascii="Arial" w:eastAsiaTheme="minorEastAsia" w:hAnsi="Arial" w:cs="v4.2.0"/>
                <w:sz w:val="18"/>
              </w:rPr>
              <w:t>Setup 1 as specified in clause A.3.15</w:t>
            </w:r>
          </w:p>
        </w:tc>
      </w:tr>
      <w:tr w:rsidR="00E87C3D" w:rsidRPr="00E905C4" w14:paraId="58A2FDE9"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BB99492"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noProof/>
                <w:position w:val="-12"/>
                <w:sz w:val="18"/>
              </w:rPr>
              <w:t>Beam Assumption</w:t>
            </w:r>
            <w:r w:rsidRPr="00E905C4">
              <w:rPr>
                <w:rFonts w:ascii="Arial" w:eastAsiaTheme="minorEastAsia"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79857ECD"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15E6F8B"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EE9DEB7" w14:textId="77777777" w:rsidR="00E87C3D" w:rsidRPr="00E905C4" w:rsidRDefault="00E87C3D" w:rsidP="00F77E62">
            <w:pPr>
              <w:keepNext/>
              <w:keepLines/>
              <w:spacing w:after="0"/>
              <w:jc w:val="center"/>
              <w:rPr>
                <w:rFonts w:ascii="Arial" w:eastAsiaTheme="minorEastAsia" w:hAnsi="Arial"/>
                <w:sz w:val="18"/>
                <w:lang w:eastAsia="ja-JP"/>
              </w:rPr>
            </w:pPr>
            <w:r w:rsidRPr="00E905C4">
              <w:rPr>
                <w:rFonts w:ascii="Arial" w:eastAsiaTheme="minorEastAsia"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1D120DAA" w14:textId="77777777" w:rsidR="00E87C3D" w:rsidRPr="00E905C4" w:rsidRDefault="00E87C3D" w:rsidP="00F77E62">
            <w:pPr>
              <w:keepNext/>
              <w:keepLines/>
              <w:spacing w:after="0"/>
              <w:jc w:val="center"/>
              <w:rPr>
                <w:rFonts w:ascii="Arial" w:eastAsiaTheme="minorEastAsia" w:hAnsi="Arial"/>
                <w:sz w:val="18"/>
                <w:lang w:eastAsia="ja-JP"/>
              </w:rPr>
            </w:pPr>
            <w:r w:rsidRPr="00E905C4">
              <w:rPr>
                <w:rFonts w:ascii="Arial" w:eastAsiaTheme="minorEastAsia" w:hAnsi="Arial"/>
                <w:sz w:val="18"/>
              </w:rPr>
              <w:t>Rough</w:t>
            </w:r>
          </w:p>
        </w:tc>
      </w:tr>
      <w:tr w:rsidR="00E87C3D" w:rsidRPr="00E905C4" w14:paraId="0CE1C51F"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FF3B499"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364536F"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E19AEB"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012228"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2882AE1"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TDDConf.3.1</w:t>
            </w:r>
          </w:p>
        </w:tc>
      </w:tr>
      <w:tr w:rsidR="00E87C3D" w:rsidRPr="00E905C4" w14:paraId="7FEFD662"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C53DF66"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8AE1B2E"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55865B"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103850"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SR.3.1 TDD</w:t>
            </w:r>
          </w:p>
          <w:p w14:paraId="6F4D1413" w14:textId="77777777" w:rsidR="00E87C3D" w:rsidRPr="00E905C4" w:rsidRDefault="00E87C3D" w:rsidP="00F77E62">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B0813E3"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N/A</w:t>
            </w:r>
          </w:p>
        </w:tc>
      </w:tr>
      <w:tr w:rsidR="00E87C3D" w:rsidRPr="00E905C4" w14:paraId="18EF7456"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F007599"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FAC3C22"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D8BBE1D"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094F9B"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CR.3.1 TDD</w:t>
            </w:r>
          </w:p>
          <w:p w14:paraId="513FA475" w14:textId="77777777" w:rsidR="00E87C3D" w:rsidRPr="00E905C4" w:rsidRDefault="00E87C3D" w:rsidP="00F77E62">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14:paraId="1194EA5C"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N/A</w:t>
            </w:r>
          </w:p>
        </w:tc>
      </w:tr>
      <w:tr w:rsidR="00E87C3D" w:rsidRPr="00E905C4" w14:paraId="1D6736AC"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54EC176"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960AAE1"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883980"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12D372"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CCR.3.1 TDD</w:t>
            </w:r>
          </w:p>
        </w:tc>
        <w:tc>
          <w:tcPr>
            <w:tcW w:w="1842" w:type="dxa"/>
            <w:gridSpan w:val="2"/>
            <w:tcBorders>
              <w:top w:val="single" w:sz="4" w:space="0" w:color="auto"/>
              <w:left w:val="single" w:sz="4" w:space="0" w:color="auto"/>
              <w:right w:val="single" w:sz="4" w:space="0" w:color="auto"/>
            </w:tcBorders>
          </w:tcPr>
          <w:p w14:paraId="1A467E47"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N/A</w:t>
            </w:r>
          </w:p>
        </w:tc>
      </w:tr>
      <w:tr w:rsidR="00E87C3D" w:rsidRPr="00E905C4" w14:paraId="00006859"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A925E6"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431FB1FC"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1FBEAB0"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67291F"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8A1532B"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OP.1</w:t>
            </w:r>
          </w:p>
        </w:tc>
      </w:tr>
      <w:tr w:rsidR="00E87C3D" w:rsidRPr="00E905C4" w14:paraId="7F14664C"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AAFDC00" w14:textId="77777777" w:rsidR="00E87C3D" w:rsidRPr="00E905C4" w:rsidRDefault="00E87C3D" w:rsidP="00F77E62">
            <w:pPr>
              <w:pStyle w:val="TAL"/>
              <w:rPr>
                <w:rFonts w:eastAsiaTheme="minorEastAsia"/>
                <w:bCs/>
              </w:rPr>
            </w:pPr>
            <w:r w:rsidRPr="00E905C4">
              <w:rPr>
                <w:rFonts w:eastAsiaTheme="minorEastAsia"/>
              </w:rPr>
              <w:t>EPRE ratio of PSS to SSS</w:t>
            </w:r>
          </w:p>
        </w:tc>
        <w:tc>
          <w:tcPr>
            <w:tcW w:w="1418" w:type="dxa"/>
            <w:tcBorders>
              <w:top w:val="single" w:sz="4" w:space="0" w:color="auto"/>
              <w:left w:val="single" w:sz="4" w:space="0" w:color="auto"/>
              <w:bottom w:val="nil"/>
              <w:right w:val="single" w:sz="4" w:space="0" w:color="auto"/>
            </w:tcBorders>
          </w:tcPr>
          <w:p w14:paraId="3797B249"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hint="eastAsia"/>
                <w:sz w:val="18"/>
              </w:rPr>
              <w:t>dB</w:t>
            </w:r>
          </w:p>
        </w:tc>
        <w:tc>
          <w:tcPr>
            <w:tcW w:w="1389" w:type="dxa"/>
            <w:tcBorders>
              <w:top w:val="single" w:sz="4" w:space="0" w:color="auto"/>
              <w:left w:val="single" w:sz="4" w:space="0" w:color="auto"/>
              <w:bottom w:val="nil"/>
              <w:right w:val="single" w:sz="4" w:space="0" w:color="auto"/>
            </w:tcBorders>
          </w:tcPr>
          <w:p w14:paraId="519F6A51"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hint="eastAsia"/>
                <w:sz w:val="18"/>
              </w:rPr>
              <w:t>1</w:t>
            </w:r>
          </w:p>
        </w:tc>
        <w:tc>
          <w:tcPr>
            <w:tcW w:w="1701" w:type="dxa"/>
            <w:gridSpan w:val="2"/>
            <w:tcBorders>
              <w:top w:val="single" w:sz="4" w:space="0" w:color="auto"/>
              <w:left w:val="single" w:sz="4" w:space="0" w:color="auto"/>
              <w:bottom w:val="nil"/>
              <w:right w:val="single" w:sz="4" w:space="0" w:color="auto"/>
            </w:tcBorders>
          </w:tcPr>
          <w:p w14:paraId="6BBE906C"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hint="eastAsia"/>
                <w:sz w:val="18"/>
              </w:rPr>
              <w:t>0</w:t>
            </w:r>
          </w:p>
        </w:tc>
        <w:tc>
          <w:tcPr>
            <w:tcW w:w="1842" w:type="dxa"/>
            <w:gridSpan w:val="2"/>
            <w:tcBorders>
              <w:top w:val="single" w:sz="4" w:space="0" w:color="auto"/>
              <w:left w:val="single" w:sz="4" w:space="0" w:color="auto"/>
              <w:bottom w:val="nil"/>
              <w:right w:val="single" w:sz="4" w:space="0" w:color="auto"/>
            </w:tcBorders>
          </w:tcPr>
          <w:p w14:paraId="08B767C3"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hint="eastAsia"/>
                <w:sz w:val="18"/>
              </w:rPr>
              <w:t>0</w:t>
            </w:r>
          </w:p>
        </w:tc>
      </w:tr>
      <w:tr w:rsidR="00E87C3D" w:rsidRPr="00E905C4" w14:paraId="3DC04912"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CA5763B" w14:textId="77777777" w:rsidR="00E87C3D" w:rsidRPr="00E905C4" w:rsidRDefault="00E87C3D" w:rsidP="00F77E62">
            <w:pPr>
              <w:pStyle w:val="TAL"/>
              <w:rPr>
                <w:rFonts w:eastAsiaTheme="minorEastAsia"/>
                <w:bCs/>
              </w:rPr>
            </w:pPr>
            <w:r w:rsidRPr="00E905C4">
              <w:rPr>
                <w:rFonts w:eastAsiaTheme="minorEastAsia"/>
              </w:rPr>
              <w:t>EPRE ratio of PBCH DMRS to SSS</w:t>
            </w:r>
          </w:p>
        </w:tc>
        <w:tc>
          <w:tcPr>
            <w:tcW w:w="1418" w:type="dxa"/>
            <w:tcBorders>
              <w:top w:val="nil"/>
              <w:left w:val="single" w:sz="4" w:space="0" w:color="auto"/>
              <w:bottom w:val="nil"/>
              <w:right w:val="single" w:sz="4" w:space="0" w:color="auto"/>
            </w:tcBorders>
          </w:tcPr>
          <w:p w14:paraId="02B5A2C2"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0D31A07B" w14:textId="77777777" w:rsidR="00E87C3D" w:rsidRPr="00E905C4"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43E64469" w14:textId="77777777" w:rsidR="00E87C3D" w:rsidRPr="00E905C4"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73DB43AD"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68E00DAD"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4C00FE2" w14:textId="77777777" w:rsidR="00E87C3D" w:rsidRPr="00E905C4" w:rsidRDefault="00E87C3D" w:rsidP="00F77E62">
            <w:pPr>
              <w:pStyle w:val="TAL"/>
              <w:rPr>
                <w:rFonts w:eastAsiaTheme="minorEastAsia"/>
                <w:bCs/>
              </w:rPr>
            </w:pPr>
            <w:r w:rsidRPr="00E905C4">
              <w:rPr>
                <w:rFonts w:eastAsiaTheme="minorEastAsia"/>
              </w:rPr>
              <w:t>EPRE ratio of PBCH to PBCH DMRS</w:t>
            </w:r>
          </w:p>
        </w:tc>
        <w:tc>
          <w:tcPr>
            <w:tcW w:w="1418" w:type="dxa"/>
            <w:tcBorders>
              <w:top w:val="nil"/>
              <w:left w:val="single" w:sz="4" w:space="0" w:color="auto"/>
              <w:bottom w:val="nil"/>
              <w:right w:val="single" w:sz="4" w:space="0" w:color="auto"/>
            </w:tcBorders>
          </w:tcPr>
          <w:p w14:paraId="272E0A80"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2C558939" w14:textId="77777777" w:rsidR="00E87C3D" w:rsidRPr="00E905C4"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687E1670" w14:textId="77777777" w:rsidR="00E87C3D" w:rsidRPr="00E905C4"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482FB282"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3999DED8"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67987A0" w14:textId="77777777" w:rsidR="00E87C3D" w:rsidRPr="00E905C4" w:rsidRDefault="00E87C3D" w:rsidP="00F77E62">
            <w:pPr>
              <w:pStyle w:val="TAL"/>
              <w:rPr>
                <w:rFonts w:eastAsiaTheme="minorEastAsia"/>
                <w:bCs/>
              </w:rPr>
            </w:pPr>
            <w:r w:rsidRPr="00E905C4">
              <w:rPr>
                <w:rFonts w:eastAsiaTheme="minorEastAsia"/>
              </w:rPr>
              <w:t>EPRE ratio of PDCCH DMRS to SSS</w:t>
            </w:r>
          </w:p>
        </w:tc>
        <w:tc>
          <w:tcPr>
            <w:tcW w:w="1418" w:type="dxa"/>
            <w:tcBorders>
              <w:top w:val="nil"/>
              <w:left w:val="single" w:sz="4" w:space="0" w:color="auto"/>
              <w:bottom w:val="nil"/>
              <w:right w:val="single" w:sz="4" w:space="0" w:color="auto"/>
            </w:tcBorders>
          </w:tcPr>
          <w:p w14:paraId="2F5506E7"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6BF69678" w14:textId="77777777" w:rsidR="00E87C3D" w:rsidRPr="00E905C4"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6DF76F87" w14:textId="77777777" w:rsidR="00E87C3D" w:rsidRPr="00E905C4"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487E8AA6"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78DB9D6B"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F06C475" w14:textId="77777777" w:rsidR="00E87C3D" w:rsidRPr="00E905C4" w:rsidRDefault="00E87C3D" w:rsidP="00F77E62">
            <w:pPr>
              <w:pStyle w:val="TAL"/>
              <w:rPr>
                <w:rFonts w:eastAsiaTheme="minorEastAsia"/>
                <w:bCs/>
              </w:rPr>
            </w:pPr>
            <w:r w:rsidRPr="00E905C4">
              <w:rPr>
                <w:rFonts w:eastAsiaTheme="minorEastAsia"/>
              </w:rPr>
              <w:t>EPRE ratio of PDCCH to PDCCH DMRS</w:t>
            </w:r>
          </w:p>
        </w:tc>
        <w:tc>
          <w:tcPr>
            <w:tcW w:w="1418" w:type="dxa"/>
            <w:tcBorders>
              <w:top w:val="nil"/>
              <w:left w:val="single" w:sz="4" w:space="0" w:color="auto"/>
              <w:bottom w:val="nil"/>
              <w:right w:val="single" w:sz="4" w:space="0" w:color="auto"/>
            </w:tcBorders>
          </w:tcPr>
          <w:p w14:paraId="21AB9AFE"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4F65B79F" w14:textId="77777777" w:rsidR="00E87C3D" w:rsidRPr="00E905C4"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0C423531" w14:textId="77777777" w:rsidR="00E87C3D" w:rsidRPr="00E905C4"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2FF57E3"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36692251"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C32F8AD" w14:textId="77777777" w:rsidR="00E87C3D" w:rsidRPr="00E905C4" w:rsidRDefault="00E87C3D" w:rsidP="00F77E62">
            <w:pPr>
              <w:pStyle w:val="TAL"/>
              <w:rPr>
                <w:rFonts w:eastAsiaTheme="minorEastAsia"/>
                <w:bCs/>
              </w:rPr>
            </w:pPr>
            <w:r w:rsidRPr="00E905C4">
              <w:rPr>
                <w:rFonts w:eastAsiaTheme="minorEastAsia"/>
              </w:rPr>
              <w:t>EPRE ratio of PDSCH DMRS to SSS</w:t>
            </w:r>
          </w:p>
        </w:tc>
        <w:tc>
          <w:tcPr>
            <w:tcW w:w="1418" w:type="dxa"/>
            <w:tcBorders>
              <w:top w:val="nil"/>
              <w:left w:val="single" w:sz="4" w:space="0" w:color="auto"/>
              <w:bottom w:val="nil"/>
              <w:right w:val="single" w:sz="4" w:space="0" w:color="auto"/>
            </w:tcBorders>
          </w:tcPr>
          <w:p w14:paraId="6A7AC06A"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02348BDC" w14:textId="77777777" w:rsidR="00E87C3D" w:rsidRPr="00E905C4"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34E6393C" w14:textId="77777777" w:rsidR="00E87C3D" w:rsidRPr="00E905C4"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7F2E831E"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0728D02F"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A56402F" w14:textId="77777777" w:rsidR="00E87C3D" w:rsidRPr="00E905C4" w:rsidRDefault="00E87C3D" w:rsidP="00F77E62">
            <w:pPr>
              <w:pStyle w:val="TAL"/>
              <w:rPr>
                <w:rFonts w:eastAsiaTheme="minorEastAsia"/>
                <w:bCs/>
              </w:rPr>
            </w:pPr>
            <w:r w:rsidRPr="00E905C4">
              <w:rPr>
                <w:rFonts w:eastAsiaTheme="minorEastAsia"/>
              </w:rPr>
              <w:t>EPRE ratio of PDSCH to PDSCH DMRS</w:t>
            </w:r>
          </w:p>
        </w:tc>
        <w:tc>
          <w:tcPr>
            <w:tcW w:w="1418" w:type="dxa"/>
            <w:tcBorders>
              <w:top w:val="nil"/>
              <w:left w:val="single" w:sz="4" w:space="0" w:color="auto"/>
              <w:bottom w:val="nil"/>
              <w:right w:val="single" w:sz="4" w:space="0" w:color="auto"/>
            </w:tcBorders>
          </w:tcPr>
          <w:p w14:paraId="59E94535"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6510DF17" w14:textId="77777777" w:rsidR="00E87C3D" w:rsidRPr="00E905C4"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534B5137" w14:textId="77777777" w:rsidR="00E87C3D" w:rsidRPr="00E905C4"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0B779F59"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0367FF7D"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3C74D0D" w14:textId="77777777" w:rsidR="00E87C3D" w:rsidRPr="00E905C4" w:rsidRDefault="00E87C3D" w:rsidP="00F77E62">
            <w:pPr>
              <w:pStyle w:val="TAL"/>
              <w:rPr>
                <w:rFonts w:eastAsiaTheme="minorEastAsia"/>
                <w:bCs/>
              </w:rPr>
            </w:pPr>
            <w:r w:rsidRPr="00E905C4">
              <w:rPr>
                <w:rFonts w:eastAsiaTheme="minorEastAsia"/>
              </w:rPr>
              <w:t>EPRE ratio of OCNG DMRS to SSS</w:t>
            </w:r>
            <w:r w:rsidRPr="00E905C4">
              <w:rPr>
                <w:rFonts w:eastAsiaTheme="minorEastAsia"/>
                <w:vertAlign w:val="superscript"/>
              </w:rPr>
              <w:t>Note 1</w:t>
            </w:r>
          </w:p>
        </w:tc>
        <w:tc>
          <w:tcPr>
            <w:tcW w:w="1418" w:type="dxa"/>
            <w:tcBorders>
              <w:top w:val="nil"/>
              <w:left w:val="single" w:sz="4" w:space="0" w:color="auto"/>
              <w:bottom w:val="nil"/>
              <w:right w:val="single" w:sz="4" w:space="0" w:color="auto"/>
            </w:tcBorders>
          </w:tcPr>
          <w:p w14:paraId="4FE3CB7B"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71020CC4" w14:textId="77777777" w:rsidR="00E87C3D" w:rsidRPr="00E905C4"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76B0A84C" w14:textId="77777777" w:rsidR="00E87C3D" w:rsidRPr="00E905C4"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7235576E"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6F6A7D71"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7C120DF" w14:textId="77777777" w:rsidR="00E87C3D" w:rsidRPr="00E905C4" w:rsidRDefault="00E87C3D" w:rsidP="00F77E62">
            <w:pPr>
              <w:pStyle w:val="TAL"/>
              <w:rPr>
                <w:rFonts w:eastAsiaTheme="minorEastAsia"/>
                <w:bCs/>
              </w:rPr>
            </w:pPr>
            <w:r w:rsidRPr="00E905C4">
              <w:rPr>
                <w:rFonts w:eastAsiaTheme="minorEastAsia"/>
              </w:rPr>
              <w:t>EPRE ratio of OCNG to OCNG DMRS</w:t>
            </w:r>
            <w:r w:rsidRPr="00E905C4">
              <w:rPr>
                <w:rFonts w:eastAsiaTheme="minorEastAsia"/>
                <w:vertAlign w:val="superscript"/>
              </w:rPr>
              <w:t xml:space="preserve"> Note 1</w:t>
            </w:r>
          </w:p>
        </w:tc>
        <w:tc>
          <w:tcPr>
            <w:tcW w:w="1418" w:type="dxa"/>
            <w:tcBorders>
              <w:top w:val="nil"/>
              <w:left w:val="single" w:sz="4" w:space="0" w:color="auto"/>
              <w:bottom w:val="nil"/>
              <w:right w:val="single" w:sz="4" w:space="0" w:color="auto"/>
            </w:tcBorders>
          </w:tcPr>
          <w:p w14:paraId="5716E945"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24FFE93D" w14:textId="77777777" w:rsidR="00E87C3D" w:rsidRPr="00E905C4"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08A39597" w14:textId="77777777" w:rsidR="00E87C3D" w:rsidRPr="00E905C4"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06AE7FD3"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172870FC"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5B564E" w14:textId="77777777" w:rsidR="00E87C3D" w:rsidRPr="00E905C4" w:rsidRDefault="00E87C3D" w:rsidP="00F77E62">
            <w:pPr>
              <w:pStyle w:val="TAL"/>
              <w:rPr>
                <w:rFonts w:eastAsiaTheme="minorEastAsia"/>
                <w:bCs/>
              </w:rPr>
            </w:pPr>
            <w:r w:rsidRPr="00E905C4">
              <w:rPr>
                <w:rFonts w:eastAsiaTheme="minorEastAsia"/>
              </w:rPr>
              <w:t>EPRE ratio of P</w:t>
            </w:r>
            <w:r w:rsidRPr="00E905C4">
              <w:rPr>
                <w:rFonts w:eastAsiaTheme="minorEastAsia" w:hint="eastAsia"/>
              </w:rPr>
              <w:t>R</w:t>
            </w:r>
            <w:r w:rsidRPr="00E905C4">
              <w:rPr>
                <w:rFonts w:eastAsiaTheme="minorEastAsia"/>
              </w:rPr>
              <w:t>S to SSS</w:t>
            </w:r>
          </w:p>
        </w:tc>
        <w:tc>
          <w:tcPr>
            <w:tcW w:w="1418" w:type="dxa"/>
            <w:tcBorders>
              <w:top w:val="nil"/>
              <w:left w:val="single" w:sz="4" w:space="0" w:color="auto"/>
              <w:bottom w:val="single" w:sz="4" w:space="0" w:color="auto"/>
              <w:right w:val="single" w:sz="4" w:space="0" w:color="auto"/>
            </w:tcBorders>
          </w:tcPr>
          <w:p w14:paraId="420ACAB9"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single" w:sz="4" w:space="0" w:color="auto"/>
              <w:right w:val="single" w:sz="4" w:space="0" w:color="auto"/>
            </w:tcBorders>
          </w:tcPr>
          <w:p w14:paraId="330FF3A0" w14:textId="77777777" w:rsidR="00E87C3D" w:rsidRPr="00E905C4"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single" w:sz="4" w:space="0" w:color="auto"/>
              <w:right w:val="single" w:sz="4" w:space="0" w:color="auto"/>
            </w:tcBorders>
          </w:tcPr>
          <w:p w14:paraId="0602017E" w14:textId="77777777" w:rsidR="00E87C3D" w:rsidRPr="00E905C4"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single" w:sz="4" w:space="0" w:color="auto"/>
              <w:right w:val="single" w:sz="4" w:space="0" w:color="auto"/>
            </w:tcBorders>
          </w:tcPr>
          <w:p w14:paraId="15FFF360"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699BEE80"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583357D"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15A7A9E5"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C2D737B"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56B425DA"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TRS.2.1 TDD</w:t>
            </w:r>
          </w:p>
        </w:tc>
        <w:tc>
          <w:tcPr>
            <w:tcW w:w="1842" w:type="dxa"/>
            <w:gridSpan w:val="2"/>
            <w:tcBorders>
              <w:top w:val="single" w:sz="4" w:space="0" w:color="auto"/>
              <w:left w:val="single" w:sz="4" w:space="0" w:color="auto"/>
              <w:right w:val="single" w:sz="4" w:space="0" w:color="auto"/>
            </w:tcBorders>
          </w:tcPr>
          <w:p w14:paraId="581CF2D0"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N/A</w:t>
            </w:r>
          </w:p>
        </w:tc>
      </w:tr>
      <w:tr w:rsidR="00E87C3D" w:rsidRPr="00E905C4" w14:paraId="5E1B1773"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1995A5"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68E990E"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929E2E"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CB1A5D"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0BF187C"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hint="eastAsia"/>
                <w:sz w:val="18"/>
              </w:rPr>
              <w:t>N</w:t>
            </w:r>
            <w:r w:rsidRPr="00E905C4">
              <w:rPr>
                <w:rFonts w:ascii="Arial" w:eastAsiaTheme="minorEastAsia" w:hAnsi="Arial"/>
                <w:sz w:val="18"/>
              </w:rPr>
              <w:t>/A</w:t>
            </w:r>
          </w:p>
        </w:tc>
      </w:tr>
      <w:tr w:rsidR="00E87C3D" w:rsidRPr="00E905C4" w14:paraId="55DE583F"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5F7EC7"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7A8F76A0"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CC6CC43"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971529"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C13923F"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hint="eastAsia"/>
                <w:sz w:val="18"/>
              </w:rPr>
              <w:t>N</w:t>
            </w:r>
            <w:r w:rsidRPr="00E905C4">
              <w:rPr>
                <w:rFonts w:ascii="Arial" w:eastAsiaTheme="minorEastAsia" w:hAnsi="Arial"/>
                <w:sz w:val="18"/>
              </w:rPr>
              <w:t>/A</w:t>
            </w:r>
          </w:p>
        </w:tc>
      </w:tr>
      <w:tr w:rsidR="00E87C3D" w:rsidRPr="00E905C4" w14:paraId="77181F8F"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EC4F2A"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DA5D5C5"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E06ECC3"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B5DAF7"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D9E25AC"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hint="eastAsia"/>
                <w:sz w:val="18"/>
              </w:rPr>
              <w:t>N</w:t>
            </w:r>
            <w:r w:rsidRPr="00E905C4">
              <w:rPr>
                <w:rFonts w:ascii="Arial" w:eastAsiaTheme="minorEastAsia" w:hAnsi="Arial" w:cs="v4.2.0"/>
                <w:sz w:val="18"/>
              </w:rPr>
              <w:t>/A</w:t>
            </w:r>
          </w:p>
        </w:tc>
      </w:tr>
      <w:tr w:rsidR="00E87C3D" w:rsidRPr="00E905C4" w14:paraId="5DCB530C" w14:textId="77777777" w:rsidTr="00F77E62">
        <w:trPr>
          <w:cantSplit/>
          <w:trHeight w:val="187"/>
          <w:jc w:val="center"/>
        </w:trPr>
        <w:tc>
          <w:tcPr>
            <w:tcW w:w="2263" w:type="dxa"/>
            <w:tcBorders>
              <w:top w:val="single" w:sz="4" w:space="0" w:color="auto"/>
              <w:left w:val="single" w:sz="4" w:space="0" w:color="auto"/>
              <w:right w:val="single" w:sz="4" w:space="0" w:color="auto"/>
            </w:tcBorders>
          </w:tcPr>
          <w:p w14:paraId="737F9640"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hint="eastAsia"/>
                <w:bCs/>
                <w:sz w:val="18"/>
              </w:rPr>
              <w:t>PRS</w:t>
            </w:r>
            <w:r w:rsidRPr="00E905C4">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00B40546"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53AF0D3"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11359072"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4EF31076"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PRS.1.1 FR2</w:t>
            </w:r>
          </w:p>
        </w:tc>
      </w:tr>
      <w:tr w:rsidR="00E87C3D" w:rsidRPr="00E905C4" w14:paraId="6DF8F4CE" w14:textId="77777777" w:rsidTr="00F77E62">
        <w:trPr>
          <w:cantSplit/>
          <w:trHeight w:val="187"/>
          <w:jc w:val="center"/>
        </w:trPr>
        <w:tc>
          <w:tcPr>
            <w:tcW w:w="2263" w:type="dxa"/>
            <w:tcBorders>
              <w:top w:val="single" w:sz="4" w:space="0" w:color="auto"/>
              <w:left w:val="single" w:sz="4" w:space="0" w:color="auto"/>
              <w:right w:val="single" w:sz="4" w:space="0" w:color="auto"/>
            </w:tcBorders>
          </w:tcPr>
          <w:p w14:paraId="5C3DE327"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4D40294E"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17D82E2"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712E102"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tcPr>
          <w:p w14:paraId="6A4ED973"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‘01’</w:t>
            </w:r>
          </w:p>
        </w:tc>
      </w:tr>
      <w:tr w:rsidR="00E87C3D" w:rsidRPr="00E905C4" w14:paraId="229111DB" w14:textId="77777777" w:rsidTr="00F77E62">
        <w:trPr>
          <w:cantSplit/>
          <w:trHeight w:val="187"/>
          <w:jc w:val="center"/>
        </w:trPr>
        <w:tc>
          <w:tcPr>
            <w:tcW w:w="2263" w:type="dxa"/>
            <w:tcBorders>
              <w:top w:val="single" w:sz="4" w:space="0" w:color="auto"/>
              <w:left w:val="single" w:sz="4" w:space="0" w:color="auto"/>
              <w:right w:val="single" w:sz="4" w:space="0" w:color="auto"/>
            </w:tcBorders>
          </w:tcPr>
          <w:p w14:paraId="02D46F7C"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2AC5AA36"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C1F9C01"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3B0C0A8"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0EDBD543"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N/A</w:t>
            </w:r>
          </w:p>
        </w:tc>
      </w:tr>
      <w:tr w:rsidR="00E87C3D" w:rsidRPr="00E905C4" w14:paraId="0649C1AF"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266BFF9" w14:textId="77777777" w:rsidR="00E87C3D" w:rsidRPr="00E905C4" w:rsidRDefault="00E87C3D" w:rsidP="00F77E62">
            <w:pPr>
              <w:keepNext/>
              <w:keepLines/>
              <w:spacing w:after="0"/>
              <w:rPr>
                <w:rFonts w:ascii="Arial" w:eastAsiaTheme="minorEastAsia" w:hAnsi="Arial" w:cs="v4.2.0"/>
                <w:sz w:val="18"/>
              </w:rPr>
            </w:pPr>
            <w:r w:rsidRPr="00E905C4">
              <w:rPr>
                <w:rFonts w:ascii="Arial" w:eastAsiaTheme="minorEastAsia" w:hAnsi="Arial" w:cs="v4.2.0"/>
                <w:noProof/>
                <w:position w:val="-12"/>
                <w:sz w:val="18"/>
              </w:rPr>
              <w:drawing>
                <wp:inline distT="0" distB="0" distL="0" distR="0" wp14:anchorId="26192A29" wp14:editId="2E731AF9">
                  <wp:extent cx="259080" cy="238125"/>
                  <wp:effectExtent l="0" t="0" r="7620" b="9525"/>
                  <wp:docPr id="31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905C4">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ADF7CE3"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5AC6EA9A"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C23037E"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-89</w:t>
            </w:r>
          </w:p>
        </w:tc>
      </w:tr>
      <w:tr w:rsidR="00E87C3D" w:rsidRPr="00E905C4" w14:paraId="7FCE2B7E"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697FFEF"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cs="v4.2.0"/>
                <w:noProof/>
                <w:position w:val="-12"/>
                <w:sz w:val="18"/>
              </w:rPr>
              <w:drawing>
                <wp:inline distT="0" distB="0" distL="0" distR="0" wp14:anchorId="10DE7F27" wp14:editId="42C0B397">
                  <wp:extent cx="259080" cy="238125"/>
                  <wp:effectExtent l="0" t="0" r="7620" b="9525"/>
                  <wp:docPr id="31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905C4">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04257DB"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2C3132D8"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6784A7A"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-98</w:t>
            </w:r>
          </w:p>
        </w:tc>
      </w:tr>
      <w:tr w:rsidR="00E87C3D" w:rsidRPr="00E905C4" w14:paraId="7CF6FE38"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36786AC"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hint="eastAsia"/>
                <w:sz w:val="18"/>
              </w:rPr>
              <w:t>P</w:t>
            </w:r>
            <w:r w:rsidRPr="00E905C4">
              <w:rPr>
                <w:rFonts w:ascii="Arial" w:eastAsiaTheme="minorEastAsia" w:hAnsi="Arial"/>
                <w:sz w:val="18"/>
              </w:rPr>
              <w:t xml:space="preserve">RS </w:t>
            </w:r>
            <w:r w:rsidRPr="00E905C4">
              <w:rPr>
                <w:rFonts w:ascii="Arial" w:eastAsiaTheme="minorEastAsia" w:hAnsi="Arial" w:cs="v4.2.0"/>
                <w:noProof/>
                <w:position w:val="-12"/>
                <w:sz w:val="18"/>
              </w:rPr>
              <w:drawing>
                <wp:inline distT="0" distB="0" distL="0" distR="0" wp14:anchorId="75B67913" wp14:editId="744FCA35">
                  <wp:extent cx="401955" cy="248285"/>
                  <wp:effectExtent l="0" t="0" r="0" b="0"/>
                  <wp:docPr id="313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5A63EBD"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5C1B2B9"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52F249C8"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3405710C"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4FCEA8B5"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62B0F4E"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-12.12</w:t>
            </w:r>
          </w:p>
        </w:tc>
      </w:tr>
      <w:tr w:rsidR="00E87C3D" w:rsidRPr="00E905C4" w14:paraId="37B786E5"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A83B736"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hint="eastAsia"/>
                <w:sz w:val="18"/>
              </w:rPr>
              <w:t>P</w:t>
            </w:r>
            <w:r w:rsidRPr="00E905C4">
              <w:rPr>
                <w:rFonts w:ascii="Arial" w:eastAsiaTheme="minorEastAsia" w:hAnsi="Arial"/>
                <w:sz w:val="18"/>
              </w:rPr>
              <w:t xml:space="preserve">RS </w:t>
            </w:r>
            <w:r w:rsidRPr="00E905C4">
              <w:rPr>
                <w:rFonts w:ascii="Arial" w:eastAsiaTheme="minorEastAsia" w:hAnsi="Arial" w:cs="v4.2.0"/>
                <w:noProof/>
                <w:position w:val="-12"/>
                <w:sz w:val="18"/>
              </w:rPr>
              <w:drawing>
                <wp:inline distT="0" distB="0" distL="0" distR="0" wp14:anchorId="340D3A48" wp14:editId="7A81ACB3">
                  <wp:extent cx="512445" cy="248285"/>
                  <wp:effectExtent l="0" t="0" r="1905" b="0"/>
                  <wp:docPr id="313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A1858AE"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30EB852"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56C1E29A"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71F0C5A"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2D29D3CE"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8AF4A05"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-10</w:t>
            </w:r>
          </w:p>
        </w:tc>
      </w:tr>
      <w:tr w:rsidR="00E87C3D" w:rsidRPr="00E905C4" w14:paraId="67E83F08"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6BEDA4F"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cs="v4.2.0" w:hint="eastAsia"/>
                <w:sz w:val="18"/>
              </w:rPr>
              <w:t>PRP</w:t>
            </w:r>
            <w:r w:rsidRPr="00E905C4">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2C9B761"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F8CE44B"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5B1F0C34"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1240394"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DAA12B0"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09BE68B"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-99</w:t>
            </w:r>
          </w:p>
        </w:tc>
      </w:tr>
      <w:tr w:rsidR="00E87C3D" w:rsidRPr="00E905C4" w14:paraId="57719BC8"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3C6FC42" w14:textId="77777777" w:rsidR="00E87C3D" w:rsidRPr="00E905C4" w:rsidRDefault="00E87C3D" w:rsidP="00F77E62">
            <w:pPr>
              <w:keepNext/>
              <w:keepLines/>
              <w:spacing w:after="0"/>
              <w:rPr>
                <w:rFonts w:ascii="Arial" w:eastAsiaTheme="minorEastAsia" w:hAnsi="Arial" w:cs="v4.2.0"/>
                <w:sz w:val="18"/>
              </w:rPr>
            </w:pPr>
          </w:p>
          <w:p w14:paraId="13C84E77" w14:textId="77777777" w:rsidR="00E87C3D" w:rsidRPr="00E905C4" w:rsidRDefault="00E87C3D" w:rsidP="00F77E62">
            <w:pPr>
              <w:keepNext/>
              <w:keepLines/>
              <w:spacing w:after="0"/>
              <w:rPr>
                <w:rFonts w:ascii="Arial" w:eastAsiaTheme="minorEastAsia" w:hAnsi="Arial" w:cs="v4.2.0"/>
                <w:sz w:val="18"/>
              </w:rPr>
            </w:pPr>
            <w:r w:rsidRPr="00E905C4">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0676E095" w14:textId="77777777" w:rsidR="00E87C3D" w:rsidRPr="00E905C4" w:rsidRDefault="00E87C3D" w:rsidP="00F77E62">
            <w:pPr>
              <w:keepNext/>
              <w:keepLines/>
              <w:spacing w:after="0"/>
              <w:jc w:val="center"/>
              <w:rPr>
                <w:rFonts w:ascii="Arial" w:eastAsiaTheme="minorEastAsia" w:hAnsi="Arial" w:cs="v4.2.0"/>
                <w:sz w:val="18"/>
              </w:rPr>
            </w:pPr>
            <w:r>
              <w:rPr>
                <w:rFonts w:ascii="Arial" w:hAnsi="Arial" w:cs="v4.2.0"/>
                <w:sz w:val="18"/>
              </w:rPr>
              <w:t>dBm/</w:t>
            </w:r>
            <w:r>
              <w:rPr>
                <w:rFonts w:ascii="Arial" w:hAnsi="Arial"/>
                <w:sz w:val="18"/>
              </w:rPr>
              <w:t>190.08 MHz</w:t>
            </w:r>
          </w:p>
        </w:tc>
        <w:tc>
          <w:tcPr>
            <w:tcW w:w="1389" w:type="dxa"/>
            <w:tcBorders>
              <w:top w:val="single" w:sz="4" w:space="0" w:color="auto"/>
              <w:left w:val="single" w:sz="4" w:space="0" w:color="auto"/>
              <w:bottom w:val="single" w:sz="4" w:space="0" w:color="auto"/>
              <w:right w:val="single" w:sz="4" w:space="0" w:color="auto"/>
            </w:tcBorders>
            <w:hideMark/>
          </w:tcPr>
          <w:p w14:paraId="19927432" w14:textId="77777777" w:rsidR="00E87C3D" w:rsidRPr="00E905C4" w:rsidRDefault="00E87C3D" w:rsidP="00F77E62">
            <w:pPr>
              <w:keepNext/>
              <w:keepLines/>
              <w:spacing w:after="0"/>
              <w:jc w:val="center"/>
              <w:rPr>
                <w:rFonts w:ascii="Arial" w:eastAsiaTheme="minorEastAsia" w:hAnsi="Arial" w:cs="v4.2.0"/>
                <w:sz w:val="18"/>
              </w:rPr>
            </w:pPr>
            <w:r>
              <w:rPr>
                <w:rFonts w:ascii="Arial" w:hAnsi="Arial" w:cs="v4.2.0"/>
                <w:sz w:val="18"/>
              </w:rPr>
              <w:t>1</w:t>
            </w:r>
          </w:p>
        </w:tc>
        <w:tc>
          <w:tcPr>
            <w:tcW w:w="850" w:type="dxa"/>
            <w:tcBorders>
              <w:top w:val="single" w:sz="4" w:space="0" w:color="auto"/>
              <w:left w:val="single" w:sz="4" w:space="0" w:color="auto"/>
              <w:right w:val="single" w:sz="4" w:space="0" w:color="auto"/>
            </w:tcBorders>
          </w:tcPr>
          <w:p w14:paraId="22806141" w14:textId="77777777" w:rsidR="00E87C3D" w:rsidRPr="00E905C4" w:rsidRDefault="00E87C3D" w:rsidP="00F77E62">
            <w:pPr>
              <w:keepNext/>
              <w:keepLines/>
              <w:spacing w:after="0"/>
              <w:jc w:val="center"/>
              <w:rPr>
                <w:rFonts w:ascii="Arial" w:eastAsiaTheme="minorEastAsia"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321FD235" w14:textId="77777777" w:rsidR="00E87C3D" w:rsidRPr="00E905C4" w:rsidRDefault="00E87C3D" w:rsidP="00F77E62">
            <w:pPr>
              <w:keepNext/>
              <w:keepLines/>
              <w:spacing w:after="0"/>
              <w:jc w:val="center"/>
              <w:rPr>
                <w:rFonts w:ascii="Arial" w:eastAsiaTheme="minorEastAsia" w:hAnsi="Arial" w:cs="v4.2.0"/>
                <w:sz w:val="18"/>
              </w:rPr>
            </w:pPr>
            <w:r w:rsidRPr="00456A8F">
              <w:rPr>
                <w:rFonts w:ascii="Arial" w:hAnsi="Arial" w:cs="v4.2.0"/>
                <w:sz w:val="18"/>
              </w:rPr>
              <w:t>-54.6</w:t>
            </w:r>
            <w:r>
              <w:rPr>
                <w:rFonts w:ascii="Arial" w:hAnsi="Arial" w:cs="v4.2.0" w:hint="eastAsia"/>
                <w:sz w:val="18"/>
              </w:rPr>
              <w:t>2</w:t>
            </w:r>
          </w:p>
        </w:tc>
        <w:tc>
          <w:tcPr>
            <w:tcW w:w="921" w:type="dxa"/>
            <w:tcBorders>
              <w:top w:val="single" w:sz="4" w:space="0" w:color="auto"/>
              <w:left w:val="single" w:sz="4" w:space="0" w:color="auto"/>
              <w:right w:val="single" w:sz="4" w:space="0" w:color="auto"/>
            </w:tcBorders>
          </w:tcPr>
          <w:p w14:paraId="09CFFBB2" w14:textId="77777777" w:rsidR="00E87C3D" w:rsidRPr="00E905C4" w:rsidRDefault="00E87C3D" w:rsidP="00F77E62">
            <w:pPr>
              <w:keepNext/>
              <w:keepLines/>
              <w:spacing w:after="0"/>
              <w:jc w:val="center"/>
              <w:rPr>
                <w:rFonts w:ascii="Arial" w:eastAsiaTheme="minorEastAsia" w:hAnsi="Arial" w:cs="v4.2.0"/>
                <w:sz w:val="18"/>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0AF7973C" w14:textId="77777777" w:rsidR="00E87C3D" w:rsidRPr="00E905C4" w:rsidRDefault="00E87C3D" w:rsidP="00F77E62">
            <w:pPr>
              <w:keepNext/>
              <w:keepLines/>
              <w:spacing w:after="0"/>
              <w:jc w:val="center"/>
              <w:rPr>
                <w:rFonts w:ascii="Arial" w:eastAsiaTheme="minorEastAsia" w:hAnsi="Arial" w:cs="v4.2.0"/>
                <w:sz w:val="18"/>
              </w:rPr>
            </w:pPr>
            <w:r w:rsidRPr="00456A8F">
              <w:rPr>
                <w:rFonts w:ascii="Arial" w:hAnsi="Arial" w:cs="v4.2.0"/>
                <w:sz w:val="18"/>
              </w:rPr>
              <w:t>-54.6</w:t>
            </w:r>
            <w:r>
              <w:rPr>
                <w:rFonts w:ascii="Arial" w:hAnsi="Arial" w:cs="v4.2.0" w:hint="eastAsia"/>
                <w:sz w:val="18"/>
              </w:rPr>
              <w:t>2</w:t>
            </w:r>
          </w:p>
        </w:tc>
      </w:tr>
      <w:tr w:rsidR="00E87C3D" w:rsidRPr="00E905C4" w14:paraId="5CC25371"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723055"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3B4FD35"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6282F0"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B46233A"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AWGN</w:t>
            </w:r>
          </w:p>
        </w:tc>
      </w:tr>
      <w:tr w:rsidR="00E87C3D" w:rsidRPr="00E905C4" w14:paraId="3BCC826F" w14:textId="77777777" w:rsidTr="00F77E6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607FB0E"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lastRenderedPageBreak/>
              <w:t>Note 1:</w:t>
            </w:r>
            <w:r w:rsidRPr="00E905C4">
              <w:rPr>
                <w:rFonts w:ascii="Arial" w:eastAsiaTheme="minorEastAsia" w:hAnsi="Arial"/>
                <w:sz w:val="18"/>
              </w:rPr>
              <w:tab/>
              <w:t>The resources for uplink transmission are assigned to the UE prior to the start of time period T2.</w:t>
            </w:r>
          </w:p>
          <w:p w14:paraId="1B371C3C"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2:</w:t>
            </w:r>
            <w:r w:rsidRPr="00E905C4">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E905C4">
              <w:rPr>
                <w:rFonts w:ascii="Arial" w:eastAsiaTheme="minorEastAsia" w:hAnsi="Arial" w:cs="v4.2.0"/>
                <w:noProof/>
                <w:position w:val="-12"/>
                <w:sz w:val="18"/>
              </w:rPr>
              <w:drawing>
                <wp:inline distT="0" distB="0" distL="0" distR="0" wp14:anchorId="5BCB5958" wp14:editId="232F6ACC">
                  <wp:extent cx="259080" cy="238125"/>
                  <wp:effectExtent l="0" t="0" r="7620" b="9525"/>
                  <wp:docPr id="313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905C4">
              <w:rPr>
                <w:rFonts w:ascii="Arial" w:eastAsiaTheme="minorEastAsia" w:hAnsi="Arial"/>
                <w:sz w:val="18"/>
              </w:rPr>
              <w:t xml:space="preserve"> to be fulfilled.</w:t>
            </w:r>
          </w:p>
          <w:p w14:paraId="2C42DC9A"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3:</w:t>
            </w:r>
            <w:r w:rsidRPr="00E905C4">
              <w:rPr>
                <w:rFonts w:ascii="Arial" w:eastAsiaTheme="minorEastAsia" w:hAnsi="Arial"/>
                <w:sz w:val="18"/>
              </w:rPr>
              <w:tab/>
            </w:r>
            <w:r w:rsidRPr="00E905C4">
              <w:rPr>
                <w:rFonts w:ascii="Arial" w:eastAsiaTheme="minorEastAsia" w:hAnsi="Arial" w:hint="eastAsia"/>
                <w:sz w:val="18"/>
              </w:rPr>
              <w:t>PRP</w:t>
            </w:r>
            <w:r w:rsidRPr="00E905C4">
              <w:rPr>
                <w:rFonts w:ascii="Arial" w:eastAsiaTheme="minorEastAsia" w:hAnsi="Arial"/>
                <w:sz w:val="18"/>
              </w:rPr>
              <w:t xml:space="preserve"> and Io levels have been derived from other parameters for information purposes. They are not settable parameters themselves.</w:t>
            </w:r>
          </w:p>
          <w:p w14:paraId="1C15B945"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4:</w:t>
            </w:r>
            <w:r w:rsidRPr="00E905C4">
              <w:rPr>
                <w:rFonts w:ascii="Arial" w:eastAsiaTheme="minorEastAsia" w:hAnsi="Arial"/>
                <w:sz w:val="18"/>
              </w:rPr>
              <w:tab/>
            </w:r>
            <w:r w:rsidRPr="00E905C4">
              <w:rPr>
                <w:rFonts w:ascii="Arial" w:eastAsiaTheme="minorEastAsia" w:hAnsi="Arial" w:hint="eastAsia"/>
                <w:sz w:val="18"/>
              </w:rPr>
              <w:t>PRS</w:t>
            </w:r>
            <w:r w:rsidRPr="00E905C4">
              <w:rPr>
                <w:rFonts w:ascii="Arial" w:eastAsiaTheme="minorEastAsia" w:hAnsi="Arial"/>
                <w:sz w:val="18"/>
              </w:rPr>
              <w:t>-RSRP minimum requirements are specified assuming independent interference and noise at each receiver antenna port.</w:t>
            </w:r>
          </w:p>
          <w:p w14:paraId="08713DD3"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5:</w:t>
            </w:r>
            <w:r w:rsidRPr="00E905C4">
              <w:rPr>
                <w:rFonts w:ascii="Arial" w:eastAsiaTheme="minorEastAsia" w:hAnsi="Arial"/>
                <w:sz w:val="18"/>
              </w:rPr>
              <w:tab/>
              <w:t>Equivalent power received by an antenna with 0 dBi gain at the centre of the quiet zone</w:t>
            </w:r>
          </w:p>
          <w:p w14:paraId="7B5D6C24"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6:</w:t>
            </w:r>
            <w:r w:rsidRPr="00E905C4">
              <w:rPr>
                <w:rFonts w:ascii="Arial" w:eastAsiaTheme="minorEastAsia" w:hAnsi="Arial"/>
                <w:sz w:val="18"/>
              </w:rPr>
              <w:tab/>
              <w:t>As observed with 0 dBi gain antenna at the centre of the quiet zone</w:t>
            </w:r>
          </w:p>
          <w:p w14:paraId="4A0A8C86" w14:textId="77777777" w:rsidR="00E87C3D" w:rsidRDefault="00E87C3D" w:rsidP="00F77E62">
            <w:pPr>
              <w:keepNext/>
              <w:keepLines/>
              <w:spacing w:after="0"/>
              <w:ind w:left="851" w:hanging="851"/>
              <w:rPr>
                <w:rFonts w:ascii="Arial" w:eastAsiaTheme="minorEastAsia" w:hAnsi="Arial" w:cs="Arial"/>
                <w:sz w:val="18"/>
              </w:rPr>
            </w:pPr>
            <w:r w:rsidRPr="00E905C4">
              <w:rPr>
                <w:rFonts w:ascii="Arial" w:eastAsiaTheme="minorEastAsia" w:hAnsi="Arial" w:cs="Arial"/>
                <w:sz w:val="18"/>
              </w:rPr>
              <w:t>Note 7:</w:t>
            </w:r>
            <w:r w:rsidRPr="00E905C4">
              <w:rPr>
                <w:rFonts w:ascii="Arial" w:eastAsiaTheme="minorEastAsia" w:hAnsi="Arial" w:cs="Arial"/>
                <w:sz w:val="18"/>
              </w:rPr>
              <w:tab/>
              <w:t>Information about types of UE beam is given in B.2.1.3, and does not limit UE implementation or test system implementation</w:t>
            </w:r>
            <w:r>
              <w:rPr>
                <w:rFonts w:ascii="Arial" w:eastAsiaTheme="minorEastAsia" w:hAnsi="Arial" w:cs="Arial"/>
                <w:sz w:val="18"/>
              </w:rPr>
              <w:t>.</w:t>
            </w:r>
          </w:p>
          <w:p w14:paraId="11BDDCCE" w14:textId="77777777" w:rsidR="00E87C3D" w:rsidRPr="00E905C4" w:rsidRDefault="00E87C3D" w:rsidP="00F77E62">
            <w:pPr>
              <w:keepNext/>
              <w:keepLines/>
              <w:spacing w:after="0"/>
              <w:ind w:left="851" w:hanging="851"/>
              <w:rPr>
                <w:rFonts w:ascii="Arial" w:eastAsiaTheme="minorEastAsia" w:hAnsi="Arial"/>
                <w:sz w:val="18"/>
              </w:rPr>
            </w:pPr>
            <w:r>
              <w:rPr>
                <w:rFonts w:ascii="Arial" w:hAnsi="Arial"/>
                <w:sz w:val="18"/>
              </w:rPr>
              <w:t xml:space="preserve">Note </w:t>
            </w:r>
            <w:r>
              <w:rPr>
                <w:rFonts w:ascii="Arial" w:hAnsi="Arial" w:hint="eastAsia"/>
                <w:sz w:val="18"/>
              </w:rPr>
              <w:t>8</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2FB4AD9F" w14:textId="77777777" w:rsidR="00E87C3D" w:rsidRPr="00E905C4" w:rsidRDefault="00E87C3D" w:rsidP="00E87C3D">
      <w:pPr>
        <w:rPr>
          <w:rFonts w:eastAsiaTheme="minorEastAsia"/>
        </w:rPr>
      </w:pPr>
    </w:p>
    <w:p w14:paraId="417589AC" w14:textId="77777777" w:rsidR="00E87C3D" w:rsidRPr="0058152F" w:rsidRDefault="00E87C3D" w:rsidP="00E87C3D">
      <w:pPr>
        <w:pStyle w:val="TH"/>
      </w:pPr>
      <w:r w:rsidRPr="0058152F">
        <w:t xml:space="preserve">Table </w:t>
      </w:r>
      <w:r>
        <w:rPr>
          <w:snapToGrid w:val="0"/>
        </w:rPr>
        <w:t>A.7.6.11</w:t>
      </w:r>
      <w:r w:rsidRPr="0058152F">
        <w:rPr>
          <w:snapToGrid w:val="0"/>
        </w:rPr>
        <w:t>.1.1</w:t>
      </w:r>
      <w:r w:rsidRPr="0058152F">
        <w:t xml:space="preserve">-4: </w:t>
      </w:r>
      <w:r>
        <w:t>Void</w:t>
      </w:r>
    </w:p>
    <w:p w14:paraId="552F6E50" w14:textId="77777777" w:rsidR="00E87C3D" w:rsidRPr="0058152F" w:rsidRDefault="00E87C3D" w:rsidP="00E87C3D"/>
    <w:p w14:paraId="17A7E34F" w14:textId="77777777" w:rsidR="00E87C3D" w:rsidRPr="0058152F" w:rsidRDefault="00E87C3D" w:rsidP="00E87C3D">
      <w:pPr>
        <w:pStyle w:val="Heading5"/>
      </w:pPr>
      <w:r>
        <w:t>A.7.6.11</w:t>
      </w:r>
      <w:r w:rsidRPr="0058152F">
        <w:t>.1.2</w:t>
      </w:r>
      <w:r w:rsidRPr="0058152F">
        <w:tab/>
        <w:t>Test requirements</w:t>
      </w:r>
    </w:p>
    <w:p w14:paraId="1EC804EC" w14:textId="77777777" w:rsidR="00E87C3D" w:rsidRPr="0058152F" w:rsidRDefault="00E87C3D" w:rsidP="00E87C3D">
      <w:r w:rsidRPr="0058152F">
        <w:t>The UE Rx-Tx time difference measurement time fulfils the requirements specified in clause 9.9.4.5.</w:t>
      </w:r>
    </w:p>
    <w:p w14:paraId="7A71A68D" w14:textId="77777777" w:rsidR="00E87C3D" w:rsidRDefault="00E87C3D" w:rsidP="00E87C3D">
      <w:r w:rsidRPr="0058152F">
        <w:t>The UE shall perform and report the UE Rx-Tx time difference measurements for Cell 1 and Cell 2 within the specified UE Rx-Tx time difference measurement time starting from the beginning of time interval T2.</w:t>
      </w:r>
    </w:p>
    <w:p w14:paraId="750F60BC" w14:textId="77777777" w:rsidR="00E87C3D" w:rsidRPr="0058152F" w:rsidRDefault="00E87C3D" w:rsidP="008606B0">
      <w:pPr>
        <w:pStyle w:val="ListParagraph"/>
        <w:numPr>
          <w:ilvl w:val="0"/>
          <w:numId w:val="14"/>
        </w:numPr>
        <w:overflowPunct/>
        <w:autoSpaceDE/>
        <w:autoSpaceDN/>
        <w:adjustRightInd/>
        <w:textAlignment w:val="auto"/>
      </w:pPr>
      <w:r w:rsidRPr="00901BFC">
        <w:rPr>
          <w:rFonts w:eastAsiaTheme="minorEastAsia"/>
          <w:sz w:val="20"/>
          <w:szCs w:val="20"/>
        </w:rPr>
        <w:t>NOTE:</w:t>
      </w:r>
      <w:r w:rsidRPr="00901BFC">
        <w:rPr>
          <w:rFonts w:eastAsiaTheme="minorEastAsia"/>
          <w:sz w:val="20"/>
          <w:szCs w:val="20"/>
        </w:rPr>
        <w:tab/>
        <w:t>The actual overall delays measured in the test may be up to 2xTTI</w:t>
      </w:r>
      <w:r w:rsidRPr="00901BFC">
        <w:rPr>
          <w:rFonts w:eastAsiaTheme="minorEastAsia"/>
          <w:sz w:val="20"/>
          <w:szCs w:val="20"/>
          <w:vertAlign w:val="subscript"/>
        </w:rPr>
        <w:t>DCCH</w:t>
      </w:r>
      <w:r w:rsidRPr="00901BFC">
        <w:rPr>
          <w:rFonts w:eastAsiaTheme="minorEastAsia"/>
          <w:sz w:val="20"/>
          <w:szCs w:val="20"/>
        </w:rPr>
        <w:t xml:space="preserve"> higher than the </w:t>
      </w:r>
      <w:r w:rsidRPr="00901BFC">
        <w:rPr>
          <w:rFonts w:eastAsiaTheme="minorEastAsia" w:hint="eastAsia"/>
          <w:sz w:val="20"/>
          <w:szCs w:val="20"/>
        </w:rPr>
        <w:t>time duration</w:t>
      </w:r>
      <w:r w:rsidRPr="00901BFC">
        <w:rPr>
          <w:rFonts w:eastAsiaTheme="minorEastAsia"/>
          <w:sz w:val="20"/>
          <w:szCs w:val="20"/>
        </w:rPr>
        <w:t xml:space="preserve"> above because of TTI insertion uncertainty of the measurement report in DCCH.</w:t>
      </w:r>
    </w:p>
    <w:p w14:paraId="69FF13B1" w14:textId="77777777" w:rsidR="00E87C3D" w:rsidRPr="0058152F" w:rsidRDefault="00E87C3D" w:rsidP="00E87C3D">
      <w:r w:rsidRPr="0058152F">
        <w:t>The rate of the correct events for each neighbour cell observed during repeated tests shall be at least 90%, where the reported UE Rx-Tx measurement for each correct event shall be within the UE Rx-Tx reporting range specified in clause 10.1.25.3.1.</w:t>
      </w:r>
    </w:p>
    <w:p w14:paraId="79A34FD4" w14:textId="77777777" w:rsidR="00E87C3D" w:rsidRPr="0058152F" w:rsidRDefault="00E87C3D" w:rsidP="00E87C3D">
      <w:pPr>
        <w:pStyle w:val="Heading4"/>
      </w:pPr>
      <w:r>
        <w:t>A.7.6.11</w:t>
      </w:r>
      <w:r w:rsidRPr="0058152F">
        <w:t>.2 UE Rx-Tx time difference measurement period for dual positioning frequency layers in FR2 SA</w:t>
      </w:r>
    </w:p>
    <w:p w14:paraId="093A72C0" w14:textId="77777777" w:rsidR="00E87C3D" w:rsidRPr="0058152F" w:rsidRDefault="00E87C3D" w:rsidP="00E87C3D">
      <w:pPr>
        <w:pStyle w:val="Heading5"/>
      </w:pPr>
      <w:r>
        <w:t>A.7.6.11</w:t>
      </w:r>
      <w:r w:rsidRPr="0058152F">
        <w:t>.2.1</w:t>
      </w:r>
      <w:r w:rsidRPr="0058152F">
        <w:tab/>
        <w:t>Test purpose and environment</w:t>
      </w:r>
    </w:p>
    <w:p w14:paraId="2250F79C" w14:textId="77777777" w:rsidR="00E87C3D" w:rsidRPr="0058152F" w:rsidRDefault="00E87C3D" w:rsidP="00E87C3D">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dual positioning frequency layers are cnfigured.</w:t>
      </w:r>
    </w:p>
    <w:p w14:paraId="1737D691" w14:textId="77777777" w:rsidR="00E87C3D" w:rsidRPr="0058152F" w:rsidRDefault="00E87C3D" w:rsidP="00E87C3D">
      <w:r w:rsidRPr="0058152F">
        <w:t xml:space="preserve">The supported test configurations in listed in Table </w:t>
      </w:r>
      <w:r>
        <w:t>A.7.6.11</w:t>
      </w:r>
      <w:r w:rsidRPr="0058152F">
        <w:t xml:space="preserve">.2.1-1. </w:t>
      </w:r>
    </w:p>
    <w:p w14:paraId="542F49AC" w14:textId="77777777" w:rsidR="00E87C3D" w:rsidRPr="0058152F" w:rsidRDefault="00E87C3D" w:rsidP="00E87C3D">
      <w:pPr>
        <w:pStyle w:val="TH"/>
      </w:pPr>
      <w:r w:rsidRPr="0058152F">
        <w:t xml:space="preserve">Table </w:t>
      </w:r>
      <w:r>
        <w:rPr>
          <w:snapToGrid w:val="0"/>
        </w:rPr>
        <w:t>A.7.6.11</w:t>
      </w:r>
      <w:r w:rsidRPr="0058152F">
        <w:rPr>
          <w:snapToGrid w:val="0"/>
        </w:rPr>
        <w:t>.2.1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87C3D" w:rsidRPr="0058152F" w14:paraId="21300041" w14:textId="77777777" w:rsidTr="00F77E62">
        <w:trPr>
          <w:jc w:val="center"/>
        </w:trPr>
        <w:tc>
          <w:tcPr>
            <w:tcW w:w="2376" w:type="dxa"/>
            <w:tcBorders>
              <w:top w:val="single" w:sz="4" w:space="0" w:color="auto"/>
              <w:left w:val="single" w:sz="4" w:space="0" w:color="auto"/>
              <w:bottom w:val="single" w:sz="4" w:space="0" w:color="auto"/>
              <w:right w:val="single" w:sz="4" w:space="0" w:color="auto"/>
            </w:tcBorders>
            <w:hideMark/>
          </w:tcPr>
          <w:p w14:paraId="352A32E3" w14:textId="77777777" w:rsidR="00E87C3D" w:rsidRPr="0058152F" w:rsidRDefault="00E87C3D" w:rsidP="00F77E62">
            <w:pPr>
              <w:keepNext/>
              <w:keepLines/>
              <w:spacing w:after="0"/>
              <w:jc w:val="center"/>
              <w:rPr>
                <w:rFonts w:ascii="Arial" w:hAnsi="Arial"/>
                <w:b/>
                <w:sz w:val="18"/>
              </w:rPr>
            </w:pPr>
            <w:r w:rsidRPr="0058152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EEEFB6B" w14:textId="77777777" w:rsidR="00E87C3D" w:rsidRPr="0058152F" w:rsidRDefault="00E87C3D" w:rsidP="00F77E62">
            <w:pPr>
              <w:keepNext/>
              <w:keepLines/>
              <w:spacing w:after="0"/>
              <w:jc w:val="center"/>
              <w:rPr>
                <w:rFonts w:ascii="Arial" w:hAnsi="Arial"/>
                <w:b/>
                <w:sz w:val="18"/>
              </w:rPr>
            </w:pPr>
            <w:r w:rsidRPr="0058152F">
              <w:rPr>
                <w:rFonts w:ascii="Arial" w:hAnsi="Arial"/>
                <w:b/>
                <w:sz w:val="18"/>
              </w:rPr>
              <w:t>Description</w:t>
            </w:r>
          </w:p>
        </w:tc>
      </w:tr>
      <w:tr w:rsidR="00E87C3D" w:rsidRPr="0058152F" w14:paraId="2A80C4E9" w14:textId="77777777" w:rsidTr="00F77E62">
        <w:trPr>
          <w:jc w:val="center"/>
        </w:trPr>
        <w:tc>
          <w:tcPr>
            <w:tcW w:w="2376" w:type="dxa"/>
            <w:tcBorders>
              <w:top w:val="single" w:sz="4" w:space="0" w:color="auto"/>
              <w:left w:val="single" w:sz="4" w:space="0" w:color="auto"/>
              <w:bottom w:val="single" w:sz="4" w:space="0" w:color="auto"/>
              <w:right w:val="single" w:sz="4" w:space="0" w:color="auto"/>
            </w:tcBorders>
            <w:hideMark/>
          </w:tcPr>
          <w:p w14:paraId="498682EC" w14:textId="77777777" w:rsidR="00E87C3D" w:rsidRPr="0058152F" w:rsidRDefault="00E87C3D" w:rsidP="00F77E62">
            <w:pPr>
              <w:keepNext/>
              <w:keepLines/>
              <w:spacing w:after="0"/>
              <w:rPr>
                <w:rFonts w:ascii="Arial" w:hAnsi="Arial"/>
                <w:sz w:val="18"/>
              </w:rPr>
            </w:pPr>
            <w:r w:rsidRPr="0058152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859723F" w14:textId="77777777" w:rsidR="00E87C3D" w:rsidRPr="0058152F" w:rsidRDefault="00E87C3D" w:rsidP="00F77E62">
            <w:pPr>
              <w:keepNext/>
              <w:keepLines/>
              <w:spacing w:after="0"/>
              <w:rPr>
                <w:rFonts w:ascii="Arial" w:hAnsi="Arial"/>
                <w:sz w:val="18"/>
              </w:rPr>
            </w:pPr>
            <w:r w:rsidRPr="0058152F">
              <w:rPr>
                <w:rFonts w:ascii="Arial" w:hAnsi="Arial"/>
                <w:sz w:val="18"/>
              </w:rPr>
              <w:t xml:space="preserve">120 kHz </w:t>
            </w:r>
            <w:r w:rsidRPr="0058152F">
              <w:rPr>
                <w:rFonts w:ascii="Arial" w:hAnsi="Arial" w:hint="eastAsia"/>
                <w:sz w:val="18"/>
              </w:rPr>
              <w:t>SSB and PRS</w:t>
            </w:r>
            <w:r w:rsidRPr="0058152F">
              <w:rPr>
                <w:rFonts w:ascii="Arial" w:hAnsi="Arial"/>
                <w:sz w:val="18"/>
              </w:rPr>
              <w:t xml:space="preserve"> SCS, </w:t>
            </w:r>
            <w:r>
              <w:rPr>
                <w:rFonts w:ascii="Arial" w:hAnsi="Arial"/>
                <w:sz w:val="18"/>
              </w:rPr>
              <w:t>200</w:t>
            </w:r>
            <w:r w:rsidRPr="0058152F">
              <w:rPr>
                <w:rFonts w:ascii="Arial" w:hAnsi="Arial"/>
                <w:sz w:val="18"/>
              </w:rPr>
              <w:t> MHz bandwidth, TDD duplex mode</w:t>
            </w:r>
          </w:p>
        </w:tc>
      </w:tr>
    </w:tbl>
    <w:p w14:paraId="290EF94F" w14:textId="77777777" w:rsidR="00E87C3D" w:rsidRPr="0058152F" w:rsidRDefault="00E87C3D" w:rsidP="00E87C3D">
      <w:pPr>
        <w:spacing w:before="240"/>
      </w:pPr>
      <w:r w:rsidRPr="0058152F">
        <w:t>There are two cells in the test: PCell (Cell 1) and a neighbour cell (Cell 2). All cells are on different RF channels in FR2.</w:t>
      </w:r>
    </w:p>
    <w:p w14:paraId="3E7F1D4C" w14:textId="77777777" w:rsidR="00E87C3D" w:rsidRPr="0058152F" w:rsidRDefault="00E87C3D" w:rsidP="00E87C3D">
      <w:r w:rsidRPr="0058152F">
        <w:t>The test consists of two consecutive time intervals, with duration of T1 and T2. Cell 1 and Cell 2 mute PRS transmission during T1 and transmit PRS during T2.</w:t>
      </w:r>
    </w:p>
    <w:p w14:paraId="2D93BF08" w14:textId="77777777" w:rsidR="00E87C3D" w:rsidRPr="0058152F" w:rsidRDefault="00E87C3D" w:rsidP="00E87C3D">
      <w:r w:rsidRPr="0058152F">
        <w:t xml:space="preserve">The </w:t>
      </w:r>
      <w:r w:rsidRPr="0058152F">
        <w:rPr>
          <w:i/>
          <w:iCs/>
        </w:rPr>
        <w:t>NR-Multi-RTT-ProvideAssistanceData</w:t>
      </w:r>
      <w:r w:rsidRPr="0058152F">
        <w:t xml:space="preserve"> </w:t>
      </w:r>
      <w:r>
        <w:t xml:space="preserve">and </w:t>
      </w:r>
      <w:r>
        <w:rPr>
          <w:i/>
          <w:iCs/>
          <w:snapToGrid w:val="0"/>
        </w:rPr>
        <w:t>nr-Multi-RTT-RequestLocationInformation</w:t>
      </w:r>
      <w:r>
        <w:t xml:space="preserve"> </w:t>
      </w:r>
      <w:r w:rsidRPr="0058152F">
        <w:t xml:space="preserve">as defined in TS 37.355 [34, clause 6.5.12.1], shall be provided to the UE during T1. The last TTI containing the </w:t>
      </w:r>
      <w:r>
        <w:t xml:space="preserve">two messages </w:t>
      </w:r>
      <w:r w:rsidRPr="0058152F">
        <w:t xml:space="preserve">shall be provided to the UE </w:t>
      </w:r>
      <w:r w:rsidRPr="0058152F">
        <w:sym w:font="Symbol" w:char="F044"/>
      </w:r>
      <w:r w:rsidRPr="0058152F">
        <w:t xml:space="preserve">T ms before the start of T2, where </w:t>
      </w:r>
      <w:r w:rsidRPr="0058152F">
        <w:sym w:font="Symbol" w:char="F044"/>
      </w:r>
      <w:r w:rsidRPr="0058152F">
        <w:t xml:space="preserve">T = </w:t>
      </w:r>
      <w:r>
        <w:t xml:space="preserve">50 </w:t>
      </w:r>
      <w:r w:rsidRPr="0058152F">
        <w:t>ms is the maximum processing time of the multi-RTT assistance data</w:t>
      </w:r>
      <w:r>
        <w:t xml:space="preserve"> and location information request</w:t>
      </w:r>
      <w:r w:rsidRPr="0058152F">
        <w:t>.</w:t>
      </w:r>
    </w:p>
    <w:p w14:paraId="18146841" w14:textId="77777777" w:rsidR="00E87C3D" w:rsidRDefault="00E87C3D" w:rsidP="00E87C3D">
      <w:r>
        <w:t>The beginning of the time interval T2 shall be aligned with the beginning of the first MG instance containing the PRS resources.</w:t>
      </w:r>
    </w:p>
    <w:p w14:paraId="61F050FD" w14:textId="77777777" w:rsidR="00E87C3D" w:rsidRPr="0058152F" w:rsidRDefault="00E87C3D" w:rsidP="00E87C3D">
      <w:r w:rsidRPr="0058152F">
        <w:t>The UE is configured with measurement gap pattern ID #</w:t>
      </w:r>
      <w:r>
        <w:t xml:space="preserve">13 </w:t>
      </w:r>
      <w:r w:rsidRPr="0058152F">
        <w:t>or ID #24 before T2.</w:t>
      </w:r>
    </w:p>
    <w:p w14:paraId="5B5FEFC5" w14:textId="77777777" w:rsidR="00E87C3D" w:rsidRPr="00E905C4" w:rsidRDefault="00E87C3D" w:rsidP="00E87C3D">
      <w:pPr>
        <w:rPr>
          <w:rFonts w:eastAsiaTheme="minorEastAsia"/>
        </w:rPr>
      </w:pPr>
      <w:r w:rsidRPr="00E905C4">
        <w:rPr>
          <w:rFonts w:eastAsiaTheme="minorEastAsia"/>
        </w:rPr>
        <w:lastRenderedPageBreak/>
        <w:t xml:space="preserve">The UE is configured to transmit </w:t>
      </w:r>
      <w:r w:rsidRPr="00E905C4">
        <w:rPr>
          <w:rFonts w:eastAsiaTheme="minorEastAsia" w:hint="eastAsia"/>
        </w:rPr>
        <w:t xml:space="preserve">positioning </w:t>
      </w:r>
      <w:r w:rsidRPr="00E905C4">
        <w:rPr>
          <w:rFonts w:eastAsiaTheme="minorEastAsia"/>
        </w:rPr>
        <w:t>SRS during T2.</w:t>
      </w:r>
    </w:p>
    <w:p w14:paraId="0A7E4E0F" w14:textId="77777777" w:rsidR="00E87C3D" w:rsidRPr="0058152F" w:rsidRDefault="00E87C3D" w:rsidP="00E87C3D">
      <w:r w:rsidRPr="0058152F">
        <w:t xml:space="preserve">The general test parameters and cell specific test parameters are as given in Table </w:t>
      </w:r>
      <w:r>
        <w:t>A.7.6.11</w:t>
      </w:r>
      <w:r w:rsidRPr="0058152F">
        <w:t xml:space="preserve">.2.1-2 and Table </w:t>
      </w:r>
      <w:r>
        <w:t>A.7.6.11</w:t>
      </w:r>
      <w:r w:rsidRPr="0058152F">
        <w:t>.2.1-3 respectively.</w:t>
      </w:r>
    </w:p>
    <w:p w14:paraId="2A8541BC" w14:textId="77777777" w:rsidR="00E87C3D" w:rsidRPr="00E905C4" w:rsidRDefault="00E87C3D" w:rsidP="00E87C3D">
      <w:pPr>
        <w:keepNext/>
        <w:keepLines/>
        <w:spacing w:before="60"/>
        <w:jc w:val="center"/>
        <w:rPr>
          <w:rFonts w:ascii="Arial" w:eastAsiaTheme="minorEastAsia" w:hAnsi="Arial"/>
          <w:b/>
        </w:rPr>
      </w:pPr>
      <w:r w:rsidRPr="00E905C4">
        <w:rPr>
          <w:rFonts w:ascii="Arial" w:eastAsiaTheme="minorEastAsia" w:hAnsi="Arial"/>
          <w:b/>
        </w:rPr>
        <w:t xml:space="preserve">Table </w:t>
      </w:r>
      <w:r w:rsidRPr="00E905C4">
        <w:rPr>
          <w:rFonts w:ascii="Arial" w:eastAsiaTheme="minorEastAsia" w:hAnsi="Arial"/>
          <w:b/>
          <w:snapToGrid w:val="0"/>
        </w:rPr>
        <w:t>A.7.6.11.2.1</w:t>
      </w:r>
      <w:r w:rsidRPr="00E905C4">
        <w:rPr>
          <w:rFonts w:ascii="Arial" w:eastAsiaTheme="minorEastAsia" w:hAnsi="Arial"/>
          <w:b/>
        </w:rP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E87C3D" w:rsidRPr="00E905C4" w14:paraId="3570A890"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378A2F"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EBD1274"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Unit</w:t>
            </w:r>
          </w:p>
        </w:tc>
        <w:tc>
          <w:tcPr>
            <w:tcW w:w="1446" w:type="dxa"/>
            <w:tcBorders>
              <w:top w:val="single" w:sz="4" w:space="0" w:color="auto"/>
              <w:left w:val="single" w:sz="4" w:space="0" w:color="auto"/>
              <w:bottom w:val="single" w:sz="4" w:space="0" w:color="auto"/>
              <w:right w:val="single" w:sz="4" w:space="0" w:color="auto"/>
            </w:tcBorders>
            <w:hideMark/>
          </w:tcPr>
          <w:p w14:paraId="4679BCC3" w14:textId="77777777" w:rsidR="00E87C3D" w:rsidRPr="00E905C4" w:rsidRDefault="00E87C3D" w:rsidP="00F77E62">
            <w:pPr>
              <w:keepNext/>
              <w:keepLines/>
              <w:spacing w:after="0"/>
              <w:jc w:val="center"/>
              <w:rPr>
                <w:rFonts w:ascii="Arial" w:eastAsiaTheme="minorEastAsia" w:hAnsi="Arial"/>
                <w:b/>
                <w:sz w:val="18"/>
              </w:rPr>
            </w:pPr>
            <w:r w:rsidRPr="00E905C4">
              <w:rPr>
                <w:rFonts w:ascii="Arial" w:eastAsiaTheme="minorEastAsia" w:hAnsi="Arial"/>
                <w:b/>
                <w:sz w:val="18"/>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474B6FC3"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340B6D66"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Comment</w:t>
            </w:r>
          </w:p>
        </w:tc>
      </w:tr>
      <w:tr w:rsidR="00E87C3D" w:rsidRPr="00E905C4" w14:paraId="0B8EC9C3"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FF733B"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BF46CE3" w14:textId="77777777" w:rsidR="00E87C3D" w:rsidRPr="00E905C4"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3B01FAC2"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55FDCA74"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044CA627"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cs="Arial"/>
                <w:sz w:val="18"/>
              </w:rPr>
              <w:t xml:space="preserve">Cell 1 is the PCell in </w:t>
            </w:r>
            <w:r w:rsidRPr="00E905C4">
              <w:rPr>
                <w:rFonts w:ascii="Arial" w:eastAsiaTheme="minorEastAsia" w:hAnsi="Arial"/>
                <w:i/>
                <w:iCs/>
                <w:sz w:val="18"/>
              </w:rPr>
              <w:t>NR-Multi-RTT-ProvideAssistanceData</w:t>
            </w:r>
            <w:r w:rsidRPr="00E905C4">
              <w:rPr>
                <w:rFonts w:ascii="Arial" w:eastAsiaTheme="minorEastAsia" w:hAnsi="Arial"/>
                <w:sz w:val="18"/>
              </w:rPr>
              <w:t xml:space="preserve"> [34]</w:t>
            </w:r>
            <w:r w:rsidRPr="00E905C4">
              <w:rPr>
                <w:rFonts w:ascii="Arial" w:eastAsiaTheme="minorEastAsia" w:hAnsi="Arial" w:cs="Arial"/>
                <w:sz w:val="18"/>
              </w:rPr>
              <w:t>.</w:t>
            </w:r>
          </w:p>
        </w:tc>
      </w:tr>
      <w:tr w:rsidR="00E87C3D" w:rsidRPr="00E905C4" w14:paraId="027288D2"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DEFC07" w14:textId="77777777" w:rsidR="00E87C3D" w:rsidRPr="00E905C4" w:rsidRDefault="00E87C3D" w:rsidP="00F77E62">
            <w:pPr>
              <w:keepNext/>
              <w:keepLines/>
              <w:spacing w:after="0"/>
              <w:rPr>
                <w:rFonts w:ascii="Arial" w:eastAsiaTheme="minorEastAsia" w:hAnsi="Arial" w:cs="Arial"/>
                <w:b/>
                <w:sz w:val="18"/>
              </w:rPr>
            </w:pPr>
            <w:r w:rsidRPr="00E905C4">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8778F9B" w14:textId="77777777" w:rsidR="00E87C3D" w:rsidRPr="00E905C4"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DCCF8EA"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B75E70D" w14:textId="77777777" w:rsidR="00E87C3D" w:rsidRPr="00E905C4" w:rsidRDefault="00E87C3D" w:rsidP="00F77E62">
            <w:pPr>
              <w:keepNext/>
              <w:keepLines/>
              <w:spacing w:after="0"/>
              <w:rPr>
                <w:rFonts w:ascii="Arial" w:eastAsiaTheme="minorEastAsia" w:hAnsi="Arial" w:cs="Arial"/>
                <w:b/>
                <w:sz w:val="18"/>
              </w:rPr>
            </w:pPr>
            <w:r w:rsidRPr="00E905C4">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52DA07C" w14:textId="77777777" w:rsidR="00E87C3D" w:rsidRPr="00E905C4" w:rsidRDefault="00E87C3D" w:rsidP="00F77E62">
            <w:pPr>
              <w:keepNext/>
              <w:keepLines/>
              <w:spacing w:after="0"/>
              <w:rPr>
                <w:rFonts w:ascii="Arial" w:eastAsiaTheme="minorEastAsia" w:hAnsi="Arial" w:cs="Arial"/>
                <w:b/>
                <w:sz w:val="18"/>
              </w:rPr>
            </w:pPr>
            <w:r w:rsidRPr="00E905C4">
              <w:rPr>
                <w:rFonts w:ascii="Arial" w:eastAsiaTheme="minorEastAsia" w:hAnsi="Arial"/>
                <w:bCs/>
                <w:sz w:val="18"/>
              </w:rPr>
              <w:t>Cell 2 is a neighbour cell</w:t>
            </w:r>
            <w:r w:rsidRPr="00E905C4">
              <w:rPr>
                <w:rFonts w:ascii="Arial" w:eastAsiaTheme="minorEastAsia" w:hAnsi="Arial" w:cs="Arial"/>
                <w:sz w:val="18"/>
              </w:rPr>
              <w:t xml:space="preserve"> in </w:t>
            </w:r>
            <w:r w:rsidRPr="00E905C4">
              <w:rPr>
                <w:rFonts w:ascii="Arial" w:eastAsiaTheme="minorEastAsia" w:hAnsi="Arial"/>
                <w:i/>
                <w:iCs/>
                <w:sz w:val="18"/>
              </w:rPr>
              <w:t>NR-Multi-RTT-ProvideAssistanceData</w:t>
            </w:r>
            <w:r w:rsidRPr="00E905C4">
              <w:rPr>
                <w:rFonts w:ascii="Arial" w:eastAsiaTheme="minorEastAsia" w:hAnsi="Arial"/>
                <w:sz w:val="18"/>
              </w:rPr>
              <w:t xml:space="preserve"> [34]</w:t>
            </w:r>
            <w:r w:rsidRPr="00E905C4">
              <w:rPr>
                <w:rFonts w:ascii="Arial" w:eastAsiaTheme="minorEastAsia" w:hAnsi="Arial" w:cs="Arial"/>
                <w:sz w:val="18"/>
              </w:rPr>
              <w:t>.</w:t>
            </w:r>
          </w:p>
        </w:tc>
      </w:tr>
      <w:tr w:rsidR="00E87C3D" w:rsidRPr="00E905C4" w14:paraId="11908840"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F7969C" w14:textId="77777777" w:rsidR="00E87C3D" w:rsidRPr="00E905C4" w:rsidRDefault="00E87C3D" w:rsidP="00F77E62">
            <w:pPr>
              <w:keepNext/>
              <w:keepLines/>
              <w:spacing w:after="0"/>
              <w:rPr>
                <w:rFonts w:ascii="Arial" w:eastAsiaTheme="minorEastAsia" w:hAnsi="Arial" w:cs="Arial"/>
                <w:b/>
                <w:sz w:val="18"/>
              </w:rPr>
            </w:pPr>
            <w:bookmarkStart w:id="94" w:name="_Hlk72792117"/>
            <w:r w:rsidRPr="00E905C4">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B59D2F6" w14:textId="77777777" w:rsidR="00E87C3D" w:rsidRPr="00E905C4"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3FFF14B0"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37C97E60" w14:textId="77777777" w:rsidR="00E87C3D" w:rsidRPr="00E905C4" w:rsidRDefault="00E87C3D" w:rsidP="00F77E62">
            <w:pPr>
              <w:keepNext/>
              <w:keepLines/>
              <w:spacing w:after="0"/>
              <w:rPr>
                <w:rFonts w:ascii="Arial" w:eastAsiaTheme="minorEastAsia" w:hAnsi="Arial" w:cs="Arial"/>
                <w:b/>
                <w:sz w:val="18"/>
              </w:rPr>
            </w:pPr>
            <w:r w:rsidRPr="00E905C4">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48020BEE" w14:textId="77777777" w:rsidR="00E87C3D" w:rsidRPr="00E905C4" w:rsidRDefault="00E87C3D" w:rsidP="00F77E62">
            <w:pPr>
              <w:keepNext/>
              <w:keepLines/>
              <w:spacing w:after="0"/>
              <w:rPr>
                <w:rFonts w:ascii="Arial" w:eastAsiaTheme="minorEastAsia" w:hAnsi="Arial" w:cs="Arial"/>
                <w:bCs/>
                <w:sz w:val="18"/>
              </w:rPr>
            </w:pPr>
            <w:r w:rsidRPr="00E905C4">
              <w:rPr>
                <w:rFonts w:ascii="Arial" w:eastAsiaTheme="minorEastAsia" w:hAnsi="Arial" w:cs="Arial"/>
                <w:bCs/>
                <w:sz w:val="18"/>
              </w:rPr>
              <w:t>For Cell 1</w:t>
            </w:r>
          </w:p>
        </w:tc>
      </w:tr>
      <w:tr w:rsidR="00E87C3D" w:rsidRPr="00E905C4" w14:paraId="1F45452A"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C7AA1B"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6D5CA1E" w14:textId="77777777" w:rsidR="00E87C3D" w:rsidRPr="00E905C4"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2B7A190"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19BDE1CA"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248BB902" w14:textId="77777777" w:rsidR="00E87C3D" w:rsidRPr="00E905C4" w:rsidRDefault="00E87C3D" w:rsidP="00F77E62">
            <w:pPr>
              <w:keepNext/>
              <w:keepLines/>
              <w:spacing w:after="0"/>
              <w:rPr>
                <w:rFonts w:ascii="Arial" w:eastAsiaTheme="minorEastAsia" w:hAnsi="Arial" w:cs="Arial"/>
                <w:bCs/>
                <w:sz w:val="18"/>
              </w:rPr>
            </w:pPr>
            <w:r w:rsidRPr="00E905C4">
              <w:rPr>
                <w:rFonts w:ascii="Arial" w:eastAsiaTheme="minorEastAsia" w:hAnsi="Arial" w:cs="Arial"/>
                <w:bCs/>
                <w:sz w:val="18"/>
              </w:rPr>
              <w:t>For Cell 2</w:t>
            </w:r>
          </w:p>
        </w:tc>
      </w:tr>
      <w:bookmarkEnd w:id="94"/>
      <w:tr w:rsidR="00E87C3D" w:rsidRPr="00E905C4" w14:paraId="5F5DC51D" w14:textId="77777777" w:rsidTr="00F77E62">
        <w:trPr>
          <w:cantSplit/>
          <w:trHeight w:val="187"/>
        </w:trPr>
        <w:tc>
          <w:tcPr>
            <w:tcW w:w="2518" w:type="dxa"/>
            <w:tcBorders>
              <w:top w:val="single" w:sz="4" w:space="0" w:color="auto"/>
              <w:left w:val="single" w:sz="4" w:space="0" w:color="auto"/>
              <w:right w:val="single" w:sz="4" w:space="0" w:color="auto"/>
            </w:tcBorders>
          </w:tcPr>
          <w:p w14:paraId="3F7B2204"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cs="Arial"/>
                <w:sz w:val="18"/>
                <w:szCs w:val="16"/>
              </w:rPr>
              <w:t>BW</w:t>
            </w:r>
            <w:r w:rsidRPr="00E905C4">
              <w:rPr>
                <w:rFonts w:ascii="Arial" w:eastAsiaTheme="minorEastAsia"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71D4D169"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hint="eastAsia"/>
                <w:sz w:val="18"/>
              </w:rPr>
              <w:t>M</w:t>
            </w:r>
            <w:r w:rsidRPr="00E905C4">
              <w:rPr>
                <w:rFonts w:ascii="Arial" w:eastAsiaTheme="minorEastAsia" w:hAnsi="Arial"/>
                <w:sz w:val="18"/>
              </w:rPr>
              <w:t>Hz</w:t>
            </w:r>
          </w:p>
        </w:tc>
        <w:tc>
          <w:tcPr>
            <w:tcW w:w="1446" w:type="dxa"/>
            <w:tcBorders>
              <w:top w:val="single" w:sz="4" w:space="0" w:color="auto"/>
              <w:left w:val="single" w:sz="4" w:space="0" w:color="auto"/>
              <w:bottom w:val="single" w:sz="4" w:space="0" w:color="auto"/>
              <w:right w:val="single" w:sz="4" w:space="0" w:color="auto"/>
            </w:tcBorders>
          </w:tcPr>
          <w:p w14:paraId="0C72A0CF"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hint="eastAsia"/>
                <w:sz w:val="18"/>
              </w:rPr>
              <w:t>1</w:t>
            </w:r>
          </w:p>
        </w:tc>
        <w:tc>
          <w:tcPr>
            <w:tcW w:w="1701" w:type="dxa"/>
            <w:tcBorders>
              <w:bottom w:val="single" w:sz="4" w:space="0" w:color="auto"/>
            </w:tcBorders>
          </w:tcPr>
          <w:p w14:paraId="248FDBD3" w14:textId="77777777" w:rsidR="00E87C3D" w:rsidRPr="00E905C4" w:rsidRDefault="00E87C3D" w:rsidP="00F77E62">
            <w:pPr>
              <w:keepNext/>
              <w:keepLines/>
              <w:spacing w:after="0"/>
              <w:rPr>
                <w:rFonts w:ascii="Arial" w:eastAsiaTheme="minorEastAsia" w:hAnsi="Arial"/>
                <w:bCs/>
                <w:sz w:val="18"/>
              </w:rPr>
            </w:pPr>
            <w:r>
              <w:rPr>
                <w:rFonts w:ascii="Arial" w:eastAsiaTheme="minorEastAsia" w:hAnsi="Arial"/>
                <w:sz w:val="18"/>
                <w:szCs w:val="18"/>
              </w:rPr>
              <w:t>200</w:t>
            </w:r>
            <w:r w:rsidRPr="00E905C4">
              <w:rPr>
                <w:rFonts w:ascii="Arial" w:eastAsiaTheme="minorEastAsia" w:hAnsi="Arial"/>
                <w:sz w:val="18"/>
                <w:szCs w:val="18"/>
              </w:rPr>
              <w:t>: N</w:t>
            </w:r>
            <w:r w:rsidRPr="00E905C4">
              <w:rPr>
                <w:rFonts w:ascii="Arial" w:eastAsiaTheme="minorEastAsia" w:hAnsi="Arial"/>
                <w:sz w:val="18"/>
                <w:szCs w:val="18"/>
                <w:vertAlign w:val="subscript"/>
              </w:rPr>
              <w:t xml:space="preserve">RB,c </w:t>
            </w:r>
            <w:r w:rsidRPr="00E905C4">
              <w:rPr>
                <w:rFonts w:ascii="Arial" w:eastAsiaTheme="minorEastAsia" w:hAnsi="Arial"/>
                <w:sz w:val="18"/>
                <w:szCs w:val="18"/>
              </w:rPr>
              <w:t xml:space="preserve">= </w:t>
            </w:r>
            <w:r>
              <w:rPr>
                <w:rFonts w:ascii="Arial" w:eastAsiaTheme="minorEastAsia" w:hAnsi="Arial"/>
                <w:sz w:val="18"/>
                <w:szCs w:val="18"/>
              </w:rPr>
              <w:t>132</w:t>
            </w:r>
          </w:p>
        </w:tc>
        <w:tc>
          <w:tcPr>
            <w:tcW w:w="3232" w:type="dxa"/>
            <w:tcBorders>
              <w:bottom w:val="single" w:sz="4" w:space="0" w:color="auto"/>
            </w:tcBorders>
          </w:tcPr>
          <w:p w14:paraId="3DF0F117" w14:textId="77777777" w:rsidR="00E87C3D" w:rsidRPr="00E905C4" w:rsidRDefault="00E87C3D" w:rsidP="00F77E62">
            <w:pPr>
              <w:keepNext/>
              <w:keepLines/>
              <w:spacing w:after="0"/>
              <w:rPr>
                <w:rFonts w:ascii="Arial" w:eastAsiaTheme="minorEastAsia" w:hAnsi="Arial" w:cs="Arial"/>
                <w:bCs/>
                <w:sz w:val="18"/>
              </w:rPr>
            </w:pPr>
          </w:p>
        </w:tc>
      </w:tr>
      <w:tr w:rsidR="00E87C3D" w:rsidRPr="00E905C4" w14:paraId="11B9949C"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B5FC77F"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4752470" w14:textId="77777777" w:rsidR="00E87C3D" w:rsidRPr="00E905C4"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D03933C"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3D3447A1"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19ACB572" w14:textId="77777777" w:rsidR="00E87C3D" w:rsidRPr="00E905C4" w:rsidRDefault="00E87C3D" w:rsidP="00F77E62">
            <w:pPr>
              <w:keepNext/>
              <w:keepLines/>
              <w:spacing w:after="0"/>
              <w:rPr>
                <w:rFonts w:ascii="Arial" w:eastAsiaTheme="minorEastAsia" w:hAnsi="Arial"/>
                <w:bCs/>
                <w:sz w:val="18"/>
              </w:rPr>
            </w:pPr>
          </w:p>
        </w:tc>
      </w:tr>
      <w:tr w:rsidR="00E87C3D" w:rsidRPr="00E905C4" w14:paraId="3B06159A"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786CF02"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9C04B42" w14:textId="77777777" w:rsidR="00E87C3D" w:rsidRPr="00E905C4"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113DA0C"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1A0EB9C"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57B6CB5" w14:textId="77777777" w:rsidR="00E87C3D" w:rsidRPr="00E905C4" w:rsidRDefault="00E87C3D" w:rsidP="00F77E62">
            <w:pPr>
              <w:keepNext/>
              <w:keepLines/>
              <w:spacing w:after="0"/>
              <w:rPr>
                <w:rFonts w:ascii="Arial" w:eastAsiaTheme="minorEastAsia" w:hAnsi="Arial"/>
                <w:bCs/>
                <w:sz w:val="18"/>
              </w:rPr>
            </w:pPr>
          </w:p>
        </w:tc>
      </w:tr>
      <w:tr w:rsidR="00E87C3D" w:rsidRPr="00E905C4" w14:paraId="1A8F6C71"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3777C9D"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49F47617" w14:textId="77777777" w:rsidR="00E87C3D" w:rsidRPr="00E905C4"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tcPr>
          <w:p w14:paraId="42632F4A"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hint="eastAsia"/>
                <w:bCs/>
                <w:sz w:val="18"/>
              </w:rPr>
              <w:t>1</w:t>
            </w:r>
          </w:p>
        </w:tc>
        <w:tc>
          <w:tcPr>
            <w:tcW w:w="1701" w:type="dxa"/>
            <w:tcBorders>
              <w:top w:val="single" w:sz="4" w:space="0" w:color="auto"/>
              <w:left w:val="single" w:sz="4" w:space="0" w:color="auto"/>
              <w:bottom w:val="single" w:sz="4" w:space="0" w:color="auto"/>
              <w:right w:val="single" w:sz="4" w:space="0" w:color="auto"/>
            </w:tcBorders>
          </w:tcPr>
          <w:p w14:paraId="721A090A"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hint="eastAsia"/>
                <w:bCs/>
                <w:sz w:val="18"/>
              </w:rPr>
              <w:t>G</w:t>
            </w:r>
            <w:r w:rsidRPr="00E905C4">
              <w:rPr>
                <w:rFonts w:ascii="Arial" w:eastAsiaTheme="minorEastAsia" w:hAnsi="Arial"/>
                <w:bCs/>
                <w:sz w:val="18"/>
              </w:rPr>
              <w:t xml:space="preserve">P#24 or GP#13 </w:t>
            </w:r>
            <w:r w:rsidRPr="00E905C4">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6BD9B8B2" w14:textId="77777777" w:rsidR="00E87C3D" w:rsidRPr="00E905C4" w:rsidRDefault="00E87C3D" w:rsidP="00F77E62">
            <w:pPr>
              <w:keepNext/>
              <w:keepLines/>
              <w:spacing w:after="0"/>
              <w:rPr>
                <w:rFonts w:ascii="Arial" w:eastAsiaTheme="minorEastAsia" w:hAnsi="Arial"/>
                <w:bCs/>
                <w:sz w:val="18"/>
              </w:rPr>
            </w:pPr>
          </w:p>
        </w:tc>
      </w:tr>
      <w:tr w:rsidR="00E87C3D" w:rsidRPr="00E905C4" w14:paraId="5B1AF28D"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3FF48F"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F95CCB2" w14:textId="77777777" w:rsidR="00E87C3D" w:rsidRPr="00E905C4"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0DA8BBA"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B2F27D9"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B18A265" w14:textId="77777777" w:rsidR="00E87C3D" w:rsidRPr="00E905C4" w:rsidRDefault="00E87C3D" w:rsidP="00F77E62">
            <w:pPr>
              <w:keepNext/>
              <w:keepLines/>
              <w:spacing w:after="0"/>
              <w:rPr>
                <w:rFonts w:ascii="Arial" w:eastAsiaTheme="minorEastAsia" w:hAnsi="Arial" w:cs="Arial"/>
                <w:sz w:val="18"/>
              </w:rPr>
            </w:pPr>
          </w:p>
        </w:tc>
      </w:tr>
      <w:tr w:rsidR="00E87C3D" w:rsidRPr="00E905C4" w14:paraId="06727169"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D800B6"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0A018C4" w14:textId="77777777" w:rsidR="00E87C3D" w:rsidRPr="00E905C4"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8E2D818"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tcPr>
          <w:p w14:paraId="5188CFBC"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08963B6D" w14:textId="77777777" w:rsidR="00E87C3D" w:rsidRPr="00E905C4" w:rsidRDefault="00E87C3D" w:rsidP="00F77E62">
            <w:pPr>
              <w:keepNext/>
              <w:keepLines/>
              <w:spacing w:after="0"/>
              <w:rPr>
                <w:rFonts w:ascii="Arial" w:eastAsiaTheme="minorEastAsia" w:hAnsi="Arial" w:cs="Arial"/>
                <w:sz w:val="18"/>
              </w:rPr>
            </w:pPr>
          </w:p>
        </w:tc>
      </w:tr>
      <w:tr w:rsidR="00E87C3D" w:rsidRPr="00E905C4" w14:paraId="0A38646F"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F756E15"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70D0A87"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sym w:font="Symbol" w:char="F06D"/>
            </w:r>
            <w:r w:rsidRPr="00E905C4">
              <w:rPr>
                <w:rFonts w:ascii="Arial" w:eastAsiaTheme="minorEastAsia"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A5989ED"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80D1B5E"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9DFCFEC"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Synchronous cells</w:t>
            </w:r>
          </w:p>
        </w:tc>
      </w:tr>
      <w:tr w:rsidR="00E87C3D" w:rsidRPr="00E905C4" w14:paraId="17A653F0"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071A5AE" w14:textId="77777777" w:rsidR="00E87C3D" w:rsidRPr="00E905C4" w:rsidRDefault="00E87C3D" w:rsidP="00F77E62">
            <w:pPr>
              <w:pStyle w:val="TAL"/>
              <w:rPr>
                <w:rFonts w:eastAsiaTheme="minorEastAsia"/>
              </w:rPr>
            </w:pPr>
            <w:r w:rsidRPr="00E905C4">
              <w:rPr>
                <w:rFonts w:eastAsiaTheme="minorEastAsia"/>
              </w:rPr>
              <w:t>Expected RSTD</w:t>
            </w:r>
          </w:p>
        </w:tc>
        <w:tc>
          <w:tcPr>
            <w:tcW w:w="709" w:type="dxa"/>
            <w:tcBorders>
              <w:top w:val="single" w:sz="4" w:space="0" w:color="auto"/>
              <w:left w:val="single" w:sz="4" w:space="0" w:color="auto"/>
              <w:bottom w:val="nil"/>
              <w:right w:val="single" w:sz="4" w:space="0" w:color="auto"/>
            </w:tcBorders>
            <w:shd w:val="clear" w:color="auto" w:fill="auto"/>
          </w:tcPr>
          <w:p w14:paraId="12EDD643"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sym w:font="Symbol" w:char="F06D"/>
            </w:r>
            <w:r w:rsidRPr="00E905C4">
              <w:rPr>
                <w:rFonts w:ascii="Arial" w:eastAsiaTheme="minorEastAsia"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494177D8"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6F9F7973"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540324C4" w14:textId="77777777" w:rsidR="00E87C3D" w:rsidRPr="00E905C4" w:rsidRDefault="00E87C3D" w:rsidP="00F77E62">
            <w:pPr>
              <w:keepNext/>
              <w:keepLines/>
              <w:spacing w:after="0"/>
              <w:rPr>
                <w:rFonts w:ascii="Arial" w:eastAsiaTheme="minorEastAsia" w:hAnsi="Arial"/>
                <w:sz w:val="18"/>
              </w:rPr>
            </w:pPr>
          </w:p>
        </w:tc>
      </w:tr>
      <w:tr w:rsidR="00E87C3D" w:rsidRPr="00E905C4" w14:paraId="234804D4"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2EEE4C5" w14:textId="77777777" w:rsidR="00E87C3D" w:rsidRPr="00E905C4" w:rsidRDefault="00E87C3D" w:rsidP="00F77E62">
            <w:pPr>
              <w:pStyle w:val="TAL"/>
              <w:rPr>
                <w:rFonts w:eastAsiaTheme="minorEastAsia"/>
              </w:rPr>
            </w:pPr>
            <w:r w:rsidRPr="00E905C4">
              <w:rPr>
                <w:rFonts w:eastAsiaTheme="minorEastAsia"/>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01CB3775"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sym w:font="Symbol" w:char="F06D"/>
            </w:r>
            <w:r w:rsidRPr="00E905C4">
              <w:rPr>
                <w:rFonts w:ascii="Arial" w:eastAsiaTheme="minorEastAsia"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6C1B2778"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68C607A0"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101F7E96" w14:textId="77777777" w:rsidR="00E87C3D" w:rsidRPr="00E905C4" w:rsidRDefault="00E87C3D" w:rsidP="00F77E62">
            <w:pPr>
              <w:keepNext/>
              <w:keepLines/>
              <w:spacing w:after="0"/>
              <w:rPr>
                <w:rFonts w:ascii="Arial" w:eastAsiaTheme="minorEastAsia" w:hAnsi="Arial"/>
                <w:sz w:val="18"/>
              </w:rPr>
            </w:pPr>
          </w:p>
        </w:tc>
      </w:tr>
      <w:tr w:rsidR="00AF1EE5" w:rsidRPr="00E905C4" w14:paraId="5FB26231" w14:textId="77777777" w:rsidTr="00F77E62">
        <w:trPr>
          <w:cantSplit/>
          <w:trHeight w:val="187"/>
          <w:ins w:id="95" w:author="Karajani Bledar (1CD2)" w:date="2025-02-07T10:10:00Z"/>
        </w:trPr>
        <w:tc>
          <w:tcPr>
            <w:tcW w:w="2518" w:type="dxa"/>
            <w:tcBorders>
              <w:top w:val="single" w:sz="4" w:space="0" w:color="auto"/>
              <w:left w:val="single" w:sz="4" w:space="0" w:color="auto"/>
              <w:bottom w:val="single" w:sz="4" w:space="0" w:color="auto"/>
              <w:right w:val="single" w:sz="4" w:space="0" w:color="auto"/>
            </w:tcBorders>
          </w:tcPr>
          <w:p w14:paraId="25AE1294" w14:textId="4B242512" w:rsidR="00AF1EE5" w:rsidRPr="00E905C4" w:rsidRDefault="00AF1EE5" w:rsidP="00F77E62">
            <w:pPr>
              <w:keepNext/>
              <w:keepLines/>
              <w:spacing w:after="0"/>
              <w:rPr>
                <w:ins w:id="96" w:author="Karajani Bledar (1CD2)" w:date="2025-02-07T10:10:00Z" w16du:dateUtc="2025-02-07T09:10:00Z"/>
                <w:rFonts w:ascii="Arial" w:eastAsiaTheme="minorEastAsia" w:hAnsi="Arial"/>
                <w:sz w:val="18"/>
              </w:rPr>
            </w:pPr>
            <w:ins w:id="97" w:author="Karajani Bledar (1CD2)" w:date="2025-02-07T10:10:00Z" w16du:dateUtc="2025-02-07T09:10:00Z">
              <w:r w:rsidRPr="006C7607">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220B883E" w14:textId="77777777" w:rsidR="00AF1EE5" w:rsidRPr="00E905C4" w:rsidRDefault="00AF1EE5" w:rsidP="00F77E62">
            <w:pPr>
              <w:keepNext/>
              <w:keepLines/>
              <w:spacing w:after="0"/>
              <w:jc w:val="center"/>
              <w:rPr>
                <w:ins w:id="98" w:author="Karajani Bledar (1CD2)" w:date="2025-02-07T10:10:00Z" w16du:dateUtc="2025-02-07T09:10:00Z"/>
                <w:rFonts w:ascii="Arial" w:eastAsiaTheme="minorEastAsia" w:hAnsi="Arial" w:cs="v4.2.0"/>
                <w:sz w:val="18"/>
              </w:rPr>
            </w:pPr>
          </w:p>
        </w:tc>
        <w:tc>
          <w:tcPr>
            <w:tcW w:w="1446" w:type="dxa"/>
            <w:tcBorders>
              <w:top w:val="single" w:sz="4" w:space="0" w:color="auto"/>
              <w:left w:val="single" w:sz="4" w:space="0" w:color="auto"/>
              <w:bottom w:val="single" w:sz="4" w:space="0" w:color="auto"/>
              <w:right w:val="single" w:sz="4" w:space="0" w:color="auto"/>
            </w:tcBorders>
          </w:tcPr>
          <w:p w14:paraId="2F766926" w14:textId="17F3FB48" w:rsidR="00AF1EE5" w:rsidRPr="00E905C4" w:rsidRDefault="00AF1EE5" w:rsidP="00F77E62">
            <w:pPr>
              <w:keepNext/>
              <w:keepLines/>
              <w:spacing w:after="0"/>
              <w:rPr>
                <w:ins w:id="99" w:author="Karajani Bledar (1CD2)" w:date="2025-02-07T10:10:00Z" w16du:dateUtc="2025-02-07T09:10:00Z"/>
                <w:rFonts w:ascii="Arial" w:eastAsiaTheme="minorEastAsia" w:hAnsi="Arial"/>
                <w:sz w:val="18"/>
              </w:rPr>
            </w:pPr>
            <w:ins w:id="100" w:author="Karajani Bledar (1CD2)" w:date="2025-02-07T10:10:00Z" w16du:dateUtc="2025-02-07T09:10:00Z">
              <w:r>
                <w:rPr>
                  <w:rFonts w:ascii="Arial" w:eastAsiaTheme="minorEastAsia"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6CAC9A3D" w14:textId="013A9562" w:rsidR="00AF1EE5" w:rsidRPr="00E905C4" w:rsidRDefault="00AF1EE5" w:rsidP="00F77E62">
            <w:pPr>
              <w:keepNext/>
              <w:keepLines/>
              <w:spacing w:after="0"/>
              <w:rPr>
                <w:ins w:id="101" w:author="Karajani Bledar (1CD2)" w:date="2025-02-07T10:10:00Z" w16du:dateUtc="2025-02-07T09:10:00Z"/>
                <w:rFonts w:ascii="Arial" w:eastAsiaTheme="minorEastAsia" w:hAnsi="Arial"/>
                <w:sz w:val="18"/>
              </w:rPr>
            </w:pPr>
            <w:ins w:id="102" w:author="Karajani Bledar (1CD2)" w:date="2025-02-07T10:10:00Z" w16du:dateUtc="2025-02-07T09:10:00Z">
              <w:r>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34A60248" w14:textId="5F97BEB2" w:rsidR="00AF1EE5" w:rsidRPr="00E905C4" w:rsidRDefault="00AF1EE5" w:rsidP="00F77E62">
            <w:pPr>
              <w:keepNext/>
              <w:keepLines/>
              <w:spacing w:after="0"/>
              <w:rPr>
                <w:ins w:id="103" w:author="Karajani Bledar (1CD2)" w:date="2025-02-07T10:10:00Z" w16du:dateUtc="2025-02-07T09:10:00Z"/>
                <w:rFonts w:ascii="Arial" w:eastAsiaTheme="minorEastAsia" w:hAnsi="Arial" w:cs="Arial"/>
                <w:sz w:val="18"/>
              </w:rPr>
            </w:pPr>
            <w:ins w:id="104" w:author="Karajani Bledar (1CD2)" w:date="2025-02-07T10:10:00Z" w16du:dateUtc="2025-02-07T09:10:00Z">
              <w:r w:rsidRPr="006C7607">
                <w:rPr>
                  <w:rFonts w:ascii="Arial" w:eastAsiaTheme="minorEastAsia" w:hAnsi="Arial" w:cs="Arial"/>
                  <w:sz w:val="18"/>
                </w:rPr>
                <w:t>Including the reference cell</w:t>
              </w:r>
            </w:ins>
          </w:p>
        </w:tc>
      </w:tr>
      <w:tr w:rsidR="00E87C3D" w:rsidRPr="00E905C4" w14:paraId="0F6EA81C"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EE05AB"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25C43FD"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8A93D11"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6F988E43"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A969F6B" w14:textId="77777777" w:rsidR="00E87C3D" w:rsidRPr="00E905C4" w:rsidRDefault="00E87C3D" w:rsidP="00F77E62">
            <w:pPr>
              <w:keepNext/>
              <w:keepLines/>
              <w:spacing w:after="0"/>
              <w:rPr>
                <w:rFonts w:ascii="Arial" w:eastAsiaTheme="minorEastAsia" w:hAnsi="Arial" w:cs="Arial"/>
                <w:sz w:val="18"/>
              </w:rPr>
            </w:pPr>
          </w:p>
        </w:tc>
      </w:tr>
      <w:tr w:rsidR="00E87C3D" w:rsidRPr="00E905C4" w14:paraId="166B1BF7"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3404A7"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DA34347"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B58AEA5"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3430BE18" w14:textId="77777777" w:rsidR="00E87C3D" w:rsidRPr="00E905C4" w:rsidRDefault="00E87C3D" w:rsidP="00F77E62">
            <w:pPr>
              <w:keepNext/>
              <w:keepLines/>
              <w:spacing w:after="0"/>
              <w:rPr>
                <w:rFonts w:ascii="Arial" w:eastAsiaTheme="minorEastAsia" w:hAnsi="Arial" w:cs="Arial"/>
                <w:sz w:val="18"/>
              </w:rPr>
            </w:pPr>
            <w:r w:rsidRPr="00E905C4">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4CF96381" w14:textId="77777777" w:rsidR="00E87C3D" w:rsidRPr="00E905C4" w:rsidRDefault="00E87C3D" w:rsidP="00F77E62">
            <w:pPr>
              <w:keepNext/>
              <w:keepLines/>
              <w:spacing w:after="0"/>
              <w:rPr>
                <w:rFonts w:ascii="Arial" w:eastAsiaTheme="minorEastAsia" w:hAnsi="Arial" w:cs="Arial"/>
                <w:sz w:val="18"/>
              </w:rPr>
            </w:pPr>
          </w:p>
        </w:tc>
      </w:tr>
      <w:tr w:rsidR="00E87C3D" w:rsidRPr="00E905C4" w14:paraId="3055456B" w14:textId="77777777" w:rsidTr="00F77E6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61C8CE0"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1:</w:t>
            </w:r>
            <w:r w:rsidRPr="00E905C4">
              <w:rPr>
                <w:rFonts w:ascii="Arial" w:eastAsiaTheme="minorEastAsia" w:hAnsi="Arial"/>
                <w:sz w:val="18"/>
              </w:rPr>
              <w:tab/>
              <w:t>GP#24 is configured if UE supports MG#24, otherwise GP#13 is configured.</w:t>
            </w:r>
          </w:p>
        </w:tc>
      </w:tr>
    </w:tbl>
    <w:p w14:paraId="5254DDC1" w14:textId="77777777" w:rsidR="00E87C3D" w:rsidRPr="00E905C4" w:rsidRDefault="00E87C3D" w:rsidP="00E87C3D">
      <w:pPr>
        <w:rPr>
          <w:rFonts w:eastAsiaTheme="minorEastAsia"/>
        </w:rPr>
      </w:pPr>
    </w:p>
    <w:p w14:paraId="1CCC24AF" w14:textId="77777777" w:rsidR="00E87C3D" w:rsidRPr="00E905C4" w:rsidRDefault="00E87C3D" w:rsidP="00E87C3D">
      <w:pPr>
        <w:keepNext/>
        <w:keepLines/>
        <w:spacing w:before="60"/>
        <w:jc w:val="center"/>
        <w:rPr>
          <w:rFonts w:ascii="Arial" w:eastAsiaTheme="minorEastAsia" w:hAnsi="Arial"/>
          <w:b/>
        </w:rPr>
      </w:pPr>
      <w:r w:rsidRPr="00E905C4">
        <w:rPr>
          <w:rFonts w:ascii="Arial" w:eastAsiaTheme="minorEastAsia" w:hAnsi="Arial"/>
          <w:b/>
        </w:rPr>
        <w:lastRenderedPageBreak/>
        <w:t xml:space="preserve">Table </w:t>
      </w:r>
      <w:r w:rsidRPr="00E905C4">
        <w:rPr>
          <w:rFonts w:ascii="Arial" w:eastAsiaTheme="minorEastAsia" w:hAnsi="Arial"/>
          <w:b/>
          <w:snapToGrid w:val="0"/>
        </w:rPr>
        <w:t>A.7.6.11.2.1</w:t>
      </w:r>
      <w:r w:rsidRPr="00E905C4">
        <w:rPr>
          <w:rFonts w:ascii="Arial" w:eastAsiaTheme="minorEastAsia" w:hAnsi="Arial"/>
          <w:b/>
        </w:rPr>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87C3D" w:rsidRPr="00E905C4" w14:paraId="46B93ECC" w14:textId="77777777" w:rsidTr="00F77E6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EA812CE"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lastRenderedPageBreak/>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70E662BE" w14:textId="77777777" w:rsidR="00E87C3D" w:rsidRPr="00E905C4" w:rsidRDefault="00E87C3D" w:rsidP="00F77E62">
            <w:pPr>
              <w:keepNext/>
              <w:keepLines/>
              <w:spacing w:after="0"/>
              <w:jc w:val="center"/>
              <w:rPr>
                <w:rFonts w:ascii="Arial" w:eastAsiaTheme="minorEastAsia" w:hAnsi="Arial"/>
                <w:b/>
                <w:sz w:val="18"/>
              </w:rPr>
            </w:pPr>
            <w:r w:rsidRPr="00E905C4">
              <w:rPr>
                <w:rFonts w:ascii="Arial" w:eastAsiaTheme="minorEastAsia" w:hAnsi="Arial"/>
                <w:b/>
                <w:sz w:val="18"/>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5167012B" w14:textId="77777777" w:rsidR="00E87C3D" w:rsidRPr="00E905C4" w:rsidRDefault="00E87C3D" w:rsidP="00F77E62">
            <w:pPr>
              <w:keepNext/>
              <w:keepLines/>
              <w:spacing w:after="0"/>
              <w:jc w:val="center"/>
              <w:rPr>
                <w:rFonts w:ascii="Arial" w:eastAsiaTheme="minorEastAsia" w:hAnsi="Arial"/>
                <w:b/>
                <w:sz w:val="18"/>
              </w:rPr>
            </w:pPr>
            <w:r w:rsidRPr="00E905C4">
              <w:rPr>
                <w:rFonts w:ascii="Arial" w:eastAsiaTheme="minorEastAsia"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7A4A90E" w14:textId="77777777" w:rsidR="00E87C3D" w:rsidRPr="00E905C4" w:rsidRDefault="00E87C3D" w:rsidP="00F77E62">
            <w:pPr>
              <w:keepNext/>
              <w:keepLines/>
              <w:spacing w:after="0"/>
              <w:jc w:val="center"/>
              <w:rPr>
                <w:rFonts w:ascii="Arial" w:eastAsiaTheme="minorEastAsia" w:hAnsi="Arial" w:cs="Arial"/>
                <w:b/>
                <w:sz w:val="18"/>
              </w:rPr>
            </w:pPr>
            <w:r w:rsidRPr="00E905C4">
              <w:rPr>
                <w:rFonts w:ascii="Arial" w:eastAsiaTheme="minorEastAsia"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2F68782" w14:textId="77777777" w:rsidR="00E87C3D" w:rsidRPr="00E905C4" w:rsidRDefault="00E87C3D" w:rsidP="00F77E62">
            <w:pPr>
              <w:keepNext/>
              <w:keepLines/>
              <w:spacing w:after="0"/>
              <w:jc w:val="center"/>
              <w:rPr>
                <w:rFonts w:ascii="Arial" w:eastAsiaTheme="minorEastAsia" w:hAnsi="Arial"/>
                <w:b/>
                <w:sz w:val="18"/>
              </w:rPr>
            </w:pPr>
            <w:r w:rsidRPr="00E905C4">
              <w:rPr>
                <w:rFonts w:ascii="Arial" w:eastAsiaTheme="minorEastAsia" w:hAnsi="Arial"/>
                <w:b/>
                <w:sz w:val="18"/>
              </w:rPr>
              <w:t>Cell 2</w:t>
            </w:r>
          </w:p>
        </w:tc>
      </w:tr>
      <w:tr w:rsidR="00E87C3D" w:rsidRPr="00E905C4" w14:paraId="25FF1F8A"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BAAF745" w14:textId="77777777" w:rsidR="00E87C3D" w:rsidRPr="00E905C4" w:rsidRDefault="00E87C3D" w:rsidP="00F77E62">
            <w:pPr>
              <w:keepNext/>
              <w:keepLines/>
              <w:spacing w:after="0"/>
              <w:jc w:val="center"/>
              <w:rPr>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8DCF6C4" w14:textId="77777777" w:rsidR="00E87C3D" w:rsidRPr="00E905C4" w:rsidRDefault="00E87C3D" w:rsidP="00F77E62">
            <w:pPr>
              <w:keepNext/>
              <w:keepLines/>
              <w:spacing w:after="0"/>
              <w:jc w:val="center"/>
              <w:rPr>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FF3C233" w14:textId="77777777" w:rsidR="00E87C3D" w:rsidRPr="00E905C4" w:rsidRDefault="00E87C3D" w:rsidP="00F77E62">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56E0840" w14:textId="77777777" w:rsidR="00E87C3D" w:rsidRPr="00E905C4" w:rsidRDefault="00E87C3D" w:rsidP="00F77E62">
            <w:pPr>
              <w:keepNext/>
              <w:keepLines/>
              <w:spacing w:after="0"/>
              <w:jc w:val="center"/>
              <w:rPr>
                <w:rFonts w:ascii="Arial" w:eastAsiaTheme="minorEastAsia" w:hAnsi="Arial"/>
                <w:b/>
                <w:sz w:val="18"/>
              </w:rPr>
            </w:pPr>
            <w:r w:rsidRPr="00E905C4">
              <w:rPr>
                <w:rFonts w:ascii="Arial" w:eastAsiaTheme="minorEastAsia"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93F6466" w14:textId="77777777" w:rsidR="00E87C3D" w:rsidRPr="00E905C4" w:rsidRDefault="00E87C3D" w:rsidP="00F77E62">
            <w:pPr>
              <w:keepNext/>
              <w:keepLines/>
              <w:spacing w:after="0"/>
              <w:jc w:val="center"/>
              <w:rPr>
                <w:rFonts w:ascii="Arial" w:eastAsiaTheme="minorEastAsia" w:hAnsi="Arial"/>
                <w:b/>
                <w:sz w:val="18"/>
              </w:rPr>
            </w:pPr>
            <w:r w:rsidRPr="00E905C4">
              <w:rPr>
                <w:rFonts w:ascii="Arial" w:eastAsiaTheme="minorEastAsia"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FFBA581" w14:textId="77777777" w:rsidR="00E87C3D" w:rsidRPr="00E905C4" w:rsidRDefault="00E87C3D" w:rsidP="00F77E62">
            <w:pPr>
              <w:keepNext/>
              <w:keepLines/>
              <w:spacing w:after="0"/>
              <w:jc w:val="center"/>
              <w:rPr>
                <w:rFonts w:ascii="Arial" w:eastAsiaTheme="minorEastAsia" w:hAnsi="Arial"/>
                <w:b/>
                <w:sz w:val="18"/>
              </w:rPr>
            </w:pPr>
            <w:r w:rsidRPr="00E905C4">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408F07F" w14:textId="77777777" w:rsidR="00E87C3D" w:rsidRPr="00E905C4" w:rsidRDefault="00E87C3D" w:rsidP="00F77E62">
            <w:pPr>
              <w:keepNext/>
              <w:keepLines/>
              <w:spacing w:after="0"/>
              <w:jc w:val="center"/>
              <w:rPr>
                <w:rFonts w:ascii="Arial" w:eastAsiaTheme="minorEastAsia" w:hAnsi="Arial"/>
                <w:b/>
                <w:sz w:val="18"/>
              </w:rPr>
            </w:pPr>
            <w:r w:rsidRPr="00E905C4">
              <w:rPr>
                <w:rFonts w:ascii="Arial" w:eastAsiaTheme="minorEastAsia" w:hAnsi="Arial"/>
                <w:b/>
                <w:sz w:val="18"/>
              </w:rPr>
              <w:t>T2</w:t>
            </w:r>
          </w:p>
        </w:tc>
      </w:tr>
      <w:tr w:rsidR="00E87C3D" w:rsidRPr="00E905C4" w14:paraId="3DEC7F84"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769BE16"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3EAE1A60"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8369A2F"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21C5D797" w14:textId="77777777" w:rsidR="00E87C3D" w:rsidRPr="00E905C4" w:rsidRDefault="00E87C3D" w:rsidP="00F77E62">
            <w:pPr>
              <w:keepNext/>
              <w:keepLines/>
              <w:spacing w:after="0"/>
              <w:jc w:val="center"/>
              <w:rPr>
                <w:rFonts w:ascii="Arial" w:eastAsiaTheme="minorEastAsia" w:hAnsi="Arial"/>
                <w:sz w:val="18"/>
                <w:lang w:eastAsia="ja-JP"/>
              </w:rPr>
            </w:pPr>
            <w:r w:rsidRPr="00E905C4">
              <w:rPr>
                <w:rFonts w:ascii="Arial" w:eastAsiaTheme="minorEastAsia" w:hAnsi="Arial" w:cs="v4.2.0"/>
                <w:sz w:val="18"/>
              </w:rPr>
              <w:t>Setup 1 as specified in clause A.3.15</w:t>
            </w:r>
          </w:p>
        </w:tc>
      </w:tr>
      <w:tr w:rsidR="00E87C3D" w:rsidRPr="00E905C4" w14:paraId="3F0A190F"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4E4C59E"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noProof/>
                <w:position w:val="-12"/>
                <w:sz w:val="18"/>
              </w:rPr>
              <w:t>Beam Assumption</w:t>
            </w:r>
            <w:r w:rsidRPr="00E905C4">
              <w:rPr>
                <w:rFonts w:ascii="Arial" w:eastAsiaTheme="minorEastAsia"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477E0FFF"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A387C0F"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3FC1DCB" w14:textId="77777777" w:rsidR="00E87C3D" w:rsidRPr="00E905C4" w:rsidRDefault="00E87C3D" w:rsidP="00F77E62">
            <w:pPr>
              <w:keepNext/>
              <w:keepLines/>
              <w:spacing w:after="0"/>
              <w:jc w:val="center"/>
              <w:rPr>
                <w:rFonts w:ascii="Arial" w:eastAsiaTheme="minorEastAsia" w:hAnsi="Arial"/>
                <w:sz w:val="18"/>
                <w:lang w:eastAsia="ja-JP"/>
              </w:rPr>
            </w:pPr>
            <w:r w:rsidRPr="00E905C4">
              <w:rPr>
                <w:rFonts w:ascii="Arial" w:eastAsiaTheme="minorEastAsia"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2A0FE67D" w14:textId="77777777" w:rsidR="00E87C3D" w:rsidRPr="00E905C4" w:rsidRDefault="00E87C3D" w:rsidP="00F77E62">
            <w:pPr>
              <w:keepNext/>
              <w:keepLines/>
              <w:spacing w:after="0"/>
              <w:jc w:val="center"/>
              <w:rPr>
                <w:rFonts w:ascii="Arial" w:eastAsiaTheme="minorEastAsia" w:hAnsi="Arial"/>
                <w:sz w:val="18"/>
                <w:lang w:eastAsia="ja-JP"/>
              </w:rPr>
            </w:pPr>
            <w:r w:rsidRPr="00E905C4">
              <w:rPr>
                <w:rFonts w:ascii="Arial" w:eastAsiaTheme="minorEastAsia" w:hAnsi="Arial"/>
                <w:sz w:val="18"/>
              </w:rPr>
              <w:t>Rough</w:t>
            </w:r>
          </w:p>
        </w:tc>
      </w:tr>
      <w:tr w:rsidR="00E87C3D" w:rsidRPr="00E905C4" w14:paraId="65C3ADC2"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1703184"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82838FE"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1F5046"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57773B"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C85D830"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TDDConf.3.1</w:t>
            </w:r>
          </w:p>
        </w:tc>
      </w:tr>
      <w:tr w:rsidR="00E87C3D" w:rsidRPr="00E905C4" w14:paraId="40DE5AF0"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EEDE34A"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2735525E"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3A5BABD"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F9AF4A"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SR.3.1 TDD</w:t>
            </w:r>
          </w:p>
          <w:p w14:paraId="50C6806D" w14:textId="77777777" w:rsidR="00E87C3D" w:rsidRPr="00E905C4" w:rsidRDefault="00E87C3D" w:rsidP="00F77E62">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A39A791"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N/A</w:t>
            </w:r>
          </w:p>
        </w:tc>
      </w:tr>
      <w:tr w:rsidR="00E87C3D" w:rsidRPr="00E905C4" w14:paraId="6D0D6362"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D538D4B"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960437E"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0A4363"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C82EAB"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CR.3.1 TDD</w:t>
            </w:r>
          </w:p>
          <w:p w14:paraId="53B319C8" w14:textId="77777777" w:rsidR="00E87C3D" w:rsidRPr="00E905C4" w:rsidRDefault="00E87C3D" w:rsidP="00F77E62">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14:paraId="18F0E852"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N/A</w:t>
            </w:r>
          </w:p>
        </w:tc>
      </w:tr>
      <w:tr w:rsidR="00E87C3D" w:rsidRPr="00E905C4" w14:paraId="69DC9DC2"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5AA9F63"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DB16B4F"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6EA771"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1A69B4"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CCR.3.1 TDD</w:t>
            </w:r>
          </w:p>
        </w:tc>
        <w:tc>
          <w:tcPr>
            <w:tcW w:w="1842" w:type="dxa"/>
            <w:gridSpan w:val="2"/>
            <w:tcBorders>
              <w:top w:val="single" w:sz="4" w:space="0" w:color="auto"/>
              <w:left w:val="single" w:sz="4" w:space="0" w:color="auto"/>
              <w:right w:val="single" w:sz="4" w:space="0" w:color="auto"/>
            </w:tcBorders>
          </w:tcPr>
          <w:p w14:paraId="1A55D517"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N/A</w:t>
            </w:r>
          </w:p>
        </w:tc>
      </w:tr>
      <w:tr w:rsidR="00E87C3D" w:rsidRPr="00E905C4" w14:paraId="175FF250"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9D037A"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559B3DA7"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9923CF"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FF8481"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58B2D92"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OP.1</w:t>
            </w:r>
          </w:p>
        </w:tc>
      </w:tr>
      <w:tr w:rsidR="00E87C3D" w:rsidRPr="00E905C4" w14:paraId="3FF08406"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6DFAA59" w14:textId="77777777" w:rsidR="00E87C3D" w:rsidRPr="00E905C4" w:rsidRDefault="00E87C3D" w:rsidP="00F77E62">
            <w:pPr>
              <w:pStyle w:val="TAL"/>
              <w:rPr>
                <w:rFonts w:eastAsiaTheme="minorEastAsia"/>
                <w:bCs/>
              </w:rPr>
            </w:pPr>
            <w:r w:rsidRPr="00E905C4">
              <w:rPr>
                <w:rFonts w:eastAsiaTheme="minorEastAsia"/>
              </w:rPr>
              <w:t>EPRE ratio of PSS to SSS</w:t>
            </w:r>
          </w:p>
        </w:tc>
        <w:tc>
          <w:tcPr>
            <w:tcW w:w="1418" w:type="dxa"/>
            <w:tcBorders>
              <w:top w:val="single" w:sz="4" w:space="0" w:color="auto"/>
              <w:left w:val="single" w:sz="4" w:space="0" w:color="auto"/>
              <w:bottom w:val="nil"/>
              <w:right w:val="single" w:sz="4" w:space="0" w:color="auto"/>
            </w:tcBorders>
          </w:tcPr>
          <w:p w14:paraId="5D96F684"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hint="eastAsia"/>
                <w:sz w:val="18"/>
              </w:rPr>
              <w:t>dB</w:t>
            </w:r>
          </w:p>
        </w:tc>
        <w:tc>
          <w:tcPr>
            <w:tcW w:w="1389" w:type="dxa"/>
            <w:tcBorders>
              <w:top w:val="single" w:sz="4" w:space="0" w:color="auto"/>
              <w:left w:val="single" w:sz="4" w:space="0" w:color="auto"/>
              <w:bottom w:val="nil"/>
              <w:right w:val="single" w:sz="4" w:space="0" w:color="auto"/>
            </w:tcBorders>
          </w:tcPr>
          <w:p w14:paraId="037C0C29"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hint="eastAsia"/>
                <w:sz w:val="18"/>
              </w:rPr>
              <w:t>1</w:t>
            </w:r>
          </w:p>
        </w:tc>
        <w:tc>
          <w:tcPr>
            <w:tcW w:w="1701" w:type="dxa"/>
            <w:gridSpan w:val="2"/>
            <w:tcBorders>
              <w:top w:val="single" w:sz="4" w:space="0" w:color="auto"/>
              <w:left w:val="single" w:sz="4" w:space="0" w:color="auto"/>
              <w:bottom w:val="nil"/>
              <w:right w:val="single" w:sz="4" w:space="0" w:color="auto"/>
            </w:tcBorders>
          </w:tcPr>
          <w:p w14:paraId="48EB2B14"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hint="eastAsia"/>
                <w:sz w:val="18"/>
              </w:rPr>
              <w:t>0</w:t>
            </w:r>
          </w:p>
        </w:tc>
        <w:tc>
          <w:tcPr>
            <w:tcW w:w="1842" w:type="dxa"/>
            <w:gridSpan w:val="2"/>
            <w:tcBorders>
              <w:top w:val="single" w:sz="4" w:space="0" w:color="auto"/>
              <w:left w:val="single" w:sz="4" w:space="0" w:color="auto"/>
              <w:bottom w:val="nil"/>
              <w:right w:val="single" w:sz="4" w:space="0" w:color="auto"/>
            </w:tcBorders>
          </w:tcPr>
          <w:p w14:paraId="00E08239"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hint="eastAsia"/>
                <w:sz w:val="18"/>
              </w:rPr>
              <w:t>0</w:t>
            </w:r>
          </w:p>
        </w:tc>
      </w:tr>
      <w:tr w:rsidR="00E87C3D" w:rsidRPr="00E905C4" w14:paraId="1D4F44B3"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905A051" w14:textId="77777777" w:rsidR="00E87C3D" w:rsidRPr="00E905C4" w:rsidRDefault="00E87C3D" w:rsidP="00F77E62">
            <w:pPr>
              <w:pStyle w:val="TAL"/>
              <w:rPr>
                <w:rFonts w:eastAsiaTheme="minorEastAsia"/>
                <w:bCs/>
              </w:rPr>
            </w:pPr>
            <w:r w:rsidRPr="00E905C4">
              <w:rPr>
                <w:rFonts w:eastAsiaTheme="minorEastAsia"/>
              </w:rPr>
              <w:t>EPRE ratio of PBCH DMRS to SSS</w:t>
            </w:r>
          </w:p>
        </w:tc>
        <w:tc>
          <w:tcPr>
            <w:tcW w:w="1418" w:type="dxa"/>
            <w:tcBorders>
              <w:top w:val="nil"/>
              <w:left w:val="single" w:sz="4" w:space="0" w:color="auto"/>
              <w:bottom w:val="nil"/>
              <w:right w:val="single" w:sz="4" w:space="0" w:color="auto"/>
            </w:tcBorders>
          </w:tcPr>
          <w:p w14:paraId="37E402F7"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415298C5" w14:textId="77777777" w:rsidR="00E87C3D" w:rsidRPr="00E905C4"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18BB8BA5" w14:textId="77777777" w:rsidR="00E87C3D" w:rsidRPr="00E905C4"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DE8F6C1"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0DF3CE93"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50B40CD" w14:textId="77777777" w:rsidR="00E87C3D" w:rsidRPr="00E905C4" w:rsidRDefault="00E87C3D" w:rsidP="00F77E62">
            <w:pPr>
              <w:pStyle w:val="TAL"/>
              <w:rPr>
                <w:rFonts w:eastAsiaTheme="minorEastAsia"/>
                <w:bCs/>
              </w:rPr>
            </w:pPr>
            <w:r w:rsidRPr="00E905C4">
              <w:rPr>
                <w:rFonts w:eastAsiaTheme="minorEastAsia"/>
              </w:rPr>
              <w:t>EPRE ratio of PBCH to PBCH DMRS</w:t>
            </w:r>
          </w:p>
        </w:tc>
        <w:tc>
          <w:tcPr>
            <w:tcW w:w="1418" w:type="dxa"/>
            <w:tcBorders>
              <w:top w:val="nil"/>
              <w:left w:val="single" w:sz="4" w:space="0" w:color="auto"/>
              <w:bottom w:val="nil"/>
              <w:right w:val="single" w:sz="4" w:space="0" w:color="auto"/>
            </w:tcBorders>
          </w:tcPr>
          <w:p w14:paraId="1BC1ADAD"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703077F9" w14:textId="77777777" w:rsidR="00E87C3D" w:rsidRPr="00E905C4"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0E777928" w14:textId="77777777" w:rsidR="00E87C3D" w:rsidRPr="00E905C4"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186FA403"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682F79A5"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D489BD1" w14:textId="77777777" w:rsidR="00E87C3D" w:rsidRPr="00E905C4" w:rsidRDefault="00E87C3D" w:rsidP="00F77E62">
            <w:pPr>
              <w:pStyle w:val="TAL"/>
              <w:rPr>
                <w:rFonts w:eastAsiaTheme="minorEastAsia"/>
                <w:bCs/>
              </w:rPr>
            </w:pPr>
            <w:r w:rsidRPr="00E905C4">
              <w:rPr>
                <w:rFonts w:eastAsiaTheme="minorEastAsia"/>
              </w:rPr>
              <w:t>EPRE ratio of PDCCH DMRS to SSS</w:t>
            </w:r>
          </w:p>
        </w:tc>
        <w:tc>
          <w:tcPr>
            <w:tcW w:w="1418" w:type="dxa"/>
            <w:tcBorders>
              <w:top w:val="nil"/>
              <w:left w:val="single" w:sz="4" w:space="0" w:color="auto"/>
              <w:bottom w:val="nil"/>
              <w:right w:val="single" w:sz="4" w:space="0" w:color="auto"/>
            </w:tcBorders>
          </w:tcPr>
          <w:p w14:paraId="458E8687"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07CBCE93" w14:textId="77777777" w:rsidR="00E87C3D" w:rsidRPr="00E905C4"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30C0959A" w14:textId="77777777" w:rsidR="00E87C3D" w:rsidRPr="00E905C4"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737F143"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6248B232"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05A94C6" w14:textId="77777777" w:rsidR="00E87C3D" w:rsidRPr="00E905C4" w:rsidRDefault="00E87C3D" w:rsidP="00F77E62">
            <w:pPr>
              <w:pStyle w:val="TAL"/>
              <w:rPr>
                <w:rFonts w:eastAsiaTheme="minorEastAsia"/>
                <w:bCs/>
              </w:rPr>
            </w:pPr>
            <w:r w:rsidRPr="00E905C4">
              <w:rPr>
                <w:rFonts w:eastAsiaTheme="minorEastAsia"/>
              </w:rPr>
              <w:t>EPRE ratio of PDCCH to PDCCH DMRS</w:t>
            </w:r>
          </w:p>
        </w:tc>
        <w:tc>
          <w:tcPr>
            <w:tcW w:w="1418" w:type="dxa"/>
            <w:tcBorders>
              <w:top w:val="nil"/>
              <w:left w:val="single" w:sz="4" w:space="0" w:color="auto"/>
              <w:bottom w:val="nil"/>
              <w:right w:val="single" w:sz="4" w:space="0" w:color="auto"/>
            </w:tcBorders>
          </w:tcPr>
          <w:p w14:paraId="2E0A1DA3"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551FC869" w14:textId="77777777" w:rsidR="00E87C3D" w:rsidRPr="00E905C4"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3F585656" w14:textId="77777777" w:rsidR="00E87C3D" w:rsidRPr="00E905C4"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3AF4F430"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37621C34"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9E9236C" w14:textId="77777777" w:rsidR="00E87C3D" w:rsidRPr="00E905C4" w:rsidRDefault="00E87C3D" w:rsidP="00F77E62">
            <w:pPr>
              <w:pStyle w:val="TAL"/>
              <w:rPr>
                <w:rFonts w:eastAsiaTheme="minorEastAsia"/>
                <w:bCs/>
              </w:rPr>
            </w:pPr>
            <w:r w:rsidRPr="00E905C4">
              <w:rPr>
                <w:rFonts w:eastAsiaTheme="minorEastAsia"/>
              </w:rPr>
              <w:t>EPRE ratio of PDSCH DMRS to SSS</w:t>
            </w:r>
          </w:p>
        </w:tc>
        <w:tc>
          <w:tcPr>
            <w:tcW w:w="1418" w:type="dxa"/>
            <w:tcBorders>
              <w:top w:val="nil"/>
              <w:left w:val="single" w:sz="4" w:space="0" w:color="auto"/>
              <w:bottom w:val="nil"/>
              <w:right w:val="single" w:sz="4" w:space="0" w:color="auto"/>
            </w:tcBorders>
          </w:tcPr>
          <w:p w14:paraId="2000B85C"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56AD57E5" w14:textId="77777777" w:rsidR="00E87C3D" w:rsidRPr="00E905C4"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5311C80D" w14:textId="77777777" w:rsidR="00E87C3D" w:rsidRPr="00E905C4"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C348F15"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0DE34C13"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9E0CF3B" w14:textId="77777777" w:rsidR="00E87C3D" w:rsidRPr="00E905C4" w:rsidRDefault="00E87C3D" w:rsidP="00F77E62">
            <w:pPr>
              <w:pStyle w:val="TAL"/>
              <w:rPr>
                <w:rFonts w:eastAsiaTheme="minorEastAsia"/>
                <w:bCs/>
              </w:rPr>
            </w:pPr>
            <w:r w:rsidRPr="00E905C4">
              <w:rPr>
                <w:rFonts w:eastAsiaTheme="minorEastAsia"/>
              </w:rPr>
              <w:t>EPRE ratio of PDSCH to PDSCH DMRS</w:t>
            </w:r>
          </w:p>
        </w:tc>
        <w:tc>
          <w:tcPr>
            <w:tcW w:w="1418" w:type="dxa"/>
            <w:tcBorders>
              <w:top w:val="nil"/>
              <w:left w:val="single" w:sz="4" w:space="0" w:color="auto"/>
              <w:bottom w:val="nil"/>
              <w:right w:val="single" w:sz="4" w:space="0" w:color="auto"/>
            </w:tcBorders>
          </w:tcPr>
          <w:p w14:paraId="507AEA31"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167738E3" w14:textId="77777777" w:rsidR="00E87C3D" w:rsidRPr="00E905C4"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76CE2332" w14:textId="77777777" w:rsidR="00E87C3D" w:rsidRPr="00E905C4"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5D2920FC"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2D369530"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3EA3749" w14:textId="77777777" w:rsidR="00E87C3D" w:rsidRPr="00E905C4" w:rsidRDefault="00E87C3D" w:rsidP="00F77E62">
            <w:pPr>
              <w:pStyle w:val="TAL"/>
              <w:rPr>
                <w:rFonts w:eastAsiaTheme="minorEastAsia"/>
                <w:bCs/>
              </w:rPr>
            </w:pPr>
            <w:r w:rsidRPr="00E905C4">
              <w:rPr>
                <w:rFonts w:eastAsiaTheme="minorEastAsia"/>
              </w:rPr>
              <w:t>EPRE ratio of OCNG DMRS to SSS</w:t>
            </w:r>
            <w:r w:rsidRPr="00E905C4">
              <w:rPr>
                <w:rFonts w:eastAsiaTheme="minorEastAsia"/>
                <w:vertAlign w:val="superscript"/>
              </w:rPr>
              <w:t>Note 1</w:t>
            </w:r>
          </w:p>
        </w:tc>
        <w:tc>
          <w:tcPr>
            <w:tcW w:w="1418" w:type="dxa"/>
            <w:tcBorders>
              <w:top w:val="nil"/>
              <w:left w:val="single" w:sz="4" w:space="0" w:color="auto"/>
              <w:bottom w:val="nil"/>
              <w:right w:val="single" w:sz="4" w:space="0" w:color="auto"/>
            </w:tcBorders>
          </w:tcPr>
          <w:p w14:paraId="2B57E92D"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66992E46" w14:textId="77777777" w:rsidR="00E87C3D" w:rsidRPr="00E905C4"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1D9125D9" w14:textId="77777777" w:rsidR="00E87C3D" w:rsidRPr="00E905C4"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465B751"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1879C282"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2062875" w14:textId="77777777" w:rsidR="00E87C3D" w:rsidRPr="00E905C4" w:rsidRDefault="00E87C3D" w:rsidP="00F77E62">
            <w:pPr>
              <w:pStyle w:val="TAL"/>
              <w:rPr>
                <w:rFonts w:eastAsiaTheme="minorEastAsia"/>
                <w:bCs/>
              </w:rPr>
            </w:pPr>
            <w:r w:rsidRPr="00E905C4">
              <w:rPr>
                <w:rFonts w:eastAsiaTheme="minorEastAsia"/>
              </w:rPr>
              <w:t>EPRE ratio of OCNG to OCNG DMRS</w:t>
            </w:r>
            <w:r w:rsidRPr="00E905C4">
              <w:rPr>
                <w:rFonts w:eastAsiaTheme="minorEastAsia"/>
                <w:vertAlign w:val="superscript"/>
              </w:rPr>
              <w:t xml:space="preserve"> Note 1</w:t>
            </w:r>
          </w:p>
        </w:tc>
        <w:tc>
          <w:tcPr>
            <w:tcW w:w="1418" w:type="dxa"/>
            <w:tcBorders>
              <w:top w:val="nil"/>
              <w:left w:val="single" w:sz="4" w:space="0" w:color="auto"/>
              <w:bottom w:val="nil"/>
              <w:right w:val="single" w:sz="4" w:space="0" w:color="auto"/>
            </w:tcBorders>
          </w:tcPr>
          <w:p w14:paraId="614AD80F"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0F4FA333" w14:textId="77777777" w:rsidR="00E87C3D" w:rsidRPr="00E905C4"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7D3496A4" w14:textId="77777777" w:rsidR="00E87C3D" w:rsidRPr="00E905C4"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5841DD8"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101E1B6F"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227C34E" w14:textId="77777777" w:rsidR="00E87C3D" w:rsidRPr="00E905C4" w:rsidRDefault="00E87C3D" w:rsidP="00F77E62">
            <w:pPr>
              <w:pStyle w:val="TAL"/>
              <w:rPr>
                <w:rFonts w:eastAsiaTheme="minorEastAsia"/>
                <w:bCs/>
              </w:rPr>
            </w:pPr>
            <w:r w:rsidRPr="00E905C4">
              <w:rPr>
                <w:rFonts w:eastAsiaTheme="minorEastAsia"/>
              </w:rPr>
              <w:t>EPRE ratio of P</w:t>
            </w:r>
            <w:r w:rsidRPr="00E905C4">
              <w:rPr>
                <w:rFonts w:eastAsiaTheme="minorEastAsia" w:hint="eastAsia"/>
              </w:rPr>
              <w:t>R</w:t>
            </w:r>
            <w:r w:rsidRPr="00E905C4">
              <w:rPr>
                <w:rFonts w:eastAsiaTheme="minorEastAsia"/>
              </w:rPr>
              <w:t>S to SSS</w:t>
            </w:r>
          </w:p>
        </w:tc>
        <w:tc>
          <w:tcPr>
            <w:tcW w:w="1418" w:type="dxa"/>
            <w:tcBorders>
              <w:top w:val="nil"/>
              <w:left w:val="single" w:sz="4" w:space="0" w:color="auto"/>
              <w:bottom w:val="single" w:sz="4" w:space="0" w:color="auto"/>
              <w:right w:val="single" w:sz="4" w:space="0" w:color="auto"/>
            </w:tcBorders>
          </w:tcPr>
          <w:p w14:paraId="1A7C4528"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single" w:sz="4" w:space="0" w:color="auto"/>
              <w:right w:val="single" w:sz="4" w:space="0" w:color="auto"/>
            </w:tcBorders>
          </w:tcPr>
          <w:p w14:paraId="2C75BD64" w14:textId="77777777" w:rsidR="00E87C3D" w:rsidRPr="00E905C4"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single" w:sz="4" w:space="0" w:color="auto"/>
              <w:right w:val="single" w:sz="4" w:space="0" w:color="auto"/>
            </w:tcBorders>
          </w:tcPr>
          <w:p w14:paraId="3BEF5F19" w14:textId="77777777" w:rsidR="00E87C3D" w:rsidRPr="00E905C4"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single" w:sz="4" w:space="0" w:color="auto"/>
              <w:right w:val="single" w:sz="4" w:space="0" w:color="auto"/>
            </w:tcBorders>
          </w:tcPr>
          <w:p w14:paraId="69201DA4" w14:textId="77777777" w:rsidR="00E87C3D" w:rsidRPr="00E905C4" w:rsidRDefault="00E87C3D" w:rsidP="00F77E62">
            <w:pPr>
              <w:keepNext/>
              <w:keepLines/>
              <w:spacing w:after="0"/>
              <w:jc w:val="center"/>
              <w:rPr>
                <w:rFonts w:ascii="Arial" w:eastAsiaTheme="minorEastAsia" w:hAnsi="Arial"/>
                <w:sz w:val="18"/>
              </w:rPr>
            </w:pPr>
          </w:p>
        </w:tc>
      </w:tr>
      <w:tr w:rsidR="00E87C3D" w:rsidRPr="00E905C4" w14:paraId="65E52533"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E0F38A7"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58FD5BDF"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ABA67EF"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2C320136"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TRS.2.1 TDD</w:t>
            </w:r>
          </w:p>
        </w:tc>
        <w:tc>
          <w:tcPr>
            <w:tcW w:w="1842" w:type="dxa"/>
            <w:gridSpan w:val="2"/>
            <w:tcBorders>
              <w:top w:val="single" w:sz="4" w:space="0" w:color="auto"/>
              <w:left w:val="single" w:sz="4" w:space="0" w:color="auto"/>
              <w:right w:val="single" w:sz="4" w:space="0" w:color="auto"/>
            </w:tcBorders>
          </w:tcPr>
          <w:p w14:paraId="15652FBD"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N/A</w:t>
            </w:r>
          </w:p>
        </w:tc>
      </w:tr>
      <w:tr w:rsidR="00E87C3D" w:rsidRPr="00E905C4" w14:paraId="1EDAC589"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D0F091"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4A9B8C0"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2181EE"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825BAF"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2040257"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hint="eastAsia"/>
                <w:sz w:val="18"/>
              </w:rPr>
              <w:t>N</w:t>
            </w:r>
            <w:r w:rsidRPr="00E905C4">
              <w:rPr>
                <w:rFonts w:ascii="Arial" w:eastAsiaTheme="minorEastAsia" w:hAnsi="Arial"/>
                <w:sz w:val="18"/>
              </w:rPr>
              <w:t>/A</w:t>
            </w:r>
          </w:p>
        </w:tc>
      </w:tr>
      <w:tr w:rsidR="00E87C3D" w:rsidRPr="00E905C4" w14:paraId="3C7D20D4"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D8CB0C"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CF260A1"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971CF17"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E226D96"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9D2F13A"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hint="eastAsia"/>
                <w:sz w:val="18"/>
              </w:rPr>
              <w:t>N</w:t>
            </w:r>
            <w:r w:rsidRPr="00E905C4">
              <w:rPr>
                <w:rFonts w:ascii="Arial" w:eastAsiaTheme="minorEastAsia" w:hAnsi="Arial"/>
                <w:sz w:val="18"/>
              </w:rPr>
              <w:t>/A</w:t>
            </w:r>
          </w:p>
        </w:tc>
      </w:tr>
      <w:tr w:rsidR="00E87C3D" w:rsidRPr="00E905C4" w14:paraId="062A0062"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6127EE"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554590CE"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8D10347"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77AFD5"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BA14D94"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hint="eastAsia"/>
                <w:sz w:val="18"/>
              </w:rPr>
              <w:t>N</w:t>
            </w:r>
            <w:r w:rsidRPr="00E905C4">
              <w:rPr>
                <w:rFonts w:ascii="Arial" w:eastAsiaTheme="minorEastAsia" w:hAnsi="Arial" w:cs="v4.2.0"/>
                <w:sz w:val="18"/>
              </w:rPr>
              <w:t>/A</w:t>
            </w:r>
          </w:p>
        </w:tc>
      </w:tr>
      <w:tr w:rsidR="00E87C3D" w:rsidRPr="00E905C4" w14:paraId="49B3C6EB" w14:textId="77777777" w:rsidTr="00F77E62">
        <w:trPr>
          <w:cantSplit/>
          <w:trHeight w:val="187"/>
          <w:jc w:val="center"/>
        </w:trPr>
        <w:tc>
          <w:tcPr>
            <w:tcW w:w="2263" w:type="dxa"/>
            <w:tcBorders>
              <w:top w:val="single" w:sz="4" w:space="0" w:color="auto"/>
              <w:left w:val="single" w:sz="4" w:space="0" w:color="auto"/>
              <w:right w:val="single" w:sz="4" w:space="0" w:color="auto"/>
            </w:tcBorders>
          </w:tcPr>
          <w:p w14:paraId="145D6C5F"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hint="eastAsia"/>
                <w:bCs/>
                <w:sz w:val="18"/>
              </w:rPr>
              <w:t>PRS</w:t>
            </w:r>
            <w:r w:rsidRPr="00E905C4">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5F1337E6"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F546604"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3DAA422"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55D78FC8"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sz w:val="18"/>
              </w:rPr>
              <w:t>PRS.1.1 FR2</w:t>
            </w:r>
          </w:p>
        </w:tc>
      </w:tr>
      <w:tr w:rsidR="00E87C3D" w:rsidRPr="00E905C4" w14:paraId="4EA42E9F" w14:textId="77777777" w:rsidTr="00F77E62">
        <w:trPr>
          <w:cantSplit/>
          <w:trHeight w:val="187"/>
          <w:jc w:val="center"/>
        </w:trPr>
        <w:tc>
          <w:tcPr>
            <w:tcW w:w="2263" w:type="dxa"/>
            <w:tcBorders>
              <w:top w:val="single" w:sz="4" w:space="0" w:color="auto"/>
              <w:left w:val="single" w:sz="4" w:space="0" w:color="auto"/>
              <w:right w:val="single" w:sz="4" w:space="0" w:color="auto"/>
            </w:tcBorders>
          </w:tcPr>
          <w:p w14:paraId="10E3085B"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70C43C82"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35242EF"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5DEA077"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tcPr>
          <w:p w14:paraId="78BEE6AB"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‘01’</w:t>
            </w:r>
          </w:p>
        </w:tc>
      </w:tr>
      <w:tr w:rsidR="00E87C3D" w:rsidRPr="00E905C4" w14:paraId="295741E1" w14:textId="77777777" w:rsidTr="00F77E62">
        <w:trPr>
          <w:cantSplit/>
          <w:trHeight w:val="187"/>
          <w:jc w:val="center"/>
        </w:trPr>
        <w:tc>
          <w:tcPr>
            <w:tcW w:w="2263" w:type="dxa"/>
            <w:tcBorders>
              <w:top w:val="single" w:sz="4" w:space="0" w:color="auto"/>
              <w:left w:val="single" w:sz="4" w:space="0" w:color="auto"/>
              <w:right w:val="single" w:sz="4" w:space="0" w:color="auto"/>
            </w:tcBorders>
          </w:tcPr>
          <w:p w14:paraId="0B9D7763" w14:textId="77777777" w:rsidR="00E87C3D" w:rsidRPr="00E905C4" w:rsidRDefault="00E87C3D" w:rsidP="00F77E62">
            <w:pPr>
              <w:keepNext/>
              <w:keepLines/>
              <w:spacing w:after="0"/>
              <w:rPr>
                <w:rFonts w:ascii="Arial" w:eastAsiaTheme="minorEastAsia" w:hAnsi="Arial"/>
                <w:bCs/>
                <w:sz w:val="18"/>
              </w:rPr>
            </w:pPr>
            <w:r w:rsidRPr="00E905C4">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32F9BA7A"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173A5ED"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CB13324"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7503AED6"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N/A</w:t>
            </w:r>
          </w:p>
        </w:tc>
      </w:tr>
      <w:tr w:rsidR="00E87C3D" w:rsidRPr="00E905C4" w14:paraId="3961CB5C"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870B37" w14:textId="77777777" w:rsidR="00E87C3D" w:rsidRPr="00E905C4" w:rsidRDefault="00E87C3D" w:rsidP="00F77E62">
            <w:pPr>
              <w:keepNext/>
              <w:keepLines/>
              <w:spacing w:after="0"/>
              <w:rPr>
                <w:rFonts w:ascii="Arial" w:eastAsiaTheme="minorEastAsia" w:hAnsi="Arial" w:cs="v4.2.0"/>
                <w:sz w:val="18"/>
              </w:rPr>
            </w:pPr>
            <w:r w:rsidRPr="00E905C4">
              <w:rPr>
                <w:rFonts w:ascii="Arial" w:eastAsiaTheme="minorEastAsia" w:hAnsi="Arial" w:cs="v4.2.0"/>
                <w:noProof/>
                <w:position w:val="-12"/>
                <w:sz w:val="18"/>
              </w:rPr>
              <w:drawing>
                <wp:inline distT="0" distB="0" distL="0" distR="0" wp14:anchorId="6D20E82D" wp14:editId="2277FEE9">
                  <wp:extent cx="259080" cy="238125"/>
                  <wp:effectExtent l="0" t="0" r="7620" b="9525"/>
                  <wp:docPr id="31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905C4">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EC5F27B"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4AF426AF"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37CE4CA"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-89</w:t>
            </w:r>
          </w:p>
        </w:tc>
      </w:tr>
      <w:tr w:rsidR="00E87C3D" w:rsidRPr="00E905C4" w14:paraId="2F295C71"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7C3682D"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cs="v4.2.0"/>
                <w:noProof/>
                <w:position w:val="-12"/>
                <w:sz w:val="18"/>
              </w:rPr>
              <w:drawing>
                <wp:inline distT="0" distB="0" distL="0" distR="0" wp14:anchorId="707AEE28" wp14:editId="370F799B">
                  <wp:extent cx="259080" cy="238125"/>
                  <wp:effectExtent l="0" t="0" r="7620" b="9525"/>
                  <wp:docPr id="31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905C4">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1E808BCC"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447FD7EB"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78B1ECB"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sz w:val="18"/>
              </w:rPr>
              <w:t>-98</w:t>
            </w:r>
          </w:p>
        </w:tc>
      </w:tr>
      <w:tr w:rsidR="00E87C3D" w:rsidRPr="00E905C4" w14:paraId="7C84AEDD"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0CC16EB"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hint="eastAsia"/>
                <w:sz w:val="18"/>
              </w:rPr>
              <w:t>P</w:t>
            </w:r>
            <w:r w:rsidRPr="00E905C4">
              <w:rPr>
                <w:rFonts w:ascii="Arial" w:eastAsiaTheme="minorEastAsia" w:hAnsi="Arial"/>
                <w:sz w:val="18"/>
              </w:rPr>
              <w:t xml:space="preserve">RS </w:t>
            </w:r>
            <w:r w:rsidRPr="00E905C4">
              <w:rPr>
                <w:rFonts w:ascii="Arial" w:eastAsiaTheme="minorEastAsia" w:hAnsi="Arial" w:cs="v4.2.0"/>
                <w:noProof/>
                <w:position w:val="-12"/>
                <w:sz w:val="18"/>
              </w:rPr>
              <w:drawing>
                <wp:inline distT="0" distB="0" distL="0" distR="0" wp14:anchorId="67B8F98F" wp14:editId="3E4AE360">
                  <wp:extent cx="401955" cy="248285"/>
                  <wp:effectExtent l="0" t="0" r="0" b="0"/>
                  <wp:docPr id="317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098143C"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54CF3A0"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642B12F2"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382B53D" w14:textId="77777777" w:rsidR="00E87C3D" w:rsidRPr="00E905C4" w:rsidRDefault="00E87C3D" w:rsidP="00F77E62">
            <w:pPr>
              <w:keepNext/>
              <w:keepLines/>
              <w:spacing w:after="0"/>
              <w:jc w:val="center"/>
              <w:rPr>
                <w:rFonts w:ascii="Arial" w:eastAsiaTheme="minorEastAsia" w:hAnsi="Arial"/>
                <w:sz w:val="18"/>
              </w:rPr>
            </w:pPr>
            <w:r>
              <w:rPr>
                <w:rFonts w:ascii="Arial" w:hAnsi="Arial" w:cs="v4.2.0" w:hint="eastAsia"/>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286FD182"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4C534BA" w14:textId="77777777" w:rsidR="00E87C3D" w:rsidRPr="00E905C4" w:rsidRDefault="00E87C3D" w:rsidP="00F77E62">
            <w:pPr>
              <w:keepNext/>
              <w:keepLines/>
              <w:spacing w:after="0"/>
              <w:jc w:val="center"/>
              <w:rPr>
                <w:rFonts w:ascii="Arial" w:eastAsiaTheme="minorEastAsia" w:hAnsi="Arial" w:cs="v4.2.0"/>
                <w:sz w:val="18"/>
              </w:rPr>
            </w:pPr>
            <w:r>
              <w:rPr>
                <w:rFonts w:ascii="Arial" w:hAnsi="Arial" w:cs="v4.2.0" w:hint="eastAsia"/>
                <w:sz w:val="18"/>
              </w:rPr>
              <w:t>-13</w:t>
            </w:r>
          </w:p>
        </w:tc>
      </w:tr>
      <w:tr w:rsidR="00E87C3D" w:rsidRPr="00E905C4" w14:paraId="3A654282"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93558B0"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hint="eastAsia"/>
                <w:sz w:val="18"/>
              </w:rPr>
              <w:t>P</w:t>
            </w:r>
            <w:r w:rsidRPr="00E905C4">
              <w:rPr>
                <w:rFonts w:ascii="Arial" w:eastAsiaTheme="minorEastAsia" w:hAnsi="Arial"/>
                <w:sz w:val="18"/>
              </w:rPr>
              <w:t xml:space="preserve">RS </w:t>
            </w:r>
            <w:r w:rsidRPr="00E905C4">
              <w:rPr>
                <w:rFonts w:ascii="Arial" w:eastAsiaTheme="minorEastAsia" w:hAnsi="Arial" w:cs="v4.2.0"/>
                <w:noProof/>
                <w:position w:val="-12"/>
                <w:sz w:val="18"/>
              </w:rPr>
              <w:drawing>
                <wp:inline distT="0" distB="0" distL="0" distR="0" wp14:anchorId="5A01C073" wp14:editId="1040EF2C">
                  <wp:extent cx="512445" cy="248285"/>
                  <wp:effectExtent l="0" t="0" r="1905" b="0"/>
                  <wp:docPr id="317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E9809EA"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9C135C5"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54387F49"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678009E" w14:textId="77777777" w:rsidR="00E87C3D" w:rsidRPr="00E905C4" w:rsidRDefault="00E87C3D" w:rsidP="00F77E62">
            <w:pPr>
              <w:keepNext/>
              <w:keepLines/>
              <w:spacing w:after="0"/>
              <w:jc w:val="center"/>
              <w:rPr>
                <w:rFonts w:ascii="Arial" w:eastAsiaTheme="minorEastAsia" w:hAnsi="Arial"/>
                <w:sz w:val="18"/>
              </w:rPr>
            </w:pPr>
            <w:r>
              <w:rPr>
                <w:rFonts w:ascii="Arial" w:hAnsi="Arial" w:cs="v4.2.0" w:hint="eastAsia"/>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14BC72DC"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C8F2403" w14:textId="77777777" w:rsidR="00E87C3D" w:rsidRPr="00E905C4" w:rsidRDefault="00E87C3D" w:rsidP="00F77E62">
            <w:pPr>
              <w:keepNext/>
              <w:keepLines/>
              <w:spacing w:after="0"/>
              <w:jc w:val="center"/>
              <w:rPr>
                <w:rFonts w:ascii="Arial" w:eastAsiaTheme="minorEastAsia" w:hAnsi="Arial" w:cs="v4.2.0"/>
                <w:sz w:val="18"/>
              </w:rPr>
            </w:pPr>
            <w:r>
              <w:rPr>
                <w:rFonts w:ascii="Arial" w:hAnsi="Arial" w:cs="v4.2.0" w:hint="eastAsia"/>
                <w:sz w:val="18"/>
              </w:rPr>
              <w:t>-13</w:t>
            </w:r>
          </w:p>
        </w:tc>
      </w:tr>
      <w:tr w:rsidR="00E87C3D" w:rsidRPr="00E905C4" w14:paraId="0491D248"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9B550A3"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cs="v4.2.0" w:hint="eastAsia"/>
                <w:sz w:val="18"/>
              </w:rPr>
              <w:t>PRP</w:t>
            </w:r>
            <w:r w:rsidRPr="00E905C4">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1BE36E22"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F04DDEC"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78C2A330" w14:textId="77777777" w:rsidR="00E87C3D" w:rsidRPr="00E905C4" w:rsidRDefault="00E87C3D" w:rsidP="00F77E62">
            <w:pPr>
              <w:keepNext/>
              <w:keepLines/>
              <w:spacing w:after="0"/>
              <w:jc w:val="center"/>
              <w:rPr>
                <w:rFonts w:ascii="Arial" w:eastAsiaTheme="minorEastAsia" w:hAnsi="Arial"/>
                <w:sz w:val="18"/>
              </w:rPr>
            </w:pPr>
            <w:r w:rsidRPr="00E905C4">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DFB5D66" w14:textId="77777777" w:rsidR="00E87C3D" w:rsidRPr="00E905C4" w:rsidRDefault="00E87C3D" w:rsidP="00F77E62">
            <w:pPr>
              <w:keepNext/>
              <w:keepLines/>
              <w:spacing w:after="0"/>
              <w:jc w:val="center"/>
              <w:rPr>
                <w:rFonts w:ascii="Arial" w:eastAsiaTheme="minorEastAsia" w:hAnsi="Arial"/>
                <w:sz w:val="18"/>
              </w:rPr>
            </w:pPr>
            <w:r>
              <w:rPr>
                <w:rFonts w:ascii="Arial" w:hAnsi="Arial" w:cs="v4.2.0" w:hint="eastAsia"/>
                <w:sz w:val="18"/>
              </w:rPr>
              <w:t>-92</w:t>
            </w:r>
          </w:p>
        </w:tc>
        <w:tc>
          <w:tcPr>
            <w:tcW w:w="921" w:type="dxa"/>
            <w:tcBorders>
              <w:top w:val="single" w:sz="4" w:space="0" w:color="auto"/>
              <w:left w:val="single" w:sz="4" w:space="0" w:color="auto"/>
              <w:bottom w:val="single" w:sz="4" w:space="0" w:color="auto"/>
              <w:right w:val="single" w:sz="4" w:space="0" w:color="auto"/>
            </w:tcBorders>
            <w:hideMark/>
          </w:tcPr>
          <w:p w14:paraId="0F3B00BA"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5979DE9" w14:textId="77777777" w:rsidR="00E87C3D" w:rsidRPr="00E905C4" w:rsidRDefault="00E87C3D" w:rsidP="00F77E62">
            <w:pPr>
              <w:keepNext/>
              <w:keepLines/>
              <w:spacing w:after="0"/>
              <w:jc w:val="center"/>
              <w:rPr>
                <w:rFonts w:ascii="Arial" w:eastAsiaTheme="minorEastAsia" w:hAnsi="Arial" w:cs="v4.2.0"/>
                <w:sz w:val="18"/>
              </w:rPr>
            </w:pPr>
            <w:r>
              <w:rPr>
                <w:rFonts w:ascii="Arial" w:hAnsi="Arial" w:cs="v4.2.0" w:hint="eastAsia"/>
                <w:sz w:val="18"/>
              </w:rPr>
              <w:t>-102</w:t>
            </w:r>
          </w:p>
        </w:tc>
      </w:tr>
      <w:tr w:rsidR="00E87C3D" w:rsidRPr="00E905C4" w14:paraId="6DE1B268"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93CD771" w14:textId="77777777" w:rsidR="00E87C3D" w:rsidRPr="00E905C4" w:rsidRDefault="00E87C3D" w:rsidP="00F77E62">
            <w:pPr>
              <w:keepNext/>
              <w:keepLines/>
              <w:spacing w:after="0"/>
              <w:rPr>
                <w:rFonts w:ascii="Arial" w:eastAsiaTheme="minorEastAsia" w:hAnsi="Arial" w:cs="v4.2.0"/>
                <w:sz w:val="18"/>
              </w:rPr>
            </w:pPr>
          </w:p>
          <w:p w14:paraId="5E21E83C" w14:textId="77777777" w:rsidR="00E87C3D" w:rsidRPr="00E905C4" w:rsidRDefault="00E87C3D" w:rsidP="00F77E62">
            <w:pPr>
              <w:keepNext/>
              <w:keepLines/>
              <w:spacing w:after="0"/>
              <w:rPr>
                <w:rFonts w:ascii="Arial" w:eastAsiaTheme="minorEastAsia" w:hAnsi="Arial" w:cs="v4.2.0"/>
                <w:sz w:val="18"/>
              </w:rPr>
            </w:pPr>
            <w:r w:rsidRPr="00E905C4">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55D72C00"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dBm/</w:t>
            </w:r>
            <w:r>
              <w:rPr>
                <w:rFonts w:ascii="Arial" w:eastAsiaTheme="minorEastAsia" w:hAnsi="Arial"/>
                <w:sz w:val="18"/>
              </w:rPr>
              <w:t>190.08</w:t>
            </w:r>
            <w:r w:rsidRPr="00E905C4">
              <w:rPr>
                <w:rFonts w:ascii="Arial" w:eastAsiaTheme="minorEastAsia"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3ABFCC8C"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850" w:type="dxa"/>
            <w:tcBorders>
              <w:top w:val="single" w:sz="4" w:space="0" w:color="auto"/>
              <w:left w:val="single" w:sz="4" w:space="0" w:color="auto"/>
              <w:right w:val="single" w:sz="4" w:space="0" w:color="auto"/>
            </w:tcBorders>
          </w:tcPr>
          <w:p w14:paraId="6B16FAD0"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hint="eastAsia"/>
                <w:sz w:val="18"/>
              </w:rPr>
              <w:t>N</w:t>
            </w:r>
            <w:r w:rsidRPr="00E905C4">
              <w:rPr>
                <w:rFonts w:ascii="Arial" w:eastAsiaTheme="minorEastAsia" w:hAnsi="Arial" w:cs="v4.2.0"/>
                <w:sz w:val="18"/>
              </w:rPr>
              <w:t>/A</w:t>
            </w:r>
          </w:p>
        </w:tc>
        <w:tc>
          <w:tcPr>
            <w:tcW w:w="851" w:type="dxa"/>
            <w:tcBorders>
              <w:top w:val="single" w:sz="4" w:space="0" w:color="auto"/>
              <w:left w:val="single" w:sz="4" w:space="0" w:color="auto"/>
              <w:bottom w:val="single" w:sz="4" w:space="0" w:color="auto"/>
              <w:right w:val="single" w:sz="4" w:space="0" w:color="auto"/>
            </w:tcBorders>
            <w:hideMark/>
          </w:tcPr>
          <w:p w14:paraId="6BA0E33D" w14:textId="77777777" w:rsidR="00E87C3D" w:rsidRPr="00E905C4" w:rsidRDefault="00E87C3D" w:rsidP="00F77E62">
            <w:pPr>
              <w:keepNext/>
              <w:keepLines/>
              <w:spacing w:after="0"/>
              <w:jc w:val="center"/>
              <w:rPr>
                <w:rFonts w:ascii="Arial" w:eastAsiaTheme="minorEastAsia" w:hAnsi="Arial" w:cs="v4.2.0"/>
                <w:sz w:val="18"/>
              </w:rPr>
            </w:pPr>
            <w:r w:rsidRPr="00AE34FC">
              <w:rPr>
                <w:rFonts w:ascii="Arial" w:hAnsi="Arial"/>
                <w:sz w:val="18"/>
              </w:rPr>
              <w:t>-55.2</w:t>
            </w:r>
            <w:r>
              <w:rPr>
                <w:rFonts w:ascii="Arial" w:hAnsi="Arial" w:hint="eastAsia"/>
                <w:sz w:val="18"/>
              </w:rPr>
              <w:t>4</w:t>
            </w:r>
          </w:p>
        </w:tc>
        <w:tc>
          <w:tcPr>
            <w:tcW w:w="921" w:type="dxa"/>
            <w:tcBorders>
              <w:top w:val="single" w:sz="4" w:space="0" w:color="auto"/>
              <w:left w:val="single" w:sz="4" w:space="0" w:color="auto"/>
              <w:right w:val="single" w:sz="4" w:space="0" w:color="auto"/>
            </w:tcBorders>
          </w:tcPr>
          <w:p w14:paraId="163A87BC"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hint="eastAsia"/>
                <w:sz w:val="18"/>
              </w:rPr>
              <w:t>N</w:t>
            </w:r>
            <w:r w:rsidRPr="00E905C4">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5E75F26A" w14:textId="77777777" w:rsidR="00E87C3D" w:rsidRPr="00E905C4" w:rsidRDefault="00E87C3D" w:rsidP="00F77E62">
            <w:pPr>
              <w:keepNext/>
              <w:keepLines/>
              <w:spacing w:after="0"/>
              <w:jc w:val="center"/>
              <w:rPr>
                <w:rFonts w:ascii="Arial" w:eastAsiaTheme="minorEastAsia" w:hAnsi="Arial" w:cs="v4.2.0"/>
                <w:sz w:val="18"/>
              </w:rPr>
            </w:pPr>
            <w:r w:rsidRPr="00AE34FC">
              <w:rPr>
                <w:rFonts w:ascii="Arial" w:hAnsi="Arial"/>
                <w:sz w:val="18"/>
              </w:rPr>
              <w:t>-56.79</w:t>
            </w:r>
          </w:p>
        </w:tc>
      </w:tr>
      <w:tr w:rsidR="00E87C3D" w:rsidRPr="00E905C4" w14:paraId="0286B58B"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864130" w14:textId="77777777" w:rsidR="00E87C3D" w:rsidRPr="00E905C4" w:rsidRDefault="00E87C3D" w:rsidP="00F77E62">
            <w:pPr>
              <w:keepNext/>
              <w:keepLines/>
              <w:spacing w:after="0"/>
              <w:rPr>
                <w:rFonts w:ascii="Arial" w:eastAsiaTheme="minorEastAsia" w:hAnsi="Arial"/>
                <w:sz w:val="18"/>
              </w:rPr>
            </w:pPr>
            <w:r w:rsidRPr="00E905C4">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77F7639" w14:textId="77777777" w:rsidR="00E87C3D" w:rsidRPr="00E905C4"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E753DB"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888C8A9" w14:textId="77777777" w:rsidR="00E87C3D" w:rsidRPr="00E905C4" w:rsidRDefault="00E87C3D" w:rsidP="00F77E62">
            <w:pPr>
              <w:keepNext/>
              <w:keepLines/>
              <w:spacing w:after="0"/>
              <w:jc w:val="center"/>
              <w:rPr>
                <w:rFonts w:ascii="Arial" w:eastAsiaTheme="minorEastAsia" w:hAnsi="Arial" w:cs="v4.2.0"/>
                <w:sz w:val="18"/>
              </w:rPr>
            </w:pPr>
            <w:r w:rsidRPr="00E905C4">
              <w:rPr>
                <w:rFonts w:ascii="Arial" w:eastAsiaTheme="minorEastAsia" w:hAnsi="Arial" w:cs="v4.2.0"/>
                <w:sz w:val="18"/>
              </w:rPr>
              <w:t>AWGN</w:t>
            </w:r>
          </w:p>
        </w:tc>
      </w:tr>
      <w:tr w:rsidR="00E87C3D" w:rsidRPr="00E905C4" w14:paraId="68951E12" w14:textId="77777777" w:rsidTr="00F77E6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4EF472D"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lastRenderedPageBreak/>
              <w:t>Note 1:</w:t>
            </w:r>
            <w:r w:rsidRPr="00E905C4">
              <w:rPr>
                <w:rFonts w:ascii="Arial" w:eastAsiaTheme="minorEastAsia" w:hAnsi="Arial"/>
                <w:sz w:val="18"/>
              </w:rPr>
              <w:tab/>
              <w:t>The resources for uplink transmission are assigned to the UE prior to the start of time period T2.</w:t>
            </w:r>
          </w:p>
          <w:p w14:paraId="6A8A4D3C"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2:</w:t>
            </w:r>
            <w:r w:rsidRPr="00E905C4">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E905C4">
              <w:rPr>
                <w:rFonts w:ascii="Arial" w:eastAsiaTheme="minorEastAsia" w:hAnsi="Arial" w:cs="v4.2.0"/>
                <w:noProof/>
                <w:position w:val="-12"/>
                <w:sz w:val="18"/>
              </w:rPr>
              <w:drawing>
                <wp:inline distT="0" distB="0" distL="0" distR="0" wp14:anchorId="262413F9" wp14:editId="511EF8A5">
                  <wp:extent cx="259080" cy="238125"/>
                  <wp:effectExtent l="0" t="0" r="7620" b="9525"/>
                  <wp:docPr id="317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905C4">
              <w:rPr>
                <w:rFonts w:ascii="Arial" w:eastAsiaTheme="minorEastAsia" w:hAnsi="Arial"/>
                <w:sz w:val="18"/>
              </w:rPr>
              <w:t xml:space="preserve"> to be fulfilled.</w:t>
            </w:r>
          </w:p>
          <w:p w14:paraId="56C1D6FF"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3:</w:t>
            </w:r>
            <w:r w:rsidRPr="00E905C4">
              <w:rPr>
                <w:rFonts w:ascii="Arial" w:eastAsiaTheme="minorEastAsia" w:hAnsi="Arial"/>
                <w:sz w:val="18"/>
              </w:rPr>
              <w:tab/>
            </w:r>
            <w:r w:rsidRPr="00E905C4">
              <w:rPr>
                <w:rFonts w:ascii="Arial" w:eastAsiaTheme="minorEastAsia" w:hAnsi="Arial" w:hint="eastAsia"/>
                <w:sz w:val="18"/>
              </w:rPr>
              <w:t>PRP</w:t>
            </w:r>
            <w:r w:rsidRPr="00E905C4">
              <w:rPr>
                <w:rFonts w:ascii="Arial" w:eastAsiaTheme="minorEastAsia" w:hAnsi="Arial"/>
                <w:sz w:val="18"/>
              </w:rPr>
              <w:t xml:space="preserve"> and Io levels have been derived from other parameters for information purposes. They are not settable parameters themselves.</w:t>
            </w:r>
          </w:p>
          <w:p w14:paraId="6561C7E1"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4:</w:t>
            </w:r>
            <w:r w:rsidRPr="00E905C4">
              <w:rPr>
                <w:rFonts w:ascii="Arial" w:eastAsiaTheme="minorEastAsia" w:hAnsi="Arial"/>
                <w:sz w:val="18"/>
              </w:rPr>
              <w:tab/>
            </w:r>
            <w:r w:rsidRPr="00E905C4">
              <w:rPr>
                <w:rFonts w:ascii="Arial" w:eastAsiaTheme="minorEastAsia" w:hAnsi="Arial" w:hint="eastAsia"/>
                <w:sz w:val="18"/>
              </w:rPr>
              <w:t>PRS</w:t>
            </w:r>
            <w:r w:rsidRPr="00E905C4">
              <w:rPr>
                <w:rFonts w:ascii="Arial" w:eastAsiaTheme="minorEastAsia" w:hAnsi="Arial"/>
                <w:sz w:val="18"/>
              </w:rPr>
              <w:t>-RSRP minimum requirements are specified assuming independent interference and noise at each receiver antenna port.</w:t>
            </w:r>
          </w:p>
          <w:p w14:paraId="733DFB5F"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5:</w:t>
            </w:r>
            <w:r w:rsidRPr="00E905C4">
              <w:rPr>
                <w:rFonts w:ascii="Arial" w:eastAsiaTheme="minorEastAsia" w:hAnsi="Arial"/>
                <w:sz w:val="18"/>
              </w:rPr>
              <w:tab/>
              <w:t>Equivalent power received by an antenna with 0 dBi gain at the centre of the quiet zone</w:t>
            </w:r>
          </w:p>
          <w:p w14:paraId="2BE15649" w14:textId="77777777" w:rsidR="00E87C3D" w:rsidRPr="00E905C4" w:rsidRDefault="00E87C3D" w:rsidP="00F77E62">
            <w:pPr>
              <w:keepNext/>
              <w:keepLines/>
              <w:spacing w:after="0"/>
              <w:ind w:left="851" w:hanging="851"/>
              <w:rPr>
                <w:rFonts w:ascii="Arial" w:eastAsiaTheme="minorEastAsia" w:hAnsi="Arial"/>
                <w:sz w:val="18"/>
              </w:rPr>
            </w:pPr>
            <w:r w:rsidRPr="00E905C4">
              <w:rPr>
                <w:rFonts w:ascii="Arial" w:eastAsiaTheme="minorEastAsia" w:hAnsi="Arial"/>
                <w:sz w:val="18"/>
              </w:rPr>
              <w:t>Note 6:</w:t>
            </w:r>
            <w:r w:rsidRPr="00E905C4">
              <w:rPr>
                <w:rFonts w:ascii="Arial" w:eastAsiaTheme="minorEastAsia" w:hAnsi="Arial"/>
                <w:sz w:val="18"/>
              </w:rPr>
              <w:tab/>
              <w:t>As observed with 0 dBi gain antenna at the centre of the quiet zone</w:t>
            </w:r>
          </w:p>
          <w:p w14:paraId="7EB80236" w14:textId="77777777" w:rsidR="00E87C3D" w:rsidRDefault="00E87C3D" w:rsidP="00F77E62">
            <w:pPr>
              <w:keepNext/>
              <w:keepLines/>
              <w:spacing w:after="0"/>
              <w:ind w:left="851" w:hanging="851"/>
              <w:rPr>
                <w:rFonts w:ascii="Arial" w:eastAsiaTheme="minorEastAsia" w:hAnsi="Arial" w:cs="Arial"/>
                <w:sz w:val="18"/>
              </w:rPr>
            </w:pPr>
            <w:r w:rsidRPr="00E905C4">
              <w:rPr>
                <w:rFonts w:ascii="Arial" w:eastAsiaTheme="minorEastAsia" w:hAnsi="Arial" w:cs="Arial"/>
                <w:sz w:val="18"/>
              </w:rPr>
              <w:t>Note 7:</w:t>
            </w:r>
            <w:r w:rsidRPr="00E905C4">
              <w:rPr>
                <w:rFonts w:ascii="Arial" w:eastAsiaTheme="minorEastAsia" w:hAnsi="Arial" w:cs="Arial"/>
                <w:sz w:val="18"/>
              </w:rPr>
              <w:tab/>
              <w:t>Information about types of UE beam is given in B.2.1.3, and does not limit UE implementation or test system implementation</w:t>
            </w:r>
            <w:r>
              <w:rPr>
                <w:rFonts w:ascii="Arial" w:eastAsiaTheme="minorEastAsia" w:hAnsi="Arial" w:cs="Arial"/>
                <w:sz w:val="18"/>
              </w:rPr>
              <w:t>.</w:t>
            </w:r>
          </w:p>
          <w:p w14:paraId="7439CDB2" w14:textId="77777777" w:rsidR="00E87C3D" w:rsidRPr="00E905C4" w:rsidRDefault="00E87C3D" w:rsidP="00F77E62">
            <w:pPr>
              <w:keepNext/>
              <w:keepLines/>
              <w:spacing w:after="0"/>
              <w:ind w:left="851" w:hanging="851"/>
              <w:rPr>
                <w:rFonts w:ascii="Arial" w:eastAsiaTheme="minorEastAsia" w:hAnsi="Arial"/>
                <w:sz w:val="18"/>
              </w:rPr>
            </w:pPr>
            <w:r>
              <w:rPr>
                <w:rFonts w:ascii="Arial" w:hAnsi="Arial"/>
                <w:sz w:val="18"/>
              </w:rPr>
              <w:t xml:space="preserve">Note </w:t>
            </w:r>
            <w:r>
              <w:rPr>
                <w:rFonts w:ascii="Arial" w:hAnsi="Arial" w:hint="eastAsia"/>
                <w:sz w:val="18"/>
              </w:rPr>
              <w:t>8</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3BAF94D8" w14:textId="77777777" w:rsidR="00E87C3D" w:rsidRPr="00E905C4" w:rsidRDefault="00E87C3D" w:rsidP="00E87C3D">
      <w:pPr>
        <w:rPr>
          <w:rFonts w:eastAsiaTheme="minorEastAsia"/>
        </w:rPr>
      </w:pPr>
    </w:p>
    <w:p w14:paraId="59EE096B" w14:textId="77777777" w:rsidR="00E87C3D" w:rsidRPr="0058152F" w:rsidRDefault="00E87C3D" w:rsidP="00E87C3D">
      <w:pPr>
        <w:pStyle w:val="TH"/>
      </w:pPr>
      <w:r w:rsidRPr="0058152F">
        <w:t xml:space="preserve">Table </w:t>
      </w:r>
      <w:r>
        <w:rPr>
          <w:snapToGrid w:val="0"/>
        </w:rPr>
        <w:t>A.7.6.11</w:t>
      </w:r>
      <w:r w:rsidRPr="0058152F">
        <w:rPr>
          <w:snapToGrid w:val="0"/>
        </w:rPr>
        <w:t>.1.1</w:t>
      </w:r>
      <w:r w:rsidRPr="0058152F">
        <w:t xml:space="preserve">-4: </w:t>
      </w:r>
      <w:r>
        <w:t>Void</w:t>
      </w:r>
    </w:p>
    <w:p w14:paraId="1BEC3DBE" w14:textId="77777777" w:rsidR="00E87C3D" w:rsidRPr="0058152F" w:rsidRDefault="00E87C3D" w:rsidP="00E87C3D"/>
    <w:p w14:paraId="51095CC4" w14:textId="77777777" w:rsidR="00E87C3D" w:rsidRPr="0058152F" w:rsidRDefault="00E87C3D" w:rsidP="00E87C3D">
      <w:pPr>
        <w:pStyle w:val="Heading5"/>
      </w:pPr>
      <w:r>
        <w:t>A.7.6.11</w:t>
      </w:r>
      <w:r w:rsidRPr="0058152F">
        <w:t>.2.2</w:t>
      </w:r>
      <w:r w:rsidRPr="0058152F">
        <w:tab/>
        <w:t>Test requirements</w:t>
      </w:r>
    </w:p>
    <w:p w14:paraId="6F38B4A0" w14:textId="77777777" w:rsidR="00E87C3D" w:rsidRPr="0058152F" w:rsidRDefault="00E87C3D" w:rsidP="00E87C3D">
      <w:r w:rsidRPr="0058152F">
        <w:t>The UE Rx-Tx time difference measurement time fulfils the requirements specified in clause 9.9.4.5.</w:t>
      </w:r>
    </w:p>
    <w:p w14:paraId="6D764DC4" w14:textId="77777777" w:rsidR="00E87C3D" w:rsidRDefault="00E87C3D" w:rsidP="00E87C3D">
      <w:r w:rsidRPr="0058152F">
        <w:t>The UE shall perform and report the UE Rx-Tx time difference measurements for Cell 1 and Cell 2 within the specified UE Rx-Tx time difference measurement time starting from the beginning of time interval T2.</w:t>
      </w:r>
    </w:p>
    <w:p w14:paraId="6E924AEA" w14:textId="77777777" w:rsidR="00E87C3D" w:rsidRPr="0058152F" w:rsidRDefault="00E87C3D" w:rsidP="008606B0">
      <w:pPr>
        <w:pStyle w:val="ListParagraph"/>
        <w:numPr>
          <w:ilvl w:val="0"/>
          <w:numId w:val="14"/>
        </w:numPr>
        <w:overflowPunct/>
        <w:autoSpaceDE/>
        <w:autoSpaceDN/>
        <w:adjustRightInd/>
        <w:textAlignment w:val="auto"/>
      </w:pPr>
      <w:r w:rsidRPr="004148A7">
        <w:rPr>
          <w:rFonts w:eastAsiaTheme="minorEastAsia"/>
          <w:sz w:val="20"/>
          <w:szCs w:val="20"/>
        </w:rPr>
        <w:t>NOTE:</w:t>
      </w:r>
      <w:r w:rsidRPr="004148A7">
        <w:rPr>
          <w:rFonts w:eastAsiaTheme="minorEastAsia"/>
          <w:sz w:val="20"/>
          <w:szCs w:val="20"/>
        </w:rPr>
        <w:tab/>
        <w:t>The actual overall delays measured in the test may be up to 2xTTI</w:t>
      </w:r>
      <w:r w:rsidRPr="004148A7">
        <w:rPr>
          <w:rFonts w:eastAsiaTheme="minorEastAsia"/>
          <w:sz w:val="20"/>
          <w:szCs w:val="20"/>
          <w:vertAlign w:val="subscript"/>
        </w:rPr>
        <w:t>DCCH</w:t>
      </w:r>
      <w:r w:rsidRPr="004148A7">
        <w:rPr>
          <w:rFonts w:eastAsiaTheme="minorEastAsia"/>
          <w:sz w:val="20"/>
          <w:szCs w:val="20"/>
        </w:rPr>
        <w:t xml:space="preserve"> higher than the </w:t>
      </w:r>
      <w:r w:rsidRPr="004148A7">
        <w:rPr>
          <w:rFonts w:eastAsiaTheme="minorEastAsia" w:hint="eastAsia"/>
          <w:sz w:val="20"/>
          <w:szCs w:val="20"/>
        </w:rPr>
        <w:t>time duration</w:t>
      </w:r>
      <w:r w:rsidRPr="004148A7">
        <w:rPr>
          <w:rFonts w:eastAsiaTheme="minorEastAsia"/>
          <w:sz w:val="20"/>
          <w:szCs w:val="20"/>
        </w:rPr>
        <w:t xml:space="preserve"> above because of TTI insertion uncertainty of the measurement report in DCCH.</w:t>
      </w:r>
    </w:p>
    <w:p w14:paraId="7D50F6CE" w14:textId="77777777" w:rsidR="00E87C3D" w:rsidRPr="0058152F" w:rsidRDefault="00E87C3D" w:rsidP="00E87C3D">
      <w:r w:rsidRPr="0058152F">
        <w:t>The rate of the correct events for each neighbour cell observed during repeated tests shall be at least 90%, where the reported UE Rx-Tx measurement for each correct event shall be within the UE Rx-Tx reporting range specified in clause 10.1.25.3.1.</w:t>
      </w:r>
    </w:p>
    <w:p w14:paraId="77CE5E31" w14:textId="77777777" w:rsidR="0072694F" w:rsidRPr="002205EE" w:rsidRDefault="0072694F" w:rsidP="0072694F">
      <w:pPr>
        <w:keepNext/>
        <w:keepLines/>
        <w:spacing w:before="240"/>
        <w:ind w:left="1134" w:hanging="1134"/>
        <w:outlineLvl w:val="0"/>
        <w:rPr>
          <w:rFonts w:ascii="Arial" w:hAnsi="Arial"/>
          <w:b/>
          <w:color w:val="0000FF"/>
          <w:sz w:val="36"/>
        </w:rPr>
      </w:pPr>
    </w:p>
    <w:p w14:paraId="43008007" w14:textId="77777777" w:rsidR="0072694F" w:rsidRPr="002205EE" w:rsidRDefault="0072694F" w:rsidP="0072694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53C5AB2" w14:textId="77777777" w:rsidR="0072694F" w:rsidRPr="002205EE" w:rsidRDefault="0072694F" w:rsidP="0072694F">
      <w:pPr>
        <w:keepNext/>
        <w:keepLines/>
        <w:spacing w:before="240"/>
        <w:ind w:left="1134" w:hanging="1134"/>
        <w:outlineLvl w:val="0"/>
        <w:rPr>
          <w:rFonts w:ascii="Arial" w:hAnsi="Arial"/>
          <w:b/>
          <w:color w:val="0000FF"/>
          <w:sz w:val="36"/>
        </w:rPr>
      </w:pPr>
    </w:p>
    <w:p w14:paraId="14976108" w14:textId="77777777" w:rsidR="0072694F" w:rsidRPr="002D0968" w:rsidRDefault="0072694F" w:rsidP="0072694F">
      <w:pPr>
        <w:pStyle w:val="Heading4"/>
        <w:rPr>
          <w:rFonts w:eastAsiaTheme="minorEastAsia"/>
          <w:snapToGrid w:val="0"/>
        </w:rPr>
      </w:pPr>
      <w:r>
        <w:rPr>
          <w:rFonts w:eastAsiaTheme="minorEastAsia"/>
          <w:snapToGrid w:val="0"/>
        </w:rPr>
        <w:t>A.7.7.10</w:t>
      </w:r>
      <w:r w:rsidRPr="002D0968">
        <w:rPr>
          <w:rFonts w:eastAsiaTheme="minorEastAsia"/>
          <w:snapToGrid w:val="0"/>
        </w:rPr>
        <w:t>.1</w:t>
      </w:r>
      <w:r w:rsidRPr="002D0968">
        <w:rPr>
          <w:rFonts w:eastAsiaTheme="minorEastAsia"/>
          <w:snapToGrid w:val="0"/>
        </w:rPr>
        <w:tab/>
        <w:t>RSTD measurement accuracy test case for single positioning frequency layer</w:t>
      </w:r>
    </w:p>
    <w:p w14:paraId="0E722B1A" w14:textId="77777777" w:rsidR="0072694F" w:rsidRPr="002D0968" w:rsidRDefault="0072694F" w:rsidP="0072694F">
      <w:pPr>
        <w:pStyle w:val="Heading5"/>
        <w:rPr>
          <w:rFonts w:eastAsiaTheme="minorEastAsia"/>
        </w:rPr>
      </w:pPr>
      <w:r>
        <w:rPr>
          <w:rFonts w:eastAsiaTheme="minorEastAsia"/>
        </w:rPr>
        <w:t>A.7.7.10</w:t>
      </w:r>
      <w:r w:rsidRPr="002D0968">
        <w:rPr>
          <w:rFonts w:eastAsiaTheme="minorEastAsia"/>
        </w:rPr>
        <w:t>.1.1</w:t>
      </w:r>
      <w:r w:rsidRPr="002D0968">
        <w:rPr>
          <w:rFonts w:eastAsiaTheme="minorEastAsia"/>
        </w:rPr>
        <w:tab/>
        <w:t>Test purpose and Environment</w:t>
      </w:r>
    </w:p>
    <w:p w14:paraId="4CEC4AF4" w14:textId="77777777" w:rsidR="0072694F" w:rsidRPr="002D0968" w:rsidRDefault="0072694F" w:rsidP="0072694F">
      <w:pPr>
        <w:rPr>
          <w:rFonts w:eastAsiaTheme="minorEastAsia"/>
        </w:rPr>
      </w:pPr>
      <w:r w:rsidRPr="002D0968">
        <w:rPr>
          <w:rFonts w:eastAsiaTheme="minorEastAsia"/>
        </w:rPr>
        <w:t>The purpose of the test is to verify that the RSTD measurement meets the accuracy requirements specified in clause 10.1.23.2 in an environment with AWGN propagation conditions.</w:t>
      </w:r>
    </w:p>
    <w:p w14:paraId="2004498F" w14:textId="77777777" w:rsidR="0072694F" w:rsidRPr="002D0968" w:rsidRDefault="0072694F" w:rsidP="0072694F">
      <w:pPr>
        <w:rPr>
          <w:rFonts w:eastAsiaTheme="minorEastAsia"/>
        </w:rPr>
      </w:pPr>
      <w:r w:rsidRPr="002D0968">
        <w:rPr>
          <w:rFonts w:eastAsiaTheme="minorEastAsia" w:hint="eastAsia"/>
        </w:rPr>
        <w:t>T</w:t>
      </w:r>
      <w:r w:rsidRPr="002D0968">
        <w:rPr>
          <w:rFonts w:eastAsiaTheme="minorEastAsia"/>
        </w:rPr>
        <w:t xml:space="preserve">he supported test configurations are specified in Table </w:t>
      </w:r>
      <w:r>
        <w:rPr>
          <w:rFonts w:eastAsiaTheme="minorEastAsia"/>
        </w:rPr>
        <w:t>A.7.7.10</w:t>
      </w:r>
      <w:r w:rsidRPr="002D0968">
        <w:rPr>
          <w:rFonts w:eastAsiaTheme="minorEastAsia"/>
        </w:rPr>
        <w:t>.1.1-1.</w:t>
      </w:r>
    </w:p>
    <w:p w14:paraId="5F86C166" w14:textId="77777777" w:rsidR="0072694F" w:rsidRPr="002D0968" w:rsidRDefault="0072694F" w:rsidP="0072694F">
      <w:pPr>
        <w:pStyle w:val="TH"/>
        <w:rPr>
          <w:rFonts w:eastAsiaTheme="minorEastAsia"/>
        </w:rPr>
      </w:pPr>
      <w:r w:rsidRPr="002D0968">
        <w:rPr>
          <w:rFonts w:eastAsiaTheme="minorEastAsia"/>
        </w:rPr>
        <w:t xml:space="preserve">Table </w:t>
      </w:r>
      <w:r>
        <w:rPr>
          <w:rFonts w:eastAsiaTheme="minorEastAsia"/>
        </w:rPr>
        <w:t>A.7.7.10</w:t>
      </w:r>
      <w:r w:rsidRPr="002D0968">
        <w:rPr>
          <w:rFonts w:eastAsiaTheme="minorEastAsia"/>
        </w:rPr>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2694F" w:rsidRPr="002D0968" w14:paraId="50FB6CB9" w14:textId="77777777" w:rsidTr="00127B86">
        <w:tc>
          <w:tcPr>
            <w:tcW w:w="2376" w:type="dxa"/>
            <w:shd w:val="clear" w:color="auto" w:fill="auto"/>
          </w:tcPr>
          <w:p w14:paraId="4FB646B6" w14:textId="77777777" w:rsidR="0072694F" w:rsidRPr="002D0968" w:rsidRDefault="0072694F" w:rsidP="00127B86">
            <w:pPr>
              <w:keepNext/>
              <w:keepLines/>
              <w:spacing w:after="0"/>
              <w:jc w:val="center"/>
              <w:rPr>
                <w:rFonts w:ascii="Arial" w:eastAsiaTheme="minorEastAsia" w:hAnsi="Arial"/>
                <w:b/>
                <w:sz w:val="18"/>
              </w:rPr>
            </w:pPr>
            <w:r w:rsidRPr="002D0968">
              <w:rPr>
                <w:rFonts w:ascii="Arial" w:eastAsiaTheme="minorEastAsia" w:hAnsi="Arial"/>
                <w:b/>
                <w:sz w:val="18"/>
              </w:rPr>
              <w:t>Configuration</w:t>
            </w:r>
          </w:p>
        </w:tc>
        <w:tc>
          <w:tcPr>
            <w:tcW w:w="7481" w:type="dxa"/>
            <w:shd w:val="clear" w:color="auto" w:fill="auto"/>
          </w:tcPr>
          <w:p w14:paraId="1EC39A19" w14:textId="77777777" w:rsidR="0072694F" w:rsidRPr="002D0968" w:rsidRDefault="0072694F" w:rsidP="00127B86">
            <w:pPr>
              <w:keepNext/>
              <w:keepLines/>
              <w:spacing w:after="0"/>
              <w:jc w:val="center"/>
              <w:rPr>
                <w:rFonts w:ascii="Arial" w:eastAsiaTheme="minorEastAsia" w:hAnsi="Arial"/>
                <w:b/>
                <w:sz w:val="18"/>
              </w:rPr>
            </w:pPr>
            <w:r w:rsidRPr="002D0968">
              <w:rPr>
                <w:rFonts w:ascii="Arial" w:eastAsiaTheme="minorEastAsia" w:hAnsi="Arial"/>
                <w:b/>
                <w:sz w:val="18"/>
              </w:rPr>
              <w:t>Description</w:t>
            </w:r>
          </w:p>
        </w:tc>
      </w:tr>
      <w:tr w:rsidR="0072694F" w:rsidRPr="002D0968" w14:paraId="4F01107E" w14:textId="77777777" w:rsidTr="00127B86">
        <w:tc>
          <w:tcPr>
            <w:tcW w:w="2376" w:type="dxa"/>
            <w:shd w:val="clear" w:color="auto" w:fill="auto"/>
          </w:tcPr>
          <w:p w14:paraId="5886E586" w14:textId="77777777" w:rsidR="0072694F" w:rsidRPr="002D0968" w:rsidRDefault="0072694F" w:rsidP="00127B86">
            <w:pPr>
              <w:keepNext/>
              <w:keepLines/>
              <w:spacing w:after="0"/>
              <w:rPr>
                <w:rFonts w:ascii="Arial" w:eastAsiaTheme="minorEastAsia" w:hAnsi="Arial"/>
                <w:sz w:val="18"/>
              </w:rPr>
            </w:pPr>
            <w:r w:rsidRPr="002D0968">
              <w:rPr>
                <w:rFonts w:ascii="Arial" w:eastAsiaTheme="minorEastAsia" w:hAnsi="Arial"/>
                <w:sz w:val="18"/>
              </w:rPr>
              <w:t>1</w:t>
            </w:r>
          </w:p>
        </w:tc>
        <w:tc>
          <w:tcPr>
            <w:tcW w:w="7481" w:type="dxa"/>
            <w:shd w:val="clear" w:color="auto" w:fill="auto"/>
          </w:tcPr>
          <w:p w14:paraId="4A202A3C" w14:textId="77777777" w:rsidR="0072694F" w:rsidRPr="002D0968" w:rsidRDefault="0072694F" w:rsidP="00127B86">
            <w:pPr>
              <w:keepNext/>
              <w:keepLines/>
              <w:spacing w:after="0"/>
              <w:rPr>
                <w:rFonts w:ascii="Arial" w:eastAsiaTheme="minorEastAsia" w:hAnsi="Arial"/>
                <w:sz w:val="18"/>
              </w:rPr>
            </w:pPr>
            <w:r w:rsidRPr="002B4D79">
              <w:rPr>
                <w:rFonts w:ascii="Arial" w:hAnsi="Arial"/>
                <w:sz w:val="18"/>
              </w:rPr>
              <w:t xml:space="preserve">120 kHz SSB SCS, </w:t>
            </w:r>
            <w:r>
              <w:rPr>
                <w:rFonts w:ascii="Arial" w:hAnsi="Arial"/>
                <w:sz w:val="18"/>
              </w:rPr>
              <w:t>200</w:t>
            </w:r>
            <w:r w:rsidRPr="002B4D79">
              <w:rPr>
                <w:rFonts w:ascii="Arial" w:hAnsi="Arial"/>
                <w:sz w:val="18"/>
              </w:rPr>
              <w:t> MHz bandwidth, TDD duplex mode</w:t>
            </w:r>
          </w:p>
        </w:tc>
      </w:tr>
    </w:tbl>
    <w:p w14:paraId="76E2A3A9" w14:textId="77777777" w:rsidR="0072694F" w:rsidRPr="002D0968" w:rsidRDefault="0072694F" w:rsidP="0072694F">
      <w:pPr>
        <w:rPr>
          <w:rFonts w:eastAsiaTheme="minorEastAsia"/>
        </w:rPr>
      </w:pPr>
    </w:p>
    <w:p w14:paraId="6FAD8E31" w14:textId="77777777" w:rsidR="0072694F" w:rsidRPr="002D0968" w:rsidRDefault="0072694F" w:rsidP="0072694F">
      <w:r w:rsidRPr="002D0968">
        <w:t xml:space="preserve">In the test there are two synchronous cells: Cell 1 and Cell 2. Cell 1 is the reference as well as the PCell. Cell 2 is a neighbour cells. Both cells are on the same NR RF channel in FR2. </w:t>
      </w:r>
      <w:r w:rsidRPr="00C17222">
        <w:rPr>
          <w:rFonts w:cs="Arial"/>
        </w:rPr>
        <w:t xml:space="preserve">GP#24 is configured if UE supports </w:t>
      </w:r>
      <w:r>
        <w:rPr>
          <w:rFonts w:cs="Arial" w:hint="eastAsia"/>
        </w:rPr>
        <w:t>GP</w:t>
      </w:r>
      <w:r w:rsidRPr="00C17222">
        <w:rPr>
          <w:rFonts w:cs="Arial"/>
        </w:rPr>
        <w:t>#24, otherwise</w:t>
      </w:r>
      <w:r>
        <w:rPr>
          <w:rFonts w:cs="Arial" w:hint="eastAsia"/>
        </w:rPr>
        <w:t>,</w:t>
      </w:r>
      <w:r w:rsidRPr="00C17222">
        <w:rPr>
          <w:rFonts w:cs="Arial"/>
        </w:rPr>
        <w:t xml:space="preserve"> </w:t>
      </w:r>
      <w:r w:rsidRPr="002D0968">
        <w:t>GP#13 is configured for the test.</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7034DB1E" w14:textId="77777777" w:rsidR="0072694F" w:rsidRPr="002D0968" w:rsidRDefault="0072694F" w:rsidP="0072694F">
      <w:pPr>
        <w:rPr>
          <w:rFonts w:eastAsiaTheme="minorEastAsia"/>
        </w:rPr>
      </w:pPr>
    </w:p>
    <w:p w14:paraId="36C70EB3" w14:textId="77777777" w:rsidR="0072694F" w:rsidRPr="00DB147A" w:rsidRDefault="0072694F" w:rsidP="0072694F">
      <w:pPr>
        <w:keepNext/>
        <w:keepLines/>
        <w:spacing w:before="60"/>
        <w:jc w:val="center"/>
        <w:rPr>
          <w:rFonts w:ascii="Arial" w:hAnsi="Arial"/>
          <w:b/>
          <w:sz w:val="18"/>
        </w:rPr>
      </w:pPr>
      <w:r w:rsidRPr="00DB147A">
        <w:rPr>
          <w:rFonts w:ascii="Arial" w:eastAsiaTheme="minorEastAsia" w:hAnsi="Arial"/>
          <w:b/>
        </w:rPr>
        <w:lastRenderedPageBreak/>
        <w:t>Table A.7.7.10.1.1-2: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72694F" w:rsidRPr="00DB147A" w14:paraId="3B7E09B2" w14:textId="77777777" w:rsidTr="00127B86">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0D8BCC29"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7240049"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2BBD9F"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165314"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2</w:t>
            </w:r>
          </w:p>
        </w:tc>
      </w:tr>
      <w:tr w:rsidR="0072694F" w:rsidRPr="00DB147A" w14:paraId="0C45D226" w14:textId="77777777" w:rsidTr="00127B8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46CCED" w14:textId="77777777" w:rsidR="0072694F" w:rsidRPr="00DB147A" w:rsidRDefault="0072694F" w:rsidP="00127B86">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308314" w14:textId="77777777" w:rsidR="0072694F" w:rsidRPr="00DB147A" w:rsidRDefault="0072694F" w:rsidP="00127B86">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216E27"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BD0D8"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7BFEB"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A5EDA"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Cell 2</w:t>
            </w:r>
          </w:p>
        </w:tc>
      </w:tr>
      <w:tr w:rsidR="0072694F" w:rsidRPr="00DB147A" w14:paraId="13B92CDF"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6D9BC681" w14:textId="77777777" w:rsidR="0072694F" w:rsidRPr="00DB147A" w:rsidRDefault="0072694F" w:rsidP="00127B86">
            <w:pPr>
              <w:keepNext/>
              <w:keepLines/>
              <w:spacing w:after="0"/>
              <w:rPr>
                <w:rFonts w:ascii="Arial" w:hAnsi="Arial"/>
                <w:sz w:val="18"/>
              </w:rPr>
            </w:pPr>
            <w:r w:rsidRPr="00DB147A">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0C1B46BE" w14:textId="77777777" w:rsidR="0072694F" w:rsidRPr="00DB147A" w:rsidRDefault="0072694F" w:rsidP="00127B86">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D758E84" w14:textId="77777777" w:rsidR="0072694F" w:rsidRPr="00DB147A" w:rsidRDefault="0072694F" w:rsidP="00127B86">
            <w:pPr>
              <w:keepNext/>
              <w:keepLines/>
              <w:spacing w:after="0"/>
              <w:jc w:val="center"/>
              <w:rPr>
                <w:rFonts w:ascii="Arial" w:hAnsi="Arial"/>
                <w:sz w:val="18"/>
              </w:rPr>
            </w:pPr>
            <w:r w:rsidRPr="00DB147A">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71E906DC" w14:textId="77777777" w:rsidR="0072694F" w:rsidRPr="00DB147A" w:rsidRDefault="0072694F" w:rsidP="00127B86">
            <w:pPr>
              <w:keepNext/>
              <w:keepLines/>
              <w:spacing w:after="0"/>
              <w:jc w:val="center"/>
              <w:rPr>
                <w:rFonts w:ascii="Arial" w:hAnsi="Arial"/>
                <w:sz w:val="18"/>
              </w:rPr>
            </w:pPr>
            <w:r w:rsidRPr="00DB147A">
              <w:rPr>
                <w:rFonts w:ascii="Arial" w:hAnsi="Arial"/>
                <w:sz w:val="18"/>
              </w:rPr>
              <w:t>freq1</w:t>
            </w:r>
          </w:p>
        </w:tc>
      </w:tr>
      <w:tr w:rsidR="0072694F" w:rsidRPr="00DB147A" w14:paraId="1C181D95"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41FB1FBC" w14:textId="77777777" w:rsidR="0072694F" w:rsidRPr="00DB147A" w:rsidRDefault="0072694F" w:rsidP="00127B86">
            <w:pPr>
              <w:keepNext/>
              <w:keepLines/>
              <w:spacing w:after="0"/>
              <w:rPr>
                <w:rFonts w:ascii="Arial" w:hAnsi="Arial"/>
                <w:sz w:val="18"/>
              </w:rPr>
            </w:pPr>
            <w:r w:rsidRPr="00DB147A">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59FD3607" w14:textId="77777777" w:rsidR="0072694F" w:rsidRPr="00DB147A" w:rsidRDefault="0072694F" w:rsidP="00127B86">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20E965D" w14:textId="77777777" w:rsidR="0072694F" w:rsidRPr="00DB147A" w:rsidRDefault="0072694F" w:rsidP="00127B86">
            <w:pPr>
              <w:keepNext/>
              <w:keepLines/>
              <w:spacing w:after="0"/>
              <w:jc w:val="center"/>
              <w:rPr>
                <w:rFonts w:ascii="Arial" w:hAnsi="Arial"/>
                <w:sz w:val="18"/>
              </w:rPr>
            </w:pPr>
            <w:r w:rsidRPr="00DB147A">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4AB563C" w14:textId="77777777" w:rsidR="0072694F" w:rsidRPr="00DB147A" w:rsidRDefault="0072694F" w:rsidP="00127B86">
            <w:pPr>
              <w:keepNext/>
              <w:keepLines/>
              <w:spacing w:after="0"/>
              <w:jc w:val="center"/>
              <w:rPr>
                <w:rFonts w:ascii="Arial" w:hAnsi="Arial"/>
                <w:sz w:val="18"/>
              </w:rPr>
            </w:pPr>
            <w:r w:rsidRPr="00DB147A">
              <w:rPr>
                <w:rFonts w:ascii="Arial" w:hAnsi="Arial"/>
                <w:sz w:val="18"/>
              </w:rPr>
              <w:t>TDD</w:t>
            </w:r>
          </w:p>
        </w:tc>
      </w:tr>
      <w:tr w:rsidR="0072694F" w:rsidRPr="00DB147A" w14:paraId="21AD64FE"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6433922D" w14:textId="77777777" w:rsidR="0072694F" w:rsidRPr="00DB147A" w:rsidRDefault="0072694F" w:rsidP="00127B86">
            <w:pPr>
              <w:keepNext/>
              <w:keepLines/>
              <w:spacing w:after="0"/>
              <w:rPr>
                <w:rFonts w:ascii="Arial" w:hAnsi="Arial"/>
                <w:sz w:val="18"/>
              </w:rPr>
            </w:pPr>
            <w:r w:rsidRPr="00DB147A">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97BB944" w14:textId="77777777" w:rsidR="0072694F" w:rsidRPr="00DB147A" w:rsidRDefault="0072694F" w:rsidP="00127B86">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A7F3548" w14:textId="77777777" w:rsidR="0072694F" w:rsidRPr="00DB147A" w:rsidRDefault="0072694F" w:rsidP="00127B86">
            <w:pPr>
              <w:keepNext/>
              <w:keepLines/>
              <w:spacing w:after="0"/>
              <w:jc w:val="center"/>
              <w:rPr>
                <w:rFonts w:ascii="Arial" w:hAnsi="Arial"/>
                <w:sz w:val="18"/>
              </w:rPr>
            </w:pPr>
            <w:r w:rsidRPr="00DB147A">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4D2BBAE3" w14:textId="77777777" w:rsidR="0072694F" w:rsidRPr="00DB147A" w:rsidRDefault="0072694F" w:rsidP="00127B86">
            <w:pPr>
              <w:keepNext/>
              <w:keepLines/>
              <w:spacing w:after="0"/>
              <w:jc w:val="center"/>
              <w:rPr>
                <w:rFonts w:ascii="Arial" w:hAnsi="Arial"/>
                <w:sz w:val="18"/>
              </w:rPr>
            </w:pPr>
            <w:r w:rsidRPr="00DB147A">
              <w:rPr>
                <w:rFonts w:ascii="Arial" w:hAnsi="Arial"/>
                <w:sz w:val="18"/>
                <w:lang w:eastAsia="ja-JP"/>
              </w:rPr>
              <w:t>TDDConf.3.1</w:t>
            </w:r>
          </w:p>
        </w:tc>
      </w:tr>
      <w:tr w:rsidR="0072694F" w:rsidRPr="00DB147A" w14:paraId="5818BE58"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1408258A" w14:textId="77777777" w:rsidR="0072694F" w:rsidRPr="00DB147A" w:rsidRDefault="0072694F" w:rsidP="00127B86">
            <w:pPr>
              <w:keepNext/>
              <w:keepLines/>
              <w:spacing w:after="0"/>
              <w:rPr>
                <w:rFonts w:ascii="Arial" w:hAnsi="Arial"/>
                <w:sz w:val="18"/>
              </w:rPr>
            </w:pPr>
            <w:r w:rsidRPr="00DB147A">
              <w:rPr>
                <w:rFonts w:ascii="Arial" w:eastAsia="Malgun Gothic" w:hAnsi="Arial"/>
                <w:sz w:val="18"/>
                <w:szCs w:val="18"/>
              </w:rPr>
              <w:t>BW</w:t>
            </w:r>
            <w:r w:rsidRPr="00DB147A">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1794DAA1" w14:textId="77777777" w:rsidR="0072694F" w:rsidRPr="00DB147A" w:rsidRDefault="0072694F" w:rsidP="00127B86">
            <w:pPr>
              <w:keepNext/>
              <w:keepLines/>
              <w:spacing w:after="0"/>
              <w:jc w:val="center"/>
              <w:rPr>
                <w:rFonts w:ascii="Arial" w:hAnsi="Arial"/>
                <w:sz w:val="18"/>
              </w:rPr>
            </w:pPr>
            <w:r w:rsidRPr="00DB147A">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44940E82" w14:textId="77777777" w:rsidR="0072694F" w:rsidRPr="00DB147A" w:rsidRDefault="0072694F" w:rsidP="00127B86">
            <w:pPr>
              <w:keepNext/>
              <w:keepLines/>
              <w:spacing w:after="0"/>
              <w:jc w:val="center"/>
              <w:rPr>
                <w:rFonts w:ascii="Arial" w:hAnsi="Arial"/>
                <w:sz w:val="18"/>
              </w:rPr>
            </w:pPr>
            <w:r>
              <w:rPr>
                <w:rFonts w:ascii="Arial" w:hAnsi="Arial" w:hint="eastAsia"/>
                <w:sz w:val="18"/>
              </w:rPr>
              <w:t>200</w:t>
            </w:r>
            <w:r>
              <w:rPr>
                <w:rFonts w:ascii="Arial" w:hAnsi="Arial"/>
                <w:sz w:val="18"/>
              </w:rPr>
              <w:t>: N</w:t>
            </w:r>
            <w:r>
              <w:rPr>
                <w:rFonts w:ascii="Arial" w:hAnsi="Arial"/>
                <w:sz w:val="18"/>
                <w:vertAlign w:val="subscript"/>
              </w:rPr>
              <w:t>RB,c</w:t>
            </w:r>
            <w:r>
              <w:rPr>
                <w:rFonts w:ascii="Arial" w:hAnsi="Arial"/>
                <w:sz w:val="18"/>
              </w:rPr>
              <w:t xml:space="preserve"> = </w:t>
            </w:r>
            <w:r>
              <w:rPr>
                <w:rFonts w:ascii="Arial" w:hAnsi="Arial" w:hint="eastAsia"/>
                <w:sz w:val="18"/>
              </w:rPr>
              <w:t>132</w:t>
            </w:r>
          </w:p>
        </w:tc>
        <w:tc>
          <w:tcPr>
            <w:tcW w:w="0" w:type="auto"/>
            <w:gridSpan w:val="2"/>
            <w:tcBorders>
              <w:top w:val="single" w:sz="4" w:space="0" w:color="auto"/>
              <w:left w:val="single" w:sz="4" w:space="0" w:color="auto"/>
              <w:bottom w:val="single" w:sz="4" w:space="0" w:color="auto"/>
              <w:right w:val="single" w:sz="4" w:space="0" w:color="auto"/>
            </w:tcBorders>
          </w:tcPr>
          <w:p w14:paraId="7EFD57A8" w14:textId="77777777" w:rsidR="0072694F" w:rsidRPr="00DB147A" w:rsidRDefault="0072694F" w:rsidP="00127B86">
            <w:pPr>
              <w:keepNext/>
              <w:keepLines/>
              <w:spacing w:after="0"/>
              <w:jc w:val="center"/>
              <w:rPr>
                <w:rFonts w:ascii="Arial" w:hAnsi="Arial"/>
                <w:sz w:val="18"/>
              </w:rPr>
            </w:pPr>
            <w:r>
              <w:rPr>
                <w:rFonts w:ascii="Arial" w:hAnsi="Arial" w:hint="eastAsia"/>
                <w:sz w:val="18"/>
              </w:rPr>
              <w:t>200</w:t>
            </w:r>
            <w:r>
              <w:rPr>
                <w:rFonts w:ascii="Arial" w:hAnsi="Arial"/>
                <w:sz w:val="18"/>
              </w:rPr>
              <w:t>: N</w:t>
            </w:r>
            <w:r>
              <w:rPr>
                <w:rFonts w:ascii="Arial" w:hAnsi="Arial"/>
                <w:sz w:val="18"/>
                <w:vertAlign w:val="subscript"/>
              </w:rPr>
              <w:t>RB,c</w:t>
            </w:r>
            <w:r>
              <w:rPr>
                <w:rFonts w:ascii="Arial" w:hAnsi="Arial"/>
                <w:sz w:val="18"/>
              </w:rPr>
              <w:t xml:space="preserve"> = </w:t>
            </w:r>
            <w:r>
              <w:rPr>
                <w:rFonts w:ascii="Arial" w:hAnsi="Arial" w:hint="eastAsia"/>
                <w:sz w:val="18"/>
              </w:rPr>
              <w:t>132</w:t>
            </w:r>
          </w:p>
        </w:tc>
      </w:tr>
      <w:tr w:rsidR="0072694F" w:rsidRPr="00DB147A" w14:paraId="2607C7D0"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484B089D" w14:textId="77777777" w:rsidR="0072694F" w:rsidRPr="00DB147A" w:rsidRDefault="0072694F" w:rsidP="00127B86">
            <w:pPr>
              <w:keepNext/>
              <w:keepLines/>
              <w:spacing w:after="0"/>
              <w:rPr>
                <w:rFonts w:ascii="Arial" w:eastAsia="Malgun Gothic" w:hAnsi="Arial"/>
                <w:sz w:val="18"/>
                <w:szCs w:val="18"/>
              </w:rPr>
            </w:pPr>
            <w:bookmarkStart w:id="105" w:name="_Hlk112165432"/>
            <w:r w:rsidRPr="00DB147A">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0196564A" w14:textId="77777777" w:rsidR="0072694F" w:rsidRPr="00DB147A" w:rsidRDefault="0072694F" w:rsidP="00127B86">
            <w:pPr>
              <w:keepNext/>
              <w:keepLines/>
              <w:spacing w:after="0"/>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7F7913E5" w14:textId="77777777" w:rsidR="0072694F" w:rsidRPr="00EA72DD" w:rsidRDefault="0072694F" w:rsidP="00127B86">
            <w:pPr>
              <w:keepNext/>
              <w:keepLines/>
              <w:spacing w:after="0"/>
              <w:jc w:val="center"/>
              <w:rPr>
                <w:rFonts w:ascii="Arial" w:eastAsiaTheme="minorEastAsia" w:hAnsi="Arial"/>
                <w:sz w:val="18"/>
              </w:rPr>
            </w:pPr>
            <w:r w:rsidRPr="00DB147A">
              <w:rPr>
                <w:rFonts w:ascii="Arial" w:eastAsia="Malgun Gothic" w:hAnsi="Arial"/>
                <w:sz w:val="18"/>
                <w:szCs w:val="18"/>
              </w:rPr>
              <w:t>GP#24 or GP#</w:t>
            </w:r>
            <w:r w:rsidRPr="00DB147A">
              <w:rPr>
                <w:rFonts w:ascii="Arial" w:eastAsiaTheme="minorEastAsia" w:hAnsi="Arial" w:hint="eastAsia"/>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62FD2F2D" w14:textId="77777777" w:rsidR="0072694F" w:rsidRPr="00DB147A" w:rsidRDefault="0072694F" w:rsidP="00127B86">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eastAsiaTheme="minorEastAsia" w:hAnsi="Arial" w:hint="eastAsia"/>
                <w:sz w:val="18"/>
                <w:szCs w:val="18"/>
              </w:rPr>
              <w:t>13</w:t>
            </w:r>
          </w:p>
        </w:tc>
      </w:tr>
      <w:bookmarkEnd w:id="105"/>
      <w:tr w:rsidR="0072694F" w:rsidRPr="00DB147A" w14:paraId="1FC910F9"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138930B6" w14:textId="77777777" w:rsidR="0072694F" w:rsidRPr="00DB147A" w:rsidRDefault="0072694F" w:rsidP="00127B86">
            <w:pPr>
              <w:keepNext/>
              <w:keepLines/>
              <w:spacing w:after="0"/>
              <w:rPr>
                <w:rFonts w:ascii="Arial" w:hAnsi="Arial"/>
                <w:sz w:val="18"/>
                <w:szCs w:val="18"/>
              </w:rPr>
            </w:pPr>
            <w:r w:rsidRPr="00DB147A">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111E67CC" w14:textId="77777777" w:rsidR="0072694F" w:rsidRPr="00DB147A"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680C0FE"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2478BFD8"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76486B4"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76907AEF"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r>
      <w:tr w:rsidR="0072694F" w:rsidRPr="00DB147A" w14:paraId="03689A90"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7F9CD487" w14:textId="77777777" w:rsidR="0072694F" w:rsidRPr="00DB147A" w:rsidRDefault="0072694F" w:rsidP="00127B86">
            <w:pPr>
              <w:keepNext/>
              <w:keepLines/>
              <w:spacing w:after="0"/>
              <w:rPr>
                <w:rFonts w:ascii="Arial" w:hAnsi="Arial"/>
                <w:sz w:val="18"/>
                <w:szCs w:val="18"/>
              </w:rPr>
            </w:pPr>
            <w:r w:rsidRPr="00DB147A">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E924876" w14:textId="77777777" w:rsidR="0072694F" w:rsidRPr="00DB147A"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CF2B5CE"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563558A1"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7960C8D"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326C64ED"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r>
      <w:tr w:rsidR="0072694F" w:rsidRPr="00DB147A" w14:paraId="5D551615"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5EFE3E35" w14:textId="77777777" w:rsidR="0072694F" w:rsidRPr="00DB147A" w:rsidRDefault="0072694F" w:rsidP="00127B86">
            <w:pPr>
              <w:keepNext/>
              <w:keepLines/>
              <w:spacing w:after="0"/>
              <w:rPr>
                <w:rFonts w:ascii="Arial" w:hAnsi="Arial"/>
                <w:sz w:val="18"/>
                <w:szCs w:val="18"/>
              </w:rPr>
            </w:pPr>
            <w:r w:rsidRPr="00DB147A">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A5646C" w14:textId="77777777" w:rsidR="0072694F" w:rsidRPr="00DB147A"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60A7607"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2A5EA883"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C736563"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4205387E"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r>
      <w:tr w:rsidR="0072694F" w:rsidRPr="00DB147A" w14:paraId="637D86BF"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243D1B71" w14:textId="77777777" w:rsidR="0072694F" w:rsidRPr="00DB147A" w:rsidRDefault="0072694F" w:rsidP="00127B86">
            <w:pPr>
              <w:keepNext/>
              <w:keepLines/>
              <w:spacing w:after="0"/>
              <w:rPr>
                <w:rFonts w:ascii="Arial" w:hAnsi="Arial"/>
                <w:sz w:val="18"/>
                <w:szCs w:val="18"/>
              </w:rPr>
            </w:pPr>
            <w:r w:rsidRPr="00DB147A">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7528289" w14:textId="77777777" w:rsidR="0072694F" w:rsidRPr="00DB147A"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3669C5C"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6289400C"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66B0944"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134F47AD"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r>
      <w:tr w:rsidR="0072694F" w:rsidRPr="00DB147A" w14:paraId="7C41D211"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61A7317D" w14:textId="77777777" w:rsidR="0072694F" w:rsidRPr="00DB147A" w:rsidRDefault="0072694F" w:rsidP="00127B86">
            <w:pPr>
              <w:keepNext/>
              <w:keepLines/>
              <w:spacing w:after="0"/>
              <w:rPr>
                <w:rFonts w:ascii="Arial" w:hAnsi="Arial"/>
                <w:sz w:val="18"/>
                <w:szCs w:val="18"/>
              </w:rPr>
            </w:pPr>
            <w:r w:rsidRPr="00DB147A">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66227C06" w14:textId="77777777" w:rsidR="0072694F" w:rsidRPr="00DB147A"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3FCD66F"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5BB3B84"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AE6EC9B"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80FABE2"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r>
      <w:tr w:rsidR="0072694F" w:rsidRPr="00DB147A" w14:paraId="27968915"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0424D5A2" w14:textId="77777777" w:rsidR="0072694F" w:rsidRPr="00DB147A" w:rsidRDefault="0072694F" w:rsidP="00127B86">
            <w:pPr>
              <w:keepNext/>
              <w:keepLines/>
              <w:spacing w:after="0"/>
              <w:rPr>
                <w:rFonts w:ascii="Arial" w:hAnsi="Arial"/>
                <w:sz w:val="18"/>
                <w:szCs w:val="18"/>
              </w:rPr>
            </w:pPr>
            <w:r w:rsidRPr="00DB147A">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4245A48" w14:textId="77777777" w:rsidR="0072694F" w:rsidRPr="00DB147A"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1A838FF"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3D9F7B5C"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A4C4167"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4A75E31C"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r>
      <w:tr w:rsidR="0072694F" w:rsidRPr="00DB147A" w14:paraId="482C906C"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5515B149" w14:textId="77777777" w:rsidR="0072694F" w:rsidRPr="00DB147A" w:rsidRDefault="0072694F" w:rsidP="00127B86">
            <w:pPr>
              <w:keepNext/>
              <w:keepLines/>
              <w:spacing w:after="0"/>
              <w:rPr>
                <w:rFonts w:ascii="Arial" w:hAnsi="Arial"/>
                <w:sz w:val="18"/>
                <w:szCs w:val="18"/>
              </w:rPr>
            </w:pPr>
            <w:r w:rsidRPr="00DB147A">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3C3F2260" w14:textId="77777777" w:rsidR="0072694F" w:rsidRPr="00DB147A"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D168315"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43AF9E09"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34E9E34"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3A18100D"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r>
      <w:tr w:rsidR="0072694F" w:rsidRPr="00DB147A" w14:paraId="689EDF0B"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70AD66EF" w14:textId="77777777" w:rsidR="0072694F" w:rsidRPr="00DB147A" w:rsidRDefault="0072694F" w:rsidP="00127B86">
            <w:pPr>
              <w:keepNext/>
              <w:keepLines/>
              <w:spacing w:after="0"/>
              <w:rPr>
                <w:rFonts w:ascii="Arial" w:hAnsi="Arial"/>
                <w:sz w:val="18"/>
              </w:rPr>
            </w:pPr>
            <w:r w:rsidRPr="00DB147A">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4752C7A6"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C209A4" w14:textId="77777777" w:rsidR="0072694F" w:rsidRPr="00DB147A" w:rsidRDefault="0072694F" w:rsidP="00127B86">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27F8A65B" w14:textId="77777777" w:rsidR="0072694F" w:rsidRPr="00DB147A" w:rsidRDefault="0072694F" w:rsidP="00127B86">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912B95E" w14:textId="77777777" w:rsidR="0072694F" w:rsidRPr="00DB147A" w:rsidRDefault="0072694F" w:rsidP="00127B86">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2E5E097D" w14:textId="77777777" w:rsidR="0072694F" w:rsidRPr="00DB147A" w:rsidRDefault="0072694F" w:rsidP="00127B86">
            <w:pPr>
              <w:keepNext/>
              <w:keepLines/>
              <w:spacing w:after="0"/>
              <w:jc w:val="center"/>
              <w:rPr>
                <w:rFonts w:ascii="Arial" w:hAnsi="Arial"/>
                <w:sz w:val="18"/>
              </w:rPr>
            </w:pPr>
            <w:r w:rsidRPr="00DB147A">
              <w:rPr>
                <w:rFonts w:ascii="Arial" w:hAnsi="Arial"/>
                <w:sz w:val="18"/>
              </w:rPr>
              <w:t>-</w:t>
            </w:r>
          </w:p>
        </w:tc>
      </w:tr>
      <w:tr w:rsidR="0072694F" w:rsidRPr="00DB147A" w14:paraId="5CF8045A"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31DF92A5" w14:textId="77777777" w:rsidR="0072694F" w:rsidRPr="00DB147A" w:rsidRDefault="0072694F" w:rsidP="00127B86">
            <w:pPr>
              <w:keepNext/>
              <w:keepLines/>
              <w:spacing w:after="0"/>
              <w:rPr>
                <w:rFonts w:ascii="Arial" w:hAnsi="Arial"/>
                <w:sz w:val="18"/>
              </w:rPr>
            </w:pPr>
            <w:r w:rsidRPr="00DB147A">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6909A220"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19D8BD4" w14:textId="77777777" w:rsidR="0072694F" w:rsidRPr="00DB147A" w:rsidRDefault="0072694F" w:rsidP="00127B86">
            <w:pPr>
              <w:keepNext/>
              <w:keepLines/>
              <w:spacing w:after="0"/>
              <w:jc w:val="center"/>
              <w:rPr>
                <w:rFonts w:ascii="Arial" w:hAnsi="Arial"/>
                <w:sz w:val="18"/>
              </w:rPr>
            </w:pPr>
            <w:r w:rsidRPr="00DB147A">
              <w:rPr>
                <w:rFonts w:ascii="Arial" w:hAnsi="Arial"/>
                <w:sz w:val="18"/>
              </w:rPr>
              <w:t>CR.3.1 TDD</w:t>
            </w:r>
          </w:p>
          <w:p w14:paraId="040A1491"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3BC45" w14:textId="77777777" w:rsidR="0072694F" w:rsidRPr="00DB147A" w:rsidRDefault="0072694F" w:rsidP="00127B86">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D1A6262" w14:textId="77777777" w:rsidR="0072694F" w:rsidRPr="00DB147A" w:rsidRDefault="0072694F" w:rsidP="00127B86">
            <w:pPr>
              <w:keepNext/>
              <w:keepLines/>
              <w:spacing w:after="0"/>
              <w:jc w:val="center"/>
              <w:rPr>
                <w:rFonts w:ascii="Arial" w:hAnsi="Arial"/>
                <w:sz w:val="18"/>
              </w:rPr>
            </w:pPr>
            <w:r w:rsidRPr="00DB147A">
              <w:rPr>
                <w:rFonts w:ascii="Arial" w:hAnsi="Arial"/>
                <w:sz w:val="18"/>
              </w:rPr>
              <w:t>CR.3.1 TDD</w:t>
            </w:r>
          </w:p>
          <w:p w14:paraId="183D0FBD"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9179BB" w14:textId="77777777" w:rsidR="0072694F" w:rsidRPr="00DB147A" w:rsidRDefault="0072694F" w:rsidP="00127B86">
            <w:pPr>
              <w:keepNext/>
              <w:keepLines/>
              <w:spacing w:after="0"/>
              <w:jc w:val="center"/>
              <w:rPr>
                <w:rFonts w:ascii="Arial" w:hAnsi="Arial"/>
                <w:sz w:val="18"/>
              </w:rPr>
            </w:pPr>
            <w:r w:rsidRPr="00DB147A">
              <w:rPr>
                <w:rFonts w:ascii="Arial" w:hAnsi="Arial"/>
                <w:sz w:val="18"/>
              </w:rPr>
              <w:t>-</w:t>
            </w:r>
          </w:p>
        </w:tc>
      </w:tr>
      <w:tr w:rsidR="0072694F" w:rsidRPr="00DB147A" w14:paraId="7A6DE11C"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31CBCFA1" w14:textId="77777777" w:rsidR="0072694F" w:rsidRPr="00DB147A" w:rsidRDefault="0072694F" w:rsidP="00127B86">
            <w:pPr>
              <w:keepNext/>
              <w:keepLines/>
              <w:spacing w:after="0"/>
              <w:rPr>
                <w:rFonts w:ascii="Arial" w:hAnsi="Arial" w:cs="v5.0.0"/>
                <w:sz w:val="18"/>
              </w:rPr>
            </w:pPr>
            <w:r w:rsidRPr="00DB147A">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72E932A5"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48D801" w14:textId="77777777" w:rsidR="0072694F" w:rsidRPr="00DB147A" w:rsidRDefault="0072694F" w:rsidP="00127B86">
            <w:pPr>
              <w:keepNext/>
              <w:keepLines/>
              <w:spacing w:after="0"/>
              <w:jc w:val="center"/>
              <w:rPr>
                <w:rFonts w:ascii="Arial" w:hAnsi="Arial"/>
                <w:sz w:val="18"/>
              </w:rPr>
            </w:pPr>
            <w:r w:rsidRPr="00DB147A">
              <w:rPr>
                <w:rFonts w:ascii="Arial" w:hAnsi="Arial"/>
                <w:sz w:val="18"/>
              </w:rPr>
              <w:t>CCR.3.1 TDD</w:t>
            </w:r>
          </w:p>
          <w:p w14:paraId="40938624"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68DDC94" w14:textId="77777777" w:rsidR="0072694F" w:rsidRPr="00DB147A" w:rsidRDefault="0072694F" w:rsidP="00127B86">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B54213D" w14:textId="77777777" w:rsidR="0072694F" w:rsidRPr="00DB147A" w:rsidRDefault="0072694F" w:rsidP="00127B86">
            <w:pPr>
              <w:keepNext/>
              <w:keepLines/>
              <w:spacing w:after="0"/>
              <w:jc w:val="center"/>
              <w:rPr>
                <w:rFonts w:ascii="Arial" w:hAnsi="Arial"/>
                <w:sz w:val="18"/>
              </w:rPr>
            </w:pPr>
            <w:r w:rsidRPr="00DB147A">
              <w:rPr>
                <w:rFonts w:ascii="Arial" w:hAnsi="Arial"/>
                <w:sz w:val="18"/>
              </w:rPr>
              <w:t>CCR.3.1 TDD</w:t>
            </w:r>
          </w:p>
          <w:p w14:paraId="258BE439"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BF27FE" w14:textId="77777777" w:rsidR="0072694F" w:rsidRPr="00DB147A" w:rsidRDefault="0072694F" w:rsidP="00127B86">
            <w:pPr>
              <w:keepNext/>
              <w:keepLines/>
              <w:spacing w:after="0"/>
              <w:jc w:val="center"/>
              <w:rPr>
                <w:rFonts w:ascii="Arial" w:hAnsi="Arial"/>
                <w:sz w:val="18"/>
              </w:rPr>
            </w:pPr>
            <w:r w:rsidRPr="00DB147A">
              <w:rPr>
                <w:rFonts w:ascii="Arial" w:hAnsi="Arial"/>
                <w:sz w:val="18"/>
              </w:rPr>
              <w:t>-</w:t>
            </w:r>
          </w:p>
        </w:tc>
      </w:tr>
      <w:tr w:rsidR="0072694F" w:rsidRPr="00DB147A" w14:paraId="2F859269"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6461E4F6" w14:textId="77777777" w:rsidR="0072694F" w:rsidRPr="00DB147A" w:rsidRDefault="0072694F" w:rsidP="00127B86">
            <w:pPr>
              <w:keepNext/>
              <w:keepLines/>
              <w:spacing w:after="0"/>
              <w:rPr>
                <w:rFonts w:ascii="Arial" w:hAnsi="Arial"/>
                <w:sz w:val="18"/>
              </w:rPr>
            </w:pPr>
            <w:r w:rsidRPr="00DB147A">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1A99909B"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4D389E" w14:textId="77777777" w:rsidR="0072694F" w:rsidRPr="00EA72DD" w:rsidRDefault="0072694F" w:rsidP="00127B86">
            <w:pPr>
              <w:keepNext/>
              <w:keepLines/>
              <w:spacing w:after="0"/>
              <w:jc w:val="center"/>
              <w:rPr>
                <w:rFonts w:ascii="Arial" w:eastAsiaTheme="minorEastAsia"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D81C29D" w14:textId="77777777" w:rsidR="0072694F" w:rsidRPr="00DB147A" w:rsidRDefault="0072694F" w:rsidP="00127B86">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613EA3B" w14:textId="77777777" w:rsidR="0072694F" w:rsidRPr="00DB147A" w:rsidRDefault="0072694F" w:rsidP="00127B86">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50DDA88" w14:textId="77777777" w:rsidR="0072694F" w:rsidRPr="00DB147A" w:rsidRDefault="0072694F" w:rsidP="00127B86">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r>
      <w:tr w:rsidR="0072694F" w:rsidRPr="00DB147A" w14:paraId="0C8C5E97"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324E9B7D" w14:textId="77777777" w:rsidR="0072694F" w:rsidRPr="00DB147A" w:rsidRDefault="0072694F" w:rsidP="00127B86">
            <w:pPr>
              <w:keepNext/>
              <w:keepLines/>
              <w:spacing w:after="0"/>
              <w:rPr>
                <w:rFonts w:ascii="Arial" w:hAnsi="Arial"/>
                <w:sz w:val="18"/>
              </w:rPr>
            </w:pPr>
            <w:r w:rsidRPr="00DB147A">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CAFDFFB"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30644B" w14:textId="77777777" w:rsidR="0072694F" w:rsidRPr="00DB147A" w:rsidRDefault="0072694F" w:rsidP="00127B86">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5846F5C" w14:textId="77777777" w:rsidR="0072694F" w:rsidRPr="00DB147A" w:rsidRDefault="0072694F" w:rsidP="00127B86">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4B0D54A" w14:textId="77777777" w:rsidR="0072694F" w:rsidRPr="00DB147A" w:rsidRDefault="0072694F" w:rsidP="00127B86">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EF372EA" w14:textId="77777777" w:rsidR="0072694F" w:rsidRPr="00DB147A" w:rsidRDefault="0072694F" w:rsidP="00127B86">
            <w:pPr>
              <w:keepNext/>
              <w:keepLines/>
              <w:spacing w:after="0"/>
              <w:jc w:val="center"/>
              <w:rPr>
                <w:rFonts w:ascii="Arial" w:hAnsi="Arial"/>
                <w:sz w:val="18"/>
              </w:rPr>
            </w:pPr>
            <w:r w:rsidRPr="00DB147A">
              <w:rPr>
                <w:rFonts w:ascii="Arial" w:hAnsi="Arial" w:cs="Arial"/>
                <w:sz w:val="18"/>
              </w:rPr>
              <w:t>SSB.3 FR2</w:t>
            </w:r>
          </w:p>
        </w:tc>
      </w:tr>
      <w:tr w:rsidR="0072694F" w:rsidRPr="00DB147A" w14:paraId="4E6DAF44"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001589C5" w14:textId="77777777" w:rsidR="0072694F" w:rsidRPr="00DB147A" w:rsidRDefault="0072694F" w:rsidP="00127B86">
            <w:pPr>
              <w:keepNext/>
              <w:keepLines/>
              <w:spacing w:after="0"/>
              <w:rPr>
                <w:rFonts w:ascii="Arial" w:hAnsi="Arial"/>
                <w:sz w:val="18"/>
              </w:rPr>
            </w:pPr>
            <w:r w:rsidRPr="00DB147A">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555305E9"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169016" w14:textId="77777777" w:rsidR="0072694F" w:rsidRPr="00DB147A" w:rsidRDefault="0072694F" w:rsidP="00127B86">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5A29EAC" w14:textId="77777777" w:rsidR="0072694F" w:rsidRPr="00DB147A" w:rsidRDefault="0072694F" w:rsidP="00127B86">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AADD792" w14:textId="77777777" w:rsidR="0072694F" w:rsidRPr="00DB147A" w:rsidRDefault="0072694F" w:rsidP="00127B86">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A33C087" w14:textId="77777777" w:rsidR="0072694F" w:rsidRPr="00DB147A" w:rsidRDefault="0072694F" w:rsidP="00127B86">
            <w:pPr>
              <w:keepNext/>
              <w:keepLines/>
              <w:spacing w:after="0"/>
              <w:jc w:val="center"/>
              <w:rPr>
                <w:rFonts w:ascii="Arial" w:hAnsi="Arial"/>
                <w:sz w:val="18"/>
              </w:rPr>
            </w:pPr>
            <w:r w:rsidRPr="00DB147A">
              <w:rPr>
                <w:rFonts w:ascii="Arial" w:hAnsi="Arial"/>
                <w:sz w:val="18"/>
              </w:rPr>
              <w:t>SMTC.1</w:t>
            </w:r>
          </w:p>
        </w:tc>
      </w:tr>
      <w:tr w:rsidR="0072694F" w:rsidRPr="00DB147A" w14:paraId="07FC93D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60E9B4B1" w14:textId="77777777" w:rsidR="0072694F" w:rsidRPr="00DB147A" w:rsidRDefault="0072694F" w:rsidP="00127B86">
            <w:pPr>
              <w:keepNext/>
              <w:keepLines/>
              <w:spacing w:after="0"/>
              <w:rPr>
                <w:rFonts w:ascii="Arial" w:hAnsi="Arial"/>
                <w:sz w:val="18"/>
              </w:rPr>
            </w:pPr>
            <w:r w:rsidRPr="00DB147A">
              <w:rPr>
                <w:rFonts w:ascii="Arial" w:hAnsi="Arial" w:hint="eastAsia"/>
                <w:sz w:val="18"/>
              </w:rPr>
              <w:t>PR</w:t>
            </w:r>
            <w:r w:rsidRPr="00DB147A">
              <w:rPr>
                <w:rFonts w:ascii="Arial"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00C5E736"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43AE3A" w14:textId="77777777" w:rsidR="0072694F" w:rsidRPr="00DB147A" w:rsidRDefault="0072694F" w:rsidP="00127B86">
            <w:pPr>
              <w:pStyle w:val="TAC"/>
            </w:pPr>
            <w:r w:rsidRPr="00DB147A">
              <w:t>PRS.1.</w:t>
            </w:r>
            <w:r>
              <w:rPr>
                <w:rFonts w:hint="eastAsia"/>
              </w:rPr>
              <w:t>1</w:t>
            </w:r>
            <w:r w:rsidRPr="00DB147A">
              <w:t xml:space="preserve"> FR2</w:t>
            </w:r>
          </w:p>
        </w:tc>
        <w:tc>
          <w:tcPr>
            <w:tcW w:w="0" w:type="auto"/>
            <w:tcBorders>
              <w:top w:val="single" w:sz="4" w:space="0" w:color="auto"/>
              <w:left w:val="single" w:sz="4" w:space="0" w:color="auto"/>
              <w:bottom w:val="single" w:sz="4" w:space="0" w:color="auto"/>
              <w:right w:val="single" w:sz="4" w:space="0" w:color="auto"/>
            </w:tcBorders>
          </w:tcPr>
          <w:p w14:paraId="167FB5F9" w14:textId="77777777" w:rsidR="0072694F" w:rsidRPr="00DB147A" w:rsidRDefault="0072694F" w:rsidP="00127B86">
            <w:pPr>
              <w:pStyle w:val="TAC"/>
            </w:pPr>
            <w:r w:rsidRPr="00DB147A">
              <w:t>PRS.1.</w:t>
            </w:r>
            <w:r>
              <w:rPr>
                <w:rFonts w:hint="eastAsia"/>
              </w:rPr>
              <w:t>1</w:t>
            </w:r>
            <w:r w:rsidRPr="00DB147A">
              <w:t xml:space="preserve"> FR2</w:t>
            </w:r>
          </w:p>
        </w:tc>
        <w:tc>
          <w:tcPr>
            <w:tcW w:w="0" w:type="auto"/>
            <w:tcBorders>
              <w:top w:val="single" w:sz="4" w:space="0" w:color="auto"/>
              <w:left w:val="single" w:sz="4" w:space="0" w:color="auto"/>
              <w:bottom w:val="single" w:sz="4" w:space="0" w:color="auto"/>
              <w:right w:val="single" w:sz="4" w:space="0" w:color="auto"/>
            </w:tcBorders>
          </w:tcPr>
          <w:p w14:paraId="3C74DAAA" w14:textId="77777777" w:rsidR="0072694F" w:rsidRPr="00DB147A" w:rsidRDefault="0072694F" w:rsidP="00127B86">
            <w:pPr>
              <w:pStyle w:val="TAC"/>
            </w:pPr>
            <w:r w:rsidRPr="00DB147A">
              <w:t>PRS.1.2 FR2</w:t>
            </w:r>
          </w:p>
        </w:tc>
        <w:tc>
          <w:tcPr>
            <w:tcW w:w="0" w:type="auto"/>
            <w:tcBorders>
              <w:top w:val="single" w:sz="4" w:space="0" w:color="auto"/>
              <w:left w:val="single" w:sz="4" w:space="0" w:color="auto"/>
              <w:bottom w:val="single" w:sz="4" w:space="0" w:color="auto"/>
              <w:right w:val="single" w:sz="4" w:space="0" w:color="auto"/>
            </w:tcBorders>
          </w:tcPr>
          <w:p w14:paraId="69F570FD" w14:textId="77777777" w:rsidR="0072694F" w:rsidRPr="00DB147A" w:rsidRDefault="0072694F" w:rsidP="00127B86">
            <w:pPr>
              <w:pStyle w:val="TAC"/>
            </w:pPr>
            <w:r w:rsidRPr="00DB147A">
              <w:t>PRS.1.2 FR2</w:t>
            </w:r>
          </w:p>
        </w:tc>
      </w:tr>
      <w:tr w:rsidR="0072694F" w:rsidRPr="00DB147A" w14:paraId="11802ED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7FBFA711" w14:textId="77777777" w:rsidR="0072694F" w:rsidRPr="00DB147A" w:rsidRDefault="0072694F" w:rsidP="00127B86">
            <w:pPr>
              <w:keepNext/>
              <w:keepLines/>
              <w:spacing w:after="0"/>
              <w:rPr>
                <w:rFonts w:ascii="Arial" w:hAnsi="Arial"/>
                <w:sz w:val="18"/>
              </w:rPr>
            </w:pPr>
            <w:r w:rsidRPr="00DB147A">
              <w:rPr>
                <w:rFonts w:ascii="Arial" w:eastAsiaTheme="minorEastAsia"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767937D3" w14:textId="77777777" w:rsidR="0072694F" w:rsidRPr="00DB147A" w:rsidRDefault="0072694F" w:rsidP="00127B86">
            <w:pPr>
              <w:keepNext/>
              <w:keepLines/>
              <w:spacing w:after="0"/>
              <w:jc w:val="center"/>
              <w:rPr>
                <w:rFonts w:ascii="Arial" w:hAnsi="Arial"/>
                <w:sz w:val="18"/>
              </w:rPr>
            </w:pPr>
            <w:r w:rsidRPr="00DB147A">
              <w:rPr>
                <w:rFonts w:ascii="Arial" w:eastAsiaTheme="minorEastAsia" w:hAnsi="Arial" w:hint="eastAsia"/>
                <w:sz w:val="18"/>
              </w:rPr>
              <w:t>slot</w:t>
            </w:r>
          </w:p>
        </w:tc>
        <w:tc>
          <w:tcPr>
            <w:tcW w:w="0" w:type="auto"/>
            <w:tcBorders>
              <w:top w:val="single" w:sz="4" w:space="0" w:color="auto"/>
              <w:left w:val="single" w:sz="4" w:space="0" w:color="auto"/>
              <w:bottom w:val="single" w:sz="4" w:space="0" w:color="auto"/>
              <w:right w:val="single" w:sz="4" w:space="0" w:color="auto"/>
            </w:tcBorders>
          </w:tcPr>
          <w:p w14:paraId="235F9536" w14:textId="77777777" w:rsidR="0072694F" w:rsidRPr="00DB147A" w:rsidRDefault="0072694F" w:rsidP="00127B86">
            <w:pPr>
              <w:keepNext/>
              <w:keepLines/>
              <w:spacing w:after="0"/>
              <w:jc w:val="center"/>
              <w:rPr>
                <w:rFonts w:ascii="Arial" w:hAnsi="Arial"/>
                <w:sz w:val="18"/>
              </w:rPr>
            </w:pPr>
            <w:r w:rsidRPr="00DB147A">
              <w:rPr>
                <w:rFonts w:ascii="Arial" w:eastAsiaTheme="minorEastAsia"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24EC0053" w14:textId="76F145C2" w:rsidR="0072694F" w:rsidRPr="00DB147A" w:rsidRDefault="0072694F" w:rsidP="00127B86">
            <w:pPr>
              <w:keepNext/>
              <w:keepLines/>
              <w:spacing w:after="0"/>
              <w:jc w:val="center"/>
              <w:rPr>
                <w:rFonts w:ascii="Arial" w:hAnsi="Arial"/>
                <w:sz w:val="18"/>
              </w:rPr>
            </w:pPr>
            <w:del w:id="106" w:author="Karajani Bledar (1CD2)" w:date="2025-02-07T08:44:00Z" w16du:dateUtc="2025-02-07T07:44:00Z">
              <w:r w:rsidRPr="00DB147A" w:rsidDel="00C0627E">
                <w:rPr>
                  <w:rFonts w:ascii="Arial" w:eastAsiaTheme="minorEastAsia" w:hAnsi="Arial" w:cs="v4.2.0" w:hint="eastAsia"/>
                  <w:sz w:val="18"/>
                </w:rPr>
                <w:delText>4</w:delText>
              </w:r>
            </w:del>
            <w:ins w:id="107" w:author="Karajani Bledar (1CD2)" w:date="2025-02-07T08:44:00Z" w16du:dateUtc="2025-02-07T07:44:00Z">
              <w:r w:rsidR="00C0627E">
                <w:rPr>
                  <w:rFonts w:ascii="Arial" w:eastAsiaTheme="minorEastAsia"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0CD5437A" w14:textId="77777777" w:rsidR="0072694F" w:rsidRPr="00DB147A" w:rsidRDefault="0072694F" w:rsidP="00127B86">
            <w:pPr>
              <w:keepNext/>
              <w:keepLines/>
              <w:spacing w:after="0"/>
              <w:jc w:val="center"/>
              <w:rPr>
                <w:rFonts w:ascii="Arial" w:hAnsi="Arial"/>
                <w:sz w:val="18"/>
              </w:rPr>
            </w:pPr>
            <w:r w:rsidRPr="00DB147A">
              <w:rPr>
                <w:rFonts w:ascii="Arial" w:eastAsiaTheme="minorEastAsia"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6C8A5232" w14:textId="7EF4E259" w:rsidR="0072694F" w:rsidRPr="00DB147A" w:rsidRDefault="0072694F" w:rsidP="00127B86">
            <w:pPr>
              <w:keepNext/>
              <w:keepLines/>
              <w:spacing w:after="0"/>
              <w:jc w:val="center"/>
              <w:rPr>
                <w:rFonts w:ascii="Arial" w:hAnsi="Arial"/>
                <w:sz w:val="18"/>
              </w:rPr>
            </w:pPr>
            <w:del w:id="108" w:author="Karajani Bledar (1CD2)" w:date="2025-02-07T08:44:00Z" w16du:dateUtc="2025-02-07T07:44:00Z">
              <w:r w:rsidRPr="00DB147A" w:rsidDel="00C0627E">
                <w:rPr>
                  <w:rFonts w:ascii="Arial" w:eastAsiaTheme="minorEastAsia" w:hAnsi="Arial" w:cs="v4.2.0" w:hint="eastAsia"/>
                  <w:sz w:val="18"/>
                </w:rPr>
                <w:delText>4</w:delText>
              </w:r>
            </w:del>
            <w:ins w:id="109" w:author="Karajani Bledar (1CD2)" w:date="2025-02-07T08:44:00Z" w16du:dateUtc="2025-02-07T07:44:00Z">
              <w:r w:rsidR="00C0627E">
                <w:rPr>
                  <w:rFonts w:ascii="Arial" w:eastAsiaTheme="minorEastAsia" w:hAnsi="Arial" w:cs="v4.2.0"/>
                  <w:sz w:val="18"/>
                </w:rPr>
                <w:t>2</w:t>
              </w:r>
            </w:ins>
          </w:p>
        </w:tc>
      </w:tr>
      <w:tr w:rsidR="0072694F" w:rsidRPr="00DB147A" w14:paraId="00E1CB2C"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7D90DC11" w14:textId="77777777" w:rsidR="0072694F" w:rsidRPr="00DB147A" w:rsidRDefault="0072694F" w:rsidP="00127B86">
            <w:pPr>
              <w:keepNext/>
              <w:keepLines/>
              <w:spacing w:after="0"/>
              <w:rPr>
                <w:rFonts w:ascii="Arial" w:hAnsi="Arial"/>
                <w:sz w:val="18"/>
              </w:rPr>
            </w:pPr>
            <w:r w:rsidRPr="00DB147A">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395777B4" w14:textId="77777777" w:rsidR="0072694F" w:rsidRPr="00DB147A" w:rsidRDefault="0072694F" w:rsidP="00127B86">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6B981439"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444CB4C2"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3</w:t>
            </w:r>
          </w:p>
        </w:tc>
        <w:tc>
          <w:tcPr>
            <w:tcW w:w="0" w:type="auto"/>
            <w:tcBorders>
              <w:top w:val="single" w:sz="4" w:space="0" w:color="auto"/>
              <w:left w:val="single" w:sz="4" w:space="0" w:color="auto"/>
              <w:bottom w:val="single" w:sz="4" w:space="0" w:color="auto"/>
              <w:right w:val="single" w:sz="4" w:space="0" w:color="auto"/>
            </w:tcBorders>
          </w:tcPr>
          <w:p w14:paraId="4DBF5F9A"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41C36AB7"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3</w:t>
            </w:r>
          </w:p>
        </w:tc>
      </w:tr>
      <w:tr w:rsidR="0072694F" w:rsidRPr="00DB147A" w14:paraId="0BFCFB8F"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713BFE8B" w14:textId="77777777" w:rsidR="0072694F" w:rsidRPr="00DB147A" w:rsidRDefault="0072694F" w:rsidP="00127B86">
            <w:pPr>
              <w:keepNext/>
              <w:keepLines/>
              <w:spacing w:after="0"/>
              <w:rPr>
                <w:rFonts w:ascii="Arial" w:hAnsi="Arial"/>
                <w:sz w:val="18"/>
              </w:rPr>
            </w:pPr>
            <w:r w:rsidRPr="00DB147A">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25A1171B" w14:textId="77777777" w:rsidR="0072694F" w:rsidRPr="00DB147A" w:rsidRDefault="0072694F" w:rsidP="00127B86">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30002886"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111F5B9F" w14:textId="77777777" w:rsidR="0072694F" w:rsidRPr="00DB147A" w:rsidRDefault="0072694F" w:rsidP="00127B86">
            <w:pPr>
              <w:keepNext/>
              <w:keepLines/>
              <w:spacing w:after="0"/>
              <w:jc w:val="center"/>
              <w:rPr>
                <w:rFonts w:ascii="Arial" w:hAnsi="Arial"/>
                <w:sz w:val="18"/>
              </w:rPr>
            </w:pPr>
            <w:r w:rsidRPr="00DB147A">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7B0AAC6A"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63854D8D" w14:textId="77777777" w:rsidR="0072694F" w:rsidRPr="00DB147A" w:rsidRDefault="0072694F" w:rsidP="00127B86">
            <w:pPr>
              <w:keepNext/>
              <w:keepLines/>
              <w:spacing w:after="0"/>
              <w:jc w:val="center"/>
              <w:rPr>
                <w:rFonts w:ascii="Arial" w:hAnsi="Arial"/>
                <w:sz w:val="18"/>
              </w:rPr>
            </w:pPr>
            <w:r w:rsidRPr="00DB147A">
              <w:rPr>
                <w:rFonts w:ascii="Arial" w:hAnsi="Arial"/>
                <w:sz w:val="18"/>
              </w:rPr>
              <w:t>5</w:t>
            </w:r>
          </w:p>
        </w:tc>
      </w:tr>
      <w:tr w:rsidR="0072694F" w:rsidRPr="00DB147A" w14:paraId="46F12D8E"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034B4E8E" w14:textId="77777777" w:rsidR="0072694F" w:rsidRPr="00DB147A" w:rsidRDefault="0072694F" w:rsidP="00127B86">
            <w:pPr>
              <w:keepNext/>
              <w:keepLines/>
              <w:spacing w:after="0"/>
              <w:rPr>
                <w:rFonts w:ascii="Arial" w:hAnsi="Arial"/>
                <w:sz w:val="18"/>
              </w:rPr>
            </w:pPr>
            <w:r w:rsidRPr="00DB147A">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7B115A80" w14:textId="77777777" w:rsidR="0072694F" w:rsidRPr="00DB147A" w:rsidRDefault="0072694F" w:rsidP="00127B86">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63C9D431" w14:textId="77777777" w:rsidR="0072694F" w:rsidRPr="00DB147A" w:rsidRDefault="0072694F" w:rsidP="00127B86">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0DE37BD" w14:textId="77777777" w:rsidR="0072694F" w:rsidRPr="00DB147A" w:rsidRDefault="0072694F" w:rsidP="00127B86">
            <w:pPr>
              <w:keepNext/>
              <w:keepLines/>
              <w:spacing w:after="0"/>
              <w:jc w:val="center"/>
              <w:rPr>
                <w:rFonts w:ascii="Arial" w:hAnsi="Arial"/>
                <w:sz w:val="18"/>
              </w:rPr>
            </w:pPr>
            <w:r w:rsidRPr="00DB147A">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80D22A0" w14:textId="77777777" w:rsidR="0072694F" w:rsidRPr="00DB147A" w:rsidRDefault="0072694F" w:rsidP="00127B86">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2AF65394" w14:textId="77777777" w:rsidR="0072694F" w:rsidRPr="00DB147A" w:rsidRDefault="0072694F" w:rsidP="00127B86">
            <w:pPr>
              <w:keepNext/>
              <w:keepLines/>
              <w:spacing w:after="0"/>
              <w:jc w:val="center"/>
              <w:rPr>
                <w:rFonts w:ascii="Arial" w:hAnsi="Arial"/>
                <w:sz w:val="18"/>
              </w:rPr>
            </w:pPr>
            <w:r w:rsidRPr="00DB147A">
              <w:rPr>
                <w:rFonts w:ascii="Arial" w:hAnsi="Arial"/>
                <w:sz w:val="18"/>
              </w:rPr>
              <w:t>3</w:t>
            </w:r>
          </w:p>
        </w:tc>
      </w:tr>
      <w:tr w:rsidR="0072694F" w:rsidRPr="00DB147A" w14:paraId="1EBF6033"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2D6D83CB" w14:textId="77777777" w:rsidR="0072694F" w:rsidRPr="00DB147A" w:rsidRDefault="0072694F" w:rsidP="00127B86">
            <w:pPr>
              <w:keepNext/>
              <w:keepLines/>
              <w:spacing w:after="0"/>
              <w:rPr>
                <w:rFonts w:ascii="Arial" w:hAnsi="Arial"/>
                <w:sz w:val="18"/>
              </w:rPr>
            </w:pPr>
            <w:r w:rsidRPr="00DB147A">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5D65C91A" w14:textId="77777777" w:rsidR="0072694F" w:rsidRPr="00DB147A" w:rsidRDefault="0072694F" w:rsidP="00127B86">
            <w:pPr>
              <w:keepNext/>
              <w:keepLines/>
              <w:spacing w:after="0"/>
              <w:jc w:val="center"/>
              <w:rPr>
                <w:rFonts w:ascii="Arial" w:hAnsi="Arial"/>
                <w:sz w:val="18"/>
              </w:rPr>
            </w:pPr>
            <w:r w:rsidRPr="00DB147A">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24E0D9CA" w14:textId="77777777" w:rsidR="0072694F" w:rsidRPr="00DB147A" w:rsidRDefault="0072694F" w:rsidP="00127B86">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10FF113" w14:textId="77777777" w:rsidR="0072694F" w:rsidRPr="00DB147A" w:rsidRDefault="0072694F" w:rsidP="00127B86">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3BA045D0" w14:textId="77777777" w:rsidR="0072694F" w:rsidRPr="00DB147A" w:rsidRDefault="0072694F" w:rsidP="00127B86">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0EA30339" w14:textId="77777777" w:rsidR="0072694F" w:rsidRPr="00DB147A" w:rsidRDefault="0072694F" w:rsidP="00127B86">
            <w:pPr>
              <w:keepNext/>
              <w:keepLines/>
              <w:spacing w:after="0"/>
              <w:jc w:val="center"/>
              <w:rPr>
                <w:rFonts w:ascii="Arial" w:hAnsi="Arial"/>
                <w:sz w:val="18"/>
              </w:rPr>
            </w:pPr>
            <w:r w:rsidRPr="00DB147A">
              <w:rPr>
                <w:rFonts w:ascii="Arial" w:hAnsi="Arial"/>
                <w:sz w:val="18"/>
              </w:rPr>
              <w:t>120</w:t>
            </w:r>
          </w:p>
        </w:tc>
      </w:tr>
      <w:tr w:rsidR="0072694F" w:rsidRPr="00DB147A" w14:paraId="236BF6F6"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2EDA4ABD" w14:textId="77777777" w:rsidR="0072694F" w:rsidRPr="00DB147A" w:rsidRDefault="0072694F" w:rsidP="00127B86">
            <w:pPr>
              <w:keepNext/>
              <w:keepLines/>
              <w:spacing w:after="0"/>
              <w:rPr>
                <w:rFonts w:ascii="Arial" w:hAnsi="Arial"/>
                <w:sz w:val="18"/>
              </w:rPr>
            </w:pPr>
            <w:r w:rsidRPr="00DB147A">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771EFB5" w14:textId="77777777" w:rsidR="0072694F" w:rsidRPr="00DB147A" w:rsidRDefault="0072694F" w:rsidP="00127B86">
            <w:pPr>
              <w:keepNext/>
              <w:keepLines/>
              <w:spacing w:after="0"/>
              <w:jc w:val="center"/>
              <w:rPr>
                <w:rFonts w:ascii="Arial" w:hAnsi="Arial"/>
                <w:sz w:val="18"/>
              </w:rPr>
            </w:pPr>
            <w:r w:rsidRPr="00DB147A">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3905AB53" w14:textId="77777777" w:rsidR="0072694F" w:rsidRPr="00DB147A" w:rsidRDefault="0072694F" w:rsidP="00127B86">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298A6E50" w14:textId="77777777" w:rsidR="0072694F" w:rsidRPr="00DB147A" w:rsidRDefault="0072694F" w:rsidP="00127B86">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3EB6C0C3" w14:textId="77777777" w:rsidR="0072694F" w:rsidRPr="00DB147A" w:rsidRDefault="0072694F" w:rsidP="00127B86">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040DE08B" w14:textId="77777777" w:rsidR="0072694F" w:rsidRPr="00DB147A" w:rsidRDefault="0072694F" w:rsidP="00127B86">
            <w:pPr>
              <w:keepNext/>
              <w:keepLines/>
              <w:spacing w:after="0"/>
              <w:jc w:val="center"/>
              <w:rPr>
                <w:rFonts w:ascii="Arial" w:hAnsi="Arial"/>
                <w:sz w:val="18"/>
              </w:rPr>
            </w:pPr>
            <w:r w:rsidRPr="00DB147A">
              <w:rPr>
                <w:rFonts w:ascii="Arial" w:hAnsi="Arial"/>
                <w:sz w:val="18"/>
              </w:rPr>
              <w:t>0</w:t>
            </w:r>
          </w:p>
        </w:tc>
      </w:tr>
      <w:tr w:rsidR="0072694F" w:rsidRPr="00DB147A" w14:paraId="16C2DBB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7FEDF343" w14:textId="77777777" w:rsidR="0072694F" w:rsidRPr="00DB147A" w:rsidRDefault="0072694F" w:rsidP="00127B86">
            <w:pPr>
              <w:keepNext/>
              <w:keepLines/>
              <w:spacing w:after="0"/>
              <w:rPr>
                <w:rFonts w:ascii="Arial" w:hAnsi="Arial"/>
                <w:sz w:val="18"/>
              </w:rPr>
            </w:pPr>
            <w:r w:rsidRPr="00DB147A">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669A3E82"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65CF417"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70D01A6"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90541B4"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9B66EBB" w14:textId="77777777" w:rsidR="0072694F" w:rsidRPr="00DB147A" w:rsidRDefault="0072694F" w:rsidP="00127B86">
            <w:pPr>
              <w:keepNext/>
              <w:keepLines/>
              <w:spacing w:after="0"/>
              <w:jc w:val="center"/>
              <w:rPr>
                <w:rFonts w:ascii="Arial" w:hAnsi="Arial"/>
                <w:sz w:val="18"/>
              </w:rPr>
            </w:pPr>
          </w:p>
        </w:tc>
      </w:tr>
      <w:tr w:rsidR="0072694F" w:rsidRPr="00DB147A" w14:paraId="0C4CE7D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4C72F462" w14:textId="77777777" w:rsidR="0072694F" w:rsidRPr="00DB147A" w:rsidRDefault="0072694F" w:rsidP="00127B86">
            <w:pPr>
              <w:keepNext/>
              <w:keepLines/>
              <w:spacing w:after="0"/>
              <w:rPr>
                <w:rFonts w:ascii="Arial" w:hAnsi="Arial"/>
                <w:sz w:val="18"/>
              </w:rPr>
            </w:pPr>
            <w:r w:rsidRPr="00DB147A">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711640B2"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DBCD87C"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0C9F592"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EDECADC"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4195E8B" w14:textId="77777777" w:rsidR="0072694F" w:rsidRPr="00DB147A" w:rsidRDefault="0072694F" w:rsidP="00127B86">
            <w:pPr>
              <w:keepNext/>
              <w:keepLines/>
              <w:spacing w:after="0"/>
              <w:jc w:val="center"/>
              <w:rPr>
                <w:rFonts w:ascii="Arial" w:hAnsi="Arial"/>
                <w:sz w:val="18"/>
              </w:rPr>
            </w:pPr>
          </w:p>
        </w:tc>
      </w:tr>
      <w:tr w:rsidR="0072694F" w:rsidRPr="00DB147A" w14:paraId="23930525"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7D66175C" w14:textId="77777777" w:rsidR="0072694F" w:rsidRPr="00DB147A" w:rsidRDefault="0072694F" w:rsidP="00127B86">
            <w:pPr>
              <w:keepNext/>
              <w:keepLines/>
              <w:spacing w:after="0"/>
              <w:rPr>
                <w:rFonts w:ascii="Arial" w:hAnsi="Arial"/>
                <w:sz w:val="18"/>
              </w:rPr>
            </w:pPr>
            <w:r w:rsidRPr="00DB147A">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509B2DD7"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C3A700A"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8E90ECB"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FE94F99"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49F6FDA" w14:textId="77777777" w:rsidR="0072694F" w:rsidRPr="00DB147A" w:rsidRDefault="0072694F" w:rsidP="00127B86">
            <w:pPr>
              <w:keepNext/>
              <w:keepLines/>
              <w:spacing w:after="0"/>
              <w:jc w:val="center"/>
              <w:rPr>
                <w:rFonts w:ascii="Arial" w:hAnsi="Arial"/>
                <w:sz w:val="18"/>
              </w:rPr>
            </w:pPr>
          </w:p>
        </w:tc>
      </w:tr>
      <w:tr w:rsidR="0072694F" w:rsidRPr="00DB147A" w14:paraId="65A4E4C9"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5A391529" w14:textId="77777777" w:rsidR="0072694F" w:rsidRPr="00DB147A" w:rsidRDefault="0072694F" w:rsidP="00127B86">
            <w:pPr>
              <w:keepNext/>
              <w:keepLines/>
              <w:spacing w:after="0"/>
              <w:rPr>
                <w:rFonts w:ascii="Arial" w:hAnsi="Arial"/>
                <w:sz w:val="18"/>
              </w:rPr>
            </w:pPr>
            <w:r w:rsidRPr="00DB147A">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AEDB2FD"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BF87FBB"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7491162"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92CBE89"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49650C2" w14:textId="77777777" w:rsidR="0072694F" w:rsidRPr="00DB147A" w:rsidRDefault="0072694F" w:rsidP="00127B86">
            <w:pPr>
              <w:keepNext/>
              <w:keepLines/>
              <w:spacing w:after="0"/>
              <w:jc w:val="center"/>
              <w:rPr>
                <w:rFonts w:ascii="Arial" w:hAnsi="Arial"/>
                <w:sz w:val="18"/>
              </w:rPr>
            </w:pPr>
          </w:p>
        </w:tc>
      </w:tr>
      <w:tr w:rsidR="0072694F" w:rsidRPr="00DB147A" w14:paraId="01E8D57F"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01E9E9B6" w14:textId="77777777" w:rsidR="0072694F" w:rsidRPr="00DB147A" w:rsidRDefault="0072694F" w:rsidP="00127B86">
            <w:pPr>
              <w:keepNext/>
              <w:keepLines/>
              <w:spacing w:after="0"/>
              <w:rPr>
                <w:rFonts w:ascii="Arial" w:hAnsi="Arial"/>
                <w:sz w:val="18"/>
              </w:rPr>
            </w:pPr>
            <w:r w:rsidRPr="00DB147A">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05B793CF"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EAE1183"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6E2D0F5"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67713CE"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13FA6A6" w14:textId="77777777" w:rsidR="0072694F" w:rsidRPr="00DB147A" w:rsidRDefault="0072694F" w:rsidP="00127B86">
            <w:pPr>
              <w:keepNext/>
              <w:keepLines/>
              <w:spacing w:after="0"/>
              <w:jc w:val="center"/>
              <w:rPr>
                <w:rFonts w:ascii="Arial" w:hAnsi="Arial"/>
                <w:sz w:val="18"/>
              </w:rPr>
            </w:pPr>
          </w:p>
        </w:tc>
      </w:tr>
      <w:tr w:rsidR="0072694F" w:rsidRPr="00DB147A" w14:paraId="32B8372B"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5C531C8A" w14:textId="77777777" w:rsidR="0072694F" w:rsidRPr="00DB147A" w:rsidRDefault="0072694F" w:rsidP="00127B86">
            <w:pPr>
              <w:keepNext/>
              <w:keepLines/>
              <w:spacing w:after="0"/>
              <w:rPr>
                <w:rFonts w:ascii="Arial" w:hAnsi="Arial"/>
                <w:sz w:val="18"/>
              </w:rPr>
            </w:pPr>
            <w:r w:rsidRPr="00DB147A">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7B7AB055"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CCBA870"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C099865"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7282E03"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B7A0255" w14:textId="77777777" w:rsidR="0072694F" w:rsidRPr="00DB147A" w:rsidRDefault="0072694F" w:rsidP="00127B86">
            <w:pPr>
              <w:keepNext/>
              <w:keepLines/>
              <w:spacing w:after="0"/>
              <w:jc w:val="center"/>
              <w:rPr>
                <w:rFonts w:ascii="Arial" w:hAnsi="Arial"/>
                <w:sz w:val="18"/>
              </w:rPr>
            </w:pPr>
          </w:p>
        </w:tc>
      </w:tr>
      <w:tr w:rsidR="0072694F" w:rsidRPr="00DB147A" w14:paraId="3C163DB9"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6029409D" w14:textId="77777777" w:rsidR="0072694F" w:rsidRPr="00DB147A" w:rsidRDefault="0072694F" w:rsidP="00127B86">
            <w:pPr>
              <w:keepNext/>
              <w:keepLines/>
              <w:spacing w:after="0"/>
              <w:rPr>
                <w:rFonts w:ascii="Arial" w:hAnsi="Arial"/>
                <w:sz w:val="18"/>
              </w:rPr>
            </w:pPr>
            <w:r w:rsidRPr="00DB147A">
              <w:rPr>
                <w:rFonts w:ascii="Arial" w:eastAsia="Malgun Gothic" w:hAnsi="Arial"/>
                <w:sz w:val="18"/>
                <w:szCs w:val="18"/>
              </w:rPr>
              <w:t>EPRE ratio of OCNG DMRS to SSS</w:t>
            </w:r>
            <w:r w:rsidRPr="00DB147A">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29A0B8A1"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5D7BA0E"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0095C18"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21EB040"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E5C758A" w14:textId="77777777" w:rsidR="0072694F" w:rsidRPr="00DB147A" w:rsidRDefault="0072694F" w:rsidP="00127B86">
            <w:pPr>
              <w:keepNext/>
              <w:keepLines/>
              <w:spacing w:after="0"/>
              <w:jc w:val="center"/>
              <w:rPr>
                <w:rFonts w:ascii="Arial" w:hAnsi="Arial"/>
                <w:sz w:val="18"/>
              </w:rPr>
            </w:pPr>
          </w:p>
        </w:tc>
      </w:tr>
      <w:tr w:rsidR="0072694F" w:rsidRPr="00DB147A" w14:paraId="58340ADA" w14:textId="77777777" w:rsidTr="00127B8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C4AAF29" w14:textId="77777777" w:rsidR="0072694F" w:rsidRPr="00DB147A" w:rsidRDefault="0072694F" w:rsidP="00127B86">
            <w:pPr>
              <w:keepNext/>
              <w:keepLines/>
              <w:spacing w:after="0"/>
              <w:rPr>
                <w:rFonts w:ascii="Arial" w:hAnsi="Arial"/>
                <w:sz w:val="18"/>
              </w:rPr>
            </w:pPr>
            <w:r w:rsidRPr="00DB147A">
              <w:rPr>
                <w:rFonts w:ascii="Arial" w:eastAsia="Malgun Gothic" w:hAnsi="Arial"/>
                <w:sz w:val="18"/>
                <w:szCs w:val="18"/>
              </w:rPr>
              <w:t>EPRE ratio of OCNG to OCNG DMRS</w:t>
            </w:r>
            <w:r w:rsidRPr="00DB147A">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182E8047"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AFBE91A"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D2A64F6"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E6FF508"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817E835" w14:textId="77777777" w:rsidR="0072694F" w:rsidRPr="00DB147A" w:rsidRDefault="0072694F" w:rsidP="00127B86">
            <w:pPr>
              <w:keepNext/>
              <w:keepLines/>
              <w:spacing w:after="0"/>
              <w:jc w:val="center"/>
              <w:rPr>
                <w:rFonts w:ascii="Arial" w:hAnsi="Arial"/>
                <w:sz w:val="18"/>
              </w:rPr>
            </w:pPr>
          </w:p>
        </w:tc>
      </w:tr>
      <w:tr w:rsidR="0072694F" w:rsidRPr="00DB147A" w14:paraId="4B5DD8D5" w14:textId="77777777" w:rsidTr="00127B86">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5F911F9D" w14:textId="77777777" w:rsidR="0072694F" w:rsidRPr="00DB147A" w:rsidRDefault="0072694F" w:rsidP="00127B86">
            <w:pPr>
              <w:pStyle w:val="TAL"/>
              <w:rPr>
                <w:rFonts w:eastAsia="Malgun Gothic"/>
              </w:rPr>
            </w:pPr>
            <w:r w:rsidRPr="00DB147A">
              <w:rPr>
                <w:rFonts w:eastAsiaTheme="minorEastAsia"/>
              </w:rPr>
              <w:t>EPRE ratio of P</w:t>
            </w:r>
            <w:r w:rsidRPr="00DB147A">
              <w:rPr>
                <w:rFonts w:eastAsiaTheme="minorEastAsia" w:hint="eastAsia"/>
              </w:rPr>
              <w:t>R</w:t>
            </w:r>
            <w:r w:rsidRPr="00DB147A">
              <w:rPr>
                <w:rFonts w:eastAsiaTheme="minorEastAsia"/>
              </w:rPr>
              <w:t>S to SSS</w:t>
            </w:r>
          </w:p>
        </w:tc>
        <w:tc>
          <w:tcPr>
            <w:tcW w:w="0" w:type="auto"/>
            <w:tcBorders>
              <w:top w:val="nil"/>
              <w:left w:val="single" w:sz="4" w:space="0" w:color="auto"/>
              <w:bottom w:val="single" w:sz="4" w:space="0" w:color="auto"/>
              <w:right w:val="single" w:sz="4" w:space="0" w:color="auto"/>
            </w:tcBorders>
            <w:shd w:val="clear" w:color="auto" w:fill="auto"/>
          </w:tcPr>
          <w:p w14:paraId="5D76C2BE"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dB</w:t>
            </w:r>
          </w:p>
        </w:tc>
        <w:tc>
          <w:tcPr>
            <w:tcW w:w="0" w:type="auto"/>
            <w:tcBorders>
              <w:top w:val="nil"/>
              <w:left w:val="single" w:sz="4" w:space="0" w:color="auto"/>
              <w:bottom w:val="single" w:sz="4" w:space="0" w:color="auto"/>
              <w:right w:val="single" w:sz="4" w:space="0" w:color="auto"/>
            </w:tcBorders>
            <w:shd w:val="clear" w:color="auto" w:fill="auto"/>
          </w:tcPr>
          <w:p w14:paraId="3019E4C4"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6C6A02B3"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39F68284"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40F9D499"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0</w:t>
            </w:r>
          </w:p>
        </w:tc>
      </w:tr>
      <w:tr w:rsidR="0072694F" w:rsidRPr="00DB147A" w14:paraId="785E1A7F" w14:textId="77777777" w:rsidTr="00127B86">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A5448C1" w14:textId="77777777" w:rsidR="0072694F" w:rsidRPr="00DB147A" w:rsidRDefault="0072694F" w:rsidP="00127B86">
            <w:pPr>
              <w:keepNext/>
              <w:keepLines/>
              <w:spacing w:after="0"/>
              <w:rPr>
                <w:rFonts w:ascii="Arial" w:eastAsia="Calibri" w:hAnsi="Arial" w:cs="Arial"/>
                <w:sz w:val="18"/>
                <w:szCs w:val="22"/>
              </w:rPr>
            </w:pPr>
            <w:r w:rsidRPr="00DB147A">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3E780B1A" w14:textId="77777777" w:rsidR="0072694F" w:rsidRPr="00DB147A" w:rsidRDefault="0072694F" w:rsidP="00127B86">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1E4EA902" w14:textId="77777777" w:rsidR="0072694F" w:rsidRPr="00DB147A" w:rsidDel="007C0569" w:rsidRDefault="0072694F" w:rsidP="00127B86">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4AB66CEB" w14:textId="77777777" w:rsidR="0072694F" w:rsidRPr="00DB147A" w:rsidDel="007C0569" w:rsidRDefault="0072694F" w:rsidP="00127B86">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37D603E" w14:textId="77777777" w:rsidR="0072694F" w:rsidRPr="00DB147A" w:rsidDel="007C0569" w:rsidRDefault="0072694F" w:rsidP="00127B86">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0BE20172" w14:textId="77777777" w:rsidR="0072694F" w:rsidRPr="00DB147A" w:rsidDel="007C0569" w:rsidRDefault="0072694F" w:rsidP="00127B86">
            <w:pPr>
              <w:keepNext/>
              <w:keepLines/>
              <w:spacing w:after="0"/>
              <w:jc w:val="center"/>
              <w:rPr>
                <w:rFonts w:ascii="Arial" w:hAnsi="Arial"/>
                <w:sz w:val="18"/>
              </w:rPr>
            </w:pPr>
            <w:r w:rsidRPr="00DB147A">
              <w:rPr>
                <w:rFonts w:ascii="Arial" w:hAnsi="Arial"/>
                <w:sz w:val="18"/>
              </w:rPr>
              <w:t>AWGN</w:t>
            </w:r>
          </w:p>
        </w:tc>
      </w:tr>
      <w:tr w:rsidR="0072694F" w:rsidRPr="00DB147A" w14:paraId="3CD87E9C" w14:textId="77777777" w:rsidTr="00127B86">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4D2B8128" w14:textId="77777777" w:rsidR="0072694F" w:rsidRPr="00DB147A" w:rsidRDefault="0072694F" w:rsidP="00127B86">
            <w:pPr>
              <w:keepNext/>
              <w:keepLines/>
              <w:spacing w:after="0"/>
              <w:rPr>
                <w:rFonts w:ascii="Arial" w:eastAsia="Calibri" w:hAnsi="Arial" w:cs="Arial"/>
                <w:sz w:val="18"/>
                <w:szCs w:val="22"/>
              </w:rPr>
            </w:pPr>
            <w:r w:rsidRPr="00DB147A">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1906C1A9" w14:textId="77777777" w:rsidR="0072694F" w:rsidRPr="00DB147A" w:rsidRDefault="0072694F" w:rsidP="00127B86">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334039FA" w14:textId="77777777" w:rsidR="0072694F" w:rsidRPr="00DB147A" w:rsidDel="007C0569" w:rsidRDefault="0072694F" w:rsidP="00127B86">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41FCED88" w14:textId="77777777" w:rsidR="0072694F" w:rsidRPr="00DB147A" w:rsidDel="007C0569" w:rsidRDefault="0072694F" w:rsidP="00127B86">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1F315FB6" w14:textId="77777777" w:rsidR="0072694F" w:rsidRPr="00DB147A" w:rsidDel="007C0569" w:rsidRDefault="0072694F" w:rsidP="00127B86">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443192C6" w14:textId="77777777" w:rsidR="0072694F" w:rsidRPr="00DB147A" w:rsidDel="007C0569" w:rsidRDefault="0072694F" w:rsidP="00127B86">
            <w:pPr>
              <w:keepNext/>
              <w:keepLines/>
              <w:spacing w:after="0"/>
              <w:jc w:val="center"/>
              <w:rPr>
                <w:rFonts w:ascii="Arial" w:hAnsi="Arial"/>
                <w:sz w:val="18"/>
              </w:rPr>
            </w:pPr>
            <w:r w:rsidRPr="00DB147A">
              <w:rPr>
                <w:rFonts w:ascii="Arial" w:hAnsi="Arial"/>
                <w:sz w:val="18"/>
              </w:rPr>
              <w:t>1x2</w:t>
            </w:r>
          </w:p>
        </w:tc>
      </w:tr>
      <w:tr w:rsidR="0072694F" w:rsidRPr="00DB147A" w14:paraId="76002696" w14:textId="77777777" w:rsidTr="00127B86">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587E07DA" w14:textId="77777777" w:rsidR="0072694F" w:rsidRPr="00DB147A" w:rsidDel="007C0569" w:rsidRDefault="0072694F" w:rsidP="00127B86">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OCNG shall be used such that both cells are fully allocated and a constant total transmitted power spectral density is achieved for all OFDM symbols</w:t>
            </w:r>
            <w:r w:rsidRPr="00EA72DD">
              <w:rPr>
                <w:rFonts w:ascii="Arial" w:eastAsiaTheme="minorEastAsia" w:hAnsi="Arial" w:cs="Arial"/>
                <w:sz w:val="18"/>
              </w:rPr>
              <w:t xml:space="preserve"> other than those in the slots with transmitted PRS</w:t>
            </w:r>
            <w:r w:rsidRPr="00DB147A">
              <w:rPr>
                <w:rFonts w:ascii="Arial" w:hAnsi="Arial"/>
                <w:sz w:val="18"/>
              </w:rPr>
              <w:t>.</w:t>
            </w:r>
          </w:p>
        </w:tc>
      </w:tr>
    </w:tbl>
    <w:p w14:paraId="7ED53403" w14:textId="77777777" w:rsidR="0072694F" w:rsidRPr="00DB147A" w:rsidRDefault="0072694F" w:rsidP="0072694F">
      <w:pPr>
        <w:keepNext/>
        <w:keepLines/>
        <w:spacing w:before="60"/>
        <w:jc w:val="center"/>
        <w:rPr>
          <w:rFonts w:ascii="Arial" w:hAnsi="Arial"/>
          <w:b/>
        </w:rPr>
      </w:pPr>
    </w:p>
    <w:p w14:paraId="54394A1B" w14:textId="77777777" w:rsidR="0072694F" w:rsidRPr="00DB147A" w:rsidRDefault="0072694F" w:rsidP="0072694F">
      <w:pPr>
        <w:keepNext/>
        <w:keepLines/>
        <w:spacing w:before="60"/>
        <w:jc w:val="center"/>
        <w:rPr>
          <w:rFonts w:ascii="Arial" w:hAnsi="Arial"/>
          <w:b/>
        </w:rPr>
      </w:pPr>
      <w:r w:rsidRPr="00DB147A">
        <w:rPr>
          <w:rFonts w:ascii="Arial" w:hAnsi="Arial"/>
          <w:b/>
        </w:rPr>
        <w:t>Table A.7.7.10.1.1-3: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2694F" w:rsidRPr="00DB147A" w14:paraId="12D9B147" w14:textId="77777777" w:rsidTr="00127B86">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4DCC0C1"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13DB88E1"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681ECE44"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00DBFF31"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Test 2</w:t>
            </w:r>
          </w:p>
        </w:tc>
      </w:tr>
      <w:tr w:rsidR="0072694F" w:rsidRPr="00DB147A" w14:paraId="3C27F0FA" w14:textId="77777777" w:rsidTr="00127B86">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4472A64B" w14:textId="77777777" w:rsidR="0072694F" w:rsidRPr="00DB147A" w:rsidRDefault="0072694F" w:rsidP="00127B86">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D6264BF" w14:textId="77777777" w:rsidR="0072694F" w:rsidRPr="00DB147A" w:rsidRDefault="0072694F" w:rsidP="00127B86">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42BFDF49"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55E5BC93"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6980310F"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75E70E99"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Cell 2</w:t>
            </w:r>
          </w:p>
        </w:tc>
      </w:tr>
      <w:tr w:rsidR="0072694F" w:rsidRPr="00DB147A" w14:paraId="0C721B2E"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3548826" w14:textId="77777777" w:rsidR="0072694F" w:rsidRPr="00DB147A" w:rsidRDefault="0072694F" w:rsidP="00127B86">
            <w:pPr>
              <w:keepNext/>
              <w:keepLines/>
              <w:spacing w:after="0"/>
              <w:rPr>
                <w:rFonts w:ascii="Arial" w:hAnsi="Arial"/>
                <w:sz w:val="18"/>
              </w:rPr>
            </w:pPr>
            <w:r w:rsidRPr="00DB147A">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3CF81822" w14:textId="77777777" w:rsidR="0072694F" w:rsidRPr="00DB147A" w:rsidRDefault="0072694F" w:rsidP="00127B86">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14C2B3A2" w14:textId="77777777" w:rsidR="0072694F" w:rsidRPr="00DB147A" w:rsidRDefault="0072694F" w:rsidP="00127B86">
            <w:pPr>
              <w:keepNext/>
              <w:keepLines/>
              <w:spacing w:after="0"/>
              <w:jc w:val="center"/>
              <w:rPr>
                <w:rFonts w:ascii="Arial" w:hAnsi="Arial"/>
                <w:sz w:val="18"/>
              </w:rPr>
            </w:pPr>
            <w:r w:rsidRPr="00DB147A">
              <w:rPr>
                <w:rFonts w:ascii="Arial" w:hAnsi="Arial" w:cs="Arial"/>
                <w:sz w:val="18"/>
              </w:rPr>
              <w:t>Setup 1 according to clause A.3.15.1</w:t>
            </w:r>
          </w:p>
        </w:tc>
      </w:tr>
      <w:tr w:rsidR="0072694F" w:rsidRPr="00DB147A" w14:paraId="68C90A7D"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0897893" w14:textId="77777777" w:rsidR="0072694F" w:rsidRPr="00DB147A" w:rsidRDefault="0072694F" w:rsidP="00127B86">
            <w:pPr>
              <w:keepNext/>
              <w:keepLines/>
              <w:spacing w:after="0"/>
              <w:rPr>
                <w:rFonts w:ascii="Arial" w:hAnsi="Arial"/>
                <w:sz w:val="18"/>
              </w:rPr>
            </w:pPr>
            <w:r w:rsidRPr="00DB147A">
              <w:rPr>
                <w:rFonts w:ascii="Arial" w:hAnsi="Arial"/>
                <w:sz w:val="18"/>
                <w:szCs w:val="18"/>
              </w:rPr>
              <w:t>Assumption for UE beams</w:t>
            </w:r>
            <w:r w:rsidRPr="00DB147A">
              <w:rPr>
                <w:rFonts w:ascii="Arial"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04E3501C" w14:textId="77777777" w:rsidR="0072694F" w:rsidRPr="00DB147A" w:rsidRDefault="0072694F" w:rsidP="00127B86">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1F84F833" w14:textId="77777777" w:rsidR="0072694F" w:rsidRPr="00DB147A" w:rsidRDefault="0072694F" w:rsidP="00127B86">
            <w:pPr>
              <w:keepNext/>
              <w:keepLines/>
              <w:spacing w:after="0"/>
              <w:jc w:val="center"/>
              <w:rPr>
                <w:rFonts w:ascii="Arial" w:hAnsi="Arial"/>
                <w:sz w:val="18"/>
              </w:rPr>
            </w:pPr>
            <w:r w:rsidRPr="00DB147A">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4B326E94" w14:textId="77777777" w:rsidR="0072694F" w:rsidRPr="00DB147A" w:rsidRDefault="0072694F" w:rsidP="00127B86">
            <w:pPr>
              <w:keepNext/>
              <w:keepLines/>
              <w:spacing w:after="0"/>
              <w:jc w:val="center"/>
              <w:rPr>
                <w:rFonts w:ascii="Arial" w:hAnsi="Arial"/>
                <w:sz w:val="18"/>
              </w:rPr>
            </w:pPr>
            <w:r w:rsidRPr="00DB147A">
              <w:rPr>
                <w:rFonts w:ascii="Arial" w:hAnsi="Arial" w:cs="Arial"/>
                <w:sz w:val="18"/>
              </w:rPr>
              <w:t>Rough</w:t>
            </w:r>
          </w:p>
        </w:tc>
      </w:tr>
      <w:tr w:rsidR="0072694F" w:rsidRPr="00DB147A" w14:paraId="58BB8568"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3A45EBE" w14:textId="77777777" w:rsidR="0072694F" w:rsidRPr="00DB147A" w:rsidRDefault="0072694F" w:rsidP="00127B86">
            <w:pPr>
              <w:keepNext/>
              <w:keepLines/>
              <w:spacing w:after="0"/>
              <w:rPr>
                <w:rFonts w:ascii="Arial" w:hAnsi="Arial"/>
                <w:sz w:val="18"/>
                <w:vertAlign w:val="superscript"/>
              </w:rPr>
            </w:pPr>
            <w:r w:rsidRPr="00A777CE">
              <w:rPr>
                <w:rFonts w:ascii="Arial" w:hAnsi="Arial"/>
                <w:noProof/>
                <w:sz w:val="18"/>
              </w:rPr>
              <w:object w:dxaOrig="405" w:dyaOrig="345" w14:anchorId="224095DD">
                <v:shape id="_x0000_i1070" type="#_x0000_t75" alt="" style="width:19.5pt;height:19.5pt;mso-width-percent:0;mso-height-percent:0;mso-width-percent:0;mso-height-percent:0" o:ole="" fillcolor="window">
                  <v:imagedata r:id="rId27" o:title=""/>
                </v:shape>
                <o:OLEObject Type="Embed" ProgID="Equation.3" ShapeID="_x0000_i1070" DrawAspect="Content" ObjectID="_1800447072" r:id="rId34"/>
              </w:object>
            </w:r>
            <w:r w:rsidRPr="00DB147A">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3D33FC4" w14:textId="77777777" w:rsidR="0072694F" w:rsidRPr="00DB147A" w:rsidRDefault="0072694F" w:rsidP="00127B86">
            <w:pPr>
              <w:keepNext/>
              <w:keepLines/>
              <w:spacing w:after="0"/>
              <w:jc w:val="center"/>
              <w:rPr>
                <w:rFonts w:ascii="Arial" w:hAnsi="Arial"/>
                <w:sz w:val="18"/>
              </w:rPr>
            </w:pPr>
            <w:r w:rsidRPr="00DB147A">
              <w:rPr>
                <w:rFonts w:ascii="Arial" w:hAnsi="Arial"/>
                <w:sz w:val="18"/>
              </w:rPr>
              <w:t>dBm/SCS</w:t>
            </w:r>
            <w:r w:rsidRPr="00DB147A">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6A422A80" w14:textId="77777777" w:rsidR="0072694F" w:rsidRPr="00DB147A" w:rsidRDefault="0072694F" w:rsidP="00127B86">
            <w:pPr>
              <w:keepNext/>
              <w:keepLines/>
              <w:spacing w:after="0"/>
              <w:jc w:val="center"/>
              <w:rPr>
                <w:rFonts w:ascii="Arial" w:hAnsi="Arial"/>
                <w:sz w:val="18"/>
              </w:rPr>
            </w:pPr>
            <w:r>
              <w:rPr>
                <w:rFonts w:ascii="Arial" w:hAnsi="Arial"/>
                <w:sz w:val="18"/>
              </w:rPr>
              <w:t>-89</w:t>
            </w:r>
          </w:p>
        </w:tc>
        <w:tc>
          <w:tcPr>
            <w:tcW w:w="2108" w:type="dxa"/>
            <w:gridSpan w:val="2"/>
            <w:tcBorders>
              <w:top w:val="single" w:sz="4" w:space="0" w:color="auto"/>
              <w:left w:val="single" w:sz="4" w:space="0" w:color="auto"/>
              <w:bottom w:val="single" w:sz="4" w:space="0" w:color="auto"/>
              <w:right w:val="single" w:sz="4" w:space="0" w:color="auto"/>
            </w:tcBorders>
          </w:tcPr>
          <w:p w14:paraId="07656AB6" w14:textId="77777777" w:rsidR="0072694F" w:rsidRPr="00DB147A" w:rsidRDefault="0072694F" w:rsidP="00127B86">
            <w:pPr>
              <w:keepNext/>
              <w:keepLines/>
              <w:spacing w:after="0"/>
              <w:jc w:val="center"/>
              <w:rPr>
                <w:rFonts w:ascii="Arial" w:hAnsi="Arial"/>
                <w:sz w:val="18"/>
              </w:rPr>
            </w:pPr>
            <w:r>
              <w:rPr>
                <w:rFonts w:ascii="Arial" w:hAnsi="Arial"/>
                <w:sz w:val="18"/>
              </w:rPr>
              <w:t>-89</w:t>
            </w:r>
          </w:p>
        </w:tc>
      </w:tr>
      <w:tr w:rsidR="0072694F" w:rsidRPr="00DB147A" w14:paraId="097AB5CE"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CF9D6F3" w14:textId="77777777" w:rsidR="0072694F" w:rsidRPr="00DB147A" w:rsidRDefault="0072694F" w:rsidP="00127B86">
            <w:pPr>
              <w:keepNext/>
              <w:keepLines/>
              <w:spacing w:after="0"/>
              <w:rPr>
                <w:rFonts w:ascii="Arial" w:hAnsi="Arial"/>
                <w:sz w:val="18"/>
              </w:rPr>
            </w:pPr>
            <w:r w:rsidRPr="00DB147A">
              <w:rPr>
                <w:rFonts w:ascii="Arial" w:eastAsiaTheme="minorEastAsia" w:hAnsi="Arial"/>
                <w:sz w:val="18"/>
              </w:rPr>
              <w:t xml:space="preserve">PRS </w:t>
            </w:r>
            <w:r w:rsidRPr="00DB147A">
              <w:rPr>
                <w:rFonts w:ascii="Arial" w:eastAsiaTheme="minorEastAsia" w:hAnsi="Arial" w:cs="v4.2.0"/>
                <w:noProof/>
                <w:position w:val="-12"/>
                <w:sz w:val="18"/>
              </w:rPr>
              <w:drawing>
                <wp:inline distT="0" distB="0" distL="0" distR="0" wp14:anchorId="537DD268" wp14:editId="1CFDB74D">
                  <wp:extent cx="510540" cy="251460"/>
                  <wp:effectExtent l="0" t="0" r="3810" b="0"/>
                  <wp:docPr id="3086"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07B7FEE6" w14:textId="77777777" w:rsidR="0072694F" w:rsidRPr="00DB147A" w:rsidRDefault="0072694F" w:rsidP="00127B86">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38BA7022"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-5.7</w:t>
            </w:r>
          </w:p>
        </w:tc>
        <w:tc>
          <w:tcPr>
            <w:tcW w:w="1054" w:type="dxa"/>
            <w:tcBorders>
              <w:top w:val="single" w:sz="4" w:space="0" w:color="auto"/>
              <w:left w:val="single" w:sz="4" w:space="0" w:color="auto"/>
              <w:bottom w:val="single" w:sz="4" w:space="0" w:color="auto"/>
              <w:right w:val="single" w:sz="4" w:space="0" w:color="auto"/>
            </w:tcBorders>
          </w:tcPr>
          <w:p w14:paraId="636C9321"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-11.9</w:t>
            </w:r>
          </w:p>
        </w:tc>
        <w:tc>
          <w:tcPr>
            <w:tcW w:w="1054" w:type="dxa"/>
            <w:tcBorders>
              <w:top w:val="single" w:sz="4" w:space="0" w:color="auto"/>
              <w:left w:val="single" w:sz="4" w:space="0" w:color="auto"/>
              <w:bottom w:val="single" w:sz="4" w:space="0" w:color="auto"/>
              <w:right w:val="single" w:sz="4" w:space="0" w:color="auto"/>
            </w:tcBorders>
          </w:tcPr>
          <w:p w14:paraId="57553D77"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-5.7</w:t>
            </w:r>
          </w:p>
        </w:tc>
        <w:tc>
          <w:tcPr>
            <w:tcW w:w="1054" w:type="dxa"/>
            <w:tcBorders>
              <w:top w:val="single" w:sz="4" w:space="0" w:color="auto"/>
              <w:left w:val="single" w:sz="4" w:space="0" w:color="auto"/>
              <w:bottom w:val="single" w:sz="4" w:space="0" w:color="auto"/>
              <w:right w:val="single" w:sz="4" w:space="0" w:color="auto"/>
            </w:tcBorders>
          </w:tcPr>
          <w:p w14:paraId="7C23EE52"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-11.9</w:t>
            </w:r>
          </w:p>
        </w:tc>
      </w:tr>
      <w:tr w:rsidR="0072694F" w:rsidRPr="00DB147A" w14:paraId="090F28D8"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39D569C" w14:textId="77777777" w:rsidR="0072694F" w:rsidRPr="00DB147A" w:rsidRDefault="0072694F" w:rsidP="00127B86">
            <w:pPr>
              <w:keepNext/>
              <w:keepLines/>
              <w:spacing w:after="0"/>
              <w:rPr>
                <w:rFonts w:ascii="Arial" w:hAnsi="Arial"/>
                <w:sz w:val="18"/>
                <w:vertAlign w:val="superscript"/>
              </w:rPr>
            </w:pPr>
            <w:r w:rsidRPr="00DB147A">
              <w:rPr>
                <w:rFonts w:ascii="Arial" w:hAnsi="Arial" w:hint="eastAsia"/>
                <w:sz w:val="18"/>
              </w:rPr>
              <w:t>PRP</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610700C" w14:textId="77777777" w:rsidR="0072694F" w:rsidRPr="00DB147A" w:rsidRDefault="0072694F" w:rsidP="00127B86">
            <w:pPr>
              <w:keepNext/>
              <w:keepLines/>
              <w:spacing w:after="0"/>
              <w:jc w:val="center"/>
              <w:rPr>
                <w:rFonts w:ascii="Arial" w:hAnsi="Arial"/>
                <w:sz w:val="18"/>
              </w:rPr>
            </w:pPr>
            <w:r w:rsidRPr="00DB147A">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3FA739E0" w14:textId="77777777" w:rsidR="0072694F" w:rsidRDefault="0072694F" w:rsidP="00127B86">
            <w:pPr>
              <w:keepNext/>
              <w:keepLines/>
              <w:spacing w:after="0" w:line="256" w:lineRule="auto"/>
              <w:jc w:val="center"/>
              <w:rPr>
                <w:rFonts w:ascii="Arial" w:hAnsi="Arial"/>
                <w:sz w:val="18"/>
              </w:rPr>
            </w:pPr>
          </w:p>
          <w:p w14:paraId="0D642516" w14:textId="77777777" w:rsidR="0072694F" w:rsidRPr="00DB147A" w:rsidRDefault="0072694F" w:rsidP="00127B86">
            <w:pPr>
              <w:keepNext/>
              <w:keepLines/>
              <w:spacing w:after="0"/>
              <w:jc w:val="center"/>
              <w:rPr>
                <w:rFonts w:ascii="Arial" w:hAnsi="Arial"/>
                <w:sz w:val="18"/>
              </w:rPr>
            </w:pPr>
            <w:r>
              <w:rPr>
                <w:rFonts w:ascii="Arial" w:hAnsi="Arial" w:hint="eastAsia"/>
                <w:sz w:val="18"/>
              </w:rPr>
              <w:t>-94.7</w:t>
            </w:r>
          </w:p>
        </w:tc>
        <w:tc>
          <w:tcPr>
            <w:tcW w:w="1054" w:type="dxa"/>
            <w:tcBorders>
              <w:top w:val="single" w:sz="4" w:space="0" w:color="auto"/>
              <w:left w:val="single" w:sz="4" w:space="0" w:color="auto"/>
              <w:bottom w:val="single" w:sz="4" w:space="0" w:color="auto"/>
              <w:right w:val="single" w:sz="4" w:space="0" w:color="auto"/>
            </w:tcBorders>
          </w:tcPr>
          <w:p w14:paraId="55EF873F" w14:textId="77777777" w:rsidR="0072694F" w:rsidRDefault="0072694F" w:rsidP="00127B86">
            <w:pPr>
              <w:keepNext/>
              <w:keepLines/>
              <w:spacing w:after="0" w:line="256" w:lineRule="auto"/>
              <w:jc w:val="center"/>
              <w:rPr>
                <w:rFonts w:ascii="Arial" w:hAnsi="Arial"/>
                <w:sz w:val="18"/>
              </w:rPr>
            </w:pPr>
          </w:p>
          <w:p w14:paraId="612455F3" w14:textId="77777777" w:rsidR="0072694F" w:rsidRPr="00DB147A" w:rsidRDefault="0072694F" w:rsidP="00127B86">
            <w:pPr>
              <w:keepNext/>
              <w:keepLines/>
              <w:spacing w:after="0"/>
              <w:jc w:val="center"/>
              <w:rPr>
                <w:rFonts w:ascii="Arial" w:hAnsi="Arial"/>
                <w:sz w:val="18"/>
              </w:rPr>
            </w:pPr>
            <w:r>
              <w:rPr>
                <w:rFonts w:ascii="Arial" w:hAnsi="Arial" w:hint="eastAsia"/>
                <w:sz w:val="18"/>
              </w:rPr>
              <w:t>-100.9</w:t>
            </w:r>
          </w:p>
        </w:tc>
        <w:tc>
          <w:tcPr>
            <w:tcW w:w="1054" w:type="dxa"/>
            <w:tcBorders>
              <w:top w:val="single" w:sz="4" w:space="0" w:color="auto"/>
              <w:left w:val="single" w:sz="4" w:space="0" w:color="auto"/>
              <w:right w:val="single" w:sz="4" w:space="0" w:color="auto"/>
            </w:tcBorders>
          </w:tcPr>
          <w:p w14:paraId="4A0231DB" w14:textId="77777777" w:rsidR="0072694F" w:rsidRPr="00DB147A" w:rsidRDefault="0072694F" w:rsidP="00127B86">
            <w:pPr>
              <w:keepNext/>
              <w:keepLines/>
              <w:spacing w:after="0"/>
              <w:jc w:val="center"/>
              <w:rPr>
                <w:rFonts w:ascii="Arial" w:hAnsi="Arial"/>
                <w:sz w:val="18"/>
              </w:rPr>
            </w:pPr>
            <w:r>
              <w:rPr>
                <w:rFonts w:ascii="Arial" w:hAnsi="Arial" w:hint="eastAsia"/>
                <w:sz w:val="18"/>
              </w:rPr>
              <w:t>-94.7</w:t>
            </w:r>
          </w:p>
        </w:tc>
        <w:tc>
          <w:tcPr>
            <w:tcW w:w="1054" w:type="dxa"/>
            <w:tcBorders>
              <w:top w:val="single" w:sz="4" w:space="0" w:color="auto"/>
              <w:left w:val="single" w:sz="4" w:space="0" w:color="auto"/>
              <w:right w:val="single" w:sz="4" w:space="0" w:color="auto"/>
            </w:tcBorders>
          </w:tcPr>
          <w:p w14:paraId="513F6B96" w14:textId="77777777" w:rsidR="0072694F" w:rsidRPr="00DB147A" w:rsidRDefault="0072694F" w:rsidP="00127B86">
            <w:pPr>
              <w:keepNext/>
              <w:keepLines/>
              <w:spacing w:after="0"/>
              <w:jc w:val="center"/>
              <w:rPr>
                <w:rFonts w:ascii="Arial" w:hAnsi="Arial"/>
                <w:sz w:val="18"/>
              </w:rPr>
            </w:pPr>
            <w:r>
              <w:rPr>
                <w:rFonts w:ascii="Arial" w:hAnsi="Arial" w:hint="eastAsia"/>
                <w:sz w:val="18"/>
              </w:rPr>
              <w:t>-100.9</w:t>
            </w:r>
          </w:p>
        </w:tc>
      </w:tr>
      <w:tr w:rsidR="0072694F" w:rsidRPr="00DB147A" w14:paraId="03F40D26" w14:textId="77777777" w:rsidTr="00127B86">
        <w:trPr>
          <w:trHeight w:val="187"/>
          <w:jc w:val="center"/>
        </w:trPr>
        <w:tc>
          <w:tcPr>
            <w:tcW w:w="1543" w:type="dxa"/>
            <w:tcBorders>
              <w:top w:val="single" w:sz="4" w:space="0" w:color="auto"/>
              <w:left w:val="single" w:sz="4" w:space="0" w:color="auto"/>
              <w:right w:val="single" w:sz="4" w:space="0" w:color="auto"/>
            </w:tcBorders>
            <w:hideMark/>
          </w:tcPr>
          <w:p w14:paraId="259EA7A9" w14:textId="77777777" w:rsidR="0072694F" w:rsidRPr="00DB147A" w:rsidRDefault="0072694F" w:rsidP="00127B86">
            <w:pPr>
              <w:keepNext/>
              <w:keepLines/>
              <w:spacing w:after="0"/>
              <w:rPr>
                <w:rFonts w:ascii="Arial" w:hAnsi="Arial"/>
                <w:sz w:val="18"/>
              </w:rPr>
            </w:pPr>
            <w:r w:rsidRPr="00DB147A">
              <w:rPr>
                <w:rFonts w:ascii="Arial" w:eastAsiaTheme="minorEastAsia" w:hAnsi="Arial" w:hint="eastAsia"/>
                <w:sz w:val="18"/>
              </w:rPr>
              <w:t>P</w:t>
            </w:r>
            <w:r w:rsidRPr="00DB147A">
              <w:rPr>
                <w:rFonts w:ascii="Arial" w:eastAsiaTheme="minorEastAsia" w:hAnsi="Arial"/>
                <w:sz w:val="18"/>
              </w:rPr>
              <w:t xml:space="preserve">RS </w:t>
            </w:r>
            <w:r w:rsidRPr="00DB147A">
              <w:rPr>
                <w:rFonts w:ascii="Arial" w:eastAsiaTheme="minorEastAsia" w:hAnsi="Arial" w:cs="v4.2.0"/>
                <w:noProof/>
                <w:position w:val="-12"/>
                <w:sz w:val="18"/>
              </w:rPr>
              <w:drawing>
                <wp:inline distT="0" distB="0" distL="0" distR="0" wp14:anchorId="4C6DBE71" wp14:editId="292FDB1B">
                  <wp:extent cx="401955" cy="248285"/>
                  <wp:effectExtent l="0" t="0" r="0" b="0"/>
                  <wp:docPr id="30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5292B2EB" w14:textId="77777777" w:rsidR="0072694F" w:rsidRPr="00DB147A" w:rsidRDefault="0072694F" w:rsidP="00127B86">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right w:val="single" w:sz="4" w:space="0" w:color="auto"/>
            </w:tcBorders>
          </w:tcPr>
          <w:p w14:paraId="60E6C7DF" w14:textId="77777777" w:rsidR="0072694F" w:rsidRPr="00DB147A" w:rsidRDefault="0072694F" w:rsidP="00127B86">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108EA270" w14:textId="77777777" w:rsidR="0072694F" w:rsidRPr="00DB147A" w:rsidRDefault="0072694F" w:rsidP="00127B86">
            <w:pPr>
              <w:keepNext/>
              <w:keepLines/>
              <w:spacing w:after="0"/>
              <w:jc w:val="center"/>
              <w:rPr>
                <w:rFonts w:ascii="Arial" w:hAnsi="Arial"/>
                <w:sz w:val="18"/>
              </w:rPr>
            </w:pPr>
            <w:r w:rsidRPr="00DB147A">
              <w:rPr>
                <w:rFonts w:ascii="Arial" w:hAnsi="Arial"/>
                <w:sz w:val="18"/>
              </w:rPr>
              <w:t>-13</w:t>
            </w:r>
          </w:p>
        </w:tc>
        <w:tc>
          <w:tcPr>
            <w:tcW w:w="1054" w:type="dxa"/>
            <w:tcBorders>
              <w:top w:val="single" w:sz="4" w:space="0" w:color="auto"/>
              <w:left w:val="single" w:sz="4" w:space="0" w:color="auto"/>
              <w:right w:val="single" w:sz="4" w:space="0" w:color="auto"/>
            </w:tcBorders>
          </w:tcPr>
          <w:p w14:paraId="4AFA4FCB" w14:textId="77777777" w:rsidR="0072694F" w:rsidRPr="00DB147A" w:rsidRDefault="0072694F" w:rsidP="00127B86">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7FD405EB" w14:textId="77777777" w:rsidR="0072694F" w:rsidRPr="00DB147A" w:rsidRDefault="0072694F" w:rsidP="00127B86">
            <w:pPr>
              <w:keepNext/>
              <w:keepLines/>
              <w:spacing w:after="0"/>
              <w:jc w:val="center"/>
              <w:rPr>
                <w:rFonts w:ascii="Arial" w:hAnsi="Arial"/>
                <w:sz w:val="18"/>
              </w:rPr>
            </w:pPr>
            <w:r w:rsidRPr="00DB147A">
              <w:rPr>
                <w:rFonts w:ascii="Arial" w:hAnsi="Arial"/>
                <w:sz w:val="18"/>
              </w:rPr>
              <w:t>-13</w:t>
            </w:r>
          </w:p>
        </w:tc>
      </w:tr>
      <w:tr w:rsidR="0072694F" w:rsidRPr="00DB147A" w14:paraId="32D672C6"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4A9192F" w14:textId="77777777" w:rsidR="0072694F" w:rsidRPr="00DB147A" w:rsidRDefault="0072694F" w:rsidP="00127B86">
            <w:pPr>
              <w:keepNext/>
              <w:keepLines/>
              <w:spacing w:after="0"/>
              <w:rPr>
                <w:rFonts w:ascii="Arial" w:hAnsi="Arial"/>
                <w:sz w:val="18"/>
                <w:vertAlign w:val="superscript"/>
              </w:rPr>
            </w:pPr>
            <w:r w:rsidRPr="00DB147A">
              <w:rPr>
                <w:rFonts w:ascii="Arial" w:hAnsi="Arial"/>
                <w:sz w:val="18"/>
              </w:rPr>
              <w:t>Io</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6380AA0" w14:textId="77777777" w:rsidR="0072694F" w:rsidRPr="00DB147A" w:rsidRDefault="0072694F" w:rsidP="00127B86">
            <w:pPr>
              <w:keepNext/>
              <w:keepLines/>
              <w:spacing w:after="0"/>
              <w:jc w:val="center"/>
              <w:rPr>
                <w:rFonts w:ascii="Arial" w:hAnsi="Arial"/>
                <w:sz w:val="18"/>
              </w:rPr>
            </w:pPr>
            <w:r>
              <w:rPr>
                <w:rFonts w:ascii="Arial" w:hAnsi="Arial"/>
                <w:sz w:val="18"/>
              </w:rPr>
              <w:t>dBm/190.08 MHz</w:t>
            </w:r>
            <w:r>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4EFC5AD7" w14:textId="77777777" w:rsidR="0072694F" w:rsidRPr="00DB147A" w:rsidRDefault="0072694F" w:rsidP="00127B86">
            <w:pPr>
              <w:keepNext/>
              <w:keepLines/>
              <w:spacing w:after="0"/>
              <w:jc w:val="center"/>
              <w:rPr>
                <w:rFonts w:ascii="Arial" w:hAnsi="Arial"/>
                <w:sz w:val="18"/>
              </w:rPr>
            </w:pPr>
            <w:r w:rsidRPr="003517AE">
              <w:rPr>
                <w:rFonts w:ascii="Arial" w:hAnsi="Arial"/>
                <w:sz w:val="18"/>
              </w:rPr>
              <w:t>-55.75</w:t>
            </w:r>
          </w:p>
        </w:tc>
        <w:tc>
          <w:tcPr>
            <w:tcW w:w="1054" w:type="dxa"/>
            <w:tcBorders>
              <w:top w:val="single" w:sz="4" w:space="0" w:color="auto"/>
              <w:left w:val="single" w:sz="4" w:space="0" w:color="auto"/>
              <w:bottom w:val="single" w:sz="4" w:space="0" w:color="auto"/>
              <w:right w:val="single" w:sz="4" w:space="0" w:color="auto"/>
            </w:tcBorders>
          </w:tcPr>
          <w:p w14:paraId="4235C538" w14:textId="77777777" w:rsidR="0072694F" w:rsidRPr="00DB147A" w:rsidRDefault="0072694F" w:rsidP="00127B86">
            <w:pPr>
              <w:keepNext/>
              <w:keepLines/>
              <w:spacing w:after="0"/>
              <w:jc w:val="center"/>
              <w:rPr>
                <w:rFonts w:ascii="Arial" w:hAnsi="Arial"/>
                <w:sz w:val="18"/>
              </w:rPr>
            </w:pPr>
            <w:r w:rsidRPr="003517AE">
              <w:rPr>
                <w:rFonts w:ascii="Arial" w:hAnsi="Arial"/>
                <w:sz w:val="18"/>
              </w:rPr>
              <w:t>-55.75</w:t>
            </w:r>
          </w:p>
        </w:tc>
        <w:tc>
          <w:tcPr>
            <w:tcW w:w="1054" w:type="dxa"/>
            <w:tcBorders>
              <w:top w:val="single" w:sz="4" w:space="0" w:color="auto"/>
              <w:left w:val="single" w:sz="4" w:space="0" w:color="auto"/>
              <w:bottom w:val="single" w:sz="4" w:space="0" w:color="auto"/>
              <w:right w:val="single" w:sz="4" w:space="0" w:color="auto"/>
            </w:tcBorders>
          </w:tcPr>
          <w:p w14:paraId="23DBCA64" w14:textId="77777777" w:rsidR="0072694F" w:rsidRPr="00DB147A" w:rsidRDefault="0072694F" w:rsidP="00127B86">
            <w:pPr>
              <w:keepNext/>
              <w:keepLines/>
              <w:spacing w:after="0"/>
              <w:jc w:val="center"/>
              <w:rPr>
                <w:rFonts w:ascii="Arial" w:hAnsi="Arial"/>
                <w:sz w:val="18"/>
              </w:rPr>
            </w:pPr>
            <w:r w:rsidRPr="003517AE">
              <w:rPr>
                <w:rFonts w:ascii="Arial" w:hAnsi="Arial"/>
                <w:sz w:val="18"/>
              </w:rPr>
              <w:t>-55.75</w:t>
            </w:r>
          </w:p>
        </w:tc>
        <w:tc>
          <w:tcPr>
            <w:tcW w:w="1054" w:type="dxa"/>
            <w:tcBorders>
              <w:top w:val="single" w:sz="4" w:space="0" w:color="auto"/>
              <w:left w:val="single" w:sz="4" w:space="0" w:color="auto"/>
              <w:bottom w:val="single" w:sz="4" w:space="0" w:color="auto"/>
              <w:right w:val="single" w:sz="4" w:space="0" w:color="auto"/>
            </w:tcBorders>
          </w:tcPr>
          <w:p w14:paraId="41F01806" w14:textId="77777777" w:rsidR="0072694F" w:rsidRPr="00DB147A" w:rsidRDefault="0072694F" w:rsidP="00127B86">
            <w:pPr>
              <w:keepNext/>
              <w:keepLines/>
              <w:spacing w:after="0"/>
              <w:jc w:val="center"/>
              <w:rPr>
                <w:rFonts w:ascii="Arial" w:hAnsi="Arial"/>
                <w:sz w:val="18"/>
              </w:rPr>
            </w:pPr>
            <w:r w:rsidRPr="003517AE">
              <w:rPr>
                <w:rFonts w:ascii="Arial" w:hAnsi="Arial"/>
                <w:sz w:val="18"/>
              </w:rPr>
              <w:t>-55.75</w:t>
            </w:r>
          </w:p>
        </w:tc>
      </w:tr>
      <w:tr w:rsidR="0072694F" w:rsidRPr="00DB147A" w14:paraId="133545ED" w14:textId="77777777" w:rsidTr="00127B8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7FDF28A" w14:textId="77777777" w:rsidR="0072694F" w:rsidRPr="008D5F1F" w:rsidRDefault="0072694F" w:rsidP="00127B86">
            <w:pPr>
              <w:keepNext/>
              <w:keepLines/>
              <w:spacing w:after="0"/>
              <w:ind w:left="851" w:hanging="851"/>
              <w:rPr>
                <w:rFonts w:ascii="Arial" w:hAnsi="Arial"/>
                <w:sz w:val="18"/>
              </w:rPr>
            </w:pPr>
            <w:r w:rsidRPr="008D5F1F">
              <w:rPr>
                <w:rFonts w:ascii="Arial" w:hAnsi="Arial"/>
                <w:sz w:val="18"/>
              </w:rPr>
              <w:t>Note 1:</w:t>
            </w:r>
            <w:r w:rsidRPr="008D5F1F">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8D5F1F">
              <w:rPr>
                <w:rFonts w:ascii="Arial" w:eastAsia="Calibri" w:hAnsi="Arial" w:cs="v4.2.0"/>
                <w:noProof/>
                <w:position w:val="-12"/>
                <w:sz w:val="18"/>
                <w:szCs w:val="22"/>
              </w:rPr>
              <w:object w:dxaOrig="405" w:dyaOrig="345" w14:anchorId="22C20C77">
                <v:shape id="_x0000_i1071" type="#_x0000_t75" alt="" style="width:21.75pt;height:21.75pt;mso-width-percent:0;mso-height-percent:0;mso-width-percent:0;mso-height-percent:0" o:ole="" fillcolor="window">
                  <v:imagedata r:id="rId27" o:title=""/>
                </v:shape>
                <o:OLEObject Type="Embed" ProgID="Equation.3" ShapeID="_x0000_i1071" DrawAspect="Content" ObjectID="_1800447073" r:id="rId35"/>
              </w:object>
            </w:r>
            <w:r w:rsidRPr="008D5F1F">
              <w:rPr>
                <w:rFonts w:ascii="Arial" w:hAnsi="Arial"/>
                <w:sz w:val="18"/>
              </w:rPr>
              <w:t xml:space="preserve"> to be fulfilled.</w:t>
            </w:r>
          </w:p>
          <w:p w14:paraId="144E8575" w14:textId="77777777" w:rsidR="0072694F" w:rsidRPr="008D5F1F" w:rsidRDefault="0072694F" w:rsidP="00127B86">
            <w:pPr>
              <w:keepNext/>
              <w:keepLines/>
              <w:spacing w:after="0"/>
              <w:ind w:left="851" w:hanging="851"/>
              <w:rPr>
                <w:rFonts w:ascii="Arial" w:hAnsi="Arial"/>
                <w:sz w:val="18"/>
              </w:rPr>
            </w:pPr>
            <w:r w:rsidRPr="008D5F1F">
              <w:rPr>
                <w:rFonts w:ascii="Arial" w:hAnsi="Arial"/>
                <w:sz w:val="18"/>
              </w:rPr>
              <w:t>Note 2:</w:t>
            </w:r>
            <w:r w:rsidRPr="008D5F1F">
              <w:rPr>
                <w:rFonts w:ascii="Arial" w:hAnsi="Arial"/>
                <w:sz w:val="18"/>
              </w:rPr>
              <w:tab/>
            </w:r>
            <w:r w:rsidRPr="008D5F1F">
              <w:rPr>
                <w:rFonts w:ascii="Arial" w:hAnsi="Arial" w:hint="eastAsia"/>
                <w:sz w:val="18"/>
              </w:rPr>
              <w:t>PRP</w:t>
            </w:r>
            <w:r w:rsidRPr="008D5F1F">
              <w:rPr>
                <w:rFonts w:ascii="Arial" w:hAnsi="Arial"/>
                <w:sz w:val="18"/>
              </w:rPr>
              <w:t>, Es/Iot and Io levels have been derived from other parameters for information purposes. They are not settable parameters themselves.</w:t>
            </w:r>
            <w:r w:rsidRPr="008D5F1F">
              <w:rPr>
                <w:rFonts w:ascii="Arial" w:eastAsiaTheme="minorEastAsia" w:hAnsi="Arial" w:cs="Arial"/>
                <w:sz w:val="18"/>
              </w:rPr>
              <w:t xml:space="preserve"> The Io is calculated based only on the symbols in which PRS is transmitted.</w:t>
            </w:r>
          </w:p>
          <w:p w14:paraId="23628D82" w14:textId="77777777" w:rsidR="0072694F" w:rsidRPr="008D5F1F" w:rsidRDefault="0072694F" w:rsidP="00127B86">
            <w:pPr>
              <w:keepNext/>
              <w:keepLines/>
              <w:spacing w:after="0"/>
              <w:ind w:left="851" w:hanging="851"/>
              <w:rPr>
                <w:rFonts w:ascii="Arial" w:hAnsi="Arial"/>
                <w:sz w:val="18"/>
              </w:rPr>
            </w:pPr>
            <w:r w:rsidRPr="008D5F1F">
              <w:rPr>
                <w:rFonts w:ascii="Arial" w:hAnsi="Arial"/>
                <w:sz w:val="18"/>
              </w:rPr>
              <w:t>Note 3:</w:t>
            </w:r>
            <w:r w:rsidRPr="008D5F1F">
              <w:rPr>
                <w:rFonts w:ascii="Arial" w:hAnsi="Arial"/>
                <w:sz w:val="18"/>
              </w:rPr>
              <w:tab/>
              <w:t>Equivalent power received by an antenna with 0 dBi gain at the centre of the quiet zone</w:t>
            </w:r>
          </w:p>
          <w:p w14:paraId="16DB69F4" w14:textId="77777777" w:rsidR="0072694F" w:rsidRPr="008D5F1F" w:rsidRDefault="0072694F" w:rsidP="00127B86">
            <w:pPr>
              <w:keepNext/>
              <w:keepLines/>
              <w:spacing w:after="0"/>
              <w:ind w:left="851" w:hanging="851"/>
              <w:rPr>
                <w:rFonts w:ascii="Arial" w:hAnsi="Arial"/>
                <w:sz w:val="18"/>
              </w:rPr>
            </w:pPr>
            <w:r w:rsidRPr="008D5F1F">
              <w:rPr>
                <w:rFonts w:ascii="Arial" w:hAnsi="Arial"/>
                <w:sz w:val="18"/>
              </w:rPr>
              <w:t>Note 4:</w:t>
            </w:r>
            <w:r w:rsidRPr="008D5F1F">
              <w:rPr>
                <w:rFonts w:ascii="Arial" w:hAnsi="Arial"/>
                <w:sz w:val="18"/>
              </w:rPr>
              <w:tab/>
              <w:t>Calculation of Es/Iot includes the effect of UE internal noise up to the value assumed for the associated Refsens requirement in clause 7.3.2 of TS 3</w:t>
            </w:r>
            <w:r w:rsidRPr="008D5F1F">
              <w:rPr>
                <w:rFonts w:ascii="Arial" w:hAnsi="Arial" w:hint="eastAsia"/>
                <w:sz w:val="18"/>
              </w:rPr>
              <w:t>8</w:t>
            </w:r>
            <w:r w:rsidRPr="008D5F1F">
              <w:rPr>
                <w:rFonts w:ascii="Arial" w:hAnsi="Arial"/>
                <w:sz w:val="18"/>
              </w:rPr>
              <w:t xml:space="preserve">.101-2 [19], and an allowance of 1dB for UE multi-band relaxation factor </w:t>
            </w:r>
            <w:r w:rsidRPr="008D5F1F">
              <w:rPr>
                <w:rFonts w:ascii="Arial" w:hAnsi="Arial" w:cs="Arial"/>
                <w:sz w:val="18"/>
              </w:rPr>
              <w:t>Δ</w:t>
            </w:r>
            <w:r w:rsidRPr="008D5F1F">
              <w:rPr>
                <w:rFonts w:ascii="Arial" w:hAnsi="Arial"/>
                <w:sz w:val="18"/>
              </w:rPr>
              <w:t>MB</w:t>
            </w:r>
            <w:r w:rsidRPr="008D5F1F">
              <w:rPr>
                <w:rFonts w:ascii="Arial" w:hAnsi="Arial"/>
                <w:sz w:val="18"/>
                <w:vertAlign w:val="subscript"/>
              </w:rPr>
              <w:t>P</w:t>
            </w:r>
            <w:r w:rsidRPr="008D5F1F">
              <w:rPr>
                <w:rFonts w:ascii="Arial" w:hAnsi="Arial"/>
                <w:sz w:val="18"/>
              </w:rPr>
              <w:t xml:space="preserve"> from TS 38.101-2 [19] Table 6.2.1.3-4.</w:t>
            </w:r>
          </w:p>
          <w:p w14:paraId="7A7C722E" w14:textId="77777777" w:rsidR="0072694F" w:rsidRPr="00DB147A" w:rsidRDefault="0072694F" w:rsidP="00127B86">
            <w:pPr>
              <w:keepNext/>
              <w:keepLines/>
              <w:spacing w:after="0"/>
              <w:ind w:left="851" w:hanging="851"/>
              <w:rPr>
                <w:rFonts w:ascii="Arial" w:hAnsi="Arial"/>
                <w:sz w:val="18"/>
                <w:szCs w:val="18"/>
              </w:rPr>
            </w:pPr>
            <w:r w:rsidRPr="008D5F1F">
              <w:rPr>
                <w:rFonts w:ascii="Arial" w:hAnsi="Arial" w:cs="Arial"/>
                <w:sz w:val="18"/>
              </w:rPr>
              <w:t>Note 5:</w:t>
            </w:r>
            <w:r w:rsidRPr="008D5F1F">
              <w:rPr>
                <w:rFonts w:ascii="Arial" w:hAnsi="Arial" w:cs="Arial"/>
                <w:sz w:val="18"/>
              </w:rPr>
              <w:tab/>
              <w:t>Information about types of UE beam is given in B.2.1.3, and does not limit UE implementation or test system implementation</w:t>
            </w:r>
          </w:p>
        </w:tc>
      </w:tr>
    </w:tbl>
    <w:p w14:paraId="7DC84845" w14:textId="77777777" w:rsidR="0072694F" w:rsidRPr="00DB147A" w:rsidRDefault="0072694F" w:rsidP="0072694F">
      <w:pPr>
        <w:rPr>
          <w:rFonts w:eastAsiaTheme="minorEastAsia"/>
        </w:rPr>
      </w:pPr>
    </w:p>
    <w:p w14:paraId="07898198" w14:textId="77777777" w:rsidR="0072694F" w:rsidRPr="002D0968" w:rsidRDefault="0072694F" w:rsidP="0072694F">
      <w:pPr>
        <w:pStyle w:val="Heading5"/>
        <w:rPr>
          <w:rFonts w:eastAsiaTheme="minorEastAsia"/>
        </w:rPr>
      </w:pPr>
      <w:r>
        <w:rPr>
          <w:rFonts w:eastAsiaTheme="minorEastAsia"/>
        </w:rPr>
        <w:t>A.7.7.10</w:t>
      </w:r>
      <w:r w:rsidRPr="002D0968">
        <w:rPr>
          <w:rFonts w:eastAsiaTheme="minorEastAsia"/>
        </w:rPr>
        <w:t>.1.2</w:t>
      </w:r>
      <w:r w:rsidRPr="002D0968">
        <w:rPr>
          <w:rFonts w:eastAsiaTheme="minorEastAsia"/>
        </w:rPr>
        <w:tab/>
        <w:t>Test Requirements</w:t>
      </w:r>
    </w:p>
    <w:p w14:paraId="413D67E1" w14:textId="77777777" w:rsidR="0072694F" w:rsidRPr="002D0968" w:rsidRDefault="0072694F" w:rsidP="0072694F">
      <w:r w:rsidRPr="002D0968">
        <w:t xml:space="preserve">The RSTD measurement accuracy for Cell 2 shall fulfil the </w:t>
      </w:r>
      <w:r w:rsidRPr="002D0968">
        <w:rPr>
          <w:rFonts w:eastAsiaTheme="minorEastAsia"/>
        </w:rPr>
        <w:t>absolute requirement in clause 10.1.23.2</w:t>
      </w:r>
      <w:r w:rsidRPr="002D0968">
        <w:t>.</w:t>
      </w:r>
    </w:p>
    <w:p w14:paraId="6BC6FD66" w14:textId="77777777" w:rsidR="0072694F" w:rsidRPr="002D0968" w:rsidRDefault="0072694F" w:rsidP="0072694F">
      <w:pPr>
        <w:rPr>
          <w:rFonts w:eastAsiaTheme="minorEastAsia"/>
        </w:rPr>
      </w:pPr>
    </w:p>
    <w:p w14:paraId="4BF42A04" w14:textId="77777777" w:rsidR="0072694F" w:rsidRPr="002D0968" w:rsidRDefault="0072694F" w:rsidP="0072694F">
      <w:pPr>
        <w:pStyle w:val="Heading4"/>
        <w:rPr>
          <w:rFonts w:eastAsiaTheme="minorEastAsia"/>
          <w:snapToGrid w:val="0"/>
        </w:rPr>
      </w:pPr>
      <w:r>
        <w:rPr>
          <w:rFonts w:eastAsiaTheme="minorEastAsia"/>
          <w:snapToGrid w:val="0"/>
        </w:rPr>
        <w:t>A.7.7.10</w:t>
      </w:r>
      <w:r w:rsidRPr="002D0968">
        <w:rPr>
          <w:rFonts w:eastAsiaTheme="minorEastAsia"/>
          <w:snapToGrid w:val="0"/>
        </w:rPr>
        <w:t>.2</w:t>
      </w:r>
      <w:r w:rsidRPr="002D0968">
        <w:rPr>
          <w:rFonts w:eastAsiaTheme="minorEastAsia"/>
          <w:snapToGrid w:val="0"/>
        </w:rPr>
        <w:tab/>
        <w:t>RSTD measurement accuracy test case for dual positioning frequency layer</w:t>
      </w:r>
    </w:p>
    <w:p w14:paraId="70FCADF2" w14:textId="77777777" w:rsidR="0072694F" w:rsidRPr="002D0968" w:rsidRDefault="0072694F" w:rsidP="0072694F">
      <w:pPr>
        <w:pStyle w:val="Heading5"/>
        <w:rPr>
          <w:rFonts w:eastAsiaTheme="minorEastAsia"/>
        </w:rPr>
      </w:pPr>
      <w:r>
        <w:rPr>
          <w:rFonts w:eastAsiaTheme="minorEastAsia"/>
        </w:rPr>
        <w:t>A.7.7.10</w:t>
      </w:r>
      <w:r w:rsidRPr="002D0968">
        <w:rPr>
          <w:rFonts w:eastAsiaTheme="minorEastAsia"/>
        </w:rPr>
        <w:t>.2.1</w:t>
      </w:r>
      <w:r w:rsidRPr="002D0968">
        <w:rPr>
          <w:rFonts w:eastAsiaTheme="minorEastAsia"/>
        </w:rPr>
        <w:tab/>
        <w:t>Test purpose and Environment</w:t>
      </w:r>
    </w:p>
    <w:p w14:paraId="28AA1C98" w14:textId="77777777" w:rsidR="0072694F" w:rsidRPr="002B4D79" w:rsidRDefault="0072694F" w:rsidP="0072694F">
      <w:r w:rsidRPr="002B4D79">
        <w:t xml:space="preserve">The purpose of the test is to verify that the RSTD measurement meets the accuracy requirements specified in clause 10.1.23.2 in an environment with AWGN propagation conditions.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2117BA7A" w14:textId="77777777" w:rsidR="0072694F" w:rsidRPr="002D0968" w:rsidRDefault="0072694F" w:rsidP="0072694F">
      <w:pPr>
        <w:rPr>
          <w:rFonts w:eastAsiaTheme="minorEastAsia"/>
        </w:rPr>
      </w:pPr>
      <w:r w:rsidRPr="002D0968">
        <w:rPr>
          <w:rFonts w:eastAsiaTheme="minorEastAsia" w:hint="eastAsia"/>
        </w:rPr>
        <w:t>T</w:t>
      </w:r>
      <w:r w:rsidRPr="002D0968">
        <w:rPr>
          <w:rFonts w:eastAsiaTheme="minorEastAsia"/>
        </w:rPr>
        <w:t xml:space="preserve">he supported test configurations are specified in Table </w:t>
      </w:r>
      <w:r>
        <w:rPr>
          <w:rFonts w:eastAsiaTheme="minorEastAsia"/>
        </w:rPr>
        <w:t>A.7.7.10</w:t>
      </w:r>
      <w:r w:rsidRPr="002D0968">
        <w:rPr>
          <w:rFonts w:eastAsiaTheme="minorEastAsia"/>
        </w:rPr>
        <w:t>.2.1-1.</w:t>
      </w:r>
    </w:p>
    <w:p w14:paraId="2659AA32" w14:textId="77777777" w:rsidR="0072694F" w:rsidRPr="002D0968" w:rsidRDefault="0072694F" w:rsidP="0072694F">
      <w:pPr>
        <w:pStyle w:val="TH"/>
        <w:rPr>
          <w:rFonts w:eastAsiaTheme="minorEastAsia"/>
        </w:rPr>
      </w:pPr>
      <w:r w:rsidRPr="002D0968">
        <w:rPr>
          <w:rFonts w:eastAsiaTheme="minorEastAsia"/>
        </w:rPr>
        <w:t xml:space="preserve">Table </w:t>
      </w:r>
      <w:r>
        <w:rPr>
          <w:rFonts w:eastAsiaTheme="minorEastAsia"/>
        </w:rPr>
        <w:t>A.7.7.10</w:t>
      </w:r>
      <w:r w:rsidRPr="002D0968">
        <w:rPr>
          <w:rFonts w:eastAsiaTheme="minorEastAsia"/>
        </w:rPr>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2694F" w:rsidRPr="002D0968" w14:paraId="5DD31D6E" w14:textId="77777777" w:rsidTr="00127B86">
        <w:tc>
          <w:tcPr>
            <w:tcW w:w="2376" w:type="dxa"/>
            <w:shd w:val="clear" w:color="auto" w:fill="auto"/>
          </w:tcPr>
          <w:p w14:paraId="58E30BC4" w14:textId="77777777" w:rsidR="0072694F" w:rsidRPr="002D0968" w:rsidRDefault="0072694F" w:rsidP="00127B86">
            <w:pPr>
              <w:keepNext/>
              <w:keepLines/>
              <w:spacing w:after="0"/>
              <w:jc w:val="center"/>
              <w:rPr>
                <w:rFonts w:ascii="Arial" w:eastAsiaTheme="minorEastAsia" w:hAnsi="Arial"/>
                <w:b/>
                <w:sz w:val="18"/>
              </w:rPr>
            </w:pPr>
            <w:r w:rsidRPr="002D0968">
              <w:rPr>
                <w:rFonts w:ascii="Arial" w:eastAsiaTheme="minorEastAsia" w:hAnsi="Arial"/>
                <w:b/>
                <w:sz w:val="18"/>
              </w:rPr>
              <w:t>Configuration</w:t>
            </w:r>
          </w:p>
        </w:tc>
        <w:tc>
          <w:tcPr>
            <w:tcW w:w="7481" w:type="dxa"/>
            <w:shd w:val="clear" w:color="auto" w:fill="auto"/>
          </w:tcPr>
          <w:p w14:paraId="1947429C" w14:textId="77777777" w:rsidR="0072694F" w:rsidRPr="002D0968" w:rsidRDefault="0072694F" w:rsidP="00127B86">
            <w:pPr>
              <w:keepNext/>
              <w:keepLines/>
              <w:spacing w:after="0"/>
              <w:jc w:val="center"/>
              <w:rPr>
                <w:rFonts w:ascii="Arial" w:eastAsiaTheme="minorEastAsia" w:hAnsi="Arial"/>
                <w:b/>
                <w:sz w:val="18"/>
              </w:rPr>
            </w:pPr>
            <w:r w:rsidRPr="002D0968">
              <w:rPr>
                <w:rFonts w:ascii="Arial" w:eastAsiaTheme="minorEastAsia" w:hAnsi="Arial"/>
                <w:b/>
                <w:sz w:val="18"/>
              </w:rPr>
              <w:t>Description</w:t>
            </w:r>
          </w:p>
        </w:tc>
      </w:tr>
      <w:tr w:rsidR="0072694F" w:rsidRPr="002D0968" w14:paraId="207C1BB5" w14:textId="77777777" w:rsidTr="00127B86">
        <w:tc>
          <w:tcPr>
            <w:tcW w:w="2376" w:type="dxa"/>
            <w:shd w:val="clear" w:color="auto" w:fill="auto"/>
          </w:tcPr>
          <w:p w14:paraId="071CFF19" w14:textId="77777777" w:rsidR="0072694F" w:rsidRPr="002D0968" w:rsidRDefault="0072694F" w:rsidP="00127B86">
            <w:pPr>
              <w:keepNext/>
              <w:keepLines/>
              <w:spacing w:after="0"/>
              <w:rPr>
                <w:rFonts w:ascii="Arial" w:eastAsiaTheme="minorEastAsia" w:hAnsi="Arial"/>
                <w:sz w:val="18"/>
              </w:rPr>
            </w:pPr>
            <w:r w:rsidRPr="002D0968">
              <w:rPr>
                <w:rFonts w:ascii="Arial" w:eastAsiaTheme="minorEastAsia" w:hAnsi="Arial"/>
                <w:sz w:val="18"/>
              </w:rPr>
              <w:t>1</w:t>
            </w:r>
          </w:p>
        </w:tc>
        <w:tc>
          <w:tcPr>
            <w:tcW w:w="7481" w:type="dxa"/>
            <w:shd w:val="clear" w:color="auto" w:fill="auto"/>
          </w:tcPr>
          <w:p w14:paraId="7E731867" w14:textId="77777777" w:rsidR="0072694F" w:rsidRPr="002D0968" w:rsidRDefault="0072694F" w:rsidP="00127B86">
            <w:pPr>
              <w:keepNext/>
              <w:keepLines/>
              <w:spacing w:after="0"/>
              <w:rPr>
                <w:rFonts w:ascii="Arial" w:eastAsiaTheme="minorEastAsia" w:hAnsi="Arial"/>
                <w:sz w:val="18"/>
              </w:rPr>
            </w:pPr>
            <w:r w:rsidRPr="002B4D79">
              <w:rPr>
                <w:rFonts w:ascii="Arial" w:hAnsi="Arial"/>
                <w:sz w:val="18"/>
              </w:rPr>
              <w:t xml:space="preserve">120 kHz SSB SCS, </w:t>
            </w:r>
            <w:r>
              <w:rPr>
                <w:rFonts w:ascii="Arial" w:hAnsi="Arial"/>
                <w:sz w:val="18"/>
              </w:rPr>
              <w:t>200</w:t>
            </w:r>
            <w:r w:rsidRPr="002B4D79">
              <w:rPr>
                <w:rFonts w:ascii="Arial" w:hAnsi="Arial"/>
                <w:sz w:val="18"/>
              </w:rPr>
              <w:t>MHz bandwidth, TDD duplex mode</w:t>
            </w:r>
          </w:p>
        </w:tc>
      </w:tr>
    </w:tbl>
    <w:p w14:paraId="543FC4FF" w14:textId="77777777" w:rsidR="0072694F" w:rsidRPr="002D0968" w:rsidRDefault="0072694F" w:rsidP="0072694F">
      <w:pPr>
        <w:rPr>
          <w:rFonts w:eastAsiaTheme="minorEastAsia"/>
        </w:rPr>
      </w:pPr>
    </w:p>
    <w:p w14:paraId="2D75471A" w14:textId="77777777" w:rsidR="0072694F" w:rsidRPr="002D0968" w:rsidRDefault="0072694F" w:rsidP="0072694F">
      <w:r w:rsidRPr="002D0968">
        <w:t xml:space="preserve">In the test there are two synchronous cells: Cell 1 and Cell 2. Cell 1 is the reference as well as the PCell on NR RF channel #1 in FR2. Cell 2 is a neighbour cell on a different NR RF channel #2 in FR2. </w:t>
      </w:r>
      <w:r w:rsidRPr="00C17222">
        <w:rPr>
          <w:rFonts w:cs="Arial"/>
        </w:rPr>
        <w:t xml:space="preserve">GP#24 is configured if UE supports </w:t>
      </w:r>
      <w:r>
        <w:rPr>
          <w:rFonts w:cs="Arial" w:hint="eastAsia"/>
        </w:rPr>
        <w:t>GP</w:t>
      </w:r>
      <w:r w:rsidRPr="00C17222">
        <w:rPr>
          <w:rFonts w:cs="Arial"/>
        </w:rPr>
        <w:t>#24, otherwise</w:t>
      </w:r>
      <w:r>
        <w:rPr>
          <w:rFonts w:cs="Arial" w:hint="eastAsia"/>
        </w:rPr>
        <w:t>,</w:t>
      </w:r>
      <w:r w:rsidRPr="00C17222">
        <w:rPr>
          <w:rFonts w:cs="Arial"/>
        </w:rPr>
        <w:t xml:space="preserve"> </w:t>
      </w:r>
      <w:r w:rsidRPr="002D0968">
        <w:t>GP#13 is configured for the test.</w:t>
      </w:r>
    </w:p>
    <w:p w14:paraId="07356978" w14:textId="77777777" w:rsidR="0072694F" w:rsidRPr="00DB147A" w:rsidRDefault="0072694F" w:rsidP="0072694F">
      <w:pPr>
        <w:keepNext/>
        <w:keepLines/>
        <w:spacing w:before="60"/>
        <w:jc w:val="center"/>
        <w:rPr>
          <w:rFonts w:ascii="Arial" w:hAnsi="Arial"/>
          <w:b/>
          <w:sz w:val="18"/>
        </w:rPr>
      </w:pPr>
      <w:r w:rsidRPr="00DB147A">
        <w:rPr>
          <w:rFonts w:ascii="Arial" w:eastAsiaTheme="minorEastAsia" w:hAnsi="Arial"/>
          <w:b/>
        </w:rPr>
        <w:lastRenderedPageBreak/>
        <w:t>Table A.7.7.10.2.1-2: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72694F" w:rsidRPr="00DB147A" w14:paraId="0327DD50" w14:textId="77777777" w:rsidTr="00127B86">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71BDCD7"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3D914"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DBBE38"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1D17D2"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Test 2</w:t>
            </w:r>
          </w:p>
        </w:tc>
      </w:tr>
      <w:tr w:rsidR="0072694F" w:rsidRPr="00DB147A" w14:paraId="2589AC43" w14:textId="77777777" w:rsidTr="00127B8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61E9A8" w14:textId="77777777" w:rsidR="0072694F" w:rsidRPr="00DB147A" w:rsidRDefault="0072694F" w:rsidP="00127B86">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4D9039" w14:textId="77777777" w:rsidR="0072694F" w:rsidRPr="00DB147A" w:rsidRDefault="0072694F" w:rsidP="00127B86">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A2C268"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8F89C"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63092"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217D9"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Cell 2</w:t>
            </w:r>
          </w:p>
        </w:tc>
      </w:tr>
      <w:tr w:rsidR="0072694F" w:rsidRPr="00DB147A" w14:paraId="54929348"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2DA2444F" w14:textId="77777777" w:rsidR="0072694F" w:rsidRPr="00DB147A" w:rsidRDefault="0072694F" w:rsidP="00127B86">
            <w:pPr>
              <w:keepNext/>
              <w:keepLines/>
              <w:spacing w:after="0"/>
              <w:rPr>
                <w:rFonts w:ascii="Arial" w:hAnsi="Arial"/>
                <w:sz w:val="18"/>
              </w:rPr>
            </w:pPr>
            <w:r w:rsidRPr="00DB147A">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4523467E"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5427A9" w14:textId="77777777" w:rsidR="0072694F" w:rsidRPr="00DB147A" w:rsidRDefault="0072694F" w:rsidP="00127B86">
            <w:pPr>
              <w:keepNext/>
              <w:keepLines/>
              <w:spacing w:after="0"/>
              <w:jc w:val="center"/>
              <w:rPr>
                <w:rFonts w:ascii="Arial" w:hAnsi="Arial"/>
                <w:sz w:val="18"/>
              </w:rPr>
            </w:pPr>
            <w:r w:rsidRPr="00DB147A">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38828112" w14:textId="77777777" w:rsidR="0072694F" w:rsidRPr="00DB147A" w:rsidRDefault="0072694F" w:rsidP="00127B86">
            <w:pPr>
              <w:keepNext/>
              <w:keepLines/>
              <w:spacing w:after="0"/>
              <w:jc w:val="center"/>
              <w:rPr>
                <w:rFonts w:ascii="Arial" w:hAnsi="Arial"/>
                <w:sz w:val="18"/>
              </w:rPr>
            </w:pPr>
            <w:r w:rsidRPr="00DB147A">
              <w:rPr>
                <w:rFonts w:ascii="Arial" w:hAnsi="Arial"/>
                <w:sz w:val="18"/>
              </w:rPr>
              <w:t>freq2</w:t>
            </w:r>
          </w:p>
        </w:tc>
        <w:tc>
          <w:tcPr>
            <w:tcW w:w="0" w:type="auto"/>
            <w:tcBorders>
              <w:top w:val="single" w:sz="4" w:space="0" w:color="auto"/>
              <w:left w:val="single" w:sz="4" w:space="0" w:color="auto"/>
              <w:bottom w:val="single" w:sz="4" w:space="0" w:color="auto"/>
              <w:right w:val="single" w:sz="4" w:space="0" w:color="auto"/>
            </w:tcBorders>
            <w:hideMark/>
          </w:tcPr>
          <w:p w14:paraId="019E60FE" w14:textId="77777777" w:rsidR="0072694F" w:rsidRPr="00DB147A" w:rsidRDefault="0072694F" w:rsidP="00127B86">
            <w:pPr>
              <w:keepNext/>
              <w:keepLines/>
              <w:spacing w:after="0"/>
              <w:jc w:val="center"/>
              <w:rPr>
                <w:rFonts w:ascii="Arial" w:hAnsi="Arial"/>
                <w:sz w:val="18"/>
              </w:rPr>
            </w:pPr>
            <w:r w:rsidRPr="00DB147A">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33FB8E65" w14:textId="77777777" w:rsidR="0072694F" w:rsidRPr="00DB147A" w:rsidRDefault="0072694F" w:rsidP="00127B86">
            <w:pPr>
              <w:keepNext/>
              <w:keepLines/>
              <w:spacing w:after="0"/>
              <w:jc w:val="center"/>
              <w:rPr>
                <w:rFonts w:ascii="Arial" w:hAnsi="Arial"/>
                <w:sz w:val="18"/>
              </w:rPr>
            </w:pPr>
            <w:r w:rsidRPr="00DB147A">
              <w:rPr>
                <w:rFonts w:ascii="Arial" w:hAnsi="Arial"/>
                <w:sz w:val="18"/>
              </w:rPr>
              <w:t>freq2</w:t>
            </w:r>
          </w:p>
        </w:tc>
      </w:tr>
      <w:tr w:rsidR="0072694F" w:rsidRPr="00DB147A" w14:paraId="78E31503"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1629074A" w14:textId="77777777" w:rsidR="0072694F" w:rsidRPr="00DB147A" w:rsidRDefault="0072694F" w:rsidP="00127B86">
            <w:pPr>
              <w:keepNext/>
              <w:keepLines/>
              <w:spacing w:after="0"/>
              <w:rPr>
                <w:rFonts w:ascii="Arial" w:hAnsi="Arial"/>
                <w:sz w:val="18"/>
              </w:rPr>
            </w:pPr>
            <w:r w:rsidRPr="00DB147A">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3F0960AC" w14:textId="77777777" w:rsidR="0072694F" w:rsidRPr="00DB147A" w:rsidRDefault="0072694F" w:rsidP="00127B86">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5CE8890" w14:textId="77777777" w:rsidR="0072694F" w:rsidRPr="00DB147A" w:rsidRDefault="0072694F" w:rsidP="00127B86">
            <w:pPr>
              <w:keepNext/>
              <w:keepLines/>
              <w:spacing w:after="0"/>
              <w:jc w:val="center"/>
              <w:rPr>
                <w:rFonts w:ascii="Arial" w:hAnsi="Arial"/>
                <w:sz w:val="18"/>
              </w:rPr>
            </w:pPr>
            <w:r w:rsidRPr="00DB147A">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3F59F399" w14:textId="77777777" w:rsidR="0072694F" w:rsidRPr="00DB147A" w:rsidRDefault="0072694F" w:rsidP="00127B86">
            <w:pPr>
              <w:keepNext/>
              <w:keepLines/>
              <w:spacing w:after="0"/>
              <w:jc w:val="center"/>
              <w:rPr>
                <w:rFonts w:ascii="Arial" w:hAnsi="Arial"/>
                <w:sz w:val="18"/>
              </w:rPr>
            </w:pPr>
            <w:r w:rsidRPr="00DB147A">
              <w:rPr>
                <w:rFonts w:ascii="Arial" w:hAnsi="Arial"/>
                <w:sz w:val="18"/>
              </w:rPr>
              <w:t>TDD</w:t>
            </w:r>
          </w:p>
        </w:tc>
      </w:tr>
      <w:tr w:rsidR="0072694F" w:rsidRPr="00DB147A" w14:paraId="294F3F2A"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3AAA0B87" w14:textId="77777777" w:rsidR="0072694F" w:rsidRPr="00DB147A" w:rsidRDefault="0072694F" w:rsidP="00127B86">
            <w:pPr>
              <w:keepNext/>
              <w:keepLines/>
              <w:spacing w:after="0"/>
              <w:rPr>
                <w:rFonts w:ascii="Arial" w:hAnsi="Arial"/>
                <w:sz w:val="18"/>
              </w:rPr>
            </w:pPr>
            <w:r w:rsidRPr="00DB147A">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8890233" w14:textId="77777777" w:rsidR="0072694F" w:rsidRPr="00DB147A" w:rsidRDefault="0072694F" w:rsidP="00127B86">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B26354C" w14:textId="77777777" w:rsidR="0072694F" w:rsidRPr="00DB147A" w:rsidRDefault="0072694F" w:rsidP="00127B86">
            <w:pPr>
              <w:keepNext/>
              <w:keepLines/>
              <w:spacing w:after="0"/>
              <w:jc w:val="center"/>
              <w:rPr>
                <w:rFonts w:ascii="Arial" w:hAnsi="Arial"/>
                <w:sz w:val="18"/>
              </w:rPr>
            </w:pPr>
            <w:r w:rsidRPr="00DB147A">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73D7651F" w14:textId="77777777" w:rsidR="0072694F" w:rsidRPr="00DB147A" w:rsidRDefault="0072694F" w:rsidP="00127B86">
            <w:pPr>
              <w:keepNext/>
              <w:keepLines/>
              <w:spacing w:after="0"/>
              <w:jc w:val="center"/>
              <w:rPr>
                <w:rFonts w:ascii="Arial" w:hAnsi="Arial"/>
                <w:sz w:val="18"/>
              </w:rPr>
            </w:pPr>
            <w:r w:rsidRPr="00DB147A">
              <w:rPr>
                <w:rFonts w:ascii="Arial" w:hAnsi="Arial"/>
                <w:sz w:val="18"/>
                <w:lang w:eastAsia="ja-JP"/>
              </w:rPr>
              <w:t>TDDConf.3.1</w:t>
            </w:r>
          </w:p>
        </w:tc>
      </w:tr>
      <w:tr w:rsidR="0072694F" w:rsidRPr="00DB147A" w14:paraId="66F51D44"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6036ED1F" w14:textId="77777777" w:rsidR="0072694F" w:rsidRPr="00DB147A" w:rsidRDefault="0072694F" w:rsidP="00127B86">
            <w:pPr>
              <w:keepNext/>
              <w:keepLines/>
              <w:spacing w:after="0"/>
              <w:rPr>
                <w:rFonts w:ascii="Arial" w:hAnsi="Arial"/>
                <w:sz w:val="18"/>
              </w:rPr>
            </w:pPr>
            <w:r w:rsidRPr="00DB147A">
              <w:rPr>
                <w:rFonts w:ascii="Arial" w:eastAsia="Malgun Gothic" w:hAnsi="Arial"/>
                <w:sz w:val="18"/>
                <w:szCs w:val="18"/>
              </w:rPr>
              <w:t>BW</w:t>
            </w:r>
            <w:r w:rsidRPr="00DB147A">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3633A750" w14:textId="77777777" w:rsidR="0072694F" w:rsidRPr="00DB147A" w:rsidRDefault="0072694F" w:rsidP="00127B86">
            <w:pPr>
              <w:keepNext/>
              <w:keepLines/>
              <w:spacing w:after="0"/>
              <w:jc w:val="center"/>
              <w:rPr>
                <w:rFonts w:ascii="Arial" w:hAnsi="Arial"/>
                <w:sz w:val="18"/>
              </w:rPr>
            </w:pPr>
            <w:r w:rsidRPr="00DB147A">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76A674DC" w14:textId="77777777" w:rsidR="0072694F" w:rsidRPr="00DB147A" w:rsidRDefault="0072694F" w:rsidP="00127B86">
            <w:pPr>
              <w:keepNext/>
              <w:keepLines/>
              <w:spacing w:after="0"/>
              <w:jc w:val="center"/>
              <w:rPr>
                <w:rFonts w:ascii="Arial" w:hAnsi="Arial"/>
                <w:sz w:val="18"/>
              </w:rPr>
            </w:pPr>
            <w:r>
              <w:rPr>
                <w:rFonts w:ascii="Arial" w:hAnsi="Arial" w:hint="eastAsia"/>
                <w:sz w:val="18"/>
              </w:rPr>
              <w:t>200</w:t>
            </w:r>
            <w:r>
              <w:rPr>
                <w:rFonts w:ascii="Arial" w:hAnsi="Arial"/>
                <w:sz w:val="18"/>
              </w:rPr>
              <w:t>: N</w:t>
            </w:r>
            <w:r>
              <w:rPr>
                <w:rFonts w:ascii="Arial" w:hAnsi="Arial"/>
                <w:sz w:val="18"/>
                <w:vertAlign w:val="subscript"/>
              </w:rPr>
              <w:t>RB,c</w:t>
            </w:r>
            <w:r>
              <w:rPr>
                <w:rFonts w:ascii="Arial" w:hAnsi="Arial"/>
                <w:sz w:val="18"/>
              </w:rPr>
              <w:t xml:space="preserve"> = </w:t>
            </w:r>
            <w:r>
              <w:rPr>
                <w:rFonts w:ascii="Arial" w:hAnsi="Arial" w:hint="eastAsia"/>
                <w:sz w:val="18"/>
              </w:rPr>
              <w:t>132</w:t>
            </w:r>
          </w:p>
        </w:tc>
        <w:tc>
          <w:tcPr>
            <w:tcW w:w="0" w:type="auto"/>
            <w:gridSpan w:val="2"/>
            <w:tcBorders>
              <w:top w:val="single" w:sz="4" w:space="0" w:color="auto"/>
              <w:left w:val="single" w:sz="4" w:space="0" w:color="auto"/>
              <w:bottom w:val="single" w:sz="4" w:space="0" w:color="auto"/>
              <w:right w:val="single" w:sz="4" w:space="0" w:color="auto"/>
            </w:tcBorders>
          </w:tcPr>
          <w:p w14:paraId="6ADE2317" w14:textId="77777777" w:rsidR="0072694F" w:rsidRPr="00DB147A" w:rsidRDefault="0072694F" w:rsidP="00127B86">
            <w:pPr>
              <w:keepNext/>
              <w:keepLines/>
              <w:spacing w:after="0"/>
              <w:jc w:val="center"/>
              <w:rPr>
                <w:rFonts w:ascii="Arial" w:hAnsi="Arial"/>
                <w:sz w:val="18"/>
              </w:rPr>
            </w:pPr>
            <w:r>
              <w:rPr>
                <w:rFonts w:ascii="Arial" w:hAnsi="Arial" w:hint="eastAsia"/>
                <w:sz w:val="18"/>
              </w:rPr>
              <w:t>200</w:t>
            </w:r>
            <w:r>
              <w:rPr>
                <w:rFonts w:ascii="Arial" w:hAnsi="Arial"/>
                <w:sz w:val="18"/>
              </w:rPr>
              <w:t>: N</w:t>
            </w:r>
            <w:r>
              <w:rPr>
                <w:rFonts w:ascii="Arial" w:hAnsi="Arial"/>
                <w:sz w:val="18"/>
                <w:vertAlign w:val="subscript"/>
              </w:rPr>
              <w:t>RB,c</w:t>
            </w:r>
            <w:r>
              <w:rPr>
                <w:rFonts w:ascii="Arial" w:hAnsi="Arial"/>
                <w:sz w:val="18"/>
              </w:rPr>
              <w:t xml:space="preserve"> = </w:t>
            </w:r>
            <w:r>
              <w:rPr>
                <w:rFonts w:ascii="Arial" w:hAnsi="Arial" w:hint="eastAsia"/>
                <w:sz w:val="18"/>
              </w:rPr>
              <w:t>132</w:t>
            </w:r>
          </w:p>
        </w:tc>
      </w:tr>
      <w:tr w:rsidR="0072694F" w:rsidRPr="00DB147A" w14:paraId="6C286D1A"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6470B9E7" w14:textId="77777777" w:rsidR="0072694F" w:rsidRPr="00DB147A" w:rsidRDefault="0072694F" w:rsidP="00127B86">
            <w:pPr>
              <w:keepNext/>
              <w:keepLines/>
              <w:spacing w:after="0"/>
              <w:rPr>
                <w:rFonts w:ascii="Arial" w:eastAsia="Malgun Gothic" w:hAnsi="Arial"/>
                <w:sz w:val="18"/>
                <w:szCs w:val="18"/>
              </w:rPr>
            </w:pPr>
            <w:r w:rsidRPr="00DB147A">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5398CAF4" w14:textId="77777777" w:rsidR="0072694F" w:rsidRPr="00DB147A" w:rsidRDefault="0072694F" w:rsidP="00127B86">
            <w:pPr>
              <w:keepNext/>
              <w:keepLines/>
              <w:spacing w:after="0"/>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27AECC08" w14:textId="77777777" w:rsidR="0072694F" w:rsidRPr="00DB147A" w:rsidRDefault="0072694F" w:rsidP="00127B86">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eastAsiaTheme="minorEastAsia" w:hAnsi="Arial" w:hint="eastAsia"/>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77D61D21" w14:textId="77777777" w:rsidR="0072694F" w:rsidRPr="00DB147A" w:rsidRDefault="0072694F" w:rsidP="00127B86">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eastAsiaTheme="minorEastAsia" w:hAnsi="Arial" w:hint="eastAsia"/>
                <w:sz w:val="18"/>
                <w:szCs w:val="18"/>
              </w:rPr>
              <w:t>13</w:t>
            </w:r>
          </w:p>
        </w:tc>
      </w:tr>
      <w:tr w:rsidR="0072694F" w:rsidRPr="00DB147A" w14:paraId="3B04D6D6"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65EE70DC" w14:textId="77777777" w:rsidR="0072694F" w:rsidRPr="00DB147A" w:rsidRDefault="0072694F" w:rsidP="00127B86">
            <w:pPr>
              <w:keepNext/>
              <w:keepLines/>
              <w:spacing w:after="0"/>
              <w:rPr>
                <w:rFonts w:ascii="Arial" w:hAnsi="Arial"/>
                <w:sz w:val="18"/>
                <w:szCs w:val="18"/>
              </w:rPr>
            </w:pPr>
            <w:r w:rsidRPr="00DB147A">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076C8FDA" w14:textId="77777777" w:rsidR="0072694F" w:rsidRPr="00DB147A"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AD74F32"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6106296C"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470029B"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1820BD24"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r>
      <w:tr w:rsidR="0072694F" w:rsidRPr="00DB147A" w14:paraId="7372B64A"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43B29188" w14:textId="77777777" w:rsidR="0072694F" w:rsidRPr="00DB147A" w:rsidRDefault="0072694F" w:rsidP="00127B86">
            <w:pPr>
              <w:keepNext/>
              <w:keepLines/>
              <w:spacing w:after="0"/>
              <w:rPr>
                <w:rFonts w:ascii="Arial" w:hAnsi="Arial"/>
                <w:sz w:val="18"/>
                <w:szCs w:val="18"/>
              </w:rPr>
            </w:pPr>
            <w:r w:rsidRPr="00DB147A">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485D451" w14:textId="77777777" w:rsidR="0072694F" w:rsidRPr="00DB147A"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D2EECF6"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5C45626C"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CDDA6E4"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E587AFB"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r>
      <w:tr w:rsidR="0072694F" w:rsidRPr="00DB147A" w14:paraId="6A14A63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12C81D30" w14:textId="77777777" w:rsidR="0072694F" w:rsidRPr="00DB147A" w:rsidRDefault="0072694F" w:rsidP="00127B86">
            <w:pPr>
              <w:keepNext/>
              <w:keepLines/>
              <w:spacing w:after="0"/>
              <w:rPr>
                <w:rFonts w:ascii="Arial" w:hAnsi="Arial"/>
                <w:sz w:val="18"/>
                <w:szCs w:val="18"/>
              </w:rPr>
            </w:pPr>
            <w:r w:rsidRPr="00DB147A">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21467EC" w14:textId="77777777" w:rsidR="0072694F" w:rsidRPr="00DB147A"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3E38608"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4A998459"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E7720F2"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3B37E338"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r>
      <w:tr w:rsidR="0072694F" w:rsidRPr="00DB147A" w14:paraId="6BCD72A3"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3538B79D" w14:textId="77777777" w:rsidR="0072694F" w:rsidRPr="00DB147A" w:rsidRDefault="0072694F" w:rsidP="00127B86">
            <w:pPr>
              <w:keepNext/>
              <w:keepLines/>
              <w:spacing w:after="0"/>
              <w:rPr>
                <w:rFonts w:ascii="Arial" w:hAnsi="Arial"/>
                <w:sz w:val="18"/>
                <w:szCs w:val="18"/>
              </w:rPr>
            </w:pPr>
            <w:r w:rsidRPr="00DB147A">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BE8C7A4" w14:textId="77777777" w:rsidR="0072694F" w:rsidRPr="00DB147A"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C3FD4F8"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07D9E146"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CA3F03A"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4843CAF2"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r>
      <w:tr w:rsidR="0072694F" w:rsidRPr="00DB147A" w14:paraId="5E6744AD"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43B3D76B" w14:textId="77777777" w:rsidR="0072694F" w:rsidRPr="00DB147A" w:rsidRDefault="0072694F" w:rsidP="00127B86">
            <w:pPr>
              <w:keepNext/>
              <w:keepLines/>
              <w:spacing w:after="0"/>
              <w:rPr>
                <w:rFonts w:ascii="Arial" w:hAnsi="Arial"/>
                <w:sz w:val="18"/>
                <w:szCs w:val="18"/>
              </w:rPr>
            </w:pPr>
            <w:r w:rsidRPr="00DB147A">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655BF59E" w14:textId="77777777" w:rsidR="0072694F" w:rsidRPr="00DB147A"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3EA8EC2"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8737295"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FFF8A41"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967CE6F"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r>
      <w:tr w:rsidR="0072694F" w:rsidRPr="00DB147A" w14:paraId="02BF4AB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3AC27E35" w14:textId="77777777" w:rsidR="0072694F" w:rsidRPr="00DB147A" w:rsidRDefault="0072694F" w:rsidP="00127B86">
            <w:pPr>
              <w:keepNext/>
              <w:keepLines/>
              <w:spacing w:after="0"/>
              <w:rPr>
                <w:rFonts w:ascii="Arial" w:hAnsi="Arial"/>
                <w:sz w:val="18"/>
                <w:szCs w:val="18"/>
              </w:rPr>
            </w:pPr>
            <w:r w:rsidRPr="00DB147A">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52709D88" w14:textId="77777777" w:rsidR="0072694F" w:rsidRPr="00DB147A"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55841EC"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65E5DA91"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DFED2BB"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73E7128B"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r>
      <w:tr w:rsidR="0072694F" w:rsidRPr="00DB147A" w14:paraId="5688D237"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7FA14D3A" w14:textId="77777777" w:rsidR="0072694F" w:rsidRPr="00DB147A" w:rsidRDefault="0072694F" w:rsidP="00127B86">
            <w:pPr>
              <w:keepNext/>
              <w:keepLines/>
              <w:spacing w:after="0"/>
              <w:rPr>
                <w:rFonts w:ascii="Arial" w:hAnsi="Arial"/>
                <w:sz w:val="18"/>
                <w:szCs w:val="18"/>
              </w:rPr>
            </w:pPr>
            <w:r w:rsidRPr="00DB147A">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6A1C9D9C" w14:textId="77777777" w:rsidR="0072694F" w:rsidRPr="00DB147A"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6D75E09"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6F3F5C7A"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CCBB306"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5D9FCD03" w14:textId="77777777" w:rsidR="0072694F" w:rsidRPr="00DB147A" w:rsidRDefault="0072694F" w:rsidP="00127B86">
            <w:pPr>
              <w:keepNext/>
              <w:keepLines/>
              <w:spacing w:after="0"/>
              <w:jc w:val="center"/>
              <w:rPr>
                <w:rFonts w:ascii="Arial" w:hAnsi="Arial"/>
                <w:sz w:val="18"/>
                <w:szCs w:val="18"/>
              </w:rPr>
            </w:pPr>
            <w:r w:rsidRPr="00DB147A">
              <w:rPr>
                <w:rFonts w:ascii="Arial" w:hAnsi="Arial"/>
                <w:sz w:val="18"/>
                <w:szCs w:val="18"/>
              </w:rPr>
              <w:t>-</w:t>
            </w:r>
          </w:p>
        </w:tc>
      </w:tr>
      <w:tr w:rsidR="0072694F" w:rsidRPr="00DB147A" w14:paraId="5347A351"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59F577EC" w14:textId="77777777" w:rsidR="0072694F" w:rsidRPr="00DB147A" w:rsidRDefault="0072694F" w:rsidP="00127B86">
            <w:pPr>
              <w:keepNext/>
              <w:keepLines/>
              <w:spacing w:after="0"/>
              <w:rPr>
                <w:rFonts w:ascii="Arial" w:hAnsi="Arial"/>
                <w:sz w:val="18"/>
              </w:rPr>
            </w:pPr>
            <w:r w:rsidRPr="00DB147A">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390680CF"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886A81" w14:textId="77777777" w:rsidR="0072694F" w:rsidRPr="00DB147A" w:rsidRDefault="0072694F" w:rsidP="00127B86">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116AA085" w14:textId="77777777" w:rsidR="0072694F" w:rsidRPr="00DB147A" w:rsidRDefault="0072694F" w:rsidP="00127B86">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29CD6FF" w14:textId="77777777" w:rsidR="0072694F" w:rsidRPr="00DB147A" w:rsidRDefault="0072694F" w:rsidP="00127B86">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15F0D5D2" w14:textId="77777777" w:rsidR="0072694F" w:rsidRPr="00DB147A" w:rsidRDefault="0072694F" w:rsidP="00127B86">
            <w:pPr>
              <w:keepNext/>
              <w:keepLines/>
              <w:spacing w:after="0"/>
              <w:jc w:val="center"/>
              <w:rPr>
                <w:rFonts w:ascii="Arial" w:hAnsi="Arial"/>
                <w:sz w:val="18"/>
              </w:rPr>
            </w:pPr>
            <w:r w:rsidRPr="00DB147A">
              <w:rPr>
                <w:rFonts w:ascii="Arial" w:hAnsi="Arial"/>
                <w:sz w:val="18"/>
              </w:rPr>
              <w:t>-</w:t>
            </w:r>
          </w:p>
        </w:tc>
      </w:tr>
      <w:tr w:rsidR="0072694F" w:rsidRPr="00DB147A" w14:paraId="2075EBF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7E5145F2" w14:textId="77777777" w:rsidR="0072694F" w:rsidRPr="00DB147A" w:rsidRDefault="0072694F" w:rsidP="00127B86">
            <w:pPr>
              <w:keepNext/>
              <w:keepLines/>
              <w:spacing w:after="0"/>
              <w:rPr>
                <w:rFonts w:ascii="Arial" w:hAnsi="Arial"/>
                <w:sz w:val="18"/>
              </w:rPr>
            </w:pPr>
            <w:r w:rsidRPr="00DB147A">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0EF547DB"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2D2689C" w14:textId="77777777" w:rsidR="0072694F" w:rsidRPr="00DB147A" w:rsidRDefault="0072694F" w:rsidP="00127B86">
            <w:pPr>
              <w:keepNext/>
              <w:keepLines/>
              <w:spacing w:after="0"/>
              <w:jc w:val="center"/>
              <w:rPr>
                <w:rFonts w:ascii="Arial" w:hAnsi="Arial"/>
                <w:sz w:val="18"/>
              </w:rPr>
            </w:pPr>
            <w:r w:rsidRPr="00DB147A">
              <w:rPr>
                <w:rFonts w:ascii="Arial" w:hAnsi="Arial"/>
                <w:sz w:val="18"/>
              </w:rPr>
              <w:t>CR.3.1 TDD</w:t>
            </w:r>
          </w:p>
          <w:p w14:paraId="0D041087"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FAB53A" w14:textId="77777777" w:rsidR="0072694F" w:rsidRPr="00DB147A" w:rsidRDefault="0072694F" w:rsidP="00127B86">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0075607" w14:textId="77777777" w:rsidR="0072694F" w:rsidRPr="00DB147A" w:rsidRDefault="0072694F" w:rsidP="00127B86">
            <w:pPr>
              <w:keepNext/>
              <w:keepLines/>
              <w:spacing w:after="0"/>
              <w:jc w:val="center"/>
              <w:rPr>
                <w:rFonts w:ascii="Arial" w:hAnsi="Arial"/>
                <w:sz w:val="18"/>
              </w:rPr>
            </w:pPr>
            <w:r w:rsidRPr="00DB147A">
              <w:rPr>
                <w:rFonts w:ascii="Arial" w:hAnsi="Arial"/>
                <w:sz w:val="18"/>
              </w:rPr>
              <w:t>CR.3.1 TDD</w:t>
            </w:r>
          </w:p>
          <w:p w14:paraId="347C0A02"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98C2CD" w14:textId="77777777" w:rsidR="0072694F" w:rsidRPr="00DB147A" w:rsidRDefault="0072694F" w:rsidP="00127B86">
            <w:pPr>
              <w:keepNext/>
              <w:keepLines/>
              <w:spacing w:after="0"/>
              <w:jc w:val="center"/>
              <w:rPr>
                <w:rFonts w:ascii="Arial" w:hAnsi="Arial"/>
                <w:sz w:val="18"/>
              </w:rPr>
            </w:pPr>
            <w:r w:rsidRPr="00DB147A">
              <w:rPr>
                <w:rFonts w:ascii="Arial" w:hAnsi="Arial"/>
                <w:sz w:val="18"/>
              </w:rPr>
              <w:t>-</w:t>
            </w:r>
          </w:p>
        </w:tc>
      </w:tr>
      <w:tr w:rsidR="0072694F" w:rsidRPr="00DB147A" w14:paraId="2F98CA5D"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66E9629A" w14:textId="77777777" w:rsidR="0072694F" w:rsidRPr="00DB147A" w:rsidRDefault="0072694F" w:rsidP="00127B86">
            <w:pPr>
              <w:keepNext/>
              <w:keepLines/>
              <w:spacing w:after="0"/>
              <w:rPr>
                <w:rFonts w:ascii="Arial" w:hAnsi="Arial" w:cs="v5.0.0"/>
                <w:sz w:val="18"/>
              </w:rPr>
            </w:pPr>
            <w:r w:rsidRPr="00DB147A">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227896EC"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42A192" w14:textId="77777777" w:rsidR="0072694F" w:rsidRPr="00DB147A" w:rsidRDefault="0072694F" w:rsidP="00127B86">
            <w:pPr>
              <w:keepNext/>
              <w:keepLines/>
              <w:spacing w:after="0"/>
              <w:jc w:val="center"/>
              <w:rPr>
                <w:rFonts w:ascii="Arial" w:hAnsi="Arial"/>
                <w:sz w:val="18"/>
              </w:rPr>
            </w:pPr>
            <w:r w:rsidRPr="00DB147A">
              <w:rPr>
                <w:rFonts w:ascii="Arial" w:hAnsi="Arial"/>
                <w:sz w:val="18"/>
              </w:rPr>
              <w:t>CCR.3.1 TDD</w:t>
            </w:r>
          </w:p>
          <w:p w14:paraId="223D1C9B"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7F337D" w14:textId="77777777" w:rsidR="0072694F" w:rsidRPr="00DB147A" w:rsidRDefault="0072694F" w:rsidP="00127B86">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3E6F955" w14:textId="77777777" w:rsidR="0072694F" w:rsidRPr="00DB147A" w:rsidRDefault="0072694F" w:rsidP="00127B86">
            <w:pPr>
              <w:keepNext/>
              <w:keepLines/>
              <w:spacing w:after="0"/>
              <w:jc w:val="center"/>
              <w:rPr>
                <w:rFonts w:ascii="Arial" w:hAnsi="Arial"/>
                <w:sz w:val="18"/>
              </w:rPr>
            </w:pPr>
            <w:r w:rsidRPr="00DB147A">
              <w:rPr>
                <w:rFonts w:ascii="Arial" w:hAnsi="Arial"/>
                <w:sz w:val="18"/>
              </w:rPr>
              <w:t>CCR.3.1 TDD</w:t>
            </w:r>
          </w:p>
          <w:p w14:paraId="3EF81130"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B83A13" w14:textId="77777777" w:rsidR="0072694F" w:rsidRPr="00DB147A" w:rsidRDefault="0072694F" w:rsidP="00127B86">
            <w:pPr>
              <w:keepNext/>
              <w:keepLines/>
              <w:spacing w:after="0"/>
              <w:jc w:val="center"/>
              <w:rPr>
                <w:rFonts w:ascii="Arial" w:hAnsi="Arial"/>
                <w:sz w:val="18"/>
              </w:rPr>
            </w:pPr>
            <w:r w:rsidRPr="00DB147A">
              <w:rPr>
                <w:rFonts w:ascii="Arial" w:hAnsi="Arial"/>
                <w:sz w:val="18"/>
              </w:rPr>
              <w:t>-</w:t>
            </w:r>
          </w:p>
        </w:tc>
      </w:tr>
      <w:tr w:rsidR="0072694F" w:rsidRPr="00DB147A" w14:paraId="30C69C3A"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13981500" w14:textId="77777777" w:rsidR="0072694F" w:rsidRPr="00DB147A" w:rsidRDefault="0072694F" w:rsidP="00127B86">
            <w:pPr>
              <w:keepNext/>
              <w:keepLines/>
              <w:spacing w:after="0"/>
              <w:rPr>
                <w:rFonts w:ascii="Arial" w:hAnsi="Arial"/>
                <w:sz w:val="18"/>
              </w:rPr>
            </w:pPr>
            <w:r w:rsidRPr="00DB147A">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4C6A51DA"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D30285" w14:textId="77777777" w:rsidR="0072694F" w:rsidRPr="00EA72DD" w:rsidRDefault="0072694F" w:rsidP="00127B86">
            <w:pPr>
              <w:keepNext/>
              <w:keepLines/>
              <w:spacing w:after="0"/>
              <w:jc w:val="center"/>
              <w:rPr>
                <w:rFonts w:ascii="Arial" w:eastAsiaTheme="minorEastAsia"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2B14787E" w14:textId="77777777" w:rsidR="0072694F" w:rsidRPr="00DB147A" w:rsidRDefault="0072694F" w:rsidP="00127B86">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B5F3AE3" w14:textId="77777777" w:rsidR="0072694F" w:rsidRPr="00DB147A" w:rsidRDefault="0072694F" w:rsidP="00127B86">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1F62EA63" w14:textId="77777777" w:rsidR="0072694F" w:rsidRPr="00DB147A" w:rsidRDefault="0072694F" w:rsidP="00127B86">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r>
      <w:tr w:rsidR="0072694F" w:rsidRPr="00DB147A" w14:paraId="1E78CB74"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4E6422C1" w14:textId="77777777" w:rsidR="0072694F" w:rsidRPr="00DB147A" w:rsidRDefault="0072694F" w:rsidP="00127B86">
            <w:pPr>
              <w:keepNext/>
              <w:keepLines/>
              <w:spacing w:after="0"/>
              <w:rPr>
                <w:rFonts w:ascii="Arial" w:hAnsi="Arial"/>
                <w:sz w:val="18"/>
              </w:rPr>
            </w:pPr>
            <w:r w:rsidRPr="00DB147A">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72961D1A"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E76A3B" w14:textId="77777777" w:rsidR="0072694F" w:rsidRPr="00DB147A" w:rsidRDefault="0072694F" w:rsidP="00127B86">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FE30F9B" w14:textId="77777777" w:rsidR="0072694F" w:rsidRPr="00DB147A" w:rsidRDefault="0072694F" w:rsidP="00127B86">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4DA93AA" w14:textId="77777777" w:rsidR="0072694F" w:rsidRPr="00DB147A" w:rsidRDefault="0072694F" w:rsidP="00127B86">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05F98E0" w14:textId="77777777" w:rsidR="0072694F" w:rsidRPr="00DB147A" w:rsidRDefault="0072694F" w:rsidP="00127B86">
            <w:pPr>
              <w:keepNext/>
              <w:keepLines/>
              <w:spacing w:after="0"/>
              <w:jc w:val="center"/>
              <w:rPr>
                <w:rFonts w:ascii="Arial" w:hAnsi="Arial"/>
                <w:sz w:val="18"/>
              </w:rPr>
            </w:pPr>
            <w:r w:rsidRPr="00DB147A">
              <w:rPr>
                <w:rFonts w:ascii="Arial" w:hAnsi="Arial" w:cs="Arial"/>
                <w:sz w:val="18"/>
              </w:rPr>
              <w:t>SSB.3 FR2</w:t>
            </w:r>
          </w:p>
        </w:tc>
      </w:tr>
      <w:tr w:rsidR="0072694F" w:rsidRPr="00DB147A" w14:paraId="75E195E6"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1B21E135" w14:textId="77777777" w:rsidR="0072694F" w:rsidRPr="00DB147A" w:rsidRDefault="0072694F" w:rsidP="00127B86">
            <w:pPr>
              <w:keepNext/>
              <w:keepLines/>
              <w:spacing w:after="0"/>
              <w:rPr>
                <w:rFonts w:ascii="Arial" w:hAnsi="Arial"/>
                <w:sz w:val="18"/>
              </w:rPr>
            </w:pPr>
            <w:r w:rsidRPr="00DB147A">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7DC96D57"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74A090" w14:textId="77777777" w:rsidR="0072694F" w:rsidRPr="00DB147A" w:rsidRDefault="0072694F" w:rsidP="00127B86">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C4074D4" w14:textId="77777777" w:rsidR="0072694F" w:rsidRPr="00DB147A" w:rsidRDefault="0072694F" w:rsidP="00127B86">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6FCEAB8D" w14:textId="77777777" w:rsidR="0072694F" w:rsidRPr="00DB147A" w:rsidRDefault="0072694F" w:rsidP="00127B86">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66982573" w14:textId="77777777" w:rsidR="0072694F" w:rsidRPr="00DB147A" w:rsidRDefault="0072694F" w:rsidP="00127B86">
            <w:pPr>
              <w:keepNext/>
              <w:keepLines/>
              <w:spacing w:after="0"/>
              <w:jc w:val="center"/>
              <w:rPr>
                <w:rFonts w:ascii="Arial" w:hAnsi="Arial"/>
                <w:sz w:val="18"/>
              </w:rPr>
            </w:pPr>
            <w:r w:rsidRPr="00DB147A">
              <w:rPr>
                <w:rFonts w:ascii="Arial" w:hAnsi="Arial"/>
                <w:sz w:val="18"/>
              </w:rPr>
              <w:t>SMTC.1</w:t>
            </w:r>
          </w:p>
        </w:tc>
      </w:tr>
      <w:tr w:rsidR="0072694F" w:rsidRPr="00DB147A" w14:paraId="1C454C9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6A4092B0" w14:textId="77777777" w:rsidR="0072694F" w:rsidRPr="00DB147A" w:rsidRDefault="0072694F" w:rsidP="00127B86">
            <w:pPr>
              <w:keepNext/>
              <w:keepLines/>
              <w:spacing w:after="0"/>
              <w:rPr>
                <w:rFonts w:ascii="Arial" w:hAnsi="Arial"/>
                <w:sz w:val="18"/>
              </w:rPr>
            </w:pPr>
            <w:r w:rsidRPr="00DB147A">
              <w:rPr>
                <w:rFonts w:ascii="Arial" w:hAnsi="Arial" w:hint="eastAsia"/>
                <w:sz w:val="18"/>
              </w:rPr>
              <w:t>PR</w:t>
            </w:r>
            <w:r w:rsidRPr="00DB147A">
              <w:rPr>
                <w:rFonts w:ascii="Arial"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4A4846C6" w14:textId="77777777" w:rsidR="0072694F" w:rsidRPr="00DB147A"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1CFF5CA" w14:textId="77777777" w:rsidR="0072694F" w:rsidRPr="00DB147A" w:rsidRDefault="0072694F" w:rsidP="00127B86">
            <w:pPr>
              <w:keepNext/>
              <w:keepLines/>
              <w:spacing w:after="0"/>
              <w:jc w:val="center"/>
              <w:rPr>
                <w:rFonts w:ascii="Arial" w:hAnsi="Arial"/>
                <w:sz w:val="18"/>
              </w:rPr>
            </w:pPr>
            <w:r w:rsidRPr="00DB147A">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32153ABF" w14:textId="77777777" w:rsidR="0072694F" w:rsidRPr="00DB147A" w:rsidRDefault="0072694F" w:rsidP="00127B86">
            <w:pPr>
              <w:keepNext/>
              <w:keepLines/>
              <w:spacing w:after="0"/>
              <w:jc w:val="center"/>
              <w:rPr>
                <w:rFonts w:ascii="Arial" w:hAnsi="Arial"/>
                <w:sz w:val="18"/>
              </w:rPr>
            </w:pPr>
            <w:r w:rsidRPr="00DB147A">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737B8E98" w14:textId="77777777" w:rsidR="0072694F" w:rsidRPr="00DB147A" w:rsidRDefault="0072694F" w:rsidP="00127B86">
            <w:pPr>
              <w:keepNext/>
              <w:keepLines/>
              <w:spacing w:after="0"/>
              <w:jc w:val="center"/>
              <w:rPr>
                <w:rFonts w:ascii="Arial" w:hAnsi="Arial"/>
                <w:sz w:val="18"/>
              </w:rPr>
            </w:pPr>
            <w:r w:rsidRPr="00DB147A">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661A5BEC" w14:textId="77777777" w:rsidR="0072694F" w:rsidRPr="00DB147A" w:rsidRDefault="0072694F" w:rsidP="00127B86">
            <w:pPr>
              <w:keepNext/>
              <w:keepLines/>
              <w:spacing w:after="0"/>
              <w:jc w:val="center"/>
              <w:rPr>
                <w:rFonts w:ascii="Arial" w:hAnsi="Arial"/>
                <w:sz w:val="18"/>
              </w:rPr>
            </w:pPr>
            <w:r w:rsidRPr="00DB147A">
              <w:rPr>
                <w:rFonts w:ascii="Arial" w:hAnsi="Arial"/>
                <w:sz w:val="18"/>
              </w:rPr>
              <w:t>PRS.1.2 FR2</w:t>
            </w:r>
          </w:p>
        </w:tc>
      </w:tr>
      <w:tr w:rsidR="0072694F" w:rsidRPr="00DB147A" w14:paraId="55CC5E50"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29973CBB" w14:textId="77777777" w:rsidR="0072694F" w:rsidRPr="00DB147A" w:rsidRDefault="0072694F" w:rsidP="00127B86">
            <w:pPr>
              <w:keepNext/>
              <w:keepLines/>
              <w:spacing w:after="0"/>
              <w:rPr>
                <w:rFonts w:ascii="Arial" w:hAnsi="Arial"/>
                <w:sz w:val="18"/>
              </w:rPr>
            </w:pPr>
            <w:r w:rsidRPr="00DB147A">
              <w:rPr>
                <w:rFonts w:ascii="Arial" w:eastAsiaTheme="minorEastAsia"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2A01948C" w14:textId="77777777" w:rsidR="0072694F" w:rsidRPr="00DB147A" w:rsidRDefault="0072694F" w:rsidP="00127B86">
            <w:pPr>
              <w:keepNext/>
              <w:keepLines/>
              <w:spacing w:after="0"/>
              <w:jc w:val="center"/>
              <w:rPr>
                <w:rFonts w:ascii="Arial" w:hAnsi="Arial" w:cs="v4.2.0"/>
                <w:sz w:val="18"/>
              </w:rPr>
            </w:pPr>
            <w:r w:rsidRPr="00DB147A">
              <w:rPr>
                <w:rFonts w:ascii="Arial" w:eastAsiaTheme="minorEastAsia" w:hAnsi="Arial" w:hint="eastAsia"/>
                <w:sz w:val="18"/>
              </w:rPr>
              <w:t>slot</w:t>
            </w:r>
          </w:p>
        </w:tc>
        <w:tc>
          <w:tcPr>
            <w:tcW w:w="0" w:type="auto"/>
            <w:tcBorders>
              <w:top w:val="single" w:sz="4" w:space="0" w:color="auto"/>
              <w:left w:val="single" w:sz="4" w:space="0" w:color="auto"/>
              <w:bottom w:val="single" w:sz="4" w:space="0" w:color="auto"/>
              <w:right w:val="single" w:sz="4" w:space="0" w:color="auto"/>
            </w:tcBorders>
          </w:tcPr>
          <w:p w14:paraId="19AC84B2" w14:textId="77777777" w:rsidR="0072694F" w:rsidRPr="00DB147A" w:rsidRDefault="0072694F" w:rsidP="00127B86">
            <w:pPr>
              <w:keepNext/>
              <w:keepLines/>
              <w:spacing w:after="0"/>
              <w:jc w:val="center"/>
              <w:rPr>
                <w:rFonts w:ascii="Arial" w:hAnsi="Arial"/>
                <w:sz w:val="18"/>
              </w:rPr>
            </w:pPr>
            <w:r w:rsidRPr="00DB147A">
              <w:rPr>
                <w:rFonts w:ascii="Arial" w:eastAsiaTheme="minorEastAsia"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0A6B5F3C" w14:textId="4C948155" w:rsidR="0072694F" w:rsidRPr="00DB147A" w:rsidRDefault="0072694F" w:rsidP="00127B86">
            <w:pPr>
              <w:keepNext/>
              <w:keepLines/>
              <w:spacing w:after="0"/>
              <w:jc w:val="center"/>
              <w:rPr>
                <w:rFonts w:ascii="Arial" w:hAnsi="Arial"/>
                <w:sz w:val="18"/>
              </w:rPr>
            </w:pPr>
            <w:del w:id="110" w:author="Karajani Bledar (1CD2)" w:date="2025-02-07T11:50:00Z" w16du:dateUtc="2025-02-07T10:50:00Z">
              <w:r w:rsidRPr="00DB147A" w:rsidDel="00C13E51">
                <w:rPr>
                  <w:rFonts w:ascii="Arial" w:eastAsiaTheme="minorEastAsia" w:hAnsi="Arial" w:cs="v4.2.0" w:hint="eastAsia"/>
                  <w:sz w:val="18"/>
                </w:rPr>
                <w:delText>4</w:delText>
              </w:r>
            </w:del>
            <w:ins w:id="111" w:author="Karajani Bledar (1CD2)" w:date="2025-02-07T11:50:00Z" w16du:dateUtc="2025-02-07T10:50:00Z">
              <w:r w:rsidR="00C13E51">
                <w:rPr>
                  <w:rFonts w:ascii="Arial" w:eastAsiaTheme="minorEastAsia"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5431279C" w14:textId="77777777" w:rsidR="0072694F" w:rsidRPr="00DB147A" w:rsidRDefault="0072694F" w:rsidP="00127B86">
            <w:pPr>
              <w:keepNext/>
              <w:keepLines/>
              <w:spacing w:after="0"/>
              <w:jc w:val="center"/>
              <w:rPr>
                <w:rFonts w:ascii="Arial" w:hAnsi="Arial"/>
                <w:sz w:val="18"/>
              </w:rPr>
            </w:pPr>
            <w:r w:rsidRPr="00DB147A">
              <w:rPr>
                <w:rFonts w:ascii="Arial" w:eastAsiaTheme="minorEastAsia"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7CC968F4" w14:textId="700D6D26" w:rsidR="0072694F" w:rsidRPr="00DB147A" w:rsidRDefault="0072694F" w:rsidP="00127B86">
            <w:pPr>
              <w:keepNext/>
              <w:keepLines/>
              <w:spacing w:after="0"/>
              <w:jc w:val="center"/>
              <w:rPr>
                <w:rFonts w:ascii="Arial" w:hAnsi="Arial"/>
                <w:sz w:val="18"/>
              </w:rPr>
            </w:pPr>
            <w:del w:id="112" w:author="Karajani Bledar (1CD2)" w:date="2025-02-07T11:50:00Z" w16du:dateUtc="2025-02-07T10:50:00Z">
              <w:r w:rsidRPr="00DB147A" w:rsidDel="00C13E51">
                <w:rPr>
                  <w:rFonts w:ascii="Arial" w:eastAsiaTheme="minorEastAsia" w:hAnsi="Arial" w:cs="v4.2.0" w:hint="eastAsia"/>
                  <w:sz w:val="18"/>
                </w:rPr>
                <w:delText>4</w:delText>
              </w:r>
            </w:del>
            <w:ins w:id="113" w:author="Karajani Bledar (1CD2)" w:date="2025-02-07T11:50:00Z" w16du:dateUtc="2025-02-07T10:50:00Z">
              <w:r w:rsidR="00C13E51">
                <w:rPr>
                  <w:rFonts w:ascii="Arial" w:eastAsiaTheme="minorEastAsia" w:hAnsi="Arial" w:cs="v4.2.0"/>
                  <w:sz w:val="18"/>
                </w:rPr>
                <w:t>2</w:t>
              </w:r>
            </w:ins>
          </w:p>
        </w:tc>
      </w:tr>
      <w:tr w:rsidR="0072694F" w:rsidRPr="00DB147A" w14:paraId="5E966E8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1C4AFEB4" w14:textId="77777777" w:rsidR="0072694F" w:rsidRPr="00DB147A" w:rsidRDefault="0072694F" w:rsidP="00127B86">
            <w:pPr>
              <w:keepNext/>
              <w:keepLines/>
              <w:spacing w:after="0"/>
              <w:rPr>
                <w:rFonts w:ascii="Arial" w:hAnsi="Arial"/>
                <w:sz w:val="18"/>
              </w:rPr>
            </w:pPr>
            <w:r w:rsidRPr="00DB147A">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0419F87D" w14:textId="77777777" w:rsidR="0072694F" w:rsidRPr="00DB147A" w:rsidRDefault="0072694F" w:rsidP="00127B86">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35E969E"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EC528FB"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3</w:t>
            </w:r>
          </w:p>
        </w:tc>
        <w:tc>
          <w:tcPr>
            <w:tcW w:w="0" w:type="auto"/>
            <w:tcBorders>
              <w:top w:val="single" w:sz="4" w:space="0" w:color="auto"/>
              <w:left w:val="single" w:sz="4" w:space="0" w:color="auto"/>
              <w:bottom w:val="single" w:sz="4" w:space="0" w:color="auto"/>
              <w:right w:val="single" w:sz="4" w:space="0" w:color="auto"/>
            </w:tcBorders>
          </w:tcPr>
          <w:p w14:paraId="3CC1E925"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761A009D"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3</w:t>
            </w:r>
          </w:p>
        </w:tc>
      </w:tr>
      <w:tr w:rsidR="0072694F" w:rsidRPr="00DB147A" w14:paraId="2C64EFF1"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4C1A6B96" w14:textId="77777777" w:rsidR="0072694F" w:rsidRPr="00DB147A" w:rsidRDefault="0072694F" w:rsidP="00127B86">
            <w:pPr>
              <w:keepNext/>
              <w:keepLines/>
              <w:spacing w:after="0"/>
              <w:rPr>
                <w:rFonts w:ascii="Arial" w:hAnsi="Arial"/>
                <w:sz w:val="18"/>
              </w:rPr>
            </w:pPr>
            <w:r w:rsidRPr="00DB147A">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2C9E24B9" w14:textId="77777777" w:rsidR="0072694F" w:rsidRPr="00DB147A" w:rsidRDefault="0072694F" w:rsidP="00127B86">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49F38EC5"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1FB8F2EF" w14:textId="77777777" w:rsidR="0072694F" w:rsidRPr="00DB147A" w:rsidRDefault="0072694F" w:rsidP="00127B86">
            <w:pPr>
              <w:keepNext/>
              <w:keepLines/>
              <w:spacing w:after="0"/>
              <w:jc w:val="center"/>
              <w:rPr>
                <w:rFonts w:ascii="Arial" w:hAnsi="Arial"/>
                <w:sz w:val="18"/>
              </w:rPr>
            </w:pPr>
            <w:r w:rsidRPr="00DB147A">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54C8CB9"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34BF5D24" w14:textId="77777777" w:rsidR="0072694F" w:rsidRPr="00DB147A" w:rsidRDefault="0072694F" w:rsidP="00127B86">
            <w:pPr>
              <w:keepNext/>
              <w:keepLines/>
              <w:spacing w:after="0"/>
              <w:jc w:val="center"/>
              <w:rPr>
                <w:rFonts w:ascii="Arial" w:hAnsi="Arial"/>
                <w:sz w:val="18"/>
              </w:rPr>
            </w:pPr>
            <w:r w:rsidRPr="00DB147A">
              <w:rPr>
                <w:rFonts w:ascii="Arial" w:hAnsi="Arial"/>
                <w:sz w:val="18"/>
              </w:rPr>
              <w:t>5</w:t>
            </w:r>
          </w:p>
        </w:tc>
      </w:tr>
      <w:tr w:rsidR="0072694F" w:rsidRPr="00DB147A" w14:paraId="7093314A"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3755BD6E" w14:textId="77777777" w:rsidR="0072694F" w:rsidRPr="00DB147A" w:rsidRDefault="0072694F" w:rsidP="00127B86">
            <w:pPr>
              <w:keepNext/>
              <w:keepLines/>
              <w:spacing w:after="0"/>
              <w:rPr>
                <w:rFonts w:ascii="Arial" w:hAnsi="Arial"/>
                <w:sz w:val="18"/>
              </w:rPr>
            </w:pPr>
            <w:r w:rsidRPr="00DB147A">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6F50E65F" w14:textId="77777777" w:rsidR="0072694F" w:rsidRPr="00DB147A" w:rsidRDefault="0072694F" w:rsidP="00127B86">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0DA2BA4F" w14:textId="77777777" w:rsidR="0072694F" w:rsidRPr="00DB147A" w:rsidRDefault="0072694F" w:rsidP="00127B86">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6D21C7A" w14:textId="77777777" w:rsidR="0072694F" w:rsidRPr="00DB147A" w:rsidRDefault="0072694F" w:rsidP="00127B86">
            <w:pPr>
              <w:keepNext/>
              <w:keepLines/>
              <w:spacing w:after="0"/>
              <w:jc w:val="center"/>
              <w:rPr>
                <w:rFonts w:ascii="Arial" w:hAnsi="Arial"/>
                <w:sz w:val="18"/>
              </w:rPr>
            </w:pPr>
            <w:r w:rsidRPr="00DB147A">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359B3B81" w14:textId="77777777" w:rsidR="0072694F" w:rsidRPr="00DB147A" w:rsidRDefault="0072694F" w:rsidP="00127B86">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F468CC5" w14:textId="77777777" w:rsidR="0072694F" w:rsidRPr="00DB147A" w:rsidRDefault="0072694F" w:rsidP="00127B86">
            <w:pPr>
              <w:keepNext/>
              <w:keepLines/>
              <w:spacing w:after="0"/>
              <w:jc w:val="center"/>
              <w:rPr>
                <w:rFonts w:ascii="Arial" w:hAnsi="Arial"/>
                <w:sz w:val="18"/>
              </w:rPr>
            </w:pPr>
            <w:r w:rsidRPr="00DB147A">
              <w:rPr>
                <w:rFonts w:ascii="Arial" w:hAnsi="Arial"/>
                <w:sz w:val="18"/>
              </w:rPr>
              <w:t>3</w:t>
            </w:r>
          </w:p>
        </w:tc>
      </w:tr>
      <w:tr w:rsidR="0072694F" w:rsidRPr="00DB147A" w14:paraId="147B373A"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59D6C7E9" w14:textId="77777777" w:rsidR="0072694F" w:rsidRPr="00DB147A" w:rsidRDefault="0072694F" w:rsidP="00127B86">
            <w:pPr>
              <w:keepNext/>
              <w:keepLines/>
              <w:spacing w:after="0"/>
              <w:rPr>
                <w:rFonts w:ascii="Arial" w:hAnsi="Arial"/>
                <w:sz w:val="18"/>
              </w:rPr>
            </w:pPr>
            <w:r w:rsidRPr="00DB147A">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FC0225E" w14:textId="77777777" w:rsidR="0072694F" w:rsidRPr="00DB147A" w:rsidRDefault="0072694F" w:rsidP="00127B86">
            <w:pPr>
              <w:keepNext/>
              <w:keepLines/>
              <w:spacing w:after="0"/>
              <w:jc w:val="center"/>
              <w:rPr>
                <w:rFonts w:ascii="Arial" w:hAnsi="Arial"/>
                <w:sz w:val="18"/>
              </w:rPr>
            </w:pPr>
            <w:r w:rsidRPr="00DB147A">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28F33921" w14:textId="77777777" w:rsidR="0072694F" w:rsidRPr="00DB147A" w:rsidRDefault="0072694F" w:rsidP="00127B86">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5E37DAF" w14:textId="77777777" w:rsidR="0072694F" w:rsidRPr="00DB147A" w:rsidRDefault="0072694F" w:rsidP="00127B86">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3595C1E" w14:textId="77777777" w:rsidR="0072694F" w:rsidRPr="00DB147A" w:rsidRDefault="0072694F" w:rsidP="00127B86">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62FD7EC" w14:textId="77777777" w:rsidR="0072694F" w:rsidRPr="00DB147A" w:rsidRDefault="0072694F" w:rsidP="00127B86">
            <w:pPr>
              <w:keepNext/>
              <w:keepLines/>
              <w:spacing w:after="0"/>
              <w:jc w:val="center"/>
              <w:rPr>
                <w:rFonts w:ascii="Arial" w:hAnsi="Arial"/>
                <w:sz w:val="18"/>
              </w:rPr>
            </w:pPr>
            <w:r w:rsidRPr="00DB147A">
              <w:rPr>
                <w:rFonts w:ascii="Arial" w:hAnsi="Arial"/>
                <w:sz w:val="18"/>
              </w:rPr>
              <w:t>120</w:t>
            </w:r>
          </w:p>
        </w:tc>
      </w:tr>
      <w:tr w:rsidR="0072694F" w:rsidRPr="00DB147A" w14:paraId="65AFC388"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56027247" w14:textId="77777777" w:rsidR="0072694F" w:rsidRPr="00DB147A" w:rsidRDefault="0072694F" w:rsidP="00127B86">
            <w:pPr>
              <w:keepNext/>
              <w:keepLines/>
              <w:spacing w:after="0"/>
              <w:rPr>
                <w:rFonts w:ascii="Arial" w:hAnsi="Arial"/>
                <w:sz w:val="18"/>
              </w:rPr>
            </w:pPr>
            <w:r w:rsidRPr="00DB147A">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E6EF33" w14:textId="77777777" w:rsidR="0072694F" w:rsidRPr="00DB147A" w:rsidRDefault="0072694F" w:rsidP="00127B86">
            <w:pPr>
              <w:keepNext/>
              <w:keepLines/>
              <w:spacing w:after="0"/>
              <w:jc w:val="center"/>
              <w:rPr>
                <w:rFonts w:ascii="Arial" w:hAnsi="Arial"/>
                <w:sz w:val="18"/>
              </w:rPr>
            </w:pPr>
            <w:r w:rsidRPr="00DB147A">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54735676" w14:textId="77777777" w:rsidR="0072694F" w:rsidRPr="00DB147A" w:rsidRDefault="0072694F" w:rsidP="00127B86">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67C8CC06" w14:textId="77777777" w:rsidR="0072694F" w:rsidRPr="00DB147A" w:rsidRDefault="0072694F" w:rsidP="00127B86">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D47F63F" w14:textId="77777777" w:rsidR="0072694F" w:rsidRPr="00DB147A" w:rsidRDefault="0072694F" w:rsidP="00127B86">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6CBE9039" w14:textId="77777777" w:rsidR="0072694F" w:rsidRPr="00DB147A" w:rsidRDefault="0072694F" w:rsidP="00127B86">
            <w:pPr>
              <w:keepNext/>
              <w:keepLines/>
              <w:spacing w:after="0"/>
              <w:jc w:val="center"/>
              <w:rPr>
                <w:rFonts w:ascii="Arial" w:hAnsi="Arial"/>
                <w:sz w:val="18"/>
              </w:rPr>
            </w:pPr>
            <w:r w:rsidRPr="00DB147A">
              <w:rPr>
                <w:rFonts w:ascii="Arial" w:hAnsi="Arial"/>
                <w:sz w:val="18"/>
              </w:rPr>
              <w:t>0</w:t>
            </w:r>
          </w:p>
        </w:tc>
      </w:tr>
      <w:tr w:rsidR="0072694F" w:rsidRPr="00DB147A" w14:paraId="2CFAA3A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22ED16BE" w14:textId="77777777" w:rsidR="0072694F" w:rsidRPr="00DB147A" w:rsidRDefault="0072694F" w:rsidP="00127B86">
            <w:pPr>
              <w:keepNext/>
              <w:keepLines/>
              <w:spacing w:after="0"/>
              <w:rPr>
                <w:rFonts w:ascii="Arial" w:hAnsi="Arial"/>
                <w:sz w:val="18"/>
              </w:rPr>
            </w:pPr>
            <w:r w:rsidRPr="00DB147A">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7C8E44CC"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8F234C6"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EDF9B11"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34CE737"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84F158E" w14:textId="77777777" w:rsidR="0072694F" w:rsidRPr="00DB147A" w:rsidRDefault="0072694F" w:rsidP="00127B86">
            <w:pPr>
              <w:keepNext/>
              <w:keepLines/>
              <w:spacing w:after="0"/>
              <w:jc w:val="center"/>
              <w:rPr>
                <w:rFonts w:ascii="Arial" w:hAnsi="Arial"/>
                <w:sz w:val="18"/>
              </w:rPr>
            </w:pPr>
          </w:p>
        </w:tc>
      </w:tr>
      <w:tr w:rsidR="0072694F" w:rsidRPr="00DB147A" w14:paraId="19237428"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2664366D" w14:textId="77777777" w:rsidR="0072694F" w:rsidRPr="00DB147A" w:rsidRDefault="0072694F" w:rsidP="00127B86">
            <w:pPr>
              <w:keepNext/>
              <w:keepLines/>
              <w:spacing w:after="0"/>
              <w:rPr>
                <w:rFonts w:ascii="Arial" w:hAnsi="Arial"/>
                <w:sz w:val="18"/>
              </w:rPr>
            </w:pPr>
            <w:r w:rsidRPr="00DB147A">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6D88AC64"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F4A6C65"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52D201A"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F35753D"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0DF7F4E" w14:textId="77777777" w:rsidR="0072694F" w:rsidRPr="00DB147A" w:rsidRDefault="0072694F" w:rsidP="00127B86">
            <w:pPr>
              <w:keepNext/>
              <w:keepLines/>
              <w:spacing w:after="0"/>
              <w:jc w:val="center"/>
              <w:rPr>
                <w:rFonts w:ascii="Arial" w:hAnsi="Arial"/>
                <w:sz w:val="18"/>
              </w:rPr>
            </w:pPr>
          </w:p>
        </w:tc>
      </w:tr>
      <w:tr w:rsidR="0072694F" w:rsidRPr="00DB147A" w14:paraId="419F4AD1"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002BEB71" w14:textId="77777777" w:rsidR="0072694F" w:rsidRPr="00DB147A" w:rsidRDefault="0072694F" w:rsidP="00127B86">
            <w:pPr>
              <w:keepNext/>
              <w:keepLines/>
              <w:spacing w:after="0"/>
              <w:rPr>
                <w:rFonts w:ascii="Arial" w:hAnsi="Arial"/>
                <w:sz w:val="18"/>
              </w:rPr>
            </w:pPr>
            <w:r w:rsidRPr="00DB147A">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2FF402EA"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F209753"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05A203B"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C936E1E"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EF46A50" w14:textId="77777777" w:rsidR="0072694F" w:rsidRPr="00DB147A" w:rsidRDefault="0072694F" w:rsidP="00127B86">
            <w:pPr>
              <w:keepNext/>
              <w:keepLines/>
              <w:spacing w:after="0"/>
              <w:jc w:val="center"/>
              <w:rPr>
                <w:rFonts w:ascii="Arial" w:hAnsi="Arial"/>
                <w:sz w:val="18"/>
              </w:rPr>
            </w:pPr>
          </w:p>
        </w:tc>
      </w:tr>
      <w:tr w:rsidR="0072694F" w:rsidRPr="00DB147A" w14:paraId="3B6EC3D0"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1705FFE8" w14:textId="77777777" w:rsidR="0072694F" w:rsidRPr="00DB147A" w:rsidRDefault="0072694F" w:rsidP="00127B86">
            <w:pPr>
              <w:keepNext/>
              <w:keepLines/>
              <w:spacing w:after="0"/>
              <w:rPr>
                <w:rFonts w:ascii="Arial" w:hAnsi="Arial"/>
                <w:sz w:val="18"/>
              </w:rPr>
            </w:pPr>
            <w:r w:rsidRPr="00DB147A">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C3721CD"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A1889FE"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A72AAEB"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C13C474"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D6449C4" w14:textId="77777777" w:rsidR="0072694F" w:rsidRPr="00DB147A" w:rsidRDefault="0072694F" w:rsidP="00127B86">
            <w:pPr>
              <w:keepNext/>
              <w:keepLines/>
              <w:spacing w:after="0"/>
              <w:jc w:val="center"/>
              <w:rPr>
                <w:rFonts w:ascii="Arial" w:hAnsi="Arial"/>
                <w:sz w:val="18"/>
              </w:rPr>
            </w:pPr>
          </w:p>
        </w:tc>
      </w:tr>
      <w:tr w:rsidR="0072694F" w:rsidRPr="00DB147A" w14:paraId="462E8834"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235AD3B6" w14:textId="77777777" w:rsidR="0072694F" w:rsidRPr="00DB147A" w:rsidRDefault="0072694F" w:rsidP="00127B86">
            <w:pPr>
              <w:keepNext/>
              <w:keepLines/>
              <w:spacing w:after="0"/>
              <w:rPr>
                <w:rFonts w:ascii="Arial" w:hAnsi="Arial"/>
                <w:sz w:val="18"/>
              </w:rPr>
            </w:pPr>
            <w:r w:rsidRPr="00DB147A">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6E78BC17"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8D4A96E"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174AA2C"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3B0F8DA"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747BD1A" w14:textId="77777777" w:rsidR="0072694F" w:rsidRPr="00DB147A" w:rsidRDefault="0072694F" w:rsidP="00127B86">
            <w:pPr>
              <w:keepNext/>
              <w:keepLines/>
              <w:spacing w:after="0"/>
              <w:jc w:val="center"/>
              <w:rPr>
                <w:rFonts w:ascii="Arial" w:hAnsi="Arial"/>
                <w:sz w:val="18"/>
              </w:rPr>
            </w:pPr>
          </w:p>
        </w:tc>
      </w:tr>
      <w:tr w:rsidR="0072694F" w:rsidRPr="00DB147A" w14:paraId="23538217"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022C131A" w14:textId="77777777" w:rsidR="0072694F" w:rsidRPr="00DB147A" w:rsidRDefault="0072694F" w:rsidP="00127B86">
            <w:pPr>
              <w:keepNext/>
              <w:keepLines/>
              <w:spacing w:after="0"/>
              <w:rPr>
                <w:rFonts w:ascii="Arial" w:hAnsi="Arial"/>
                <w:sz w:val="18"/>
              </w:rPr>
            </w:pPr>
            <w:r w:rsidRPr="00DB147A">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6FE5889C"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3B6C368"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5734B91"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326CAE6"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242AF80" w14:textId="77777777" w:rsidR="0072694F" w:rsidRPr="00DB147A" w:rsidRDefault="0072694F" w:rsidP="00127B86">
            <w:pPr>
              <w:keepNext/>
              <w:keepLines/>
              <w:spacing w:after="0"/>
              <w:jc w:val="center"/>
              <w:rPr>
                <w:rFonts w:ascii="Arial" w:hAnsi="Arial"/>
                <w:sz w:val="18"/>
              </w:rPr>
            </w:pPr>
          </w:p>
        </w:tc>
      </w:tr>
      <w:tr w:rsidR="0072694F" w:rsidRPr="00DB147A" w14:paraId="57992175"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55B275DC" w14:textId="77777777" w:rsidR="0072694F" w:rsidRPr="00DB147A" w:rsidRDefault="0072694F" w:rsidP="00127B86">
            <w:pPr>
              <w:keepNext/>
              <w:keepLines/>
              <w:spacing w:after="0"/>
              <w:rPr>
                <w:rFonts w:ascii="Arial" w:hAnsi="Arial"/>
                <w:sz w:val="18"/>
              </w:rPr>
            </w:pPr>
            <w:r w:rsidRPr="00DB147A">
              <w:rPr>
                <w:rFonts w:ascii="Arial" w:eastAsia="Malgun Gothic" w:hAnsi="Arial"/>
                <w:sz w:val="18"/>
                <w:szCs w:val="18"/>
              </w:rPr>
              <w:t>EPRE ratio of OCNG DMRS to SSS</w:t>
            </w:r>
            <w:r w:rsidRPr="00DB147A">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3A605A08"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D6AA7F8"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FBA9E60"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55A9513"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F15EFB1" w14:textId="77777777" w:rsidR="0072694F" w:rsidRPr="00DB147A" w:rsidRDefault="0072694F" w:rsidP="00127B86">
            <w:pPr>
              <w:keepNext/>
              <w:keepLines/>
              <w:spacing w:after="0"/>
              <w:jc w:val="center"/>
              <w:rPr>
                <w:rFonts w:ascii="Arial" w:hAnsi="Arial"/>
                <w:sz w:val="18"/>
              </w:rPr>
            </w:pPr>
          </w:p>
        </w:tc>
      </w:tr>
      <w:tr w:rsidR="0072694F" w:rsidRPr="00DB147A" w14:paraId="73D62882" w14:textId="77777777" w:rsidTr="00127B8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28A55C46" w14:textId="77777777" w:rsidR="0072694F" w:rsidRPr="00DB147A" w:rsidRDefault="0072694F" w:rsidP="00127B86">
            <w:pPr>
              <w:keepNext/>
              <w:keepLines/>
              <w:spacing w:after="0"/>
              <w:rPr>
                <w:rFonts w:ascii="Arial" w:hAnsi="Arial"/>
                <w:sz w:val="18"/>
              </w:rPr>
            </w:pPr>
            <w:r w:rsidRPr="00DB147A">
              <w:rPr>
                <w:rFonts w:ascii="Arial" w:eastAsia="Malgun Gothic" w:hAnsi="Arial"/>
                <w:sz w:val="18"/>
                <w:szCs w:val="18"/>
              </w:rPr>
              <w:t>EPRE ratio of OCNG to OCNG DMRS</w:t>
            </w:r>
            <w:r w:rsidRPr="00DB147A">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6AD1A9F1"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8716B74"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2340002"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FF10F6A" w14:textId="77777777" w:rsidR="0072694F" w:rsidRPr="00DB147A" w:rsidRDefault="0072694F" w:rsidP="00127B86">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DE9224F" w14:textId="77777777" w:rsidR="0072694F" w:rsidRPr="00DB147A" w:rsidRDefault="0072694F" w:rsidP="00127B86">
            <w:pPr>
              <w:keepNext/>
              <w:keepLines/>
              <w:spacing w:after="0"/>
              <w:jc w:val="center"/>
              <w:rPr>
                <w:rFonts w:ascii="Arial" w:hAnsi="Arial"/>
                <w:sz w:val="18"/>
              </w:rPr>
            </w:pPr>
          </w:p>
        </w:tc>
      </w:tr>
      <w:tr w:rsidR="0072694F" w:rsidRPr="00DB147A" w14:paraId="5959AC65" w14:textId="77777777" w:rsidTr="00127B86">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79DCEE25" w14:textId="77777777" w:rsidR="0072694F" w:rsidRPr="00DB147A" w:rsidRDefault="0072694F" w:rsidP="00127B86">
            <w:pPr>
              <w:pStyle w:val="TAL"/>
              <w:rPr>
                <w:rFonts w:eastAsia="Malgun Gothic"/>
              </w:rPr>
            </w:pPr>
            <w:r w:rsidRPr="00DB147A">
              <w:rPr>
                <w:rFonts w:eastAsiaTheme="minorEastAsia"/>
              </w:rPr>
              <w:t>EPRE ratio of P</w:t>
            </w:r>
            <w:r w:rsidRPr="00DB147A">
              <w:rPr>
                <w:rFonts w:eastAsiaTheme="minorEastAsia" w:hint="eastAsia"/>
              </w:rPr>
              <w:t>R</w:t>
            </w:r>
            <w:r w:rsidRPr="00DB147A">
              <w:rPr>
                <w:rFonts w:eastAsiaTheme="minorEastAsia"/>
              </w:rPr>
              <w:t>S to SSS</w:t>
            </w:r>
          </w:p>
        </w:tc>
        <w:tc>
          <w:tcPr>
            <w:tcW w:w="0" w:type="auto"/>
            <w:tcBorders>
              <w:top w:val="nil"/>
              <w:left w:val="single" w:sz="4" w:space="0" w:color="auto"/>
              <w:bottom w:val="single" w:sz="4" w:space="0" w:color="auto"/>
              <w:right w:val="single" w:sz="4" w:space="0" w:color="auto"/>
            </w:tcBorders>
            <w:shd w:val="clear" w:color="auto" w:fill="auto"/>
          </w:tcPr>
          <w:p w14:paraId="2BA90970"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dB</w:t>
            </w:r>
          </w:p>
        </w:tc>
        <w:tc>
          <w:tcPr>
            <w:tcW w:w="0" w:type="auto"/>
            <w:tcBorders>
              <w:top w:val="nil"/>
              <w:left w:val="single" w:sz="4" w:space="0" w:color="auto"/>
              <w:bottom w:val="single" w:sz="4" w:space="0" w:color="auto"/>
              <w:right w:val="single" w:sz="4" w:space="0" w:color="auto"/>
            </w:tcBorders>
            <w:shd w:val="clear" w:color="auto" w:fill="auto"/>
          </w:tcPr>
          <w:p w14:paraId="0EDBDB3E"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23768CED"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16092ACE"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78BBD7FB" w14:textId="77777777" w:rsidR="0072694F" w:rsidRPr="00DB147A" w:rsidRDefault="0072694F" w:rsidP="00127B86">
            <w:pPr>
              <w:keepNext/>
              <w:keepLines/>
              <w:spacing w:after="0"/>
              <w:jc w:val="center"/>
              <w:rPr>
                <w:rFonts w:ascii="Arial" w:hAnsi="Arial"/>
                <w:sz w:val="18"/>
              </w:rPr>
            </w:pPr>
            <w:r w:rsidRPr="00DB147A">
              <w:rPr>
                <w:rFonts w:ascii="Arial" w:hAnsi="Arial" w:hint="eastAsia"/>
                <w:sz w:val="18"/>
              </w:rPr>
              <w:t>0</w:t>
            </w:r>
          </w:p>
        </w:tc>
      </w:tr>
      <w:tr w:rsidR="0072694F" w:rsidRPr="00DB147A" w14:paraId="7BFB86FB" w14:textId="77777777" w:rsidTr="00127B86">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0379467" w14:textId="77777777" w:rsidR="0072694F" w:rsidRPr="00DB147A" w:rsidRDefault="0072694F" w:rsidP="00127B86">
            <w:pPr>
              <w:keepNext/>
              <w:keepLines/>
              <w:spacing w:after="0"/>
              <w:rPr>
                <w:rFonts w:ascii="Arial" w:eastAsia="Calibri" w:hAnsi="Arial" w:cs="Arial"/>
                <w:sz w:val="18"/>
                <w:szCs w:val="22"/>
              </w:rPr>
            </w:pPr>
            <w:r w:rsidRPr="00DB147A">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4F451AF8" w14:textId="77777777" w:rsidR="0072694F" w:rsidRPr="00DB147A" w:rsidRDefault="0072694F" w:rsidP="00127B86">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292876FC" w14:textId="77777777" w:rsidR="0072694F" w:rsidRPr="00DB147A" w:rsidDel="007C0569" w:rsidRDefault="0072694F" w:rsidP="00127B86">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106961B0" w14:textId="77777777" w:rsidR="0072694F" w:rsidRPr="00DB147A" w:rsidDel="007C0569" w:rsidRDefault="0072694F" w:rsidP="00127B86">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35D562FF" w14:textId="77777777" w:rsidR="0072694F" w:rsidRPr="00DB147A" w:rsidDel="007C0569" w:rsidRDefault="0072694F" w:rsidP="00127B86">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643A41B" w14:textId="77777777" w:rsidR="0072694F" w:rsidRPr="00DB147A" w:rsidDel="007C0569" w:rsidRDefault="0072694F" w:rsidP="00127B86">
            <w:pPr>
              <w:keepNext/>
              <w:keepLines/>
              <w:spacing w:after="0"/>
              <w:jc w:val="center"/>
              <w:rPr>
                <w:rFonts w:ascii="Arial" w:hAnsi="Arial"/>
                <w:sz w:val="18"/>
              </w:rPr>
            </w:pPr>
            <w:r w:rsidRPr="00DB147A">
              <w:rPr>
                <w:rFonts w:ascii="Arial" w:hAnsi="Arial"/>
                <w:sz w:val="18"/>
              </w:rPr>
              <w:t>AWGN</w:t>
            </w:r>
          </w:p>
        </w:tc>
      </w:tr>
      <w:tr w:rsidR="0072694F" w:rsidRPr="00DB147A" w14:paraId="40A275B4" w14:textId="77777777" w:rsidTr="00127B86">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7B764FF4" w14:textId="77777777" w:rsidR="0072694F" w:rsidRPr="00DB147A" w:rsidRDefault="0072694F" w:rsidP="00127B86">
            <w:pPr>
              <w:keepNext/>
              <w:keepLines/>
              <w:spacing w:after="0"/>
              <w:rPr>
                <w:rFonts w:ascii="Arial" w:eastAsia="Calibri" w:hAnsi="Arial" w:cs="Arial"/>
                <w:sz w:val="18"/>
                <w:szCs w:val="22"/>
              </w:rPr>
            </w:pPr>
            <w:r w:rsidRPr="00DB147A">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4E63EC0" w14:textId="77777777" w:rsidR="0072694F" w:rsidRPr="00DB147A" w:rsidRDefault="0072694F" w:rsidP="00127B86">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10021003" w14:textId="77777777" w:rsidR="0072694F" w:rsidRPr="00DB147A" w:rsidDel="007C0569" w:rsidRDefault="0072694F" w:rsidP="00127B86">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3A2D08C6" w14:textId="77777777" w:rsidR="0072694F" w:rsidRPr="00DB147A" w:rsidDel="007C0569" w:rsidRDefault="0072694F" w:rsidP="00127B86">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CB66AEB" w14:textId="77777777" w:rsidR="0072694F" w:rsidRPr="00DB147A" w:rsidDel="007C0569" w:rsidRDefault="0072694F" w:rsidP="00127B86">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D30B527" w14:textId="77777777" w:rsidR="0072694F" w:rsidRPr="00DB147A" w:rsidDel="007C0569" w:rsidRDefault="0072694F" w:rsidP="00127B86">
            <w:pPr>
              <w:keepNext/>
              <w:keepLines/>
              <w:spacing w:after="0"/>
              <w:jc w:val="center"/>
              <w:rPr>
                <w:rFonts w:ascii="Arial" w:hAnsi="Arial"/>
                <w:sz w:val="18"/>
              </w:rPr>
            </w:pPr>
            <w:r w:rsidRPr="00DB147A">
              <w:rPr>
                <w:rFonts w:ascii="Arial" w:hAnsi="Arial"/>
                <w:sz w:val="18"/>
              </w:rPr>
              <w:t>1x2</w:t>
            </w:r>
          </w:p>
        </w:tc>
      </w:tr>
      <w:tr w:rsidR="0072694F" w:rsidRPr="00DB147A" w14:paraId="5EAE3782" w14:textId="77777777" w:rsidTr="00127B86">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338A60BE" w14:textId="77777777" w:rsidR="0072694F" w:rsidRPr="00DB147A" w:rsidDel="007C0569" w:rsidRDefault="0072694F" w:rsidP="00127B86">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OCNG shall be used such that both cells are fully allocated and a constant total transmitted power spectral density is achieved for all OFDM symbols</w:t>
            </w:r>
            <w:r w:rsidRPr="00EA72DD">
              <w:rPr>
                <w:rFonts w:ascii="Arial" w:eastAsiaTheme="minorEastAsia" w:hAnsi="Arial" w:cs="Arial"/>
                <w:sz w:val="18"/>
              </w:rPr>
              <w:t xml:space="preserve"> other than those in the slots with transmitted PRS</w:t>
            </w:r>
            <w:r w:rsidRPr="00DB147A">
              <w:rPr>
                <w:rFonts w:ascii="Arial" w:hAnsi="Arial"/>
                <w:sz w:val="18"/>
              </w:rPr>
              <w:t>.</w:t>
            </w:r>
          </w:p>
        </w:tc>
      </w:tr>
    </w:tbl>
    <w:p w14:paraId="5C9451F0" w14:textId="77777777" w:rsidR="0072694F" w:rsidRPr="00DB147A" w:rsidRDefault="0072694F" w:rsidP="0072694F"/>
    <w:p w14:paraId="41184A9D" w14:textId="77777777" w:rsidR="0072694F" w:rsidRPr="00DB147A" w:rsidRDefault="0072694F" w:rsidP="0072694F">
      <w:pPr>
        <w:keepNext/>
        <w:keepLines/>
        <w:spacing w:before="60"/>
        <w:jc w:val="center"/>
        <w:rPr>
          <w:rFonts w:ascii="Arial" w:hAnsi="Arial"/>
          <w:b/>
        </w:rPr>
      </w:pPr>
      <w:r w:rsidRPr="00DB147A">
        <w:rPr>
          <w:rFonts w:ascii="Arial" w:hAnsi="Arial"/>
          <w:b/>
        </w:rPr>
        <w:lastRenderedPageBreak/>
        <w:t>Table A.7.7.10.2.1-3: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2694F" w:rsidRPr="00DB147A" w14:paraId="61386DC4" w14:textId="77777777" w:rsidTr="00127B86">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BF34E7D"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016E901"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29F58BCE"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4C011967"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Test 2</w:t>
            </w:r>
          </w:p>
        </w:tc>
      </w:tr>
      <w:tr w:rsidR="0072694F" w:rsidRPr="00DB147A" w14:paraId="1D5319E8" w14:textId="77777777" w:rsidTr="00127B86">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4CD7E0E1" w14:textId="77777777" w:rsidR="0072694F" w:rsidRPr="00DB147A" w:rsidRDefault="0072694F" w:rsidP="00127B86">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10DAE811" w14:textId="77777777" w:rsidR="0072694F" w:rsidRPr="00DB147A" w:rsidRDefault="0072694F" w:rsidP="00127B86">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39057CDD"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2293F5F7"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214FC9BE"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0CFB3CAB" w14:textId="77777777" w:rsidR="0072694F" w:rsidRPr="00DB147A" w:rsidRDefault="0072694F" w:rsidP="00127B86">
            <w:pPr>
              <w:keepNext/>
              <w:keepLines/>
              <w:spacing w:after="0"/>
              <w:jc w:val="center"/>
              <w:rPr>
                <w:rFonts w:ascii="Arial" w:hAnsi="Arial"/>
                <w:b/>
                <w:sz w:val="18"/>
              </w:rPr>
            </w:pPr>
            <w:r w:rsidRPr="00DB147A">
              <w:rPr>
                <w:rFonts w:ascii="Arial" w:hAnsi="Arial"/>
                <w:b/>
                <w:sz w:val="18"/>
              </w:rPr>
              <w:t>Cell 2</w:t>
            </w:r>
          </w:p>
        </w:tc>
      </w:tr>
      <w:tr w:rsidR="0072694F" w:rsidRPr="00DB147A" w14:paraId="22C7B991"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8158C16" w14:textId="77777777" w:rsidR="0072694F" w:rsidRPr="00DB147A" w:rsidRDefault="0072694F" w:rsidP="00127B86">
            <w:pPr>
              <w:keepNext/>
              <w:keepLines/>
              <w:spacing w:after="0"/>
              <w:rPr>
                <w:rFonts w:ascii="Arial" w:hAnsi="Arial"/>
                <w:sz w:val="18"/>
              </w:rPr>
            </w:pPr>
            <w:r w:rsidRPr="00DB147A">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DABE151" w14:textId="77777777" w:rsidR="0072694F" w:rsidRPr="00DB147A" w:rsidRDefault="0072694F" w:rsidP="00127B86">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15EF922E" w14:textId="77777777" w:rsidR="0072694F" w:rsidRPr="00DB147A" w:rsidRDefault="0072694F" w:rsidP="00127B86">
            <w:pPr>
              <w:keepNext/>
              <w:keepLines/>
              <w:spacing w:after="0"/>
              <w:jc w:val="center"/>
              <w:rPr>
                <w:rFonts w:ascii="Arial" w:hAnsi="Arial"/>
                <w:sz w:val="18"/>
              </w:rPr>
            </w:pPr>
            <w:r w:rsidRPr="00DB147A">
              <w:rPr>
                <w:rFonts w:ascii="Arial" w:hAnsi="Arial" w:cs="Arial"/>
                <w:sz w:val="18"/>
              </w:rPr>
              <w:t>Setup 1 according to clause A.3.15.1</w:t>
            </w:r>
          </w:p>
        </w:tc>
      </w:tr>
      <w:tr w:rsidR="0072694F" w:rsidRPr="00DB147A" w14:paraId="5489E653"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326B4C2" w14:textId="77777777" w:rsidR="0072694F" w:rsidRPr="00DB147A" w:rsidRDefault="0072694F" w:rsidP="00127B86">
            <w:pPr>
              <w:keepNext/>
              <w:keepLines/>
              <w:spacing w:after="0"/>
              <w:rPr>
                <w:rFonts w:ascii="Arial" w:hAnsi="Arial"/>
                <w:sz w:val="18"/>
              </w:rPr>
            </w:pPr>
            <w:r w:rsidRPr="00DB147A">
              <w:rPr>
                <w:rFonts w:ascii="Arial" w:hAnsi="Arial"/>
                <w:sz w:val="18"/>
                <w:szCs w:val="18"/>
              </w:rPr>
              <w:t>Assumption for UE beams</w:t>
            </w:r>
            <w:r w:rsidRPr="00DB147A">
              <w:rPr>
                <w:rFonts w:ascii="Arial"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5EF16272" w14:textId="77777777" w:rsidR="0072694F" w:rsidRPr="00DB147A" w:rsidRDefault="0072694F" w:rsidP="00127B86">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6D5AA5CC" w14:textId="77777777" w:rsidR="0072694F" w:rsidRPr="00DB147A" w:rsidRDefault="0072694F" w:rsidP="00127B86">
            <w:pPr>
              <w:keepNext/>
              <w:keepLines/>
              <w:spacing w:after="0"/>
              <w:jc w:val="center"/>
              <w:rPr>
                <w:rFonts w:ascii="Arial" w:hAnsi="Arial"/>
                <w:sz w:val="18"/>
              </w:rPr>
            </w:pPr>
            <w:r w:rsidRPr="00DB147A">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49978303" w14:textId="77777777" w:rsidR="0072694F" w:rsidRPr="00DB147A" w:rsidRDefault="0072694F" w:rsidP="00127B86">
            <w:pPr>
              <w:keepNext/>
              <w:keepLines/>
              <w:spacing w:after="0"/>
              <w:jc w:val="center"/>
              <w:rPr>
                <w:rFonts w:ascii="Arial" w:hAnsi="Arial"/>
                <w:sz w:val="18"/>
              </w:rPr>
            </w:pPr>
            <w:r w:rsidRPr="00DB147A">
              <w:rPr>
                <w:rFonts w:ascii="Arial" w:hAnsi="Arial" w:cs="Arial"/>
                <w:sz w:val="18"/>
              </w:rPr>
              <w:t>Rough</w:t>
            </w:r>
          </w:p>
        </w:tc>
      </w:tr>
      <w:tr w:rsidR="0072694F" w:rsidRPr="00DB147A" w14:paraId="4AF328D9"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955EEFE" w14:textId="77777777" w:rsidR="0072694F" w:rsidRPr="00DB147A" w:rsidRDefault="0072694F" w:rsidP="00127B86">
            <w:pPr>
              <w:keepNext/>
              <w:keepLines/>
              <w:spacing w:after="0"/>
              <w:rPr>
                <w:rFonts w:ascii="Arial" w:hAnsi="Arial"/>
                <w:sz w:val="18"/>
                <w:vertAlign w:val="superscript"/>
              </w:rPr>
            </w:pPr>
            <w:r w:rsidRPr="00A777CE">
              <w:rPr>
                <w:rFonts w:ascii="Arial" w:hAnsi="Arial"/>
                <w:noProof/>
                <w:sz w:val="18"/>
              </w:rPr>
              <w:object w:dxaOrig="405" w:dyaOrig="345" w14:anchorId="0964FF29">
                <v:shape id="_x0000_i1072" type="#_x0000_t75" alt="" style="width:19.5pt;height:19.5pt;mso-width-percent:0;mso-height-percent:0;mso-width-percent:0;mso-height-percent:0" o:ole="" fillcolor="window">
                  <v:imagedata r:id="rId27" o:title=""/>
                </v:shape>
                <o:OLEObject Type="Embed" ProgID="Equation.3" ShapeID="_x0000_i1072" DrawAspect="Content" ObjectID="_1800447074" r:id="rId36"/>
              </w:object>
            </w:r>
            <w:r w:rsidRPr="00DB147A">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0BE753F" w14:textId="77777777" w:rsidR="0072694F" w:rsidRPr="00DB147A" w:rsidRDefault="0072694F" w:rsidP="00127B86">
            <w:pPr>
              <w:keepNext/>
              <w:keepLines/>
              <w:spacing w:after="0"/>
              <w:jc w:val="center"/>
              <w:rPr>
                <w:rFonts w:ascii="Arial" w:hAnsi="Arial"/>
                <w:sz w:val="18"/>
              </w:rPr>
            </w:pPr>
            <w:r w:rsidRPr="00DB147A">
              <w:rPr>
                <w:rFonts w:ascii="Arial" w:hAnsi="Arial"/>
                <w:sz w:val="18"/>
              </w:rPr>
              <w:t>dBm/SCS</w:t>
            </w:r>
            <w:r w:rsidRPr="00DB147A">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25A4A5BD" w14:textId="77777777" w:rsidR="0072694F" w:rsidRPr="00DB147A" w:rsidRDefault="0072694F" w:rsidP="00127B86">
            <w:pPr>
              <w:keepNext/>
              <w:keepLines/>
              <w:spacing w:after="0"/>
              <w:jc w:val="center"/>
              <w:rPr>
                <w:rFonts w:ascii="Arial" w:hAnsi="Arial"/>
                <w:sz w:val="18"/>
              </w:rPr>
            </w:pPr>
            <w:r>
              <w:rPr>
                <w:rFonts w:ascii="Arial" w:hAnsi="Arial" w:hint="eastAsia"/>
                <w:sz w:val="18"/>
              </w:rPr>
              <w:t>-89</w:t>
            </w:r>
          </w:p>
        </w:tc>
        <w:tc>
          <w:tcPr>
            <w:tcW w:w="2108" w:type="dxa"/>
            <w:gridSpan w:val="2"/>
            <w:tcBorders>
              <w:top w:val="single" w:sz="4" w:space="0" w:color="auto"/>
              <w:left w:val="single" w:sz="4" w:space="0" w:color="auto"/>
              <w:bottom w:val="single" w:sz="4" w:space="0" w:color="auto"/>
              <w:right w:val="single" w:sz="4" w:space="0" w:color="auto"/>
            </w:tcBorders>
          </w:tcPr>
          <w:p w14:paraId="387711D0" w14:textId="77777777" w:rsidR="0072694F" w:rsidRPr="00DB147A" w:rsidRDefault="0072694F" w:rsidP="00127B86">
            <w:pPr>
              <w:keepNext/>
              <w:keepLines/>
              <w:spacing w:after="0"/>
              <w:jc w:val="center"/>
              <w:rPr>
                <w:rFonts w:ascii="Arial" w:hAnsi="Arial"/>
                <w:sz w:val="18"/>
              </w:rPr>
            </w:pPr>
            <w:r>
              <w:rPr>
                <w:rFonts w:ascii="Arial" w:hAnsi="Arial" w:hint="eastAsia"/>
                <w:sz w:val="18"/>
              </w:rPr>
              <w:t>-89</w:t>
            </w:r>
          </w:p>
        </w:tc>
      </w:tr>
      <w:tr w:rsidR="0072694F" w:rsidRPr="00DB147A" w14:paraId="690540A7"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D72EB8A" w14:textId="77777777" w:rsidR="0072694F" w:rsidRPr="00DB147A" w:rsidRDefault="0072694F" w:rsidP="00127B86">
            <w:pPr>
              <w:keepNext/>
              <w:keepLines/>
              <w:spacing w:after="0"/>
              <w:rPr>
                <w:rFonts w:ascii="Arial" w:hAnsi="Arial"/>
                <w:sz w:val="18"/>
              </w:rPr>
            </w:pPr>
            <w:r w:rsidRPr="00DB147A">
              <w:rPr>
                <w:rFonts w:ascii="Arial" w:eastAsiaTheme="minorEastAsia" w:hAnsi="Arial"/>
                <w:sz w:val="18"/>
              </w:rPr>
              <w:t xml:space="preserve">PRS </w:t>
            </w:r>
            <w:r w:rsidRPr="00DB147A">
              <w:rPr>
                <w:rFonts w:ascii="Arial" w:eastAsiaTheme="minorEastAsia" w:hAnsi="Arial" w:cs="v4.2.0"/>
                <w:noProof/>
                <w:position w:val="-12"/>
                <w:sz w:val="18"/>
              </w:rPr>
              <w:drawing>
                <wp:inline distT="0" distB="0" distL="0" distR="0" wp14:anchorId="2BF55D6C" wp14:editId="7F0DBE10">
                  <wp:extent cx="510540" cy="251460"/>
                  <wp:effectExtent l="0" t="0" r="3810" b="0"/>
                  <wp:docPr id="3088"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6CC2FDBF" w14:textId="77777777" w:rsidR="0072694F" w:rsidRPr="00DB147A" w:rsidRDefault="0072694F" w:rsidP="00127B86">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0F8D88E4" w14:textId="77777777" w:rsidR="0072694F" w:rsidRPr="00DB147A" w:rsidRDefault="0072694F" w:rsidP="00127B86">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tcPr>
          <w:p w14:paraId="43C95A16" w14:textId="77777777" w:rsidR="0072694F" w:rsidRPr="00DB147A" w:rsidRDefault="0072694F" w:rsidP="00127B86">
            <w:pPr>
              <w:keepNext/>
              <w:keepLines/>
              <w:spacing w:after="0"/>
              <w:jc w:val="center"/>
              <w:rPr>
                <w:rFonts w:ascii="Arial" w:hAnsi="Arial"/>
                <w:sz w:val="18"/>
              </w:rPr>
            </w:pPr>
            <w:r w:rsidRPr="00DB147A">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tcPr>
          <w:p w14:paraId="1E91CDDE" w14:textId="77777777" w:rsidR="0072694F" w:rsidRPr="00DB147A" w:rsidRDefault="0072694F" w:rsidP="00127B86">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tcPr>
          <w:p w14:paraId="5A938940" w14:textId="77777777" w:rsidR="0072694F" w:rsidRPr="00DB147A" w:rsidRDefault="0072694F" w:rsidP="00127B86">
            <w:pPr>
              <w:keepNext/>
              <w:keepLines/>
              <w:spacing w:after="0"/>
              <w:jc w:val="center"/>
              <w:rPr>
                <w:rFonts w:ascii="Arial" w:hAnsi="Arial"/>
                <w:sz w:val="18"/>
              </w:rPr>
            </w:pPr>
            <w:r w:rsidRPr="00DB147A">
              <w:rPr>
                <w:rFonts w:ascii="Arial" w:hAnsi="Arial"/>
                <w:sz w:val="18"/>
              </w:rPr>
              <w:t>-13</w:t>
            </w:r>
          </w:p>
        </w:tc>
      </w:tr>
      <w:tr w:rsidR="0072694F" w:rsidRPr="00DB147A" w14:paraId="2530F474"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98E2FCC" w14:textId="77777777" w:rsidR="0072694F" w:rsidRPr="00DB147A" w:rsidRDefault="0072694F" w:rsidP="00127B86">
            <w:pPr>
              <w:keepNext/>
              <w:keepLines/>
              <w:spacing w:after="0"/>
              <w:rPr>
                <w:rFonts w:ascii="Arial" w:hAnsi="Arial"/>
                <w:sz w:val="18"/>
                <w:vertAlign w:val="superscript"/>
              </w:rPr>
            </w:pPr>
            <w:r w:rsidRPr="00DB147A">
              <w:rPr>
                <w:rFonts w:hint="eastAsia"/>
              </w:rPr>
              <w:t>PRP</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ECC5284" w14:textId="77777777" w:rsidR="0072694F" w:rsidRPr="00DB147A" w:rsidRDefault="0072694F" w:rsidP="00127B86">
            <w:pPr>
              <w:keepNext/>
              <w:keepLines/>
              <w:spacing w:after="0"/>
              <w:jc w:val="center"/>
              <w:rPr>
                <w:rFonts w:ascii="Arial" w:hAnsi="Arial"/>
                <w:sz w:val="18"/>
              </w:rPr>
            </w:pPr>
            <w:r w:rsidRPr="00DB147A">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6F866EA3" w14:textId="77777777" w:rsidR="0072694F" w:rsidRPr="00DB147A" w:rsidRDefault="0072694F" w:rsidP="00127B86">
            <w:pPr>
              <w:keepNext/>
              <w:keepLines/>
              <w:spacing w:after="0"/>
              <w:jc w:val="center"/>
              <w:rPr>
                <w:rFonts w:ascii="Arial" w:hAnsi="Arial"/>
                <w:sz w:val="18"/>
              </w:rPr>
            </w:pPr>
            <w:r>
              <w:rPr>
                <w:rFonts w:ascii="Arial" w:hAnsi="Arial" w:hint="eastAsia"/>
                <w:sz w:val="18"/>
              </w:rPr>
              <w:t>-95</w:t>
            </w:r>
          </w:p>
        </w:tc>
        <w:tc>
          <w:tcPr>
            <w:tcW w:w="1054" w:type="dxa"/>
            <w:tcBorders>
              <w:top w:val="single" w:sz="4" w:space="0" w:color="auto"/>
              <w:left w:val="single" w:sz="4" w:space="0" w:color="auto"/>
              <w:bottom w:val="single" w:sz="4" w:space="0" w:color="auto"/>
              <w:right w:val="single" w:sz="4" w:space="0" w:color="auto"/>
            </w:tcBorders>
          </w:tcPr>
          <w:p w14:paraId="134F5782" w14:textId="77777777" w:rsidR="0072694F" w:rsidRPr="00DB147A" w:rsidRDefault="0072694F" w:rsidP="00127B86">
            <w:pPr>
              <w:keepNext/>
              <w:keepLines/>
              <w:spacing w:after="0"/>
              <w:jc w:val="center"/>
              <w:rPr>
                <w:rFonts w:ascii="Arial" w:hAnsi="Arial"/>
                <w:sz w:val="18"/>
              </w:rPr>
            </w:pPr>
            <w:r>
              <w:rPr>
                <w:rFonts w:ascii="Arial" w:hAnsi="Arial" w:hint="eastAsia"/>
                <w:sz w:val="18"/>
              </w:rPr>
              <w:t>-102</w:t>
            </w:r>
          </w:p>
        </w:tc>
        <w:tc>
          <w:tcPr>
            <w:tcW w:w="1054" w:type="dxa"/>
            <w:tcBorders>
              <w:top w:val="single" w:sz="4" w:space="0" w:color="auto"/>
              <w:left w:val="single" w:sz="4" w:space="0" w:color="auto"/>
              <w:right w:val="single" w:sz="4" w:space="0" w:color="auto"/>
            </w:tcBorders>
          </w:tcPr>
          <w:p w14:paraId="65DCC61B" w14:textId="77777777" w:rsidR="0072694F" w:rsidRPr="00DB147A" w:rsidRDefault="0072694F" w:rsidP="00127B86">
            <w:pPr>
              <w:keepNext/>
              <w:keepLines/>
              <w:spacing w:after="0"/>
              <w:jc w:val="center"/>
              <w:rPr>
                <w:rFonts w:ascii="Arial" w:hAnsi="Arial"/>
                <w:sz w:val="18"/>
              </w:rPr>
            </w:pPr>
            <w:r>
              <w:rPr>
                <w:rFonts w:ascii="Arial" w:hAnsi="Arial" w:hint="eastAsia"/>
                <w:sz w:val="18"/>
              </w:rPr>
              <w:t>-95</w:t>
            </w:r>
          </w:p>
        </w:tc>
        <w:tc>
          <w:tcPr>
            <w:tcW w:w="1054" w:type="dxa"/>
            <w:tcBorders>
              <w:top w:val="single" w:sz="4" w:space="0" w:color="auto"/>
              <w:left w:val="single" w:sz="4" w:space="0" w:color="auto"/>
              <w:right w:val="single" w:sz="4" w:space="0" w:color="auto"/>
            </w:tcBorders>
          </w:tcPr>
          <w:p w14:paraId="61A8D645" w14:textId="77777777" w:rsidR="0072694F" w:rsidRPr="00DB147A" w:rsidRDefault="0072694F" w:rsidP="00127B86">
            <w:pPr>
              <w:keepNext/>
              <w:keepLines/>
              <w:spacing w:after="0"/>
              <w:jc w:val="center"/>
              <w:rPr>
                <w:rFonts w:ascii="Arial" w:hAnsi="Arial"/>
                <w:sz w:val="18"/>
              </w:rPr>
            </w:pPr>
            <w:r>
              <w:rPr>
                <w:rFonts w:ascii="Arial" w:hAnsi="Arial" w:hint="eastAsia"/>
                <w:sz w:val="18"/>
              </w:rPr>
              <w:t>-102</w:t>
            </w:r>
          </w:p>
        </w:tc>
      </w:tr>
      <w:tr w:rsidR="0072694F" w:rsidRPr="00DB147A" w14:paraId="4F355AD2" w14:textId="77777777" w:rsidTr="00127B86">
        <w:trPr>
          <w:trHeight w:val="187"/>
          <w:jc w:val="center"/>
        </w:trPr>
        <w:tc>
          <w:tcPr>
            <w:tcW w:w="1543" w:type="dxa"/>
            <w:tcBorders>
              <w:top w:val="single" w:sz="4" w:space="0" w:color="auto"/>
              <w:left w:val="single" w:sz="4" w:space="0" w:color="auto"/>
              <w:right w:val="single" w:sz="4" w:space="0" w:color="auto"/>
            </w:tcBorders>
            <w:hideMark/>
          </w:tcPr>
          <w:p w14:paraId="621EC262" w14:textId="77777777" w:rsidR="0072694F" w:rsidRPr="00DB147A" w:rsidRDefault="0072694F" w:rsidP="00127B86">
            <w:pPr>
              <w:keepNext/>
              <w:keepLines/>
              <w:spacing w:after="0"/>
              <w:rPr>
                <w:rFonts w:ascii="Arial" w:hAnsi="Arial"/>
                <w:sz w:val="18"/>
              </w:rPr>
            </w:pPr>
            <w:r w:rsidRPr="00DB147A">
              <w:rPr>
                <w:rFonts w:ascii="Arial" w:eastAsiaTheme="minorEastAsia" w:hAnsi="Arial" w:hint="eastAsia"/>
                <w:sz w:val="18"/>
              </w:rPr>
              <w:t>P</w:t>
            </w:r>
            <w:r w:rsidRPr="00DB147A">
              <w:rPr>
                <w:rFonts w:ascii="Arial" w:eastAsiaTheme="minorEastAsia" w:hAnsi="Arial"/>
                <w:sz w:val="18"/>
              </w:rPr>
              <w:t xml:space="preserve">RS </w:t>
            </w:r>
            <w:r w:rsidRPr="00DB147A">
              <w:rPr>
                <w:rFonts w:ascii="Arial" w:eastAsiaTheme="minorEastAsia" w:hAnsi="Arial" w:cs="v4.2.0"/>
                <w:noProof/>
                <w:position w:val="-12"/>
                <w:sz w:val="18"/>
              </w:rPr>
              <w:drawing>
                <wp:inline distT="0" distB="0" distL="0" distR="0" wp14:anchorId="4D41771B" wp14:editId="6383140F">
                  <wp:extent cx="401955" cy="248285"/>
                  <wp:effectExtent l="0" t="0" r="0" b="0"/>
                  <wp:docPr id="308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511404F0" w14:textId="77777777" w:rsidR="0072694F" w:rsidRPr="00DB147A" w:rsidRDefault="0072694F" w:rsidP="00127B86">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right w:val="single" w:sz="4" w:space="0" w:color="auto"/>
            </w:tcBorders>
          </w:tcPr>
          <w:p w14:paraId="080E5524" w14:textId="77777777" w:rsidR="0072694F" w:rsidRPr="00DB147A" w:rsidRDefault="0072694F" w:rsidP="00127B86">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28E4F369" w14:textId="77777777" w:rsidR="0072694F" w:rsidRPr="00DB147A" w:rsidRDefault="0072694F" w:rsidP="00127B86">
            <w:pPr>
              <w:keepNext/>
              <w:keepLines/>
              <w:spacing w:after="0"/>
              <w:jc w:val="center"/>
              <w:rPr>
                <w:rFonts w:ascii="Arial" w:hAnsi="Arial"/>
                <w:sz w:val="18"/>
              </w:rPr>
            </w:pPr>
            <w:r w:rsidRPr="00DB147A">
              <w:rPr>
                <w:rFonts w:ascii="Arial" w:hAnsi="Arial"/>
                <w:sz w:val="18"/>
              </w:rPr>
              <w:t>-13</w:t>
            </w:r>
          </w:p>
        </w:tc>
        <w:tc>
          <w:tcPr>
            <w:tcW w:w="1054" w:type="dxa"/>
            <w:tcBorders>
              <w:top w:val="single" w:sz="4" w:space="0" w:color="auto"/>
              <w:left w:val="single" w:sz="4" w:space="0" w:color="auto"/>
              <w:right w:val="single" w:sz="4" w:space="0" w:color="auto"/>
            </w:tcBorders>
          </w:tcPr>
          <w:p w14:paraId="725AD8DC" w14:textId="77777777" w:rsidR="0072694F" w:rsidRPr="00DB147A" w:rsidRDefault="0072694F" w:rsidP="00127B86">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223E6855" w14:textId="77777777" w:rsidR="0072694F" w:rsidRPr="00DB147A" w:rsidRDefault="0072694F" w:rsidP="00127B86">
            <w:pPr>
              <w:keepNext/>
              <w:keepLines/>
              <w:spacing w:after="0"/>
              <w:jc w:val="center"/>
              <w:rPr>
                <w:rFonts w:ascii="Arial" w:hAnsi="Arial"/>
                <w:sz w:val="18"/>
              </w:rPr>
            </w:pPr>
            <w:r w:rsidRPr="00DB147A">
              <w:rPr>
                <w:rFonts w:ascii="Arial" w:hAnsi="Arial"/>
                <w:sz w:val="18"/>
              </w:rPr>
              <w:t>-13</w:t>
            </w:r>
          </w:p>
        </w:tc>
      </w:tr>
      <w:tr w:rsidR="0072694F" w:rsidRPr="00DB147A" w14:paraId="665C9A7F"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CEA113D" w14:textId="77777777" w:rsidR="0072694F" w:rsidRPr="00DB147A" w:rsidRDefault="0072694F" w:rsidP="00127B86">
            <w:pPr>
              <w:keepNext/>
              <w:keepLines/>
              <w:spacing w:after="0"/>
              <w:rPr>
                <w:rFonts w:ascii="Arial" w:hAnsi="Arial"/>
                <w:sz w:val="18"/>
                <w:vertAlign w:val="superscript"/>
              </w:rPr>
            </w:pPr>
            <w:r w:rsidRPr="00DB147A">
              <w:rPr>
                <w:rFonts w:ascii="Arial" w:hAnsi="Arial"/>
                <w:sz w:val="18"/>
              </w:rPr>
              <w:t>Io</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AA44107" w14:textId="77777777" w:rsidR="0072694F" w:rsidRPr="00DB147A" w:rsidRDefault="0072694F" w:rsidP="00127B86">
            <w:pPr>
              <w:keepNext/>
              <w:keepLines/>
              <w:spacing w:after="0"/>
              <w:jc w:val="center"/>
              <w:rPr>
                <w:rFonts w:ascii="Arial" w:hAnsi="Arial"/>
                <w:sz w:val="18"/>
              </w:rPr>
            </w:pPr>
            <w:r>
              <w:rPr>
                <w:rFonts w:ascii="Arial" w:hAnsi="Arial"/>
                <w:sz w:val="18"/>
              </w:rPr>
              <w:t>dBm/190.08 MHz</w:t>
            </w:r>
            <w:r>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1A5F8AA7" w14:textId="77777777" w:rsidR="0072694F" w:rsidRPr="00DB147A" w:rsidRDefault="0072694F" w:rsidP="00127B86">
            <w:pPr>
              <w:keepNext/>
              <w:keepLines/>
              <w:spacing w:after="0"/>
              <w:jc w:val="center"/>
              <w:rPr>
                <w:rFonts w:ascii="Arial" w:hAnsi="Arial"/>
                <w:sz w:val="18"/>
              </w:rPr>
            </w:pPr>
            <w:r w:rsidRPr="00B93705">
              <w:rPr>
                <w:rFonts w:ascii="Arial" w:hAnsi="Arial"/>
                <w:sz w:val="18"/>
              </w:rPr>
              <w:t>-56.0</w:t>
            </w:r>
            <w:r>
              <w:rPr>
                <w:rFonts w:ascii="Arial" w:hAnsi="Arial" w:hint="eastAsia"/>
                <w:sz w:val="18"/>
              </w:rPr>
              <w:t>3</w:t>
            </w:r>
          </w:p>
        </w:tc>
        <w:tc>
          <w:tcPr>
            <w:tcW w:w="1054" w:type="dxa"/>
            <w:tcBorders>
              <w:top w:val="single" w:sz="4" w:space="0" w:color="auto"/>
              <w:left w:val="single" w:sz="4" w:space="0" w:color="auto"/>
              <w:bottom w:val="single" w:sz="4" w:space="0" w:color="auto"/>
              <w:right w:val="single" w:sz="4" w:space="0" w:color="auto"/>
            </w:tcBorders>
          </w:tcPr>
          <w:p w14:paraId="5E56EBBA" w14:textId="77777777" w:rsidR="0072694F" w:rsidRPr="00DB147A" w:rsidRDefault="0072694F" w:rsidP="00127B86">
            <w:pPr>
              <w:keepNext/>
              <w:keepLines/>
              <w:spacing w:after="0"/>
              <w:jc w:val="center"/>
              <w:rPr>
                <w:rFonts w:ascii="Arial" w:hAnsi="Arial"/>
                <w:sz w:val="18"/>
              </w:rPr>
            </w:pPr>
            <w:r w:rsidRPr="00B93705">
              <w:rPr>
                <w:rFonts w:ascii="Arial" w:hAnsi="Arial"/>
                <w:sz w:val="18"/>
              </w:rPr>
              <w:t>-56.79</w:t>
            </w:r>
          </w:p>
        </w:tc>
        <w:tc>
          <w:tcPr>
            <w:tcW w:w="1054" w:type="dxa"/>
            <w:tcBorders>
              <w:top w:val="single" w:sz="4" w:space="0" w:color="auto"/>
              <w:left w:val="single" w:sz="4" w:space="0" w:color="auto"/>
              <w:bottom w:val="single" w:sz="4" w:space="0" w:color="auto"/>
              <w:right w:val="single" w:sz="4" w:space="0" w:color="auto"/>
            </w:tcBorders>
          </w:tcPr>
          <w:p w14:paraId="479E2E37" w14:textId="77777777" w:rsidR="0072694F" w:rsidRPr="00DB147A" w:rsidRDefault="0072694F" w:rsidP="00127B86">
            <w:pPr>
              <w:keepNext/>
              <w:keepLines/>
              <w:spacing w:after="0"/>
              <w:jc w:val="center"/>
              <w:rPr>
                <w:rFonts w:ascii="Arial" w:hAnsi="Arial"/>
                <w:sz w:val="18"/>
              </w:rPr>
            </w:pPr>
            <w:r w:rsidRPr="00B93705">
              <w:rPr>
                <w:rFonts w:ascii="Arial" w:hAnsi="Arial"/>
                <w:sz w:val="18"/>
              </w:rPr>
              <w:t>-56.0</w:t>
            </w:r>
            <w:r>
              <w:rPr>
                <w:rFonts w:ascii="Arial" w:hAnsi="Arial" w:hint="eastAsia"/>
                <w:sz w:val="18"/>
              </w:rPr>
              <w:t>3</w:t>
            </w:r>
          </w:p>
        </w:tc>
        <w:tc>
          <w:tcPr>
            <w:tcW w:w="1054" w:type="dxa"/>
            <w:tcBorders>
              <w:top w:val="single" w:sz="4" w:space="0" w:color="auto"/>
              <w:left w:val="single" w:sz="4" w:space="0" w:color="auto"/>
              <w:bottom w:val="single" w:sz="4" w:space="0" w:color="auto"/>
              <w:right w:val="single" w:sz="4" w:space="0" w:color="auto"/>
            </w:tcBorders>
          </w:tcPr>
          <w:p w14:paraId="1A5FC02F" w14:textId="77777777" w:rsidR="0072694F" w:rsidRPr="00DB147A" w:rsidRDefault="0072694F" w:rsidP="00127B86">
            <w:pPr>
              <w:keepNext/>
              <w:keepLines/>
              <w:spacing w:after="0"/>
              <w:jc w:val="center"/>
              <w:rPr>
                <w:rFonts w:ascii="Arial" w:hAnsi="Arial"/>
                <w:sz w:val="18"/>
              </w:rPr>
            </w:pPr>
            <w:r w:rsidRPr="00B93705">
              <w:rPr>
                <w:rFonts w:ascii="Arial" w:hAnsi="Arial"/>
                <w:sz w:val="18"/>
              </w:rPr>
              <w:t>-56.79</w:t>
            </w:r>
          </w:p>
        </w:tc>
      </w:tr>
      <w:tr w:rsidR="0072694F" w:rsidRPr="00DB147A" w14:paraId="422AEDA1" w14:textId="77777777" w:rsidTr="00127B8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99FE8A9" w14:textId="77777777" w:rsidR="0072694F" w:rsidRPr="008D5F1F" w:rsidRDefault="0072694F" w:rsidP="00127B86">
            <w:pPr>
              <w:keepNext/>
              <w:keepLines/>
              <w:spacing w:after="0"/>
              <w:ind w:left="851" w:hanging="851"/>
              <w:rPr>
                <w:rFonts w:ascii="Arial" w:hAnsi="Arial"/>
                <w:sz w:val="18"/>
              </w:rPr>
            </w:pPr>
            <w:r w:rsidRPr="008D5F1F">
              <w:rPr>
                <w:rFonts w:ascii="Arial" w:hAnsi="Arial"/>
                <w:sz w:val="18"/>
              </w:rPr>
              <w:t>Note 1:</w:t>
            </w:r>
            <w:r w:rsidRPr="008D5F1F">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8D5F1F">
              <w:rPr>
                <w:rFonts w:ascii="Arial" w:eastAsia="Calibri" w:hAnsi="Arial" w:cs="v4.2.0"/>
                <w:noProof/>
                <w:position w:val="-12"/>
                <w:sz w:val="18"/>
                <w:szCs w:val="22"/>
              </w:rPr>
              <w:object w:dxaOrig="405" w:dyaOrig="345" w14:anchorId="029D77C7">
                <v:shape id="_x0000_i1073" type="#_x0000_t75" alt="" style="width:21.75pt;height:21.75pt;mso-width-percent:0;mso-height-percent:0;mso-width-percent:0;mso-height-percent:0" o:ole="" fillcolor="window">
                  <v:imagedata r:id="rId27" o:title=""/>
                </v:shape>
                <o:OLEObject Type="Embed" ProgID="Equation.3" ShapeID="_x0000_i1073" DrawAspect="Content" ObjectID="_1800447075" r:id="rId37"/>
              </w:object>
            </w:r>
            <w:r w:rsidRPr="008D5F1F">
              <w:rPr>
                <w:rFonts w:ascii="Arial" w:hAnsi="Arial"/>
                <w:sz w:val="18"/>
              </w:rPr>
              <w:t xml:space="preserve"> to be fulfilled.</w:t>
            </w:r>
          </w:p>
          <w:p w14:paraId="56AD4BCC" w14:textId="77777777" w:rsidR="0072694F" w:rsidRPr="008D5F1F" w:rsidRDefault="0072694F" w:rsidP="00127B86">
            <w:pPr>
              <w:keepNext/>
              <w:keepLines/>
              <w:spacing w:after="0"/>
              <w:ind w:left="851" w:hanging="851"/>
              <w:rPr>
                <w:rFonts w:ascii="Arial" w:hAnsi="Arial"/>
                <w:sz w:val="18"/>
              </w:rPr>
            </w:pPr>
            <w:r w:rsidRPr="008D5F1F">
              <w:rPr>
                <w:rFonts w:ascii="Arial" w:hAnsi="Arial"/>
                <w:sz w:val="18"/>
              </w:rPr>
              <w:t>Note 2:</w:t>
            </w:r>
            <w:r w:rsidRPr="008D5F1F">
              <w:rPr>
                <w:rFonts w:ascii="Arial" w:hAnsi="Arial"/>
                <w:sz w:val="18"/>
              </w:rPr>
              <w:tab/>
            </w:r>
            <w:r w:rsidRPr="008D5F1F">
              <w:rPr>
                <w:rFonts w:ascii="Arial" w:hAnsi="Arial" w:hint="eastAsia"/>
                <w:sz w:val="18"/>
              </w:rPr>
              <w:t>PRP</w:t>
            </w:r>
            <w:r w:rsidRPr="008D5F1F">
              <w:rPr>
                <w:rFonts w:ascii="Arial" w:hAnsi="Arial"/>
                <w:sz w:val="18"/>
              </w:rPr>
              <w:t>, Es/Iot and Io levels have been derived from other parameters for information purposes. They are not settable parameters themselves.</w:t>
            </w:r>
            <w:r w:rsidRPr="008D5F1F">
              <w:rPr>
                <w:rFonts w:ascii="Arial" w:eastAsiaTheme="minorEastAsia" w:hAnsi="Arial" w:cs="Arial"/>
                <w:sz w:val="18"/>
              </w:rPr>
              <w:t xml:space="preserve"> The Io is calculated based only on the symbols in which PRS is transmitted.</w:t>
            </w:r>
          </w:p>
          <w:p w14:paraId="5141B7FC" w14:textId="77777777" w:rsidR="0072694F" w:rsidRPr="008D5F1F" w:rsidRDefault="0072694F" w:rsidP="00127B86">
            <w:pPr>
              <w:keepNext/>
              <w:keepLines/>
              <w:spacing w:after="0"/>
              <w:ind w:left="851" w:hanging="851"/>
              <w:rPr>
                <w:rFonts w:ascii="Arial" w:hAnsi="Arial"/>
                <w:sz w:val="18"/>
              </w:rPr>
            </w:pPr>
            <w:r w:rsidRPr="008D5F1F">
              <w:rPr>
                <w:rFonts w:ascii="Arial" w:hAnsi="Arial"/>
                <w:sz w:val="18"/>
              </w:rPr>
              <w:t>Note 3:</w:t>
            </w:r>
            <w:r w:rsidRPr="008D5F1F">
              <w:rPr>
                <w:rFonts w:ascii="Arial" w:hAnsi="Arial"/>
                <w:sz w:val="18"/>
              </w:rPr>
              <w:tab/>
              <w:t>Equivalent power received by an antenna with 0 dBi gain at the centre of the quiet zone</w:t>
            </w:r>
          </w:p>
          <w:p w14:paraId="613C2772" w14:textId="77777777" w:rsidR="0072694F" w:rsidRPr="008D5F1F" w:rsidRDefault="0072694F" w:rsidP="00127B86">
            <w:pPr>
              <w:keepNext/>
              <w:keepLines/>
              <w:spacing w:after="0"/>
              <w:ind w:left="851" w:hanging="851"/>
              <w:rPr>
                <w:rFonts w:ascii="Arial" w:hAnsi="Arial"/>
                <w:sz w:val="18"/>
              </w:rPr>
            </w:pPr>
            <w:r w:rsidRPr="008D5F1F">
              <w:rPr>
                <w:rFonts w:ascii="Arial" w:hAnsi="Arial"/>
                <w:sz w:val="18"/>
              </w:rPr>
              <w:t>Note 4:</w:t>
            </w:r>
            <w:r w:rsidRPr="008D5F1F">
              <w:rPr>
                <w:rFonts w:ascii="Arial" w:hAnsi="Arial"/>
                <w:sz w:val="18"/>
              </w:rPr>
              <w:tab/>
              <w:t>Calculation of Es/Iot includes the effect of UE internal noise up to the value assumed for the associated Refsens requirement in clause 7.3.2 of TS 3</w:t>
            </w:r>
            <w:r w:rsidRPr="008D5F1F">
              <w:rPr>
                <w:rFonts w:ascii="Arial" w:hAnsi="Arial" w:hint="eastAsia"/>
                <w:sz w:val="18"/>
              </w:rPr>
              <w:t>8</w:t>
            </w:r>
            <w:r w:rsidRPr="008D5F1F">
              <w:rPr>
                <w:rFonts w:ascii="Arial" w:hAnsi="Arial"/>
                <w:sz w:val="18"/>
              </w:rPr>
              <w:t xml:space="preserve">.101-2 [19], and an allowance of 1dB for UE multi-band relaxation factor </w:t>
            </w:r>
            <w:r w:rsidRPr="008D5F1F">
              <w:rPr>
                <w:rFonts w:ascii="Arial" w:hAnsi="Arial" w:cs="Arial"/>
                <w:sz w:val="18"/>
              </w:rPr>
              <w:t>Δ</w:t>
            </w:r>
            <w:r w:rsidRPr="008D5F1F">
              <w:rPr>
                <w:rFonts w:ascii="Arial" w:hAnsi="Arial"/>
                <w:sz w:val="18"/>
              </w:rPr>
              <w:t>MB</w:t>
            </w:r>
            <w:r w:rsidRPr="008D5F1F">
              <w:rPr>
                <w:rFonts w:ascii="Arial" w:hAnsi="Arial"/>
                <w:sz w:val="18"/>
                <w:vertAlign w:val="subscript"/>
              </w:rPr>
              <w:t>P</w:t>
            </w:r>
            <w:r w:rsidRPr="008D5F1F">
              <w:rPr>
                <w:rFonts w:ascii="Arial" w:hAnsi="Arial"/>
                <w:sz w:val="18"/>
              </w:rPr>
              <w:t xml:space="preserve"> from TS 38.101-2 [19] Table 6.2.1.3-4.</w:t>
            </w:r>
          </w:p>
          <w:p w14:paraId="5BC225A4" w14:textId="77777777" w:rsidR="0072694F" w:rsidRPr="00DB147A" w:rsidRDefault="0072694F" w:rsidP="00127B86">
            <w:pPr>
              <w:keepNext/>
              <w:keepLines/>
              <w:spacing w:after="0"/>
              <w:ind w:left="851" w:hanging="851"/>
              <w:rPr>
                <w:rFonts w:ascii="Arial" w:hAnsi="Arial"/>
                <w:sz w:val="18"/>
                <w:szCs w:val="18"/>
              </w:rPr>
            </w:pPr>
            <w:r w:rsidRPr="008D5F1F">
              <w:rPr>
                <w:rFonts w:ascii="Arial" w:hAnsi="Arial" w:cs="Arial"/>
                <w:sz w:val="18"/>
              </w:rPr>
              <w:t>Note 5:</w:t>
            </w:r>
            <w:r w:rsidRPr="008D5F1F">
              <w:rPr>
                <w:rFonts w:ascii="Arial" w:hAnsi="Arial" w:cs="Arial"/>
                <w:sz w:val="18"/>
              </w:rPr>
              <w:tab/>
              <w:t>Information about types of UE beam is given in B.2.1.3, and does not limit UE implementation or test system implementation</w:t>
            </w:r>
          </w:p>
        </w:tc>
      </w:tr>
    </w:tbl>
    <w:p w14:paraId="03EB064B" w14:textId="77777777" w:rsidR="0072694F" w:rsidRPr="00DB147A" w:rsidRDefault="0072694F" w:rsidP="0072694F">
      <w:pPr>
        <w:rPr>
          <w:rFonts w:eastAsiaTheme="minorEastAsia"/>
        </w:rPr>
      </w:pPr>
    </w:p>
    <w:p w14:paraId="6A5D25B0" w14:textId="77777777" w:rsidR="0072694F" w:rsidRPr="002D0968" w:rsidRDefault="0072694F" w:rsidP="0072694F">
      <w:pPr>
        <w:pStyle w:val="Heading5"/>
        <w:rPr>
          <w:rFonts w:eastAsiaTheme="minorEastAsia"/>
        </w:rPr>
      </w:pPr>
      <w:r>
        <w:rPr>
          <w:rFonts w:eastAsiaTheme="minorEastAsia"/>
        </w:rPr>
        <w:t>A.7.7.10</w:t>
      </w:r>
      <w:r w:rsidRPr="002D0968">
        <w:rPr>
          <w:rFonts w:eastAsiaTheme="minorEastAsia"/>
        </w:rPr>
        <w:t>.2.2</w:t>
      </w:r>
      <w:r w:rsidRPr="002D0968">
        <w:rPr>
          <w:rFonts w:eastAsiaTheme="minorEastAsia"/>
        </w:rPr>
        <w:tab/>
        <w:t>Test Requirements</w:t>
      </w:r>
    </w:p>
    <w:p w14:paraId="127BC4DB" w14:textId="77777777" w:rsidR="0072694F" w:rsidRPr="002D0968" w:rsidRDefault="0072694F" w:rsidP="0072694F">
      <w:r w:rsidRPr="002D0968">
        <w:t xml:space="preserve">The RSTD measurement accuracy for Cell 2 shall fulfil the </w:t>
      </w:r>
      <w:r w:rsidRPr="002D0968">
        <w:rPr>
          <w:rFonts w:eastAsiaTheme="minorEastAsia"/>
        </w:rPr>
        <w:t>absolute requirement in clause 10.1.23.2</w:t>
      </w:r>
      <w:r w:rsidRPr="002D0968">
        <w:t>.</w:t>
      </w:r>
    </w:p>
    <w:p w14:paraId="313BB8F6" w14:textId="77777777" w:rsidR="0072694F" w:rsidRDefault="0072694F" w:rsidP="0072694F"/>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DE0399" w14:textId="77777777" w:rsidR="00FA3028" w:rsidRDefault="00FA3028">
      <w:r>
        <w:separator/>
      </w:r>
    </w:p>
  </w:endnote>
  <w:endnote w:type="continuationSeparator" w:id="0">
    <w:p w14:paraId="26651E00" w14:textId="77777777" w:rsidR="00FA3028" w:rsidRDefault="00FA3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50564F" w14:textId="77777777" w:rsidR="00FA3028" w:rsidRDefault="00FA3028">
      <w:r>
        <w:separator/>
      </w:r>
    </w:p>
  </w:footnote>
  <w:footnote w:type="continuationSeparator" w:id="0">
    <w:p w14:paraId="5E52E946" w14:textId="77777777" w:rsidR="00FA3028" w:rsidRDefault="00FA3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13E5F57"/>
    <w:multiLevelType w:val="hybridMultilevel"/>
    <w:tmpl w:val="7062FC52"/>
    <w:lvl w:ilvl="0" w:tplc="B1AC963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26054327">
    <w:abstractNumId w:val="10"/>
  </w:num>
  <w:num w:numId="2" w16cid:durableId="145636925">
    <w:abstractNumId w:val="14"/>
  </w:num>
  <w:num w:numId="3" w16cid:durableId="1969821293">
    <w:abstractNumId w:val="3"/>
  </w:num>
  <w:num w:numId="4" w16cid:durableId="991517990">
    <w:abstractNumId w:val="4"/>
  </w:num>
  <w:num w:numId="5" w16cid:durableId="2090229512">
    <w:abstractNumId w:val="0"/>
  </w:num>
  <w:num w:numId="6" w16cid:durableId="308291014">
    <w:abstractNumId w:val="5"/>
  </w:num>
  <w:num w:numId="7" w16cid:durableId="970864117">
    <w:abstractNumId w:val="2"/>
  </w:num>
  <w:num w:numId="8" w16cid:durableId="7536705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8456336">
    <w:abstractNumId w:val="12"/>
  </w:num>
  <w:num w:numId="10" w16cid:durableId="370308087">
    <w:abstractNumId w:val="1"/>
  </w:num>
  <w:num w:numId="11" w16cid:durableId="1228958327">
    <w:abstractNumId w:val="6"/>
  </w:num>
  <w:num w:numId="12" w16cid:durableId="1306818618">
    <w:abstractNumId w:val="11"/>
  </w:num>
  <w:num w:numId="13" w16cid:durableId="684401687">
    <w:abstractNumId w:val="13"/>
  </w:num>
  <w:num w:numId="14" w16cid:durableId="588731872">
    <w:abstractNumId w:val="7"/>
  </w:num>
  <w:num w:numId="15" w16cid:durableId="2057925071">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0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149D"/>
    <w:rsid w:val="00022E4A"/>
    <w:rsid w:val="000948F4"/>
    <w:rsid w:val="000A6394"/>
    <w:rsid w:val="000B7FED"/>
    <w:rsid w:val="000C038A"/>
    <w:rsid w:val="000C6598"/>
    <w:rsid w:val="000D44B3"/>
    <w:rsid w:val="00133D44"/>
    <w:rsid w:val="00145D43"/>
    <w:rsid w:val="00192C46"/>
    <w:rsid w:val="001A08B3"/>
    <w:rsid w:val="001A7B60"/>
    <w:rsid w:val="001B52F0"/>
    <w:rsid w:val="001B7A65"/>
    <w:rsid w:val="001E41F3"/>
    <w:rsid w:val="0026004D"/>
    <w:rsid w:val="002640DD"/>
    <w:rsid w:val="00275D12"/>
    <w:rsid w:val="00284FEB"/>
    <w:rsid w:val="002860C4"/>
    <w:rsid w:val="00293576"/>
    <w:rsid w:val="002B402D"/>
    <w:rsid w:val="002B5741"/>
    <w:rsid w:val="002E472E"/>
    <w:rsid w:val="00305409"/>
    <w:rsid w:val="003443FD"/>
    <w:rsid w:val="003609EF"/>
    <w:rsid w:val="0036231A"/>
    <w:rsid w:val="00374DD4"/>
    <w:rsid w:val="0039121A"/>
    <w:rsid w:val="00392978"/>
    <w:rsid w:val="003D7C50"/>
    <w:rsid w:val="003E1A36"/>
    <w:rsid w:val="00410371"/>
    <w:rsid w:val="004152BC"/>
    <w:rsid w:val="004242F1"/>
    <w:rsid w:val="004743F5"/>
    <w:rsid w:val="0048647A"/>
    <w:rsid w:val="004B75B7"/>
    <w:rsid w:val="004E26EA"/>
    <w:rsid w:val="004F022E"/>
    <w:rsid w:val="005116D2"/>
    <w:rsid w:val="005141D9"/>
    <w:rsid w:val="0051580D"/>
    <w:rsid w:val="005275DE"/>
    <w:rsid w:val="00547111"/>
    <w:rsid w:val="00592D74"/>
    <w:rsid w:val="005E2C44"/>
    <w:rsid w:val="00621188"/>
    <w:rsid w:val="006257ED"/>
    <w:rsid w:val="00653DE4"/>
    <w:rsid w:val="00665C47"/>
    <w:rsid w:val="00695808"/>
    <w:rsid w:val="006B2A8E"/>
    <w:rsid w:val="006B46FB"/>
    <w:rsid w:val="006C7607"/>
    <w:rsid w:val="006E21FB"/>
    <w:rsid w:val="00704FDD"/>
    <w:rsid w:val="007158A2"/>
    <w:rsid w:val="0072694F"/>
    <w:rsid w:val="0077474D"/>
    <w:rsid w:val="00792342"/>
    <w:rsid w:val="007977A8"/>
    <w:rsid w:val="007B512A"/>
    <w:rsid w:val="007C2097"/>
    <w:rsid w:val="007D1A0F"/>
    <w:rsid w:val="007D6A07"/>
    <w:rsid w:val="007F7259"/>
    <w:rsid w:val="00801FA6"/>
    <w:rsid w:val="008040A8"/>
    <w:rsid w:val="00823E4E"/>
    <w:rsid w:val="008279FA"/>
    <w:rsid w:val="008446DD"/>
    <w:rsid w:val="008606B0"/>
    <w:rsid w:val="008626E7"/>
    <w:rsid w:val="0086438A"/>
    <w:rsid w:val="00870EE7"/>
    <w:rsid w:val="008863B9"/>
    <w:rsid w:val="008A22EA"/>
    <w:rsid w:val="008A45A6"/>
    <w:rsid w:val="008D3CCC"/>
    <w:rsid w:val="008F3789"/>
    <w:rsid w:val="008F686C"/>
    <w:rsid w:val="009148DE"/>
    <w:rsid w:val="00941E30"/>
    <w:rsid w:val="009777D9"/>
    <w:rsid w:val="00991B88"/>
    <w:rsid w:val="009A5753"/>
    <w:rsid w:val="009A579D"/>
    <w:rsid w:val="009B0024"/>
    <w:rsid w:val="009B2603"/>
    <w:rsid w:val="009D60A0"/>
    <w:rsid w:val="009E086C"/>
    <w:rsid w:val="009E3297"/>
    <w:rsid w:val="009F734F"/>
    <w:rsid w:val="00A22A96"/>
    <w:rsid w:val="00A246B6"/>
    <w:rsid w:val="00A27530"/>
    <w:rsid w:val="00A47E70"/>
    <w:rsid w:val="00A50CF0"/>
    <w:rsid w:val="00A605CB"/>
    <w:rsid w:val="00A72679"/>
    <w:rsid w:val="00A7671C"/>
    <w:rsid w:val="00A802C7"/>
    <w:rsid w:val="00A82D4A"/>
    <w:rsid w:val="00A91786"/>
    <w:rsid w:val="00AA2CBC"/>
    <w:rsid w:val="00AC04E3"/>
    <w:rsid w:val="00AC5820"/>
    <w:rsid w:val="00AD1CD8"/>
    <w:rsid w:val="00AE171C"/>
    <w:rsid w:val="00AE7266"/>
    <w:rsid w:val="00AF1EE5"/>
    <w:rsid w:val="00B258BB"/>
    <w:rsid w:val="00B36403"/>
    <w:rsid w:val="00B4509B"/>
    <w:rsid w:val="00B53216"/>
    <w:rsid w:val="00B67B97"/>
    <w:rsid w:val="00B72A74"/>
    <w:rsid w:val="00B968C8"/>
    <w:rsid w:val="00BA3EC5"/>
    <w:rsid w:val="00BA51D9"/>
    <w:rsid w:val="00BB5DFC"/>
    <w:rsid w:val="00BD279D"/>
    <w:rsid w:val="00BD6BB8"/>
    <w:rsid w:val="00C0627E"/>
    <w:rsid w:val="00C13E51"/>
    <w:rsid w:val="00C25EE7"/>
    <w:rsid w:val="00C66BA2"/>
    <w:rsid w:val="00C71653"/>
    <w:rsid w:val="00C870F6"/>
    <w:rsid w:val="00C95985"/>
    <w:rsid w:val="00CB36D8"/>
    <w:rsid w:val="00CC5026"/>
    <w:rsid w:val="00CC68D0"/>
    <w:rsid w:val="00CD296C"/>
    <w:rsid w:val="00CD3CF3"/>
    <w:rsid w:val="00CD481E"/>
    <w:rsid w:val="00CD7C6B"/>
    <w:rsid w:val="00D03F9A"/>
    <w:rsid w:val="00D06D51"/>
    <w:rsid w:val="00D07E38"/>
    <w:rsid w:val="00D21593"/>
    <w:rsid w:val="00D24991"/>
    <w:rsid w:val="00D36600"/>
    <w:rsid w:val="00D50255"/>
    <w:rsid w:val="00D66520"/>
    <w:rsid w:val="00D82055"/>
    <w:rsid w:val="00D84AE9"/>
    <w:rsid w:val="00DA5669"/>
    <w:rsid w:val="00DE34CF"/>
    <w:rsid w:val="00E13F3D"/>
    <w:rsid w:val="00E262B8"/>
    <w:rsid w:val="00E34898"/>
    <w:rsid w:val="00E55864"/>
    <w:rsid w:val="00E65578"/>
    <w:rsid w:val="00E65DEC"/>
    <w:rsid w:val="00E87C3D"/>
    <w:rsid w:val="00EB09B7"/>
    <w:rsid w:val="00EE7D7C"/>
    <w:rsid w:val="00F25D98"/>
    <w:rsid w:val="00F300FB"/>
    <w:rsid w:val="00FA1CB7"/>
    <w:rsid w:val="00FA3028"/>
    <w:rsid w:val="00FB56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02C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87C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87C3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87C3D"/>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7C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87C3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87C3D"/>
    <w:rPr>
      <w:rFonts w:ascii="Arial" w:hAnsi="Arial"/>
      <w:lang w:val="en-GB" w:eastAsia="en-US"/>
    </w:rPr>
  </w:style>
  <w:style w:type="character" w:customStyle="1" w:styleId="Heading7Char">
    <w:name w:val="Heading 7 Char"/>
    <w:aliases w:val="L7 Char,Header 7 Char"/>
    <w:basedOn w:val="DefaultParagraphFont"/>
    <w:link w:val="Heading7"/>
    <w:qFormat/>
    <w:rsid w:val="00E87C3D"/>
    <w:rPr>
      <w:rFonts w:ascii="Arial" w:hAnsi="Arial"/>
      <w:lang w:val="en-GB" w:eastAsia="en-US"/>
    </w:rPr>
  </w:style>
  <w:style w:type="character" w:customStyle="1" w:styleId="Heading8Char">
    <w:name w:val="Heading 8 Char"/>
    <w:aliases w:val="Table Heading Char"/>
    <w:basedOn w:val="DefaultParagraphFont"/>
    <w:link w:val="Heading8"/>
    <w:qFormat/>
    <w:rsid w:val="00E87C3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87C3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E87C3D"/>
    <w:rPr>
      <w:rFonts w:ascii="Arial" w:hAnsi="Arial"/>
      <w:sz w:val="28"/>
      <w:lang w:val="en-GB" w:eastAsia="en-US"/>
    </w:rPr>
  </w:style>
  <w:style w:type="character" w:customStyle="1" w:styleId="H6Char">
    <w:name w:val="H6 Char"/>
    <w:link w:val="H6"/>
    <w:qFormat/>
    <w:rsid w:val="00E87C3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87C3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87C3D"/>
    <w:rPr>
      <w:rFonts w:ascii="Arial" w:hAnsi="Arial"/>
      <w:b/>
      <w:i/>
      <w:noProof/>
      <w:sz w:val="18"/>
      <w:lang w:val="en-GB" w:eastAsia="en-US"/>
    </w:rPr>
  </w:style>
  <w:style w:type="character" w:customStyle="1" w:styleId="NOChar">
    <w:name w:val="NO Char"/>
    <w:link w:val="NO"/>
    <w:qFormat/>
    <w:rsid w:val="00E87C3D"/>
    <w:rPr>
      <w:rFonts w:ascii="Times New Roman" w:hAnsi="Times New Roman"/>
      <w:lang w:val="en-GB" w:eastAsia="en-US"/>
    </w:rPr>
  </w:style>
  <w:style w:type="character" w:customStyle="1" w:styleId="TALCar">
    <w:name w:val="TAL Car"/>
    <w:link w:val="TAL"/>
    <w:qFormat/>
    <w:rsid w:val="00E87C3D"/>
    <w:rPr>
      <w:rFonts w:ascii="Arial" w:hAnsi="Arial"/>
      <w:sz w:val="18"/>
      <w:lang w:val="en-GB" w:eastAsia="en-US"/>
    </w:rPr>
  </w:style>
  <w:style w:type="character" w:customStyle="1" w:styleId="TACChar">
    <w:name w:val="TAC Char"/>
    <w:link w:val="TAC"/>
    <w:qFormat/>
    <w:rsid w:val="00E87C3D"/>
    <w:rPr>
      <w:rFonts w:ascii="Arial" w:hAnsi="Arial"/>
      <w:sz w:val="18"/>
      <w:lang w:val="en-GB" w:eastAsia="en-US"/>
    </w:rPr>
  </w:style>
  <w:style w:type="character" w:customStyle="1" w:styleId="TAHCar">
    <w:name w:val="TAH Car"/>
    <w:link w:val="TAH"/>
    <w:qFormat/>
    <w:rsid w:val="00E87C3D"/>
    <w:rPr>
      <w:rFonts w:ascii="Arial" w:hAnsi="Arial"/>
      <w:b/>
      <w:sz w:val="18"/>
      <w:lang w:val="en-GB" w:eastAsia="en-US"/>
    </w:rPr>
  </w:style>
  <w:style w:type="character" w:customStyle="1" w:styleId="EXChar">
    <w:name w:val="EX Char"/>
    <w:link w:val="EX"/>
    <w:qFormat/>
    <w:rsid w:val="00E87C3D"/>
    <w:rPr>
      <w:rFonts w:ascii="Times New Roman" w:hAnsi="Times New Roman"/>
      <w:lang w:val="en-GB" w:eastAsia="en-US"/>
    </w:rPr>
  </w:style>
  <w:style w:type="character" w:customStyle="1" w:styleId="B1Char">
    <w:name w:val="B1 Char"/>
    <w:link w:val="B10"/>
    <w:qFormat/>
    <w:rsid w:val="00E87C3D"/>
    <w:rPr>
      <w:rFonts w:ascii="Times New Roman" w:hAnsi="Times New Roman"/>
      <w:lang w:val="en-GB" w:eastAsia="en-US"/>
    </w:rPr>
  </w:style>
  <w:style w:type="character" w:customStyle="1" w:styleId="THChar">
    <w:name w:val="TH Char"/>
    <w:link w:val="TH"/>
    <w:qFormat/>
    <w:rsid w:val="00E87C3D"/>
    <w:rPr>
      <w:rFonts w:ascii="Arial" w:hAnsi="Arial"/>
      <w:b/>
      <w:lang w:val="en-GB" w:eastAsia="en-US"/>
    </w:rPr>
  </w:style>
  <w:style w:type="character" w:customStyle="1" w:styleId="TANChar">
    <w:name w:val="TAN Char"/>
    <w:link w:val="TAN"/>
    <w:qFormat/>
    <w:rsid w:val="00E87C3D"/>
    <w:rPr>
      <w:rFonts w:ascii="Arial" w:hAnsi="Arial"/>
      <w:sz w:val="18"/>
      <w:lang w:val="en-GB" w:eastAsia="en-US"/>
    </w:rPr>
  </w:style>
  <w:style w:type="character" w:customStyle="1" w:styleId="TFChar">
    <w:name w:val="TF Char"/>
    <w:link w:val="TF"/>
    <w:qFormat/>
    <w:rsid w:val="00E87C3D"/>
    <w:rPr>
      <w:rFonts w:ascii="Arial" w:hAnsi="Arial"/>
      <w:b/>
      <w:lang w:val="en-GB" w:eastAsia="en-US"/>
    </w:rPr>
  </w:style>
  <w:style w:type="character" w:customStyle="1" w:styleId="B2Char">
    <w:name w:val="B2 Char"/>
    <w:link w:val="B20"/>
    <w:qFormat/>
    <w:rsid w:val="00E87C3D"/>
    <w:rPr>
      <w:rFonts w:ascii="Times New Roman" w:hAnsi="Times New Roman"/>
      <w:lang w:val="en-GB" w:eastAsia="en-US"/>
    </w:rPr>
  </w:style>
  <w:style w:type="character" w:customStyle="1" w:styleId="B4Char">
    <w:name w:val="B4 Char"/>
    <w:link w:val="B4"/>
    <w:qFormat/>
    <w:rsid w:val="00E87C3D"/>
    <w:rPr>
      <w:rFonts w:ascii="Times New Roman" w:hAnsi="Times New Roman"/>
      <w:lang w:val="en-GB" w:eastAsia="en-US"/>
    </w:rPr>
  </w:style>
  <w:style w:type="paragraph" w:customStyle="1" w:styleId="TAJ">
    <w:name w:val="TAJ"/>
    <w:basedOn w:val="TH"/>
    <w:qFormat/>
    <w:rsid w:val="00E87C3D"/>
    <w:pPr>
      <w:overflowPunct w:val="0"/>
      <w:autoSpaceDE w:val="0"/>
      <w:autoSpaceDN w:val="0"/>
      <w:adjustRightInd w:val="0"/>
      <w:textAlignment w:val="baseline"/>
    </w:pPr>
    <w:rPr>
      <w:lang w:eastAsia="en-GB"/>
    </w:rPr>
  </w:style>
  <w:style w:type="paragraph" w:customStyle="1" w:styleId="Guidance">
    <w:name w:val="Guidance"/>
    <w:basedOn w:val="Normal"/>
    <w:qFormat/>
    <w:rsid w:val="00E87C3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E87C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87C3D"/>
    <w:rPr>
      <w:rFonts w:ascii="Times New Roman" w:hAnsi="Times New Roman"/>
      <w:sz w:val="16"/>
      <w:lang w:val="en-GB" w:eastAsia="en-US"/>
    </w:rPr>
  </w:style>
  <w:style w:type="character" w:customStyle="1" w:styleId="ListChar">
    <w:name w:val="List Char"/>
    <w:link w:val="List"/>
    <w:qFormat/>
    <w:rsid w:val="00E87C3D"/>
    <w:rPr>
      <w:rFonts w:ascii="Times New Roman" w:hAnsi="Times New Roman"/>
      <w:lang w:val="en-GB" w:eastAsia="en-US"/>
    </w:rPr>
  </w:style>
  <w:style w:type="character" w:customStyle="1" w:styleId="ListBulletChar">
    <w:name w:val="List Bullet Char"/>
    <w:aliases w:val="UL Char"/>
    <w:link w:val="ListBullet"/>
    <w:qFormat/>
    <w:rsid w:val="00E87C3D"/>
    <w:rPr>
      <w:rFonts w:ascii="Times New Roman" w:hAnsi="Times New Roman"/>
      <w:lang w:val="en-GB" w:eastAsia="en-US"/>
    </w:rPr>
  </w:style>
  <w:style w:type="character" w:customStyle="1" w:styleId="ListBullet2Char">
    <w:name w:val="List Bullet 2 Char"/>
    <w:aliases w:val="lb2 Char"/>
    <w:link w:val="ListBullet2"/>
    <w:qFormat/>
    <w:rsid w:val="00E87C3D"/>
    <w:rPr>
      <w:rFonts w:ascii="Times New Roman" w:hAnsi="Times New Roman"/>
      <w:lang w:val="en-GB" w:eastAsia="en-US"/>
    </w:rPr>
  </w:style>
  <w:style w:type="character" w:customStyle="1" w:styleId="ListBullet3Char">
    <w:name w:val="List Bullet 3 Char"/>
    <w:link w:val="ListBullet3"/>
    <w:qFormat/>
    <w:rsid w:val="00E87C3D"/>
    <w:rPr>
      <w:rFonts w:ascii="Times New Roman" w:hAnsi="Times New Roman"/>
      <w:lang w:val="en-GB" w:eastAsia="en-US"/>
    </w:rPr>
  </w:style>
  <w:style w:type="character" w:customStyle="1" w:styleId="List2Char">
    <w:name w:val="List 2 Char"/>
    <w:link w:val="List2"/>
    <w:qFormat/>
    <w:rsid w:val="00E87C3D"/>
    <w:rPr>
      <w:rFonts w:ascii="Times New Roman" w:hAnsi="Times New Roman"/>
      <w:lang w:val="en-GB" w:eastAsia="en-US"/>
    </w:rPr>
  </w:style>
  <w:style w:type="paragraph" w:styleId="IndexHeading">
    <w:name w:val="index heading"/>
    <w:basedOn w:val="Normal"/>
    <w:next w:val="Normal"/>
    <w:qFormat/>
    <w:rsid w:val="00E87C3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E87C3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E87C3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87C3D"/>
    <w:rPr>
      <w:rFonts w:ascii="Times New Roman" w:eastAsia="MS Mincho" w:hAnsi="Times New Roman"/>
      <w:b/>
      <w:lang w:val="en-GB" w:eastAsia="en-GB"/>
    </w:rPr>
  </w:style>
  <w:style w:type="paragraph" w:customStyle="1" w:styleId="tabletext">
    <w:name w:val="table text"/>
    <w:basedOn w:val="Normal"/>
    <w:next w:val="table"/>
    <w:qFormat/>
    <w:rsid w:val="00E87C3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87C3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87C3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E87C3D"/>
    <w:rPr>
      <w:rFonts w:ascii="Times New Roman" w:eastAsia="MS Mincho" w:hAnsi="Times New Roman"/>
      <w:sz w:val="24"/>
      <w:lang w:val="en-GB" w:eastAsia="en-GB"/>
    </w:rPr>
  </w:style>
  <w:style w:type="paragraph" w:customStyle="1" w:styleId="HE">
    <w:name w:val="HE"/>
    <w:basedOn w:val="Normal"/>
    <w:qFormat/>
    <w:rsid w:val="00E87C3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E87C3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E87C3D"/>
    <w:rPr>
      <w:rFonts w:ascii="Courier New" w:eastAsia="MS Mincho" w:hAnsi="Courier New"/>
      <w:lang w:val="en-GB" w:eastAsia="en-GB"/>
    </w:rPr>
  </w:style>
  <w:style w:type="paragraph" w:customStyle="1" w:styleId="text">
    <w:name w:val="text"/>
    <w:basedOn w:val="Normal"/>
    <w:qFormat/>
    <w:rsid w:val="00E87C3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87C3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E87C3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87C3D"/>
    <w:rPr>
      <w:rFonts w:ascii="Arial" w:eastAsia="MS Mincho" w:hAnsi="Arial"/>
      <w:lang w:val="en-GB" w:eastAsia="en-US"/>
    </w:rPr>
  </w:style>
  <w:style w:type="paragraph" w:customStyle="1" w:styleId="textintend1">
    <w:name w:val="text intend 1"/>
    <w:basedOn w:val="text"/>
    <w:qFormat/>
    <w:rsid w:val="00E87C3D"/>
    <w:pPr>
      <w:widowControl/>
      <w:tabs>
        <w:tab w:val="num" w:pos="992"/>
      </w:tabs>
      <w:spacing w:after="120"/>
      <w:ind w:left="992" w:hanging="425"/>
    </w:pPr>
    <w:rPr>
      <w:lang w:val="en-US"/>
    </w:rPr>
  </w:style>
  <w:style w:type="paragraph" w:customStyle="1" w:styleId="textintend2">
    <w:name w:val="text intend 2"/>
    <w:basedOn w:val="text"/>
    <w:qFormat/>
    <w:rsid w:val="00E87C3D"/>
    <w:pPr>
      <w:widowControl/>
      <w:tabs>
        <w:tab w:val="num" w:pos="1418"/>
      </w:tabs>
      <w:spacing w:after="120"/>
      <w:ind w:left="1418" w:hanging="426"/>
    </w:pPr>
    <w:rPr>
      <w:lang w:val="en-US"/>
    </w:rPr>
  </w:style>
  <w:style w:type="paragraph" w:customStyle="1" w:styleId="textintend3">
    <w:name w:val="text intend 3"/>
    <w:basedOn w:val="text"/>
    <w:qFormat/>
    <w:rsid w:val="00E87C3D"/>
    <w:pPr>
      <w:widowControl/>
      <w:tabs>
        <w:tab w:val="num" w:pos="1843"/>
      </w:tabs>
      <w:spacing w:after="120"/>
      <w:ind w:left="1843" w:hanging="425"/>
    </w:pPr>
    <w:rPr>
      <w:lang w:val="en-US"/>
    </w:rPr>
  </w:style>
  <w:style w:type="paragraph" w:customStyle="1" w:styleId="normalpuce">
    <w:name w:val="normal puce"/>
    <w:basedOn w:val="Normal"/>
    <w:qFormat/>
    <w:rsid w:val="00E87C3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E87C3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E87C3D"/>
    <w:rPr>
      <w:rFonts w:ascii="Times New Roman" w:eastAsia="MS Mincho" w:hAnsi="Times New Roman"/>
      <w:i/>
      <w:sz w:val="22"/>
      <w:lang w:val="en-GB" w:eastAsia="en-GB"/>
    </w:rPr>
  </w:style>
  <w:style w:type="character" w:styleId="PageNumber">
    <w:name w:val="page number"/>
    <w:basedOn w:val="DefaultParagraphFont"/>
    <w:qFormat/>
    <w:rsid w:val="00E87C3D"/>
  </w:style>
  <w:style w:type="character" w:customStyle="1" w:styleId="CommentTextChar">
    <w:name w:val="Comment Text Char"/>
    <w:basedOn w:val="DefaultParagraphFont"/>
    <w:link w:val="CommentText"/>
    <w:qFormat/>
    <w:rsid w:val="00E87C3D"/>
    <w:rPr>
      <w:rFonts w:ascii="Times New Roman" w:hAnsi="Times New Roman"/>
      <w:lang w:val="en-GB" w:eastAsia="en-US"/>
    </w:rPr>
  </w:style>
  <w:style w:type="paragraph" w:styleId="BodyText2">
    <w:name w:val="Body Text 2"/>
    <w:basedOn w:val="Normal"/>
    <w:link w:val="BodyText2Char"/>
    <w:qFormat/>
    <w:rsid w:val="00E87C3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E87C3D"/>
    <w:rPr>
      <w:rFonts w:ascii="Times New Roman" w:eastAsia="MS Mincho" w:hAnsi="Times New Roman"/>
      <w:sz w:val="24"/>
      <w:lang w:val="en-GB" w:eastAsia="en-GB"/>
    </w:rPr>
  </w:style>
  <w:style w:type="paragraph" w:customStyle="1" w:styleId="para">
    <w:name w:val="para"/>
    <w:basedOn w:val="Normal"/>
    <w:qFormat/>
    <w:rsid w:val="00E87C3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87C3D"/>
    <w:rPr>
      <w:noProof w:val="0"/>
      <w:vanish w:val="0"/>
      <w:color w:val="FF0000"/>
      <w:lang w:eastAsia="en-US"/>
    </w:rPr>
  </w:style>
  <w:style w:type="paragraph" w:customStyle="1" w:styleId="MTDisplayEquation">
    <w:name w:val="MTDisplayEquation"/>
    <w:basedOn w:val="Normal"/>
    <w:qFormat/>
    <w:rsid w:val="00E87C3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E87C3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E87C3D"/>
    <w:rPr>
      <w:rFonts w:ascii="Times New Roman" w:eastAsia="MS Mincho" w:hAnsi="Times New Roman"/>
      <w:lang w:val="en-GB" w:eastAsia="en-GB"/>
    </w:rPr>
  </w:style>
  <w:style w:type="paragraph" w:customStyle="1" w:styleId="List1">
    <w:name w:val="List1"/>
    <w:basedOn w:val="Normal"/>
    <w:qFormat/>
    <w:rsid w:val="00E87C3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E87C3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E87C3D"/>
    <w:rPr>
      <w:rFonts w:ascii="Times New Roman" w:eastAsia="MS Mincho" w:hAnsi="Times New Roman"/>
      <w:b/>
      <w:i/>
      <w:lang w:val="en-GB" w:eastAsia="en-GB"/>
    </w:rPr>
  </w:style>
  <w:style w:type="table" w:styleId="TableGrid">
    <w:name w:val="Table Grid"/>
    <w:aliases w:val="SGS Table Basic 1"/>
    <w:basedOn w:val="TableNormal"/>
    <w:uiPriority w:val="39"/>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87C3D"/>
    <w:rPr>
      <w:rFonts w:ascii="Arial" w:hAnsi="Arial"/>
      <w:lang w:val="en-GB" w:eastAsia="en-US"/>
    </w:rPr>
  </w:style>
  <w:style w:type="paragraph" w:customStyle="1" w:styleId="TdocText">
    <w:name w:val="Tdoc_Text"/>
    <w:basedOn w:val="Normal"/>
    <w:qFormat/>
    <w:rsid w:val="00E87C3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E87C3D"/>
    <w:rPr>
      <w:rFonts w:ascii="Tahoma" w:hAnsi="Tahoma" w:cs="Tahoma"/>
      <w:sz w:val="16"/>
      <w:szCs w:val="16"/>
      <w:lang w:val="en-GB" w:eastAsia="en-US"/>
    </w:rPr>
  </w:style>
  <w:style w:type="paragraph" w:customStyle="1" w:styleId="centered">
    <w:name w:val="centered"/>
    <w:basedOn w:val="Normal"/>
    <w:qFormat/>
    <w:rsid w:val="00E87C3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87C3D"/>
    <w:rPr>
      <w:rFonts w:ascii="Bookman" w:hAnsi="Bookman"/>
      <w:position w:val="6"/>
      <w:sz w:val="18"/>
    </w:rPr>
  </w:style>
  <w:style w:type="paragraph" w:customStyle="1" w:styleId="References">
    <w:name w:val="References"/>
    <w:basedOn w:val="Normal"/>
    <w:qFormat/>
    <w:rsid w:val="00E87C3D"/>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E87C3D"/>
    <w:rPr>
      <w:rFonts w:ascii="Times New Roman" w:hAnsi="Times New Roman"/>
      <w:b/>
      <w:bCs/>
      <w:lang w:val="en-GB" w:eastAsia="en-US"/>
    </w:rPr>
  </w:style>
  <w:style w:type="paragraph" w:customStyle="1" w:styleId="ZchnZchn">
    <w:name w:val="Zchn Zchn"/>
    <w:semiHidden/>
    <w:qFormat/>
    <w:rsid w:val="00E87C3D"/>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87C3D"/>
    <w:rPr>
      <w:rFonts w:eastAsia="MS Mincho"/>
      <w:lang w:val="en-GB" w:eastAsia="en-US" w:bidi="ar-SA"/>
    </w:rPr>
  </w:style>
  <w:style w:type="character" w:customStyle="1" w:styleId="B1Char1">
    <w:name w:val="B1 Char1"/>
    <w:qFormat/>
    <w:rsid w:val="00E87C3D"/>
    <w:rPr>
      <w:rFonts w:eastAsia="MS Mincho"/>
      <w:lang w:val="en-GB" w:eastAsia="en-US" w:bidi="ar-SA"/>
    </w:rPr>
  </w:style>
  <w:style w:type="paragraph" w:customStyle="1" w:styleId="TableText0">
    <w:name w:val="TableText"/>
    <w:basedOn w:val="BodyTextIndent"/>
    <w:qFormat/>
    <w:rsid w:val="00E87C3D"/>
    <w:pPr>
      <w:keepNext/>
      <w:keepLines/>
      <w:spacing w:before="0" w:after="180"/>
      <w:ind w:left="0"/>
      <w:jc w:val="center"/>
    </w:pPr>
    <w:rPr>
      <w:i w:val="0"/>
      <w:snapToGrid w:val="0"/>
      <w:kern w:val="2"/>
      <w:sz w:val="20"/>
    </w:rPr>
  </w:style>
  <w:style w:type="character" w:customStyle="1" w:styleId="msoins0">
    <w:name w:val="msoins"/>
    <w:basedOn w:val="DefaultParagraphFont"/>
    <w:qFormat/>
    <w:rsid w:val="00E87C3D"/>
  </w:style>
  <w:style w:type="paragraph" w:customStyle="1" w:styleId="B1">
    <w:name w:val="B1+"/>
    <w:basedOn w:val="B10"/>
    <w:qFormat/>
    <w:rsid w:val="00E87C3D"/>
    <w:pPr>
      <w:numPr>
        <w:numId w:val="3"/>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87C3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87C3D"/>
    <w:rPr>
      <w:rFonts w:ascii="Times New Roman" w:hAnsi="Times New Roman"/>
      <w:sz w:val="24"/>
      <w:szCs w:val="24"/>
      <w:lang w:val="en-GB" w:eastAsia="en-GB"/>
    </w:rPr>
  </w:style>
  <w:style w:type="paragraph" w:styleId="NormalWeb">
    <w:name w:val="Normal (Web)"/>
    <w:basedOn w:val="Normal"/>
    <w:uiPriority w:val="99"/>
    <w:unhideWhenUsed/>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E87C3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87C3D"/>
    <w:rPr>
      <w:rFonts w:eastAsia="SimSun"/>
      <w:i/>
      <w:color w:val="0000FF"/>
      <w:lang w:val="en-GB" w:eastAsia="en-US"/>
    </w:rPr>
  </w:style>
  <w:style w:type="paragraph" w:customStyle="1" w:styleId="Bulletedo1">
    <w:name w:val="Bulleted o 1"/>
    <w:basedOn w:val="Normal"/>
    <w:uiPriority w:val="99"/>
    <w:qFormat/>
    <w:rsid w:val="00E87C3D"/>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E87C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E87C3D"/>
    <w:rPr>
      <w:rFonts w:ascii="Arial" w:hAnsi="Arial"/>
      <w:sz w:val="18"/>
      <w:lang w:val="en-GB"/>
    </w:rPr>
  </w:style>
  <w:style w:type="paragraph" w:styleId="Revision">
    <w:name w:val="Revision"/>
    <w:hidden/>
    <w:uiPriority w:val="99"/>
    <w:qFormat/>
    <w:rsid w:val="00E87C3D"/>
    <w:rPr>
      <w:rFonts w:ascii="Times New Roman" w:eastAsia="SimSun" w:hAnsi="Times New Roman"/>
      <w:lang w:val="en-GB" w:eastAsia="en-US"/>
    </w:rPr>
  </w:style>
  <w:style w:type="character" w:customStyle="1" w:styleId="EQChar">
    <w:name w:val="EQ Char"/>
    <w:link w:val="EQ"/>
    <w:qFormat/>
    <w:locked/>
    <w:rsid w:val="00E87C3D"/>
    <w:rPr>
      <w:rFonts w:ascii="Times New Roman" w:hAnsi="Times New Roman"/>
      <w:noProof/>
      <w:lang w:val="en-GB" w:eastAsia="en-US"/>
    </w:rPr>
  </w:style>
  <w:style w:type="character" w:styleId="Strong">
    <w:name w:val="Strong"/>
    <w:aliases w:val="Level 2"/>
    <w:uiPriority w:val="22"/>
    <w:qFormat/>
    <w:rsid w:val="00E87C3D"/>
    <w:rPr>
      <w:b/>
      <w:bCs/>
    </w:rPr>
  </w:style>
  <w:style w:type="character" w:customStyle="1" w:styleId="TAL0">
    <w:name w:val="TAL (文字)"/>
    <w:qFormat/>
    <w:rsid w:val="00E87C3D"/>
    <w:rPr>
      <w:rFonts w:ascii="Arial" w:hAnsi="Arial"/>
      <w:sz w:val="18"/>
      <w:lang w:val="en-GB" w:eastAsia="ko-KR" w:bidi="ar-SA"/>
    </w:rPr>
  </w:style>
  <w:style w:type="character" w:customStyle="1" w:styleId="CharChar3">
    <w:name w:val="Char Char3"/>
    <w:qFormat/>
    <w:rsid w:val="00E87C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87C3D"/>
    <w:rPr>
      <w:lang w:val="en-GB" w:eastAsia="en-US" w:bidi="ar-SA"/>
    </w:rPr>
  </w:style>
  <w:style w:type="character" w:customStyle="1" w:styleId="msoins00">
    <w:name w:val="msoins0"/>
    <w:qFormat/>
    <w:rsid w:val="00E87C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7C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7C3D"/>
    <w:rPr>
      <w:rFonts w:ascii="Arial" w:hAnsi="Arial"/>
      <w:sz w:val="24"/>
      <w:lang w:val="en-GB" w:eastAsia="en-US" w:bidi="ar-SA"/>
    </w:rPr>
  </w:style>
  <w:style w:type="paragraph" w:customStyle="1" w:styleId="no0">
    <w:name w:val="no"/>
    <w:basedOn w:val="Normal"/>
    <w:qFormat/>
    <w:rsid w:val="00E87C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87C3D"/>
    <w:rPr>
      <w:sz w:val="24"/>
      <w:lang w:val="en-US" w:eastAsia="en-US"/>
    </w:rPr>
  </w:style>
  <w:style w:type="character" w:customStyle="1" w:styleId="EditorsNoteChar">
    <w:name w:val="Editor's Note Char"/>
    <w:aliases w:val="EN Char"/>
    <w:link w:val="EditorsNote"/>
    <w:qFormat/>
    <w:rsid w:val="00E87C3D"/>
    <w:rPr>
      <w:rFonts w:ascii="Times New Roman" w:hAnsi="Times New Roman"/>
      <w:color w:val="FF0000"/>
      <w:lang w:val="en-GB" w:eastAsia="en-US"/>
    </w:rPr>
  </w:style>
  <w:style w:type="paragraph" w:customStyle="1" w:styleId="IvDbodytext">
    <w:name w:val="IvD bodytext"/>
    <w:basedOn w:val="BodyText"/>
    <w:link w:val="IvDbodytextChar"/>
    <w:qFormat/>
    <w:rsid w:val="00E87C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87C3D"/>
    <w:rPr>
      <w:rFonts w:ascii="Arial" w:eastAsia="Malgun Gothic" w:hAnsi="Arial"/>
      <w:spacing w:val="2"/>
      <w:lang w:val="en-GB" w:eastAsia="en-GB"/>
    </w:rPr>
  </w:style>
  <w:style w:type="paragraph" w:customStyle="1" w:styleId="BL">
    <w:name w:val="BL"/>
    <w:basedOn w:val="Normal"/>
    <w:qFormat/>
    <w:rsid w:val="00E87C3D"/>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E87C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87C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7C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87C3D"/>
    <w:rPr>
      <w:rFonts w:ascii="Calibri Light" w:eastAsia="Times New Roman" w:hAnsi="Calibri Light" w:cs="Times New Roman"/>
      <w:color w:val="2F5496"/>
      <w:lang w:eastAsia="en-US"/>
    </w:rPr>
  </w:style>
  <w:style w:type="paragraph" w:customStyle="1" w:styleId="msonormal0">
    <w:name w:val="msonormal"/>
    <w:basedOn w:val="Normal"/>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87C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87C3D"/>
    <w:rPr>
      <w:rFonts w:ascii="Times New Roman" w:eastAsia="SimSun" w:hAnsi="Times New Roman"/>
      <w:lang w:eastAsia="en-US"/>
    </w:rPr>
  </w:style>
  <w:style w:type="character" w:customStyle="1" w:styleId="CharChar31">
    <w:name w:val="Char Char31"/>
    <w:qFormat/>
    <w:rsid w:val="00E87C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87C3D"/>
    <w:rPr>
      <w:rFonts w:ascii="Arial" w:hAnsi="Arial" w:cs="Times New Roman"/>
      <w:sz w:val="28"/>
      <w:szCs w:val="20"/>
      <w:lang w:val="en-GB" w:eastAsia="en-US"/>
    </w:rPr>
  </w:style>
  <w:style w:type="paragraph" w:customStyle="1" w:styleId="CharCharCharCharChar">
    <w:name w:val="Char Char Char Char Char"/>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7C3D"/>
    <w:rPr>
      <w:lang w:val="en-GB" w:eastAsia="ja-JP" w:bidi="ar-SA"/>
    </w:rPr>
  </w:style>
  <w:style w:type="paragraph" w:customStyle="1" w:styleId="1Char">
    <w:name w:val="(文字) (文字)1 Char (文字) (文字)"/>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7C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87C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7C3D"/>
    <w:rPr>
      <w:rFonts w:ascii="Arial" w:hAnsi="Arial"/>
      <w:sz w:val="32"/>
      <w:lang w:val="en-GB" w:eastAsia="ja-JP" w:bidi="ar-SA"/>
    </w:rPr>
  </w:style>
  <w:style w:type="character" w:customStyle="1" w:styleId="CharChar4">
    <w:name w:val="Char Char4"/>
    <w:qFormat/>
    <w:rsid w:val="00E87C3D"/>
    <w:rPr>
      <w:rFonts w:ascii="Courier New" w:hAnsi="Courier New"/>
      <w:lang w:val="nb-NO" w:eastAsia="ja-JP" w:bidi="ar-SA"/>
    </w:rPr>
  </w:style>
  <w:style w:type="character" w:customStyle="1" w:styleId="AndreaLeonardi">
    <w:name w:val="Andrea Leonardi"/>
    <w:semiHidden/>
    <w:qFormat/>
    <w:rsid w:val="00E87C3D"/>
    <w:rPr>
      <w:rFonts w:ascii="Arial" w:hAnsi="Arial" w:cs="Arial"/>
      <w:color w:val="auto"/>
      <w:sz w:val="20"/>
      <w:szCs w:val="20"/>
    </w:rPr>
  </w:style>
  <w:style w:type="character" w:customStyle="1" w:styleId="NOCharChar">
    <w:name w:val="NO Char Char"/>
    <w:qFormat/>
    <w:rsid w:val="00E87C3D"/>
    <w:rPr>
      <w:lang w:val="en-GB" w:eastAsia="en-US" w:bidi="ar-SA"/>
    </w:rPr>
  </w:style>
  <w:style w:type="character" w:customStyle="1" w:styleId="NOZchn">
    <w:name w:val="NO Zchn"/>
    <w:qFormat/>
    <w:rsid w:val="00E87C3D"/>
    <w:rPr>
      <w:lang w:val="en-GB" w:eastAsia="en-US" w:bidi="ar-SA"/>
    </w:rPr>
  </w:style>
  <w:style w:type="character" w:customStyle="1" w:styleId="TACCar">
    <w:name w:val="TAC Car"/>
    <w:qFormat/>
    <w:rsid w:val="00E87C3D"/>
    <w:rPr>
      <w:rFonts w:ascii="Arial" w:hAnsi="Arial"/>
      <w:sz w:val="18"/>
      <w:lang w:val="en-GB" w:eastAsia="ja-JP" w:bidi="ar-SA"/>
    </w:rPr>
  </w:style>
  <w:style w:type="paragraph" w:customStyle="1" w:styleId="CharCharCharCharCharChar">
    <w:name w:val="Char Char Char Char Char Char"/>
    <w:semiHidden/>
    <w:qFormat/>
    <w:rsid w:val="00E87C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E87C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E87C3D"/>
    <w:rPr>
      <w:rFonts w:ascii="Arial" w:hAnsi="Arial" w:cs="Times New Roman"/>
      <w:sz w:val="20"/>
      <w:szCs w:val="20"/>
      <w:lang w:val="en-GB" w:eastAsia="en-US"/>
    </w:rPr>
  </w:style>
  <w:style w:type="paragraph" w:customStyle="1" w:styleId="CarCar">
    <w:name w:val="Car Car"/>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7C3D"/>
    <w:rPr>
      <w:rFonts w:ascii="Arial" w:hAnsi="Arial"/>
      <w:sz w:val="32"/>
      <w:lang w:val="en-GB" w:eastAsia="en-US" w:bidi="ar-SA"/>
    </w:rPr>
  </w:style>
  <w:style w:type="paragraph" w:customStyle="1" w:styleId="ZchnZchn1">
    <w:name w:val="Zchn Zchn1"/>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7C3D"/>
    <w:rPr>
      <w:rFonts w:ascii="Arial" w:hAnsi="Arial"/>
      <w:sz w:val="32"/>
      <w:lang w:val="en-GB" w:eastAsia="en-US" w:bidi="ar-SA"/>
    </w:rPr>
  </w:style>
  <w:style w:type="paragraph" w:customStyle="1" w:styleId="2">
    <w:name w:val="(文字) (文字)2"/>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7C3D"/>
    <w:rPr>
      <w:rFonts w:ascii="Arial" w:hAnsi="Arial"/>
      <w:sz w:val="32"/>
      <w:lang w:val="en-GB" w:eastAsia="en-US" w:bidi="ar-SA"/>
    </w:rPr>
  </w:style>
  <w:style w:type="paragraph" w:customStyle="1" w:styleId="3">
    <w:name w:val="(文字) (文字)3"/>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7C3D"/>
    <w:rPr>
      <w:rFonts w:ascii="Arial" w:hAnsi="Arial" w:cs="Times New Roman"/>
      <w:sz w:val="20"/>
      <w:szCs w:val="20"/>
      <w:lang w:val="en-GB" w:eastAsia="en-US"/>
    </w:rPr>
  </w:style>
  <w:style w:type="paragraph" w:customStyle="1" w:styleId="1">
    <w:name w:val="(文字) (文字)1"/>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E87C3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7C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7C3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7C3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87C3D"/>
    <w:rPr>
      <w:rFonts w:ascii="Tahoma" w:hAnsi="Tahoma" w:cs="Tahoma"/>
      <w:shd w:val="clear" w:color="auto" w:fill="000080"/>
      <w:lang w:val="en-GB" w:eastAsia="en-US"/>
    </w:rPr>
  </w:style>
  <w:style w:type="character" w:customStyle="1" w:styleId="ZchnZchn5">
    <w:name w:val="Zchn Zchn5"/>
    <w:qFormat/>
    <w:rsid w:val="00E87C3D"/>
    <w:rPr>
      <w:rFonts w:ascii="Courier New" w:eastAsia="Batang" w:hAnsi="Courier New"/>
      <w:lang w:val="nb-NO" w:eastAsia="en-US" w:bidi="ar-SA"/>
    </w:rPr>
  </w:style>
  <w:style w:type="character" w:customStyle="1" w:styleId="CharChar10">
    <w:name w:val="Char Char10"/>
    <w:qFormat/>
    <w:rsid w:val="00E87C3D"/>
    <w:rPr>
      <w:rFonts w:ascii="Times New Roman" w:hAnsi="Times New Roman"/>
      <w:lang w:val="en-GB" w:eastAsia="en-US"/>
    </w:rPr>
  </w:style>
  <w:style w:type="character" w:customStyle="1" w:styleId="CharChar9">
    <w:name w:val="Char Char9"/>
    <w:qFormat/>
    <w:rsid w:val="00E87C3D"/>
    <w:rPr>
      <w:rFonts w:ascii="Tahoma" w:hAnsi="Tahoma" w:cs="Tahoma"/>
      <w:sz w:val="16"/>
      <w:szCs w:val="16"/>
      <w:lang w:val="en-GB" w:eastAsia="en-US"/>
    </w:rPr>
  </w:style>
  <w:style w:type="character" w:customStyle="1" w:styleId="CharChar8">
    <w:name w:val="Char Char8"/>
    <w:qFormat/>
    <w:rsid w:val="00E87C3D"/>
    <w:rPr>
      <w:rFonts w:ascii="Times New Roman" w:hAnsi="Times New Roman"/>
      <w:b/>
      <w:bCs/>
      <w:lang w:val="en-GB" w:eastAsia="en-US"/>
    </w:rPr>
  </w:style>
  <w:style w:type="paragraph" w:customStyle="1" w:styleId="10">
    <w:name w:val="修订1"/>
    <w:hidden/>
    <w:semiHidden/>
    <w:qFormat/>
    <w:rsid w:val="00E87C3D"/>
    <w:rPr>
      <w:rFonts w:ascii="Times New Roman" w:eastAsia="Batang" w:hAnsi="Times New Roman"/>
      <w:lang w:val="en-GB" w:eastAsia="en-US"/>
    </w:rPr>
  </w:style>
  <w:style w:type="paragraph" w:styleId="EndnoteText">
    <w:name w:val="endnote text"/>
    <w:basedOn w:val="Normal"/>
    <w:link w:val="EndnoteTextChar"/>
    <w:qFormat/>
    <w:rsid w:val="00E87C3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87C3D"/>
    <w:rPr>
      <w:rFonts w:ascii="Times New Roman" w:hAnsi="Times New Roman"/>
      <w:lang w:val="en-GB" w:eastAsia="en-GB"/>
    </w:rPr>
  </w:style>
  <w:style w:type="character" w:styleId="EndnoteReference">
    <w:name w:val="endnote reference"/>
    <w:qFormat/>
    <w:rsid w:val="00E87C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87C3D"/>
    <w:rPr>
      <w:lang w:val="en-GB" w:eastAsia="ja-JP" w:bidi="ar-SA"/>
    </w:rPr>
  </w:style>
  <w:style w:type="paragraph" w:styleId="Title">
    <w:name w:val="Title"/>
    <w:aliases w:val="Section Header"/>
    <w:basedOn w:val="Normal"/>
    <w:next w:val="Normal"/>
    <w:link w:val="TitleChar"/>
    <w:qFormat/>
    <w:rsid w:val="00E87C3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87C3D"/>
    <w:rPr>
      <w:rFonts w:ascii="Courier New" w:eastAsia="Malgun Gothic" w:hAnsi="Courier New"/>
      <w:lang w:val="nb-NO" w:eastAsia="en-GB"/>
    </w:rPr>
  </w:style>
  <w:style w:type="paragraph" w:customStyle="1" w:styleId="FL">
    <w:name w:val="FL"/>
    <w:basedOn w:val="Normal"/>
    <w:qFormat/>
    <w:rsid w:val="00E87C3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87C3D"/>
    <w:rPr>
      <w:rFonts w:ascii="Arial" w:hAnsi="Arial"/>
      <w:sz w:val="22"/>
      <w:lang w:val="en-GB" w:eastAsia="ja-JP" w:bidi="ar-SA"/>
    </w:rPr>
  </w:style>
  <w:style w:type="paragraph" w:styleId="Date">
    <w:name w:val="Date"/>
    <w:basedOn w:val="Normal"/>
    <w:next w:val="Normal"/>
    <w:link w:val="DateChar"/>
    <w:qFormat/>
    <w:rsid w:val="00E87C3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E87C3D"/>
    <w:rPr>
      <w:rFonts w:ascii="Times New Roman" w:eastAsia="Malgun Gothic" w:hAnsi="Times New Roman"/>
      <w:lang w:val="en-GB" w:eastAsia="en-GB"/>
    </w:rPr>
  </w:style>
  <w:style w:type="paragraph" w:customStyle="1" w:styleId="AutoCorrect">
    <w:name w:val="AutoCorrect"/>
    <w:qFormat/>
    <w:rsid w:val="00E87C3D"/>
    <w:rPr>
      <w:rFonts w:ascii="Times New Roman" w:eastAsia="Malgun Gothic" w:hAnsi="Times New Roman"/>
      <w:sz w:val="24"/>
      <w:szCs w:val="24"/>
      <w:lang w:val="en-GB" w:eastAsia="ko-KR"/>
    </w:rPr>
  </w:style>
  <w:style w:type="paragraph" w:customStyle="1" w:styleId="-PAGE-">
    <w:name w:val="- PAGE -"/>
    <w:qFormat/>
    <w:rsid w:val="00E87C3D"/>
    <w:rPr>
      <w:rFonts w:ascii="Times New Roman" w:eastAsia="Malgun Gothic" w:hAnsi="Times New Roman"/>
      <w:sz w:val="24"/>
      <w:szCs w:val="24"/>
      <w:lang w:val="en-GB" w:eastAsia="ko-KR"/>
    </w:rPr>
  </w:style>
  <w:style w:type="paragraph" w:customStyle="1" w:styleId="PageXofY">
    <w:name w:val="Page X of Y"/>
    <w:qFormat/>
    <w:rsid w:val="00E87C3D"/>
    <w:rPr>
      <w:rFonts w:ascii="Times New Roman" w:eastAsia="Malgun Gothic" w:hAnsi="Times New Roman"/>
      <w:sz w:val="24"/>
      <w:szCs w:val="24"/>
      <w:lang w:val="en-GB" w:eastAsia="ko-KR"/>
    </w:rPr>
  </w:style>
  <w:style w:type="paragraph" w:customStyle="1" w:styleId="Createdby">
    <w:name w:val="Created by"/>
    <w:qFormat/>
    <w:rsid w:val="00E87C3D"/>
    <w:rPr>
      <w:rFonts w:ascii="Times New Roman" w:eastAsia="Malgun Gothic" w:hAnsi="Times New Roman"/>
      <w:sz w:val="24"/>
      <w:szCs w:val="24"/>
      <w:lang w:val="en-GB" w:eastAsia="ko-KR"/>
    </w:rPr>
  </w:style>
  <w:style w:type="paragraph" w:customStyle="1" w:styleId="Createdon">
    <w:name w:val="Created on"/>
    <w:qFormat/>
    <w:rsid w:val="00E87C3D"/>
    <w:rPr>
      <w:rFonts w:ascii="Times New Roman" w:eastAsia="Malgun Gothic" w:hAnsi="Times New Roman"/>
      <w:sz w:val="24"/>
      <w:szCs w:val="24"/>
      <w:lang w:val="en-GB" w:eastAsia="ko-KR"/>
    </w:rPr>
  </w:style>
  <w:style w:type="paragraph" w:customStyle="1" w:styleId="Lastprinted">
    <w:name w:val="Last printed"/>
    <w:qFormat/>
    <w:rsid w:val="00E87C3D"/>
    <w:rPr>
      <w:rFonts w:ascii="Times New Roman" w:eastAsia="Malgun Gothic" w:hAnsi="Times New Roman"/>
      <w:sz w:val="24"/>
      <w:szCs w:val="24"/>
      <w:lang w:val="en-GB" w:eastAsia="ko-KR"/>
    </w:rPr>
  </w:style>
  <w:style w:type="paragraph" w:customStyle="1" w:styleId="Lastsavedby">
    <w:name w:val="Last saved by"/>
    <w:qFormat/>
    <w:rsid w:val="00E87C3D"/>
    <w:rPr>
      <w:rFonts w:ascii="Times New Roman" w:eastAsia="Malgun Gothic" w:hAnsi="Times New Roman"/>
      <w:sz w:val="24"/>
      <w:szCs w:val="24"/>
      <w:lang w:val="en-GB" w:eastAsia="ko-KR"/>
    </w:rPr>
  </w:style>
  <w:style w:type="paragraph" w:customStyle="1" w:styleId="Filename">
    <w:name w:val="Filename"/>
    <w:qFormat/>
    <w:rsid w:val="00E87C3D"/>
    <w:rPr>
      <w:rFonts w:ascii="Times New Roman" w:eastAsia="Malgun Gothic" w:hAnsi="Times New Roman"/>
      <w:sz w:val="24"/>
      <w:szCs w:val="24"/>
      <w:lang w:val="en-GB" w:eastAsia="ko-KR"/>
    </w:rPr>
  </w:style>
  <w:style w:type="paragraph" w:customStyle="1" w:styleId="Filenameandpath">
    <w:name w:val="Filename and path"/>
    <w:qFormat/>
    <w:rsid w:val="00E87C3D"/>
    <w:rPr>
      <w:rFonts w:ascii="Times New Roman" w:eastAsia="Malgun Gothic" w:hAnsi="Times New Roman"/>
      <w:sz w:val="24"/>
      <w:szCs w:val="24"/>
      <w:lang w:val="en-GB" w:eastAsia="ko-KR"/>
    </w:rPr>
  </w:style>
  <w:style w:type="paragraph" w:customStyle="1" w:styleId="AuthorPageDate">
    <w:name w:val="Author  Page #  Date"/>
    <w:qFormat/>
    <w:rsid w:val="00E87C3D"/>
    <w:rPr>
      <w:rFonts w:ascii="Times New Roman" w:eastAsia="Malgun Gothic" w:hAnsi="Times New Roman"/>
      <w:sz w:val="24"/>
      <w:szCs w:val="24"/>
      <w:lang w:val="en-GB" w:eastAsia="ko-KR"/>
    </w:rPr>
  </w:style>
  <w:style w:type="paragraph" w:customStyle="1" w:styleId="ConfidentialPageDate">
    <w:name w:val="Confidential  Page #  Date"/>
    <w:qFormat/>
    <w:rsid w:val="00E87C3D"/>
    <w:rPr>
      <w:rFonts w:ascii="Times New Roman" w:eastAsia="Malgun Gothic" w:hAnsi="Times New Roman"/>
      <w:sz w:val="24"/>
      <w:szCs w:val="24"/>
      <w:lang w:val="en-GB" w:eastAsia="ko-KR"/>
    </w:rPr>
  </w:style>
  <w:style w:type="paragraph" w:customStyle="1" w:styleId="INDENT1">
    <w:name w:val="INDENT1"/>
    <w:basedOn w:val="Normal"/>
    <w:qFormat/>
    <w:rsid w:val="00E87C3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87C3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87C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87C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87C3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87C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87C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87C3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7C3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87C3D"/>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qFormat/>
    <w:rsid w:val="00E87C3D"/>
    <w:pPr>
      <w:overflowPunct w:val="0"/>
      <w:autoSpaceDE w:val="0"/>
      <w:autoSpaceDN w:val="0"/>
      <w:adjustRightInd w:val="0"/>
      <w:textAlignment w:val="baseline"/>
    </w:pPr>
    <w:rPr>
      <w:lang w:eastAsia="ja-JP"/>
    </w:rPr>
  </w:style>
  <w:style w:type="paragraph" w:customStyle="1" w:styleId="TaOC">
    <w:name w:val="TaOC"/>
    <w:basedOn w:val="TAC"/>
    <w:qFormat/>
    <w:rsid w:val="00E87C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7C3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E87C3D"/>
    <w:rPr>
      <w:rFonts w:ascii="Arial" w:hAnsi="Arial"/>
      <w:lang w:val="en-GB" w:eastAsia="en-US" w:bidi="ar-SA"/>
    </w:rPr>
  </w:style>
  <w:style w:type="table" w:customStyle="1" w:styleId="Tabellengitternetz1">
    <w:name w:val="Tabellengitternetz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7C3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7C3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87C3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7C3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7C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87C3D"/>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E87C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87C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7C3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7C3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7C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7C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87C3D"/>
    <w:pPr>
      <w:tabs>
        <w:tab w:val="left" w:pos="360"/>
      </w:tabs>
      <w:ind w:left="360" w:hanging="360"/>
    </w:pPr>
    <w:rPr>
      <w:sz w:val="24"/>
      <w:szCs w:val="24"/>
      <w:lang w:val="en-GB"/>
    </w:rPr>
  </w:style>
  <w:style w:type="paragraph" w:customStyle="1" w:styleId="Para1">
    <w:name w:val="Para1"/>
    <w:basedOn w:val="Normal"/>
    <w:qFormat/>
    <w:rsid w:val="00E87C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7C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7C3D"/>
    <w:pPr>
      <w:keepNext/>
      <w:keepLines/>
      <w:spacing w:after="60"/>
      <w:ind w:left="210"/>
      <w:jc w:val="center"/>
    </w:pPr>
    <w:rPr>
      <w:b/>
      <w:sz w:val="20"/>
    </w:rPr>
  </w:style>
  <w:style w:type="paragraph" w:customStyle="1" w:styleId="13">
    <w:name w:val="図表目次1"/>
    <w:basedOn w:val="Normal"/>
    <w:next w:val="Normal"/>
    <w:uiPriority w:val="99"/>
    <w:qFormat/>
    <w:rsid w:val="00E87C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87C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7C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7C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7C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7C3D"/>
    <w:pPr>
      <w:spacing w:before="120"/>
      <w:outlineLvl w:val="2"/>
    </w:pPr>
    <w:rPr>
      <w:sz w:val="28"/>
    </w:rPr>
  </w:style>
  <w:style w:type="paragraph" w:customStyle="1" w:styleId="Heading2Head2A2">
    <w:name w:val="Heading 2.Head2A.2"/>
    <w:basedOn w:val="Heading1"/>
    <w:next w:val="Normal"/>
    <w:qFormat/>
    <w:rsid w:val="00E87C3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E87C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7C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87C3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87C3D"/>
    <w:pPr>
      <w:ind w:left="283" w:hanging="283"/>
    </w:pPr>
    <w:rPr>
      <w:sz w:val="20"/>
      <w:lang w:eastAsia="de-DE"/>
    </w:rPr>
  </w:style>
  <w:style w:type="paragraph" w:customStyle="1" w:styleId="11BodyText">
    <w:name w:val="11 BodyText"/>
    <w:aliases w:val="Block_Text,np,b"/>
    <w:basedOn w:val="Normal"/>
    <w:qFormat/>
    <w:rsid w:val="00E87C3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7C3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7C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87C3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87C3D"/>
    <w:rPr>
      <w:rFonts w:ascii="Arial" w:eastAsia="Malgun Gothic" w:hAnsi="Arial"/>
      <w:kern w:val="2"/>
      <w:sz w:val="18"/>
      <w:lang w:val="en-GB" w:eastAsia="en-GB"/>
    </w:rPr>
  </w:style>
  <w:style w:type="character" w:customStyle="1" w:styleId="CharChar29">
    <w:name w:val="Char Char29"/>
    <w:qFormat/>
    <w:rsid w:val="00E87C3D"/>
    <w:rPr>
      <w:rFonts w:ascii="Arial" w:hAnsi="Arial"/>
      <w:sz w:val="36"/>
      <w:lang w:val="en-GB" w:eastAsia="en-US" w:bidi="ar-SA"/>
    </w:rPr>
  </w:style>
  <w:style w:type="character" w:customStyle="1" w:styleId="CharChar28">
    <w:name w:val="Char Char28"/>
    <w:qFormat/>
    <w:rsid w:val="00E87C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7C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87C3D"/>
    <w:rPr>
      <w:rFonts w:ascii="Arial" w:hAnsi="Arial"/>
      <w:sz w:val="22"/>
      <w:lang w:val="en-GB" w:eastAsia="en-GB" w:bidi="ar-SA"/>
    </w:rPr>
  </w:style>
  <w:style w:type="paragraph" w:customStyle="1" w:styleId="Default">
    <w:name w:val="Default"/>
    <w:qFormat/>
    <w:rsid w:val="00E87C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87C3D"/>
    <w:rPr>
      <w:rFonts w:ascii="Times New Roman" w:hAnsi="Times New Roman"/>
      <w:lang w:val="en-GB"/>
    </w:rPr>
  </w:style>
  <w:style w:type="character" w:styleId="HTMLAcronym">
    <w:name w:val="HTML Acronym"/>
    <w:uiPriority w:val="99"/>
    <w:unhideWhenUsed/>
    <w:qFormat/>
    <w:rsid w:val="00E87C3D"/>
  </w:style>
  <w:style w:type="table" w:customStyle="1" w:styleId="TableGrid4">
    <w:name w:val="Table Grid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87C3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87C3D"/>
    <w:rPr>
      <w:rFonts w:ascii="Arial" w:eastAsia="MS Mincho" w:hAnsi="Arial" w:cs="Arial"/>
      <w:sz w:val="24"/>
      <w:szCs w:val="24"/>
      <w:lang w:val="en-US" w:eastAsia="en-GB"/>
    </w:rPr>
  </w:style>
  <w:style w:type="table" w:customStyle="1" w:styleId="14">
    <w:name w:val="表格格線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87C3D"/>
  </w:style>
  <w:style w:type="paragraph" w:customStyle="1" w:styleId="H53GPP">
    <w:name w:val="H5 3GPP"/>
    <w:basedOn w:val="Normal"/>
    <w:link w:val="H53GPPChar"/>
    <w:qFormat/>
    <w:rsid w:val="00E87C3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E87C3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E87C3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87C3D"/>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E87C3D"/>
    <w:rPr>
      <w:rFonts w:ascii="Arial" w:eastAsia="Batang" w:hAnsi="Arial" w:cs="Times New Roman"/>
      <w:b/>
      <w:bCs/>
      <w:i/>
      <w:iCs/>
      <w:sz w:val="28"/>
      <w:szCs w:val="28"/>
      <w:lang w:val="en-GB" w:eastAsia="en-US" w:bidi="ar-SA"/>
    </w:rPr>
  </w:style>
  <w:style w:type="paragraph" w:customStyle="1" w:styleId="a0">
    <w:name w:val="修订"/>
    <w:hidden/>
    <w:semiHidden/>
    <w:qFormat/>
    <w:rsid w:val="00E87C3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87C3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E87C3D"/>
    <w:rPr>
      <w:rFonts w:ascii="Times New Roman" w:eastAsia="Batang" w:hAnsi="Times New Roman"/>
      <w:lang w:val="en-GB" w:eastAsia="en-US"/>
    </w:rPr>
  </w:style>
  <w:style w:type="table" w:customStyle="1" w:styleId="TableGrid6">
    <w:name w:val="Table Grid6"/>
    <w:basedOn w:val="TableNormal"/>
    <w:next w:val="TableGrid"/>
    <w:uiPriority w:val="39"/>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87C3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87C3D"/>
    <w:rPr>
      <w:rFonts w:ascii="Arial" w:hAnsi="Arial"/>
      <w:sz w:val="28"/>
      <w:lang w:val="en-GB" w:eastAsia="ko-KR" w:bidi="ar-SA"/>
    </w:rPr>
  </w:style>
  <w:style w:type="character" w:customStyle="1" w:styleId="CharChar32">
    <w:name w:val="Char Char32"/>
    <w:semiHidden/>
    <w:qFormat/>
    <w:rsid w:val="00E87C3D"/>
    <w:rPr>
      <w:rFonts w:ascii="Arial" w:hAnsi="Arial"/>
      <w:sz w:val="28"/>
      <w:lang w:val="en-GB" w:eastAsia="ko-KR" w:bidi="ar-SA"/>
    </w:rPr>
  </w:style>
  <w:style w:type="table" w:customStyle="1" w:styleId="TableGrid7">
    <w:name w:val="Table Grid7"/>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87C3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E87C3D"/>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E87C3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E87C3D"/>
    <w:rPr>
      <w:rFonts w:ascii="Times New Roman" w:hAnsi="Times New Roman"/>
      <w:i/>
      <w:iCs/>
      <w:color w:val="4F81BD" w:themeColor="accent1"/>
      <w:lang w:val="en-GB" w:eastAsia="en-US"/>
    </w:rPr>
  </w:style>
  <w:style w:type="table" w:customStyle="1" w:styleId="22">
    <w:name w:val="网格型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87C3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E87C3D"/>
    <w:rPr>
      <w:smallCaps/>
      <w:color w:val="C0504D"/>
      <w:u w:val="single"/>
    </w:rPr>
  </w:style>
  <w:style w:type="paragraph" w:customStyle="1" w:styleId="36">
    <w:name w:val="修订3"/>
    <w:uiPriority w:val="99"/>
    <w:semiHidden/>
    <w:qFormat/>
    <w:rsid w:val="00E87C3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87C3D"/>
    <w:rPr>
      <w:rFonts w:ascii="Times New Roman" w:eastAsia="MS Mincho" w:hAnsi="Times New Roman"/>
      <w:sz w:val="24"/>
      <w:szCs w:val="24"/>
      <w:lang w:val="en-GB" w:eastAsia="en-GB"/>
    </w:rPr>
  </w:style>
  <w:style w:type="paragraph" w:customStyle="1" w:styleId="Doc-text2">
    <w:name w:val="Doc-text2"/>
    <w:basedOn w:val="Normal"/>
    <w:link w:val="Doc-text2Char"/>
    <w:qFormat/>
    <w:rsid w:val="00E87C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87C3D"/>
    <w:rPr>
      <w:rFonts w:ascii="Arial" w:eastAsia="MS Mincho" w:hAnsi="Arial" w:cs="Arial"/>
      <w:lang w:val="en-GB" w:eastAsia="ja-JP"/>
    </w:rPr>
  </w:style>
  <w:style w:type="paragraph" w:customStyle="1" w:styleId="115">
    <w:name w:val="1.1"/>
    <w:basedOn w:val="Heading3"/>
    <w:link w:val="11Char"/>
    <w:qFormat/>
    <w:rsid w:val="00E87C3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87C3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87C3D"/>
    <w:rPr>
      <w:rFonts w:ascii="Intel Clear" w:eastAsiaTheme="majorEastAsia" w:hAnsi="Intel Clear" w:cs="Intel Clear"/>
      <w:sz w:val="28"/>
      <w:lang w:val="en-GB" w:eastAsia="en-GB"/>
    </w:rPr>
  </w:style>
  <w:style w:type="character" w:customStyle="1" w:styleId="18">
    <w:name w:val="明显强调1"/>
    <w:uiPriority w:val="21"/>
    <w:qFormat/>
    <w:rsid w:val="00E87C3D"/>
    <w:rPr>
      <w:b/>
      <w:bCs/>
      <w:i/>
      <w:iCs/>
      <w:color w:val="4F81BD"/>
    </w:rPr>
  </w:style>
  <w:style w:type="paragraph" w:customStyle="1" w:styleId="MediumGrid21">
    <w:name w:val="Medium Grid 21"/>
    <w:uiPriority w:val="1"/>
    <w:qFormat/>
    <w:rsid w:val="00E87C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87C3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87C3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uiPriority w:val="20"/>
    <w:qFormat/>
    <w:rsid w:val="00E87C3D"/>
    <w:rPr>
      <w:rFonts w:ascii="Times New Roman" w:hAnsi="Times New Roman" w:cs="Times New Roman" w:hint="default"/>
      <w:i/>
      <w:iCs/>
    </w:rPr>
  </w:style>
  <w:style w:type="character" w:styleId="IntenseEmphasis">
    <w:name w:val="Intense Emphasis"/>
    <w:uiPriority w:val="21"/>
    <w:qFormat/>
    <w:rsid w:val="00E87C3D"/>
    <w:rPr>
      <w:b/>
      <w:bCs w:val="0"/>
      <w:i/>
      <w:iCs w:val="0"/>
      <w:color w:val="4F81BD"/>
    </w:rPr>
  </w:style>
  <w:style w:type="character" w:styleId="IntenseReference">
    <w:name w:val="Intense Reference"/>
    <w:qFormat/>
    <w:rsid w:val="00E87C3D"/>
    <w:rPr>
      <w:b/>
      <w:bCs w:val="0"/>
      <w:smallCaps/>
      <w:color w:val="C0504D"/>
      <w:spacing w:val="5"/>
      <w:u w:val="single"/>
    </w:rPr>
  </w:style>
  <w:style w:type="paragraph" w:customStyle="1" w:styleId="Header-3gppTdoc">
    <w:name w:val="Header-3gpp Tdoc"/>
    <w:basedOn w:val="Header"/>
    <w:link w:val="Header-3gppTdocChar"/>
    <w:qFormat/>
    <w:rsid w:val="00E87C3D"/>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E87C3D"/>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E87C3D"/>
    <w:rPr>
      <w:rFonts w:ascii="Times New Roman" w:hAnsi="Times New Roman"/>
      <w:i/>
      <w:iCs/>
      <w:color w:val="4F81BD" w:themeColor="accent1"/>
      <w:lang w:val="en-GB" w:eastAsia="en-US"/>
    </w:rPr>
  </w:style>
  <w:style w:type="table" w:customStyle="1" w:styleId="5">
    <w:name w:val="网格型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87C3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87C3D"/>
    <w:rPr>
      <w:color w:val="605E5C"/>
      <w:shd w:val="clear" w:color="auto" w:fill="E1DFDD"/>
    </w:rPr>
  </w:style>
  <w:style w:type="paragraph" w:customStyle="1" w:styleId="a1">
    <w:name w:val="吹き出し"/>
    <w:basedOn w:val="Normal"/>
    <w:uiPriority w:val="99"/>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E87C3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87C3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87C3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E87C3D"/>
    <w:rPr>
      <w:rFonts w:ascii="Times New Roman" w:hAnsi="Times New Roman"/>
      <w:lang w:val="en-GB" w:eastAsia="en-US"/>
    </w:rPr>
  </w:style>
  <w:style w:type="character" w:customStyle="1" w:styleId="UnresolvedMention1">
    <w:name w:val="Unresolved Mention1"/>
    <w:uiPriority w:val="99"/>
    <w:unhideWhenUsed/>
    <w:qFormat/>
    <w:rsid w:val="00E87C3D"/>
    <w:rPr>
      <w:color w:val="808080"/>
      <w:shd w:val="clear" w:color="auto" w:fill="E6E6E6"/>
    </w:rPr>
  </w:style>
  <w:style w:type="paragraph" w:customStyle="1" w:styleId="B2">
    <w:name w:val="B2+"/>
    <w:basedOn w:val="B20"/>
    <w:qFormat/>
    <w:rsid w:val="00E87C3D"/>
    <w:pPr>
      <w:numPr>
        <w:numId w:val="9"/>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qFormat/>
    <w:rsid w:val="00E87C3D"/>
    <w:pPr>
      <w:numPr>
        <w:numId w:val="10"/>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qFormat/>
    <w:rsid w:val="00E87C3D"/>
    <w:pPr>
      <w:numPr>
        <w:numId w:val="11"/>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qFormat/>
    <w:rsid w:val="00E87C3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7C3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E87C3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87C3D"/>
    <w:rPr>
      <w:rFonts w:ascii="Times New Roman" w:eastAsia="Batang" w:hAnsi="Times New Roman"/>
      <w:lang w:val="en-GB" w:eastAsia="en-US"/>
    </w:rPr>
  </w:style>
  <w:style w:type="table" w:customStyle="1" w:styleId="TableGrid10">
    <w:name w:val="Table Grid10"/>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87C3D"/>
    <w:rPr>
      <w:rFonts w:ascii="Times New Roman" w:eastAsia="Batang" w:hAnsi="Times New Roman"/>
      <w:lang w:val="en-GB" w:eastAsia="en-US"/>
    </w:rPr>
  </w:style>
  <w:style w:type="table" w:customStyle="1" w:styleId="TableGrid19">
    <w:name w:val="Table Grid19"/>
    <w:basedOn w:val="TableNormal"/>
    <w:uiPriority w:val="39"/>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E87C3D"/>
    <w:rPr>
      <w:rFonts w:ascii="Cambria" w:hAnsi="Cambria" w:cs="Times New Roman" w:hint="default"/>
      <w:b/>
      <w:bCs/>
      <w:kern w:val="28"/>
      <w:sz w:val="32"/>
      <w:szCs w:val="32"/>
      <w:lang w:val="en-GB" w:eastAsia="en-US"/>
    </w:rPr>
  </w:style>
  <w:style w:type="character" w:customStyle="1" w:styleId="1c">
    <w:name w:val="副標題 字元1"/>
    <w:qFormat/>
    <w:rsid w:val="00E87C3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87C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87C3D"/>
    <w:rPr>
      <w:rFonts w:ascii="Arial" w:hAnsi="Arial"/>
      <w:sz w:val="28"/>
      <w:lang w:val="en-GB" w:eastAsia="ko-KR" w:bidi="ar-SA"/>
    </w:rPr>
  </w:style>
  <w:style w:type="character" w:customStyle="1" w:styleId="26">
    <w:name w:val="副標題 字元2"/>
    <w:basedOn w:val="DefaultParagraphFon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87C3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87C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87C3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87C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87C3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87C3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87C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87C3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87C3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87C3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87C3D"/>
    <w:rPr>
      <w:rFonts w:ascii="Times New Roman" w:eastAsia="SimSun" w:hAnsi="Times New Roman"/>
      <w:lang w:val="en-GB" w:eastAsia="en-US"/>
    </w:rPr>
  </w:style>
  <w:style w:type="character" w:customStyle="1" w:styleId="IntenseQuoteChar2">
    <w:name w:val="Intense Quote Char2"/>
    <w:basedOn w:val="DefaultParagraphFont"/>
    <w:uiPriority w:val="30"/>
    <w:rsid w:val="00E87C3D"/>
    <w:rPr>
      <w:rFonts w:ascii="Times New Roman" w:hAnsi="Times New Roman"/>
      <w:i/>
      <w:iCs/>
      <w:color w:val="4F81BD" w:themeColor="accent1"/>
      <w:lang w:val="en-GB" w:eastAsia="en-US"/>
    </w:rPr>
  </w:style>
  <w:style w:type="table" w:customStyle="1" w:styleId="TableGrid30">
    <w:name w:val="Table Grid30"/>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87C3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87C3D"/>
    <w:rPr>
      <w:rFonts w:ascii="Times New Roman" w:hAnsi="Times New Roman"/>
      <w:lang w:val="en-GB" w:eastAsia="en-US"/>
    </w:rPr>
  </w:style>
  <w:style w:type="character" w:customStyle="1" w:styleId="EXCar">
    <w:name w:val="EX Car"/>
    <w:locked/>
    <w:rsid w:val="00E87C3D"/>
    <w:rPr>
      <w:rFonts w:ascii="Times New Roman" w:hAnsi="Times New Roman" w:cs="Times New Roman" w:hint="default"/>
      <w:lang w:val="en-GB" w:eastAsia="en-US"/>
    </w:rPr>
  </w:style>
  <w:style w:type="character" w:customStyle="1" w:styleId="eop">
    <w:name w:val="eop"/>
    <w:basedOn w:val="DefaultParagraphFont"/>
    <w:qFormat/>
    <w:rsid w:val="00E87C3D"/>
  </w:style>
  <w:style w:type="character" w:customStyle="1" w:styleId="normaltextrun">
    <w:name w:val="normaltextrun"/>
    <w:basedOn w:val="DefaultParagraphFont"/>
    <w:qFormat/>
    <w:rsid w:val="00E87C3D"/>
  </w:style>
  <w:style w:type="table" w:customStyle="1" w:styleId="TableGrid713">
    <w:name w:val="Table Grid7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87C3D"/>
  </w:style>
  <w:style w:type="numbering" w:customStyle="1" w:styleId="1f1">
    <w:name w:val="リストなし1"/>
    <w:next w:val="NoList"/>
    <w:uiPriority w:val="99"/>
    <w:semiHidden/>
    <w:unhideWhenUsed/>
    <w:rsid w:val="00E87C3D"/>
  </w:style>
  <w:style w:type="numbering" w:customStyle="1" w:styleId="1f2">
    <w:name w:val="无列表1"/>
    <w:next w:val="NoList"/>
    <w:semiHidden/>
    <w:rsid w:val="00E87C3D"/>
  </w:style>
  <w:style w:type="numbering" w:customStyle="1" w:styleId="NoList2">
    <w:name w:val="No List2"/>
    <w:next w:val="NoList"/>
    <w:uiPriority w:val="99"/>
    <w:semiHidden/>
    <w:rsid w:val="00E87C3D"/>
  </w:style>
  <w:style w:type="numbering" w:customStyle="1" w:styleId="NoList3">
    <w:name w:val="No List3"/>
    <w:next w:val="NoList"/>
    <w:uiPriority w:val="99"/>
    <w:semiHidden/>
    <w:rsid w:val="00E87C3D"/>
  </w:style>
  <w:style w:type="numbering" w:customStyle="1" w:styleId="NoList11">
    <w:name w:val="No List11"/>
    <w:next w:val="NoList"/>
    <w:uiPriority w:val="99"/>
    <w:semiHidden/>
    <w:unhideWhenUsed/>
    <w:rsid w:val="00E87C3D"/>
  </w:style>
  <w:style w:type="numbering" w:customStyle="1" w:styleId="1f3">
    <w:name w:val="無清單1"/>
    <w:next w:val="NoList"/>
    <w:uiPriority w:val="99"/>
    <w:semiHidden/>
    <w:unhideWhenUsed/>
    <w:rsid w:val="00E87C3D"/>
  </w:style>
  <w:style w:type="numbering" w:customStyle="1" w:styleId="11a">
    <w:name w:val="無清單11"/>
    <w:next w:val="NoList"/>
    <w:uiPriority w:val="99"/>
    <w:semiHidden/>
    <w:unhideWhenUsed/>
    <w:rsid w:val="00E87C3D"/>
  </w:style>
  <w:style w:type="numbering" w:customStyle="1" w:styleId="NoList4">
    <w:name w:val="No List4"/>
    <w:next w:val="NoList"/>
    <w:uiPriority w:val="99"/>
    <w:semiHidden/>
    <w:unhideWhenUsed/>
    <w:rsid w:val="00E87C3D"/>
  </w:style>
  <w:style w:type="numbering" w:customStyle="1" w:styleId="NoList12">
    <w:name w:val="No List12"/>
    <w:next w:val="NoList"/>
    <w:uiPriority w:val="99"/>
    <w:semiHidden/>
    <w:unhideWhenUsed/>
    <w:rsid w:val="00E87C3D"/>
  </w:style>
  <w:style w:type="numbering" w:customStyle="1" w:styleId="11b">
    <w:name w:val="リストなし11"/>
    <w:next w:val="NoList"/>
    <w:uiPriority w:val="99"/>
    <w:semiHidden/>
    <w:unhideWhenUsed/>
    <w:rsid w:val="00E87C3D"/>
  </w:style>
  <w:style w:type="numbering" w:customStyle="1" w:styleId="11c">
    <w:name w:val="无列表11"/>
    <w:next w:val="NoList"/>
    <w:semiHidden/>
    <w:rsid w:val="00E87C3D"/>
  </w:style>
  <w:style w:type="numbering" w:customStyle="1" w:styleId="NoList21">
    <w:name w:val="No List21"/>
    <w:next w:val="NoList"/>
    <w:uiPriority w:val="99"/>
    <w:semiHidden/>
    <w:rsid w:val="00E87C3D"/>
  </w:style>
  <w:style w:type="numbering" w:customStyle="1" w:styleId="NoList31">
    <w:name w:val="No List31"/>
    <w:next w:val="NoList"/>
    <w:uiPriority w:val="99"/>
    <w:semiHidden/>
    <w:rsid w:val="00E87C3D"/>
  </w:style>
  <w:style w:type="numbering" w:customStyle="1" w:styleId="NoList111">
    <w:name w:val="No List111"/>
    <w:next w:val="NoList"/>
    <w:uiPriority w:val="99"/>
    <w:semiHidden/>
    <w:unhideWhenUsed/>
    <w:rsid w:val="00E87C3D"/>
  </w:style>
  <w:style w:type="numbering" w:customStyle="1" w:styleId="12a">
    <w:name w:val="無清單12"/>
    <w:next w:val="NoList"/>
    <w:uiPriority w:val="99"/>
    <w:semiHidden/>
    <w:unhideWhenUsed/>
    <w:rsid w:val="00E87C3D"/>
  </w:style>
  <w:style w:type="numbering" w:customStyle="1" w:styleId="1119">
    <w:name w:val="無清單111"/>
    <w:next w:val="NoList"/>
    <w:uiPriority w:val="99"/>
    <w:semiHidden/>
    <w:unhideWhenUsed/>
    <w:rsid w:val="00E87C3D"/>
  </w:style>
  <w:style w:type="numbering" w:customStyle="1" w:styleId="28">
    <w:name w:val="无列表2"/>
    <w:next w:val="NoList"/>
    <w:uiPriority w:val="99"/>
    <w:semiHidden/>
    <w:unhideWhenUsed/>
    <w:rsid w:val="00E87C3D"/>
  </w:style>
  <w:style w:type="numbering" w:customStyle="1" w:styleId="NoList121">
    <w:name w:val="No List121"/>
    <w:next w:val="NoList"/>
    <w:uiPriority w:val="99"/>
    <w:semiHidden/>
    <w:unhideWhenUsed/>
    <w:rsid w:val="00E87C3D"/>
  </w:style>
  <w:style w:type="numbering" w:customStyle="1" w:styleId="111a">
    <w:name w:val="リストなし111"/>
    <w:next w:val="NoList"/>
    <w:uiPriority w:val="99"/>
    <w:semiHidden/>
    <w:unhideWhenUsed/>
    <w:rsid w:val="00E87C3D"/>
  </w:style>
  <w:style w:type="numbering" w:customStyle="1" w:styleId="111b">
    <w:name w:val="无列表111"/>
    <w:next w:val="NoList"/>
    <w:semiHidden/>
    <w:rsid w:val="00E87C3D"/>
  </w:style>
  <w:style w:type="numbering" w:customStyle="1" w:styleId="NoList211">
    <w:name w:val="No List211"/>
    <w:next w:val="NoList"/>
    <w:semiHidden/>
    <w:rsid w:val="00E87C3D"/>
  </w:style>
  <w:style w:type="numbering" w:customStyle="1" w:styleId="NoList311">
    <w:name w:val="No List311"/>
    <w:next w:val="NoList"/>
    <w:uiPriority w:val="99"/>
    <w:semiHidden/>
    <w:rsid w:val="00E87C3D"/>
  </w:style>
  <w:style w:type="numbering" w:customStyle="1" w:styleId="NoList1111">
    <w:name w:val="No List1111"/>
    <w:next w:val="NoList"/>
    <w:uiPriority w:val="99"/>
    <w:semiHidden/>
    <w:unhideWhenUsed/>
    <w:rsid w:val="00E87C3D"/>
  </w:style>
  <w:style w:type="numbering" w:customStyle="1" w:styleId="1218">
    <w:name w:val="無清單121"/>
    <w:next w:val="NoList"/>
    <w:uiPriority w:val="99"/>
    <w:semiHidden/>
    <w:unhideWhenUsed/>
    <w:rsid w:val="00E87C3D"/>
  </w:style>
  <w:style w:type="numbering" w:customStyle="1" w:styleId="11110">
    <w:name w:val="無清單1111"/>
    <w:next w:val="NoList"/>
    <w:uiPriority w:val="99"/>
    <w:semiHidden/>
    <w:unhideWhenUsed/>
    <w:rsid w:val="00E87C3D"/>
  </w:style>
  <w:style w:type="numbering" w:customStyle="1" w:styleId="NoList5">
    <w:name w:val="No List5"/>
    <w:next w:val="NoList"/>
    <w:uiPriority w:val="99"/>
    <w:semiHidden/>
    <w:unhideWhenUsed/>
    <w:rsid w:val="00E87C3D"/>
  </w:style>
  <w:style w:type="numbering" w:customStyle="1" w:styleId="NoList13">
    <w:name w:val="No List13"/>
    <w:next w:val="NoList"/>
    <w:uiPriority w:val="99"/>
    <w:semiHidden/>
    <w:unhideWhenUsed/>
    <w:rsid w:val="00E87C3D"/>
  </w:style>
  <w:style w:type="numbering" w:customStyle="1" w:styleId="12b">
    <w:name w:val="リストなし12"/>
    <w:next w:val="NoList"/>
    <w:uiPriority w:val="99"/>
    <w:semiHidden/>
    <w:unhideWhenUsed/>
    <w:rsid w:val="00E87C3D"/>
  </w:style>
  <w:style w:type="numbering" w:customStyle="1" w:styleId="12c">
    <w:name w:val="无列表12"/>
    <w:next w:val="NoList"/>
    <w:semiHidden/>
    <w:rsid w:val="00E87C3D"/>
  </w:style>
  <w:style w:type="numbering" w:customStyle="1" w:styleId="NoList22">
    <w:name w:val="No List22"/>
    <w:next w:val="NoList"/>
    <w:semiHidden/>
    <w:rsid w:val="00E87C3D"/>
  </w:style>
  <w:style w:type="numbering" w:customStyle="1" w:styleId="NoList32">
    <w:name w:val="No List32"/>
    <w:next w:val="NoList"/>
    <w:uiPriority w:val="99"/>
    <w:semiHidden/>
    <w:rsid w:val="00E87C3D"/>
  </w:style>
  <w:style w:type="numbering" w:customStyle="1" w:styleId="NoList112">
    <w:name w:val="No List112"/>
    <w:next w:val="NoList"/>
    <w:uiPriority w:val="99"/>
    <w:semiHidden/>
    <w:unhideWhenUsed/>
    <w:rsid w:val="00E87C3D"/>
  </w:style>
  <w:style w:type="numbering" w:customStyle="1" w:styleId="138">
    <w:name w:val="無清單13"/>
    <w:next w:val="NoList"/>
    <w:uiPriority w:val="99"/>
    <w:semiHidden/>
    <w:unhideWhenUsed/>
    <w:rsid w:val="00E87C3D"/>
  </w:style>
  <w:style w:type="numbering" w:customStyle="1" w:styleId="1128">
    <w:name w:val="無清單112"/>
    <w:next w:val="NoList"/>
    <w:uiPriority w:val="99"/>
    <w:semiHidden/>
    <w:unhideWhenUsed/>
    <w:rsid w:val="00E87C3D"/>
  </w:style>
  <w:style w:type="numbering" w:customStyle="1" w:styleId="216">
    <w:name w:val="无列表21"/>
    <w:next w:val="NoList"/>
    <w:uiPriority w:val="99"/>
    <w:semiHidden/>
    <w:unhideWhenUsed/>
    <w:rsid w:val="00E87C3D"/>
  </w:style>
  <w:style w:type="numbering" w:customStyle="1" w:styleId="NoList122">
    <w:name w:val="No List122"/>
    <w:next w:val="NoList"/>
    <w:uiPriority w:val="99"/>
    <w:semiHidden/>
    <w:unhideWhenUsed/>
    <w:rsid w:val="00E87C3D"/>
  </w:style>
  <w:style w:type="numbering" w:customStyle="1" w:styleId="1129">
    <w:name w:val="リストなし112"/>
    <w:next w:val="NoList"/>
    <w:uiPriority w:val="99"/>
    <w:semiHidden/>
    <w:unhideWhenUsed/>
    <w:rsid w:val="00E87C3D"/>
  </w:style>
  <w:style w:type="numbering" w:customStyle="1" w:styleId="112a">
    <w:name w:val="无列表112"/>
    <w:next w:val="NoList"/>
    <w:semiHidden/>
    <w:rsid w:val="00E87C3D"/>
  </w:style>
  <w:style w:type="numbering" w:customStyle="1" w:styleId="NoList212">
    <w:name w:val="No List212"/>
    <w:next w:val="NoList"/>
    <w:semiHidden/>
    <w:rsid w:val="00E87C3D"/>
  </w:style>
  <w:style w:type="numbering" w:customStyle="1" w:styleId="NoList312">
    <w:name w:val="No List312"/>
    <w:next w:val="NoList"/>
    <w:uiPriority w:val="99"/>
    <w:semiHidden/>
    <w:rsid w:val="00E87C3D"/>
  </w:style>
  <w:style w:type="numbering" w:customStyle="1" w:styleId="NoList1112">
    <w:name w:val="No List1112"/>
    <w:next w:val="NoList"/>
    <w:uiPriority w:val="99"/>
    <w:semiHidden/>
    <w:unhideWhenUsed/>
    <w:rsid w:val="00E87C3D"/>
  </w:style>
  <w:style w:type="numbering" w:customStyle="1" w:styleId="1228">
    <w:name w:val="無清單122"/>
    <w:next w:val="NoList"/>
    <w:uiPriority w:val="99"/>
    <w:semiHidden/>
    <w:unhideWhenUsed/>
    <w:rsid w:val="00E87C3D"/>
  </w:style>
  <w:style w:type="numbering" w:customStyle="1" w:styleId="11120">
    <w:name w:val="無清單1112"/>
    <w:next w:val="NoList"/>
    <w:uiPriority w:val="99"/>
    <w:semiHidden/>
    <w:unhideWhenUsed/>
    <w:rsid w:val="00E87C3D"/>
  </w:style>
  <w:style w:type="numbering" w:customStyle="1" w:styleId="NoList6">
    <w:name w:val="No List6"/>
    <w:next w:val="NoList"/>
    <w:uiPriority w:val="99"/>
    <w:semiHidden/>
    <w:unhideWhenUsed/>
    <w:rsid w:val="00E87C3D"/>
  </w:style>
  <w:style w:type="numbering" w:customStyle="1" w:styleId="NoList14">
    <w:name w:val="No List14"/>
    <w:next w:val="NoList"/>
    <w:uiPriority w:val="99"/>
    <w:semiHidden/>
    <w:unhideWhenUsed/>
    <w:rsid w:val="00E87C3D"/>
  </w:style>
  <w:style w:type="numbering" w:customStyle="1" w:styleId="139">
    <w:name w:val="リストなし13"/>
    <w:next w:val="NoList"/>
    <w:uiPriority w:val="99"/>
    <w:semiHidden/>
    <w:unhideWhenUsed/>
    <w:rsid w:val="00E87C3D"/>
  </w:style>
  <w:style w:type="numbering" w:customStyle="1" w:styleId="13a">
    <w:name w:val="无列表13"/>
    <w:next w:val="NoList"/>
    <w:semiHidden/>
    <w:rsid w:val="00E87C3D"/>
  </w:style>
  <w:style w:type="numbering" w:customStyle="1" w:styleId="NoList23">
    <w:name w:val="No List23"/>
    <w:next w:val="NoList"/>
    <w:semiHidden/>
    <w:rsid w:val="00E87C3D"/>
  </w:style>
  <w:style w:type="numbering" w:customStyle="1" w:styleId="NoList33">
    <w:name w:val="No List33"/>
    <w:next w:val="NoList"/>
    <w:uiPriority w:val="99"/>
    <w:semiHidden/>
    <w:rsid w:val="00E87C3D"/>
  </w:style>
  <w:style w:type="numbering" w:customStyle="1" w:styleId="NoList113">
    <w:name w:val="No List113"/>
    <w:next w:val="NoList"/>
    <w:uiPriority w:val="99"/>
    <w:semiHidden/>
    <w:unhideWhenUsed/>
    <w:rsid w:val="00E87C3D"/>
  </w:style>
  <w:style w:type="numbering" w:customStyle="1" w:styleId="148">
    <w:name w:val="無清單14"/>
    <w:next w:val="NoList"/>
    <w:uiPriority w:val="99"/>
    <w:semiHidden/>
    <w:unhideWhenUsed/>
    <w:rsid w:val="00E87C3D"/>
  </w:style>
  <w:style w:type="numbering" w:customStyle="1" w:styleId="1137">
    <w:name w:val="無清單113"/>
    <w:next w:val="NoList"/>
    <w:uiPriority w:val="99"/>
    <w:semiHidden/>
    <w:unhideWhenUsed/>
    <w:rsid w:val="00E87C3D"/>
  </w:style>
  <w:style w:type="numbering" w:customStyle="1" w:styleId="221">
    <w:name w:val="无列表22"/>
    <w:next w:val="NoList"/>
    <w:uiPriority w:val="99"/>
    <w:semiHidden/>
    <w:unhideWhenUsed/>
    <w:rsid w:val="00E87C3D"/>
  </w:style>
  <w:style w:type="numbering" w:customStyle="1" w:styleId="NoList123">
    <w:name w:val="No List123"/>
    <w:next w:val="NoList"/>
    <w:uiPriority w:val="99"/>
    <w:semiHidden/>
    <w:unhideWhenUsed/>
    <w:rsid w:val="00E87C3D"/>
  </w:style>
  <w:style w:type="numbering" w:customStyle="1" w:styleId="1138">
    <w:name w:val="リストなし113"/>
    <w:next w:val="NoList"/>
    <w:uiPriority w:val="99"/>
    <w:semiHidden/>
    <w:unhideWhenUsed/>
    <w:rsid w:val="00E87C3D"/>
  </w:style>
  <w:style w:type="numbering" w:customStyle="1" w:styleId="1139">
    <w:name w:val="无列表113"/>
    <w:next w:val="NoList"/>
    <w:semiHidden/>
    <w:rsid w:val="00E87C3D"/>
  </w:style>
  <w:style w:type="numbering" w:customStyle="1" w:styleId="NoList213">
    <w:name w:val="No List213"/>
    <w:next w:val="NoList"/>
    <w:semiHidden/>
    <w:rsid w:val="00E87C3D"/>
  </w:style>
  <w:style w:type="numbering" w:customStyle="1" w:styleId="NoList313">
    <w:name w:val="No List313"/>
    <w:next w:val="NoList"/>
    <w:uiPriority w:val="99"/>
    <w:semiHidden/>
    <w:rsid w:val="00E87C3D"/>
  </w:style>
  <w:style w:type="numbering" w:customStyle="1" w:styleId="NoList1113">
    <w:name w:val="No List1113"/>
    <w:next w:val="NoList"/>
    <w:uiPriority w:val="99"/>
    <w:semiHidden/>
    <w:unhideWhenUsed/>
    <w:rsid w:val="00E87C3D"/>
  </w:style>
  <w:style w:type="numbering" w:customStyle="1" w:styleId="1236">
    <w:name w:val="無清單123"/>
    <w:next w:val="NoList"/>
    <w:uiPriority w:val="99"/>
    <w:semiHidden/>
    <w:unhideWhenUsed/>
    <w:rsid w:val="00E87C3D"/>
  </w:style>
  <w:style w:type="numbering" w:customStyle="1" w:styleId="11130">
    <w:name w:val="無清單1113"/>
    <w:next w:val="NoList"/>
    <w:uiPriority w:val="99"/>
    <w:semiHidden/>
    <w:unhideWhenUsed/>
    <w:rsid w:val="00E87C3D"/>
  </w:style>
  <w:style w:type="numbering" w:customStyle="1" w:styleId="NoList41">
    <w:name w:val="No List41"/>
    <w:next w:val="NoList"/>
    <w:uiPriority w:val="99"/>
    <w:semiHidden/>
    <w:unhideWhenUsed/>
    <w:rsid w:val="00E87C3D"/>
  </w:style>
  <w:style w:type="numbering" w:customStyle="1" w:styleId="NoList1211">
    <w:name w:val="No List1211"/>
    <w:next w:val="NoList"/>
    <w:uiPriority w:val="99"/>
    <w:semiHidden/>
    <w:unhideWhenUsed/>
    <w:rsid w:val="00E87C3D"/>
  </w:style>
  <w:style w:type="numbering" w:customStyle="1" w:styleId="11117">
    <w:name w:val="リストなし1111"/>
    <w:next w:val="NoList"/>
    <w:uiPriority w:val="99"/>
    <w:semiHidden/>
    <w:unhideWhenUsed/>
    <w:rsid w:val="00E87C3D"/>
  </w:style>
  <w:style w:type="numbering" w:customStyle="1" w:styleId="11118">
    <w:name w:val="无列表1111"/>
    <w:next w:val="NoList"/>
    <w:semiHidden/>
    <w:rsid w:val="00E87C3D"/>
  </w:style>
  <w:style w:type="numbering" w:customStyle="1" w:styleId="NoList2111">
    <w:name w:val="No List2111"/>
    <w:next w:val="NoList"/>
    <w:semiHidden/>
    <w:rsid w:val="00E87C3D"/>
  </w:style>
  <w:style w:type="numbering" w:customStyle="1" w:styleId="NoList3111">
    <w:name w:val="No List3111"/>
    <w:next w:val="NoList"/>
    <w:uiPriority w:val="99"/>
    <w:semiHidden/>
    <w:rsid w:val="00E87C3D"/>
  </w:style>
  <w:style w:type="numbering" w:customStyle="1" w:styleId="NoList11111">
    <w:name w:val="No List11111"/>
    <w:next w:val="NoList"/>
    <w:uiPriority w:val="99"/>
    <w:semiHidden/>
    <w:unhideWhenUsed/>
    <w:rsid w:val="00E87C3D"/>
  </w:style>
  <w:style w:type="numbering" w:customStyle="1" w:styleId="12110">
    <w:name w:val="無清單1211"/>
    <w:next w:val="NoList"/>
    <w:uiPriority w:val="99"/>
    <w:semiHidden/>
    <w:unhideWhenUsed/>
    <w:rsid w:val="00E87C3D"/>
  </w:style>
  <w:style w:type="numbering" w:customStyle="1" w:styleId="111110">
    <w:name w:val="無清單11111"/>
    <w:next w:val="NoList"/>
    <w:uiPriority w:val="99"/>
    <w:semiHidden/>
    <w:unhideWhenUsed/>
    <w:rsid w:val="00E87C3D"/>
  </w:style>
  <w:style w:type="numbering" w:customStyle="1" w:styleId="NoList51">
    <w:name w:val="No List51"/>
    <w:next w:val="NoList"/>
    <w:uiPriority w:val="99"/>
    <w:semiHidden/>
    <w:unhideWhenUsed/>
    <w:rsid w:val="00E87C3D"/>
  </w:style>
  <w:style w:type="numbering" w:customStyle="1" w:styleId="NoList131">
    <w:name w:val="No List131"/>
    <w:next w:val="NoList"/>
    <w:uiPriority w:val="99"/>
    <w:semiHidden/>
    <w:unhideWhenUsed/>
    <w:rsid w:val="00E87C3D"/>
  </w:style>
  <w:style w:type="numbering" w:customStyle="1" w:styleId="1219">
    <w:name w:val="リストなし121"/>
    <w:next w:val="NoList"/>
    <w:uiPriority w:val="99"/>
    <w:semiHidden/>
    <w:unhideWhenUsed/>
    <w:rsid w:val="00E87C3D"/>
  </w:style>
  <w:style w:type="numbering" w:customStyle="1" w:styleId="121a">
    <w:name w:val="无列表121"/>
    <w:next w:val="NoList"/>
    <w:semiHidden/>
    <w:rsid w:val="00E87C3D"/>
  </w:style>
  <w:style w:type="numbering" w:customStyle="1" w:styleId="NoList221">
    <w:name w:val="No List221"/>
    <w:next w:val="NoList"/>
    <w:semiHidden/>
    <w:rsid w:val="00E87C3D"/>
  </w:style>
  <w:style w:type="numbering" w:customStyle="1" w:styleId="NoList321">
    <w:name w:val="No List321"/>
    <w:next w:val="NoList"/>
    <w:uiPriority w:val="99"/>
    <w:semiHidden/>
    <w:rsid w:val="00E87C3D"/>
  </w:style>
  <w:style w:type="numbering" w:customStyle="1" w:styleId="NoList1121">
    <w:name w:val="No List1121"/>
    <w:next w:val="NoList"/>
    <w:uiPriority w:val="99"/>
    <w:semiHidden/>
    <w:unhideWhenUsed/>
    <w:rsid w:val="00E87C3D"/>
  </w:style>
  <w:style w:type="numbering" w:customStyle="1" w:styleId="1310">
    <w:name w:val="無清單131"/>
    <w:next w:val="NoList"/>
    <w:uiPriority w:val="99"/>
    <w:semiHidden/>
    <w:unhideWhenUsed/>
    <w:rsid w:val="00E87C3D"/>
  </w:style>
  <w:style w:type="numbering" w:customStyle="1" w:styleId="11210">
    <w:name w:val="無清單1121"/>
    <w:next w:val="NoList"/>
    <w:uiPriority w:val="99"/>
    <w:semiHidden/>
    <w:unhideWhenUsed/>
    <w:rsid w:val="00E87C3D"/>
  </w:style>
  <w:style w:type="numbering" w:customStyle="1" w:styleId="2110">
    <w:name w:val="无列表211"/>
    <w:next w:val="NoList"/>
    <w:uiPriority w:val="99"/>
    <w:semiHidden/>
    <w:unhideWhenUsed/>
    <w:rsid w:val="00E87C3D"/>
  </w:style>
  <w:style w:type="numbering" w:customStyle="1" w:styleId="NoList1221">
    <w:name w:val="No List1221"/>
    <w:next w:val="NoList"/>
    <w:uiPriority w:val="99"/>
    <w:semiHidden/>
    <w:unhideWhenUsed/>
    <w:rsid w:val="00E87C3D"/>
  </w:style>
  <w:style w:type="numbering" w:customStyle="1" w:styleId="11214">
    <w:name w:val="リストなし1121"/>
    <w:next w:val="NoList"/>
    <w:uiPriority w:val="99"/>
    <w:semiHidden/>
    <w:unhideWhenUsed/>
    <w:rsid w:val="00E87C3D"/>
  </w:style>
  <w:style w:type="numbering" w:customStyle="1" w:styleId="11215">
    <w:name w:val="无列表1121"/>
    <w:next w:val="NoList"/>
    <w:semiHidden/>
    <w:rsid w:val="00E87C3D"/>
  </w:style>
  <w:style w:type="numbering" w:customStyle="1" w:styleId="NoList2121">
    <w:name w:val="No List2121"/>
    <w:next w:val="NoList"/>
    <w:semiHidden/>
    <w:rsid w:val="00E87C3D"/>
  </w:style>
  <w:style w:type="numbering" w:customStyle="1" w:styleId="NoList3121">
    <w:name w:val="No List3121"/>
    <w:next w:val="NoList"/>
    <w:uiPriority w:val="99"/>
    <w:semiHidden/>
    <w:rsid w:val="00E87C3D"/>
  </w:style>
  <w:style w:type="numbering" w:customStyle="1" w:styleId="NoList11121">
    <w:name w:val="No List11121"/>
    <w:next w:val="NoList"/>
    <w:uiPriority w:val="99"/>
    <w:semiHidden/>
    <w:unhideWhenUsed/>
    <w:rsid w:val="00E87C3D"/>
  </w:style>
  <w:style w:type="numbering" w:customStyle="1" w:styleId="12210">
    <w:name w:val="無清單1221"/>
    <w:next w:val="NoList"/>
    <w:uiPriority w:val="99"/>
    <w:semiHidden/>
    <w:unhideWhenUsed/>
    <w:rsid w:val="00E87C3D"/>
  </w:style>
  <w:style w:type="numbering" w:customStyle="1" w:styleId="111210">
    <w:name w:val="無清單11121"/>
    <w:next w:val="NoList"/>
    <w:uiPriority w:val="99"/>
    <w:semiHidden/>
    <w:unhideWhenUsed/>
    <w:rsid w:val="00E87C3D"/>
  </w:style>
  <w:style w:type="numbering" w:customStyle="1" w:styleId="3a">
    <w:name w:val="无列表3"/>
    <w:next w:val="NoList"/>
    <w:uiPriority w:val="99"/>
    <w:semiHidden/>
    <w:unhideWhenUsed/>
    <w:rsid w:val="00E87C3D"/>
  </w:style>
  <w:style w:type="numbering" w:customStyle="1" w:styleId="1314">
    <w:name w:val="无列表131"/>
    <w:next w:val="NoList"/>
    <w:semiHidden/>
    <w:rsid w:val="00E87C3D"/>
  </w:style>
  <w:style w:type="numbering" w:customStyle="1" w:styleId="NoList1131">
    <w:name w:val="No List1131"/>
    <w:next w:val="NoList"/>
    <w:uiPriority w:val="99"/>
    <w:semiHidden/>
    <w:unhideWhenUsed/>
    <w:rsid w:val="00E87C3D"/>
  </w:style>
  <w:style w:type="numbering" w:customStyle="1" w:styleId="NoList411">
    <w:name w:val="No List411"/>
    <w:next w:val="NoList"/>
    <w:uiPriority w:val="99"/>
    <w:semiHidden/>
    <w:unhideWhenUsed/>
    <w:rsid w:val="00E87C3D"/>
  </w:style>
  <w:style w:type="numbering" w:customStyle="1" w:styleId="2210">
    <w:name w:val="无列表221"/>
    <w:next w:val="NoList"/>
    <w:uiPriority w:val="99"/>
    <w:semiHidden/>
    <w:unhideWhenUsed/>
    <w:rsid w:val="00E87C3D"/>
  </w:style>
  <w:style w:type="numbering" w:customStyle="1" w:styleId="NoList12111">
    <w:name w:val="No List12111"/>
    <w:next w:val="NoList"/>
    <w:uiPriority w:val="99"/>
    <w:semiHidden/>
    <w:unhideWhenUsed/>
    <w:rsid w:val="00E87C3D"/>
  </w:style>
  <w:style w:type="numbering" w:customStyle="1" w:styleId="111111">
    <w:name w:val="リストなし11111"/>
    <w:next w:val="NoList"/>
    <w:uiPriority w:val="99"/>
    <w:semiHidden/>
    <w:unhideWhenUsed/>
    <w:rsid w:val="00E87C3D"/>
  </w:style>
  <w:style w:type="numbering" w:customStyle="1" w:styleId="111112">
    <w:name w:val="无列表11111"/>
    <w:next w:val="NoList"/>
    <w:semiHidden/>
    <w:rsid w:val="00E87C3D"/>
  </w:style>
  <w:style w:type="numbering" w:customStyle="1" w:styleId="NoList21111">
    <w:name w:val="No List21111"/>
    <w:next w:val="NoList"/>
    <w:semiHidden/>
    <w:rsid w:val="00E87C3D"/>
  </w:style>
  <w:style w:type="numbering" w:customStyle="1" w:styleId="NoList31111">
    <w:name w:val="No List31111"/>
    <w:next w:val="NoList"/>
    <w:uiPriority w:val="99"/>
    <w:semiHidden/>
    <w:rsid w:val="00E87C3D"/>
  </w:style>
  <w:style w:type="numbering" w:customStyle="1" w:styleId="NoList111111">
    <w:name w:val="No List111111"/>
    <w:next w:val="NoList"/>
    <w:uiPriority w:val="99"/>
    <w:semiHidden/>
    <w:unhideWhenUsed/>
    <w:rsid w:val="00E87C3D"/>
  </w:style>
  <w:style w:type="numbering" w:customStyle="1" w:styleId="121110">
    <w:name w:val="無清單12111"/>
    <w:next w:val="NoList"/>
    <w:uiPriority w:val="99"/>
    <w:semiHidden/>
    <w:unhideWhenUsed/>
    <w:rsid w:val="00E87C3D"/>
  </w:style>
  <w:style w:type="numbering" w:customStyle="1" w:styleId="1111110">
    <w:name w:val="無清單111111"/>
    <w:next w:val="NoList"/>
    <w:uiPriority w:val="99"/>
    <w:semiHidden/>
    <w:unhideWhenUsed/>
    <w:rsid w:val="00E87C3D"/>
  </w:style>
  <w:style w:type="numbering" w:customStyle="1" w:styleId="NoList1311">
    <w:name w:val="No List1311"/>
    <w:next w:val="NoList"/>
    <w:uiPriority w:val="99"/>
    <w:semiHidden/>
    <w:unhideWhenUsed/>
    <w:rsid w:val="00E87C3D"/>
  </w:style>
  <w:style w:type="numbering" w:customStyle="1" w:styleId="12114">
    <w:name w:val="リストなし1211"/>
    <w:next w:val="NoList"/>
    <w:uiPriority w:val="99"/>
    <w:semiHidden/>
    <w:unhideWhenUsed/>
    <w:rsid w:val="00E87C3D"/>
  </w:style>
  <w:style w:type="numbering" w:customStyle="1" w:styleId="12115">
    <w:name w:val="无列表1211"/>
    <w:next w:val="NoList"/>
    <w:semiHidden/>
    <w:rsid w:val="00E87C3D"/>
  </w:style>
  <w:style w:type="numbering" w:customStyle="1" w:styleId="NoList2211">
    <w:name w:val="No List2211"/>
    <w:next w:val="NoList"/>
    <w:semiHidden/>
    <w:rsid w:val="00E87C3D"/>
  </w:style>
  <w:style w:type="numbering" w:customStyle="1" w:styleId="NoList3211">
    <w:name w:val="No List3211"/>
    <w:next w:val="NoList"/>
    <w:uiPriority w:val="99"/>
    <w:semiHidden/>
    <w:rsid w:val="00E87C3D"/>
  </w:style>
  <w:style w:type="numbering" w:customStyle="1" w:styleId="NoList11211">
    <w:name w:val="No List11211"/>
    <w:next w:val="NoList"/>
    <w:uiPriority w:val="99"/>
    <w:semiHidden/>
    <w:unhideWhenUsed/>
    <w:rsid w:val="00E87C3D"/>
  </w:style>
  <w:style w:type="numbering" w:customStyle="1" w:styleId="13110">
    <w:name w:val="無清單1311"/>
    <w:next w:val="NoList"/>
    <w:uiPriority w:val="99"/>
    <w:semiHidden/>
    <w:unhideWhenUsed/>
    <w:rsid w:val="00E87C3D"/>
  </w:style>
  <w:style w:type="numbering" w:customStyle="1" w:styleId="112110">
    <w:name w:val="無清單11211"/>
    <w:next w:val="NoList"/>
    <w:uiPriority w:val="99"/>
    <w:semiHidden/>
    <w:unhideWhenUsed/>
    <w:rsid w:val="00E87C3D"/>
  </w:style>
  <w:style w:type="numbering" w:customStyle="1" w:styleId="2111">
    <w:name w:val="无列表2111"/>
    <w:next w:val="NoList"/>
    <w:uiPriority w:val="99"/>
    <w:semiHidden/>
    <w:unhideWhenUsed/>
    <w:rsid w:val="00E87C3D"/>
  </w:style>
  <w:style w:type="numbering" w:customStyle="1" w:styleId="NoList12211">
    <w:name w:val="No List12211"/>
    <w:next w:val="NoList"/>
    <w:uiPriority w:val="99"/>
    <w:semiHidden/>
    <w:unhideWhenUsed/>
    <w:rsid w:val="00E87C3D"/>
  </w:style>
  <w:style w:type="numbering" w:customStyle="1" w:styleId="112111">
    <w:name w:val="リストなし11211"/>
    <w:next w:val="NoList"/>
    <w:uiPriority w:val="99"/>
    <w:semiHidden/>
    <w:unhideWhenUsed/>
    <w:rsid w:val="00E87C3D"/>
  </w:style>
  <w:style w:type="numbering" w:customStyle="1" w:styleId="112112">
    <w:name w:val="无列表11211"/>
    <w:next w:val="NoList"/>
    <w:semiHidden/>
    <w:rsid w:val="00E87C3D"/>
  </w:style>
  <w:style w:type="numbering" w:customStyle="1" w:styleId="NoList21211">
    <w:name w:val="No List21211"/>
    <w:next w:val="NoList"/>
    <w:semiHidden/>
    <w:rsid w:val="00E87C3D"/>
  </w:style>
  <w:style w:type="numbering" w:customStyle="1" w:styleId="NoList31211">
    <w:name w:val="No List31211"/>
    <w:next w:val="NoList"/>
    <w:uiPriority w:val="99"/>
    <w:semiHidden/>
    <w:rsid w:val="00E87C3D"/>
  </w:style>
  <w:style w:type="numbering" w:customStyle="1" w:styleId="NoList111211">
    <w:name w:val="No List111211"/>
    <w:next w:val="NoList"/>
    <w:uiPriority w:val="99"/>
    <w:semiHidden/>
    <w:unhideWhenUsed/>
    <w:rsid w:val="00E87C3D"/>
  </w:style>
  <w:style w:type="numbering" w:customStyle="1" w:styleId="122110">
    <w:name w:val="無清單12211"/>
    <w:next w:val="NoList"/>
    <w:uiPriority w:val="99"/>
    <w:semiHidden/>
    <w:unhideWhenUsed/>
    <w:rsid w:val="00E87C3D"/>
  </w:style>
  <w:style w:type="numbering" w:customStyle="1" w:styleId="111211">
    <w:name w:val="無清單111211"/>
    <w:next w:val="NoList"/>
    <w:uiPriority w:val="99"/>
    <w:semiHidden/>
    <w:unhideWhenUsed/>
    <w:rsid w:val="00E87C3D"/>
  </w:style>
  <w:style w:type="numbering" w:customStyle="1" w:styleId="NoList511">
    <w:name w:val="No List511"/>
    <w:next w:val="NoList"/>
    <w:uiPriority w:val="99"/>
    <w:semiHidden/>
    <w:unhideWhenUsed/>
    <w:rsid w:val="00E87C3D"/>
  </w:style>
  <w:style w:type="numbering" w:customStyle="1" w:styleId="NoList61">
    <w:name w:val="No List61"/>
    <w:next w:val="NoList"/>
    <w:uiPriority w:val="99"/>
    <w:semiHidden/>
    <w:unhideWhenUsed/>
    <w:rsid w:val="00E87C3D"/>
  </w:style>
  <w:style w:type="numbering" w:customStyle="1" w:styleId="NoList141">
    <w:name w:val="No List141"/>
    <w:next w:val="NoList"/>
    <w:uiPriority w:val="99"/>
    <w:semiHidden/>
    <w:unhideWhenUsed/>
    <w:rsid w:val="00E87C3D"/>
  </w:style>
  <w:style w:type="numbering" w:customStyle="1" w:styleId="1315">
    <w:name w:val="リストなし131"/>
    <w:next w:val="NoList"/>
    <w:uiPriority w:val="99"/>
    <w:semiHidden/>
    <w:unhideWhenUsed/>
    <w:rsid w:val="00E87C3D"/>
  </w:style>
  <w:style w:type="numbering" w:customStyle="1" w:styleId="NoList231">
    <w:name w:val="No List231"/>
    <w:next w:val="NoList"/>
    <w:semiHidden/>
    <w:rsid w:val="00E87C3D"/>
  </w:style>
  <w:style w:type="numbering" w:customStyle="1" w:styleId="NoList331">
    <w:name w:val="No List331"/>
    <w:next w:val="NoList"/>
    <w:uiPriority w:val="99"/>
    <w:semiHidden/>
    <w:rsid w:val="00E87C3D"/>
  </w:style>
  <w:style w:type="numbering" w:customStyle="1" w:styleId="NoList114">
    <w:name w:val="No List114"/>
    <w:next w:val="NoList"/>
    <w:uiPriority w:val="99"/>
    <w:semiHidden/>
    <w:unhideWhenUsed/>
    <w:rsid w:val="00E87C3D"/>
  </w:style>
  <w:style w:type="numbering" w:customStyle="1" w:styleId="1410">
    <w:name w:val="無清單141"/>
    <w:next w:val="NoList"/>
    <w:uiPriority w:val="99"/>
    <w:semiHidden/>
    <w:unhideWhenUsed/>
    <w:rsid w:val="00E87C3D"/>
  </w:style>
  <w:style w:type="numbering" w:customStyle="1" w:styleId="11310">
    <w:name w:val="無清單1131"/>
    <w:next w:val="NoList"/>
    <w:uiPriority w:val="99"/>
    <w:semiHidden/>
    <w:unhideWhenUsed/>
    <w:rsid w:val="00E87C3D"/>
  </w:style>
  <w:style w:type="numbering" w:customStyle="1" w:styleId="NoList42">
    <w:name w:val="No List42"/>
    <w:next w:val="NoList"/>
    <w:uiPriority w:val="99"/>
    <w:semiHidden/>
    <w:unhideWhenUsed/>
    <w:rsid w:val="00E87C3D"/>
  </w:style>
  <w:style w:type="numbering" w:customStyle="1" w:styleId="NoList1231">
    <w:name w:val="No List1231"/>
    <w:next w:val="NoList"/>
    <w:uiPriority w:val="99"/>
    <w:semiHidden/>
    <w:unhideWhenUsed/>
    <w:rsid w:val="00E87C3D"/>
  </w:style>
  <w:style w:type="numbering" w:customStyle="1" w:styleId="11311">
    <w:name w:val="リストなし1131"/>
    <w:next w:val="NoList"/>
    <w:uiPriority w:val="99"/>
    <w:semiHidden/>
    <w:unhideWhenUsed/>
    <w:rsid w:val="00E87C3D"/>
  </w:style>
  <w:style w:type="numbering" w:customStyle="1" w:styleId="11312">
    <w:name w:val="无列表1131"/>
    <w:next w:val="NoList"/>
    <w:semiHidden/>
    <w:rsid w:val="00E87C3D"/>
  </w:style>
  <w:style w:type="numbering" w:customStyle="1" w:styleId="NoList2131">
    <w:name w:val="No List2131"/>
    <w:next w:val="NoList"/>
    <w:semiHidden/>
    <w:rsid w:val="00E87C3D"/>
  </w:style>
  <w:style w:type="numbering" w:customStyle="1" w:styleId="NoList3131">
    <w:name w:val="No List3131"/>
    <w:next w:val="NoList"/>
    <w:uiPriority w:val="99"/>
    <w:semiHidden/>
    <w:rsid w:val="00E87C3D"/>
  </w:style>
  <w:style w:type="numbering" w:customStyle="1" w:styleId="NoList11131">
    <w:name w:val="No List11131"/>
    <w:next w:val="NoList"/>
    <w:uiPriority w:val="99"/>
    <w:semiHidden/>
    <w:unhideWhenUsed/>
    <w:rsid w:val="00E87C3D"/>
  </w:style>
  <w:style w:type="numbering" w:customStyle="1" w:styleId="12310">
    <w:name w:val="無清單1231"/>
    <w:next w:val="NoList"/>
    <w:uiPriority w:val="99"/>
    <w:semiHidden/>
    <w:unhideWhenUsed/>
    <w:rsid w:val="00E87C3D"/>
  </w:style>
  <w:style w:type="numbering" w:customStyle="1" w:styleId="11131">
    <w:name w:val="無清單11131"/>
    <w:next w:val="NoList"/>
    <w:uiPriority w:val="99"/>
    <w:semiHidden/>
    <w:unhideWhenUsed/>
    <w:rsid w:val="00E87C3D"/>
  </w:style>
  <w:style w:type="numbering" w:customStyle="1" w:styleId="NoList1212">
    <w:name w:val="No List1212"/>
    <w:next w:val="NoList"/>
    <w:uiPriority w:val="99"/>
    <w:semiHidden/>
    <w:unhideWhenUsed/>
    <w:rsid w:val="00E87C3D"/>
  </w:style>
  <w:style w:type="numbering" w:customStyle="1" w:styleId="11125">
    <w:name w:val="リストなし1112"/>
    <w:next w:val="NoList"/>
    <w:uiPriority w:val="99"/>
    <w:semiHidden/>
    <w:unhideWhenUsed/>
    <w:rsid w:val="00E87C3D"/>
  </w:style>
  <w:style w:type="numbering" w:customStyle="1" w:styleId="11126">
    <w:name w:val="无列表1112"/>
    <w:next w:val="NoList"/>
    <w:semiHidden/>
    <w:rsid w:val="00E87C3D"/>
  </w:style>
  <w:style w:type="numbering" w:customStyle="1" w:styleId="NoList2112">
    <w:name w:val="No List2112"/>
    <w:next w:val="NoList"/>
    <w:semiHidden/>
    <w:rsid w:val="00E87C3D"/>
  </w:style>
  <w:style w:type="numbering" w:customStyle="1" w:styleId="NoList3112">
    <w:name w:val="No List3112"/>
    <w:next w:val="NoList"/>
    <w:uiPriority w:val="99"/>
    <w:semiHidden/>
    <w:rsid w:val="00E87C3D"/>
  </w:style>
  <w:style w:type="numbering" w:customStyle="1" w:styleId="NoList11112">
    <w:name w:val="No List11112"/>
    <w:next w:val="NoList"/>
    <w:uiPriority w:val="99"/>
    <w:semiHidden/>
    <w:unhideWhenUsed/>
    <w:rsid w:val="00E87C3D"/>
  </w:style>
  <w:style w:type="numbering" w:customStyle="1" w:styleId="12120">
    <w:name w:val="無清單1212"/>
    <w:next w:val="NoList"/>
    <w:uiPriority w:val="99"/>
    <w:semiHidden/>
    <w:unhideWhenUsed/>
    <w:rsid w:val="00E87C3D"/>
  </w:style>
  <w:style w:type="numbering" w:customStyle="1" w:styleId="111120">
    <w:name w:val="無清單11112"/>
    <w:next w:val="NoList"/>
    <w:uiPriority w:val="99"/>
    <w:semiHidden/>
    <w:unhideWhenUsed/>
    <w:rsid w:val="00E87C3D"/>
  </w:style>
  <w:style w:type="numbering" w:customStyle="1" w:styleId="NoList52">
    <w:name w:val="No List52"/>
    <w:next w:val="NoList"/>
    <w:uiPriority w:val="99"/>
    <w:semiHidden/>
    <w:unhideWhenUsed/>
    <w:rsid w:val="00E87C3D"/>
  </w:style>
  <w:style w:type="numbering" w:customStyle="1" w:styleId="NoList132">
    <w:name w:val="No List132"/>
    <w:next w:val="NoList"/>
    <w:uiPriority w:val="99"/>
    <w:semiHidden/>
    <w:unhideWhenUsed/>
    <w:rsid w:val="00E87C3D"/>
  </w:style>
  <w:style w:type="numbering" w:customStyle="1" w:styleId="1229">
    <w:name w:val="リストなし122"/>
    <w:next w:val="NoList"/>
    <w:uiPriority w:val="99"/>
    <w:semiHidden/>
    <w:unhideWhenUsed/>
    <w:rsid w:val="00E87C3D"/>
  </w:style>
  <w:style w:type="numbering" w:customStyle="1" w:styleId="122a">
    <w:name w:val="无列表122"/>
    <w:next w:val="NoList"/>
    <w:semiHidden/>
    <w:rsid w:val="00E87C3D"/>
  </w:style>
  <w:style w:type="numbering" w:customStyle="1" w:styleId="NoList222">
    <w:name w:val="No List222"/>
    <w:next w:val="NoList"/>
    <w:semiHidden/>
    <w:rsid w:val="00E87C3D"/>
  </w:style>
  <w:style w:type="numbering" w:customStyle="1" w:styleId="NoList322">
    <w:name w:val="No List322"/>
    <w:next w:val="NoList"/>
    <w:uiPriority w:val="99"/>
    <w:semiHidden/>
    <w:rsid w:val="00E87C3D"/>
  </w:style>
  <w:style w:type="numbering" w:customStyle="1" w:styleId="NoList1122">
    <w:name w:val="No List1122"/>
    <w:next w:val="NoList"/>
    <w:uiPriority w:val="99"/>
    <w:semiHidden/>
    <w:unhideWhenUsed/>
    <w:rsid w:val="00E87C3D"/>
  </w:style>
  <w:style w:type="numbering" w:customStyle="1" w:styleId="1320">
    <w:name w:val="無清單132"/>
    <w:next w:val="NoList"/>
    <w:uiPriority w:val="99"/>
    <w:semiHidden/>
    <w:unhideWhenUsed/>
    <w:rsid w:val="00E87C3D"/>
  </w:style>
  <w:style w:type="numbering" w:customStyle="1" w:styleId="11220">
    <w:name w:val="無清單1122"/>
    <w:next w:val="NoList"/>
    <w:uiPriority w:val="99"/>
    <w:semiHidden/>
    <w:unhideWhenUsed/>
    <w:rsid w:val="00E87C3D"/>
  </w:style>
  <w:style w:type="numbering" w:customStyle="1" w:styleId="2120">
    <w:name w:val="无列表212"/>
    <w:next w:val="NoList"/>
    <w:uiPriority w:val="99"/>
    <w:semiHidden/>
    <w:unhideWhenUsed/>
    <w:rsid w:val="00E87C3D"/>
  </w:style>
  <w:style w:type="numbering" w:customStyle="1" w:styleId="NoList11122">
    <w:name w:val="No List11122"/>
    <w:next w:val="NoList"/>
    <w:uiPriority w:val="99"/>
    <w:semiHidden/>
    <w:unhideWhenUsed/>
    <w:rsid w:val="00E87C3D"/>
  </w:style>
  <w:style w:type="numbering" w:customStyle="1" w:styleId="NoList7">
    <w:name w:val="No List7"/>
    <w:next w:val="NoList"/>
    <w:uiPriority w:val="99"/>
    <w:semiHidden/>
    <w:unhideWhenUsed/>
    <w:rsid w:val="00E87C3D"/>
  </w:style>
  <w:style w:type="numbering" w:customStyle="1" w:styleId="NoList15">
    <w:name w:val="No List15"/>
    <w:next w:val="NoList"/>
    <w:uiPriority w:val="99"/>
    <w:semiHidden/>
    <w:unhideWhenUsed/>
    <w:rsid w:val="00E87C3D"/>
  </w:style>
  <w:style w:type="numbering" w:customStyle="1" w:styleId="149">
    <w:name w:val="リストなし14"/>
    <w:next w:val="NoList"/>
    <w:uiPriority w:val="99"/>
    <w:semiHidden/>
    <w:unhideWhenUsed/>
    <w:rsid w:val="00E87C3D"/>
  </w:style>
  <w:style w:type="numbering" w:customStyle="1" w:styleId="14a">
    <w:name w:val="无列表14"/>
    <w:next w:val="NoList"/>
    <w:semiHidden/>
    <w:rsid w:val="00E87C3D"/>
  </w:style>
  <w:style w:type="numbering" w:customStyle="1" w:styleId="NoList24">
    <w:name w:val="No List24"/>
    <w:next w:val="NoList"/>
    <w:semiHidden/>
    <w:rsid w:val="00E87C3D"/>
  </w:style>
  <w:style w:type="numbering" w:customStyle="1" w:styleId="NoList34">
    <w:name w:val="No List34"/>
    <w:next w:val="NoList"/>
    <w:uiPriority w:val="99"/>
    <w:semiHidden/>
    <w:rsid w:val="00E87C3D"/>
  </w:style>
  <w:style w:type="numbering" w:customStyle="1" w:styleId="NoList115">
    <w:name w:val="No List115"/>
    <w:next w:val="NoList"/>
    <w:uiPriority w:val="99"/>
    <w:semiHidden/>
    <w:unhideWhenUsed/>
    <w:rsid w:val="00E87C3D"/>
  </w:style>
  <w:style w:type="numbering" w:customStyle="1" w:styleId="157">
    <w:name w:val="無清單15"/>
    <w:next w:val="NoList"/>
    <w:uiPriority w:val="99"/>
    <w:semiHidden/>
    <w:unhideWhenUsed/>
    <w:rsid w:val="00E87C3D"/>
  </w:style>
  <w:style w:type="numbering" w:customStyle="1" w:styleId="1142">
    <w:name w:val="無清單114"/>
    <w:next w:val="NoList"/>
    <w:uiPriority w:val="99"/>
    <w:semiHidden/>
    <w:unhideWhenUsed/>
    <w:rsid w:val="00E87C3D"/>
  </w:style>
  <w:style w:type="numbering" w:customStyle="1" w:styleId="NoList43">
    <w:name w:val="No List43"/>
    <w:next w:val="NoList"/>
    <w:uiPriority w:val="99"/>
    <w:semiHidden/>
    <w:unhideWhenUsed/>
    <w:rsid w:val="00E87C3D"/>
  </w:style>
  <w:style w:type="numbering" w:customStyle="1" w:styleId="NoList124">
    <w:name w:val="No List124"/>
    <w:next w:val="NoList"/>
    <w:uiPriority w:val="99"/>
    <w:semiHidden/>
    <w:unhideWhenUsed/>
    <w:rsid w:val="00E87C3D"/>
  </w:style>
  <w:style w:type="numbering" w:customStyle="1" w:styleId="1143">
    <w:name w:val="リストなし114"/>
    <w:next w:val="NoList"/>
    <w:uiPriority w:val="99"/>
    <w:semiHidden/>
    <w:unhideWhenUsed/>
    <w:rsid w:val="00E87C3D"/>
  </w:style>
  <w:style w:type="numbering" w:customStyle="1" w:styleId="1144">
    <w:name w:val="无列表114"/>
    <w:next w:val="NoList"/>
    <w:semiHidden/>
    <w:rsid w:val="00E87C3D"/>
  </w:style>
  <w:style w:type="numbering" w:customStyle="1" w:styleId="NoList214">
    <w:name w:val="No List214"/>
    <w:next w:val="NoList"/>
    <w:semiHidden/>
    <w:rsid w:val="00E87C3D"/>
  </w:style>
  <w:style w:type="numbering" w:customStyle="1" w:styleId="NoList314">
    <w:name w:val="No List314"/>
    <w:next w:val="NoList"/>
    <w:uiPriority w:val="99"/>
    <w:semiHidden/>
    <w:rsid w:val="00E87C3D"/>
  </w:style>
  <w:style w:type="numbering" w:customStyle="1" w:styleId="NoList1114">
    <w:name w:val="No List1114"/>
    <w:next w:val="NoList"/>
    <w:uiPriority w:val="99"/>
    <w:semiHidden/>
    <w:unhideWhenUsed/>
    <w:rsid w:val="00E87C3D"/>
  </w:style>
  <w:style w:type="numbering" w:customStyle="1" w:styleId="1241">
    <w:name w:val="無清單124"/>
    <w:next w:val="NoList"/>
    <w:uiPriority w:val="99"/>
    <w:semiHidden/>
    <w:unhideWhenUsed/>
    <w:rsid w:val="00E87C3D"/>
  </w:style>
  <w:style w:type="numbering" w:customStyle="1" w:styleId="11140">
    <w:name w:val="無清單1114"/>
    <w:next w:val="NoList"/>
    <w:uiPriority w:val="99"/>
    <w:semiHidden/>
    <w:unhideWhenUsed/>
    <w:rsid w:val="00E87C3D"/>
  </w:style>
  <w:style w:type="numbering" w:customStyle="1" w:styleId="230">
    <w:name w:val="无列表23"/>
    <w:next w:val="NoList"/>
    <w:uiPriority w:val="99"/>
    <w:semiHidden/>
    <w:unhideWhenUsed/>
    <w:rsid w:val="00E87C3D"/>
  </w:style>
  <w:style w:type="numbering" w:customStyle="1" w:styleId="NoList1213">
    <w:name w:val="No List1213"/>
    <w:next w:val="NoList"/>
    <w:uiPriority w:val="99"/>
    <w:semiHidden/>
    <w:unhideWhenUsed/>
    <w:rsid w:val="00E87C3D"/>
  </w:style>
  <w:style w:type="numbering" w:customStyle="1" w:styleId="11132">
    <w:name w:val="リストなし1113"/>
    <w:next w:val="NoList"/>
    <w:uiPriority w:val="99"/>
    <w:semiHidden/>
    <w:unhideWhenUsed/>
    <w:rsid w:val="00E87C3D"/>
  </w:style>
  <w:style w:type="numbering" w:customStyle="1" w:styleId="11133">
    <w:name w:val="无列表1113"/>
    <w:next w:val="NoList"/>
    <w:semiHidden/>
    <w:rsid w:val="00E87C3D"/>
  </w:style>
  <w:style w:type="numbering" w:customStyle="1" w:styleId="NoList2113">
    <w:name w:val="No List2113"/>
    <w:next w:val="NoList"/>
    <w:semiHidden/>
    <w:rsid w:val="00E87C3D"/>
  </w:style>
  <w:style w:type="numbering" w:customStyle="1" w:styleId="NoList3113">
    <w:name w:val="No List3113"/>
    <w:next w:val="NoList"/>
    <w:uiPriority w:val="99"/>
    <w:semiHidden/>
    <w:rsid w:val="00E87C3D"/>
  </w:style>
  <w:style w:type="numbering" w:customStyle="1" w:styleId="NoList11113">
    <w:name w:val="No List11113"/>
    <w:next w:val="NoList"/>
    <w:uiPriority w:val="99"/>
    <w:semiHidden/>
    <w:unhideWhenUsed/>
    <w:rsid w:val="00E87C3D"/>
  </w:style>
  <w:style w:type="numbering" w:customStyle="1" w:styleId="12130">
    <w:name w:val="無清單1213"/>
    <w:next w:val="NoList"/>
    <w:uiPriority w:val="99"/>
    <w:semiHidden/>
    <w:unhideWhenUsed/>
    <w:rsid w:val="00E87C3D"/>
  </w:style>
  <w:style w:type="numbering" w:customStyle="1" w:styleId="111130">
    <w:name w:val="無清單11113"/>
    <w:next w:val="NoList"/>
    <w:uiPriority w:val="99"/>
    <w:semiHidden/>
    <w:unhideWhenUsed/>
    <w:rsid w:val="00E87C3D"/>
  </w:style>
  <w:style w:type="numbering" w:customStyle="1" w:styleId="NoList53">
    <w:name w:val="No List53"/>
    <w:next w:val="NoList"/>
    <w:uiPriority w:val="99"/>
    <w:semiHidden/>
    <w:unhideWhenUsed/>
    <w:rsid w:val="00E87C3D"/>
  </w:style>
  <w:style w:type="numbering" w:customStyle="1" w:styleId="NoList133">
    <w:name w:val="No List133"/>
    <w:next w:val="NoList"/>
    <w:uiPriority w:val="99"/>
    <w:semiHidden/>
    <w:unhideWhenUsed/>
    <w:rsid w:val="00E87C3D"/>
  </w:style>
  <w:style w:type="numbering" w:customStyle="1" w:styleId="1237">
    <w:name w:val="リストなし123"/>
    <w:next w:val="NoList"/>
    <w:uiPriority w:val="99"/>
    <w:semiHidden/>
    <w:unhideWhenUsed/>
    <w:rsid w:val="00E87C3D"/>
  </w:style>
  <w:style w:type="numbering" w:customStyle="1" w:styleId="1238">
    <w:name w:val="无列表123"/>
    <w:next w:val="NoList"/>
    <w:semiHidden/>
    <w:rsid w:val="00E87C3D"/>
  </w:style>
  <w:style w:type="numbering" w:customStyle="1" w:styleId="NoList223">
    <w:name w:val="No List223"/>
    <w:next w:val="NoList"/>
    <w:semiHidden/>
    <w:rsid w:val="00E87C3D"/>
  </w:style>
  <w:style w:type="numbering" w:customStyle="1" w:styleId="NoList323">
    <w:name w:val="No List323"/>
    <w:next w:val="NoList"/>
    <w:uiPriority w:val="99"/>
    <w:semiHidden/>
    <w:rsid w:val="00E87C3D"/>
  </w:style>
  <w:style w:type="numbering" w:customStyle="1" w:styleId="NoList1123">
    <w:name w:val="No List1123"/>
    <w:next w:val="NoList"/>
    <w:uiPriority w:val="99"/>
    <w:semiHidden/>
    <w:unhideWhenUsed/>
    <w:rsid w:val="00E87C3D"/>
  </w:style>
  <w:style w:type="numbering" w:customStyle="1" w:styleId="1331">
    <w:name w:val="無清單133"/>
    <w:next w:val="NoList"/>
    <w:uiPriority w:val="99"/>
    <w:semiHidden/>
    <w:unhideWhenUsed/>
    <w:rsid w:val="00E87C3D"/>
  </w:style>
  <w:style w:type="numbering" w:customStyle="1" w:styleId="11230">
    <w:name w:val="無清單1123"/>
    <w:next w:val="NoList"/>
    <w:uiPriority w:val="99"/>
    <w:semiHidden/>
    <w:unhideWhenUsed/>
    <w:rsid w:val="00E87C3D"/>
  </w:style>
  <w:style w:type="numbering" w:customStyle="1" w:styleId="2131">
    <w:name w:val="无列表213"/>
    <w:next w:val="NoList"/>
    <w:uiPriority w:val="99"/>
    <w:semiHidden/>
    <w:unhideWhenUsed/>
    <w:rsid w:val="00E87C3D"/>
  </w:style>
  <w:style w:type="numbering" w:customStyle="1" w:styleId="NoList1222">
    <w:name w:val="No List1222"/>
    <w:next w:val="NoList"/>
    <w:uiPriority w:val="99"/>
    <w:semiHidden/>
    <w:unhideWhenUsed/>
    <w:rsid w:val="00E87C3D"/>
  </w:style>
  <w:style w:type="numbering" w:customStyle="1" w:styleId="11221">
    <w:name w:val="リストなし1122"/>
    <w:next w:val="NoList"/>
    <w:uiPriority w:val="99"/>
    <w:semiHidden/>
    <w:unhideWhenUsed/>
    <w:rsid w:val="00E87C3D"/>
  </w:style>
  <w:style w:type="numbering" w:customStyle="1" w:styleId="11222">
    <w:name w:val="无列表1122"/>
    <w:next w:val="NoList"/>
    <w:semiHidden/>
    <w:rsid w:val="00E87C3D"/>
  </w:style>
  <w:style w:type="numbering" w:customStyle="1" w:styleId="NoList2122">
    <w:name w:val="No List2122"/>
    <w:next w:val="NoList"/>
    <w:semiHidden/>
    <w:rsid w:val="00E87C3D"/>
  </w:style>
  <w:style w:type="numbering" w:customStyle="1" w:styleId="NoList3122">
    <w:name w:val="No List3122"/>
    <w:next w:val="NoList"/>
    <w:uiPriority w:val="99"/>
    <w:semiHidden/>
    <w:rsid w:val="00E87C3D"/>
  </w:style>
  <w:style w:type="numbering" w:customStyle="1" w:styleId="NoList11123">
    <w:name w:val="No List11123"/>
    <w:next w:val="NoList"/>
    <w:uiPriority w:val="99"/>
    <w:semiHidden/>
    <w:unhideWhenUsed/>
    <w:rsid w:val="00E87C3D"/>
  </w:style>
  <w:style w:type="numbering" w:customStyle="1" w:styleId="12220">
    <w:name w:val="無清單1222"/>
    <w:next w:val="NoList"/>
    <w:uiPriority w:val="99"/>
    <w:semiHidden/>
    <w:unhideWhenUsed/>
    <w:rsid w:val="00E87C3D"/>
  </w:style>
  <w:style w:type="numbering" w:customStyle="1" w:styleId="111220">
    <w:name w:val="無清單11122"/>
    <w:next w:val="NoList"/>
    <w:uiPriority w:val="99"/>
    <w:semiHidden/>
    <w:unhideWhenUsed/>
    <w:rsid w:val="00E87C3D"/>
  </w:style>
  <w:style w:type="numbering" w:customStyle="1" w:styleId="NoList8">
    <w:name w:val="No List8"/>
    <w:next w:val="NoList"/>
    <w:uiPriority w:val="99"/>
    <w:semiHidden/>
    <w:unhideWhenUsed/>
    <w:rsid w:val="00E87C3D"/>
  </w:style>
  <w:style w:type="numbering" w:customStyle="1" w:styleId="NoList16">
    <w:name w:val="No List16"/>
    <w:next w:val="NoList"/>
    <w:uiPriority w:val="99"/>
    <w:semiHidden/>
    <w:unhideWhenUsed/>
    <w:rsid w:val="00E87C3D"/>
  </w:style>
  <w:style w:type="numbering" w:customStyle="1" w:styleId="158">
    <w:name w:val="リストなし15"/>
    <w:next w:val="NoList"/>
    <w:uiPriority w:val="99"/>
    <w:semiHidden/>
    <w:unhideWhenUsed/>
    <w:rsid w:val="00E87C3D"/>
  </w:style>
  <w:style w:type="numbering" w:customStyle="1" w:styleId="159">
    <w:name w:val="无列表15"/>
    <w:next w:val="NoList"/>
    <w:semiHidden/>
    <w:rsid w:val="00E87C3D"/>
  </w:style>
  <w:style w:type="numbering" w:customStyle="1" w:styleId="NoList25">
    <w:name w:val="No List25"/>
    <w:next w:val="NoList"/>
    <w:semiHidden/>
    <w:rsid w:val="00E87C3D"/>
  </w:style>
  <w:style w:type="numbering" w:customStyle="1" w:styleId="NoList35">
    <w:name w:val="No List35"/>
    <w:next w:val="NoList"/>
    <w:uiPriority w:val="99"/>
    <w:semiHidden/>
    <w:rsid w:val="00E87C3D"/>
  </w:style>
  <w:style w:type="numbering" w:customStyle="1" w:styleId="NoList116">
    <w:name w:val="No List116"/>
    <w:next w:val="NoList"/>
    <w:uiPriority w:val="99"/>
    <w:semiHidden/>
    <w:unhideWhenUsed/>
    <w:rsid w:val="00E87C3D"/>
  </w:style>
  <w:style w:type="numbering" w:customStyle="1" w:styleId="162">
    <w:name w:val="無清單16"/>
    <w:next w:val="NoList"/>
    <w:uiPriority w:val="99"/>
    <w:semiHidden/>
    <w:unhideWhenUsed/>
    <w:rsid w:val="00E87C3D"/>
  </w:style>
  <w:style w:type="numbering" w:customStyle="1" w:styleId="1152">
    <w:name w:val="無清單115"/>
    <w:next w:val="NoList"/>
    <w:uiPriority w:val="99"/>
    <w:semiHidden/>
    <w:unhideWhenUsed/>
    <w:rsid w:val="00E87C3D"/>
  </w:style>
  <w:style w:type="numbering" w:customStyle="1" w:styleId="NoList44">
    <w:name w:val="No List44"/>
    <w:next w:val="NoList"/>
    <w:uiPriority w:val="99"/>
    <w:semiHidden/>
    <w:unhideWhenUsed/>
    <w:rsid w:val="00E87C3D"/>
  </w:style>
  <w:style w:type="numbering" w:customStyle="1" w:styleId="NoList125">
    <w:name w:val="No List125"/>
    <w:next w:val="NoList"/>
    <w:uiPriority w:val="99"/>
    <w:semiHidden/>
    <w:unhideWhenUsed/>
    <w:rsid w:val="00E87C3D"/>
  </w:style>
  <w:style w:type="numbering" w:customStyle="1" w:styleId="1153">
    <w:name w:val="リストなし115"/>
    <w:next w:val="NoList"/>
    <w:uiPriority w:val="99"/>
    <w:semiHidden/>
    <w:unhideWhenUsed/>
    <w:rsid w:val="00E87C3D"/>
  </w:style>
  <w:style w:type="numbering" w:customStyle="1" w:styleId="1154">
    <w:name w:val="无列表115"/>
    <w:next w:val="NoList"/>
    <w:semiHidden/>
    <w:rsid w:val="00E87C3D"/>
  </w:style>
  <w:style w:type="numbering" w:customStyle="1" w:styleId="NoList215">
    <w:name w:val="No List215"/>
    <w:next w:val="NoList"/>
    <w:semiHidden/>
    <w:rsid w:val="00E87C3D"/>
  </w:style>
  <w:style w:type="numbering" w:customStyle="1" w:styleId="NoList315">
    <w:name w:val="No List315"/>
    <w:next w:val="NoList"/>
    <w:uiPriority w:val="99"/>
    <w:semiHidden/>
    <w:rsid w:val="00E87C3D"/>
  </w:style>
  <w:style w:type="numbering" w:customStyle="1" w:styleId="NoList1115">
    <w:name w:val="No List1115"/>
    <w:next w:val="NoList"/>
    <w:uiPriority w:val="99"/>
    <w:semiHidden/>
    <w:unhideWhenUsed/>
    <w:rsid w:val="00E87C3D"/>
  </w:style>
  <w:style w:type="numbering" w:customStyle="1" w:styleId="1250">
    <w:name w:val="無清單125"/>
    <w:next w:val="NoList"/>
    <w:uiPriority w:val="99"/>
    <w:semiHidden/>
    <w:unhideWhenUsed/>
    <w:rsid w:val="00E87C3D"/>
  </w:style>
  <w:style w:type="numbering" w:customStyle="1" w:styleId="11150">
    <w:name w:val="無清單1115"/>
    <w:next w:val="NoList"/>
    <w:uiPriority w:val="99"/>
    <w:semiHidden/>
    <w:unhideWhenUsed/>
    <w:rsid w:val="00E87C3D"/>
  </w:style>
  <w:style w:type="numbering" w:customStyle="1" w:styleId="240">
    <w:name w:val="无列表24"/>
    <w:next w:val="NoList"/>
    <w:uiPriority w:val="99"/>
    <w:semiHidden/>
    <w:unhideWhenUsed/>
    <w:rsid w:val="00E87C3D"/>
  </w:style>
  <w:style w:type="numbering" w:customStyle="1" w:styleId="NoList1214">
    <w:name w:val="No List1214"/>
    <w:next w:val="NoList"/>
    <w:uiPriority w:val="99"/>
    <w:semiHidden/>
    <w:unhideWhenUsed/>
    <w:rsid w:val="00E87C3D"/>
  </w:style>
  <w:style w:type="numbering" w:customStyle="1" w:styleId="11141">
    <w:name w:val="リストなし1114"/>
    <w:next w:val="NoList"/>
    <w:uiPriority w:val="99"/>
    <w:semiHidden/>
    <w:unhideWhenUsed/>
    <w:rsid w:val="00E87C3D"/>
  </w:style>
  <w:style w:type="numbering" w:customStyle="1" w:styleId="11142">
    <w:name w:val="无列表1114"/>
    <w:next w:val="NoList"/>
    <w:semiHidden/>
    <w:rsid w:val="00E87C3D"/>
  </w:style>
  <w:style w:type="numbering" w:customStyle="1" w:styleId="NoList2114">
    <w:name w:val="No List2114"/>
    <w:next w:val="NoList"/>
    <w:semiHidden/>
    <w:rsid w:val="00E87C3D"/>
  </w:style>
  <w:style w:type="numbering" w:customStyle="1" w:styleId="NoList3114">
    <w:name w:val="No List3114"/>
    <w:next w:val="NoList"/>
    <w:uiPriority w:val="99"/>
    <w:semiHidden/>
    <w:rsid w:val="00E87C3D"/>
  </w:style>
  <w:style w:type="numbering" w:customStyle="1" w:styleId="NoList11114">
    <w:name w:val="No List11114"/>
    <w:next w:val="NoList"/>
    <w:uiPriority w:val="99"/>
    <w:semiHidden/>
    <w:unhideWhenUsed/>
    <w:rsid w:val="00E87C3D"/>
  </w:style>
  <w:style w:type="numbering" w:customStyle="1" w:styleId="12140">
    <w:name w:val="無清單1214"/>
    <w:next w:val="NoList"/>
    <w:uiPriority w:val="99"/>
    <w:semiHidden/>
    <w:unhideWhenUsed/>
    <w:rsid w:val="00E87C3D"/>
  </w:style>
  <w:style w:type="numbering" w:customStyle="1" w:styleId="111140">
    <w:name w:val="無清單11114"/>
    <w:next w:val="NoList"/>
    <w:uiPriority w:val="99"/>
    <w:semiHidden/>
    <w:unhideWhenUsed/>
    <w:rsid w:val="00E87C3D"/>
  </w:style>
  <w:style w:type="numbering" w:customStyle="1" w:styleId="NoList54">
    <w:name w:val="No List54"/>
    <w:next w:val="NoList"/>
    <w:uiPriority w:val="99"/>
    <w:semiHidden/>
    <w:unhideWhenUsed/>
    <w:rsid w:val="00E87C3D"/>
  </w:style>
  <w:style w:type="numbering" w:customStyle="1" w:styleId="NoList134">
    <w:name w:val="No List134"/>
    <w:next w:val="NoList"/>
    <w:uiPriority w:val="99"/>
    <w:semiHidden/>
    <w:unhideWhenUsed/>
    <w:rsid w:val="00E87C3D"/>
  </w:style>
  <w:style w:type="numbering" w:customStyle="1" w:styleId="1242">
    <w:name w:val="リストなし124"/>
    <w:next w:val="NoList"/>
    <w:uiPriority w:val="99"/>
    <w:semiHidden/>
    <w:unhideWhenUsed/>
    <w:rsid w:val="00E87C3D"/>
  </w:style>
  <w:style w:type="numbering" w:customStyle="1" w:styleId="1243">
    <w:name w:val="无列表124"/>
    <w:next w:val="NoList"/>
    <w:semiHidden/>
    <w:rsid w:val="00E87C3D"/>
  </w:style>
  <w:style w:type="numbering" w:customStyle="1" w:styleId="NoList224">
    <w:name w:val="No List224"/>
    <w:next w:val="NoList"/>
    <w:semiHidden/>
    <w:rsid w:val="00E87C3D"/>
  </w:style>
  <w:style w:type="numbering" w:customStyle="1" w:styleId="NoList324">
    <w:name w:val="No List324"/>
    <w:next w:val="NoList"/>
    <w:uiPriority w:val="99"/>
    <w:semiHidden/>
    <w:rsid w:val="00E87C3D"/>
  </w:style>
  <w:style w:type="numbering" w:customStyle="1" w:styleId="NoList1124">
    <w:name w:val="No List1124"/>
    <w:next w:val="NoList"/>
    <w:uiPriority w:val="99"/>
    <w:semiHidden/>
    <w:unhideWhenUsed/>
    <w:rsid w:val="00E87C3D"/>
  </w:style>
  <w:style w:type="numbering" w:customStyle="1" w:styleId="1340">
    <w:name w:val="無清單134"/>
    <w:next w:val="NoList"/>
    <w:uiPriority w:val="99"/>
    <w:semiHidden/>
    <w:unhideWhenUsed/>
    <w:rsid w:val="00E87C3D"/>
  </w:style>
  <w:style w:type="numbering" w:customStyle="1" w:styleId="11240">
    <w:name w:val="無清單1124"/>
    <w:next w:val="NoList"/>
    <w:uiPriority w:val="99"/>
    <w:semiHidden/>
    <w:unhideWhenUsed/>
    <w:rsid w:val="00E87C3D"/>
  </w:style>
  <w:style w:type="numbering" w:customStyle="1" w:styleId="2140">
    <w:name w:val="无列表214"/>
    <w:next w:val="NoList"/>
    <w:uiPriority w:val="99"/>
    <w:semiHidden/>
    <w:unhideWhenUsed/>
    <w:rsid w:val="00E87C3D"/>
  </w:style>
  <w:style w:type="numbering" w:customStyle="1" w:styleId="NoList1223">
    <w:name w:val="No List1223"/>
    <w:next w:val="NoList"/>
    <w:uiPriority w:val="99"/>
    <w:semiHidden/>
    <w:unhideWhenUsed/>
    <w:rsid w:val="00E87C3D"/>
  </w:style>
  <w:style w:type="numbering" w:customStyle="1" w:styleId="11231">
    <w:name w:val="リストなし1123"/>
    <w:next w:val="NoList"/>
    <w:uiPriority w:val="99"/>
    <w:semiHidden/>
    <w:unhideWhenUsed/>
    <w:rsid w:val="00E87C3D"/>
  </w:style>
  <w:style w:type="numbering" w:customStyle="1" w:styleId="11232">
    <w:name w:val="无列表1123"/>
    <w:next w:val="NoList"/>
    <w:semiHidden/>
    <w:rsid w:val="00E87C3D"/>
  </w:style>
  <w:style w:type="numbering" w:customStyle="1" w:styleId="NoList2123">
    <w:name w:val="No List2123"/>
    <w:next w:val="NoList"/>
    <w:semiHidden/>
    <w:rsid w:val="00E87C3D"/>
  </w:style>
  <w:style w:type="numbering" w:customStyle="1" w:styleId="NoList3123">
    <w:name w:val="No List3123"/>
    <w:next w:val="NoList"/>
    <w:uiPriority w:val="99"/>
    <w:semiHidden/>
    <w:rsid w:val="00E87C3D"/>
  </w:style>
  <w:style w:type="numbering" w:customStyle="1" w:styleId="NoList11124">
    <w:name w:val="No List11124"/>
    <w:next w:val="NoList"/>
    <w:uiPriority w:val="99"/>
    <w:semiHidden/>
    <w:unhideWhenUsed/>
    <w:rsid w:val="00E87C3D"/>
  </w:style>
  <w:style w:type="numbering" w:customStyle="1" w:styleId="12230">
    <w:name w:val="無清單1223"/>
    <w:next w:val="NoList"/>
    <w:uiPriority w:val="99"/>
    <w:semiHidden/>
    <w:unhideWhenUsed/>
    <w:rsid w:val="00E87C3D"/>
  </w:style>
  <w:style w:type="numbering" w:customStyle="1" w:styleId="111230">
    <w:name w:val="無清單11123"/>
    <w:next w:val="NoList"/>
    <w:uiPriority w:val="99"/>
    <w:semiHidden/>
    <w:unhideWhenUsed/>
    <w:rsid w:val="00E87C3D"/>
  </w:style>
  <w:style w:type="numbering" w:customStyle="1" w:styleId="NoList62">
    <w:name w:val="No List62"/>
    <w:next w:val="NoList"/>
    <w:uiPriority w:val="99"/>
    <w:semiHidden/>
    <w:unhideWhenUsed/>
    <w:rsid w:val="00E87C3D"/>
  </w:style>
  <w:style w:type="numbering" w:customStyle="1" w:styleId="NoList142">
    <w:name w:val="No List142"/>
    <w:next w:val="NoList"/>
    <w:uiPriority w:val="99"/>
    <w:semiHidden/>
    <w:unhideWhenUsed/>
    <w:rsid w:val="00E87C3D"/>
  </w:style>
  <w:style w:type="numbering" w:customStyle="1" w:styleId="1321">
    <w:name w:val="リストなし132"/>
    <w:next w:val="NoList"/>
    <w:uiPriority w:val="99"/>
    <w:semiHidden/>
    <w:unhideWhenUsed/>
    <w:rsid w:val="00E87C3D"/>
  </w:style>
  <w:style w:type="numbering" w:customStyle="1" w:styleId="1322">
    <w:name w:val="无列表132"/>
    <w:next w:val="NoList"/>
    <w:semiHidden/>
    <w:rsid w:val="00E87C3D"/>
  </w:style>
  <w:style w:type="numbering" w:customStyle="1" w:styleId="NoList232">
    <w:name w:val="No List232"/>
    <w:next w:val="NoList"/>
    <w:semiHidden/>
    <w:rsid w:val="00E87C3D"/>
  </w:style>
  <w:style w:type="numbering" w:customStyle="1" w:styleId="NoList332">
    <w:name w:val="No List332"/>
    <w:next w:val="NoList"/>
    <w:uiPriority w:val="99"/>
    <w:semiHidden/>
    <w:rsid w:val="00E87C3D"/>
  </w:style>
  <w:style w:type="numbering" w:customStyle="1" w:styleId="NoList1132">
    <w:name w:val="No List1132"/>
    <w:next w:val="NoList"/>
    <w:uiPriority w:val="99"/>
    <w:semiHidden/>
    <w:unhideWhenUsed/>
    <w:rsid w:val="00E87C3D"/>
  </w:style>
  <w:style w:type="numbering" w:customStyle="1" w:styleId="1420">
    <w:name w:val="無清單142"/>
    <w:next w:val="NoList"/>
    <w:uiPriority w:val="99"/>
    <w:semiHidden/>
    <w:unhideWhenUsed/>
    <w:rsid w:val="00E87C3D"/>
  </w:style>
  <w:style w:type="numbering" w:customStyle="1" w:styleId="11320">
    <w:name w:val="無清單1132"/>
    <w:next w:val="NoList"/>
    <w:uiPriority w:val="99"/>
    <w:semiHidden/>
    <w:unhideWhenUsed/>
    <w:rsid w:val="00E87C3D"/>
  </w:style>
  <w:style w:type="numbering" w:customStyle="1" w:styleId="222">
    <w:name w:val="无列表222"/>
    <w:next w:val="NoList"/>
    <w:uiPriority w:val="99"/>
    <w:semiHidden/>
    <w:unhideWhenUsed/>
    <w:rsid w:val="00E87C3D"/>
  </w:style>
  <w:style w:type="numbering" w:customStyle="1" w:styleId="NoList1232">
    <w:name w:val="No List1232"/>
    <w:next w:val="NoList"/>
    <w:uiPriority w:val="99"/>
    <w:semiHidden/>
    <w:unhideWhenUsed/>
    <w:rsid w:val="00E87C3D"/>
  </w:style>
  <w:style w:type="numbering" w:customStyle="1" w:styleId="11321">
    <w:name w:val="リストなし1132"/>
    <w:next w:val="NoList"/>
    <w:uiPriority w:val="99"/>
    <w:semiHidden/>
    <w:unhideWhenUsed/>
    <w:rsid w:val="00E87C3D"/>
  </w:style>
  <w:style w:type="numbering" w:customStyle="1" w:styleId="11322">
    <w:name w:val="无列表1132"/>
    <w:next w:val="NoList"/>
    <w:semiHidden/>
    <w:rsid w:val="00E87C3D"/>
  </w:style>
  <w:style w:type="numbering" w:customStyle="1" w:styleId="NoList2132">
    <w:name w:val="No List2132"/>
    <w:next w:val="NoList"/>
    <w:semiHidden/>
    <w:rsid w:val="00E87C3D"/>
  </w:style>
  <w:style w:type="numbering" w:customStyle="1" w:styleId="NoList3132">
    <w:name w:val="No List3132"/>
    <w:next w:val="NoList"/>
    <w:uiPriority w:val="99"/>
    <w:semiHidden/>
    <w:rsid w:val="00E87C3D"/>
  </w:style>
  <w:style w:type="numbering" w:customStyle="1" w:styleId="NoList11132">
    <w:name w:val="No List11132"/>
    <w:next w:val="NoList"/>
    <w:uiPriority w:val="99"/>
    <w:semiHidden/>
    <w:unhideWhenUsed/>
    <w:rsid w:val="00E87C3D"/>
  </w:style>
  <w:style w:type="numbering" w:customStyle="1" w:styleId="12320">
    <w:name w:val="無清單1232"/>
    <w:next w:val="NoList"/>
    <w:uiPriority w:val="99"/>
    <w:semiHidden/>
    <w:unhideWhenUsed/>
    <w:rsid w:val="00E87C3D"/>
  </w:style>
  <w:style w:type="numbering" w:customStyle="1" w:styleId="111320">
    <w:name w:val="無清單11132"/>
    <w:next w:val="NoList"/>
    <w:uiPriority w:val="99"/>
    <w:semiHidden/>
    <w:unhideWhenUsed/>
    <w:rsid w:val="00E87C3D"/>
  </w:style>
  <w:style w:type="numbering" w:customStyle="1" w:styleId="NoList412">
    <w:name w:val="No List412"/>
    <w:next w:val="NoList"/>
    <w:uiPriority w:val="99"/>
    <w:semiHidden/>
    <w:unhideWhenUsed/>
    <w:rsid w:val="00E87C3D"/>
  </w:style>
  <w:style w:type="numbering" w:customStyle="1" w:styleId="NoList12112">
    <w:name w:val="No List12112"/>
    <w:next w:val="NoList"/>
    <w:uiPriority w:val="99"/>
    <w:semiHidden/>
    <w:unhideWhenUsed/>
    <w:rsid w:val="00E87C3D"/>
  </w:style>
  <w:style w:type="numbering" w:customStyle="1" w:styleId="111121">
    <w:name w:val="リストなし11112"/>
    <w:next w:val="NoList"/>
    <w:uiPriority w:val="99"/>
    <w:semiHidden/>
    <w:unhideWhenUsed/>
    <w:rsid w:val="00E87C3D"/>
  </w:style>
  <w:style w:type="numbering" w:customStyle="1" w:styleId="111122">
    <w:name w:val="无列表11112"/>
    <w:next w:val="NoList"/>
    <w:semiHidden/>
    <w:rsid w:val="00E87C3D"/>
  </w:style>
  <w:style w:type="numbering" w:customStyle="1" w:styleId="NoList21112">
    <w:name w:val="No List21112"/>
    <w:next w:val="NoList"/>
    <w:semiHidden/>
    <w:rsid w:val="00E87C3D"/>
  </w:style>
  <w:style w:type="numbering" w:customStyle="1" w:styleId="NoList31112">
    <w:name w:val="No List31112"/>
    <w:next w:val="NoList"/>
    <w:uiPriority w:val="99"/>
    <w:semiHidden/>
    <w:rsid w:val="00E87C3D"/>
  </w:style>
  <w:style w:type="numbering" w:customStyle="1" w:styleId="NoList111112">
    <w:name w:val="No List111112"/>
    <w:next w:val="NoList"/>
    <w:uiPriority w:val="99"/>
    <w:semiHidden/>
    <w:unhideWhenUsed/>
    <w:rsid w:val="00E87C3D"/>
  </w:style>
  <w:style w:type="numbering" w:customStyle="1" w:styleId="121120">
    <w:name w:val="無清單12112"/>
    <w:next w:val="NoList"/>
    <w:uiPriority w:val="99"/>
    <w:semiHidden/>
    <w:unhideWhenUsed/>
    <w:rsid w:val="00E87C3D"/>
  </w:style>
  <w:style w:type="numbering" w:customStyle="1" w:styleId="1111120">
    <w:name w:val="無清單111112"/>
    <w:next w:val="NoList"/>
    <w:uiPriority w:val="99"/>
    <w:semiHidden/>
    <w:unhideWhenUsed/>
    <w:rsid w:val="00E87C3D"/>
  </w:style>
  <w:style w:type="numbering" w:customStyle="1" w:styleId="NoList512">
    <w:name w:val="No List512"/>
    <w:next w:val="NoList"/>
    <w:uiPriority w:val="99"/>
    <w:semiHidden/>
    <w:unhideWhenUsed/>
    <w:rsid w:val="00E87C3D"/>
  </w:style>
  <w:style w:type="numbering" w:customStyle="1" w:styleId="NoList1312">
    <w:name w:val="No List1312"/>
    <w:next w:val="NoList"/>
    <w:uiPriority w:val="99"/>
    <w:semiHidden/>
    <w:unhideWhenUsed/>
    <w:rsid w:val="00E87C3D"/>
  </w:style>
  <w:style w:type="numbering" w:customStyle="1" w:styleId="12121">
    <w:name w:val="リストなし1212"/>
    <w:next w:val="NoList"/>
    <w:uiPriority w:val="99"/>
    <w:semiHidden/>
    <w:unhideWhenUsed/>
    <w:rsid w:val="00E87C3D"/>
  </w:style>
  <w:style w:type="numbering" w:customStyle="1" w:styleId="12122">
    <w:name w:val="无列表1212"/>
    <w:next w:val="NoList"/>
    <w:semiHidden/>
    <w:rsid w:val="00E87C3D"/>
  </w:style>
  <w:style w:type="numbering" w:customStyle="1" w:styleId="NoList2212">
    <w:name w:val="No List2212"/>
    <w:next w:val="NoList"/>
    <w:semiHidden/>
    <w:rsid w:val="00E87C3D"/>
  </w:style>
  <w:style w:type="numbering" w:customStyle="1" w:styleId="NoList3212">
    <w:name w:val="No List3212"/>
    <w:next w:val="NoList"/>
    <w:uiPriority w:val="99"/>
    <w:semiHidden/>
    <w:rsid w:val="00E87C3D"/>
  </w:style>
  <w:style w:type="numbering" w:customStyle="1" w:styleId="NoList11212">
    <w:name w:val="No List11212"/>
    <w:next w:val="NoList"/>
    <w:uiPriority w:val="99"/>
    <w:semiHidden/>
    <w:unhideWhenUsed/>
    <w:rsid w:val="00E87C3D"/>
  </w:style>
  <w:style w:type="numbering" w:customStyle="1" w:styleId="13120">
    <w:name w:val="無清單1312"/>
    <w:next w:val="NoList"/>
    <w:uiPriority w:val="99"/>
    <w:semiHidden/>
    <w:unhideWhenUsed/>
    <w:rsid w:val="00E87C3D"/>
  </w:style>
  <w:style w:type="numbering" w:customStyle="1" w:styleId="112120">
    <w:name w:val="無清單11212"/>
    <w:next w:val="NoList"/>
    <w:uiPriority w:val="99"/>
    <w:semiHidden/>
    <w:unhideWhenUsed/>
    <w:rsid w:val="00E87C3D"/>
  </w:style>
  <w:style w:type="numbering" w:customStyle="1" w:styleId="2112">
    <w:name w:val="无列表2112"/>
    <w:next w:val="NoList"/>
    <w:uiPriority w:val="99"/>
    <w:semiHidden/>
    <w:unhideWhenUsed/>
    <w:rsid w:val="00E87C3D"/>
  </w:style>
  <w:style w:type="numbering" w:customStyle="1" w:styleId="NoList12212">
    <w:name w:val="No List12212"/>
    <w:next w:val="NoList"/>
    <w:uiPriority w:val="99"/>
    <w:semiHidden/>
    <w:unhideWhenUsed/>
    <w:rsid w:val="00E87C3D"/>
  </w:style>
  <w:style w:type="numbering" w:customStyle="1" w:styleId="112121">
    <w:name w:val="リストなし11212"/>
    <w:next w:val="NoList"/>
    <w:uiPriority w:val="99"/>
    <w:semiHidden/>
    <w:unhideWhenUsed/>
    <w:rsid w:val="00E87C3D"/>
  </w:style>
  <w:style w:type="numbering" w:customStyle="1" w:styleId="112122">
    <w:name w:val="无列表11212"/>
    <w:next w:val="NoList"/>
    <w:semiHidden/>
    <w:rsid w:val="00E87C3D"/>
  </w:style>
  <w:style w:type="numbering" w:customStyle="1" w:styleId="NoList21212">
    <w:name w:val="No List21212"/>
    <w:next w:val="NoList"/>
    <w:semiHidden/>
    <w:rsid w:val="00E87C3D"/>
  </w:style>
  <w:style w:type="numbering" w:customStyle="1" w:styleId="NoList31212">
    <w:name w:val="No List31212"/>
    <w:next w:val="NoList"/>
    <w:uiPriority w:val="99"/>
    <w:semiHidden/>
    <w:rsid w:val="00E87C3D"/>
  </w:style>
  <w:style w:type="numbering" w:customStyle="1" w:styleId="NoList111212">
    <w:name w:val="No List111212"/>
    <w:next w:val="NoList"/>
    <w:uiPriority w:val="99"/>
    <w:semiHidden/>
    <w:unhideWhenUsed/>
    <w:rsid w:val="00E87C3D"/>
  </w:style>
  <w:style w:type="numbering" w:customStyle="1" w:styleId="122120">
    <w:name w:val="無清單12212"/>
    <w:next w:val="NoList"/>
    <w:uiPriority w:val="99"/>
    <w:semiHidden/>
    <w:unhideWhenUsed/>
    <w:rsid w:val="00E87C3D"/>
  </w:style>
  <w:style w:type="numbering" w:customStyle="1" w:styleId="111212">
    <w:name w:val="無清單111212"/>
    <w:next w:val="NoList"/>
    <w:uiPriority w:val="99"/>
    <w:semiHidden/>
    <w:unhideWhenUsed/>
    <w:rsid w:val="00E87C3D"/>
  </w:style>
  <w:style w:type="numbering" w:customStyle="1" w:styleId="31a">
    <w:name w:val="无列表31"/>
    <w:next w:val="NoList"/>
    <w:uiPriority w:val="99"/>
    <w:semiHidden/>
    <w:unhideWhenUsed/>
    <w:rsid w:val="00E87C3D"/>
  </w:style>
  <w:style w:type="numbering" w:customStyle="1" w:styleId="13111">
    <w:name w:val="无列表1311"/>
    <w:next w:val="NoList"/>
    <w:semiHidden/>
    <w:rsid w:val="00E87C3D"/>
  </w:style>
  <w:style w:type="numbering" w:customStyle="1" w:styleId="NoList11311">
    <w:name w:val="No List11311"/>
    <w:next w:val="NoList"/>
    <w:uiPriority w:val="99"/>
    <w:semiHidden/>
    <w:unhideWhenUsed/>
    <w:rsid w:val="00E87C3D"/>
  </w:style>
  <w:style w:type="numbering" w:customStyle="1" w:styleId="NoList4111">
    <w:name w:val="No List4111"/>
    <w:next w:val="NoList"/>
    <w:uiPriority w:val="99"/>
    <w:semiHidden/>
    <w:unhideWhenUsed/>
    <w:rsid w:val="00E87C3D"/>
  </w:style>
  <w:style w:type="numbering" w:customStyle="1" w:styleId="2211">
    <w:name w:val="无列表2211"/>
    <w:next w:val="NoList"/>
    <w:uiPriority w:val="99"/>
    <w:semiHidden/>
    <w:unhideWhenUsed/>
    <w:rsid w:val="00E87C3D"/>
  </w:style>
  <w:style w:type="numbering" w:customStyle="1" w:styleId="NoList121111">
    <w:name w:val="No List121111"/>
    <w:next w:val="NoList"/>
    <w:uiPriority w:val="99"/>
    <w:semiHidden/>
    <w:unhideWhenUsed/>
    <w:rsid w:val="00E87C3D"/>
  </w:style>
  <w:style w:type="numbering" w:customStyle="1" w:styleId="1111111">
    <w:name w:val="リストなし111111"/>
    <w:next w:val="NoList"/>
    <w:uiPriority w:val="99"/>
    <w:semiHidden/>
    <w:unhideWhenUsed/>
    <w:rsid w:val="00E87C3D"/>
  </w:style>
  <w:style w:type="numbering" w:customStyle="1" w:styleId="1111112">
    <w:name w:val="无列表111111"/>
    <w:next w:val="NoList"/>
    <w:semiHidden/>
    <w:rsid w:val="00E87C3D"/>
  </w:style>
  <w:style w:type="numbering" w:customStyle="1" w:styleId="NoList211111">
    <w:name w:val="No List211111"/>
    <w:next w:val="NoList"/>
    <w:semiHidden/>
    <w:rsid w:val="00E87C3D"/>
  </w:style>
  <w:style w:type="numbering" w:customStyle="1" w:styleId="NoList311111">
    <w:name w:val="No List311111"/>
    <w:next w:val="NoList"/>
    <w:uiPriority w:val="99"/>
    <w:semiHidden/>
    <w:rsid w:val="00E87C3D"/>
  </w:style>
  <w:style w:type="numbering" w:customStyle="1" w:styleId="NoList1111111">
    <w:name w:val="No List1111111"/>
    <w:next w:val="NoList"/>
    <w:uiPriority w:val="99"/>
    <w:semiHidden/>
    <w:unhideWhenUsed/>
    <w:rsid w:val="00E87C3D"/>
  </w:style>
  <w:style w:type="numbering" w:customStyle="1" w:styleId="121111">
    <w:name w:val="無清單121111"/>
    <w:next w:val="NoList"/>
    <w:uiPriority w:val="99"/>
    <w:semiHidden/>
    <w:unhideWhenUsed/>
    <w:rsid w:val="00E87C3D"/>
  </w:style>
  <w:style w:type="numbering" w:customStyle="1" w:styleId="11111110">
    <w:name w:val="無清單1111111"/>
    <w:next w:val="NoList"/>
    <w:uiPriority w:val="99"/>
    <w:semiHidden/>
    <w:unhideWhenUsed/>
    <w:rsid w:val="00E87C3D"/>
  </w:style>
  <w:style w:type="numbering" w:customStyle="1" w:styleId="NoList13111">
    <w:name w:val="No List13111"/>
    <w:next w:val="NoList"/>
    <w:uiPriority w:val="99"/>
    <w:semiHidden/>
    <w:unhideWhenUsed/>
    <w:rsid w:val="00E87C3D"/>
  </w:style>
  <w:style w:type="numbering" w:customStyle="1" w:styleId="121112">
    <w:name w:val="リストなし12111"/>
    <w:next w:val="NoList"/>
    <w:uiPriority w:val="99"/>
    <w:semiHidden/>
    <w:unhideWhenUsed/>
    <w:rsid w:val="00E87C3D"/>
  </w:style>
  <w:style w:type="numbering" w:customStyle="1" w:styleId="121113">
    <w:name w:val="无列表12111"/>
    <w:next w:val="NoList"/>
    <w:semiHidden/>
    <w:rsid w:val="00E87C3D"/>
  </w:style>
  <w:style w:type="numbering" w:customStyle="1" w:styleId="NoList22111">
    <w:name w:val="No List22111"/>
    <w:next w:val="NoList"/>
    <w:semiHidden/>
    <w:rsid w:val="00E87C3D"/>
  </w:style>
  <w:style w:type="numbering" w:customStyle="1" w:styleId="NoList32111">
    <w:name w:val="No List32111"/>
    <w:next w:val="NoList"/>
    <w:uiPriority w:val="99"/>
    <w:semiHidden/>
    <w:rsid w:val="00E87C3D"/>
  </w:style>
  <w:style w:type="numbering" w:customStyle="1" w:styleId="NoList112111">
    <w:name w:val="No List112111"/>
    <w:next w:val="NoList"/>
    <w:uiPriority w:val="99"/>
    <w:semiHidden/>
    <w:unhideWhenUsed/>
    <w:rsid w:val="00E87C3D"/>
  </w:style>
  <w:style w:type="numbering" w:customStyle="1" w:styleId="131110">
    <w:name w:val="無清單13111"/>
    <w:next w:val="NoList"/>
    <w:uiPriority w:val="99"/>
    <w:semiHidden/>
    <w:unhideWhenUsed/>
    <w:rsid w:val="00E87C3D"/>
  </w:style>
  <w:style w:type="numbering" w:customStyle="1" w:styleId="1121110">
    <w:name w:val="無清單112111"/>
    <w:next w:val="NoList"/>
    <w:uiPriority w:val="99"/>
    <w:semiHidden/>
    <w:unhideWhenUsed/>
    <w:rsid w:val="00E87C3D"/>
  </w:style>
  <w:style w:type="numbering" w:customStyle="1" w:styleId="21111">
    <w:name w:val="无列表21111"/>
    <w:next w:val="NoList"/>
    <w:uiPriority w:val="99"/>
    <w:semiHidden/>
    <w:unhideWhenUsed/>
    <w:rsid w:val="00E87C3D"/>
  </w:style>
  <w:style w:type="numbering" w:customStyle="1" w:styleId="NoList122111">
    <w:name w:val="No List122111"/>
    <w:next w:val="NoList"/>
    <w:uiPriority w:val="99"/>
    <w:semiHidden/>
    <w:unhideWhenUsed/>
    <w:rsid w:val="00E87C3D"/>
  </w:style>
  <w:style w:type="numbering" w:customStyle="1" w:styleId="1121111">
    <w:name w:val="リストなし112111"/>
    <w:next w:val="NoList"/>
    <w:uiPriority w:val="99"/>
    <w:semiHidden/>
    <w:unhideWhenUsed/>
    <w:rsid w:val="00E87C3D"/>
  </w:style>
  <w:style w:type="numbering" w:customStyle="1" w:styleId="1121112">
    <w:name w:val="无列表112111"/>
    <w:next w:val="NoList"/>
    <w:semiHidden/>
    <w:rsid w:val="00E87C3D"/>
  </w:style>
  <w:style w:type="numbering" w:customStyle="1" w:styleId="NoList212111">
    <w:name w:val="No List212111"/>
    <w:next w:val="NoList"/>
    <w:semiHidden/>
    <w:rsid w:val="00E87C3D"/>
  </w:style>
  <w:style w:type="numbering" w:customStyle="1" w:styleId="NoList312111">
    <w:name w:val="No List312111"/>
    <w:next w:val="NoList"/>
    <w:uiPriority w:val="99"/>
    <w:semiHidden/>
    <w:rsid w:val="00E87C3D"/>
  </w:style>
  <w:style w:type="numbering" w:customStyle="1" w:styleId="NoList1112111">
    <w:name w:val="No List1112111"/>
    <w:next w:val="NoList"/>
    <w:uiPriority w:val="99"/>
    <w:semiHidden/>
    <w:unhideWhenUsed/>
    <w:rsid w:val="00E87C3D"/>
  </w:style>
  <w:style w:type="numbering" w:customStyle="1" w:styleId="122111">
    <w:name w:val="無清單122111"/>
    <w:next w:val="NoList"/>
    <w:uiPriority w:val="99"/>
    <w:semiHidden/>
    <w:unhideWhenUsed/>
    <w:rsid w:val="00E87C3D"/>
  </w:style>
  <w:style w:type="numbering" w:customStyle="1" w:styleId="1112111">
    <w:name w:val="無清單1112111"/>
    <w:next w:val="NoList"/>
    <w:uiPriority w:val="99"/>
    <w:semiHidden/>
    <w:unhideWhenUsed/>
    <w:rsid w:val="00E87C3D"/>
  </w:style>
  <w:style w:type="numbering" w:customStyle="1" w:styleId="NoList5111">
    <w:name w:val="No List5111"/>
    <w:next w:val="NoList"/>
    <w:uiPriority w:val="99"/>
    <w:semiHidden/>
    <w:unhideWhenUsed/>
    <w:rsid w:val="00E87C3D"/>
  </w:style>
  <w:style w:type="numbering" w:customStyle="1" w:styleId="NoList611">
    <w:name w:val="No List611"/>
    <w:next w:val="NoList"/>
    <w:uiPriority w:val="99"/>
    <w:semiHidden/>
    <w:unhideWhenUsed/>
    <w:rsid w:val="00E87C3D"/>
  </w:style>
  <w:style w:type="numbering" w:customStyle="1" w:styleId="NoList1411">
    <w:name w:val="No List1411"/>
    <w:next w:val="NoList"/>
    <w:uiPriority w:val="99"/>
    <w:semiHidden/>
    <w:unhideWhenUsed/>
    <w:rsid w:val="00E87C3D"/>
  </w:style>
  <w:style w:type="numbering" w:customStyle="1" w:styleId="13112">
    <w:name w:val="リストなし1311"/>
    <w:next w:val="NoList"/>
    <w:uiPriority w:val="99"/>
    <w:semiHidden/>
    <w:unhideWhenUsed/>
    <w:rsid w:val="00E87C3D"/>
  </w:style>
  <w:style w:type="numbering" w:customStyle="1" w:styleId="NoList2311">
    <w:name w:val="No List2311"/>
    <w:next w:val="NoList"/>
    <w:semiHidden/>
    <w:rsid w:val="00E87C3D"/>
  </w:style>
  <w:style w:type="numbering" w:customStyle="1" w:styleId="NoList3311">
    <w:name w:val="No List3311"/>
    <w:next w:val="NoList"/>
    <w:uiPriority w:val="99"/>
    <w:semiHidden/>
    <w:rsid w:val="00E87C3D"/>
  </w:style>
  <w:style w:type="numbering" w:customStyle="1" w:styleId="NoList1141">
    <w:name w:val="No List1141"/>
    <w:next w:val="NoList"/>
    <w:uiPriority w:val="99"/>
    <w:semiHidden/>
    <w:unhideWhenUsed/>
    <w:rsid w:val="00E87C3D"/>
  </w:style>
  <w:style w:type="numbering" w:customStyle="1" w:styleId="14110">
    <w:name w:val="無清單1411"/>
    <w:next w:val="NoList"/>
    <w:uiPriority w:val="99"/>
    <w:semiHidden/>
    <w:unhideWhenUsed/>
    <w:rsid w:val="00E87C3D"/>
  </w:style>
  <w:style w:type="numbering" w:customStyle="1" w:styleId="113110">
    <w:name w:val="無清單11311"/>
    <w:next w:val="NoList"/>
    <w:uiPriority w:val="99"/>
    <w:semiHidden/>
    <w:unhideWhenUsed/>
    <w:rsid w:val="00E87C3D"/>
  </w:style>
  <w:style w:type="numbering" w:customStyle="1" w:styleId="NoList421">
    <w:name w:val="No List421"/>
    <w:next w:val="NoList"/>
    <w:uiPriority w:val="99"/>
    <w:semiHidden/>
    <w:unhideWhenUsed/>
    <w:rsid w:val="00E87C3D"/>
  </w:style>
  <w:style w:type="numbering" w:customStyle="1" w:styleId="NoList12311">
    <w:name w:val="No List12311"/>
    <w:next w:val="NoList"/>
    <w:uiPriority w:val="99"/>
    <w:semiHidden/>
    <w:unhideWhenUsed/>
    <w:rsid w:val="00E87C3D"/>
  </w:style>
  <w:style w:type="numbering" w:customStyle="1" w:styleId="113111">
    <w:name w:val="リストなし11311"/>
    <w:next w:val="NoList"/>
    <w:uiPriority w:val="99"/>
    <w:semiHidden/>
    <w:unhideWhenUsed/>
    <w:rsid w:val="00E87C3D"/>
  </w:style>
  <w:style w:type="numbering" w:customStyle="1" w:styleId="113112">
    <w:name w:val="无列表11311"/>
    <w:next w:val="NoList"/>
    <w:semiHidden/>
    <w:rsid w:val="00E87C3D"/>
  </w:style>
  <w:style w:type="numbering" w:customStyle="1" w:styleId="NoList21311">
    <w:name w:val="No List21311"/>
    <w:next w:val="NoList"/>
    <w:semiHidden/>
    <w:rsid w:val="00E87C3D"/>
  </w:style>
  <w:style w:type="numbering" w:customStyle="1" w:styleId="NoList31311">
    <w:name w:val="No List31311"/>
    <w:next w:val="NoList"/>
    <w:uiPriority w:val="99"/>
    <w:semiHidden/>
    <w:rsid w:val="00E87C3D"/>
  </w:style>
  <w:style w:type="numbering" w:customStyle="1" w:styleId="NoList111311">
    <w:name w:val="No List111311"/>
    <w:next w:val="NoList"/>
    <w:uiPriority w:val="99"/>
    <w:semiHidden/>
    <w:unhideWhenUsed/>
    <w:rsid w:val="00E87C3D"/>
  </w:style>
  <w:style w:type="numbering" w:customStyle="1" w:styleId="12311">
    <w:name w:val="無清單12311"/>
    <w:next w:val="NoList"/>
    <w:uiPriority w:val="99"/>
    <w:semiHidden/>
    <w:unhideWhenUsed/>
    <w:rsid w:val="00E87C3D"/>
  </w:style>
  <w:style w:type="numbering" w:customStyle="1" w:styleId="111311">
    <w:name w:val="無清單111311"/>
    <w:next w:val="NoList"/>
    <w:uiPriority w:val="99"/>
    <w:semiHidden/>
    <w:unhideWhenUsed/>
    <w:rsid w:val="00E87C3D"/>
  </w:style>
  <w:style w:type="numbering" w:customStyle="1" w:styleId="NoList12121">
    <w:name w:val="No List12121"/>
    <w:next w:val="NoList"/>
    <w:uiPriority w:val="99"/>
    <w:semiHidden/>
    <w:unhideWhenUsed/>
    <w:rsid w:val="00E87C3D"/>
  </w:style>
  <w:style w:type="numbering" w:customStyle="1" w:styleId="111213">
    <w:name w:val="リストなし11121"/>
    <w:next w:val="NoList"/>
    <w:uiPriority w:val="99"/>
    <w:semiHidden/>
    <w:unhideWhenUsed/>
    <w:rsid w:val="00E87C3D"/>
  </w:style>
  <w:style w:type="numbering" w:customStyle="1" w:styleId="111214">
    <w:name w:val="无列表11121"/>
    <w:next w:val="NoList"/>
    <w:semiHidden/>
    <w:rsid w:val="00E87C3D"/>
  </w:style>
  <w:style w:type="numbering" w:customStyle="1" w:styleId="NoList21121">
    <w:name w:val="No List21121"/>
    <w:next w:val="NoList"/>
    <w:semiHidden/>
    <w:rsid w:val="00E87C3D"/>
  </w:style>
  <w:style w:type="numbering" w:customStyle="1" w:styleId="NoList31121">
    <w:name w:val="No List31121"/>
    <w:next w:val="NoList"/>
    <w:uiPriority w:val="99"/>
    <w:semiHidden/>
    <w:rsid w:val="00E87C3D"/>
  </w:style>
  <w:style w:type="numbering" w:customStyle="1" w:styleId="NoList111121">
    <w:name w:val="No List111121"/>
    <w:next w:val="NoList"/>
    <w:uiPriority w:val="99"/>
    <w:semiHidden/>
    <w:unhideWhenUsed/>
    <w:rsid w:val="00E87C3D"/>
  </w:style>
  <w:style w:type="numbering" w:customStyle="1" w:styleId="121210">
    <w:name w:val="無清單12121"/>
    <w:next w:val="NoList"/>
    <w:uiPriority w:val="99"/>
    <w:semiHidden/>
    <w:unhideWhenUsed/>
    <w:rsid w:val="00E87C3D"/>
  </w:style>
  <w:style w:type="numbering" w:customStyle="1" w:styleId="1111210">
    <w:name w:val="無清單111121"/>
    <w:next w:val="NoList"/>
    <w:uiPriority w:val="99"/>
    <w:semiHidden/>
    <w:unhideWhenUsed/>
    <w:rsid w:val="00E87C3D"/>
  </w:style>
  <w:style w:type="numbering" w:customStyle="1" w:styleId="NoList521">
    <w:name w:val="No List521"/>
    <w:next w:val="NoList"/>
    <w:uiPriority w:val="99"/>
    <w:semiHidden/>
    <w:unhideWhenUsed/>
    <w:rsid w:val="00E87C3D"/>
  </w:style>
  <w:style w:type="numbering" w:customStyle="1" w:styleId="NoList1321">
    <w:name w:val="No List1321"/>
    <w:next w:val="NoList"/>
    <w:uiPriority w:val="99"/>
    <w:semiHidden/>
    <w:unhideWhenUsed/>
    <w:rsid w:val="00E87C3D"/>
  </w:style>
  <w:style w:type="numbering" w:customStyle="1" w:styleId="12214">
    <w:name w:val="リストなし1221"/>
    <w:next w:val="NoList"/>
    <w:uiPriority w:val="99"/>
    <w:semiHidden/>
    <w:unhideWhenUsed/>
    <w:rsid w:val="00E87C3D"/>
  </w:style>
  <w:style w:type="numbering" w:customStyle="1" w:styleId="12215">
    <w:name w:val="无列表1221"/>
    <w:next w:val="NoList"/>
    <w:semiHidden/>
    <w:rsid w:val="00E87C3D"/>
  </w:style>
  <w:style w:type="numbering" w:customStyle="1" w:styleId="NoList2221">
    <w:name w:val="No List2221"/>
    <w:next w:val="NoList"/>
    <w:semiHidden/>
    <w:rsid w:val="00E87C3D"/>
  </w:style>
  <w:style w:type="numbering" w:customStyle="1" w:styleId="NoList3221">
    <w:name w:val="No List3221"/>
    <w:next w:val="NoList"/>
    <w:uiPriority w:val="99"/>
    <w:semiHidden/>
    <w:rsid w:val="00E87C3D"/>
  </w:style>
  <w:style w:type="numbering" w:customStyle="1" w:styleId="NoList11221">
    <w:name w:val="No List11221"/>
    <w:next w:val="NoList"/>
    <w:uiPriority w:val="99"/>
    <w:semiHidden/>
    <w:unhideWhenUsed/>
    <w:rsid w:val="00E87C3D"/>
  </w:style>
  <w:style w:type="numbering" w:customStyle="1" w:styleId="13210">
    <w:name w:val="無清單1321"/>
    <w:next w:val="NoList"/>
    <w:uiPriority w:val="99"/>
    <w:semiHidden/>
    <w:unhideWhenUsed/>
    <w:rsid w:val="00E87C3D"/>
  </w:style>
  <w:style w:type="numbering" w:customStyle="1" w:styleId="112210">
    <w:name w:val="無清單11221"/>
    <w:next w:val="NoList"/>
    <w:uiPriority w:val="99"/>
    <w:semiHidden/>
    <w:unhideWhenUsed/>
    <w:rsid w:val="00E87C3D"/>
  </w:style>
  <w:style w:type="numbering" w:customStyle="1" w:styleId="2121">
    <w:name w:val="无列表2121"/>
    <w:next w:val="NoList"/>
    <w:uiPriority w:val="99"/>
    <w:semiHidden/>
    <w:unhideWhenUsed/>
    <w:rsid w:val="00E87C3D"/>
  </w:style>
  <w:style w:type="numbering" w:customStyle="1" w:styleId="NoList111221">
    <w:name w:val="No List111221"/>
    <w:next w:val="NoList"/>
    <w:uiPriority w:val="99"/>
    <w:semiHidden/>
    <w:unhideWhenUsed/>
    <w:rsid w:val="00E87C3D"/>
  </w:style>
  <w:style w:type="numbering" w:customStyle="1" w:styleId="NoList71">
    <w:name w:val="No List71"/>
    <w:next w:val="NoList"/>
    <w:uiPriority w:val="99"/>
    <w:semiHidden/>
    <w:unhideWhenUsed/>
    <w:rsid w:val="00E87C3D"/>
  </w:style>
  <w:style w:type="numbering" w:customStyle="1" w:styleId="NoList151">
    <w:name w:val="No List151"/>
    <w:next w:val="NoList"/>
    <w:uiPriority w:val="99"/>
    <w:semiHidden/>
    <w:unhideWhenUsed/>
    <w:rsid w:val="00E87C3D"/>
  </w:style>
  <w:style w:type="numbering" w:customStyle="1" w:styleId="1414">
    <w:name w:val="リストなし141"/>
    <w:next w:val="NoList"/>
    <w:uiPriority w:val="99"/>
    <w:semiHidden/>
    <w:unhideWhenUsed/>
    <w:rsid w:val="00E87C3D"/>
  </w:style>
  <w:style w:type="numbering" w:customStyle="1" w:styleId="1415">
    <w:name w:val="无列表141"/>
    <w:next w:val="NoList"/>
    <w:semiHidden/>
    <w:rsid w:val="00E87C3D"/>
  </w:style>
  <w:style w:type="numbering" w:customStyle="1" w:styleId="NoList241">
    <w:name w:val="No List241"/>
    <w:next w:val="NoList"/>
    <w:semiHidden/>
    <w:rsid w:val="00E87C3D"/>
  </w:style>
  <w:style w:type="numbering" w:customStyle="1" w:styleId="NoList341">
    <w:name w:val="No List341"/>
    <w:next w:val="NoList"/>
    <w:uiPriority w:val="99"/>
    <w:semiHidden/>
    <w:rsid w:val="00E87C3D"/>
  </w:style>
  <w:style w:type="numbering" w:customStyle="1" w:styleId="NoList1151">
    <w:name w:val="No List1151"/>
    <w:next w:val="NoList"/>
    <w:uiPriority w:val="99"/>
    <w:semiHidden/>
    <w:unhideWhenUsed/>
    <w:rsid w:val="00E87C3D"/>
  </w:style>
  <w:style w:type="numbering" w:customStyle="1" w:styleId="1510">
    <w:name w:val="無清單151"/>
    <w:next w:val="NoList"/>
    <w:uiPriority w:val="99"/>
    <w:semiHidden/>
    <w:unhideWhenUsed/>
    <w:rsid w:val="00E87C3D"/>
  </w:style>
  <w:style w:type="numbering" w:customStyle="1" w:styleId="11410">
    <w:name w:val="無清單1141"/>
    <w:next w:val="NoList"/>
    <w:uiPriority w:val="99"/>
    <w:semiHidden/>
    <w:unhideWhenUsed/>
    <w:rsid w:val="00E87C3D"/>
  </w:style>
  <w:style w:type="numbering" w:customStyle="1" w:styleId="NoList431">
    <w:name w:val="No List431"/>
    <w:next w:val="NoList"/>
    <w:uiPriority w:val="99"/>
    <w:semiHidden/>
    <w:unhideWhenUsed/>
    <w:rsid w:val="00E87C3D"/>
  </w:style>
  <w:style w:type="numbering" w:customStyle="1" w:styleId="NoList1241">
    <w:name w:val="No List1241"/>
    <w:next w:val="NoList"/>
    <w:uiPriority w:val="99"/>
    <w:semiHidden/>
    <w:unhideWhenUsed/>
    <w:rsid w:val="00E87C3D"/>
  </w:style>
  <w:style w:type="numbering" w:customStyle="1" w:styleId="11411">
    <w:name w:val="リストなし1141"/>
    <w:next w:val="NoList"/>
    <w:uiPriority w:val="99"/>
    <w:semiHidden/>
    <w:unhideWhenUsed/>
    <w:rsid w:val="00E87C3D"/>
  </w:style>
  <w:style w:type="numbering" w:customStyle="1" w:styleId="11412">
    <w:name w:val="无列表1141"/>
    <w:next w:val="NoList"/>
    <w:semiHidden/>
    <w:rsid w:val="00E87C3D"/>
  </w:style>
  <w:style w:type="numbering" w:customStyle="1" w:styleId="NoList2141">
    <w:name w:val="No List2141"/>
    <w:next w:val="NoList"/>
    <w:semiHidden/>
    <w:rsid w:val="00E87C3D"/>
  </w:style>
  <w:style w:type="numbering" w:customStyle="1" w:styleId="NoList3141">
    <w:name w:val="No List3141"/>
    <w:next w:val="NoList"/>
    <w:uiPriority w:val="99"/>
    <w:semiHidden/>
    <w:rsid w:val="00E87C3D"/>
  </w:style>
  <w:style w:type="numbering" w:customStyle="1" w:styleId="NoList11141">
    <w:name w:val="No List11141"/>
    <w:next w:val="NoList"/>
    <w:uiPriority w:val="99"/>
    <w:semiHidden/>
    <w:unhideWhenUsed/>
    <w:rsid w:val="00E87C3D"/>
  </w:style>
  <w:style w:type="numbering" w:customStyle="1" w:styleId="12410">
    <w:name w:val="無清單1241"/>
    <w:next w:val="NoList"/>
    <w:uiPriority w:val="99"/>
    <w:semiHidden/>
    <w:unhideWhenUsed/>
    <w:rsid w:val="00E87C3D"/>
  </w:style>
  <w:style w:type="numbering" w:customStyle="1" w:styleId="111410">
    <w:name w:val="無清單11141"/>
    <w:next w:val="NoList"/>
    <w:uiPriority w:val="99"/>
    <w:semiHidden/>
    <w:unhideWhenUsed/>
    <w:rsid w:val="00E87C3D"/>
  </w:style>
  <w:style w:type="numbering" w:customStyle="1" w:styleId="231">
    <w:name w:val="无列表231"/>
    <w:next w:val="NoList"/>
    <w:uiPriority w:val="99"/>
    <w:semiHidden/>
    <w:unhideWhenUsed/>
    <w:rsid w:val="00E87C3D"/>
  </w:style>
  <w:style w:type="numbering" w:customStyle="1" w:styleId="NoList12131">
    <w:name w:val="No List12131"/>
    <w:next w:val="NoList"/>
    <w:uiPriority w:val="99"/>
    <w:semiHidden/>
    <w:unhideWhenUsed/>
    <w:rsid w:val="00E87C3D"/>
  </w:style>
  <w:style w:type="numbering" w:customStyle="1" w:styleId="111310">
    <w:name w:val="リストなし11131"/>
    <w:next w:val="NoList"/>
    <w:uiPriority w:val="99"/>
    <w:semiHidden/>
    <w:unhideWhenUsed/>
    <w:rsid w:val="00E87C3D"/>
  </w:style>
  <w:style w:type="numbering" w:customStyle="1" w:styleId="111312">
    <w:name w:val="无列表11131"/>
    <w:next w:val="NoList"/>
    <w:semiHidden/>
    <w:rsid w:val="00E87C3D"/>
  </w:style>
  <w:style w:type="numbering" w:customStyle="1" w:styleId="NoList21131">
    <w:name w:val="No List21131"/>
    <w:next w:val="NoList"/>
    <w:semiHidden/>
    <w:rsid w:val="00E87C3D"/>
  </w:style>
  <w:style w:type="numbering" w:customStyle="1" w:styleId="NoList31131">
    <w:name w:val="No List31131"/>
    <w:next w:val="NoList"/>
    <w:uiPriority w:val="99"/>
    <w:semiHidden/>
    <w:rsid w:val="00E87C3D"/>
  </w:style>
  <w:style w:type="numbering" w:customStyle="1" w:styleId="NoList111131">
    <w:name w:val="No List111131"/>
    <w:next w:val="NoList"/>
    <w:uiPriority w:val="99"/>
    <w:semiHidden/>
    <w:unhideWhenUsed/>
    <w:rsid w:val="00E87C3D"/>
  </w:style>
  <w:style w:type="numbering" w:customStyle="1" w:styleId="12131">
    <w:name w:val="無清單12131"/>
    <w:next w:val="NoList"/>
    <w:uiPriority w:val="99"/>
    <w:semiHidden/>
    <w:unhideWhenUsed/>
    <w:rsid w:val="00E87C3D"/>
  </w:style>
  <w:style w:type="numbering" w:customStyle="1" w:styleId="111131">
    <w:name w:val="無清單111131"/>
    <w:next w:val="NoList"/>
    <w:uiPriority w:val="99"/>
    <w:semiHidden/>
    <w:unhideWhenUsed/>
    <w:rsid w:val="00E87C3D"/>
  </w:style>
  <w:style w:type="numbering" w:customStyle="1" w:styleId="NoList531">
    <w:name w:val="No List531"/>
    <w:next w:val="NoList"/>
    <w:uiPriority w:val="99"/>
    <w:semiHidden/>
    <w:unhideWhenUsed/>
    <w:rsid w:val="00E87C3D"/>
  </w:style>
  <w:style w:type="numbering" w:customStyle="1" w:styleId="NoList1331">
    <w:name w:val="No List1331"/>
    <w:next w:val="NoList"/>
    <w:uiPriority w:val="99"/>
    <w:semiHidden/>
    <w:unhideWhenUsed/>
    <w:rsid w:val="00E87C3D"/>
  </w:style>
  <w:style w:type="numbering" w:customStyle="1" w:styleId="12312">
    <w:name w:val="リストなし1231"/>
    <w:next w:val="NoList"/>
    <w:uiPriority w:val="99"/>
    <w:semiHidden/>
    <w:unhideWhenUsed/>
    <w:rsid w:val="00E87C3D"/>
  </w:style>
  <w:style w:type="numbering" w:customStyle="1" w:styleId="12313">
    <w:name w:val="无列表1231"/>
    <w:next w:val="NoList"/>
    <w:semiHidden/>
    <w:rsid w:val="00E87C3D"/>
  </w:style>
  <w:style w:type="numbering" w:customStyle="1" w:styleId="NoList2231">
    <w:name w:val="No List2231"/>
    <w:next w:val="NoList"/>
    <w:semiHidden/>
    <w:rsid w:val="00E87C3D"/>
  </w:style>
  <w:style w:type="numbering" w:customStyle="1" w:styleId="NoList3231">
    <w:name w:val="No List3231"/>
    <w:next w:val="NoList"/>
    <w:uiPriority w:val="99"/>
    <w:semiHidden/>
    <w:rsid w:val="00E87C3D"/>
  </w:style>
  <w:style w:type="numbering" w:customStyle="1" w:styleId="NoList11231">
    <w:name w:val="No List11231"/>
    <w:next w:val="NoList"/>
    <w:uiPriority w:val="99"/>
    <w:semiHidden/>
    <w:unhideWhenUsed/>
    <w:rsid w:val="00E87C3D"/>
  </w:style>
  <w:style w:type="numbering" w:customStyle="1" w:styleId="13310">
    <w:name w:val="無清單1331"/>
    <w:next w:val="NoList"/>
    <w:uiPriority w:val="99"/>
    <w:semiHidden/>
    <w:unhideWhenUsed/>
    <w:rsid w:val="00E87C3D"/>
  </w:style>
  <w:style w:type="numbering" w:customStyle="1" w:styleId="112310">
    <w:name w:val="無清單11231"/>
    <w:next w:val="NoList"/>
    <w:uiPriority w:val="99"/>
    <w:semiHidden/>
    <w:unhideWhenUsed/>
    <w:rsid w:val="00E87C3D"/>
  </w:style>
  <w:style w:type="numbering" w:customStyle="1" w:styleId="21310">
    <w:name w:val="无列表2131"/>
    <w:next w:val="NoList"/>
    <w:uiPriority w:val="99"/>
    <w:semiHidden/>
    <w:unhideWhenUsed/>
    <w:rsid w:val="00E87C3D"/>
  </w:style>
  <w:style w:type="numbering" w:customStyle="1" w:styleId="NoList12221">
    <w:name w:val="No List12221"/>
    <w:next w:val="NoList"/>
    <w:uiPriority w:val="99"/>
    <w:semiHidden/>
    <w:unhideWhenUsed/>
    <w:rsid w:val="00E87C3D"/>
  </w:style>
  <w:style w:type="numbering" w:customStyle="1" w:styleId="112211">
    <w:name w:val="リストなし11221"/>
    <w:next w:val="NoList"/>
    <w:uiPriority w:val="99"/>
    <w:semiHidden/>
    <w:unhideWhenUsed/>
    <w:rsid w:val="00E87C3D"/>
  </w:style>
  <w:style w:type="numbering" w:customStyle="1" w:styleId="112212">
    <w:name w:val="无列表11221"/>
    <w:next w:val="NoList"/>
    <w:semiHidden/>
    <w:rsid w:val="00E87C3D"/>
  </w:style>
  <w:style w:type="numbering" w:customStyle="1" w:styleId="NoList21221">
    <w:name w:val="No List21221"/>
    <w:next w:val="NoList"/>
    <w:semiHidden/>
    <w:rsid w:val="00E87C3D"/>
  </w:style>
  <w:style w:type="numbering" w:customStyle="1" w:styleId="NoList31221">
    <w:name w:val="No List31221"/>
    <w:next w:val="NoList"/>
    <w:uiPriority w:val="99"/>
    <w:semiHidden/>
    <w:rsid w:val="00E87C3D"/>
  </w:style>
  <w:style w:type="numbering" w:customStyle="1" w:styleId="NoList111231">
    <w:name w:val="No List111231"/>
    <w:next w:val="NoList"/>
    <w:uiPriority w:val="99"/>
    <w:semiHidden/>
    <w:unhideWhenUsed/>
    <w:rsid w:val="00E87C3D"/>
  </w:style>
  <w:style w:type="numbering" w:customStyle="1" w:styleId="12221">
    <w:name w:val="無清單12221"/>
    <w:next w:val="NoList"/>
    <w:uiPriority w:val="99"/>
    <w:semiHidden/>
    <w:unhideWhenUsed/>
    <w:rsid w:val="00E87C3D"/>
  </w:style>
  <w:style w:type="numbering" w:customStyle="1" w:styleId="111221">
    <w:name w:val="無清單111221"/>
    <w:next w:val="NoList"/>
    <w:uiPriority w:val="99"/>
    <w:semiHidden/>
    <w:unhideWhenUsed/>
    <w:rsid w:val="00E87C3D"/>
  </w:style>
  <w:style w:type="numbering" w:customStyle="1" w:styleId="4a">
    <w:name w:val="无列表4"/>
    <w:next w:val="NoList"/>
    <w:uiPriority w:val="99"/>
    <w:semiHidden/>
    <w:unhideWhenUsed/>
    <w:rsid w:val="00E87C3D"/>
  </w:style>
  <w:style w:type="numbering" w:customStyle="1" w:styleId="320">
    <w:name w:val="无列表32"/>
    <w:next w:val="NoList"/>
    <w:uiPriority w:val="99"/>
    <w:semiHidden/>
    <w:unhideWhenUsed/>
    <w:rsid w:val="00E87C3D"/>
  </w:style>
  <w:style w:type="numbering" w:customStyle="1" w:styleId="13121">
    <w:name w:val="无列表1312"/>
    <w:next w:val="NoList"/>
    <w:semiHidden/>
    <w:rsid w:val="00E87C3D"/>
  </w:style>
  <w:style w:type="numbering" w:customStyle="1" w:styleId="NoList4112">
    <w:name w:val="No List4112"/>
    <w:next w:val="NoList"/>
    <w:uiPriority w:val="99"/>
    <w:semiHidden/>
    <w:unhideWhenUsed/>
    <w:rsid w:val="00E87C3D"/>
  </w:style>
  <w:style w:type="numbering" w:customStyle="1" w:styleId="2212">
    <w:name w:val="无列表2212"/>
    <w:next w:val="NoList"/>
    <w:uiPriority w:val="99"/>
    <w:semiHidden/>
    <w:unhideWhenUsed/>
    <w:rsid w:val="00E87C3D"/>
  </w:style>
  <w:style w:type="numbering" w:customStyle="1" w:styleId="NoList121112">
    <w:name w:val="No List121112"/>
    <w:next w:val="NoList"/>
    <w:uiPriority w:val="99"/>
    <w:semiHidden/>
    <w:unhideWhenUsed/>
    <w:rsid w:val="00E87C3D"/>
  </w:style>
  <w:style w:type="numbering" w:customStyle="1" w:styleId="1111121">
    <w:name w:val="リストなし111112"/>
    <w:next w:val="NoList"/>
    <w:uiPriority w:val="99"/>
    <w:semiHidden/>
    <w:unhideWhenUsed/>
    <w:rsid w:val="00E87C3D"/>
  </w:style>
  <w:style w:type="numbering" w:customStyle="1" w:styleId="1111122">
    <w:name w:val="无列表111112"/>
    <w:next w:val="NoList"/>
    <w:semiHidden/>
    <w:rsid w:val="00E87C3D"/>
  </w:style>
  <w:style w:type="numbering" w:customStyle="1" w:styleId="NoList211112">
    <w:name w:val="No List211112"/>
    <w:next w:val="NoList"/>
    <w:semiHidden/>
    <w:rsid w:val="00E87C3D"/>
  </w:style>
  <w:style w:type="numbering" w:customStyle="1" w:styleId="NoList311112">
    <w:name w:val="No List311112"/>
    <w:next w:val="NoList"/>
    <w:uiPriority w:val="99"/>
    <w:semiHidden/>
    <w:rsid w:val="00E87C3D"/>
  </w:style>
  <w:style w:type="numbering" w:customStyle="1" w:styleId="NoList1111112">
    <w:name w:val="No List1111112"/>
    <w:next w:val="NoList"/>
    <w:uiPriority w:val="99"/>
    <w:semiHidden/>
    <w:unhideWhenUsed/>
    <w:rsid w:val="00E87C3D"/>
  </w:style>
  <w:style w:type="numbering" w:customStyle="1" w:styleId="1211120">
    <w:name w:val="無清單121112"/>
    <w:next w:val="NoList"/>
    <w:uiPriority w:val="99"/>
    <w:semiHidden/>
    <w:unhideWhenUsed/>
    <w:rsid w:val="00E87C3D"/>
  </w:style>
  <w:style w:type="numbering" w:customStyle="1" w:styleId="11111120">
    <w:name w:val="無清單1111112"/>
    <w:next w:val="NoList"/>
    <w:uiPriority w:val="99"/>
    <w:semiHidden/>
    <w:unhideWhenUsed/>
    <w:rsid w:val="00E87C3D"/>
  </w:style>
  <w:style w:type="numbering" w:customStyle="1" w:styleId="NoList13112">
    <w:name w:val="No List13112"/>
    <w:next w:val="NoList"/>
    <w:uiPriority w:val="99"/>
    <w:semiHidden/>
    <w:unhideWhenUsed/>
    <w:rsid w:val="00E87C3D"/>
  </w:style>
  <w:style w:type="numbering" w:customStyle="1" w:styleId="121121">
    <w:name w:val="リストなし12112"/>
    <w:next w:val="NoList"/>
    <w:uiPriority w:val="99"/>
    <w:semiHidden/>
    <w:unhideWhenUsed/>
    <w:rsid w:val="00E87C3D"/>
  </w:style>
  <w:style w:type="numbering" w:customStyle="1" w:styleId="121122">
    <w:name w:val="无列表12112"/>
    <w:next w:val="NoList"/>
    <w:semiHidden/>
    <w:rsid w:val="00E87C3D"/>
  </w:style>
  <w:style w:type="numbering" w:customStyle="1" w:styleId="NoList22112">
    <w:name w:val="No List22112"/>
    <w:next w:val="NoList"/>
    <w:semiHidden/>
    <w:rsid w:val="00E87C3D"/>
  </w:style>
  <w:style w:type="numbering" w:customStyle="1" w:styleId="NoList32112">
    <w:name w:val="No List32112"/>
    <w:next w:val="NoList"/>
    <w:uiPriority w:val="99"/>
    <w:semiHidden/>
    <w:rsid w:val="00E87C3D"/>
  </w:style>
  <w:style w:type="numbering" w:customStyle="1" w:styleId="NoList112112">
    <w:name w:val="No List112112"/>
    <w:next w:val="NoList"/>
    <w:uiPriority w:val="99"/>
    <w:semiHidden/>
    <w:unhideWhenUsed/>
    <w:rsid w:val="00E87C3D"/>
  </w:style>
  <w:style w:type="numbering" w:customStyle="1" w:styleId="131120">
    <w:name w:val="無清單13112"/>
    <w:next w:val="NoList"/>
    <w:uiPriority w:val="99"/>
    <w:semiHidden/>
    <w:unhideWhenUsed/>
    <w:rsid w:val="00E87C3D"/>
  </w:style>
  <w:style w:type="numbering" w:customStyle="1" w:styleId="1121120">
    <w:name w:val="無清單112112"/>
    <w:next w:val="NoList"/>
    <w:uiPriority w:val="99"/>
    <w:semiHidden/>
    <w:unhideWhenUsed/>
    <w:rsid w:val="00E87C3D"/>
  </w:style>
  <w:style w:type="numbering" w:customStyle="1" w:styleId="21112">
    <w:name w:val="无列表21112"/>
    <w:next w:val="NoList"/>
    <w:uiPriority w:val="99"/>
    <w:semiHidden/>
    <w:unhideWhenUsed/>
    <w:rsid w:val="00E87C3D"/>
  </w:style>
  <w:style w:type="numbering" w:customStyle="1" w:styleId="NoList122112">
    <w:name w:val="No List122112"/>
    <w:next w:val="NoList"/>
    <w:uiPriority w:val="99"/>
    <w:semiHidden/>
    <w:unhideWhenUsed/>
    <w:rsid w:val="00E87C3D"/>
  </w:style>
  <w:style w:type="numbering" w:customStyle="1" w:styleId="1121121">
    <w:name w:val="リストなし112112"/>
    <w:next w:val="NoList"/>
    <w:uiPriority w:val="99"/>
    <w:semiHidden/>
    <w:unhideWhenUsed/>
    <w:rsid w:val="00E87C3D"/>
  </w:style>
  <w:style w:type="numbering" w:customStyle="1" w:styleId="1121122">
    <w:name w:val="无列表112112"/>
    <w:next w:val="NoList"/>
    <w:semiHidden/>
    <w:rsid w:val="00E87C3D"/>
  </w:style>
  <w:style w:type="numbering" w:customStyle="1" w:styleId="NoList212112">
    <w:name w:val="No List212112"/>
    <w:next w:val="NoList"/>
    <w:semiHidden/>
    <w:rsid w:val="00E87C3D"/>
  </w:style>
  <w:style w:type="numbering" w:customStyle="1" w:styleId="NoList312112">
    <w:name w:val="No List312112"/>
    <w:next w:val="NoList"/>
    <w:uiPriority w:val="99"/>
    <w:semiHidden/>
    <w:rsid w:val="00E87C3D"/>
  </w:style>
  <w:style w:type="numbering" w:customStyle="1" w:styleId="NoList1112112">
    <w:name w:val="No List1112112"/>
    <w:next w:val="NoList"/>
    <w:uiPriority w:val="99"/>
    <w:semiHidden/>
    <w:unhideWhenUsed/>
    <w:rsid w:val="00E87C3D"/>
  </w:style>
  <w:style w:type="numbering" w:customStyle="1" w:styleId="122112">
    <w:name w:val="無清單122112"/>
    <w:next w:val="NoList"/>
    <w:uiPriority w:val="99"/>
    <w:semiHidden/>
    <w:unhideWhenUsed/>
    <w:rsid w:val="00E87C3D"/>
  </w:style>
  <w:style w:type="numbering" w:customStyle="1" w:styleId="1112112">
    <w:name w:val="無清單1112112"/>
    <w:next w:val="NoList"/>
    <w:uiPriority w:val="99"/>
    <w:semiHidden/>
    <w:unhideWhenUsed/>
    <w:rsid w:val="00E87C3D"/>
  </w:style>
  <w:style w:type="numbering" w:customStyle="1" w:styleId="12222">
    <w:name w:val="无列表1222"/>
    <w:next w:val="NoList"/>
    <w:semiHidden/>
    <w:rsid w:val="00E87C3D"/>
  </w:style>
  <w:style w:type="numbering" w:customStyle="1" w:styleId="NoList1211111">
    <w:name w:val="No List1211111"/>
    <w:next w:val="NoList"/>
    <w:uiPriority w:val="99"/>
    <w:semiHidden/>
    <w:unhideWhenUsed/>
    <w:rsid w:val="00E87C3D"/>
  </w:style>
  <w:style w:type="numbering" w:customStyle="1" w:styleId="11111111">
    <w:name w:val="リストなし1111111"/>
    <w:next w:val="NoList"/>
    <w:uiPriority w:val="99"/>
    <w:semiHidden/>
    <w:unhideWhenUsed/>
    <w:rsid w:val="00E87C3D"/>
  </w:style>
  <w:style w:type="numbering" w:customStyle="1" w:styleId="11111112">
    <w:name w:val="无列表1111111"/>
    <w:next w:val="NoList"/>
    <w:semiHidden/>
    <w:rsid w:val="00E87C3D"/>
  </w:style>
  <w:style w:type="numbering" w:customStyle="1" w:styleId="NoList2111111">
    <w:name w:val="No List2111111"/>
    <w:next w:val="NoList"/>
    <w:semiHidden/>
    <w:rsid w:val="00E87C3D"/>
  </w:style>
  <w:style w:type="numbering" w:customStyle="1" w:styleId="NoList3111111">
    <w:name w:val="No List3111111"/>
    <w:next w:val="NoList"/>
    <w:uiPriority w:val="99"/>
    <w:semiHidden/>
    <w:rsid w:val="00E87C3D"/>
  </w:style>
  <w:style w:type="numbering" w:customStyle="1" w:styleId="NoList11111111">
    <w:name w:val="No List11111111"/>
    <w:next w:val="NoList"/>
    <w:uiPriority w:val="99"/>
    <w:semiHidden/>
    <w:unhideWhenUsed/>
    <w:rsid w:val="00E87C3D"/>
  </w:style>
  <w:style w:type="numbering" w:customStyle="1" w:styleId="1211111">
    <w:name w:val="無清單1211111"/>
    <w:next w:val="NoList"/>
    <w:uiPriority w:val="99"/>
    <w:semiHidden/>
    <w:unhideWhenUsed/>
    <w:rsid w:val="00E87C3D"/>
  </w:style>
  <w:style w:type="numbering" w:customStyle="1" w:styleId="111111110">
    <w:name w:val="無清單11111111"/>
    <w:next w:val="NoList"/>
    <w:uiPriority w:val="99"/>
    <w:semiHidden/>
    <w:unhideWhenUsed/>
    <w:rsid w:val="00E87C3D"/>
  </w:style>
  <w:style w:type="numbering" w:customStyle="1" w:styleId="1211110">
    <w:name w:val="无列表121111"/>
    <w:next w:val="NoList"/>
    <w:semiHidden/>
    <w:rsid w:val="00E87C3D"/>
  </w:style>
  <w:style w:type="numbering" w:customStyle="1" w:styleId="211111">
    <w:name w:val="无列表211111"/>
    <w:next w:val="NoList"/>
    <w:uiPriority w:val="99"/>
    <w:semiHidden/>
    <w:unhideWhenUsed/>
    <w:rsid w:val="00E87C3D"/>
  </w:style>
  <w:style w:type="numbering" w:customStyle="1" w:styleId="NoList17">
    <w:name w:val="No List17"/>
    <w:next w:val="NoList"/>
    <w:uiPriority w:val="99"/>
    <w:semiHidden/>
    <w:unhideWhenUsed/>
    <w:rsid w:val="00E87C3D"/>
  </w:style>
  <w:style w:type="numbering" w:customStyle="1" w:styleId="163">
    <w:name w:val="リストなし16"/>
    <w:next w:val="NoList"/>
    <w:uiPriority w:val="99"/>
    <w:semiHidden/>
    <w:unhideWhenUsed/>
    <w:rsid w:val="00E87C3D"/>
  </w:style>
  <w:style w:type="numbering" w:customStyle="1" w:styleId="164">
    <w:name w:val="无列表16"/>
    <w:next w:val="NoList"/>
    <w:semiHidden/>
    <w:rsid w:val="00E87C3D"/>
  </w:style>
  <w:style w:type="numbering" w:customStyle="1" w:styleId="NoList26">
    <w:name w:val="No List26"/>
    <w:next w:val="NoList"/>
    <w:semiHidden/>
    <w:rsid w:val="00E87C3D"/>
  </w:style>
  <w:style w:type="numbering" w:customStyle="1" w:styleId="NoList36">
    <w:name w:val="No List36"/>
    <w:next w:val="NoList"/>
    <w:uiPriority w:val="99"/>
    <w:semiHidden/>
    <w:rsid w:val="00E87C3D"/>
  </w:style>
  <w:style w:type="numbering" w:customStyle="1" w:styleId="NoList117">
    <w:name w:val="No List117"/>
    <w:next w:val="NoList"/>
    <w:uiPriority w:val="99"/>
    <w:semiHidden/>
    <w:unhideWhenUsed/>
    <w:rsid w:val="00E87C3D"/>
  </w:style>
  <w:style w:type="numbering" w:customStyle="1" w:styleId="172">
    <w:name w:val="無清單17"/>
    <w:next w:val="NoList"/>
    <w:uiPriority w:val="99"/>
    <w:semiHidden/>
    <w:unhideWhenUsed/>
    <w:rsid w:val="00E87C3D"/>
  </w:style>
  <w:style w:type="numbering" w:customStyle="1" w:styleId="1160">
    <w:name w:val="無清單116"/>
    <w:next w:val="NoList"/>
    <w:uiPriority w:val="99"/>
    <w:semiHidden/>
    <w:unhideWhenUsed/>
    <w:rsid w:val="00E87C3D"/>
  </w:style>
  <w:style w:type="numbering" w:customStyle="1" w:styleId="NoList1116">
    <w:name w:val="No List1116"/>
    <w:next w:val="NoList"/>
    <w:uiPriority w:val="99"/>
    <w:semiHidden/>
    <w:unhideWhenUsed/>
    <w:rsid w:val="00E87C3D"/>
  </w:style>
  <w:style w:type="numbering" w:customStyle="1" w:styleId="250">
    <w:name w:val="无列表25"/>
    <w:next w:val="NoList"/>
    <w:uiPriority w:val="99"/>
    <w:semiHidden/>
    <w:unhideWhenUsed/>
    <w:rsid w:val="00E87C3D"/>
  </w:style>
  <w:style w:type="numbering" w:customStyle="1" w:styleId="NoList126">
    <w:name w:val="No List126"/>
    <w:next w:val="NoList"/>
    <w:uiPriority w:val="99"/>
    <w:semiHidden/>
    <w:unhideWhenUsed/>
    <w:rsid w:val="00E87C3D"/>
  </w:style>
  <w:style w:type="numbering" w:customStyle="1" w:styleId="1161">
    <w:name w:val="リストなし116"/>
    <w:next w:val="NoList"/>
    <w:uiPriority w:val="99"/>
    <w:semiHidden/>
    <w:unhideWhenUsed/>
    <w:rsid w:val="00E87C3D"/>
  </w:style>
  <w:style w:type="numbering" w:customStyle="1" w:styleId="1162">
    <w:name w:val="无列表116"/>
    <w:next w:val="NoList"/>
    <w:semiHidden/>
    <w:rsid w:val="00E87C3D"/>
  </w:style>
  <w:style w:type="numbering" w:customStyle="1" w:styleId="NoList216">
    <w:name w:val="No List216"/>
    <w:next w:val="NoList"/>
    <w:semiHidden/>
    <w:rsid w:val="00E87C3D"/>
  </w:style>
  <w:style w:type="numbering" w:customStyle="1" w:styleId="NoList316">
    <w:name w:val="No List316"/>
    <w:next w:val="NoList"/>
    <w:uiPriority w:val="99"/>
    <w:semiHidden/>
    <w:rsid w:val="00E87C3D"/>
  </w:style>
  <w:style w:type="numbering" w:customStyle="1" w:styleId="1260">
    <w:name w:val="無清單126"/>
    <w:next w:val="NoList"/>
    <w:uiPriority w:val="99"/>
    <w:semiHidden/>
    <w:unhideWhenUsed/>
    <w:rsid w:val="00E87C3D"/>
  </w:style>
  <w:style w:type="numbering" w:customStyle="1" w:styleId="11160">
    <w:name w:val="無清單1116"/>
    <w:next w:val="NoList"/>
    <w:uiPriority w:val="99"/>
    <w:semiHidden/>
    <w:unhideWhenUsed/>
    <w:rsid w:val="00E87C3D"/>
  </w:style>
  <w:style w:type="numbering" w:customStyle="1" w:styleId="NoList45">
    <w:name w:val="No List45"/>
    <w:next w:val="NoList"/>
    <w:uiPriority w:val="99"/>
    <w:semiHidden/>
    <w:unhideWhenUsed/>
    <w:rsid w:val="00E87C3D"/>
  </w:style>
  <w:style w:type="numbering" w:customStyle="1" w:styleId="NoList1125">
    <w:name w:val="No List1125"/>
    <w:next w:val="NoList"/>
    <w:uiPriority w:val="99"/>
    <w:semiHidden/>
    <w:unhideWhenUsed/>
    <w:rsid w:val="00E87C3D"/>
  </w:style>
  <w:style w:type="numbering" w:customStyle="1" w:styleId="NoList1215">
    <w:name w:val="No List1215"/>
    <w:next w:val="NoList"/>
    <w:uiPriority w:val="99"/>
    <w:semiHidden/>
    <w:unhideWhenUsed/>
    <w:rsid w:val="00E87C3D"/>
  </w:style>
  <w:style w:type="numbering" w:customStyle="1" w:styleId="11151">
    <w:name w:val="リストなし1115"/>
    <w:next w:val="NoList"/>
    <w:uiPriority w:val="99"/>
    <w:semiHidden/>
    <w:unhideWhenUsed/>
    <w:rsid w:val="00E87C3D"/>
  </w:style>
  <w:style w:type="numbering" w:customStyle="1" w:styleId="11152">
    <w:name w:val="无列表1115"/>
    <w:next w:val="NoList"/>
    <w:semiHidden/>
    <w:rsid w:val="00E87C3D"/>
  </w:style>
  <w:style w:type="numbering" w:customStyle="1" w:styleId="NoList2115">
    <w:name w:val="No List2115"/>
    <w:next w:val="NoList"/>
    <w:semiHidden/>
    <w:rsid w:val="00E87C3D"/>
  </w:style>
  <w:style w:type="numbering" w:customStyle="1" w:styleId="NoList3115">
    <w:name w:val="No List3115"/>
    <w:next w:val="NoList"/>
    <w:uiPriority w:val="99"/>
    <w:semiHidden/>
    <w:rsid w:val="00E87C3D"/>
  </w:style>
  <w:style w:type="numbering" w:customStyle="1" w:styleId="NoList11115">
    <w:name w:val="No List11115"/>
    <w:next w:val="NoList"/>
    <w:uiPriority w:val="99"/>
    <w:semiHidden/>
    <w:unhideWhenUsed/>
    <w:rsid w:val="00E87C3D"/>
  </w:style>
  <w:style w:type="numbering" w:customStyle="1" w:styleId="12150">
    <w:name w:val="無清單1215"/>
    <w:next w:val="NoList"/>
    <w:uiPriority w:val="99"/>
    <w:semiHidden/>
    <w:unhideWhenUsed/>
    <w:rsid w:val="00E87C3D"/>
  </w:style>
  <w:style w:type="numbering" w:customStyle="1" w:styleId="111150">
    <w:name w:val="無清單11115"/>
    <w:next w:val="NoList"/>
    <w:uiPriority w:val="99"/>
    <w:semiHidden/>
    <w:unhideWhenUsed/>
    <w:rsid w:val="00E87C3D"/>
  </w:style>
  <w:style w:type="numbering" w:customStyle="1" w:styleId="NoList55">
    <w:name w:val="No List55"/>
    <w:next w:val="NoList"/>
    <w:uiPriority w:val="99"/>
    <w:semiHidden/>
    <w:unhideWhenUsed/>
    <w:rsid w:val="00E87C3D"/>
  </w:style>
  <w:style w:type="numbering" w:customStyle="1" w:styleId="NoList135">
    <w:name w:val="No List135"/>
    <w:next w:val="NoList"/>
    <w:uiPriority w:val="99"/>
    <w:semiHidden/>
    <w:unhideWhenUsed/>
    <w:rsid w:val="00E87C3D"/>
  </w:style>
  <w:style w:type="numbering" w:customStyle="1" w:styleId="1251">
    <w:name w:val="リストなし125"/>
    <w:next w:val="NoList"/>
    <w:uiPriority w:val="99"/>
    <w:semiHidden/>
    <w:unhideWhenUsed/>
    <w:rsid w:val="00E87C3D"/>
  </w:style>
  <w:style w:type="numbering" w:customStyle="1" w:styleId="1252">
    <w:name w:val="无列表125"/>
    <w:next w:val="NoList"/>
    <w:semiHidden/>
    <w:rsid w:val="00E87C3D"/>
  </w:style>
  <w:style w:type="numbering" w:customStyle="1" w:styleId="NoList225">
    <w:name w:val="No List225"/>
    <w:next w:val="NoList"/>
    <w:semiHidden/>
    <w:rsid w:val="00E87C3D"/>
  </w:style>
  <w:style w:type="numbering" w:customStyle="1" w:styleId="NoList325">
    <w:name w:val="No List325"/>
    <w:next w:val="NoList"/>
    <w:uiPriority w:val="99"/>
    <w:semiHidden/>
    <w:rsid w:val="00E87C3D"/>
  </w:style>
  <w:style w:type="numbering" w:customStyle="1" w:styleId="1350">
    <w:name w:val="無清單135"/>
    <w:next w:val="NoList"/>
    <w:uiPriority w:val="99"/>
    <w:semiHidden/>
    <w:unhideWhenUsed/>
    <w:rsid w:val="00E87C3D"/>
  </w:style>
  <w:style w:type="numbering" w:customStyle="1" w:styleId="11250">
    <w:name w:val="無清單1125"/>
    <w:next w:val="NoList"/>
    <w:uiPriority w:val="99"/>
    <w:semiHidden/>
    <w:unhideWhenUsed/>
    <w:rsid w:val="00E87C3D"/>
  </w:style>
  <w:style w:type="numbering" w:customStyle="1" w:styleId="2151">
    <w:name w:val="无列表215"/>
    <w:next w:val="NoList"/>
    <w:uiPriority w:val="99"/>
    <w:semiHidden/>
    <w:unhideWhenUsed/>
    <w:rsid w:val="00E87C3D"/>
  </w:style>
  <w:style w:type="numbering" w:customStyle="1" w:styleId="NoList1224">
    <w:name w:val="No List1224"/>
    <w:next w:val="NoList"/>
    <w:uiPriority w:val="99"/>
    <w:semiHidden/>
    <w:unhideWhenUsed/>
    <w:rsid w:val="00E87C3D"/>
  </w:style>
  <w:style w:type="numbering" w:customStyle="1" w:styleId="11241">
    <w:name w:val="リストなし1124"/>
    <w:next w:val="NoList"/>
    <w:uiPriority w:val="99"/>
    <w:semiHidden/>
    <w:unhideWhenUsed/>
    <w:rsid w:val="00E87C3D"/>
  </w:style>
  <w:style w:type="numbering" w:customStyle="1" w:styleId="11242">
    <w:name w:val="无列表1124"/>
    <w:next w:val="NoList"/>
    <w:semiHidden/>
    <w:rsid w:val="00E87C3D"/>
  </w:style>
  <w:style w:type="numbering" w:customStyle="1" w:styleId="NoList2124">
    <w:name w:val="No List2124"/>
    <w:next w:val="NoList"/>
    <w:semiHidden/>
    <w:rsid w:val="00E87C3D"/>
  </w:style>
  <w:style w:type="numbering" w:customStyle="1" w:styleId="NoList3124">
    <w:name w:val="No List3124"/>
    <w:next w:val="NoList"/>
    <w:uiPriority w:val="99"/>
    <w:semiHidden/>
    <w:rsid w:val="00E87C3D"/>
  </w:style>
  <w:style w:type="numbering" w:customStyle="1" w:styleId="NoList11125">
    <w:name w:val="No List11125"/>
    <w:next w:val="NoList"/>
    <w:uiPriority w:val="99"/>
    <w:semiHidden/>
    <w:unhideWhenUsed/>
    <w:rsid w:val="00E87C3D"/>
  </w:style>
  <w:style w:type="numbering" w:customStyle="1" w:styleId="12240">
    <w:name w:val="無清單1224"/>
    <w:next w:val="NoList"/>
    <w:uiPriority w:val="99"/>
    <w:semiHidden/>
    <w:unhideWhenUsed/>
    <w:rsid w:val="00E87C3D"/>
  </w:style>
  <w:style w:type="numbering" w:customStyle="1" w:styleId="111240">
    <w:name w:val="無清單11124"/>
    <w:next w:val="NoList"/>
    <w:uiPriority w:val="99"/>
    <w:semiHidden/>
    <w:unhideWhenUsed/>
    <w:rsid w:val="00E87C3D"/>
  </w:style>
  <w:style w:type="numbering" w:customStyle="1" w:styleId="1332">
    <w:name w:val="无列表133"/>
    <w:next w:val="NoList"/>
    <w:semiHidden/>
    <w:rsid w:val="00E87C3D"/>
  </w:style>
  <w:style w:type="numbering" w:customStyle="1" w:styleId="NoList1133">
    <w:name w:val="No List1133"/>
    <w:next w:val="NoList"/>
    <w:uiPriority w:val="99"/>
    <w:semiHidden/>
    <w:unhideWhenUsed/>
    <w:rsid w:val="00E87C3D"/>
  </w:style>
  <w:style w:type="numbering" w:customStyle="1" w:styleId="NoList413">
    <w:name w:val="No List413"/>
    <w:next w:val="NoList"/>
    <w:uiPriority w:val="99"/>
    <w:semiHidden/>
    <w:unhideWhenUsed/>
    <w:rsid w:val="00E87C3D"/>
  </w:style>
  <w:style w:type="numbering" w:customStyle="1" w:styleId="223">
    <w:name w:val="无列表223"/>
    <w:next w:val="NoList"/>
    <w:uiPriority w:val="99"/>
    <w:semiHidden/>
    <w:unhideWhenUsed/>
    <w:rsid w:val="00E87C3D"/>
  </w:style>
  <w:style w:type="numbering" w:customStyle="1" w:styleId="NoList12113">
    <w:name w:val="No List12113"/>
    <w:next w:val="NoList"/>
    <w:uiPriority w:val="99"/>
    <w:semiHidden/>
    <w:unhideWhenUsed/>
    <w:rsid w:val="00E87C3D"/>
  </w:style>
  <w:style w:type="numbering" w:customStyle="1" w:styleId="111132">
    <w:name w:val="リストなし11113"/>
    <w:next w:val="NoList"/>
    <w:uiPriority w:val="99"/>
    <w:semiHidden/>
    <w:unhideWhenUsed/>
    <w:rsid w:val="00E87C3D"/>
  </w:style>
  <w:style w:type="numbering" w:customStyle="1" w:styleId="111133">
    <w:name w:val="无列表11113"/>
    <w:next w:val="NoList"/>
    <w:semiHidden/>
    <w:rsid w:val="00E87C3D"/>
  </w:style>
  <w:style w:type="numbering" w:customStyle="1" w:styleId="NoList21113">
    <w:name w:val="No List21113"/>
    <w:next w:val="NoList"/>
    <w:semiHidden/>
    <w:rsid w:val="00E87C3D"/>
  </w:style>
  <w:style w:type="numbering" w:customStyle="1" w:styleId="NoList31113">
    <w:name w:val="No List31113"/>
    <w:next w:val="NoList"/>
    <w:uiPriority w:val="99"/>
    <w:semiHidden/>
    <w:rsid w:val="00E87C3D"/>
  </w:style>
  <w:style w:type="numbering" w:customStyle="1" w:styleId="NoList111113">
    <w:name w:val="No List111113"/>
    <w:next w:val="NoList"/>
    <w:uiPriority w:val="99"/>
    <w:semiHidden/>
    <w:unhideWhenUsed/>
    <w:rsid w:val="00E87C3D"/>
  </w:style>
  <w:style w:type="numbering" w:customStyle="1" w:styleId="121130">
    <w:name w:val="無清單12113"/>
    <w:next w:val="NoList"/>
    <w:uiPriority w:val="99"/>
    <w:semiHidden/>
    <w:unhideWhenUsed/>
    <w:rsid w:val="00E87C3D"/>
  </w:style>
  <w:style w:type="numbering" w:customStyle="1" w:styleId="111113">
    <w:name w:val="無清單111113"/>
    <w:next w:val="NoList"/>
    <w:uiPriority w:val="99"/>
    <w:semiHidden/>
    <w:unhideWhenUsed/>
    <w:rsid w:val="00E87C3D"/>
  </w:style>
  <w:style w:type="numbering" w:customStyle="1" w:styleId="NoList1313">
    <w:name w:val="No List1313"/>
    <w:next w:val="NoList"/>
    <w:uiPriority w:val="99"/>
    <w:semiHidden/>
    <w:unhideWhenUsed/>
    <w:rsid w:val="00E87C3D"/>
  </w:style>
  <w:style w:type="numbering" w:customStyle="1" w:styleId="12132">
    <w:name w:val="リストなし1213"/>
    <w:next w:val="NoList"/>
    <w:uiPriority w:val="99"/>
    <w:semiHidden/>
    <w:unhideWhenUsed/>
    <w:rsid w:val="00E87C3D"/>
  </w:style>
  <w:style w:type="numbering" w:customStyle="1" w:styleId="12133">
    <w:name w:val="无列表1213"/>
    <w:next w:val="NoList"/>
    <w:semiHidden/>
    <w:rsid w:val="00E87C3D"/>
  </w:style>
  <w:style w:type="numbering" w:customStyle="1" w:styleId="NoList2213">
    <w:name w:val="No List2213"/>
    <w:next w:val="NoList"/>
    <w:semiHidden/>
    <w:rsid w:val="00E87C3D"/>
  </w:style>
  <w:style w:type="numbering" w:customStyle="1" w:styleId="NoList3213">
    <w:name w:val="No List3213"/>
    <w:next w:val="NoList"/>
    <w:uiPriority w:val="99"/>
    <w:semiHidden/>
    <w:rsid w:val="00E87C3D"/>
  </w:style>
  <w:style w:type="numbering" w:customStyle="1" w:styleId="NoList11213">
    <w:name w:val="No List11213"/>
    <w:next w:val="NoList"/>
    <w:uiPriority w:val="99"/>
    <w:semiHidden/>
    <w:unhideWhenUsed/>
    <w:rsid w:val="00E87C3D"/>
  </w:style>
  <w:style w:type="numbering" w:customStyle="1" w:styleId="13130">
    <w:name w:val="無清單1313"/>
    <w:next w:val="NoList"/>
    <w:uiPriority w:val="99"/>
    <w:semiHidden/>
    <w:unhideWhenUsed/>
    <w:rsid w:val="00E87C3D"/>
  </w:style>
  <w:style w:type="numbering" w:customStyle="1" w:styleId="112130">
    <w:name w:val="無清單11213"/>
    <w:next w:val="NoList"/>
    <w:uiPriority w:val="99"/>
    <w:semiHidden/>
    <w:unhideWhenUsed/>
    <w:rsid w:val="00E87C3D"/>
  </w:style>
  <w:style w:type="numbering" w:customStyle="1" w:styleId="2113">
    <w:name w:val="无列表2113"/>
    <w:next w:val="NoList"/>
    <w:uiPriority w:val="99"/>
    <w:semiHidden/>
    <w:unhideWhenUsed/>
    <w:rsid w:val="00E87C3D"/>
  </w:style>
  <w:style w:type="numbering" w:customStyle="1" w:styleId="NoList12213">
    <w:name w:val="No List12213"/>
    <w:next w:val="NoList"/>
    <w:uiPriority w:val="99"/>
    <w:semiHidden/>
    <w:unhideWhenUsed/>
    <w:rsid w:val="00E87C3D"/>
  </w:style>
  <w:style w:type="numbering" w:customStyle="1" w:styleId="112131">
    <w:name w:val="リストなし11213"/>
    <w:next w:val="NoList"/>
    <w:uiPriority w:val="99"/>
    <w:semiHidden/>
    <w:unhideWhenUsed/>
    <w:rsid w:val="00E87C3D"/>
  </w:style>
  <w:style w:type="numbering" w:customStyle="1" w:styleId="112132">
    <w:name w:val="无列表11213"/>
    <w:next w:val="NoList"/>
    <w:semiHidden/>
    <w:rsid w:val="00E87C3D"/>
  </w:style>
  <w:style w:type="numbering" w:customStyle="1" w:styleId="NoList21213">
    <w:name w:val="No List21213"/>
    <w:next w:val="NoList"/>
    <w:semiHidden/>
    <w:rsid w:val="00E87C3D"/>
  </w:style>
  <w:style w:type="numbering" w:customStyle="1" w:styleId="NoList31213">
    <w:name w:val="No List31213"/>
    <w:next w:val="NoList"/>
    <w:uiPriority w:val="99"/>
    <w:semiHidden/>
    <w:rsid w:val="00E87C3D"/>
  </w:style>
  <w:style w:type="numbering" w:customStyle="1" w:styleId="NoList111213">
    <w:name w:val="No List111213"/>
    <w:next w:val="NoList"/>
    <w:uiPriority w:val="99"/>
    <w:semiHidden/>
    <w:unhideWhenUsed/>
    <w:rsid w:val="00E87C3D"/>
  </w:style>
  <w:style w:type="numbering" w:customStyle="1" w:styleId="122130">
    <w:name w:val="無清單12213"/>
    <w:next w:val="NoList"/>
    <w:uiPriority w:val="99"/>
    <w:semiHidden/>
    <w:unhideWhenUsed/>
    <w:rsid w:val="00E87C3D"/>
  </w:style>
  <w:style w:type="numbering" w:customStyle="1" w:styleId="1112130">
    <w:name w:val="無清單111213"/>
    <w:next w:val="NoList"/>
    <w:uiPriority w:val="99"/>
    <w:semiHidden/>
    <w:unhideWhenUsed/>
    <w:rsid w:val="00E87C3D"/>
  </w:style>
  <w:style w:type="numbering" w:customStyle="1" w:styleId="NoList81">
    <w:name w:val="No List81"/>
    <w:next w:val="NoList"/>
    <w:uiPriority w:val="99"/>
    <w:semiHidden/>
    <w:unhideWhenUsed/>
    <w:rsid w:val="00E87C3D"/>
  </w:style>
  <w:style w:type="numbering" w:customStyle="1" w:styleId="NoList161">
    <w:name w:val="No List161"/>
    <w:next w:val="NoList"/>
    <w:uiPriority w:val="99"/>
    <w:semiHidden/>
    <w:unhideWhenUsed/>
    <w:rsid w:val="00E87C3D"/>
  </w:style>
  <w:style w:type="numbering" w:customStyle="1" w:styleId="1511">
    <w:name w:val="リストなし151"/>
    <w:next w:val="NoList"/>
    <w:uiPriority w:val="99"/>
    <w:semiHidden/>
    <w:unhideWhenUsed/>
    <w:rsid w:val="00E87C3D"/>
  </w:style>
  <w:style w:type="numbering" w:customStyle="1" w:styleId="1512">
    <w:name w:val="无列表151"/>
    <w:next w:val="NoList"/>
    <w:semiHidden/>
    <w:rsid w:val="00E87C3D"/>
  </w:style>
  <w:style w:type="numbering" w:customStyle="1" w:styleId="NoList251">
    <w:name w:val="No List251"/>
    <w:next w:val="NoList"/>
    <w:semiHidden/>
    <w:rsid w:val="00E87C3D"/>
  </w:style>
  <w:style w:type="numbering" w:customStyle="1" w:styleId="NoList351">
    <w:name w:val="No List351"/>
    <w:next w:val="NoList"/>
    <w:uiPriority w:val="99"/>
    <w:semiHidden/>
    <w:rsid w:val="00E87C3D"/>
  </w:style>
  <w:style w:type="numbering" w:customStyle="1" w:styleId="NoList1161">
    <w:name w:val="No List1161"/>
    <w:next w:val="NoList"/>
    <w:uiPriority w:val="99"/>
    <w:semiHidden/>
    <w:unhideWhenUsed/>
    <w:rsid w:val="00E87C3D"/>
  </w:style>
  <w:style w:type="numbering" w:customStyle="1" w:styleId="1610">
    <w:name w:val="無清單161"/>
    <w:next w:val="NoList"/>
    <w:uiPriority w:val="99"/>
    <w:semiHidden/>
    <w:unhideWhenUsed/>
    <w:rsid w:val="00E87C3D"/>
  </w:style>
  <w:style w:type="numbering" w:customStyle="1" w:styleId="11510">
    <w:name w:val="無清單1151"/>
    <w:next w:val="NoList"/>
    <w:uiPriority w:val="99"/>
    <w:semiHidden/>
    <w:unhideWhenUsed/>
    <w:rsid w:val="00E87C3D"/>
  </w:style>
  <w:style w:type="numbering" w:customStyle="1" w:styleId="NoList11151">
    <w:name w:val="No List11151"/>
    <w:next w:val="NoList"/>
    <w:uiPriority w:val="99"/>
    <w:semiHidden/>
    <w:unhideWhenUsed/>
    <w:rsid w:val="00E87C3D"/>
  </w:style>
  <w:style w:type="numbering" w:customStyle="1" w:styleId="241">
    <w:name w:val="无列表241"/>
    <w:next w:val="NoList"/>
    <w:uiPriority w:val="99"/>
    <w:semiHidden/>
    <w:unhideWhenUsed/>
    <w:rsid w:val="00E87C3D"/>
  </w:style>
  <w:style w:type="numbering" w:customStyle="1" w:styleId="NoList1251">
    <w:name w:val="No List1251"/>
    <w:next w:val="NoList"/>
    <w:uiPriority w:val="99"/>
    <w:semiHidden/>
    <w:unhideWhenUsed/>
    <w:rsid w:val="00E87C3D"/>
  </w:style>
  <w:style w:type="numbering" w:customStyle="1" w:styleId="11511">
    <w:name w:val="リストなし1151"/>
    <w:next w:val="NoList"/>
    <w:uiPriority w:val="99"/>
    <w:semiHidden/>
    <w:unhideWhenUsed/>
    <w:rsid w:val="00E87C3D"/>
  </w:style>
  <w:style w:type="numbering" w:customStyle="1" w:styleId="11512">
    <w:name w:val="无列表1151"/>
    <w:next w:val="NoList"/>
    <w:semiHidden/>
    <w:rsid w:val="00E87C3D"/>
  </w:style>
  <w:style w:type="numbering" w:customStyle="1" w:styleId="NoList2151">
    <w:name w:val="No List2151"/>
    <w:next w:val="NoList"/>
    <w:semiHidden/>
    <w:rsid w:val="00E87C3D"/>
  </w:style>
  <w:style w:type="numbering" w:customStyle="1" w:styleId="NoList3151">
    <w:name w:val="No List3151"/>
    <w:next w:val="NoList"/>
    <w:uiPriority w:val="99"/>
    <w:semiHidden/>
    <w:rsid w:val="00E87C3D"/>
  </w:style>
  <w:style w:type="numbering" w:customStyle="1" w:styleId="12510">
    <w:name w:val="無清單1251"/>
    <w:next w:val="NoList"/>
    <w:uiPriority w:val="99"/>
    <w:semiHidden/>
    <w:unhideWhenUsed/>
    <w:rsid w:val="00E87C3D"/>
  </w:style>
  <w:style w:type="numbering" w:customStyle="1" w:styleId="111510">
    <w:name w:val="無清單11151"/>
    <w:next w:val="NoList"/>
    <w:uiPriority w:val="99"/>
    <w:semiHidden/>
    <w:unhideWhenUsed/>
    <w:rsid w:val="00E87C3D"/>
  </w:style>
  <w:style w:type="numbering" w:customStyle="1" w:styleId="NoList441">
    <w:name w:val="No List441"/>
    <w:next w:val="NoList"/>
    <w:uiPriority w:val="99"/>
    <w:semiHidden/>
    <w:unhideWhenUsed/>
    <w:rsid w:val="00E87C3D"/>
  </w:style>
  <w:style w:type="numbering" w:customStyle="1" w:styleId="NoList11241">
    <w:name w:val="No List11241"/>
    <w:next w:val="NoList"/>
    <w:uiPriority w:val="99"/>
    <w:semiHidden/>
    <w:unhideWhenUsed/>
    <w:rsid w:val="00E87C3D"/>
  </w:style>
  <w:style w:type="numbering" w:customStyle="1" w:styleId="NoList12141">
    <w:name w:val="No List12141"/>
    <w:next w:val="NoList"/>
    <w:uiPriority w:val="99"/>
    <w:semiHidden/>
    <w:unhideWhenUsed/>
    <w:rsid w:val="00E87C3D"/>
  </w:style>
  <w:style w:type="numbering" w:customStyle="1" w:styleId="111411">
    <w:name w:val="リストなし11141"/>
    <w:next w:val="NoList"/>
    <w:uiPriority w:val="99"/>
    <w:semiHidden/>
    <w:unhideWhenUsed/>
    <w:rsid w:val="00E87C3D"/>
  </w:style>
  <w:style w:type="numbering" w:customStyle="1" w:styleId="111412">
    <w:name w:val="无列表11141"/>
    <w:next w:val="NoList"/>
    <w:semiHidden/>
    <w:rsid w:val="00E87C3D"/>
  </w:style>
  <w:style w:type="numbering" w:customStyle="1" w:styleId="NoList21141">
    <w:name w:val="No List21141"/>
    <w:next w:val="NoList"/>
    <w:semiHidden/>
    <w:rsid w:val="00E87C3D"/>
  </w:style>
  <w:style w:type="numbering" w:customStyle="1" w:styleId="NoList31141">
    <w:name w:val="No List31141"/>
    <w:next w:val="NoList"/>
    <w:uiPriority w:val="99"/>
    <w:semiHidden/>
    <w:rsid w:val="00E87C3D"/>
  </w:style>
  <w:style w:type="numbering" w:customStyle="1" w:styleId="NoList111141">
    <w:name w:val="No List111141"/>
    <w:next w:val="NoList"/>
    <w:uiPriority w:val="99"/>
    <w:semiHidden/>
    <w:unhideWhenUsed/>
    <w:rsid w:val="00E87C3D"/>
  </w:style>
  <w:style w:type="numbering" w:customStyle="1" w:styleId="12141">
    <w:name w:val="無清單12141"/>
    <w:next w:val="NoList"/>
    <w:uiPriority w:val="99"/>
    <w:semiHidden/>
    <w:unhideWhenUsed/>
    <w:rsid w:val="00E87C3D"/>
  </w:style>
  <w:style w:type="numbering" w:customStyle="1" w:styleId="111141">
    <w:name w:val="無清單111141"/>
    <w:next w:val="NoList"/>
    <w:uiPriority w:val="99"/>
    <w:semiHidden/>
    <w:unhideWhenUsed/>
    <w:rsid w:val="00E87C3D"/>
  </w:style>
  <w:style w:type="numbering" w:customStyle="1" w:styleId="NoList541">
    <w:name w:val="No List541"/>
    <w:next w:val="NoList"/>
    <w:uiPriority w:val="99"/>
    <w:semiHidden/>
    <w:unhideWhenUsed/>
    <w:rsid w:val="00E87C3D"/>
  </w:style>
  <w:style w:type="numbering" w:customStyle="1" w:styleId="NoList1341">
    <w:name w:val="No List1341"/>
    <w:next w:val="NoList"/>
    <w:uiPriority w:val="99"/>
    <w:semiHidden/>
    <w:unhideWhenUsed/>
    <w:rsid w:val="00E87C3D"/>
  </w:style>
  <w:style w:type="numbering" w:customStyle="1" w:styleId="12411">
    <w:name w:val="リストなし1241"/>
    <w:next w:val="NoList"/>
    <w:uiPriority w:val="99"/>
    <w:semiHidden/>
    <w:unhideWhenUsed/>
    <w:rsid w:val="00E87C3D"/>
  </w:style>
  <w:style w:type="numbering" w:customStyle="1" w:styleId="12412">
    <w:name w:val="无列表1241"/>
    <w:next w:val="NoList"/>
    <w:semiHidden/>
    <w:rsid w:val="00E87C3D"/>
  </w:style>
  <w:style w:type="numbering" w:customStyle="1" w:styleId="NoList2241">
    <w:name w:val="No List2241"/>
    <w:next w:val="NoList"/>
    <w:semiHidden/>
    <w:rsid w:val="00E87C3D"/>
  </w:style>
  <w:style w:type="numbering" w:customStyle="1" w:styleId="NoList3241">
    <w:name w:val="No List3241"/>
    <w:next w:val="NoList"/>
    <w:uiPriority w:val="99"/>
    <w:semiHidden/>
    <w:rsid w:val="00E87C3D"/>
  </w:style>
  <w:style w:type="numbering" w:customStyle="1" w:styleId="1341">
    <w:name w:val="無清單1341"/>
    <w:next w:val="NoList"/>
    <w:uiPriority w:val="99"/>
    <w:semiHidden/>
    <w:unhideWhenUsed/>
    <w:rsid w:val="00E87C3D"/>
  </w:style>
  <w:style w:type="numbering" w:customStyle="1" w:styleId="112410">
    <w:name w:val="無清單11241"/>
    <w:next w:val="NoList"/>
    <w:uiPriority w:val="99"/>
    <w:semiHidden/>
    <w:unhideWhenUsed/>
    <w:rsid w:val="00E87C3D"/>
  </w:style>
  <w:style w:type="numbering" w:customStyle="1" w:styleId="2141">
    <w:name w:val="无列表2141"/>
    <w:next w:val="NoList"/>
    <w:uiPriority w:val="99"/>
    <w:semiHidden/>
    <w:unhideWhenUsed/>
    <w:rsid w:val="00E87C3D"/>
  </w:style>
  <w:style w:type="numbering" w:customStyle="1" w:styleId="NoList12231">
    <w:name w:val="No List12231"/>
    <w:next w:val="NoList"/>
    <w:uiPriority w:val="99"/>
    <w:semiHidden/>
    <w:unhideWhenUsed/>
    <w:rsid w:val="00E87C3D"/>
  </w:style>
  <w:style w:type="numbering" w:customStyle="1" w:styleId="112311">
    <w:name w:val="リストなし11231"/>
    <w:next w:val="NoList"/>
    <w:uiPriority w:val="99"/>
    <w:semiHidden/>
    <w:unhideWhenUsed/>
    <w:rsid w:val="00E87C3D"/>
  </w:style>
  <w:style w:type="numbering" w:customStyle="1" w:styleId="112312">
    <w:name w:val="无列表11231"/>
    <w:next w:val="NoList"/>
    <w:semiHidden/>
    <w:rsid w:val="00E87C3D"/>
  </w:style>
  <w:style w:type="numbering" w:customStyle="1" w:styleId="NoList21231">
    <w:name w:val="No List21231"/>
    <w:next w:val="NoList"/>
    <w:semiHidden/>
    <w:rsid w:val="00E87C3D"/>
  </w:style>
  <w:style w:type="numbering" w:customStyle="1" w:styleId="NoList31231">
    <w:name w:val="No List31231"/>
    <w:next w:val="NoList"/>
    <w:uiPriority w:val="99"/>
    <w:semiHidden/>
    <w:rsid w:val="00E87C3D"/>
  </w:style>
  <w:style w:type="numbering" w:customStyle="1" w:styleId="NoList111241">
    <w:name w:val="No List111241"/>
    <w:next w:val="NoList"/>
    <w:uiPriority w:val="99"/>
    <w:semiHidden/>
    <w:unhideWhenUsed/>
    <w:rsid w:val="00E87C3D"/>
  </w:style>
  <w:style w:type="numbering" w:customStyle="1" w:styleId="12231">
    <w:name w:val="無清單12231"/>
    <w:next w:val="NoList"/>
    <w:uiPriority w:val="99"/>
    <w:semiHidden/>
    <w:unhideWhenUsed/>
    <w:rsid w:val="00E87C3D"/>
  </w:style>
  <w:style w:type="numbering" w:customStyle="1" w:styleId="111231">
    <w:name w:val="無清單111231"/>
    <w:next w:val="NoList"/>
    <w:uiPriority w:val="99"/>
    <w:semiHidden/>
    <w:unhideWhenUsed/>
    <w:rsid w:val="00E87C3D"/>
  </w:style>
  <w:style w:type="numbering" w:customStyle="1" w:styleId="3119">
    <w:name w:val="无列表311"/>
    <w:next w:val="NoList"/>
    <w:uiPriority w:val="99"/>
    <w:semiHidden/>
    <w:unhideWhenUsed/>
    <w:rsid w:val="00E87C3D"/>
  </w:style>
  <w:style w:type="numbering" w:customStyle="1" w:styleId="13211">
    <w:name w:val="无列表1321"/>
    <w:next w:val="NoList"/>
    <w:semiHidden/>
    <w:rsid w:val="00E87C3D"/>
  </w:style>
  <w:style w:type="numbering" w:customStyle="1" w:styleId="NoList11321">
    <w:name w:val="No List11321"/>
    <w:next w:val="NoList"/>
    <w:uiPriority w:val="99"/>
    <w:semiHidden/>
    <w:unhideWhenUsed/>
    <w:rsid w:val="00E87C3D"/>
  </w:style>
  <w:style w:type="numbering" w:customStyle="1" w:styleId="NoList4121">
    <w:name w:val="No List4121"/>
    <w:next w:val="NoList"/>
    <w:uiPriority w:val="99"/>
    <w:semiHidden/>
    <w:unhideWhenUsed/>
    <w:rsid w:val="00E87C3D"/>
  </w:style>
  <w:style w:type="numbering" w:customStyle="1" w:styleId="2221">
    <w:name w:val="无列表2221"/>
    <w:next w:val="NoList"/>
    <w:uiPriority w:val="99"/>
    <w:semiHidden/>
    <w:unhideWhenUsed/>
    <w:rsid w:val="00E87C3D"/>
  </w:style>
  <w:style w:type="numbering" w:customStyle="1" w:styleId="NoList121121">
    <w:name w:val="No List121121"/>
    <w:next w:val="NoList"/>
    <w:uiPriority w:val="99"/>
    <w:semiHidden/>
    <w:unhideWhenUsed/>
    <w:rsid w:val="00E87C3D"/>
  </w:style>
  <w:style w:type="numbering" w:customStyle="1" w:styleId="1111211">
    <w:name w:val="リストなし111121"/>
    <w:next w:val="NoList"/>
    <w:uiPriority w:val="99"/>
    <w:semiHidden/>
    <w:unhideWhenUsed/>
    <w:rsid w:val="00E87C3D"/>
  </w:style>
  <w:style w:type="numbering" w:customStyle="1" w:styleId="1111212">
    <w:name w:val="无列表111121"/>
    <w:next w:val="NoList"/>
    <w:semiHidden/>
    <w:rsid w:val="00E87C3D"/>
  </w:style>
  <w:style w:type="numbering" w:customStyle="1" w:styleId="NoList211121">
    <w:name w:val="No List211121"/>
    <w:next w:val="NoList"/>
    <w:semiHidden/>
    <w:rsid w:val="00E87C3D"/>
  </w:style>
  <w:style w:type="numbering" w:customStyle="1" w:styleId="NoList311121">
    <w:name w:val="No List311121"/>
    <w:next w:val="NoList"/>
    <w:uiPriority w:val="99"/>
    <w:semiHidden/>
    <w:rsid w:val="00E87C3D"/>
  </w:style>
  <w:style w:type="numbering" w:customStyle="1" w:styleId="NoList1111121">
    <w:name w:val="No List1111121"/>
    <w:next w:val="NoList"/>
    <w:uiPriority w:val="99"/>
    <w:semiHidden/>
    <w:unhideWhenUsed/>
    <w:rsid w:val="00E87C3D"/>
  </w:style>
  <w:style w:type="numbering" w:customStyle="1" w:styleId="1211210">
    <w:name w:val="無清單121121"/>
    <w:next w:val="NoList"/>
    <w:uiPriority w:val="99"/>
    <w:semiHidden/>
    <w:unhideWhenUsed/>
    <w:rsid w:val="00E87C3D"/>
  </w:style>
  <w:style w:type="numbering" w:customStyle="1" w:styleId="11111210">
    <w:name w:val="無清單1111121"/>
    <w:next w:val="NoList"/>
    <w:uiPriority w:val="99"/>
    <w:semiHidden/>
    <w:unhideWhenUsed/>
    <w:rsid w:val="00E87C3D"/>
  </w:style>
  <w:style w:type="numbering" w:customStyle="1" w:styleId="NoList13121">
    <w:name w:val="No List13121"/>
    <w:next w:val="NoList"/>
    <w:uiPriority w:val="99"/>
    <w:semiHidden/>
    <w:unhideWhenUsed/>
    <w:rsid w:val="00E87C3D"/>
  </w:style>
  <w:style w:type="numbering" w:customStyle="1" w:styleId="121211">
    <w:name w:val="リストなし12121"/>
    <w:next w:val="NoList"/>
    <w:uiPriority w:val="99"/>
    <w:semiHidden/>
    <w:unhideWhenUsed/>
    <w:rsid w:val="00E87C3D"/>
  </w:style>
  <w:style w:type="numbering" w:customStyle="1" w:styleId="121212">
    <w:name w:val="无列表12121"/>
    <w:next w:val="NoList"/>
    <w:semiHidden/>
    <w:rsid w:val="00E87C3D"/>
  </w:style>
  <w:style w:type="numbering" w:customStyle="1" w:styleId="NoList22121">
    <w:name w:val="No List22121"/>
    <w:next w:val="NoList"/>
    <w:semiHidden/>
    <w:rsid w:val="00E87C3D"/>
  </w:style>
  <w:style w:type="numbering" w:customStyle="1" w:styleId="NoList32121">
    <w:name w:val="No List32121"/>
    <w:next w:val="NoList"/>
    <w:uiPriority w:val="99"/>
    <w:semiHidden/>
    <w:rsid w:val="00E87C3D"/>
  </w:style>
  <w:style w:type="numbering" w:customStyle="1" w:styleId="NoList112121">
    <w:name w:val="No List112121"/>
    <w:next w:val="NoList"/>
    <w:uiPriority w:val="99"/>
    <w:semiHidden/>
    <w:unhideWhenUsed/>
    <w:rsid w:val="00E87C3D"/>
  </w:style>
  <w:style w:type="numbering" w:customStyle="1" w:styleId="131210">
    <w:name w:val="無清單13121"/>
    <w:next w:val="NoList"/>
    <w:uiPriority w:val="99"/>
    <w:semiHidden/>
    <w:unhideWhenUsed/>
    <w:rsid w:val="00E87C3D"/>
  </w:style>
  <w:style w:type="numbering" w:customStyle="1" w:styleId="1121210">
    <w:name w:val="無清單112121"/>
    <w:next w:val="NoList"/>
    <w:uiPriority w:val="99"/>
    <w:semiHidden/>
    <w:unhideWhenUsed/>
    <w:rsid w:val="00E87C3D"/>
  </w:style>
  <w:style w:type="numbering" w:customStyle="1" w:styleId="21121">
    <w:name w:val="无列表21121"/>
    <w:next w:val="NoList"/>
    <w:uiPriority w:val="99"/>
    <w:semiHidden/>
    <w:unhideWhenUsed/>
    <w:rsid w:val="00E87C3D"/>
  </w:style>
  <w:style w:type="numbering" w:customStyle="1" w:styleId="NoList122121">
    <w:name w:val="No List122121"/>
    <w:next w:val="NoList"/>
    <w:uiPriority w:val="99"/>
    <w:semiHidden/>
    <w:unhideWhenUsed/>
    <w:rsid w:val="00E87C3D"/>
  </w:style>
  <w:style w:type="numbering" w:customStyle="1" w:styleId="1121211">
    <w:name w:val="リストなし112121"/>
    <w:next w:val="NoList"/>
    <w:uiPriority w:val="99"/>
    <w:semiHidden/>
    <w:unhideWhenUsed/>
    <w:rsid w:val="00E87C3D"/>
  </w:style>
  <w:style w:type="numbering" w:customStyle="1" w:styleId="1121212">
    <w:name w:val="无列表112121"/>
    <w:next w:val="NoList"/>
    <w:semiHidden/>
    <w:rsid w:val="00E87C3D"/>
  </w:style>
  <w:style w:type="numbering" w:customStyle="1" w:styleId="NoList212121">
    <w:name w:val="No List212121"/>
    <w:next w:val="NoList"/>
    <w:semiHidden/>
    <w:rsid w:val="00E87C3D"/>
  </w:style>
  <w:style w:type="numbering" w:customStyle="1" w:styleId="NoList312121">
    <w:name w:val="No List312121"/>
    <w:next w:val="NoList"/>
    <w:uiPriority w:val="99"/>
    <w:semiHidden/>
    <w:rsid w:val="00E87C3D"/>
  </w:style>
  <w:style w:type="numbering" w:customStyle="1" w:styleId="NoList1112121">
    <w:name w:val="No List1112121"/>
    <w:next w:val="NoList"/>
    <w:uiPriority w:val="99"/>
    <w:semiHidden/>
    <w:unhideWhenUsed/>
    <w:rsid w:val="00E87C3D"/>
  </w:style>
  <w:style w:type="numbering" w:customStyle="1" w:styleId="122121">
    <w:name w:val="無清單122121"/>
    <w:next w:val="NoList"/>
    <w:uiPriority w:val="99"/>
    <w:semiHidden/>
    <w:unhideWhenUsed/>
    <w:rsid w:val="00E87C3D"/>
  </w:style>
  <w:style w:type="numbering" w:customStyle="1" w:styleId="1112121">
    <w:name w:val="無清單1112121"/>
    <w:next w:val="NoList"/>
    <w:uiPriority w:val="99"/>
    <w:semiHidden/>
    <w:unhideWhenUsed/>
    <w:rsid w:val="00E87C3D"/>
  </w:style>
  <w:style w:type="numbering" w:customStyle="1" w:styleId="131111">
    <w:name w:val="无列表13111"/>
    <w:next w:val="NoList"/>
    <w:semiHidden/>
    <w:rsid w:val="00E87C3D"/>
  </w:style>
  <w:style w:type="numbering" w:customStyle="1" w:styleId="NoList41111">
    <w:name w:val="No List41111"/>
    <w:next w:val="NoList"/>
    <w:uiPriority w:val="99"/>
    <w:semiHidden/>
    <w:unhideWhenUsed/>
    <w:rsid w:val="00E87C3D"/>
  </w:style>
  <w:style w:type="numbering" w:customStyle="1" w:styleId="22111">
    <w:name w:val="无列表22111"/>
    <w:next w:val="NoList"/>
    <w:uiPriority w:val="99"/>
    <w:semiHidden/>
    <w:unhideWhenUsed/>
    <w:rsid w:val="00E87C3D"/>
  </w:style>
  <w:style w:type="numbering" w:customStyle="1" w:styleId="NoList1211112">
    <w:name w:val="No List1211112"/>
    <w:next w:val="NoList"/>
    <w:uiPriority w:val="99"/>
    <w:semiHidden/>
    <w:unhideWhenUsed/>
    <w:rsid w:val="00E87C3D"/>
  </w:style>
  <w:style w:type="numbering" w:customStyle="1" w:styleId="11111121">
    <w:name w:val="リストなし1111112"/>
    <w:next w:val="NoList"/>
    <w:uiPriority w:val="99"/>
    <w:semiHidden/>
    <w:unhideWhenUsed/>
    <w:rsid w:val="00E87C3D"/>
  </w:style>
  <w:style w:type="numbering" w:customStyle="1" w:styleId="11111122">
    <w:name w:val="无列表1111112"/>
    <w:next w:val="NoList"/>
    <w:semiHidden/>
    <w:rsid w:val="00E87C3D"/>
  </w:style>
  <w:style w:type="numbering" w:customStyle="1" w:styleId="NoList2111112">
    <w:name w:val="No List2111112"/>
    <w:next w:val="NoList"/>
    <w:semiHidden/>
    <w:rsid w:val="00E87C3D"/>
  </w:style>
  <w:style w:type="numbering" w:customStyle="1" w:styleId="NoList3111112">
    <w:name w:val="No List3111112"/>
    <w:next w:val="NoList"/>
    <w:uiPriority w:val="99"/>
    <w:semiHidden/>
    <w:rsid w:val="00E87C3D"/>
  </w:style>
  <w:style w:type="numbering" w:customStyle="1" w:styleId="NoList11111112">
    <w:name w:val="No List11111112"/>
    <w:next w:val="NoList"/>
    <w:uiPriority w:val="99"/>
    <w:semiHidden/>
    <w:unhideWhenUsed/>
    <w:rsid w:val="00E87C3D"/>
  </w:style>
  <w:style w:type="numbering" w:customStyle="1" w:styleId="1211112">
    <w:name w:val="無清單1211112"/>
    <w:next w:val="NoList"/>
    <w:uiPriority w:val="99"/>
    <w:semiHidden/>
    <w:unhideWhenUsed/>
    <w:rsid w:val="00E87C3D"/>
  </w:style>
  <w:style w:type="numbering" w:customStyle="1" w:styleId="111111120">
    <w:name w:val="無清單11111112"/>
    <w:next w:val="NoList"/>
    <w:uiPriority w:val="99"/>
    <w:semiHidden/>
    <w:unhideWhenUsed/>
    <w:rsid w:val="00E87C3D"/>
  </w:style>
  <w:style w:type="numbering" w:customStyle="1" w:styleId="NoList131111">
    <w:name w:val="No List131111"/>
    <w:next w:val="NoList"/>
    <w:uiPriority w:val="99"/>
    <w:semiHidden/>
    <w:unhideWhenUsed/>
    <w:rsid w:val="00E87C3D"/>
  </w:style>
  <w:style w:type="numbering" w:customStyle="1" w:styleId="1211113">
    <w:name w:val="リストなし121111"/>
    <w:next w:val="NoList"/>
    <w:uiPriority w:val="99"/>
    <w:semiHidden/>
    <w:unhideWhenUsed/>
    <w:rsid w:val="00E87C3D"/>
  </w:style>
  <w:style w:type="numbering" w:customStyle="1" w:styleId="1211121">
    <w:name w:val="无列表121112"/>
    <w:next w:val="NoList"/>
    <w:semiHidden/>
    <w:rsid w:val="00E87C3D"/>
  </w:style>
  <w:style w:type="numbering" w:customStyle="1" w:styleId="NoList221111">
    <w:name w:val="No List221111"/>
    <w:next w:val="NoList"/>
    <w:semiHidden/>
    <w:rsid w:val="00E87C3D"/>
  </w:style>
  <w:style w:type="numbering" w:customStyle="1" w:styleId="NoList321111">
    <w:name w:val="No List321111"/>
    <w:next w:val="NoList"/>
    <w:uiPriority w:val="99"/>
    <w:semiHidden/>
    <w:rsid w:val="00E87C3D"/>
  </w:style>
  <w:style w:type="numbering" w:customStyle="1" w:styleId="NoList1121111">
    <w:name w:val="No List1121111"/>
    <w:next w:val="NoList"/>
    <w:uiPriority w:val="99"/>
    <w:semiHidden/>
    <w:unhideWhenUsed/>
    <w:rsid w:val="00E87C3D"/>
  </w:style>
  <w:style w:type="numbering" w:customStyle="1" w:styleId="1311110">
    <w:name w:val="無清單131111"/>
    <w:next w:val="NoList"/>
    <w:uiPriority w:val="99"/>
    <w:semiHidden/>
    <w:unhideWhenUsed/>
    <w:rsid w:val="00E87C3D"/>
  </w:style>
  <w:style w:type="numbering" w:customStyle="1" w:styleId="11211110">
    <w:name w:val="無清單1121111"/>
    <w:next w:val="NoList"/>
    <w:uiPriority w:val="99"/>
    <w:semiHidden/>
    <w:unhideWhenUsed/>
    <w:rsid w:val="00E87C3D"/>
  </w:style>
  <w:style w:type="numbering" w:customStyle="1" w:styleId="211112">
    <w:name w:val="无列表211112"/>
    <w:next w:val="NoList"/>
    <w:uiPriority w:val="99"/>
    <w:semiHidden/>
    <w:unhideWhenUsed/>
    <w:rsid w:val="00E87C3D"/>
  </w:style>
  <w:style w:type="numbering" w:customStyle="1" w:styleId="NoList1221111">
    <w:name w:val="No List1221111"/>
    <w:next w:val="NoList"/>
    <w:uiPriority w:val="99"/>
    <w:semiHidden/>
    <w:unhideWhenUsed/>
    <w:rsid w:val="00E87C3D"/>
  </w:style>
  <w:style w:type="numbering" w:customStyle="1" w:styleId="11211111">
    <w:name w:val="リストなし1121111"/>
    <w:next w:val="NoList"/>
    <w:uiPriority w:val="99"/>
    <w:semiHidden/>
    <w:unhideWhenUsed/>
    <w:rsid w:val="00E87C3D"/>
  </w:style>
  <w:style w:type="numbering" w:customStyle="1" w:styleId="11211112">
    <w:name w:val="无列表1121111"/>
    <w:next w:val="NoList"/>
    <w:semiHidden/>
    <w:rsid w:val="00E87C3D"/>
  </w:style>
  <w:style w:type="numbering" w:customStyle="1" w:styleId="NoList2121111">
    <w:name w:val="No List2121111"/>
    <w:next w:val="NoList"/>
    <w:semiHidden/>
    <w:rsid w:val="00E87C3D"/>
  </w:style>
  <w:style w:type="numbering" w:customStyle="1" w:styleId="NoList3121111">
    <w:name w:val="No List3121111"/>
    <w:next w:val="NoList"/>
    <w:uiPriority w:val="99"/>
    <w:semiHidden/>
    <w:rsid w:val="00E87C3D"/>
  </w:style>
  <w:style w:type="numbering" w:customStyle="1" w:styleId="NoList11121111">
    <w:name w:val="No List11121111"/>
    <w:next w:val="NoList"/>
    <w:uiPriority w:val="99"/>
    <w:semiHidden/>
    <w:unhideWhenUsed/>
    <w:rsid w:val="00E87C3D"/>
  </w:style>
  <w:style w:type="numbering" w:customStyle="1" w:styleId="1221111">
    <w:name w:val="無清單1221111"/>
    <w:next w:val="NoList"/>
    <w:uiPriority w:val="99"/>
    <w:semiHidden/>
    <w:unhideWhenUsed/>
    <w:rsid w:val="00E87C3D"/>
  </w:style>
  <w:style w:type="numbering" w:customStyle="1" w:styleId="11121111">
    <w:name w:val="無清單11121111"/>
    <w:next w:val="NoList"/>
    <w:uiPriority w:val="99"/>
    <w:semiHidden/>
    <w:unhideWhenUsed/>
    <w:rsid w:val="00E87C3D"/>
  </w:style>
  <w:style w:type="numbering" w:customStyle="1" w:styleId="122113">
    <w:name w:val="无列表12211"/>
    <w:next w:val="NoList"/>
    <w:semiHidden/>
    <w:rsid w:val="00E87C3D"/>
  </w:style>
  <w:style w:type="numbering" w:customStyle="1" w:styleId="50">
    <w:name w:val="无列表5"/>
    <w:next w:val="NoList"/>
    <w:uiPriority w:val="99"/>
    <w:semiHidden/>
    <w:unhideWhenUsed/>
    <w:rsid w:val="00E87C3D"/>
  </w:style>
  <w:style w:type="numbering" w:customStyle="1" w:styleId="NoList18">
    <w:name w:val="No List18"/>
    <w:next w:val="NoList"/>
    <w:uiPriority w:val="99"/>
    <w:semiHidden/>
    <w:unhideWhenUsed/>
    <w:rsid w:val="00E87C3D"/>
  </w:style>
  <w:style w:type="numbering" w:customStyle="1" w:styleId="173">
    <w:name w:val="リストなし17"/>
    <w:next w:val="NoList"/>
    <w:uiPriority w:val="99"/>
    <w:semiHidden/>
    <w:unhideWhenUsed/>
    <w:rsid w:val="00E87C3D"/>
  </w:style>
  <w:style w:type="numbering" w:customStyle="1" w:styleId="174">
    <w:name w:val="无列表17"/>
    <w:next w:val="NoList"/>
    <w:semiHidden/>
    <w:rsid w:val="00E87C3D"/>
  </w:style>
  <w:style w:type="numbering" w:customStyle="1" w:styleId="NoList27">
    <w:name w:val="No List27"/>
    <w:next w:val="NoList"/>
    <w:semiHidden/>
    <w:rsid w:val="00E87C3D"/>
  </w:style>
  <w:style w:type="numbering" w:customStyle="1" w:styleId="NoList37">
    <w:name w:val="No List37"/>
    <w:next w:val="NoList"/>
    <w:uiPriority w:val="99"/>
    <w:semiHidden/>
    <w:rsid w:val="00E87C3D"/>
  </w:style>
  <w:style w:type="numbering" w:customStyle="1" w:styleId="NoList118">
    <w:name w:val="No List118"/>
    <w:next w:val="NoList"/>
    <w:uiPriority w:val="99"/>
    <w:semiHidden/>
    <w:unhideWhenUsed/>
    <w:rsid w:val="00E87C3D"/>
  </w:style>
  <w:style w:type="numbering" w:customStyle="1" w:styleId="182">
    <w:name w:val="無清單18"/>
    <w:next w:val="NoList"/>
    <w:uiPriority w:val="99"/>
    <w:semiHidden/>
    <w:unhideWhenUsed/>
    <w:rsid w:val="00E87C3D"/>
  </w:style>
  <w:style w:type="numbering" w:customStyle="1" w:styleId="1170">
    <w:name w:val="無清單117"/>
    <w:next w:val="NoList"/>
    <w:uiPriority w:val="99"/>
    <w:semiHidden/>
    <w:unhideWhenUsed/>
    <w:rsid w:val="00E87C3D"/>
  </w:style>
  <w:style w:type="numbering" w:customStyle="1" w:styleId="NoList46">
    <w:name w:val="No List46"/>
    <w:next w:val="NoList"/>
    <w:uiPriority w:val="99"/>
    <w:semiHidden/>
    <w:unhideWhenUsed/>
    <w:rsid w:val="00E87C3D"/>
  </w:style>
  <w:style w:type="numbering" w:customStyle="1" w:styleId="NoList127">
    <w:name w:val="No List127"/>
    <w:next w:val="NoList"/>
    <w:uiPriority w:val="99"/>
    <w:semiHidden/>
    <w:unhideWhenUsed/>
    <w:rsid w:val="00E87C3D"/>
  </w:style>
  <w:style w:type="numbering" w:customStyle="1" w:styleId="1171">
    <w:name w:val="リストなし117"/>
    <w:next w:val="NoList"/>
    <w:uiPriority w:val="99"/>
    <w:semiHidden/>
    <w:unhideWhenUsed/>
    <w:rsid w:val="00E87C3D"/>
  </w:style>
  <w:style w:type="numbering" w:customStyle="1" w:styleId="1172">
    <w:name w:val="无列表117"/>
    <w:next w:val="NoList"/>
    <w:semiHidden/>
    <w:rsid w:val="00E87C3D"/>
  </w:style>
  <w:style w:type="numbering" w:customStyle="1" w:styleId="NoList217">
    <w:name w:val="No List217"/>
    <w:next w:val="NoList"/>
    <w:semiHidden/>
    <w:rsid w:val="00E87C3D"/>
  </w:style>
  <w:style w:type="numbering" w:customStyle="1" w:styleId="NoList317">
    <w:name w:val="No List317"/>
    <w:next w:val="NoList"/>
    <w:uiPriority w:val="99"/>
    <w:semiHidden/>
    <w:rsid w:val="00E87C3D"/>
  </w:style>
  <w:style w:type="numbering" w:customStyle="1" w:styleId="NoList1117">
    <w:name w:val="No List1117"/>
    <w:next w:val="NoList"/>
    <w:uiPriority w:val="99"/>
    <w:semiHidden/>
    <w:unhideWhenUsed/>
    <w:rsid w:val="00E87C3D"/>
  </w:style>
  <w:style w:type="numbering" w:customStyle="1" w:styleId="1270">
    <w:name w:val="無清單127"/>
    <w:next w:val="NoList"/>
    <w:uiPriority w:val="99"/>
    <w:semiHidden/>
    <w:unhideWhenUsed/>
    <w:rsid w:val="00E87C3D"/>
  </w:style>
  <w:style w:type="numbering" w:customStyle="1" w:styleId="11170">
    <w:name w:val="無清單1117"/>
    <w:next w:val="NoList"/>
    <w:uiPriority w:val="99"/>
    <w:semiHidden/>
    <w:unhideWhenUsed/>
    <w:rsid w:val="00E87C3D"/>
  </w:style>
  <w:style w:type="numbering" w:customStyle="1" w:styleId="261">
    <w:name w:val="无列表26"/>
    <w:next w:val="NoList"/>
    <w:uiPriority w:val="99"/>
    <w:semiHidden/>
    <w:unhideWhenUsed/>
    <w:rsid w:val="00E87C3D"/>
  </w:style>
  <w:style w:type="numbering" w:customStyle="1" w:styleId="NoList1216">
    <w:name w:val="No List1216"/>
    <w:next w:val="NoList"/>
    <w:uiPriority w:val="99"/>
    <w:semiHidden/>
    <w:unhideWhenUsed/>
    <w:rsid w:val="00E87C3D"/>
  </w:style>
  <w:style w:type="numbering" w:customStyle="1" w:styleId="11161">
    <w:name w:val="リストなし1116"/>
    <w:next w:val="NoList"/>
    <w:uiPriority w:val="99"/>
    <w:semiHidden/>
    <w:unhideWhenUsed/>
    <w:rsid w:val="00E87C3D"/>
  </w:style>
  <w:style w:type="numbering" w:customStyle="1" w:styleId="11162">
    <w:name w:val="无列表1116"/>
    <w:next w:val="NoList"/>
    <w:semiHidden/>
    <w:rsid w:val="00E87C3D"/>
  </w:style>
  <w:style w:type="numbering" w:customStyle="1" w:styleId="NoList2116">
    <w:name w:val="No List2116"/>
    <w:next w:val="NoList"/>
    <w:semiHidden/>
    <w:rsid w:val="00E87C3D"/>
  </w:style>
  <w:style w:type="numbering" w:customStyle="1" w:styleId="NoList3116">
    <w:name w:val="No List3116"/>
    <w:next w:val="NoList"/>
    <w:uiPriority w:val="99"/>
    <w:semiHidden/>
    <w:rsid w:val="00E87C3D"/>
  </w:style>
  <w:style w:type="numbering" w:customStyle="1" w:styleId="NoList11116">
    <w:name w:val="No List11116"/>
    <w:next w:val="NoList"/>
    <w:uiPriority w:val="99"/>
    <w:semiHidden/>
    <w:unhideWhenUsed/>
    <w:rsid w:val="00E87C3D"/>
  </w:style>
  <w:style w:type="numbering" w:customStyle="1" w:styleId="12160">
    <w:name w:val="無清單1216"/>
    <w:next w:val="NoList"/>
    <w:uiPriority w:val="99"/>
    <w:semiHidden/>
    <w:unhideWhenUsed/>
    <w:rsid w:val="00E87C3D"/>
  </w:style>
  <w:style w:type="numbering" w:customStyle="1" w:styleId="111160">
    <w:name w:val="無清單11116"/>
    <w:next w:val="NoList"/>
    <w:uiPriority w:val="99"/>
    <w:semiHidden/>
    <w:unhideWhenUsed/>
    <w:rsid w:val="00E87C3D"/>
  </w:style>
  <w:style w:type="numbering" w:customStyle="1" w:styleId="NoList56">
    <w:name w:val="No List56"/>
    <w:next w:val="NoList"/>
    <w:uiPriority w:val="99"/>
    <w:semiHidden/>
    <w:unhideWhenUsed/>
    <w:rsid w:val="00E87C3D"/>
  </w:style>
  <w:style w:type="numbering" w:customStyle="1" w:styleId="NoList136">
    <w:name w:val="No List136"/>
    <w:next w:val="NoList"/>
    <w:uiPriority w:val="99"/>
    <w:semiHidden/>
    <w:unhideWhenUsed/>
    <w:rsid w:val="00E87C3D"/>
  </w:style>
  <w:style w:type="numbering" w:customStyle="1" w:styleId="1261">
    <w:name w:val="リストなし126"/>
    <w:next w:val="NoList"/>
    <w:uiPriority w:val="99"/>
    <w:semiHidden/>
    <w:unhideWhenUsed/>
    <w:rsid w:val="00E87C3D"/>
  </w:style>
  <w:style w:type="numbering" w:customStyle="1" w:styleId="1262">
    <w:name w:val="无列表126"/>
    <w:next w:val="NoList"/>
    <w:semiHidden/>
    <w:rsid w:val="00E87C3D"/>
  </w:style>
  <w:style w:type="numbering" w:customStyle="1" w:styleId="NoList226">
    <w:name w:val="No List226"/>
    <w:next w:val="NoList"/>
    <w:semiHidden/>
    <w:rsid w:val="00E87C3D"/>
  </w:style>
  <w:style w:type="numbering" w:customStyle="1" w:styleId="NoList326">
    <w:name w:val="No List326"/>
    <w:next w:val="NoList"/>
    <w:uiPriority w:val="99"/>
    <w:semiHidden/>
    <w:rsid w:val="00E87C3D"/>
  </w:style>
  <w:style w:type="numbering" w:customStyle="1" w:styleId="NoList1126">
    <w:name w:val="No List1126"/>
    <w:next w:val="NoList"/>
    <w:uiPriority w:val="99"/>
    <w:semiHidden/>
    <w:unhideWhenUsed/>
    <w:rsid w:val="00E87C3D"/>
  </w:style>
  <w:style w:type="numbering" w:customStyle="1" w:styleId="1360">
    <w:name w:val="無清單136"/>
    <w:next w:val="NoList"/>
    <w:uiPriority w:val="99"/>
    <w:semiHidden/>
    <w:unhideWhenUsed/>
    <w:rsid w:val="00E87C3D"/>
  </w:style>
  <w:style w:type="numbering" w:customStyle="1" w:styleId="11260">
    <w:name w:val="無清單1126"/>
    <w:next w:val="NoList"/>
    <w:uiPriority w:val="99"/>
    <w:semiHidden/>
    <w:unhideWhenUsed/>
    <w:rsid w:val="00E87C3D"/>
  </w:style>
  <w:style w:type="numbering" w:customStyle="1" w:styleId="2160">
    <w:name w:val="无列表216"/>
    <w:next w:val="NoList"/>
    <w:uiPriority w:val="99"/>
    <w:semiHidden/>
    <w:unhideWhenUsed/>
    <w:rsid w:val="00E87C3D"/>
  </w:style>
  <w:style w:type="numbering" w:customStyle="1" w:styleId="NoList1225">
    <w:name w:val="No List1225"/>
    <w:next w:val="NoList"/>
    <w:uiPriority w:val="99"/>
    <w:semiHidden/>
    <w:unhideWhenUsed/>
    <w:rsid w:val="00E87C3D"/>
  </w:style>
  <w:style w:type="numbering" w:customStyle="1" w:styleId="11251">
    <w:name w:val="リストなし1125"/>
    <w:next w:val="NoList"/>
    <w:uiPriority w:val="99"/>
    <w:semiHidden/>
    <w:unhideWhenUsed/>
    <w:rsid w:val="00E87C3D"/>
  </w:style>
  <w:style w:type="numbering" w:customStyle="1" w:styleId="11252">
    <w:name w:val="无列表1125"/>
    <w:next w:val="NoList"/>
    <w:semiHidden/>
    <w:rsid w:val="00E87C3D"/>
  </w:style>
  <w:style w:type="numbering" w:customStyle="1" w:styleId="NoList2125">
    <w:name w:val="No List2125"/>
    <w:next w:val="NoList"/>
    <w:semiHidden/>
    <w:rsid w:val="00E87C3D"/>
  </w:style>
  <w:style w:type="numbering" w:customStyle="1" w:styleId="NoList3125">
    <w:name w:val="No List3125"/>
    <w:next w:val="NoList"/>
    <w:uiPriority w:val="99"/>
    <w:semiHidden/>
    <w:rsid w:val="00E87C3D"/>
  </w:style>
  <w:style w:type="numbering" w:customStyle="1" w:styleId="NoList11126">
    <w:name w:val="No List11126"/>
    <w:next w:val="NoList"/>
    <w:uiPriority w:val="99"/>
    <w:semiHidden/>
    <w:unhideWhenUsed/>
    <w:rsid w:val="00E87C3D"/>
  </w:style>
  <w:style w:type="numbering" w:customStyle="1" w:styleId="12250">
    <w:name w:val="無清單1225"/>
    <w:next w:val="NoList"/>
    <w:uiPriority w:val="99"/>
    <w:semiHidden/>
    <w:unhideWhenUsed/>
    <w:rsid w:val="00E87C3D"/>
  </w:style>
  <w:style w:type="numbering" w:customStyle="1" w:styleId="111250">
    <w:name w:val="無清單11125"/>
    <w:next w:val="NoList"/>
    <w:uiPriority w:val="99"/>
    <w:semiHidden/>
    <w:unhideWhenUsed/>
    <w:rsid w:val="00E87C3D"/>
  </w:style>
  <w:style w:type="numbering" w:customStyle="1" w:styleId="NoList63">
    <w:name w:val="No List63"/>
    <w:next w:val="NoList"/>
    <w:uiPriority w:val="99"/>
    <w:semiHidden/>
    <w:unhideWhenUsed/>
    <w:rsid w:val="00E87C3D"/>
  </w:style>
  <w:style w:type="numbering" w:customStyle="1" w:styleId="NoList143">
    <w:name w:val="No List143"/>
    <w:next w:val="NoList"/>
    <w:uiPriority w:val="99"/>
    <w:semiHidden/>
    <w:unhideWhenUsed/>
    <w:rsid w:val="00E87C3D"/>
  </w:style>
  <w:style w:type="numbering" w:customStyle="1" w:styleId="1333">
    <w:name w:val="リストなし133"/>
    <w:next w:val="NoList"/>
    <w:uiPriority w:val="99"/>
    <w:semiHidden/>
    <w:unhideWhenUsed/>
    <w:rsid w:val="00E87C3D"/>
  </w:style>
  <w:style w:type="numbering" w:customStyle="1" w:styleId="1342">
    <w:name w:val="无列表134"/>
    <w:next w:val="NoList"/>
    <w:semiHidden/>
    <w:rsid w:val="00E87C3D"/>
  </w:style>
  <w:style w:type="numbering" w:customStyle="1" w:styleId="NoList233">
    <w:name w:val="No List233"/>
    <w:next w:val="NoList"/>
    <w:semiHidden/>
    <w:rsid w:val="00E87C3D"/>
  </w:style>
  <w:style w:type="numbering" w:customStyle="1" w:styleId="NoList333">
    <w:name w:val="No List333"/>
    <w:next w:val="NoList"/>
    <w:uiPriority w:val="99"/>
    <w:semiHidden/>
    <w:rsid w:val="00E87C3D"/>
  </w:style>
  <w:style w:type="numbering" w:customStyle="1" w:styleId="NoList1134">
    <w:name w:val="No List1134"/>
    <w:next w:val="NoList"/>
    <w:uiPriority w:val="99"/>
    <w:semiHidden/>
    <w:unhideWhenUsed/>
    <w:rsid w:val="00E87C3D"/>
  </w:style>
  <w:style w:type="numbering" w:customStyle="1" w:styleId="1431">
    <w:name w:val="無清單143"/>
    <w:next w:val="NoList"/>
    <w:uiPriority w:val="99"/>
    <w:semiHidden/>
    <w:unhideWhenUsed/>
    <w:rsid w:val="00E87C3D"/>
  </w:style>
  <w:style w:type="numbering" w:customStyle="1" w:styleId="11330">
    <w:name w:val="無清單1133"/>
    <w:next w:val="NoList"/>
    <w:uiPriority w:val="99"/>
    <w:semiHidden/>
    <w:unhideWhenUsed/>
    <w:rsid w:val="00E87C3D"/>
  </w:style>
  <w:style w:type="numbering" w:customStyle="1" w:styleId="224">
    <w:name w:val="无列表224"/>
    <w:next w:val="NoList"/>
    <w:uiPriority w:val="99"/>
    <w:semiHidden/>
    <w:unhideWhenUsed/>
    <w:rsid w:val="00E87C3D"/>
  </w:style>
  <w:style w:type="numbering" w:customStyle="1" w:styleId="NoList1233">
    <w:name w:val="No List1233"/>
    <w:next w:val="NoList"/>
    <w:uiPriority w:val="99"/>
    <w:semiHidden/>
    <w:unhideWhenUsed/>
    <w:rsid w:val="00E87C3D"/>
  </w:style>
  <w:style w:type="numbering" w:customStyle="1" w:styleId="11331">
    <w:name w:val="リストなし1133"/>
    <w:next w:val="NoList"/>
    <w:uiPriority w:val="99"/>
    <w:semiHidden/>
    <w:unhideWhenUsed/>
    <w:rsid w:val="00E87C3D"/>
  </w:style>
  <w:style w:type="numbering" w:customStyle="1" w:styleId="11332">
    <w:name w:val="无列表1133"/>
    <w:next w:val="NoList"/>
    <w:semiHidden/>
    <w:rsid w:val="00E87C3D"/>
  </w:style>
  <w:style w:type="numbering" w:customStyle="1" w:styleId="NoList2133">
    <w:name w:val="No List2133"/>
    <w:next w:val="NoList"/>
    <w:semiHidden/>
    <w:rsid w:val="00E87C3D"/>
  </w:style>
  <w:style w:type="numbering" w:customStyle="1" w:styleId="NoList3133">
    <w:name w:val="No List3133"/>
    <w:next w:val="NoList"/>
    <w:uiPriority w:val="99"/>
    <w:semiHidden/>
    <w:rsid w:val="00E87C3D"/>
  </w:style>
  <w:style w:type="numbering" w:customStyle="1" w:styleId="NoList11133">
    <w:name w:val="No List11133"/>
    <w:next w:val="NoList"/>
    <w:uiPriority w:val="99"/>
    <w:semiHidden/>
    <w:unhideWhenUsed/>
    <w:rsid w:val="00E87C3D"/>
  </w:style>
  <w:style w:type="numbering" w:customStyle="1" w:styleId="12330">
    <w:name w:val="無清單1233"/>
    <w:next w:val="NoList"/>
    <w:uiPriority w:val="99"/>
    <w:semiHidden/>
    <w:unhideWhenUsed/>
    <w:rsid w:val="00E87C3D"/>
  </w:style>
  <w:style w:type="numbering" w:customStyle="1" w:styleId="111330">
    <w:name w:val="無清單11133"/>
    <w:next w:val="NoList"/>
    <w:uiPriority w:val="99"/>
    <w:semiHidden/>
    <w:unhideWhenUsed/>
    <w:rsid w:val="00E87C3D"/>
  </w:style>
  <w:style w:type="numbering" w:customStyle="1" w:styleId="NoList414">
    <w:name w:val="No List414"/>
    <w:next w:val="NoList"/>
    <w:uiPriority w:val="99"/>
    <w:semiHidden/>
    <w:unhideWhenUsed/>
    <w:rsid w:val="00E87C3D"/>
  </w:style>
  <w:style w:type="numbering" w:customStyle="1" w:styleId="NoList12114">
    <w:name w:val="No List12114"/>
    <w:next w:val="NoList"/>
    <w:uiPriority w:val="99"/>
    <w:semiHidden/>
    <w:unhideWhenUsed/>
    <w:rsid w:val="00E87C3D"/>
  </w:style>
  <w:style w:type="numbering" w:customStyle="1" w:styleId="111142">
    <w:name w:val="リストなし11114"/>
    <w:next w:val="NoList"/>
    <w:uiPriority w:val="99"/>
    <w:semiHidden/>
    <w:unhideWhenUsed/>
    <w:rsid w:val="00E87C3D"/>
  </w:style>
  <w:style w:type="numbering" w:customStyle="1" w:styleId="111143">
    <w:name w:val="无列表11114"/>
    <w:next w:val="NoList"/>
    <w:semiHidden/>
    <w:rsid w:val="00E87C3D"/>
  </w:style>
  <w:style w:type="numbering" w:customStyle="1" w:styleId="NoList21114">
    <w:name w:val="No List21114"/>
    <w:next w:val="NoList"/>
    <w:semiHidden/>
    <w:rsid w:val="00E87C3D"/>
  </w:style>
  <w:style w:type="numbering" w:customStyle="1" w:styleId="NoList31114">
    <w:name w:val="No List31114"/>
    <w:next w:val="NoList"/>
    <w:uiPriority w:val="99"/>
    <w:semiHidden/>
    <w:rsid w:val="00E87C3D"/>
  </w:style>
  <w:style w:type="numbering" w:customStyle="1" w:styleId="NoList111114">
    <w:name w:val="No List111114"/>
    <w:next w:val="NoList"/>
    <w:uiPriority w:val="99"/>
    <w:semiHidden/>
    <w:unhideWhenUsed/>
    <w:rsid w:val="00E87C3D"/>
  </w:style>
  <w:style w:type="numbering" w:customStyle="1" w:styleId="121140">
    <w:name w:val="無清單12114"/>
    <w:next w:val="NoList"/>
    <w:uiPriority w:val="99"/>
    <w:semiHidden/>
    <w:unhideWhenUsed/>
    <w:rsid w:val="00E87C3D"/>
  </w:style>
  <w:style w:type="numbering" w:customStyle="1" w:styleId="111114">
    <w:name w:val="無清單111114"/>
    <w:next w:val="NoList"/>
    <w:uiPriority w:val="99"/>
    <w:semiHidden/>
    <w:unhideWhenUsed/>
    <w:rsid w:val="00E87C3D"/>
  </w:style>
  <w:style w:type="numbering" w:customStyle="1" w:styleId="NoList513">
    <w:name w:val="No List513"/>
    <w:next w:val="NoList"/>
    <w:uiPriority w:val="99"/>
    <w:semiHidden/>
    <w:unhideWhenUsed/>
    <w:rsid w:val="00E87C3D"/>
  </w:style>
  <w:style w:type="numbering" w:customStyle="1" w:styleId="NoList1314">
    <w:name w:val="No List1314"/>
    <w:next w:val="NoList"/>
    <w:uiPriority w:val="99"/>
    <w:semiHidden/>
    <w:unhideWhenUsed/>
    <w:rsid w:val="00E87C3D"/>
  </w:style>
  <w:style w:type="numbering" w:customStyle="1" w:styleId="12142">
    <w:name w:val="リストなし1214"/>
    <w:next w:val="NoList"/>
    <w:uiPriority w:val="99"/>
    <w:semiHidden/>
    <w:unhideWhenUsed/>
    <w:rsid w:val="00E87C3D"/>
  </w:style>
  <w:style w:type="numbering" w:customStyle="1" w:styleId="12143">
    <w:name w:val="无列表1214"/>
    <w:next w:val="NoList"/>
    <w:semiHidden/>
    <w:rsid w:val="00E87C3D"/>
  </w:style>
  <w:style w:type="numbering" w:customStyle="1" w:styleId="NoList2214">
    <w:name w:val="No List2214"/>
    <w:next w:val="NoList"/>
    <w:semiHidden/>
    <w:rsid w:val="00E87C3D"/>
  </w:style>
  <w:style w:type="numbering" w:customStyle="1" w:styleId="NoList3214">
    <w:name w:val="No List3214"/>
    <w:next w:val="NoList"/>
    <w:uiPriority w:val="99"/>
    <w:semiHidden/>
    <w:rsid w:val="00E87C3D"/>
  </w:style>
  <w:style w:type="numbering" w:customStyle="1" w:styleId="NoList11214">
    <w:name w:val="No List11214"/>
    <w:next w:val="NoList"/>
    <w:uiPriority w:val="99"/>
    <w:semiHidden/>
    <w:unhideWhenUsed/>
    <w:rsid w:val="00E87C3D"/>
  </w:style>
  <w:style w:type="numbering" w:customStyle="1" w:styleId="13140">
    <w:name w:val="無清單1314"/>
    <w:next w:val="NoList"/>
    <w:uiPriority w:val="99"/>
    <w:semiHidden/>
    <w:unhideWhenUsed/>
    <w:rsid w:val="00E87C3D"/>
  </w:style>
  <w:style w:type="numbering" w:customStyle="1" w:styleId="112140">
    <w:name w:val="無清單11214"/>
    <w:next w:val="NoList"/>
    <w:uiPriority w:val="99"/>
    <w:semiHidden/>
    <w:unhideWhenUsed/>
    <w:rsid w:val="00E87C3D"/>
  </w:style>
  <w:style w:type="numbering" w:customStyle="1" w:styleId="2114">
    <w:name w:val="无列表2114"/>
    <w:next w:val="NoList"/>
    <w:uiPriority w:val="99"/>
    <w:semiHidden/>
    <w:unhideWhenUsed/>
    <w:rsid w:val="00E87C3D"/>
  </w:style>
  <w:style w:type="numbering" w:customStyle="1" w:styleId="NoList12214">
    <w:name w:val="No List12214"/>
    <w:next w:val="NoList"/>
    <w:uiPriority w:val="99"/>
    <w:semiHidden/>
    <w:unhideWhenUsed/>
    <w:rsid w:val="00E87C3D"/>
  </w:style>
  <w:style w:type="numbering" w:customStyle="1" w:styleId="112141">
    <w:name w:val="リストなし11214"/>
    <w:next w:val="NoList"/>
    <w:uiPriority w:val="99"/>
    <w:semiHidden/>
    <w:unhideWhenUsed/>
    <w:rsid w:val="00E87C3D"/>
  </w:style>
  <w:style w:type="numbering" w:customStyle="1" w:styleId="112142">
    <w:name w:val="无列表11214"/>
    <w:next w:val="NoList"/>
    <w:semiHidden/>
    <w:rsid w:val="00E87C3D"/>
  </w:style>
  <w:style w:type="numbering" w:customStyle="1" w:styleId="NoList21214">
    <w:name w:val="No List21214"/>
    <w:next w:val="NoList"/>
    <w:semiHidden/>
    <w:rsid w:val="00E87C3D"/>
  </w:style>
  <w:style w:type="numbering" w:customStyle="1" w:styleId="NoList31214">
    <w:name w:val="No List31214"/>
    <w:next w:val="NoList"/>
    <w:uiPriority w:val="99"/>
    <w:semiHidden/>
    <w:rsid w:val="00E87C3D"/>
  </w:style>
  <w:style w:type="numbering" w:customStyle="1" w:styleId="NoList111214">
    <w:name w:val="No List111214"/>
    <w:next w:val="NoList"/>
    <w:uiPriority w:val="99"/>
    <w:semiHidden/>
    <w:unhideWhenUsed/>
    <w:rsid w:val="00E87C3D"/>
  </w:style>
  <w:style w:type="numbering" w:customStyle="1" w:styleId="122140">
    <w:name w:val="無清單12214"/>
    <w:next w:val="NoList"/>
    <w:uiPriority w:val="99"/>
    <w:semiHidden/>
    <w:unhideWhenUsed/>
    <w:rsid w:val="00E87C3D"/>
  </w:style>
  <w:style w:type="numbering" w:customStyle="1" w:styleId="1112140">
    <w:name w:val="無清單111214"/>
    <w:next w:val="NoList"/>
    <w:uiPriority w:val="99"/>
    <w:semiHidden/>
    <w:unhideWhenUsed/>
    <w:rsid w:val="00E87C3D"/>
  </w:style>
  <w:style w:type="numbering" w:customStyle="1" w:styleId="330">
    <w:name w:val="无列表33"/>
    <w:next w:val="NoList"/>
    <w:uiPriority w:val="99"/>
    <w:semiHidden/>
    <w:unhideWhenUsed/>
    <w:rsid w:val="00E87C3D"/>
  </w:style>
  <w:style w:type="numbering" w:customStyle="1" w:styleId="13131">
    <w:name w:val="无列表1313"/>
    <w:next w:val="NoList"/>
    <w:semiHidden/>
    <w:rsid w:val="00E87C3D"/>
  </w:style>
  <w:style w:type="numbering" w:customStyle="1" w:styleId="NoList11312">
    <w:name w:val="No List11312"/>
    <w:next w:val="NoList"/>
    <w:uiPriority w:val="99"/>
    <w:semiHidden/>
    <w:unhideWhenUsed/>
    <w:rsid w:val="00E87C3D"/>
  </w:style>
  <w:style w:type="numbering" w:customStyle="1" w:styleId="NoList4113">
    <w:name w:val="No List4113"/>
    <w:next w:val="NoList"/>
    <w:uiPriority w:val="99"/>
    <w:semiHidden/>
    <w:unhideWhenUsed/>
    <w:rsid w:val="00E87C3D"/>
  </w:style>
  <w:style w:type="numbering" w:customStyle="1" w:styleId="2213">
    <w:name w:val="无列表2213"/>
    <w:next w:val="NoList"/>
    <w:uiPriority w:val="99"/>
    <w:semiHidden/>
    <w:unhideWhenUsed/>
    <w:rsid w:val="00E87C3D"/>
  </w:style>
  <w:style w:type="numbering" w:customStyle="1" w:styleId="NoList121113">
    <w:name w:val="No List121113"/>
    <w:next w:val="NoList"/>
    <w:uiPriority w:val="99"/>
    <w:semiHidden/>
    <w:unhideWhenUsed/>
    <w:rsid w:val="00E87C3D"/>
  </w:style>
  <w:style w:type="numbering" w:customStyle="1" w:styleId="1111130">
    <w:name w:val="リストなし111113"/>
    <w:next w:val="NoList"/>
    <w:uiPriority w:val="99"/>
    <w:semiHidden/>
    <w:unhideWhenUsed/>
    <w:rsid w:val="00E87C3D"/>
  </w:style>
  <w:style w:type="numbering" w:customStyle="1" w:styleId="1111131">
    <w:name w:val="无列表111113"/>
    <w:next w:val="NoList"/>
    <w:semiHidden/>
    <w:rsid w:val="00E87C3D"/>
  </w:style>
  <w:style w:type="numbering" w:customStyle="1" w:styleId="NoList211113">
    <w:name w:val="No List211113"/>
    <w:next w:val="NoList"/>
    <w:semiHidden/>
    <w:rsid w:val="00E87C3D"/>
  </w:style>
  <w:style w:type="numbering" w:customStyle="1" w:styleId="NoList311113">
    <w:name w:val="No List311113"/>
    <w:next w:val="NoList"/>
    <w:uiPriority w:val="99"/>
    <w:semiHidden/>
    <w:rsid w:val="00E87C3D"/>
  </w:style>
  <w:style w:type="numbering" w:customStyle="1" w:styleId="NoList1111113">
    <w:name w:val="No List1111113"/>
    <w:next w:val="NoList"/>
    <w:uiPriority w:val="99"/>
    <w:semiHidden/>
    <w:unhideWhenUsed/>
    <w:rsid w:val="00E87C3D"/>
  </w:style>
  <w:style w:type="numbering" w:customStyle="1" w:styleId="1211130">
    <w:name w:val="無清單121113"/>
    <w:next w:val="NoList"/>
    <w:uiPriority w:val="99"/>
    <w:semiHidden/>
    <w:unhideWhenUsed/>
    <w:rsid w:val="00E87C3D"/>
  </w:style>
  <w:style w:type="numbering" w:customStyle="1" w:styleId="1111113">
    <w:name w:val="無清單1111113"/>
    <w:next w:val="NoList"/>
    <w:uiPriority w:val="99"/>
    <w:semiHidden/>
    <w:unhideWhenUsed/>
    <w:rsid w:val="00E87C3D"/>
  </w:style>
  <w:style w:type="numbering" w:customStyle="1" w:styleId="NoList13113">
    <w:name w:val="No List13113"/>
    <w:next w:val="NoList"/>
    <w:uiPriority w:val="99"/>
    <w:semiHidden/>
    <w:unhideWhenUsed/>
    <w:rsid w:val="00E87C3D"/>
  </w:style>
  <w:style w:type="numbering" w:customStyle="1" w:styleId="121131">
    <w:name w:val="リストなし12113"/>
    <w:next w:val="NoList"/>
    <w:uiPriority w:val="99"/>
    <w:semiHidden/>
    <w:unhideWhenUsed/>
    <w:rsid w:val="00E87C3D"/>
  </w:style>
  <w:style w:type="numbering" w:customStyle="1" w:styleId="121132">
    <w:name w:val="无列表12113"/>
    <w:next w:val="NoList"/>
    <w:semiHidden/>
    <w:rsid w:val="00E87C3D"/>
  </w:style>
  <w:style w:type="numbering" w:customStyle="1" w:styleId="NoList22113">
    <w:name w:val="No List22113"/>
    <w:next w:val="NoList"/>
    <w:semiHidden/>
    <w:rsid w:val="00E87C3D"/>
  </w:style>
  <w:style w:type="numbering" w:customStyle="1" w:styleId="NoList32113">
    <w:name w:val="No List32113"/>
    <w:next w:val="NoList"/>
    <w:uiPriority w:val="99"/>
    <w:semiHidden/>
    <w:rsid w:val="00E87C3D"/>
  </w:style>
  <w:style w:type="numbering" w:customStyle="1" w:styleId="NoList112113">
    <w:name w:val="No List112113"/>
    <w:next w:val="NoList"/>
    <w:uiPriority w:val="99"/>
    <w:semiHidden/>
    <w:unhideWhenUsed/>
    <w:rsid w:val="00E87C3D"/>
  </w:style>
  <w:style w:type="numbering" w:customStyle="1" w:styleId="13113">
    <w:name w:val="無清單13113"/>
    <w:next w:val="NoList"/>
    <w:uiPriority w:val="99"/>
    <w:semiHidden/>
    <w:unhideWhenUsed/>
    <w:rsid w:val="00E87C3D"/>
  </w:style>
  <w:style w:type="numbering" w:customStyle="1" w:styleId="112113">
    <w:name w:val="無清單112113"/>
    <w:next w:val="NoList"/>
    <w:uiPriority w:val="99"/>
    <w:semiHidden/>
    <w:unhideWhenUsed/>
    <w:rsid w:val="00E87C3D"/>
  </w:style>
  <w:style w:type="numbering" w:customStyle="1" w:styleId="21113">
    <w:name w:val="无列表21113"/>
    <w:next w:val="NoList"/>
    <w:uiPriority w:val="99"/>
    <w:semiHidden/>
    <w:unhideWhenUsed/>
    <w:rsid w:val="00E87C3D"/>
  </w:style>
  <w:style w:type="numbering" w:customStyle="1" w:styleId="NoList122113">
    <w:name w:val="No List122113"/>
    <w:next w:val="NoList"/>
    <w:uiPriority w:val="99"/>
    <w:semiHidden/>
    <w:unhideWhenUsed/>
    <w:rsid w:val="00E87C3D"/>
  </w:style>
  <w:style w:type="numbering" w:customStyle="1" w:styleId="1121130">
    <w:name w:val="リストなし112113"/>
    <w:next w:val="NoList"/>
    <w:uiPriority w:val="99"/>
    <w:semiHidden/>
    <w:unhideWhenUsed/>
    <w:rsid w:val="00E87C3D"/>
  </w:style>
  <w:style w:type="numbering" w:customStyle="1" w:styleId="1121131">
    <w:name w:val="无列表112113"/>
    <w:next w:val="NoList"/>
    <w:semiHidden/>
    <w:rsid w:val="00E87C3D"/>
  </w:style>
  <w:style w:type="numbering" w:customStyle="1" w:styleId="NoList212113">
    <w:name w:val="No List212113"/>
    <w:next w:val="NoList"/>
    <w:semiHidden/>
    <w:rsid w:val="00E87C3D"/>
  </w:style>
  <w:style w:type="numbering" w:customStyle="1" w:styleId="NoList312113">
    <w:name w:val="No List312113"/>
    <w:next w:val="NoList"/>
    <w:uiPriority w:val="99"/>
    <w:semiHidden/>
    <w:rsid w:val="00E87C3D"/>
  </w:style>
  <w:style w:type="numbering" w:customStyle="1" w:styleId="NoList1112113">
    <w:name w:val="No List1112113"/>
    <w:next w:val="NoList"/>
    <w:uiPriority w:val="99"/>
    <w:semiHidden/>
    <w:unhideWhenUsed/>
    <w:rsid w:val="00E87C3D"/>
  </w:style>
  <w:style w:type="numbering" w:customStyle="1" w:styleId="1221130">
    <w:name w:val="無清單122113"/>
    <w:next w:val="NoList"/>
    <w:uiPriority w:val="99"/>
    <w:semiHidden/>
    <w:unhideWhenUsed/>
    <w:rsid w:val="00E87C3D"/>
  </w:style>
  <w:style w:type="numbering" w:customStyle="1" w:styleId="1112113">
    <w:name w:val="無清單1112113"/>
    <w:next w:val="NoList"/>
    <w:uiPriority w:val="99"/>
    <w:semiHidden/>
    <w:unhideWhenUsed/>
    <w:rsid w:val="00E87C3D"/>
  </w:style>
  <w:style w:type="numbering" w:customStyle="1" w:styleId="NoList5112">
    <w:name w:val="No List5112"/>
    <w:next w:val="NoList"/>
    <w:uiPriority w:val="99"/>
    <w:semiHidden/>
    <w:unhideWhenUsed/>
    <w:rsid w:val="00E87C3D"/>
  </w:style>
  <w:style w:type="numbering" w:customStyle="1" w:styleId="NoList612">
    <w:name w:val="No List612"/>
    <w:next w:val="NoList"/>
    <w:uiPriority w:val="99"/>
    <w:semiHidden/>
    <w:unhideWhenUsed/>
    <w:rsid w:val="00E87C3D"/>
  </w:style>
  <w:style w:type="numbering" w:customStyle="1" w:styleId="NoList1412">
    <w:name w:val="No List1412"/>
    <w:next w:val="NoList"/>
    <w:uiPriority w:val="99"/>
    <w:semiHidden/>
    <w:unhideWhenUsed/>
    <w:rsid w:val="00E87C3D"/>
  </w:style>
  <w:style w:type="numbering" w:customStyle="1" w:styleId="13122">
    <w:name w:val="リストなし1312"/>
    <w:next w:val="NoList"/>
    <w:uiPriority w:val="99"/>
    <w:semiHidden/>
    <w:unhideWhenUsed/>
    <w:rsid w:val="00E87C3D"/>
  </w:style>
  <w:style w:type="numbering" w:customStyle="1" w:styleId="NoList2312">
    <w:name w:val="No List2312"/>
    <w:next w:val="NoList"/>
    <w:semiHidden/>
    <w:rsid w:val="00E87C3D"/>
  </w:style>
  <w:style w:type="numbering" w:customStyle="1" w:styleId="NoList3312">
    <w:name w:val="No List3312"/>
    <w:next w:val="NoList"/>
    <w:uiPriority w:val="99"/>
    <w:semiHidden/>
    <w:rsid w:val="00E87C3D"/>
  </w:style>
  <w:style w:type="numbering" w:customStyle="1" w:styleId="NoList1142">
    <w:name w:val="No List1142"/>
    <w:next w:val="NoList"/>
    <w:uiPriority w:val="99"/>
    <w:semiHidden/>
    <w:unhideWhenUsed/>
    <w:rsid w:val="00E87C3D"/>
  </w:style>
  <w:style w:type="numbering" w:customStyle="1" w:styleId="14120">
    <w:name w:val="無清單1412"/>
    <w:next w:val="NoList"/>
    <w:uiPriority w:val="99"/>
    <w:semiHidden/>
    <w:unhideWhenUsed/>
    <w:rsid w:val="00E87C3D"/>
  </w:style>
  <w:style w:type="numbering" w:customStyle="1" w:styleId="113120">
    <w:name w:val="無清單11312"/>
    <w:next w:val="NoList"/>
    <w:uiPriority w:val="99"/>
    <w:semiHidden/>
    <w:unhideWhenUsed/>
    <w:rsid w:val="00E87C3D"/>
  </w:style>
  <w:style w:type="numbering" w:customStyle="1" w:styleId="NoList422">
    <w:name w:val="No List422"/>
    <w:next w:val="NoList"/>
    <w:uiPriority w:val="99"/>
    <w:semiHidden/>
    <w:unhideWhenUsed/>
    <w:rsid w:val="00E87C3D"/>
  </w:style>
  <w:style w:type="numbering" w:customStyle="1" w:styleId="NoList12312">
    <w:name w:val="No List12312"/>
    <w:next w:val="NoList"/>
    <w:uiPriority w:val="99"/>
    <w:semiHidden/>
    <w:unhideWhenUsed/>
    <w:rsid w:val="00E87C3D"/>
  </w:style>
  <w:style w:type="numbering" w:customStyle="1" w:styleId="113121">
    <w:name w:val="リストなし11312"/>
    <w:next w:val="NoList"/>
    <w:uiPriority w:val="99"/>
    <w:semiHidden/>
    <w:unhideWhenUsed/>
    <w:rsid w:val="00E87C3D"/>
  </w:style>
  <w:style w:type="numbering" w:customStyle="1" w:styleId="113122">
    <w:name w:val="无列表11312"/>
    <w:next w:val="NoList"/>
    <w:semiHidden/>
    <w:rsid w:val="00E87C3D"/>
  </w:style>
  <w:style w:type="numbering" w:customStyle="1" w:styleId="NoList21312">
    <w:name w:val="No List21312"/>
    <w:next w:val="NoList"/>
    <w:semiHidden/>
    <w:rsid w:val="00E87C3D"/>
  </w:style>
  <w:style w:type="numbering" w:customStyle="1" w:styleId="NoList31312">
    <w:name w:val="No List31312"/>
    <w:next w:val="NoList"/>
    <w:uiPriority w:val="99"/>
    <w:semiHidden/>
    <w:rsid w:val="00E87C3D"/>
  </w:style>
  <w:style w:type="numbering" w:customStyle="1" w:styleId="NoList111312">
    <w:name w:val="No List111312"/>
    <w:next w:val="NoList"/>
    <w:uiPriority w:val="99"/>
    <w:semiHidden/>
    <w:unhideWhenUsed/>
    <w:rsid w:val="00E87C3D"/>
  </w:style>
  <w:style w:type="numbering" w:customStyle="1" w:styleId="123120">
    <w:name w:val="無清單12312"/>
    <w:next w:val="NoList"/>
    <w:uiPriority w:val="99"/>
    <w:semiHidden/>
    <w:unhideWhenUsed/>
    <w:rsid w:val="00E87C3D"/>
  </w:style>
  <w:style w:type="numbering" w:customStyle="1" w:styleId="1113120">
    <w:name w:val="無清單111312"/>
    <w:next w:val="NoList"/>
    <w:uiPriority w:val="99"/>
    <w:semiHidden/>
    <w:unhideWhenUsed/>
    <w:rsid w:val="00E87C3D"/>
  </w:style>
  <w:style w:type="numbering" w:customStyle="1" w:styleId="NoList12122">
    <w:name w:val="No List12122"/>
    <w:next w:val="NoList"/>
    <w:uiPriority w:val="99"/>
    <w:semiHidden/>
    <w:unhideWhenUsed/>
    <w:rsid w:val="00E87C3D"/>
  </w:style>
  <w:style w:type="numbering" w:customStyle="1" w:styleId="111222">
    <w:name w:val="リストなし11122"/>
    <w:next w:val="NoList"/>
    <w:uiPriority w:val="99"/>
    <w:semiHidden/>
    <w:unhideWhenUsed/>
    <w:rsid w:val="00E87C3D"/>
  </w:style>
  <w:style w:type="numbering" w:customStyle="1" w:styleId="111223">
    <w:name w:val="无列表11122"/>
    <w:next w:val="NoList"/>
    <w:semiHidden/>
    <w:rsid w:val="00E87C3D"/>
  </w:style>
  <w:style w:type="numbering" w:customStyle="1" w:styleId="NoList21122">
    <w:name w:val="No List21122"/>
    <w:next w:val="NoList"/>
    <w:semiHidden/>
    <w:rsid w:val="00E87C3D"/>
  </w:style>
  <w:style w:type="numbering" w:customStyle="1" w:styleId="NoList31122">
    <w:name w:val="No List31122"/>
    <w:next w:val="NoList"/>
    <w:uiPriority w:val="99"/>
    <w:semiHidden/>
    <w:rsid w:val="00E87C3D"/>
  </w:style>
  <w:style w:type="numbering" w:customStyle="1" w:styleId="NoList111122">
    <w:name w:val="No List111122"/>
    <w:next w:val="NoList"/>
    <w:uiPriority w:val="99"/>
    <w:semiHidden/>
    <w:unhideWhenUsed/>
    <w:rsid w:val="00E87C3D"/>
  </w:style>
  <w:style w:type="numbering" w:customStyle="1" w:styleId="121220">
    <w:name w:val="無清單12122"/>
    <w:next w:val="NoList"/>
    <w:uiPriority w:val="99"/>
    <w:semiHidden/>
    <w:unhideWhenUsed/>
    <w:rsid w:val="00E87C3D"/>
  </w:style>
  <w:style w:type="numbering" w:customStyle="1" w:styleId="1111220">
    <w:name w:val="無清單111122"/>
    <w:next w:val="NoList"/>
    <w:uiPriority w:val="99"/>
    <w:semiHidden/>
    <w:unhideWhenUsed/>
    <w:rsid w:val="00E87C3D"/>
  </w:style>
  <w:style w:type="numbering" w:customStyle="1" w:styleId="NoList522">
    <w:name w:val="No List522"/>
    <w:next w:val="NoList"/>
    <w:uiPriority w:val="99"/>
    <w:semiHidden/>
    <w:unhideWhenUsed/>
    <w:rsid w:val="00E87C3D"/>
  </w:style>
  <w:style w:type="numbering" w:customStyle="1" w:styleId="NoList1322">
    <w:name w:val="No List1322"/>
    <w:next w:val="NoList"/>
    <w:uiPriority w:val="99"/>
    <w:semiHidden/>
    <w:unhideWhenUsed/>
    <w:rsid w:val="00E87C3D"/>
  </w:style>
  <w:style w:type="numbering" w:customStyle="1" w:styleId="12223">
    <w:name w:val="リストなし1222"/>
    <w:next w:val="NoList"/>
    <w:uiPriority w:val="99"/>
    <w:semiHidden/>
    <w:unhideWhenUsed/>
    <w:rsid w:val="00E87C3D"/>
  </w:style>
  <w:style w:type="numbering" w:customStyle="1" w:styleId="12232">
    <w:name w:val="无列表1223"/>
    <w:next w:val="NoList"/>
    <w:semiHidden/>
    <w:rsid w:val="00E87C3D"/>
  </w:style>
  <w:style w:type="numbering" w:customStyle="1" w:styleId="NoList2222">
    <w:name w:val="No List2222"/>
    <w:next w:val="NoList"/>
    <w:semiHidden/>
    <w:rsid w:val="00E87C3D"/>
  </w:style>
  <w:style w:type="numbering" w:customStyle="1" w:styleId="NoList3222">
    <w:name w:val="No List3222"/>
    <w:next w:val="NoList"/>
    <w:uiPriority w:val="99"/>
    <w:semiHidden/>
    <w:rsid w:val="00E87C3D"/>
  </w:style>
  <w:style w:type="numbering" w:customStyle="1" w:styleId="NoList11222">
    <w:name w:val="No List11222"/>
    <w:next w:val="NoList"/>
    <w:uiPriority w:val="99"/>
    <w:semiHidden/>
    <w:unhideWhenUsed/>
    <w:rsid w:val="00E87C3D"/>
  </w:style>
  <w:style w:type="numbering" w:customStyle="1" w:styleId="13220">
    <w:name w:val="無清單1322"/>
    <w:next w:val="NoList"/>
    <w:uiPriority w:val="99"/>
    <w:semiHidden/>
    <w:unhideWhenUsed/>
    <w:rsid w:val="00E87C3D"/>
  </w:style>
  <w:style w:type="numbering" w:customStyle="1" w:styleId="112220">
    <w:name w:val="無清單11222"/>
    <w:next w:val="NoList"/>
    <w:uiPriority w:val="99"/>
    <w:semiHidden/>
    <w:unhideWhenUsed/>
    <w:rsid w:val="00E87C3D"/>
  </w:style>
  <w:style w:type="numbering" w:customStyle="1" w:styleId="2122">
    <w:name w:val="无列表2122"/>
    <w:next w:val="NoList"/>
    <w:uiPriority w:val="99"/>
    <w:semiHidden/>
    <w:unhideWhenUsed/>
    <w:rsid w:val="00E87C3D"/>
  </w:style>
  <w:style w:type="numbering" w:customStyle="1" w:styleId="NoList111222">
    <w:name w:val="No List111222"/>
    <w:next w:val="NoList"/>
    <w:uiPriority w:val="99"/>
    <w:semiHidden/>
    <w:unhideWhenUsed/>
    <w:rsid w:val="00E87C3D"/>
  </w:style>
  <w:style w:type="numbering" w:customStyle="1" w:styleId="NoList72">
    <w:name w:val="No List72"/>
    <w:next w:val="NoList"/>
    <w:uiPriority w:val="99"/>
    <w:semiHidden/>
    <w:unhideWhenUsed/>
    <w:rsid w:val="00E87C3D"/>
  </w:style>
  <w:style w:type="numbering" w:customStyle="1" w:styleId="NoList152">
    <w:name w:val="No List152"/>
    <w:next w:val="NoList"/>
    <w:uiPriority w:val="99"/>
    <w:semiHidden/>
    <w:unhideWhenUsed/>
    <w:rsid w:val="00E87C3D"/>
  </w:style>
  <w:style w:type="numbering" w:customStyle="1" w:styleId="1421">
    <w:name w:val="リストなし142"/>
    <w:next w:val="NoList"/>
    <w:uiPriority w:val="99"/>
    <w:semiHidden/>
    <w:unhideWhenUsed/>
    <w:rsid w:val="00E87C3D"/>
  </w:style>
  <w:style w:type="numbering" w:customStyle="1" w:styleId="1422">
    <w:name w:val="无列表142"/>
    <w:next w:val="NoList"/>
    <w:semiHidden/>
    <w:rsid w:val="00E87C3D"/>
  </w:style>
  <w:style w:type="numbering" w:customStyle="1" w:styleId="NoList242">
    <w:name w:val="No List242"/>
    <w:next w:val="NoList"/>
    <w:semiHidden/>
    <w:rsid w:val="00E87C3D"/>
  </w:style>
  <w:style w:type="numbering" w:customStyle="1" w:styleId="NoList342">
    <w:name w:val="No List342"/>
    <w:next w:val="NoList"/>
    <w:uiPriority w:val="99"/>
    <w:semiHidden/>
    <w:rsid w:val="00E87C3D"/>
  </w:style>
  <w:style w:type="numbering" w:customStyle="1" w:styleId="NoList1152">
    <w:name w:val="No List1152"/>
    <w:next w:val="NoList"/>
    <w:uiPriority w:val="99"/>
    <w:semiHidden/>
    <w:unhideWhenUsed/>
    <w:rsid w:val="00E87C3D"/>
  </w:style>
  <w:style w:type="numbering" w:customStyle="1" w:styleId="1520">
    <w:name w:val="無清單152"/>
    <w:next w:val="NoList"/>
    <w:uiPriority w:val="99"/>
    <w:semiHidden/>
    <w:unhideWhenUsed/>
    <w:rsid w:val="00E87C3D"/>
  </w:style>
  <w:style w:type="numbering" w:customStyle="1" w:styleId="11420">
    <w:name w:val="無清單1142"/>
    <w:next w:val="NoList"/>
    <w:uiPriority w:val="99"/>
    <w:semiHidden/>
    <w:unhideWhenUsed/>
    <w:rsid w:val="00E87C3D"/>
  </w:style>
  <w:style w:type="numbering" w:customStyle="1" w:styleId="NoList432">
    <w:name w:val="No List432"/>
    <w:next w:val="NoList"/>
    <w:uiPriority w:val="99"/>
    <w:semiHidden/>
    <w:unhideWhenUsed/>
    <w:rsid w:val="00E87C3D"/>
  </w:style>
  <w:style w:type="numbering" w:customStyle="1" w:styleId="NoList1242">
    <w:name w:val="No List1242"/>
    <w:next w:val="NoList"/>
    <w:uiPriority w:val="99"/>
    <w:semiHidden/>
    <w:unhideWhenUsed/>
    <w:rsid w:val="00E87C3D"/>
  </w:style>
  <w:style w:type="numbering" w:customStyle="1" w:styleId="11421">
    <w:name w:val="リストなし1142"/>
    <w:next w:val="NoList"/>
    <w:uiPriority w:val="99"/>
    <w:semiHidden/>
    <w:unhideWhenUsed/>
    <w:rsid w:val="00E87C3D"/>
  </w:style>
  <w:style w:type="numbering" w:customStyle="1" w:styleId="11422">
    <w:name w:val="无列表1142"/>
    <w:next w:val="NoList"/>
    <w:semiHidden/>
    <w:rsid w:val="00E87C3D"/>
  </w:style>
  <w:style w:type="numbering" w:customStyle="1" w:styleId="NoList2142">
    <w:name w:val="No List2142"/>
    <w:next w:val="NoList"/>
    <w:semiHidden/>
    <w:rsid w:val="00E87C3D"/>
  </w:style>
  <w:style w:type="numbering" w:customStyle="1" w:styleId="NoList3142">
    <w:name w:val="No List3142"/>
    <w:next w:val="NoList"/>
    <w:uiPriority w:val="99"/>
    <w:semiHidden/>
    <w:rsid w:val="00E87C3D"/>
  </w:style>
  <w:style w:type="numbering" w:customStyle="1" w:styleId="NoList11142">
    <w:name w:val="No List11142"/>
    <w:next w:val="NoList"/>
    <w:uiPriority w:val="99"/>
    <w:semiHidden/>
    <w:unhideWhenUsed/>
    <w:rsid w:val="00E87C3D"/>
  </w:style>
  <w:style w:type="numbering" w:customStyle="1" w:styleId="12420">
    <w:name w:val="無清單1242"/>
    <w:next w:val="NoList"/>
    <w:uiPriority w:val="99"/>
    <w:semiHidden/>
    <w:unhideWhenUsed/>
    <w:rsid w:val="00E87C3D"/>
  </w:style>
  <w:style w:type="numbering" w:customStyle="1" w:styleId="111420">
    <w:name w:val="無清單11142"/>
    <w:next w:val="NoList"/>
    <w:uiPriority w:val="99"/>
    <w:semiHidden/>
    <w:unhideWhenUsed/>
    <w:rsid w:val="00E87C3D"/>
  </w:style>
  <w:style w:type="numbering" w:customStyle="1" w:styleId="232">
    <w:name w:val="无列表232"/>
    <w:next w:val="NoList"/>
    <w:uiPriority w:val="99"/>
    <w:semiHidden/>
    <w:unhideWhenUsed/>
    <w:rsid w:val="00E87C3D"/>
  </w:style>
  <w:style w:type="numbering" w:customStyle="1" w:styleId="NoList12132">
    <w:name w:val="No List12132"/>
    <w:next w:val="NoList"/>
    <w:uiPriority w:val="99"/>
    <w:semiHidden/>
    <w:unhideWhenUsed/>
    <w:rsid w:val="00E87C3D"/>
  </w:style>
  <w:style w:type="numbering" w:customStyle="1" w:styleId="111321">
    <w:name w:val="リストなし11132"/>
    <w:next w:val="NoList"/>
    <w:uiPriority w:val="99"/>
    <w:semiHidden/>
    <w:unhideWhenUsed/>
    <w:rsid w:val="00E87C3D"/>
  </w:style>
  <w:style w:type="numbering" w:customStyle="1" w:styleId="111322">
    <w:name w:val="无列表11132"/>
    <w:next w:val="NoList"/>
    <w:semiHidden/>
    <w:rsid w:val="00E87C3D"/>
  </w:style>
  <w:style w:type="numbering" w:customStyle="1" w:styleId="NoList21132">
    <w:name w:val="No List21132"/>
    <w:next w:val="NoList"/>
    <w:semiHidden/>
    <w:rsid w:val="00E87C3D"/>
  </w:style>
  <w:style w:type="numbering" w:customStyle="1" w:styleId="NoList31132">
    <w:name w:val="No List31132"/>
    <w:next w:val="NoList"/>
    <w:uiPriority w:val="99"/>
    <w:semiHidden/>
    <w:rsid w:val="00E87C3D"/>
  </w:style>
  <w:style w:type="numbering" w:customStyle="1" w:styleId="NoList111132">
    <w:name w:val="No List111132"/>
    <w:next w:val="NoList"/>
    <w:uiPriority w:val="99"/>
    <w:semiHidden/>
    <w:unhideWhenUsed/>
    <w:rsid w:val="00E87C3D"/>
  </w:style>
  <w:style w:type="numbering" w:customStyle="1" w:styleId="121320">
    <w:name w:val="無清單12132"/>
    <w:next w:val="NoList"/>
    <w:uiPriority w:val="99"/>
    <w:semiHidden/>
    <w:unhideWhenUsed/>
    <w:rsid w:val="00E87C3D"/>
  </w:style>
  <w:style w:type="numbering" w:customStyle="1" w:styleId="1111320">
    <w:name w:val="無清單111132"/>
    <w:next w:val="NoList"/>
    <w:uiPriority w:val="99"/>
    <w:semiHidden/>
    <w:unhideWhenUsed/>
    <w:rsid w:val="00E87C3D"/>
  </w:style>
  <w:style w:type="numbering" w:customStyle="1" w:styleId="NoList532">
    <w:name w:val="No List532"/>
    <w:next w:val="NoList"/>
    <w:uiPriority w:val="99"/>
    <w:semiHidden/>
    <w:unhideWhenUsed/>
    <w:rsid w:val="00E87C3D"/>
  </w:style>
  <w:style w:type="numbering" w:customStyle="1" w:styleId="NoList1332">
    <w:name w:val="No List1332"/>
    <w:next w:val="NoList"/>
    <w:uiPriority w:val="99"/>
    <w:semiHidden/>
    <w:unhideWhenUsed/>
    <w:rsid w:val="00E87C3D"/>
  </w:style>
  <w:style w:type="numbering" w:customStyle="1" w:styleId="12321">
    <w:name w:val="リストなし1232"/>
    <w:next w:val="NoList"/>
    <w:uiPriority w:val="99"/>
    <w:semiHidden/>
    <w:unhideWhenUsed/>
    <w:rsid w:val="00E87C3D"/>
  </w:style>
  <w:style w:type="numbering" w:customStyle="1" w:styleId="12322">
    <w:name w:val="无列表1232"/>
    <w:next w:val="NoList"/>
    <w:semiHidden/>
    <w:rsid w:val="00E87C3D"/>
  </w:style>
  <w:style w:type="numbering" w:customStyle="1" w:styleId="NoList2232">
    <w:name w:val="No List2232"/>
    <w:next w:val="NoList"/>
    <w:semiHidden/>
    <w:rsid w:val="00E87C3D"/>
  </w:style>
  <w:style w:type="numbering" w:customStyle="1" w:styleId="NoList3232">
    <w:name w:val="No List3232"/>
    <w:next w:val="NoList"/>
    <w:uiPriority w:val="99"/>
    <w:semiHidden/>
    <w:rsid w:val="00E87C3D"/>
  </w:style>
  <w:style w:type="numbering" w:customStyle="1" w:styleId="NoList11232">
    <w:name w:val="No List11232"/>
    <w:next w:val="NoList"/>
    <w:uiPriority w:val="99"/>
    <w:semiHidden/>
    <w:unhideWhenUsed/>
    <w:rsid w:val="00E87C3D"/>
  </w:style>
  <w:style w:type="numbering" w:customStyle="1" w:styleId="13320">
    <w:name w:val="無清單1332"/>
    <w:next w:val="NoList"/>
    <w:uiPriority w:val="99"/>
    <w:semiHidden/>
    <w:unhideWhenUsed/>
    <w:rsid w:val="00E87C3D"/>
  </w:style>
  <w:style w:type="numbering" w:customStyle="1" w:styleId="112320">
    <w:name w:val="無清單11232"/>
    <w:next w:val="NoList"/>
    <w:uiPriority w:val="99"/>
    <w:semiHidden/>
    <w:unhideWhenUsed/>
    <w:rsid w:val="00E87C3D"/>
  </w:style>
  <w:style w:type="numbering" w:customStyle="1" w:styleId="2132">
    <w:name w:val="无列表2132"/>
    <w:next w:val="NoList"/>
    <w:uiPriority w:val="99"/>
    <w:semiHidden/>
    <w:unhideWhenUsed/>
    <w:rsid w:val="00E87C3D"/>
  </w:style>
  <w:style w:type="numbering" w:customStyle="1" w:styleId="NoList12222">
    <w:name w:val="No List12222"/>
    <w:next w:val="NoList"/>
    <w:uiPriority w:val="99"/>
    <w:semiHidden/>
    <w:unhideWhenUsed/>
    <w:rsid w:val="00E87C3D"/>
  </w:style>
  <w:style w:type="numbering" w:customStyle="1" w:styleId="112221">
    <w:name w:val="リストなし11222"/>
    <w:next w:val="NoList"/>
    <w:uiPriority w:val="99"/>
    <w:semiHidden/>
    <w:unhideWhenUsed/>
    <w:rsid w:val="00E87C3D"/>
  </w:style>
  <w:style w:type="numbering" w:customStyle="1" w:styleId="112222">
    <w:name w:val="无列表11222"/>
    <w:next w:val="NoList"/>
    <w:semiHidden/>
    <w:rsid w:val="00E87C3D"/>
  </w:style>
  <w:style w:type="numbering" w:customStyle="1" w:styleId="NoList21222">
    <w:name w:val="No List21222"/>
    <w:next w:val="NoList"/>
    <w:semiHidden/>
    <w:rsid w:val="00E87C3D"/>
  </w:style>
  <w:style w:type="numbering" w:customStyle="1" w:styleId="NoList31222">
    <w:name w:val="No List31222"/>
    <w:next w:val="NoList"/>
    <w:uiPriority w:val="99"/>
    <w:semiHidden/>
    <w:rsid w:val="00E87C3D"/>
  </w:style>
  <w:style w:type="numbering" w:customStyle="1" w:styleId="NoList111232">
    <w:name w:val="No List111232"/>
    <w:next w:val="NoList"/>
    <w:uiPriority w:val="99"/>
    <w:semiHidden/>
    <w:unhideWhenUsed/>
    <w:rsid w:val="00E87C3D"/>
  </w:style>
  <w:style w:type="numbering" w:customStyle="1" w:styleId="122220">
    <w:name w:val="無清單12222"/>
    <w:next w:val="NoList"/>
    <w:uiPriority w:val="99"/>
    <w:semiHidden/>
    <w:unhideWhenUsed/>
    <w:rsid w:val="00E87C3D"/>
  </w:style>
  <w:style w:type="numbering" w:customStyle="1" w:styleId="1112220">
    <w:name w:val="無清單111222"/>
    <w:next w:val="NoList"/>
    <w:uiPriority w:val="99"/>
    <w:semiHidden/>
    <w:unhideWhenUsed/>
    <w:rsid w:val="00E87C3D"/>
  </w:style>
  <w:style w:type="numbering" w:customStyle="1" w:styleId="NoList82">
    <w:name w:val="No List82"/>
    <w:next w:val="NoList"/>
    <w:uiPriority w:val="99"/>
    <w:semiHidden/>
    <w:unhideWhenUsed/>
    <w:rsid w:val="00E87C3D"/>
  </w:style>
  <w:style w:type="numbering" w:customStyle="1" w:styleId="NoList162">
    <w:name w:val="No List162"/>
    <w:next w:val="NoList"/>
    <w:uiPriority w:val="99"/>
    <w:semiHidden/>
    <w:unhideWhenUsed/>
    <w:rsid w:val="00E87C3D"/>
  </w:style>
  <w:style w:type="numbering" w:customStyle="1" w:styleId="1521">
    <w:name w:val="リストなし152"/>
    <w:next w:val="NoList"/>
    <w:uiPriority w:val="99"/>
    <w:semiHidden/>
    <w:unhideWhenUsed/>
    <w:rsid w:val="00E87C3D"/>
  </w:style>
  <w:style w:type="numbering" w:customStyle="1" w:styleId="1522">
    <w:name w:val="无列表152"/>
    <w:next w:val="NoList"/>
    <w:semiHidden/>
    <w:rsid w:val="00E87C3D"/>
  </w:style>
  <w:style w:type="numbering" w:customStyle="1" w:styleId="NoList252">
    <w:name w:val="No List252"/>
    <w:next w:val="NoList"/>
    <w:semiHidden/>
    <w:rsid w:val="00E87C3D"/>
  </w:style>
  <w:style w:type="numbering" w:customStyle="1" w:styleId="NoList352">
    <w:name w:val="No List352"/>
    <w:next w:val="NoList"/>
    <w:uiPriority w:val="99"/>
    <w:semiHidden/>
    <w:rsid w:val="00E87C3D"/>
  </w:style>
  <w:style w:type="numbering" w:customStyle="1" w:styleId="NoList1162">
    <w:name w:val="No List1162"/>
    <w:next w:val="NoList"/>
    <w:uiPriority w:val="99"/>
    <w:semiHidden/>
    <w:unhideWhenUsed/>
    <w:rsid w:val="00E87C3D"/>
  </w:style>
  <w:style w:type="numbering" w:customStyle="1" w:styleId="1620">
    <w:name w:val="無清單162"/>
    <w:next w:val="NoList"/>
    <w:uiPriority w:val="99"/>
    <w:semiHidden/>
    <w:unhideWhenUsed/>
    <w:rsid w:val="00E87C3D"/>
  </w:style>
  <w:style w:type="numbering" w:customStyle="1" w:styleId="11520">
    <w:name w:val="無清單1152"/>
    <w:next w:val="NoList"/>
    <w:uiPriority w:val="99"/>
    <w:semiHidden/>
    <w:unhideWhenUsed/>
    <w:rsid w:val="00E87C3D"/>
  </w:style>
  <w:style w:type="numbering" w:customStyle="1" w:styleId="NoList442">
    <w:name w:val="No List442"/>
    <w:next w:val="NoList"/>
    <w:uiPriority w:val="99"/>
    <w:semiHidden/>
    <w:unhideWhenUsed/>
    <w:rsid w:val="00E87C3D"/>
  </w:style>
  <w:style w:type="numbering" w:customStyle="1" w:styleId="NoList1252">
    <w:name w:val="No List1252"/>
    <w:next w:val="NoList"/>
    <w:uiPriority w:val="99"/>
    <w:semiHidden/>
    <w:unhideWhenUsed/>
    <w:rsid w:val="00E87C3D"/>
  </w:style>
  <w:style w:type="numbering" w:customStyle="1" w:styleId="11521">
    <w:name w:val="リストなし1152"/>
    <w:next w:val="NoList"/>
    <w:uiPriority w:val="99"/>
    <w:semiHidden/>
    <w:unhideWhenUsed/>
    <w:rsid w:val="00E87C3D"/>
  </w:style>
  <w:style w:type="numbering" w:customStyle="1" w:styleId="11522">
    <w:name w:val="无列表1152"/>
    <w:next w:val="NoList"/>
    <w:semiHidden/>
    <w:rsid w:val="00E87C3D"/>
  </w:style>
  <w:style w:type="numbering" w:customStyle="1" w:styleId="NoList2152">
    <w:name w:val="No List2152"/>
    <w:next w:val="NoList"/>
    <w:semiHidden/>
    <w:rsid w:val="00E87C3D"/>
  </w:style>
  <w:style w:type="numbering" w:customStyle="1" w:styleId="NoList3152">
    <w:name w:val="No List3152"/>
    <w:next w:val="NoList"/>
    <w:uiPriority w:val="99"/>
    <w:semiHidden/>
    <w:rsid w:val="00E87C3D"/>
  </w:style>
  <w:style w:type="numbering" w:customStyle="1" w:styleId="NoList11152">
    <w:name w:val="No List11152"/>
    <w:next w:val="NoList"/>
    <w:uiPriority w:val="99"/>
    <w:semiHidden/>
    <w:unhideWhenUsed/>
    <w:rsid w:val="00E87C3D"/>
  </w:style>
  <w:style w:type="numbering" w:customStyle="1" w:styleId="12520">
    <w:name w:val="無清單1252"/>
    <w:next w:val="NoList"/>
    <w:uiPriority w:val="99"/>
    <w:semiHidden/>
    <w:unhideWhenUsed/>
    <w:rsid w:val="00E87C3D"/>
  </w:style>
  <w:style w:type="numbering" w:customStyle="1" w:styleId="111520">
    <w:name w:val="無清單11152"/>
    <w:next w:val="NoList"/>
    <w:uiPriority w:val="99"/>
    <w:semiHidden/>
    <w:unhideWhenUsed/>
    <w:rsid w:val="00E87C3D"/>
  </w:style>
  <w:style w:type="numbering" w:customStyle="1" w:styleId="242">
    <w:name w:val="无列表242"/>
    <w:next w:val="NoList"/>
    <w:uiPriority w:val="99"/>
    <w:semiHidden/>
    <w:unhideWhenUsed/>
    <w:rsid w:val="00E87C3D"/>
  </w:style>
  <w:style w:type="numbering" w:customStyle="1" w:styleId="NoList12142">
    <w:name w:val="No List12142"/>
    <w:next w:val="NoList"/>
    <w:uiPriority w:val="99"/>
    <w:semiHidden/>
    <w:unhideWhenUsed/>
    <w:rsid w:val="00E87C3D"/>
  </w:style>
  <w:style w:type="numbering" w:customStyle="1" w:styleId="111421">
    <w:name w:val="リストなし11142"/>
    <w:next w:val="NoList"/>
    <w:uiPriority w:val="99"/>
    <w:semiHidden/>
    <w:unhideWhenUsed/>
    <w:rsid w:val="00E87C3D"/>
  </w:style>
  <w:style w:type="numbering" w:customStyle="1" w:styleId="111422">
    <w:name w:val="无列表11142"/>
    <w:next w:val="NoList"/>
    <w:semiHidden/>
    <w:rsid w:val="00E87C3D"/>
  </w:style>
  <w:style w:type="numbering" w:customStyle="1" w:styleId="NoList21142">
    <w:name w:val="No List21142"/>
    <w:next w:val="NoList"/>
    <w:semiHidden/>
    <w:rsid w:val="00E87C3D"/>
  </w:style>
  <w:style w:type="numbering" w:customStyle="1" w:styleId="NoList31142">
    <w:name w:val="No List31142"/>
    <w:next w:val="NoList"/>
    <w:uiPriority w:val="99"/>
    <w:semiHidden/>
    <w:rsid w:val="00E87C3D"/>
  </w:style>
  <w:style w:type="numbering" w:customStyle="1" w:styleId="NoList111142">
    <w:name w:val="No List111142"/>
    <w:next w:val="NoList"/>
    <w:uiPriority w:val="99"/>
    <w:semiHidden/>
    <w:unhideWhenUsed/>
    <w:rsid w:val="00E87C3D"/>
  </w:style>
  <w:style w:type="numbering" w:customStyle="1" w:styleId="121420">
    <w:name w:val="無清單12142"/>
    <w:next w:val="NoList"/>
    <w:uiPriority w:val="99"/>
    <w:semiHidden/>
    <w:unhideWhenUsed/>
    <w:rsid w:val="00E87C3D"/>
  </w:style>
  <w:style w:type="numbering" w:customStyle="1" w:styleId="1111420">
    <w:name w:val="無清單111142"/>
    <w:next w:val="NoList"/>
    <w:uiPriority w:val="99"/>
    <w:semiHidden/>
    <w:unhideWhenUsed/>
    <w:rsid w:val="00E87C3D"/>
  </w:style>
  <w:style w:type="numbering" w:customStyle="1" w:styleId="NoList542">
    <w:name w:val="No List542"/>
    <w:next w:val="NoList"/>
    <w:uiPriority w:val="99"/>
    <w:semiHidden/>
    <w:unhideWhenUsed/>
    <w:rsid w:val="00E87C3D"/>
  </w:style>
  <w:style w:type="numbering" w:customStyle="1" w:styleId="NoList1342">
    <w:name w:val="No List1342"/>
    <w:next w:val="NoList"/>
    <w:uiPriority w:val="99"/>
    <w:semiHidden/>
    <w:unhideWhenUsed/>
    <w:rsid w:val="00E87C3D"/>
  </w:style>
  <w:style w:type="numbering" w:customStyle="1" w:styleId="12421">
    <w:name w:val="リストなし1242"/>
    <w:next w:val="NoList"/>
    <w:uiPriority w:val="99"/>
    <w:semiHidden/>
    <w:unhideWhenUsed/>
    <w:rsid w:val="00E87C3D"/>
  </w:style>
  <w:style w:type="numbering" w:customStyle="1" w:styleId="12422">
    <w:name w:val="无列表1242"/>
    <w:next w:val="NoList"/>
    <w:semiHidden/>
    <w:rsid w:val="00E87C3D"/>
  </w:style>
  <w:style w:type="numbering" w:customStyle="1" w:styleId="NoList2242">
    <w:name w:val="No List2242"/>
    <w:next w:val="NoList"/>
    <w:semiHidden/>
    <w:rsid w:val="00E87C3D"/>
  </w:style>
  <w:style w:type="numbering" w:customStyle="1" w:styleId="NoList3242">
    <w:name w:val="No List3242"/>
    <w:next w:val="NoList"/>
    <w:uiPriority w:val="99"/>
    <w:semiHidden/>
    <w:rsid w:val="00E87C3D"/>
  </w:style>
  <w:style w:type="numbering" w:customStyle="1" w:styleId="NoList11242">
    <w:name w:val="No List11242"/>
    <w:next w:val="NoList"/>
    <w:uiPriority w:val="99"/>
    <w:semiHidden/>
    <w:unhideWhenUsed/>
    <w:rsid w:val="00E87C3D"/>
  </w:style>
  <w:style w:type="numbering" w:customStyle="1" w:styleId="13420">
    <w:name w:val="無清單1342"/>
    <w:next w:val="NoList"/>
    <w:uiPriority w:val="99"/>
    <w:semiHidden/>
    <w:unhideWhenUsed/>
    <w:rsid w:val="00E87C3D"/>
  </w:style>
  <w:style w:type="numbering" w:customStyle="1" w:styleId="112420">
    <w:name w:val="無清單11242"/>
    <w:next w:val="NoList"/>
    <w:uiPriority w:val="99"/>
    <w:semiHidden/>
    <w:unhideWhenUsed/>
    <w:rsid w:val="00E87C3D"/>
  </w:style>
  <w:style w:type="numbering" w:customStyle="1" w:styleId="2142">
    <w:name w:val="无列表2142"/>
    <w:next w:val="NoList"/>
    <w:uiPriority w:val="99"/>
    <w:semiHidden/>
    <w:unhideWhenUsed/>
    <w:rsid w:val="00E87C3D"/>
  </w:style>
  <w:style w:type="numbering" w:customStyle="1" w:styleId="NoList12232">
    <w:name w:val="No List12232"/>
    <w:next w:val="NoList"/>
    <w:uiPriority w:val="99"/>
    <w:semiHidden/>
    <w:unhideWhenUsed/>
    <w:rsid w:val="00E87C3D"/>
  </w:style>
  <w:style w:type="numbering" w:customStyle="1" w:styleId="112321">
    <w:name w:val="リストなし11232"/>
    <w:next w:val="NoList"/>
    <w:uiPriority w:val="99"/>
    <w:semiHidden/>
    <w:unhideWhenUsed/>
    <w:rsid w:val="00E87C3D"/>
  </w:style>
  <w:style w:type="numbering" w:customStyle="1" w:styleId="112322">
    <w:name w:val="无列表11232"/>
    <w:next w:val="NoList"/>
    <w:semiHidden/>
    <w:rsid w:val="00E87C3D"/>
  </w:style>
  <w:style w:type="numbering" w:customStyle="1" w:styleId="NoList21232">
    <w:name w:val="No List21232"/>
    <w:next w:val="NoList"/>
    <w:semiHidden/>
    <w:rsid w:val="00E87C3D"/>
  </w:style>
  <w:style w:type="numbering" w:customStyle="1" w:styleId="NoList31232">
    <w:name w:val="No List31232"/>
    <w:next w:val="NoList"/>
    <w:uiPriority w:val="99"/>
    <w:semiHidden/>
    <w:rsid w:val="00E87C3D"/>
  </w:style>
  <w:style w:type="numbering" w:customStyle="1" w:styleId="NoList111242">
    <w:name w:val="No List111242"/>
    <w:next w:val="NoList"/>
    <w:uiPriority w:val="99"/>
    <w:semiHidden/>
    <w:unhideWhenUsed/>
    <w:rsid w:val="00E87C3D"/>
  </w:style>
  <w:style w:type="numbering" w:customStyle="1" w:styleId="122320">
    <w:name w:val="無清單12232"/>
    <w:next w:val="NoList"/>
    <w:uiPriority w:val="99"/>
    <w:semiHidden/>
    <w:unhideWhenUsed/>
    <w:rsid w:val="00E87C3D"/>
  </w:style>
  <w:style w:type="numbering" w:customStyle="1" w:styleId="111232">
    <w:name w:val="無清單111232"/>
    <w:next w:val="NoList"/>
    <w:uiPriority w:val="99"/>
    <w:semiHidden/>
    <w:unhideWhenUsed/>
    <w:rsid w:val="00E87C3D"/>
  </w:style>
  <w:style w:type="numbering" w:customStyle="1" w:styleId="NoList621">
    <w:name w:val="No List621"/>
    <w:next w:val="NoList"/>
    <w:uiPriority w:val="99"/>
    <w:semiHidden/>
    <w:unhideWhenUsed/>
    <w:rsid w:val="00E87C3D"/>
  </w:style>
  <w:style w:type="numbering" w:customStyle="1" w:styleId="NoList1421">
    <w:name w:val="No List1421"/>
    <w:next w:val="NoList"/>
    <w:uiPriority w:val="99"/>
    <w:semiHidden/>
    <w:unhideWhenUsed/>
    <w:rsid w:val="00E87C3D"/>
  </w:style>
  <w:style w:type="numbering" w:customStyle="1" w:styleId="13212">
    <w:name w:val="リストなし1321"/>
    <w:next w:val="NoList"/>
    <w:uiPriority w:val="99"/>
    <w:semiHidden/>
    <w:unhideWhenUsed/>
    <w:rsid w:val="00E87C3D"/>
  </w:style>
  <w:style w:type="numbering" w:customStyle="1" w:styleId="13221">
    <w:name w:val="无列表1322"/>
    <w:next w:val="NoList"/>
    <w:semiHidden/>
    <w:rsid w:val="00E87C3D"/>
  </w:style>
  <w:style w:type="numbering" w:customStyle="1" w:styleId="NoList2321">
    <w:name w:val="No List2321"/>
    <w:next w:val="NoList"/>
    <w:semiHidden/>
    <w:rsid w:val="00E87C3D"/>
  </w:style>
  <w:style w:type="numbering" w:customStyle="1" w:styleId="NoList3321">
    <w:name w:val="No List3321"/>
    <w:next w:val="NoList"/>
    <w:uiPriority w:val="99"/>
    <w:semiHidden/>
    <w:rsid w:val="00E87C3D"/>
  </w:style>
  <w:style w:type="numbering" w:customStyle="1" w:styleId="NoList11322">
    <w:name w:val="No List11322"/>
    <w:next w:val="NoList"/>
    <w:uiPriority w:val="99"/>
    <w:semiHidden/>
    <w:unhideWhenUsed/>
    <w:rsid w:val="00E87C3D"/>
  </w:style>
  <w:style w:type="numbering" w:customStyle="1" w:styleId="14210">
    <w:name w:val="無清單1421"/>
    <w:next w:val="NoList"/>
    <w:uiPriority w:val="99"/>
    <w:semiHidden/>
    <w:unhideWhenUsed/>
    <w:rsid w:val="00E87C3D"/>
  </w:style>
  <w:style w:type="numbering" w:customStyle="1" w:styleId="113210">
    <w:name w:val="無清單11321"/>
    <w:next w:val="NoList"/>
    <w:uiPriority w:val="99"/>
    <w:semiHidden/>
    <w:unhideWhenUsed/>
    <w:rsid w:val="00E87C3D"/>
  </w:style>
  <w:style w:type="numbering" w:customStyle="1" w:styleId="2222">
    <w:name w:val="无列表2222"/>
    <w:next w:val="NoList"/>
    <w:uiPriority w:val="99"/>
    <w:semiHidden/>
    <w:unhideWhenUsed/>
    <w:rsid w:val="00E87C3D"/>
  </w:style>
  <w:style w:type="numbering" w:customStyle="1" w:styleId="NoList12321">
    <w:name w:val="No List12321"/>
    <w:next w:val="NoList"/>
    <w:uiPriority w:val="99"/>
    <w:semiHidden/>
    <w:unhideWhenUsed/>
    <w:rsid w:val="00E87C3D"/>
  </w:style>
  <w:style w:type="numbering" w:customStyle="1" w:styleId="113211">
    <w:name w:val="リストなし11321"/>
    <w:next w:val="NoList"/>
    <w:uiPriority w:val="99"/>
    <w:semiHidden/>
    <w:unhideWhenUsed/>
    <w:rsid w:val="00E87C3D"/>
  </w:style>
  <w:style w:type="numbering" w:customStyle="1" w:styleId="113212">
    <w:name w:val="无列表11321"/>
    <w:next w:val="NoList"/>
    <w:semiHidden/>
    <w:rsid w:val="00E87C3D"/>
  </w:style>
  <w:style w:type="numbering" w:customStyle="1" w:styleId="NoList21321">
    <w:name w:val="No List21321"/>
    <w:next w:val="NoList"/>
    <w:semiHidden/>
    <w:rsid w:val="00E87C3D"/>
  </w:style>
  <w:style w:type="numbering" w:customStyle="1" w:styleId="NoList31321">
    <w:name w:val="No List31321"/>
    <w:next w:val="NoList"/>
    <w:uiPriority w:val="99"/>
    <w:semiHidden/>
    <w:rsid w:val="00E87C3D"/>
  </w:style>
  <w:style w:type="numbering" w:customStyle="1" w:styleId="NoList111321">
    <w:name w:val="No List111321"/>
    <w:next w:val="NoList"/>
    <w:uiPriority w:val="99"/>
    <w:semiHidden/>
    <w:unhideWhenUsed/>
    <w:rsid w:val="00E87C3D"/>
  </w:style>
  <w:style w:type="numbering" w:customStyle="1" w:styleId="123210">
    <w:name w:val="無清單12321"/>
    <w:next w:val="NoList"/>
    <w:uiPriority w:val="99"/>
    <w:semiHidden/>
    <w:unhideWhenUsed/>
    <w:rsid w:val="00E87C3D"/>
  </w:style>
  <w:style w:type="numbering" w:customStyle="1" w:styleId="1113210">
    <w:name w:val="無清單111321"/>
    <w:next w:val="NoList"/>
    <w:uiPriority w:val="99"/>
    <w:semiHidden/>
    <w:unhideWhenUsed/>
    <w:rsid w:val="00E87C3D"/>
  </w:style>
  <w:style w:type="numbering" w:customStyle="1" w:styleId="NoList4122">
    <w:name w:val="No List4122"/>
    <w:next w:val="NoList"/>
    <w:uiPriority w:val="99"/>
    <w:semiHidden/>
    <w:unhideWhenUsed/>
    <w:rsid w:val="00E87C3D"/>
  </w:style>
  <w:style w:type="numbering" w:customStyle="1" w:styleId="NoList121122">
    <w:name w:val="No List121122"/>
    <w:next w:val="NoList"/>
    <w:uiPriority w:val="99"/>
    <w:semiHidden/>
    <w:unhideWhenUsed/>
    <w:rsid w:val="00E87C3D"/>
  </w:style>
  <w:style w:type="numbering" w:customStyle="1" w:styleId="1111221">
    <w:name w:val="リストなし111122"/>
    <w:next w:val="NoList"/>
    <w:uiPriority w:val="99"/>
    <w:semiHidden/>
    <w:unhideWhenUsed/>
    <w:rsid w:val="00E87C3D"/>
  </w:style>
  <w:style w:type="numbering" w:customStyle="1" w:styleId="1111222">
    <w:name w:val="无列表111122"/>
    <w:next w:val="NoList"/>
    <w:semiHidden/>
    <w:rsid w:val="00E87C3D"/>
  </w:style>
  <w:style w:type="numbering" w:customStyle="1" w:styleId="NoList211122">
    <w:name w:val="No List211122"/>
    <w:next w:val="NoList"/>
    <w:semiHidden/>
    <w:rsid w:val="00E87C3D"/>
  </w:style>
  <w:style w:type="numbering" w:customStyle="1" w:styleId="NoList311122">
    <w:name w:val="No List311122"/>
    <w:next w:val="NoList"/>
    <w:uiPriority w:val="99"/>
    <w:semiHidden/>
    <w:rsid w:val="00E87C3D"/>
  </w:style>
  <w:style w:type="numbering" w:customStyle="1" w:styleId="NoList1111122">
    <w:name w:val="No List1111122"/>
    <w:next w:val="NoList"/>
    <w:uiPriority w:val="99"/>
    <w:semiHidden/>
    <w:unhideWhenUsed/>
    <w:rsid w:val="00E87C3D"/>
  </w:style>
  <w:style w:type="numbering" w:customStyle="1" w:styleId="1211220">
    <w:name w:val="無清單121122"/>
    <w:next w:val="NoList"/>
    <w:uiPriority w:val="99"/>
    <w:semiHidden/>
    <w:unhideWhenUsed/>
    <w:rsid w:val="00E87C3D"/>
  </w:style>
  <w:style w:type="numbering" w:customStyle="1" w:styleId="11111220">
    <w:name w:val="無清單1111122"/>
    <w:next w:val="NoList"/>
    <w:uiPriority w:val="99"/>
    <w:semiHidden/>
    <w:unhideWhenUsed/>
    <w:rsid w:val="00E87C3D"/>
  </w:style>
  <w:style w:type="numbering" w:customStyle="1" w:styleId="NoList5121">
    <w:name w:val="No List5121"/>
    <w:next w:val="NoList"/>
    <w:uiPriority w:val="99"/>
    <w:semiHidden/>
    <w:unhideWhenUsed/>
    <w:rsid w:val="00E87C3D"/>
  </w:style>
  <w:style w:type="numbering" w:customStyle="1" w:styleId="NoList13122">
    <w:name w:val="No List13122"/>
    <w:next w:val="NoList"/>
    <w:uiPriority w:val="99"/>
    <w:semiHidden/>
    <w:unhideWhenUsed/>
    <w:rsid w:val="00E87C3D"/>
  </w:style>
  <w:style w:type="numbering" w:customStyle="1" w:styleId="121221">
    <w:name w:val="リストなし12122"/>
    <w:next w:val="NoList"/>
    <w:uiPriority w:val="99"/>
    <w:semiHidden/>
    <w:unhideWhenUsed/>
    <w:rsid w:val="00E87C3D"/>
  </w:style>
  <w:style w:type="numbering" w:customStyle="1" w:styleId="121222">
    <w:name w:val="无列表12122"/>
    <w:next w:val="NoList"/>
    <w:semiHidden/>
    <w:rsid w:val="00E87C3D"/>
  </w:style>
  <w:style w:type="numbering" w:customStyle="1" w:styleId="NoList22122">
    <w:name w:val="No List22122"/>
    <w:next w:val="NoList"/>
    <w:semiHidden/>
    <w:rsid w:val="00E87C3D"/>
  </w:style>
  <w:style w:type="numbering" w:customStyle="1" w:styleId="NoList32122">
    <w:name w:val="No List32122"/>
    <w:next w:val="NoList"/>
    <w:uiPriority w:val="99"/>
    <w:semiHidden/>
    <w:rsid w:val="00E87C3D"/>
  </w:style>
  <w:style w:type="numbering" w:customStyle="1" w:styleId="NoList112122">
    <w:name w:val="No List112122"/>
    <w:next w:val="NoList"/>
    <w:uiPriority w:val="99"/>
    <w:semiHidden/>
    <w:unhideWhenUsed/>
    <w:rsid w:val="00E87C3D"/>
  </w:style>
  <w:style w:type="numbering" w:customStyle="1" w:styleId="131220">
    <w:name w:val="無清單13122"/>
    <w:next w:val="NoList"/>
    <w:uiPriority w:val="99"/>
    <w:semiHidden/>
    <w:unhideWhenUsed/>
    <w:rsid w:val="00E87C3D"/>
  </w:style>
  <w:style w:type="numbering" w:customStyle="1" w:styleId="1121220">
    <w:name w:val="無清單112122"/>
    <w:next w:val="NoList"/>
    <w:uiPriority w:val="99"/>
    <w:semiHidden/>
    <w:unhideWhenUsed/>
    <w:rsid w:val="00E87C3D"/>
  </w:style>
  <w:style w:type="numbering" w:customStyle="1" w:styleId="21122">
    <w:name w:val="无列表21122"/>
    <w:next w:val="NoList"/>
    <w:uiPriority w:val="99"/>
    <w:semiHidden/>
    <w:unhideWhenUsed/>
    <w:rsid w:val="00E87C3D"/>
  </w:style>
  <w:style w:type="numbering" w:customStyle="1" w:styleId="NoList122122">
    <w:name w:val="No List122122"/>
    <w:next w:val="NoList"/>
    <w:uiPriority w:val="99"/>
    <w:semiHidden/>
    <w:unhideWhenUsed/>
    <w:rsid w:val="00E87C3D"/>
  </w:style>
  <w:style w:type="numbering" w:customStyle="1" w:styleId="1121221">
    <w:name w:val="リストなし112122"/>
    <w:next w:val="NoList"/>
    <w:uiPriority w:val="99"/>
    <w:semiHidden/>
    <w:unhideWhenUsed/>
    <w:rsid w:val="00E87C3D"/>
  </w:style>
  <w:style w:type="numbering" w:customStyle="1" w:styleId="1121222">
    <w:name w:val="无列表112122"/>
    <w:next w:val="NoList"/>
    <w:semiHidden/>
    <w:rsid w:val="00E87C3D"/>
  </w:style>
  <w:style w:type="numbering" w:customStyle="1" w:styleId="NoList212122">
    <w:name w:val="No List212122"/>
    <w:next w:val="NoList"/>
    <w:semiHidden/>
    <w:rsid w:val="00E87C3D"/>
  </w:style>
  <w:style w:type="numbering" w:customStyle="1" w:styleId="NoList312122">
    <w:name w:val="No List312122"/>
    <w:next w:val="NoList"/>
    <w:uiPriority w:val="99"/>
    <w:semiHidden/>
    <w:rsid w:val="00E87C3D"/>
  </w:style>
  <w:style w:type="numbering" w:customStyle="1" w:styleId="NoList1112122">
    <w:name w:val="No List1112122"/>
    <w:next w:val="NoList"/>
    <w:uiPriority w:val="99"/>
    <w:semiHidden/>
    <w:unhideWhenUsed/>
    <w:rsid w:val="00E87C3D"/>
  </w:style>
  <w:style w:type="numbering" w:customStyle="1" w:styleId="122122">
    <w:name w:val="無清單122122"/>
    <w:next w:val="NoList"/>
    <w:uiPriority w:val="99"/>
    <w:semiHidden/>
    <w:unhideWhenUsed/>
    <w:rsid w:val="00E87C3D"/>
  </w:style>
  <w:style w:type="numbering" w:customStyle="1" w:styleId="1112122">
    <w:name w:val="無清單1112122"/>
    <w:next w:val="NoList"/>
    <w:uiPriority w:val="99"/>
    <w:semiHidden/>
    <w:unhideWhenUsed/>
    <w:rsid w:val="00E87C3D"/>
  </w:style>
  <w:style w:type="numbering" w:customStyle="1" w:styleId="3120">
    <w:name w:val="无列表312"/>
    <w:next w:val="NoList"/>
    <w:uiPriority w:val="99"/>
    <w:semiHidden/>
    <w:unhideWhenUsed/>
    <w:rsid w:val="00E87C3D"/>
  </w:style>
  <w:style w:type="numbering" w:customStyle="1" w:styleId="131121">
    <w:name w:val="无列表13112"/>
    <w:next w:val="NoList"/>
    <w:semiHidden/>
    <w:rsid w:val="00E87C3D"/>
  </w:style>
  <w:style w:type="numbering" w:customStyle="1" w:styleId="NoList113111">
    <w:name w:val="No List113111"/>
    <w:next w:val="NoList"/>
    <w:uiPriority w:val="99"/>
    <w:semiHidden/>
    <w:unhideWhenUsed/>
    <w:rsid w:val="00E87C3D"/>
  </w:style>
  <w:style w:type="numbering" w:customStyle="1" w:styleId="NoList41112">
    <w:name w:val="No List41112"/>
    <w:next w:val="NoList"/>
    <w:uiPriority w:val="99"/>
    <w:semiHidden/>
    <w:unhideWhenUsed/>
    <w:rsid w:val="00E87C3D"/>
  </w:style>
  <w:style w:type="numbering" w:customStyle="1" w:styleId="22112">
    <w:name w:val="无列表22112"/>
    <w:next w:val="NoList"/>
    <w:uiPriority w:val="99"/>
    <w:semiHidden/>
    <w:unhideWhenUsed/>
    <w:rsid w:val="00E87C3D"/>
  </w:style>
  <w:style w:type="numbering" w:customStyle="1" w:styleId="NoList1211113">
    <w:name w:val="No List1211113"/>
    <w:next w:val="NoList"/>
    <w:uiPriority w:val="99"/>
    <w:semiHidden/>
    <w:unhideWhenUsed/>
    <w:rsid w:val="00E87C3D"/>
  </w:style>
  <w:style w:type="numbering" w:customStyle="1" w:styleId="11111130">
    <w:name w:val="リストなし1111113"/>
    <w:next w:val="NoList"/>
    <w:uiPriority w:val="99"/>
    <w:semiHidden/>
    <w:unhideWhenUsed/>
    <w:rsid w:val="00E87C3D"/>
  </w:style>
  <w:style w:type="numbering" w:customStyle="1" w:styleId="11111131">
    <w:name w:val="无列表1111113"/>
    <w:next w:val="NoList"/>
    <w:semiHidden/>
    <w:rsid w:val="00E87C3D"/>
  </w:style>
  <w:style w:type="numbering" w:customStyle="1" w:styleId="NoList2111113">
    <w:name w:val="No List2111113"/>
    <w:next w:val="NoList"/>
    <w:semiHidden/>
    <w:rsid w:val="00E87C3D"/>
  </w:style>
  <w:style w:type="numbering" w:customStyle="1" w:styleId="NoList3111113">
    <w:name w:val="No List3111113"/>
    <w:next w:val="NoList"/>
    <w:uiPriority w:val="99"/>
    <w:semiHidden/>
    <w:rsid w:val="00E87C3D"/>
  </w:style>
  <w:style w:type="numbering" w:customStyle="1" w:styleId="NoList11111113">
    <w:name w:val="No List11111113"/>
    <w:next w:val="NoList"/>
    <w:uiPriority w:val="99"/>
    <w:semiHidden/>
    <w:unhideWhenUsed/>
    <w:rsid w:val="00E87C3D"/>
  </w:style>
  <w:style w:type="numbering" w:customStyle="1" w:styleId="12111130">
    <w:name w:val="無清單1211113"/>
    <w:next w:val="NoList"/>
    <w:uiPriority w:val="99"/>
    <w:semiHidden/>
    <w:unhideWhenUsed/>
    <w:rsid w:val="00E87C3D"/>
  </w:style>
  <w:style w:type="numbering" w:customStyle="1" w:styleId="11111113">
    <w:name w:val="無清單11111113"/>
    <w:next w:val="NoList"/>
    <w:uiPriority w:val="99"/>
    <w:semiHidden/>
    <w:unhideWhenUsed/>
    <w:rsid w:val="00E87C3D"/>
  </w:style>
  <w:style w:type="numbering" w:customStyle="1" w:styleId="NoList131112">
    <w:name w:val="No List131112"/>
    <w:next w:val="NoList"/>
    <w:uiPriority w:val="99"/>
    <w:semiHidden/>
    <w:unhideWhenUsed/>
    <w:rsid w:val="00E87C3D"/>
  </w:style>
  <w:style w:type="numbering" w:customStyle="1" w:styleId="1211122">
    <w:name w:val="リストなし121112"/>
    <w:next w:val="NoList"/>
    <w:uiPriority w:val="99"/>
    <w:semiHidden/>
    <w:unhideWhenUsed/>
    <w:rsid w:val="00E87C3D"/>
  </w:style>
  <w:style w:type="numbering" w:customStyle="1" w:styleId="1211131">
    <w:name w:val="无列表121113"/>
    <w:next w:val="NoList"/>
    <w:semiHidden/>
    <w:rsid w:val="00E87C3D"/>
  </w:style>
  <w:style w:type="numbering" w:customStyle="1" w:styleId="NoList221112">
    <w:name w:val="No List221112"/>
    <w:next w:val="NoList"/>
    <w:semiHidden/>
    <w:rsid w:val="00E87C3D"/>
  </w:style>
  <w:style w:type="numbering" w:customStyle="1" w:styleId="NoList321112">
    <w:name w:val="No List321112"/>
    <w:next w:val="NoList"/>
    <w:uiPriority w:val="99"/>
    <w:semiHidden/>
    <w:rsid w:val="00E87C3D"/>
  </w:style>
  <w:style w:type="numbering" w:customStyle="1" w:styleId="NoList1121112">
    <w:name w:val="No List1121112"/>
    <w:next w:val="NoList"/>
    <w:uiPriority w:val="99"/>
    <w:semiHidden/>
    <w:unhideWhenUsed/>
    <w:rsid w:val="00E87C3D"/>
  </w:style>
  <w:style w:type="numbering" w:customStyle="1" w:styleId="131112">
    <w:name w:val="無清單131112"/>
    <w:next w:val="NoList"/>
    <w:uiPriority w:val="99"/>
    <w:semiHidden/>
    <w:unhideWhenUsed/>
    <w:rsid w:val="00E87C3D"/>
  </w:style>
  <w:style w:type="numbering" w:customStyle="1" w:styleId="11211120">
    <w:name w:val="無清單1121112"/>
    <w:next w:val="NoList"/>
    <w:uiPriority w:val="99"/>
    <w:semiHidden/>
    <w:unhideWhenUsed/>
    <w:rsid w:val="00E87C3D"/>
  </w:style>
  <w:style w:type="numbering" w:customStyle="1" w:styleId="211113">
    <w:name w:val="无列表211113"/>
    <w:next w:val="NoList"/>
    <w:uiPriority w:val="99"/>
    <w:semiHidden/>
    <w:unhideWhenUsed/>
    <w:rsid w:val="00E87C3D"/>
  </w:style>
  <w:style w:type="numbering" w:customStyle="1" w:styleId="NoList1221112">
    <w:name w:val="No List1221112"/>
    <w:next w:val="NoList"/>
    <w:uiPriority w:val="99"/>
    <w:semiHidden/>
    <w:unhideWhenUsed/>
    <w:rsid w:val="00E87C3D"/>
  </w:style>
  <w:style w:type="numbering" w:customStyle="1" w:styleId="11211121">
    <w:name w:val="リストなし1121112"/>
    <w:next w:val="NoList"/>
    <w:uiPriority w:val="99"/>
    <w:semiHidden/>
    <w:unhideWhenUsed/>
    <w:rsid w:val="00E87C3D"/>
  </w:style>
  <w:style w:type="numbering" w:customStyle="1" w:styleId="11211122">
    <w:name w:val="无列表1121112"/>
    <w:next w:val="NoList"/>
    <w:semiHidden/>
    <w:rsid w:val="00E87C3D"/>
  </w:style>
  <w:style w:type="numbering" w:customStyle="1" w:styleId="NoList2121112">
    <w:name w:val="No List2121112"/>
    <w:next w:val="NoList"/>
    <w:semiHidden/>
    <w:rsid w:val="00E87C3D"/>
  </w:style>
  <w:style w:type="numbering" w:customStyle="1" w:styleId="NoList3121112">
    <w:name w:val="No List3121112"/>
    <w:next w:val="NoList"/>
    <w:uiPriority w:val="99"/>
    <w:semiHidden/>
    <w:rsid w:val="00E87C3D"/>
  </w:style>
  <w:style w:type="numbering" w:customStyle="1" w:styleId="NoList11121112">
    <w:name w:val="No List11121112"/>
    <w:next w:val="NoList"/>
    <w:uiPriority w:val="99"/>
    <w:semiHidden/>
    <w:unhideWhenUsed/>
    <w:rsid w:val="00E87C3D"/>
  </w:style>
  <w:style w:type="numbering" w:customStyle="1" w:styleId="1221112">
    <w:name w:val="無清單1221112"/>
    <w:next w:val="NoList"/>
    <w:uiPriority w:val="99"/>
    <w:semiHidden/>
    <w:unhideWhenUsed/>
    <w:rsid w:val="00E87C3D"/>
  </w:style>
  <w:style w:type="numbering" w:customStyle="1" w:styleId="11121112">
    <w:name w:val="無清單11121112"/>
    <w:next w:val="NoList"/>
    <w:uiPriority w:val="99"/>
    <w:semiHidden/>
    <w:unhideWhenUsed/>
    <w:rsid w:val="00E87C3D"/>
  </w:style>
  <w:style w:type="numbering" w:customStyle="1" w:styleId="NoList51111">
    <w:name w:val="No List51111"/>
    <w:next w:val="NoList"/>
    <w:uiPriority w:val="99"/>
    <w:semiHidden/>
    <w:unhideWhenUsed/>
    <w:rsid w:val="00E87C3D"/>
  </w:style>
  <w:style w:type="numbering" w:customStyle="1" w:styleId="NoList6111">
    <w:name w:val="No List6111"/>
    <w:next w:val="NoList"/>
    <w:uiPriority w:val="99"/>
    <w:semiHidden/>
    <w:unhideWhenUsed/>
    <w:rsid w:val="00E87C3D"/>
  </w:style>
  <w:style w:type="numbering" w:customStyle="1" w:styleId="NoList14111">
    <w:name w:val="No List14111"/>
    <w:next w:val="NoList"/>
    <w:uiPriority w:val="99"/>
    <w:semiHidden/>
    <w:unhideWhenUsed/>
    <w:rsid w:val="00E87C3D"/>
  </w:style>
  <w:style w:type="numbering" w:customStyle="1" w:styleId="131113">
    <w:name w:val="リストなし13111"/>
    <w:next w:val="NoList"/>
    <w:uiPriority w:val="99"/>
    <w:semiHidden/>
    <w:unhideWhenUsed/>
    <w:rsid w:val="00E87C3D"/>
  </w:style>
  <w:style w:type="numbering" w:customStyle="1" w:styleId="NoList23111">
    <w:name w:val="No List23111"/>
    <w:next w:val="NoList"/>
    <w:semiHidden/>
    <w:rsid w:val="00E87C3D"/>
  </w:style>
  <w:style w:type="numbering" w:customStyle="1" w:styleId="NoList33111">
    <w:name w:val="No List33111"/>
    <w:next w:val="NoList"/>
    <w:uiPriority w:val="99"/>
    <w:semiHidden/>
    <w:rsid w:val="00E87C3D"/>
  </w:style>
  <w:style w:type="numbering" w:customStyle="1" w:styleId="NoList11411">
    <w:name w:val="No List11411"/>
    <w:next w:val="NoList"/>
    <w:uiPriority w:val="99"/>
    <w:semiHidden/>
    <w:unhideWhenUsed/>
    <w:rsid w:val="00E87C3D"/>
  </w:style>
  <w:style w:type="numbering" w:customStyle="1" w:styleId="14111">
    <w:name w:val="無清單14111"/>
    <w:next w:val="NoList"/>
    <w:uiPriority w:val="99"/>
    <w:semiHidden/>
    <w:unhideWhenUsed/>
    <w:rsid w:val="00E87C3D"/>
  </w:style>
  <w:style w:type="numbering" w:customStyle="1" w:styleId="1131110">
    <w:name w:val="無清單113111"/>
    <w:next w:val="NoList"/>
    <w:uiPriority w:val="99"/>
    <w:semiHidden/>
    <w:unhideWhenUsed/>
    <w:rsid w:val="00E87C3D"/>
  </w:style>
  <w:style w:type="numbering" w:customStyle="1" w:styleId="NoList4211">
    <w:name w:val="No List4211"/>
    <w:next w:val="NoList"/>
    <w:uiPriority w:val="99"/>
    <w:semiHidden/>
    <w:unhideWhenUsed/>
    <w:rsid w:val="00E87C3D"/>
  </w:style>
  <w:style w:type="numbering" w:customStyle="1" w:styleId="NoList123111">
    <w:name w:val="No List123111"/>
    <w:next w:val="NoList"/>
    <w:uiPriority w:val="99"/>
    <w:semiHidden/>
    <w:unhideWhenUsed/>
    <w:rsid w:val="00E87C3D"/>
  </w:style>
  <w:style w:type="numbering" w:customStyle="1" w:styleId="1131111">
    <w:name w:val="リストなし113111"/>
    <w:next w:val="NoList"/>
    <w:uiPriority w:val="99"/>
    <w:semiHidden/>
    <w:unhideWhenUsed/>
    <w:rsid w:val="00E87C3D"/>
  </w:style>
  <w:style w:type="numbering" w:customStyle="1" w:styleId="1131112">
    <w:name w:val="无列表113111"/>
    <w:next w:val="NoList"/>
    <w:semiHidden/>
    <w:rsid w:val="00E87C3D"/>
  </w:style>
  <w:style w:type="numbering" w:customStyle="1" w:styleId="NoList213111">
    <w:name w:val="No List213111"/>
    <w:next w:val="NoList"/>
    <w:semiHidden/>
    <w:rsid w:val="00E87C3D"/>
  </w:style>
  <w:style w:type="numbering" w:customStyle="1" w:styleId="NoList313111">
    <w:name w:val="No List313111"/>
    <w:next w:val="NoList"/>
    <w:uiPriority w:val="99"/>
    <w:semiHidden/>
    <w:rsid w:val="00E87C3D"/>
  </w:style>
  <w:style w:type="numbering" w:customStyle="1" w:styleId="NoList1113111">
    <w:name w:val="No List1113111"/>
    <w:next w:val="NoList"/>
    <w:uiPriority w:val="99"/>
    <w:semiHidden/>
    <w:unhideWhenUsed/>
    <w:rsid w:val="00E87C3D"/>
  </w:style>
  <w:style w:type="numbering" w:customStyle="1" w:styleId="123111">
    <w:name w:val="無清單123111"/>
    <w:next w:val="NoList"/>
    <w:uiPriority w:val="99"/>
    <w:semiHidden/>
    <w:unhideWhenUsed/>
    <w:rsid w:val="00E87C3D"/>
  </w:style>
  <w:style w:type="numbering" w:customStyle="1" w:styleId="1113111">
    <w:name w:val="無清單1113111"/>
    <w:next w:val="NoList"/>
    <w:uiPriority w:val="99"/>
    <w:semiHidden/>
    <w:unhideWhenUsed/>
    <w:rsid w:val="00E87C3D"/>
  </w:style>
  <w:style w:type="numbering" w:customStyle="1" w:styleId="NoList121211">
    <w:name w:val="No List121211"/>
    <w:next w:val="NoList"/>
    <w:uiPriority w:val="99"/>
    <w:semiHidden/>
    <w:unhideWhenUsed/>
    <w:rsid w:val="00E87C3D"/>
  </w:style>
  <w:style w:type="numbering" w:customStyle="1" w:styleId="1112110">
    <w:name w:val="リストなし111211"/>
    <w:next w:val="NoList"/>
    <w:uiPriority w:val="99"/>
    <w:semiHidden/>
    <w:unhideWhenUsed/>
    <w:rsid w:val="00E87C3D"/>
  </w:style>
  <w:style w:type="numbering" w:customStyle="1" w:styleId="1112114">
    <w:name w:val="无列表111211"/>
    <w:next w:val="NoList"/>
    <w:semiHidden/>
    <w:rsid w:val="00E87C3D"/>
  </w:style>
  <w:style w:type="numbering" w:customStyle="1" w:styleId="NoList211211">
    <w:name w:val="No List211211"/>
    <w:next w:val="NoList"/>
    <w:semiHidden/>
    <w:rsid w:val="00E87C3D"/>
  </w:style>
  <w:style w:type="numbering" w:customStyle="1" w:styleId="NoList311211">
    <w:name w:val="No List311211"/>
    <w:next w:val="NoList"/>
    <w:uiPriority w:val="99"/>
    <w:semiHidden/>
    <w:rsid w:val="00E87C3D"/>
  </w:style>
  <w:style w:type="numbering" w:customStyle="1" w:styleId="NoList1111211">
    <w:name w:val="No List1111211"/>
    <w:next w:val="NoList"/>
    <w:uiPriority w:val="99"/>
    <w:semiHidden/>
    <w:unhideWhenUsed/>
    <w:rsid w:val="00E87C3D"/>
  </w:style>
  <w:style w:type="numbering" w:customStyle="1" w:styleId="1212110">
    <w:name w:val="無清單121211"/>
    <w:next w:val="NoList"/>
    <w:uiPriority w:val="99"/>
    <w:semiHidden/>
    <w:unhideWhenUsed/>
    <w:rsid w:val="00E87C3D"/>
  </w:style>
  <w:style w:type="numbering" w:customStyle="1" w:styleId="11112110">
    <w:name w:val="無清單1111211"/>
    <w:next w:val="NoList"/>
    <w:uiPriority w:val="99"/>
    <w:semiHidden/>
    <w:unhideWhenUsed/>
    <w:rsid w:val="00E87C3D"/>
  </w:style>
  <w:style w:type="numbering" w:customStyle="1" w:styleId="NoList5211">
    <w:name w:val="No List5211"/>
    <w:next w:val="NoList"/>
    <w:uiPriority w:val="99"/>
    <w:semiHidden/>
    <w:unhideWhenUsed/>
    <w:rsid w:val="00E87C3D"/>
  </w:style>
  <w:style w:type="numbering" w:customStyle="1" w:styleId="NoList13211">
    <w:name w:val="No List13211"/>
    <w:next w:val="NoList"/>
    <w:uiPriority w:val="99"/>
    <w:semiHidden/>
    <w:unhideWhenUsed/>
    <w:rsid w:val="00E87C3D"/>
  </w:style>
  <w:style w:type="numbering" w:customStyle="1" w:styleId="122114">
    <w:name w:val="リストなし12211"/>
    <w:next w:val="NoList"/>
    <w:uiPriority w:val="99"/>
    <w:semiHidden/>
    <w:unhideWhenUsed/>
    <w:rsid w:val="00E87C3D"/>
  </w:style>
  <w:style w:type="numbering" w:customStyle="1" w:styleId="122123">
    <w:name w:val="无列表12212"/>
    <w:next w:val="NoList"/>
    <w:semiHidden/>
    <w:rsid w:val="00E87C3D"/>
  </w:style>
  <w:style w:type="numbering" w:customStyle="1" w:styleId="NoList22211">
    <w:name w:val="No List22211"/>
    <w:next w:val="NoList"/>
    <w:semiHidden/>
    <w:rsid w:val="00E87C3D"/>
  </w:style>
  <w:style w:type="numbering" w:customStyle="1" w:styleId="NoList32211">
    <w:name w:val="No List32211"/>
    <w:next w:val="NoList"/>
    <w:uiPriority w:val="99"/>
    <w:semiHidden/>
    <w:rsid w:val="00E87C3D"/>
  </w:style>
  <w:style w:type="numbering" w:customStyle="1" w:styleId="NoList112211">
    <w:name w:val="No List112211"/>
    <w:next w:val="NoList"/>
    <w:uiPriority w:val="99"/>
    <w:semiHidden/>
    <w:unhideWhenUsed/>
    <w:rsid w:val="00E87C3D"/>
  </w:style>
  <w:style w:type="numbering" w:customStyle="1" w:styleId="132110">
    <w:name w:val="無清單13211"/>
    <w:next w:val="NoList"/>
    <w:uiPriority w:val="99"/>
    <w:semiHidden/>
    <w:unhideWhenUsed/>
    <w:rsid w:val="00E87C3D"/>
  </w:style>
  <w:style w:type="numbering" w:customStyle="1" w:styleId="1122110">
    <w:name w:val="無清單112211"/>
    <w:next w:val="NoList"/>
    <w:uiPriority w:val="99"/>
    <w:semiHidden/>
    <w:unhideWhenUsed/>
    <w:rsid w:val="00E87C3D"/>
  </w:style>
  <w:style w:type="numbering" w:customStyle="1" w:styleId="21211">
    <w:name w:val="无列表21211"/>
    <w:next w:val="NoList"/>
    <w:uiPriority w:val="99"/>
    <w:semiHidden/>
    <w:unhideWhenUsed/>
    <w:rsid w:val="00E87C3D"/>
  </w:style>
  <w:style w:type="numbering" w:customStyle="1" w:styleId="NoList1112211">
    <w:name w:val="No List1112211"/>
    <w:next w:val="NoList"/>
    <w:uiPriority w:val="99"/>
    <w:semiHidden/>
    <w:unhideWhenUsed/>
    <w:rsid w:val="00E87C3D"/>
  </w:style>
  <w:style w:type="numbering" w:customStyle="1" w:styleId="NoList711">
    <w:name w:val="No List711"/>
    <w:next w:val="NoList"/>
    <w:uiPriority w:val="99"/>
    <w:semiHidden/>
    <w:unhideWhenUsed/>
    <w:rsid w:val="00E87C3D"/>
  </w:style>
  <w:style w:type="numbering" w:customStyle="1" w:styleId="NoList1511">
    <w:name w:val="No List1511"/>
    <w:next w:val="NoList"/>
    <w:uiPriority w:val="99"/>
    <w:semiHidden/>
    <w:unhideWhenUsed/>
    <w:rsid w:val="00E87C3D"/>
  </w:style>
  <w:style w:type="numbering" w:customStyle="1" w:styleId="14112">
    <w:name w:val="リストなし1411"/>
    <w:next w:val="NoList"/>
    <w:uiPriority w:val="99"/>
    <w:semiHidden/>
    <w:unhideWhenUsed/>
    <w:rsid w:val="00E87C3D"/>
  </w:style>
  <w:style w:type="numbering" w:customStyle="1" w:styleId="14113">
    <w:name w:val="无列表1411"/>
    <w:next w:val="NoList"/>
    <w:semiHidden/>
    <w:rsid w:val="00E87C3D"/>
  </w:style>
  <w:style w:type="numbering" w:customStyle="1" w:styleId="NoList2411">
    <w:name w:val="No List2411"/>
    <w:next w:val="NoList"/>
    <w:semiHidden/>
    <w:rsid w:val="00E87C3D"/>
  </w:style>
  <w:style w:type="numbering" w:customStyle="1" w:styleId="NoList3411">
    <w:name w:val="No List3411"/>
    <w:next w:val="NoList"/>
    <w:uiPriority w:val="99"/>
    <w:semiHidden/>
    <w:rsid w:val="00E87C3D"/>
  </w:style>
  <w:style w:type="numbering" w:customStyle="1" w:styleId="NoList11511">
    <w:name w:val="No List11511"/>
    <w:next w:val="NoList"/>
    <w:uiPriority w:val="99"/>
    <w:semiHidden/>
    <w:unhideWhenUsed/>
    <w:rsid w:val="00E87C3D"/>
  </w:style>
  <w:style w:type="numbering" w:customStyle="1" w:styleId="15110">
    <w:name w:val="無清單1511"/>
    <w:next w:val="NoList"/>
    <w:uiPriority w:val="99"/>
    <w:semiHidden/>
    <w:unhideWhenUsed/>
    <w:rsid w:val="00E87C3D"/>
  </w:style>
  <w:style w:type="numbering" w:customStyle="1" w:styleId="114110">
    <w:name w:val="無清單11411"/>
    <w:next w:val="NoList"/>
    <w:uiPriority w:val="99"/>
    <w:semiHidden/>
    <w:unhideWhenUsed/>
    <w:rsid w:val="00E87C3D"/>
  </w:style>
  <w:style w:type="numbering" w:customStyle="1" w:styleId="NoList4311">
    <w:name w:val="No List4311"/>
    <w:next w:val="NoList"/>
    <w:uiPriority w:val="99"/>
    <w:semiHidden/>
    <w:unhideWhenUsed/>
    <w:rsid w:val="00E87C3D"/>
  </w:style>
  <w:style w:type="numbering" w:customStyle="1" w:styleId="NoList12411">
    <w:name w:val="No List12411"/>
    <w:next w:val="NoList"/>
    <w:uiPriority w:val="99"/>
    <w:semiHidden/>
    <w:unhideWhenUsed/>
    <w:rsid w:val="00E87C3D"/>
  </w:style>
  <w:style w:type="numbering" w:customStyle="1" w:styleId="114111">
    <w:name w:val="リストなし11411"/>
    <w:next w:val="NoList"/>
    <w:uiPriority w:val="99"/>
    <w:semiHidden/>
    <w:unhideWhenUsed/>
    <w:rsid w:val="00E87C3D"/>
  </w:style>
  <w:style w:type="numbering" w:customStyle="1" w:styleId="114112">
    <w:name w:val="无列表11411"/>
    <w:next w:val="NoList"/>
    <w:semiHidden/>
    <w:rsid w:val="00E87C3D"/>
  </w:style>
  <w:style w:type="numbering" w:customStyle="1" w:styleId="NoList21411">
    <w:name w:val="No List21411"/>
    <w:next w:val="NoList"/>
    <w:semiHidden/>
    <w:rsid w:val="00E87C3D"/>
  </w:style>
  <w:style w:type="numbering" w:customStyle="1" w:styleId="NoList31411">
    <w:name w:val="No List31411"/>
    <w:next w:val="NoList"/>
    <w:uiPriority w:val="99"/>
    <w:semiHidden/>
    <w:rsid w:val="00E87C3D"/>
  </w:style>
  <w:style w:type="numbering" w:customStyle="1" w:styleId="NoList111411">
    <w:name w:val="No List111411"/>
    <w:next w:val="NoList"/>
    <w:uiPriority w:val="99"/>
    <w:semiHidden/>
    <w:unhideWhenUsed/>
    <w:rsid w:val="00E87C3D"/>
  </w:style>
  <w:style w:type="numbering" w:customStyle="1" w:styleId="124110">
    <w:name w:val="無清單12411"/>
    <w:next w:val="NoList"/>
    <w:uiPriority w:val="99"/>
    <w:semiHidden/>
    <w:unhideWhenUsed/>
    <w:rsid w:val="00E87C3D"/>
  </w:style>
  <w:style w:type="numbering" w:customStyle="1" w:styleId="1114110">
    <w:name w:val="無清單111411"/>
    <w:next w:val="NoList"/>
    <w:uiPriority w:val="99"/>
    <w:semiHidden/>
    <w:unhideWhenUsed/>
    <w:rsid w:val="00E87C3D"/>
  </w:style>
  <w:style w:type="numbering" w:customStyle="1" w:styleId="2311">
    <w:name w:val="无列表2311"/>
    <w:next w:val="NoList"/>
    <w:uiPriority w:val="99"/>
    <w:semiHidden/>
    <w:unhideWhenUsed/>
    <w:rsid w:val="00E87C3D"/>
  </w:style>
  <w:style w:type="numbering" w:customStyle="1" w:styleId="NoList121311">
    <w:name w:val="No List121311"/>
    <w:next w:val="NoList"/>
    <w:uiPriority w:val="99"/>
    <w:semiHidden/>
    <w:unhideWhenUsed/>
    <w:rsid w:val="00E87C3D"/>
  </w:style>
  <w:style w:type="numbering" w:customStyle="1" w:styleId="1113110">
    <w:name w:val="リストなし111311"/>
    <w:next w:val="NoList"/>
    <w:uiPriority w:val="99"/>
    <w:semiHidden/>
    <w:unhideWhenUsed/>
    <w:rsid w:val="00E87C3D"/>
  </w:style>
  <w:style w:type="numbering" w:customStyle="1" w:styleId="1113112">
    <w:name w:val="无列表111311"/>
    <w:next w:val="NoList"/>
    <w:semiHidden/>
    <w:rsid w:val="00E87C3D"/>
  </w:style>
  <w:style w:type="numbering" w:customStyle="1" w:styleId="NoList211311">
    <w:name w:val="No List211311"/>
    <w:next w:val="NoList"/>
    <w:semiHidden/>
    <w:rsid w:val="00E87C3D"/>
  </w:style>
  <w:style w:type="numbering" w:customStyle="1" w:styleId="NoList311311">
    <w:name w:val="No List311311"/>
    <w:next w:val="NoList"/>
    <w:uiPriority w:val="99"/>
    <w:semiHidden/>
    <w:rsid w:val="00E87C3D"/>
  </w:style>
  <w:style w:type="numbering" w:customStyle="1" w:styleId="NoList1111311">
    <w:name w:val="No List1111311"/>
    <w:next w:val="NoList"/>
    <w:uiPriority w:val="99"/>
    <w:semiHidden/>
    <w:unhideWhenUsed/>
    <w:rsid w:val="00E87C3D"/>
  </w:style>
  <w:style w:type="numbering" w:customStyle="1" w:styleId="121311">
    <w:name w:val="無清單121311"/>
    <w:next w:val="NoList"/>
    <w:uiPriority w:val="99"/>
    <w:semiHidden/>
    <w:unhideWhenUsed/>
    <w:rsid w:val="00E87C3D"/>
  </w:style>
  <w:style w:type="numbering" w:customStyle="1" w:styleId="1111311">
    <w:name w:val="無清單1111311"/>
    <w:next w:val="NoList"/>
    <w:uiPriority w:val="99"/>
    <w:semiHidden/>
    <w:unhideWhenUsed/>
    <w:rsid w:val="00E87C3D"/>
  </w:style>
  <w:style w:type="numbering" w:customStyle="1" w:styleId="NoList5311">
    <w:name w:val="No List5311"/>
    <w:next w:val="NoList"/>
    <w:uiPriority w:val="99"/>
    <w:semiHidden/>
    <w:unhideWhenUsed/>
    <w:rsid w:val="00E87C3D"/>
  </w:style>
  <w:style w:type="numbering" w:customStyle="1" w:styleId="NoList13311">
    <w:name w:val="No List13311"/>
    <w:next w:val="NoList"/>
    <w:uiPriority w:val="99"/>
    <w:semiHidden/>
    <w:unhideWhenUsed/>
    <w:rsid w:val="00E87C3D"/>
  </w:style>
  <w:style w:type="numbering" w:customStyle="1" w:styleId="123110">
    <w:name w:val="リストなし12311"/>
    <w:next w:val="NoList"/>
    <w:uiPriority w:val="99"/>
    <w:semiHidden/>
    <w:unhideWhenUsed/>
    <w:rsid w:val="00E87C3D"/>
  </w:style>
  <w:style w:type="numbering" w:customStyle="1" w:styleId="123112">
    <w:name w:val="无列表12311"/>
    <w:next w:val="NoList"/>
    <w:semiHidden/>
    <w:rsid w:val="00E87C3D"/>
  </w:style>
  <w:style w:type="numbering" w:customStyle="1" w:styleId="NoList22311">
    <w:name w:val="No List22311"/>
    <w:next w:val="NoList"/>
    <w:semiHidden/>
    <w:rsid w:val="00E87C3D"/>
  </w:style>
  <w:style w:type="numbering" w:customStyle="1" w:styleId="NoList32311">
    <w:name w:val="No List32311"/>
    <w:next w:val="NoList"/>
    <w:uiPriority w:val="99"/>
    <w:semiHidden/>
    <w:rsid w:val="00E87C3D"/>
  </w:style>
  <w:style w:type="numbering" w:customStyle="1" w:styleId="NoList112311">
    <w:name w:val="No List112311"/>
    <w:next w:val="NoList"/>
    <w:uiPriority w:val="99"/>
    <w:semiHidden/>
    <w:unhideWhenUsed/>
    <w:rsid w:val="00E87C3D"/>
  </w:style>
  <w:style w:type="numbering" w:customStyle="1" w:styleId="13311">
    <w:name w:val="無清單13311"/>
    <w:next w:val="NoList"/>
    <w:uiPriority w:val="99"/>
    <w:semiHidden/>
    <w:unhideWhenUsed/>
    <w:rsid w:val="00E87C3D"/>
  </w:style>
  <w:style w:type="numbering" w:customStyle="1" w:styleId="1123110">
    <w:name w:val="無清單112311"/>
    <w:next w:val="NoList"/>
    <w:uiPriority w:val="99"/>
    <w:semiHidden/>
    <w:unhideWhenUsed/>
    <w:rsid w:val="00E87C3D"/>
  </w:style>
  <w:style w:type="numbering" w:customStyle="1" w:styleId="21311">
    <w:name w:val="无列表21311"/>
    <w:next w:val="NoList"/>
    <w:uiPriority w:val="99"/>
    <w:semiHidden/>
    <w:unhideWhenUsed/>
    <w:rsid w:val="00E87C3D"/>
  </w:style>
  <w:style w:type="numbering" w:customStyle="1" w:styleId="NoList122211">
    <w:name w:val="No List122211"/>
    <w:next w:val="NoList"/>
    <w:uiPriority w:val="99"/>
    <w:semiHidden/>
    <w:unhideWhenUsed/>
    <w:rsid w:val="00E87C3D"/>
  </w:style>
  <w:style w:type="numbering" w:customStyle="1" w:styleId="1122111">
    <w:name w:val="リストなし112211"/>
    <w:next w:val="NoList"/>
    <w:uiPriority w:val="99"/>
    <w:semiHidden/>
    <w:unhideWhenUsed/>
    <w:rsid w:val="00E87C3D"/>
  </w:style>
  <w:style w:type="numbering" w:customStyle="1" w:styleId="1122112">
    <w:name w:val="无列表112211"/>
    <w:next w:val="NoList"/>
    <w:semiHidden/>
    <w:rsid w:val="00E87C3D"/>
  </w:style>
  <w:style w:type="numbering" w:customStyle="1" w:styleId="NoList212211">
    <w:name w:val="No List212211"/>
    <w:next w:val="NoList"/>
    <w:semiHidden/>
    <w:rsid w:val="00E87C3D"/>
  </w:style>
  <w:style w:type="numbering" w:customStyle="1" w:styleId="NoList312211">
    <w:name w:val="No List312211"/>
    <w:next w:val="NoList"/>
    <w:uiPriority w:val="99"/>
    <w:semiHidden/>
    <w:rsid w:val="00E87C3D"/>
  </w:style>
  <w:style w:type="numbering" w:customStyle="1" w:styleId="NoList1112311">
    <w:name w:val="No List1112311"/>
    <w:next w:val="NoList"/>
    <w:uiPriority w:val="99"/>
    <w:semiHidden/>
    <w:unhideWhenUsed/>
    <w:rsid w:val="00E87C3D"/>
  </w:style>
  <w:style w:type="numbering" w:customStyle="1" w:styleId="122211">
    <w:name w:val="無清單122211"/>
    <w:next w:val="NoList"/>
    <w:uiPriority w:val="99"/>
    <w:semiHidden/>
    <w:unhideWhenUsed/>
    <w:rsid w:val="00E87C3D"/>
  </w:style>
  <w:style w:type="numbering" w:customStyle="1" w:styleId="1112211">
    <w:name w:val="無清單1112211"/>
    <w:next w:val="NoList"/>
    <w:uiPriority w:val="99"/>
    <w:semiHidden/>
    <w:unhideWhenUsed/>
    <w:rsid w:val="00E87C3D"/>
  </w:style>
  <w:style w:type="numbering" w:customStyle="1" w:styleId="41a">
    <w:name w:val="无列表41"/>
    <w:next w:val="NoList"/>
    <w:uiPriority w:val="99"/>
    <w:semiHidden/>
    <w:unhideWhenUsed/>
    <w:rsid w:val="00E87C3D"/>
  </w:style>
  <w:style w:type="numbering" w:customStyle="1" w:styleId="3210">
    <w:name w:val="无列表321"/>
    <w:next w:val="NoList"/>
    <w:uiPriority w:val="99"/>
    <w:semiHidden/>
    <w:unhideWhenUsed/>
    <w:rsid w:val="00E87C3D"/>
  </w:style>
  <w:style w:type="numbering" w:customStyle="1" w:styleId="131211">
    <w:name w:val="无列表13121"/>
    <w:next w:val="NoList"/>
    <w:semiHidden/>
    <w:rsid w:val="00E87C3D"/>
  </w:style>
  <w:style w:type="numbering" w:customStyle="1" w:styleId="NoList41121">
    <w:name w:val="No List41121"/>
    <w:next w:val="NoList"/>
    <w:uiPriority w:val="99"/>
    <w:semiHidden/>
    <w:unhideWhenUsed/>
    <w:rsid w:val="00E87C3D"/>
  </w:style>
  <w:style w:type="numbering" w:customStyle="1" w:styleId="22121">
    <w:name w:val="无列表22121"/>
    <w:next w:val="NoList"/>
    <w:uiPriority w:val="99"/>
    <w:semiHidden/>
    <w:unhideWhenUsed/>
    <w:rsid w:val="00E87C3D"/>
  </w:style>
  <w:style w:type="numbering" w:customStyle="1" w:styleId="NoList1211121">
    <w:name w:val="No List1211121"/>
    <w:next w:val="NoList"/>
    <w:uiPriority w:val="99"/>
    <w:semiHidden/>
    <w:unhideWhenUsed/>
    <w:rsid w:val="00E87C3D"/>
  </w:style>
  <w:style w:type="numbering" w:customStyle="1" w:styleId="11111211">
    <w:name w:val="リストなし1111121"/>
    <w:next w:val="NoList"/>
    <w:uiPriority w:val="99"/>
    <w:semiHidden/>
    <w:unhideWhenUsed/>
    <w:rsid w:val="00E87C3D"/>
  </w:style>
  <w:style w:type="numbering" w:customStyle="1" w:styleId="11111212">
    <w:name w:val="无列表1111121"/>
    <w:next w:val="NoList"/>
    <w:semiHidden/>
    <w:rsid w:val="00E87C3D"/>
  </w:style>
  <w:style w:type="numbering" w:customStyle="1" w:styleId="NoList2111121">
    <w:name w:val="No List2111121"/>
    <w:next w:val="NoList"/>
    <w:semiHidden/>
    <w:rsid w:val="00E87C3D"/>
  </w:style>
  <w:style w:type="numbering" w:customStyle="1" w:styleId="NoList3111121">
    <w:name w:val="No List3111121"/>
    <w:next w:val="NoList"/>
    <w:uiPriority w:val="99"/>
    <w:semiHidden/>
    <w:rsid w:val="00E87C3D"/>
  </w:style>
  <w:style w:type="numbering" w:customStyle="1" w:styleId="NoList11111121">
    <w:name w:val="No List11111121"/>
    <w:next w:val="NoList"/>
    <w:uiPriority w:val="99"/>
    <w:semiHidden/>
    <w:unhideWhenUsed/>
    <w:rsid w:val="00E87C3D"/>
  </w:style>
  <w:style w:type="numbering" w:customStyle="1" w:styleId="12111210">
    <w:name w:val="無清單1211121"/>
    <w:next w:val="NoList"/>
    <w:uiPriority w:val="99"/>
    <w:semiHidden/>
    <w:unhideWhenUsed/>
    <w:rsid w:val="00E87C3D"/>
  </w:style>
  <w:style w:type="numbering" w:customStyle="1" w:styleId="111111210">
    <w:name w:val="無清單11111121"/>
    <w:next w:val="NoList"/>
    <w:uiPriority w:val="99"/>
    <w:semiHidden/>
    <w:unhideWhenUsed/>
    <w:rsid w:val="00E87C3D"/>
  </w:style>
  <w:style w:type="numbering" w:customStyle="1" w:styleId="NoList131121">
    <w:name w:val="No List131121"/>
    <w:next w:val="NoList"/>
    <w:uiPriority w:val="99"/>
    <w:semiHidden/>
    <w:unhideWhenUsed/>
    <w:rsid w:val="00E87C3D"/>
  </w:style>
  <w:style w:type="numbering" w:customStyle="1" w:styleId="1211211">
    <w:name w:val="リストなし121121"/>
    <w:next w:val="NoList"/>
    <w:uiPriority w:val="99"/>
    <w:semiHidden/>
    <w:unhideWhenUsed/>
    <w:rsid w:val="00E87C3D"/>
  </w:style>
  <w:style w:type="numbering" w:customStyle="1" w:styleId="1211212">
    <w:name w:val="无列表121121"/>
    <w:next w:val="NoList"/>
    <w:semiHidden/>
    <w:rsid w:val="00E87C3D"/>
  </w:style>
  <w:style w:type="numbering" w:customStyle="1" w:styleId="NoList221121">
    <w:name w:val="No List221121"/>
    <w:next w:val="NoList"/>
    <w:semiHidden/>
    <w:rsid w:val="00E87C3D"/>
  </w:style>
  <w:style w:type="numbering" w:customStyle="1" w:styleId="NoList321121">
    <w:name w:val="No List321121"/>
    <w:next w:val="NoList"/>
    <w:uiPriority w:val="99"/>
    <w:semiHidden/>
    <w:rsid w:val="00E87C3D"/>
  </w:style>
  <w:style w:type="numbering" w:customStyle="1" w:styleId="NoList1121121">
    <w:name w:val="No List1121121"/>
    <w:next w:val="NoList"/>
    <w:uiPriority w:val="99"/>
    <w:semiHidden/>
    <w:unhideWhenUsed/>
    <w:rsid w:val="00E87C3D"/>
  </w:style>
  <w:style w:type="numbering" w:customStyle="1" w:styleId="1311210">
    <w:name w:val="無清單131121"/>
    <w:next w:val="NoList"/>
    <w:uiPriority w:val="99"/>
    <w:semiHidden/>
    <w:unhideWhenUsed/>
    <w:rsid w:val="00E87C3D"/>
  </w:style>
  <w:style w:type="numbering" w:customStyle="1" w:styleId="11211210">
    <w:name w:val="無清單1121121"/>
    <w:next w:val="NoList"/>
    <w:uiPriority w:val="99"/>
    <w:semiHidden/>
    <w:unhideWhenUsed/>
    <w:rsid w:val="00E87C3D"/>
  </w:style>
  <w:style w:type="numbering" w:customStyle="1" w:styleId="211121">
    <w:name w:val="无列表211121"/>
    <w:next w:val="NoList"/>
    <w:uiPriority w:val="99"/>
    <w:semiHidden/>
    <w:unhideWhenUsed/>
    <w:rsid w:val="00E87C3D"/>
  </w:style>
  <w:style w:type="numbering" w:customStyle="1" w:styleId="NoList1221121">
    <w:name w:val="No List1221121"/>
    <w:next w:val="NoList"/>
    <w:uiPriority w:val="99"/>
    <w:semiHidden/>
    <w:unhideWhenUsed/>
    <w:rsid w:val="00E87C3D"/>
  </w:style>
  <w:style w:type="numbering" w:customStyle="1" w:styleId="11211211">
    <w:name w:val="リストなし1121121"/>
    <w:next w:val="NoList"/>
    <w:uiPriority w:val="99"/>
    <w:semiHidden/>
    <w:unhideWhenUsed/>
    <w:rsid w:val="00E87C3D"/>
  </w:style>
  <w:style w:type="numbering" w:customStyle="1" w:styleId="11211212">
    <w:name w:val="无列表1121121"/>
    <w:next w:val="NoList"/>
    <w:semiHidden/>
    <w:rsid w:val="00E87C3D"/>
  </w:style>
  <w:style w:type="numbering" w:customStyle="1" w:styleId="NoList2121121">
    <w:name w:val="No List2121121"/>
    <w:next w:val="NoList"/>
    <w:semiHidden/>
    <w:rsid w:val="00E87C3D"/>
  </w:style>
  <w:style w:type="numbering" w:customStyle="1" w:styleId="NoList3121121">
    <w:name w:val="No List3121121"/>
    <w:next w:val="NoList"/>
    <w:uiPriority w:val="99"/>
    <w:semiHidden/>
    <w:rsid w:val="00E87C3D"/>
  </w:style>
  <w:style w:type="numbering" w:customStyle="1" w:styleId="NoList11121121">
    <w:name w:val="No List11121121"/>
    <w:next w:val="NoList"/>
    <w:uiPriority w:val="99"/>
    <w:semiHidden/>
    <w:unhideWhenUsed/>
    <w:rsid w:val="00E87C3D"/>
  </w:style>
  <w:style w:type="numbering" w:customStyle="1" w:styleId="1221121">
    <w:name w:val="無清單1221121"/>
    <w:next w:val="NoList"/>
    <w:uiPriority w:val="99"/>
    <w:semiHidden/>
    <w:unhideWhenUsed/>
    <w:rsid w:val="00E87C3D"/>
  </w:style>
  <w:style w:type="numbering" w:customStyle="1" w:styleId="11121121">
    <w:name w:val="無清單11121121"/>
    <w:next w:val="NoList"/>
    <w:uiPriority w:val="99"/>
    <w:semiHidden/>
    <w:unhideWhenUsed/>
    <w:rsid w:val="00E87C3D"/>
  </w:style>
  <w:style w:type="numbering" w:customStyle="1" w:styleId="122210">
    <w:name w:val="无列表12221"/>
    <w:next w:val="NoList"/>
    <w:semiHidden/>
    <w:rsid w:val="00E87C3D"/>
  </w:style>
  <w:style w:type="character" w:customStyle="1" w:styleId="B3Char2">
    <w:name w:val="B3 Char2"/>
    <w:qFormat/>
    <w:locked/>
    <w:rsid w:val="00E87C3D"/>
    <w:rPr>
      <w:rFonts w:ascii="Times New Roman" w:hAnsi="Times New Roman"/>
      <w:lang w:val="en-GB"/>
    </w:rPr>
  </w:style>
  <w:style w:type="numbering" w:customStyle="1" w:styleId="111111111">
    <w:name w:val="無清單111111111"/>
    <w:next w:val="NoList"/>
    <w:uiPriority w:val="99"/>
    <w:semiHidden/>
    <w:unhideWhenUsed/>
    <w:rsid w:val="00E87C3D"/>
  </w:style>
  <w:style w:type="numbering" w:customStyle="1" w:styleId="NoList9">
    <w:name w:val="No List9"/>
    <w:next w:val="NoList"/>
    <w:uiPriority w:val="99"/>
    <w:semiHidden/>
    <w:unhideWhenUsed/>
    <w:rsid w:val="00E87C3D"/>
  </w:style>
  <w:style w:type="numbering" w:customStyle="1" w:styleId="31110">
    <w:name w:val="无列表3111"/>
    <w:next w:val="NoList"/>
    <w:uiPriority w:val="99"/>
    <w:semiHidden/>
    <w:unhideWhenUsed/>
    <w:rsid w:val="00E87C3D"/>
  </w:style>
  <w:style w:type="numbering" w:customStyle="1" w:styleId="1212111">
    <w:name w:val="无列表121211"/>
    <w:next w:val="NoList"/>
    <w:semiHidden/>
    <w:rsid w:val="00E87C3D"/>
  </w:style>
  <w:style w:type="numbering" w:customStyle="1" w:styleId="1311111">
    <w:name w:val="无列表131111"/>
    <w:next w:val="NoList"/>
    <w:semiHidden/>
    <w:rsid w:val="00E87C3D"/>
  </w:style>
  <w:style w:type="numbering" w:customStyle="1" w:styleId="NoList411111">
    <w:name w:val="No List411111"/>
    <w:next w:val="NoList"/>
    <w:uiPriority w:val="99"/>
    <w:semiHidden/>
    <w:unhideWhenUsed/>
    <w:rsid w:val="00E87C3D"/>
  </w:style>
  <w:style w:type="numbering" w:customStyle="1" w:styleId="221111">
    <w:name w:val="无列表221111"/>
    <w:next w:val="NoList"/>
    <w:uiPriority w:val="99"/>
    <w:semiHidden/>
    <w:unhideWhenUsed/>
    <w:rsid w:val="00E87C3D"/>
  </w:style>
  <w:style w:type="numbering" w:customStyle="1" w:styleId="NoList12111111">
    <w:name w:val="No List12111111"/>
    <w:next w:val="NoList"/>
    <w:uiPriority w:val="99"/>
    <w:semiHidden/>
    <w:unhideWhenUsed/>
    <w:rsid w:val="00E87C3D"/>
  </w:style>
  <w:style w:type="numbering" w:customStyle="1" w:styleId="111111112">
    <w:name w:val="リストなし11111111"/>
    <w:next w:val="NoList"/>
    <w:uiPriority w:val="99"/>
    <w:semiHidden/>
    <w:unhideWhenUsed/>
    <w:rsid w:val="00E87C3D"/>
  </w:style>
  <w:style w:type="numbering" w:customStyle="1" w:styleId="111111113">
    <w:name w:val="无列表11111111"/>
    <w:next w:val="NoList"/>
    <w:semiHidden/>
    <w:rsid w:val="00E87C3D"/>
  </w:style>
  <w:style w:type="numbering" w:customStyle="1" w:styleId="NoList21111111">
    <w:name w:val="No List21111111"/>
    <w:next w:val="NoList"/>
    <w:semiHidden/>
    <w:rsid w:val="00E87C3D"/>
  </w:style>
  <w:style w:type="numbering" w:customStyle="1" w:styleId="NoList31111111">
    <w:name w:val="No List31111111"/>
    <w:next w:val="NoList"/>
    <w:uiPriority w:val="99"/>
    <w:semiHidden/>
    <w:rsid w:val="00E87C3D"/>
  </w:style>
  <w:style w:type="numbering" w:customStyle="1" w:styleId="NoList111111111">
    <w:name w:val="No List111111111"/>
    <w:next w:val="NoList"/>
    <w:uiPriority w:val="99"/>
    <w:semiHidden/>
    <w:unhideWhenUsed/>
    <w:rsid w:val="00E87C3D"/>
  </w:style>
  <w:style w:type="numbering" w:customStyle="1" w:styleId="12111111">
    <w:name w:val="無清單12111111"/>
    <w:next w:val="NoList"/>
    <w:uiPriority w:val="99"/>
    <w:semiHidden/>
    <w:unhideWhenUsed/>
    <w:rsid w:val="00E87C3D"/>
  </w:style>
  <w:style w:type="numbering" w:customStyle="1" w:styleId="1111111111">
    <w:name w:val="無清單1111111111"/>
    <w:next w:val="NoList"/>
    <w:uiPriority w:val="99"/>
    <w:semiHidden/>
    <w:unhideWhenUsed/>
    <w:rsid w:val="00E87C3D"/>
  </w:style>
  <w:style w:type="numbering" w:customStyle="1" w:styleId="NoList1311111">
    <w:name w:val="No List1311111"/>
    <w:next w:val="NoList"/>
    <w:uiPriority w:val="99"/>
    <w:semiHidden/>
    <w:unhideWhenUsed/>
    <w:rsid w:val="00E87C3D"/>
  </w:style>
  <w:style w:type="numbering" w:customStyle="1" w:styleId="12111110">
    <w:name w:val="リストなし1211111"/>
    <w:next w:val="NoList"/>
    <w:uiPriority w:val="99"/>
    <w:semiHidden/>
    <w:unhideWhenUsed/>
    <w:rsid w:val="00E87C3D"/>
  </w:style>
  <w:style w:type="numbering" w:customStyle="1" w:styleId="12111112">
    <w:name w:val="无列表1211111"/>
    <w:next w:val="NoList"/>
    <w:semiHidden/>
    <w:rsid w:val="00E87C3D"/>
  </w:style>
  <w:style w:type="numbering" w:customStyle="1" w:styleId="NoList2211111">
    <w:name w:val="No List2211111"/>
    <w:next w:val="NoList"/>
    <w:semiHidden/>
    <w:rsid w:val="00E87C3D"/>
  </w:style>
  <w:style w:type="numbering" w:customStyle="1" w:styleId="NoList3211111">
    <w:name w:val="No List3211111"/>
    <w:next w:val="NoList"/>
    <w:uiPriority w:val="99"/>
    <w:semiHidden/>
    <w:rsid w:val="00E87C3D"/>
  </w:style>
  <w:style w:type="numbering" w:customStyle="1" w:styleId="NoList11211111">
    <w:name w:val="No List11211111"/>
    <w:next w:val="NoList"/>
    <w:uiPriority w:val="99"/>
    <w:semiHidden/>
    <w:unhideWhenUsed/>
    <w:rsid w:val="00E87C3D"/>
  </w:style>
  <w:style w:type="numbering" w:customStyle="1" w:styleId="13111110">
    <w:name w:val="無清單1311111"/>
    <w:next w:val="NoList"/>
    <w:uiPriority w:val="99"/>
    <w:semiHidden/>
    <w:unhideWhenUsed/>
    <w:rsid w:val="00E87C3D"/>
  </w:style>
  <w:style w:type="numbering" w:customStyle="1" w:styleId="112111110">
    <w:name w:val="無清單11211111"/>
    <w:next w:val="NoList"/>
    <w:uiPriority w:val="99"/>
    <w:semiHidden/>
    <w:unhideWhenUsed/>
    <w:rsid w:val="00E87C3D"/>
  </w:style>
  <w:style w:type="numbering" w:customStyle="1" w:styleId="2111111">
    <w:name w:val="无列表2111111"/>
    <w:next w:val="NoList"/>
    <w:uiPriority w:val="99"/>
    <w:semiHidden/>
    <w:unhideWhenUsed/>
    <w:rsid w:val="00E87C3D"/>
  </w:style>
  <w:style w:type="numbering" w:customStyle="1" w:styleId="NoList12211111">
    <w:name w:val="No List12211111"/>
    <w:next w:val="NoList"/>
    <w:uiPriority w:val="99"/>
    <w:semiHidden/>
    <w:unhideWhenUsed/>
    <w:rsid w:val="00E87C3D"/>
  </w:style>
  <w:style w:type="numbering" w:customStyle="1" w:styleId="112111111">
    <w:name w:val="リストなし11211111"/>
    <w:next w:val="NoList"/>
    <w:uiPriority w:val="99"/>
    <w:semiHidden/>
    <w:unhideWhenUsed/>
    <w:rsid w:val="00E87C3D"/>
  </w:style>
  <w:style w:type="numbering" w:customStyle="1" w:styleId="112111112">
    <w:name w:val="无列表11211111"/>
    <w:next w:val="NoList"/>
    <w:semiHidden/>
    <w:rsid w:val="00E87C3D"/>
  </w:style>
  <w:style w:type="numbering" w:customStyle="1" w:styleId="NoList21211111">
    <w:name w:val="No List21211111"/>
    <w:next w:val="NoList"/>
    <w:semiHidden/>
    <w:rsid w:val="00E87C3D"/>
  </w:style>
  <w:style w:type="numbering" w:customStyle="1" w:styleId="NoList31211111">
    <w:name w:val="No List31211111"/>
    <w:next w:val="NoList"/>
    <w:uiPriority w:val="99"/>
    <w:semiHidden/>
    <w:rsid w:val="00E87C3D"/>
  </w:style>
  <w:style w:type="numbering" w:customStyle="1" w:styleId="NoList111211111">
    <w:name w:val="No List111211111"/>
    <w:next w:val="NoList"/>
    <w:uiPriority w:val="99"/>
    <w:semiHidden/>
    <w:unhideWhenUsed/>
    <w:rsid w:val="00E87C3D"/>
  </w:style>
  <w:style w:type="numbering" w:customStyle="1" w:styleId="12211111">
    <w:name w:val="無清單12211111"/>
    <w:next w:val="NoList"/>
    <w:uiPriority w:val="99"/>
    <w:semiHidden/>
    <w:unhideWhenUsed/>
    <w:rsid w:val="00E87C3D"/>
  </w:style>
  <w:style w:type="numbering" w:customStyle="1" w:styleId="111211111">
    <w:name w:val="無清單111211111"/>
    <w:next w:val="NoList"/>
    <w:uiPriority w:val="99"/>
    <w:semiHidden/>
    <w:unhideWhenUsed/>
    <w:rsid w:val="00E87C3D"/>
  </w:style>
  <w:style w:type="numbering" w:customStyle="1" w:styleId="1221110">
    <w:name w:val="无列表122111"/>
    <w:next w:val="NoList"/>
    <w:semiHidden/>
    <w:rsid w:val="00E87C3D"/>
  </w:style>
  <w:style w:type="numbering" w:customStyle="1" w:styleId="NoList10">
    <w:name w:val="No List10"/>
    <w:next w:val="NoList"/>
    <w:uiPriority w:val="99"/>
    <w:semiHidden/>
    <w:unhideWhenUsed/>
    <w:rsid w:val="00E87C3D"/>
  </w:style>
  <w:style w:type="numbering" w:customStyle="1" w:styleId="NoList64">
    <w:name w:val="No List64"/>
    <w:next w:val="NoList"/>
    <w:uiPriority w:val="99"/>
    <w:semiHidden/>
    <w:unhideWhenUsed/>
    <w:rsid w:val="00E87C3D"/>
  </w:style>
  <w:style w:type="numbering" w:customStyle="1" w:styleId="NoList144">
    <w:name w:val="No List144"/>
    <w:next w:val="NoList"/>
    <w:uiPriority w:val="99"/>
    <w:semiHidden/>
    <w:unhideWhenUsed/>
    <w:rsid w:val="00E87C3D"/>
  </w:style>
  <w:style w:type="numbering" w:customStyle="1" w:styleId="1343">
    <w:name w:val="リストなし134"/>
    <w:next w:val="NoList"/>
    <w:uiPriority w:val="99"/>
    <w:semiHidden/>
    <w:unhideWhenUsed/>
    <w:rsid w:val="00E87C3D"/>
  </w:style>
  <w:style w:type="numbering" w:customStyle="1" w:styleId="NoList234">
    <w:name w:val="No List234"/>
    <w:next w:val="NoList"/>
    <w:semiHidden/>
    <w:rsid w:val="00E87C3D"/>
  </w:style>
  <w:style w:type="numbering" w:customStyle="1" w:styleId="NoList334">
    <w:name w:val="No List334"/>
    <w:next w:val="NoList"/>
    <w:uiPriority w:val="99"/>
    <w:semiHidden/>
    <w:rsid w:val="00E87C3D"/>
  </w:style>
  <w:style w:type="numbering" w:customStyle="1" w:styleId="1440">
    <w:name w:val="無清單144"/>
    <w:next w:val="NoList"/>
    <w:uiPriority w:val="99"/>
    <w:semiHidden/>
    <w:unhideWhenUsed/>
    <w:rsid w:val="00E87C3D"/>
  </w:style>
  <w:style w:type="numbering" w:customStyle="1" w:styleId="11340">
    <w:name w:val="無清單1134"/>
    <w:next w:val="NoList"/>
    <w:uiPriority w:val="99"/>
    <w:semiHidden/>
    <w:unhideWhenUsed/>
    <w:rsid w:val="00E87C3D"/>
  </w:style>
  <w:style w:type="numbering" w:customStyle="1" w:styleId="NoList1234">
    <w:name w:val="No List1234"/>
    <w:next w:val="NoList"/>
    <w:uiPriority w:val="99"/>
    <w:semiHidden/>
    <w:unhideWhenUsed/>
    <w:rsid w:val="00E87C3D"/>
  </w:style>
  <w:style w:type="numbering" w:customStyle="1" w:styleId="11341">
    <w:name w:val="リストなし1134"/>
    <w:next w:val="NoList"/>
    <w:uiPriority w:val="99"/>
    <w:semiHidden/>
    <w:unhideWhenUsed/>
    <w:rsid w:val="00E87C3D"/>
  </w:style>
  <w:style w:type="numbering" w:customStyle="1" w:styleId="11342">
    <w:name w:val="无列表1134"/>
    <w:next w:val="NoList"/>
    <w:semiHidden/>
    <w:rsid w:val="00E87C3D"/>
  </w:style>
  <w:style w:type="numbering" w:customStyle="1" w:styleId="NoList2134">
    <w:name w:val="No List2134"/>
    <w:next w:val="NoList"/>
    <w:semiHidden/>
    <w:rsid w:val="00E87C3D"/>
  </w:style>
  <w:style w:type="numbering" w:customStyle="1" w:styleId="NoList3134">
    <w:name w:val="No List3134"/>
    <w:next w:val="NoList"/>
    <w:uiPriority w:val="99"/>
    <w:semiHidden/>
    <w:rsid w:val="00E87C3D"/>
  </w:style>
  <w:style w:type="numbering" w:customStyle="1" w:styleId="NoList11134">
    <w:name w:val="No List11134"/>
    <w:next w:val="NoList"/>
    <w:uiPriority w:val="99"/>
    <w:semiHidden/>
    <w:unhideWhenUsed/>
    <w:rsid w:val="00E87C3D"/>
  </w:style>
  <w:style w:type="numbering" w:customStyle="1" w:styleId="12340">
    <w:name w:val="無清單1234"/>
    <w:next w:val="NoList"/>
    <w:uiPriority w:val="99"/>
    <w:semiHidden/>
    <w:unhideWhenUsed/>
    <w:rsid w:val="00E87C3D"/>
  </w:style>
  <w:style w:type="numbering" w:customStyle="1" w:styleId="11134">
    <w:name w:val="無清單11134"/>
    <w:next w:val="NoList"/>
    <w:uiPriority w:val="99"/>
    <w:semiHidden/>
    <w:unhideWhenUsed/>
    <w:rsid w:val="00E87C3D"/>
  </w:style>
  <w:style w:type="numbering" w:customStyle="1" w:styleId="NoList514">
    <w:name w:val="No List514"/>
    <w:next w:val="NoList"/>
    <w:uiPriority w:val="99"/>
    <w:semiHidden/>
    <w:unhideWhenUsed/>
    <w:rsid w:val="00E87C3D"/>
  </w:style>
  <w:style w:type="numbering" w:customStyle="1" w:styleId="340">
    <w:name w:val="无列表34"/>
    <w:next w:val="NoList"/>
    <w:uiPriority w:val="99"/>
    <w:semiHidden/>
    <w:unhideWhenUsed/>
    <w:rsid w:val="00E87C3D"/>
  </w:style>
  <w:style w:type="numbering" w:customStyle="1" w:styleId="13141">
    <w:name w:val="无列表1314"/>
    <w:next w:val="NoList"/>
    <w:semiHidden/>
    <w:rsid w:val="00E87C3D"/>
  </w:style>
  <w:style w:type="numbering" w:customStyle="1" w:styleId="NoList11313">
    <w:name w:val="No List11313"/>
    <w:next w:val="NoList"/>
    <w:uiPriority w:val="99"/>
    <w:semiHidden/>
    <w:unhideWhenUsed/>
    <w:rsid w:val="00E87C3D"/>
  </w:style>
  <w:style w:type="numbering" w:customStyle="1" w:styleId="NoList4114">
    <w:name w:val="No List4114"/>
    <w:next w:val="NoList"/>
    <w:uiPriority w:val="99"/>
    <w:semiHidden/>
    <w:unhideWhenUsed/>
    <w:rsid w:val="00E87C3D"/>
  </w:style>
  <w:style w:type="numbering" w:customStyle="1" w:styleId="2214">
    <w:name w:val="无列表2214"/>
    <w:next w:val="NoList"/>
    <w:uiPriority w:val="99"/>
    <w:semiHidden/>
    <w:unhideWhenUsed/>
    <w:rsid w:val="00E87C3D"/>
  </w:style>
  <w:style w:type="numbering" w:customStyle="1" w:styleId="NoList121114">
    <w:name w:val="No List121114"/>
    <w:next w:val="NoList"/>
    <w:uiPriority w:val="99"/>
    <w:semiHidden/>
    <w:unhideWhenUsed/>
    <w:rsid w:val="00E87C3D"/>
  </w:style>
  <w:style w:type="numbering" w:customStyle="1" w:styleId="1111140">
    <w:name w:val="リストなし111114"/>
    <w:next w:val="NoList"/>
    <w:uiPriority w:val="99"/>
    <w:semiHidden/>
    <w:unhideWhenUsed/>
    <w:rsid w:val="00E87C3D"/>
  </w:style>
  <w:style w:type="numbering" w:customStyle="1" w:styleId="1111141">
    <w:name w:val="无列表111114"/>
    <w:next w:val="NoList"/>
    <w:semiHidden/>
    <w:rsid w:val="00E87C3D"/>
  </w:style>
  <w:style w:type="numbering" w:customStyle="1" w:styleId="NoList211114">
    <w:name w:val="No List211114"/>
    <w:next w:val="NoList"/>
    <w:semiHidden/>
    <w:rsid w:val="00E87C3D"/>
  </w:style>
  <w:style w:type="numbering" w:customStyle="1" w:styleId="NoList311114">
    <w:name w:val="No List311114"/>
    <w:next w:val="NoList"/>
    <w:uiPriority w:val="99"/>
    <w:semiHidden/>
    <w:rsid w:val="00E87C3D"/>
  </w:style>
  <w:style w:type="numbering" w:customStyle="1" w:styleId="NoList1111114">
    <w:name w:val="No List1111114"/>
    <w:next w:val="NoList"/>
    <w:uiPriority w:val="99"/>
    <w:semiHidden/>
    <w:unhideWhenUsed/>
    <w:rsid w:val="00E87C3D"/>
  </w:style>
  <w:style w:type="numbering" w:customStyle="1" w:styleId="121114">
    <w:name w:val="無清單121114"/>
    <w:next w:val="NoList"/>
    <w:uiPriority w:val="99"/>
    <w:semiHidden/>
    <w:unhideWhenUsed/>
    <w:rsid w:val="00E87C3D"/>
  </w:style>
  <w:style w:type="numbering" w:customStyle="1" w:styleId="1111114">
    <w:name w:val="無清單1111114"/>
    <w:next w:val="NoList"/>
    <w:uiPriority w:val="99"/>
    <w:semiHidden/>
    <w:unhideWhenUsed/>
    <w:rsid w:val="00E87C3D"/>
  </w:style>
  <w:style w:type="numbering" w:customStyle="1" w:styleId="NoList13114">
    <w:name w:val="No List13114"/>
    <w:next w:val="NoList"/>
    <w:uiPriority w:val="99"/>
    <w:semiHidden/>
    <w:unhideWhenUsed/>
    <w:rsid w:val="00E87C3D"/>
  </w:style>
  <w:style w:type="numbering" w:customStyle="1" w:styleId="121141">
    <w:name w:val="リストなし12114"/>
    <w:next w:val="NoList"/>
    <w:uiPriority w:val="99"/>
    <w:semiHidden/>
    <w:unhideWhenUsed/>
    <w:rsid w:val="00E87C3D"/>
  </w:style>
  <w:style w:type="numbering" w:customStyle="1" w:styleId="121142">
    <w:name w:val="无列表12114"/>
    <w:next w:val="NoList"/>
    <w:semiHidden/>
    <w:rsid w:val="00E87C3D"/>
  </w:style>
  <w:style w:type="numbering" w:customStyle="1" w:styleId="NoList22114">
    <w:name w:val="No List22114"/>
    <w:next w:val="NoList"/>
    <w:semiHidden/>
    <w:rsid w:val="00E87C3D"/>
  </w:style>
  <w:style w:type="numbering" w:customStyle="1" w:styleId="NoList32114">
    <w:name w:val="No List32114"/>
    <w:next w:val="NoList"/>
    <w:uiPriority w:val="99"/>
    <w:semiHidden/>
    <w:rsid w:val="00E87C3D"/>
  </w:style>
  <w:style w:type="numbering" w:customStyle="1" w:styleId="NoList112114">
    <w:name w:val="No List112114"/>
    <w:next w:val="NoList"/>
    <w:uiPriority w:val="99"/>
    <w:semiHidden/>
    <w:unhideWhenUsed/>
    <w:rsid w:val="00E87C3D"/>
  </w:style>
  <w:style w:type="numbering" w:customStyle="1" w:styleId="13114">
    <w:name w:val="無清單13114"/>
    <w:next w:val="NoList"/>
    <w:uiPriority w:val="99"/>
    <w:semiHidden/>
    <w:unhideWhenUsed/>
    <w:rsid w:val="00E87C3D"/>
  </w:style>
  <w:style w:type="numbering" w:customStyle="1" w:styleId="112114">
    <w:name w:val="無清單112114"/>
    <w:next w:val="NoList"/>
    <w:uiPriority w:val="99"/>
    <w:semiHidden/>
    <w:unhideWhenUsed/>
    <w:rsid w:val="00E87C3D"/>
  </w:style>
  <w:style w:type="numbering" w:customStyle="1" w:styleId="21114">
    <w:name w:val="无列表21114"/>
    <w:next w:val="NoList"/>
    <w:uiPriority w:val="99"/>
    <w:semiHidden/>
    <w:unhideWhenUsed/>
    <w:rsid w:val="00E87C3D"/>
  </w:style>
  <w:style w:type="numbering" w:customStyle="1" w:styleId="NoList122114">
    <w:name w:val="No List122114"/>
    <w:next w:val="NoList"/>
    <w:uiPriority w:val="99"/>
    <w:semiHidden/>
    <w:unhideWhenUsed/>
    <w:rsid w:val="00E87C3D"/>
  </w:style>
  <w:style w:type="numbering" w:customStyle="1" w:styleId="1121140">
    <w:name w:val="リストなし112114"/>
    <w:next w:val="NoList"/>
    <w:uiPriority w:val="99"/>
    <w:semiHidden/>
    <w:unhideWhenUsed/>
    <w:rsid w:val="00E87C3D"/>
  </w:style>
  <w:style w:type="numbering" w:customStyle="1" w:styleId="1121141">
    <w:name w:val="无列表112114"/>
    <w:next w:val="NoList"/>
    <w:semiHidden/>
    <w:rsid w:val="00E87C3D"/>
  </w:style>
  <w:style w:type="numbering" w:customStyle="1" w:styleId="NoList212114">
    <w:name w:val="No List212114"/>
    <w:next w:val="NoList"/>
    <w:semiHidden/>
    <w:rsid w:val="00E87C3D"/>
  </w:style>
  <w:style w:type="numbering" w:customStyle="1" w:styleId="NoList312114">
    <w:name w:val="No List312114"/>
    <w:next w:val="NoList"/>
    <w:uiPriority w:val="99"/>
    <w:semiHidden/>
    <w:rsid w:val="00E87C3D"/>
  </w:style>
  <w:style w:type="numbering" w:customStyle="1" w:styleId="NoList1112114">
    <w:name w:val="No List1112114"/>
    <w:next w:val="NoList"/>
    <w:uiPriority w:val="99"/>
    <w:semiHidden/>
    <w:unhideWhenUsed/>
    <w:rsid w:val="00E87C3D"/>
  </w:style>
  <w:style w:type="numbering" w:customStyle="1" w:styleId="1221140">
    <w:name w:val="無清單122114"/>
    <w:next w:val="NoList"/>
    <w:uiPriority w:val="99"/>
    <w:semiHidden/>
    <w:unhideWhenUsed/>
    <w:rsid w:val="00E87C3D"/>
  </w:style>
  <w:style w:type="numbering" w:customStyle="1" w:styleId="11121140">
    <w:name w:val="無清單1112114"/>
    <w:next w:val="NoList"/>
    <w:uiPriority w:val="99"/>
    <w:semiHidden/>
    <w:unhideWhenUsed/>
    <w:rsid w:val="00E87C3D"/>
  </w:style>
  <w:style w:type="numbering" w:customStyle="1" w:styleId="NoList5113">
    <w:name w:val="No List5113"/>
    <w:next w:val="NoList"/>
    <w:uiPriority w:val="99"/>
    <w:semiHidden/>
    <w:unhideWhenUsed/>
    <w:rsid w:val="00E87C3D"/>
  </w:style>
  <w:style w:type="numbering" w:customStyle="1" w:styleId="NoList613">
    <w:name w:val="No List613"/>
    <w:next w:val="NoList"/>
    <w:uiPriority w:val="99"/>
    <w:semiHidden/>
    <w:unhideWhenUsed/>
    <w:rsid w:val="00E87C3D"/>
  </w:style>
  <w:style w:type="numbering" w:customStyle="1" w:styleId="NoList1413">
    <w:name w:val="No List1413"/>
    <w:next w:val="NoList"/>
    <w:uiPriority w:val="99"/>
    <w:semiHidden/>
    <w:unhideWhenUsed/>
    <w:rsid w:val="00E87C3D"/>
  </w:style>
  <w:style w:type="numbering" w:customStyle="1" w:styleId="13132">
    <w:name w:val="リストなし1313"/>
    <w:next w:val="NoList"/>
    <w:uiPriority w:val="99"/>
    <w:semiHidden/>
    <w:unhideWhenUsed/>
    <w:rsid w:val="00E87C3D"/>
  </w:style>
  <w:style w:type="numbering" w:customStyle="1" w:styleId="NoList2313">
    <w:name w:val="No List2313"/>
    <w:next w:val="NoList"/>
    <w:semiHidden/>
    <w:rsid w:val="00E87C3D"/>
  </w:style>
  <w:style w:type="numbering" w:customStyle="1" w:styleId="NoList3313">
    <w:name w:val="No List3313"/>
    <w:next w:val="NoList"/>
    <w:uiPriority w:val="99"/>
    <w:semiHidden/>
    <w:rsid w:val="00E87C3D"/>
  </w:style>
  <w:style w:type="numbering" w:customStyle="1" w:styleId="NoList1143">
    <w:name w:val="No List1143"/>
    <w:next w:val="NoList"/>
    <w:uiPriority w:val="99"/>
    <w:semiHidden/>
    <w:unhideWhenUsed/>
    <w:rsid w:val="00E87C3D"/>
  </w:style>
  <w:style w:type="numbering" w:customStyle="1" w:styleId="14130">
    <w:name w:val="無清單1413"/>
    <w:next w:val="NoList"/>
    <w:uiPriority w:val="99"/>
    <w:semiHidden/>
    <w:unhideWhenUsed/>
    <w:rsid w:val="00E87C3D"/>
  </w:style>
  <w:style w:type="numbering" w:customStyle="1" w:styleId="11313">
    <w:name w:val="無清單11313"/>
    <w:next w:val="NoList"/>
    <w:uiPriority w:val="99"/>
    <w:semiHidden/>
    <w:unhideWhenUsed/>
    <w:rsid w:val="00E87C3D"/>
  </w:style>
  <w:style w:type="numbering" w:customStyle="1" w:styleId="NoList423">
    <w:name w:val="No List423"/>
    <w:next w:val="NoList"/>
    <w:uiPriority w:val="99"/>
    <w:semiHidden/>
    <w:unhideWhenUsed/>
    <w:rsid w:val="00E87C3D"/>
  </w:style>
  <w:style w:type="numbering" w:customStyle="1" w:styleId="NoList12313">
    <w:name w:val="No List12313"/>
    <w:next w:val="NoList"/>
    <w:uiPriority w:val="99"/>
    <w:semiHidden/>
    <w:unhideWhenUsed/>
    <w:rsid w:val="00E87C3D"/>
  </w:style>
  <w:style w:type="numbering" w:customStyle="1" w:styleId="113130">
    <w:name w:val="リストなし11313"/>
    <w:next w:val="NoList"/>
    <w:uiPriority w:val="99"/>
    <w:semiHidden/>
    <w:unhideWhenUsed/>
    <w:rsid w:val="00E87C3D"/>
  </w:style>
  <w:style w:type="numbering" w:customStyle="1" w:styleId="113131">
    <w:name w:val="无列表11313"/>
    <w:next w:val="NoList"/>
    <w:semiHidden/>
    <w:rsid w:val="00E87C3D"/>
  </w:style>
  <w:style w:type="numbering" w:customStyle="1" w:styleId="NoList21313">
    <w:name w:val="No List21313"/>
    <w:next w:val="NoList"/>
    <w:semiHidden/>
    <w:rsid w:val="00E87C3D"/>
  </w:style>
  <w:style w:type="numbering" w:customStyle="1" w:styleId="NoList31313">
    <w:name w:val="No List31313"/>
    <w:next w:val="NoList"/>
    <w:uiPriority w:val="99"/>
    <w:semiHidden/>
    <w:rsid w:val="00E87C3D"/>
  </w:style>
  <w:style w:type="numbering" w:customStyle="1" w:styleId="NoList111313">
    <w:name w:val="No List111313"/>
    <w:next w:val="NoList"/>
    <w:uiPriority w:val="99"/>
    <w:semiHidden/>
    <w:unhideWhenUsed/>
    <w:rsid w:val="00E87C3D"/>
  </w:style>
  <w:style w:type="numbering" w:customStyle="1" w:styleId="123130">
    <w:name w:val="無清單12313"/>
    <w:next w:val="NoList"/>
    <w:uiPriority w:val="99"/>
    <w:semiHidden/>
    <w:unhideWhenUsed/>
    <w:rsid w:val="00E87C3D"/>
  </w:style>
  <w:style w:type="numbering" w:customStyle="1" w:styleId="111313">
    <w:name w:val="無清單111313"/>
    <w:next w:val="NoList"/>
    <w:uiPriority w:val="99"/>
    <w:semiHidden/>
    <w:unhideWhenUsed/>
    <w:rsid w:val="00E87C3D"/>
  </w:style>
  <w:style w:type="numbering" w:customStyle="1" w:styleId="NoList12123">
    <w:name w:val="No List12123"/>
    <w:next w:val="NoList"/>
    <w:uiPriority w:val="99"/>
    <w:semiHidden/>
    <w:unhideWhenUsed/>
    <w:rsid w:val="00E87C3D"/>
  </w:style>
  <w:style w:type="numbering" w:customStyle="1" w:styleId="111233">
    <w:name w:val="リストなし11123"/>
    <w:next w:val="NoList"/>
    <w:uiPriority w:val="99"/>
    <w:semiHidden/>
    <w:unhideWhenUsed/>
    <w:rsid w:val="00E87C3D"/>
  </w:style>
  <w:style w:type="numbering" w:customStyle="1" w:styleId="111234">
    <w:name w:val="无列表11123"/>
    <w:next w:val="NoList"/>
    <w:semiHidden/>
    <w:rsid w:val="00E87C3D"/>
  </w:style>
  <w:style w:type="numbering" w:customStyle="1" w:styleId="NoList21123">
    <w:name w:val="No List21123"/>
    <w:next w:val="NoList"/>
    <w:semiHidden/>
    <w:rsid w:val="00E87C3D"/>
  </w:style>
  <w:style w:type="numbering" w:customStyle="1" w:styleId="NoList31123">
    <w:name w:val="No List31123"/>
    <w:next w:val="NoList"/>
    <w:uiPriority w:val="99"/>
    <w:semiHidden/>
    <w:rsid w:val="00E87C3D"/>
  </w:style>
  <w:style w:type="numbering" w:customStyle="1" w:styleId="NoList111123">
    <w:name w:val="No List111123"/>
    <w:next w:val="NoList"/>
    <w:uiPriority w:val="99"/>
    <w:semiHidden/>
    <w:unhideWhenUsed/>
    <w:rsid w:val="00E87C3D"/>
  </w:style>
  <w:style w:type="numbering" w:customStyle="1" w:styleId="12123">
    <w:name w:val="無清單12123"/>
    <w:next w:val="NoList"/>
    <w:uiPriority w:val="99"/>
    <w:semiHidden/>
    <w:unhideWhenUsed/>
    <w:rsid w:val="00E87C3D"/>
  </w:style>
  <w:style w:type="numbering" w:customStyle="1" w:styleId="111123">
    <w:name w:val="無清單111123"/>
    <w:next w:val="NoList"/>
    <w:uiPriority w:val="99"/>
    <w:semiHidden/>
    <w:unhideWhenUsed/>
    <w:rsid w:val="00E87C3D"/>
  </w:style>
  <w:style w:type="numbering" w:customStyle="1" w:styleId="NoList523">
    <w:name w:val="No List523"/>
    <w:next w:val="NoList"/>
    <w:uiPriority w:val="99"/>
    <w:semiHidden/>
    <w:unhideWhenUsed/>
    <w:rsid w:val="00E87C3D"/>
  </w:style>
  <w:style w:type="numbering" w:customStyle="1" w:styleId="NoList1323">
    <w:name w:val="No List1323"/>
    <w:next w:val="NoList"/>
    <w:uiPriority w:val="99"/>
    <w:semiHidden/>
    <w:unhideWhenUsed/>
    <w:rsid w:val="00E87C3D"/>
  </w:style>
  <w:style w:type="numbering" w:customStyle="1" w:styleId="12233">
    <w:name w:val="リストなし1223"/>
    <w:next w:val="NoList"/>
    <w:uiPriority w:val="99"/>
    <w:semiHidden/>
    <w:unhideWhenUsed/>
    <w:rsid w:val="00E87C3D"/>
  </w:style>
  <w:style w:type="numbering" w:customStyle="1" w:styleId="12241">
    <w:name w:val="无列表1224"/>
    <w:next w:val="NoList"/>
    <w:semiHidden/>
    <w:rsid w:val="00E87C3D"/>
  </w:style>
  <w:style w:type="numbering" w:customStyle="1" w:styleId="NoList2223">
    <w:name w:val="No List2223"/>
    <w:next w:val="NoList"/>
    <w:semiHidden/>
    <w:rsid w:val="00E87C3D"/>
  </w:style>
  <w:style w:type="numbering" w:customStyle="1" w:styleId="NoList3223">
    <w:name w:val="No List3223"/>
    <w:next w:val="NoList"/>
    <w:uiPriority w:val="99"/>
    <w:semiHidden/>
    <w:rsid w:val="00E87C3D"/>
  </w:style>
  <w:style w:type="numbering" w:customStyle="1" w:styleId="NoList11223">
    <w:name w:val="No List11223"/>
    <w:next w:val="NoList"/>
    <w:uiPriority w:val="99"/>
    <w:semiHidden/>
    <w:unhideWhenUsed/>
    <w:rsid w:val="00E87C3D"/>
  </w:style>
  <w:style w:type="numbering" w:customStyle="1" w:styleId="1323">
    <w:name w:val="無清單1323"/>
    <w:next w:val="NoList"/>
    <w:uiPriority w:val="99"/>
    <w:semiHidden/>
    <w:unhideWhenUsed/>
    <w:rsid w:val="00E87C3D"/>
  </w:style>
  <w:style w:type="numbering" w:customStyle="1" w:styleId="11223">
    <w:name w:val="無清單11223"/>
    <w:next w:val="NoList"/>
    <w:uiPriority w:val="99"/>
    <w:semiHidden/>
    <w:unhideWhenUsed/>
    <w:rsid w:val="00E87C3D"/>
  </w:style>
  <w:style w:type="numbering" w:customStyle="1" w:styleId="2123">
    <w:name w:val="无列表2123"/>
    <w:next w:val="NoList"/>
    <w:uiPriority w:val="99"/>
    <w:semiHidden/>
    <w:unhideWhenUsed/>
    <w:rsid w:val="00E87C3D"/>
  </w:style>
  <w:style w:type="numbering" w:customStyle="1" w:styleId="NoList111223">
    <w:name w:val="No List111223"/>
    <w:next w:val="NoList"/>
    <w:uiPriority w:val="99"/>
    <w:semiHidden/>
    <w:unhideWhenUsed/>
    <w:rsid w:val="00E87C3D"/>
  </w:style>
  <w:style w:type="numbering" w:customStyle="1" w:styleId="NoList73">
    <w:name w:val="No List73"/>
    <w:next w:val="NoList"/>
    <w:uiPriority w:val="99"/>
    <w:semiHidden/>
    <w:unhideWhenUsed/>
    <w:rsid w:val="00E87C3D"/>
  </w:style>
  <w:style w:type="numbering" w:customStyle="1" w:styleId="NoList153">
    <w:name w:val="No List153"/>
    <w:next w:val="NoList"/>
    <w:uiPriority w:val="99"/>
    <w:semiHidden/>
    <w:unhideWhenUsed/>
    <w:rsid w:val="00E87C3D"/>
  </w:style>
  <w:style w:type="numbering" w:customStyle="1" w:styleId="1432">
    <w:name w:val="リストなし143"/>
    <w:next w:val="NoList"/>
    <w:uiPriority w:val="99"/>
    <w:semiHidden/>
    <w:unhideWhenUsed/>
    <w:rsid w:val="00E87C3D"/>
  </w:style>
  <w:style w:type="numbering" w:customStyle="1" w:styleId="1433">
    <w:name w:val="无列表143"/>
    <w:next w:val="NoList"/>
    <w:semiHidden/>
    <w:rsid w:val="00E87C3D"/>
  </w:style>
  <w:style w:type="numbering" w:customStyle="1" w:styleId="NoList243">
    <w:name w:val="No List243"/>
    <w:next w:val="NoList"/>
    <w:semiHidden/>
    <w:rsid w:val="00E87C3D"/>
  </w:style>
  <w:style w:type="numbering" w:customStyle="1" w:styleId="NoList343">
    <w:name w:val="No List343"/>
    <w:next w:val="NoList"/>
    <w:uiPriority w:val="99"/>
    <w:semiHidden/>
    <w:rsid w:val="00E87C3D"/>
  </w:style>
  <w:style w:type="numbering" w:customStyle="1" w:styleId="NoList1153">
    <w:name w:val="No List1153"/>
    <w:next w:val="NoList"/>
    <w:uiPriority w:val="99"/>
    <w:semiHidden/>
    <w:unhideWhenUsed/>
    <w:rsid w:val="00E87C3D"/>
  </w:style>
  <w:style w:type="numbering" w:customStyle="1" w:styleId="1531">
    <w:name w:val="無清單153"/>
    <w:next w:val="NoList"/>
    <w:uiPriority w:val="99"/>
    <w:semiHidden/>
    <w:unhideWhenUsed/>
    <w:rsid w:val="00E87C3D"/>
  </w:style>
  <w:style w:type="numbering" w:customStyle="1" w:styleId="11430">
    <w:name w:val="無清單1143"/>
    <w:next w:val="NoList"/>
    <w:uiPriority w:val="99"/>
    <w:semiHidden/>
    <w:unhideWhenUsed/>
    <w:rsid w:val="00E87C3D"/>
  </w:style>
  <w:style w:type="numbering" w:customStyle="1" w:styleId="NoList433">
    <w:name w:val="No List433"/>
    <w:next w:val="NoList"/>
    <w:uiPriority w:val="99"/>
    <w:semiHidden/>
    <w:unhideWhenUsed/>
    <w:rsid w:val="00E87C3D"/>
  </w:style>
  <w:style w:type="numbering" w:customStyle="1" w:styleId="NoList1243">
    <w:name w:val="No List1243"/>
    <w:next w:val="NoList"/>
    <w:uiPriority w:val="99"/>
    <w:semiHidden/>
    <w:unhideWhenUsed/>
    <w:rsid w:val="00E87C3D"/>
  </w:style>
  <w:style w:type="numbering" w:customStyle="1" w:styleId="11431">
    <w:name w:val="リストなし1143"/>
    <w:next w:val="NoList"/>
    <w:uiPriority w:val="99"/>
    <w:semiHidden/>
    <w:unhideWhenUsed/>
    <w:rsid w:val="00E87C3D"/>
  </w:style>
  <w:style w:type="numbering" w:customStyle="1" w:styleId="11432">
    <w:name w:val="无列表1143"/>
    <w:next w:val="NoList"/>
    <w:semiHidden/>
    <w:rsid w:val="00E87C3D"/>
  </w:style>
  <w:style w:type="numbering" w:customStyle="1" w:styleId="NoList2143">
    <w:name w:val="No List2143"/>
    <w:next w:val="NoList"/>
    <w:semiHidden/>
    <w:rsid w:val="00E87C3D"/>
  </w:style>
  <w:style w:type="numbering" w:customStyle="1" w:styleId="NoList3143">
    <w:name w:val="No List3143"/>
    <w:next w:val="NoList"/>
    <w:uiPriority w:val="99"/>
    <w:semiHidden/>
    <w:rsid w:val="00E87C3D"/>
  </w:style>
  <w:style w:type="numbering" w:customStyle="1" w:styleId="NoList11143">
    <w:name w:val="No List11143"/>
    <w:next w:val="NoList"/>
    <w:uiPriority w:val="99"/>
    <w:semiHidden/>
    <w:unhideWhenUsed/>
    <w:rsid w:val="00E87C3D"/>
  </w:style>
  <w:style w:type="numbering" w:customStyle="1" w:styleId="12430">
    <w:name w:val="無清單1243"/>
    <w:next w:val="NoList"/>
    <w:uiPriority w:val="99"/>
    <w:semiHidden/>
    <w:unhideWhenUsed/>
    <w:rsid w:val="00E87C3D"/>
  </w:style>
  <w:style w:type="numbering" w:customStyle="1" w:styleId="11143">
    <w:name w:val="無清單11143"/>
    <w:next w:val="NoList"/>
    <w:uiPriority w:val="99"/>
    <w:semiHidden/>
    <w:unhideWhenUsed/>
    <w:rsid w:val="00E87C3D"/>
  </w:style>
  <w:style w:type="numbering" w:customStyle="1" w:styleId="233">
    <w:name w:val="无列表233"/>
    <w:next w:val="NoList"/>
    <w:uiPriority w:val="99"/>
    <w:semiHidden/>
    <w:unhideWhenUsed/>
    <w:rsid w:val="00E87C3D"/>
  </w:style>
  <w:style w:type="numbering" w:customStyle="1" w:styleId="NoList12133">
    <w:name w:val="No List12133"/>
    <w:next w:val="NoList"/>
    <w:uiPriority w:val="99"/>
    <w:semiHidden/>
    <w:unhideWhenUsed/>
    <w:rsid w:val="00E87C3D"/>
  </w:style>
  <w:style w:type="numbering" w:customStyle="1" w:styleId="111331">
    <w:name w:val="リストなし11133"/>
    <w:next w:val="NoList"/>
    <w:uiPriority w:val="99"/>
    <w:semiHidden/>
    <w:unhideWhenUsed/>
    <w:rsid w:val="00E87C3D"/>
  </w:style>
  <w:style w:type="numbering" w:customStyle="1" w:styleId="111332">
    <w:name w:val="无列表11133"/>
    <w:next w:val="NoList"/>
    <w:semiHidden/>
    <w:rsid w:val="00E87C3D"/>
  </w:style>
  <w:style w:type="numbering" w:customStyle="1" w:styleId="NoList21133">
    <w:name w:val="No List21133"/>
    <w:next w:val="NoList"/>
    <w:semiHidden/>
    <w:rsid w:val="00E87C3D"/>
  </w:style>
  <w:style w:type="numbering" w:customStyle="1" w:styleId="NoList31133">
    <w:name w:val="No List31133"/>
    <w:next w:val="NoList"/>
    <w:uiPriority w:val="99"/>
    <w:semiHidden/>
    <w:rsid w:val="00E87C3D"/>
  </w:style>
  <w:style w:type="numbering" w:customStyle="1" w:styleId="NoList111133">
    <w:name w:val="No List111133"/>
    <w:next w:val="NoList"/>
    <w:uiPriority w:val="99"/>
    <w:semiHidden/>
    <w:unhideWhenUsed/>
    <w:rsid w:val="00E87C3D"/>
  </w:style>
  <w:style w:type="numbering" w:customStyle="1" w:styleId="121330">
    <w:name w:val="無清單12133"/>
    <w:next w:val="NoList"/>
    <w:uiPriority w:val="99"/>
    <w:semiHidden/>
    <w:unhideWhenUsed/>
    <w:rsid w:val="00E87C3D"/>
  </w:style>
  <w:style w:type="numbering" w:customStyle="1" w:styleId="1111330">
    <w:name w:val="無清單111133"/>
    <w:next w:val="NoList"/>
    <w:uiPriority w:val="99"/>
    <w:semiHidden/>
    <w:unhideWhenUsed/>
    <w:rsid w:val="00E87C3D"/>
  </w:style>
  <w:style w:type="numbering" w:customStyle="1" w:styleId="NoList533">
    <w:name w:val="No List533"/>
    <w:next w:val="NoList"/>
    <w:uiPriority w:val="99"/>
    <w:semiHidden/>
    <w:unhideWhenUsed/>
    <w:rsid w:val="00E87C3D"/>
  </w:style>
  <w:style w:type="numbering" w:customStyle="1" w:styleId="NoList1333">
    <w:name w:val="No List1333"/>
    <w:next w:val="NoList"/>
    <w:uiPriority w:val="99"/>
    <w:semiHidden/>
    <w:unhideWhenUsed/>
    <w:rsid w:val="00E87C3D"/>
  </w:style>
  <w:style w:type="numbering" w:customStyle="1" w:styleId="12331">
    <w:name w:val="リストなし1233"/>
    <w:next w:val="NoList"/>
    <w:uiPriority w:val="99"/>
    <w:semiHidden/>
    <w:unhideWhenUsed/>
    <w:rsid w:val="00E87C3D"/>
  </w:style>
  <w:style w:type="numbering" w:customStyle="1" w:styleId="12332">
    <w:name w:val="无列表1233"/>
    <w:next w:val="NoList"/>
    <w:semiHidden/>
    <w:rsid w:val="00E87C3D"/>
  </w:style>
  <w:style w:type="numbering" w:customStyle="1" w:styleId="NoList2233">
    <w:name w:val="No List2233"/>
    <w:next w:val="NoList"/>
    <w:semiHidden/>
    <w:rsid w:val="00E87C3D"/>
  </w:style>
  <w:style w:type="numbering" w:customStyle="1" w:styleId="NoList3233">
    <w:name w:val="No List3233"/>
    <w:next w:val="NoList"/>
    <w:uiPriority w:val="99"/>
    <w:semiHidden/>
    <w:rsid w:val="00E87C3D"/>
  </w:style>
  <w:style w:type="numbering" w:customStyle="1" w:styleId="NoList11233">
    <w:name w:val="No List11233"/>
    <w:next w:val="NoList"/>
    <w:uiPriority w:val="99"/>
    <w:semiHidden/>
    <w:unhideWhenUsed/>
    <w:rsid w:val="00E87C3D"/>
  </w:style>
  <w:style w:type="numbering" w:customStyle="1" w:styleId="13330">
    <w:name w:val="無清單1333"/>
    <w:next w:val="NoList"/>
    <w:uiPriority w:val="99"/>
    <w:semiHidden/>
    <w:unhideWhenUsed/>
    <w:rsid w:val="00E87C3D"/>
  </w:style>
  <w:style w:type="numbering" w:customStyle="1" w:styleId="11233">
    <w:name w:val="無清單11233"/>
    <w:next w:val="NoList"/>
    <w:uiPriority w:val="99"/>
    <w:semiHidden/>
    <w:unhideWhenUsed/>
    <w:rsid w:val="00E87C3D"/>
  </w:style>
  <w:style w:type="numbering" w:customStyle="1" w:styleId="2133">
    <w:name w:val="无列表2133"/>
    <w:next w:val="NoList"/>
    <w:uiPriority w:val="99"/>
    <w:semiHidden/>
    <w:unhideWhenUsed/>
    <w:rsid w:val="00E87C3D"/>
  </w:style>
  <w:style w:type="numbering" w:customStyle="1" w:styleId="NoList12223">
    <w:name w:val="No List12223"/>
    <w:next w:val="NoList"/>
    <w:uiPriority w:val="99"/>
    <w:semiHidden/>
    <w:unhideWhenUsed/>
    <w:rsid w:val="00E87C3D"/>
  </w:style>
  <w:style w:type="numbering" w:customStyle="1" w:styleId="112230">
    <w:name w:val="リストなし11223"/>
    <w:next w:val="NoList"/>
    <w:uiPriority w:val="99"/>
    <w:semiHidden/>
    <w:unhideWhenUsed/>
    <w:rsid w:val="00E87C3D"/>
  </w:style>
  <w:style w:type="numbering" w:customStyle="1" w:styleId="112231">
    <w:name w:val="无列表11223"/>
    <w:next w:val="NoList"/>
    <w:semiHidden/>
    <w:rsid w:val="00E87C3D"/>
  </w:style>
  <w:style w:type="numbering" w:customStyle="1" w:styleId="NoList21223">
    <w:name w:val="No List21223"/>
    <w:next w:val="NoList"/>
    <w:semiHidden/>
    <w:rsid w:val="00E87C3D"/>
  </w:style>
  <w:style w:type="numbering" w:customStyle="1" w:styleId="NoList31223">
    <w:name w:val="No List31223"/>
    <w:next w:val="NoList"/>
    <w:uiPriority w:val="99"/>
    <w:semiHidden/>
    <w:rsid w:val="00E87C3D"/>
  </w:style>
  <w:style w:type="numbering" w:customStyle="1" w:styleId="NoList111233">
    <w:name w:val="No List111233"/>
    <w:next w:val="NoList"/>
    <w:uiPriority w:val="99"/>
    <w:semiHidden/>
    <w:unhideWhenUsed/>
    <w:rsid w:val="00E87C3D"/>
  </w:style>
  <w:style w:type="numbering" w:customStyle="1" w:styleId="122230">
    <w:name w:val="無清單12223"/>
    <w:next w:val="NoList"/>
    <w:uiPriority w:val="99"/>
    <w:semiHidden/>
    <w:unhideWhenUsed/>
    <w:rsid w:val="00E87C3D"/>
  </w:style>
  <w:style w:type="numbering" w:customStyle="1" w:styleId="1112230">
    <w:name w:val="無清單111223"/>
    <w:next w:val="NoList"/>
    <w:uiPriority w:val="99"/>
    <w:semiHidden/>
    <w:unhideWhenUsed/>
    <w:rsid w:val="00E87C3D"/>
  </w:style>
  <w:style w:type="numbering" w:customStyle="1" w:styleId="NoList1212111">
    <w:name w:val="No List1212111"/>
    <w:next w:val="NoList"/>
    <w:uiPriority w:val="99"/>
    <w:semiHidden/>
    <w:unhideWhenUsed/>
    <w:rsid w:val="00E87C3D"/>
  </w:style>
  <w:style w:type="numbering" w:customStyle="1" w:styleId="11121110">
    <w:name w:val="リストなし1112111"/>
    <w:next w:val="NoList"/>
    <w:uiPriority w:val="99"/>
    <w:semiHidden/>
    <w:unhideWhenUsed/>
    <w:rsid w:val="00E87C3D"/>
  </w:style>
  <w:style w:type="numbering" w:customStyle="1" w:styleId="11121113">
    <w:name w:val="无列表1112111"/>
    <w:next w:val="NoList"/>
    <w:semiHidden/>
    <w:rsid w:val="00E87C3D"/>
  </w:style>
  <w:style w:type="numbering" w:customStyle="1" w:styleId="NoList2112111">
    <w:name w:val="No List2112111"/>
    <w:next w:val="NoList"/>
    <w:semiHidden/>
    <w:rsid w:val="00E87C3D"/>
  </w:style>
  <w:style w:type="numbering" w:customStyle="1" w:styleId="NoList3112111">
    <w:name w:val="No List3112111"/>
    <w:next w:val="NoList"/>
    <w:uiPriority w:val="99"/>
    <w:semiHidden/>
    <w:rsid w:val="00E87C3D"/>
  </w:style>
  <w:style w:type="numbering" w:customStyle="1" w:styleId="NoList11112111">
    <w:name w:val="No List11112111"/>
    <w:next w:val="NoList"/>
    <w:uiPriority w:val="99"/>
    <w:semiHidden/>
    <w:unhideWhenUsed/>
    <w:rsid w:val="00E87C3D"/>
  </w:style>
  <w:style w:type="numbering" w:customStyle="1" w:styleId="12121110">
    <w:name w:val="無清單1212111"/>
    <w:next w:val="NoList"/>
    <w:uiPriority w:val="99"/>
    <w:semiHidden/>
    <w:unhideWhenUsed/>
    <w:rsid w:val="00E87C3D"/>
  </w:style>
  <w:style w:type="numbering" w:customStyle="1" w:styleId="11112111">
    <w:name w:val="無清單11112111"/>
    <w:next w:val="NoList"/>
    <w:uiPriority w:val="99"/>
    <w:semiHidden/>
    <w:unhideWhenUsed/>
    <w:rsid w:val="00E87C3D"/>
  </w:style>
  <w:style w:type="numbering" w:customStyle="1" w:styleId="212111">
    <w:name w:val="无列表212111"/>
    <w:next w:val="NoList"/>
    <w:uiPriority w:val="99"/>
    <w:semiHidden/>
    <w:unhideWhenUsed/>
    <w:rsid w:val="00E87C3D"/>
  </w:style>
  <w:style w:type="numbering" w:customStyle="1" w:styleId="NoList511111">
    <w:name w:val="No List511111"/>
    <w:next w:val="NoList"/>
    <w:uiPriority w:val="99"/>
    <w:semiHidden/>
    <w:unhideWhenUsed/>
    <w:rsid w:val="00E87C3D"/>
  </w:style>
  <w:style w:type="character" w:customStyle="1" w:styleId="UnresolvedMention2">
    <w:name w:val="Unresolved Mention2"/>
    <w:basedOn w:val="DefaultParagraphFont"/>
    <w:uiPriority w:val="99"/>
    <w:unhideWhenUsed/>
    <w:rsid w:val="00E87C3D"/>
    <w:rPr>
      <w:color w:val="605E5C"/>
      <w:shd w:val="clear" w:color="auto" w:fill="E1DFDD"/>
    </w:rPr>
  </w:style>
  <w:style w:type="numbering" w:customStyle="1" w:styleId="NoList19">
    <w:name w:val="No List19"/>
    <w:next w:val="NoList"/>
    <w:uiPriority w:val="99"/>
    <w:semiHidden/>
    <w:unhideWhenUsed/>
    <w:rsid w:val="00E87C3D"/>
  </w:style>
  <w:style w:type="numbering" w:customStyle="1" w:styleId="NoList110">
    <w:name w:val="No List110"/>
    <w:next w:val="NoList"/>
    <w:uiPriority w:val="99"/>
    <w:semiHidden/>
    <w:unhideWhenUsed/>
    <w:rsid w:val="00E87C3D"/>
  </w:style>
  <w:style w:type="numbering" w:customStyle="1" w:styleId="183">
    <w:name w:val="リストなし18"/>
    <w:next w:val="NoList"/>
    <w:uiPriority w:val="99"/>
    <w:semiHidden/>
    <w:unhideWhenUsed/>
    <w:rsid w:val="00E87C3D"/>
  </w:style>
  <w:style w:type="numbering" w:customStyle="1" w:styleId="184">
    <w:name w:val="无列表18"/>
    <w:next w:val="NoList"/>
    <w:semiHidden/>
    <w:rsid w:val="00E87C3D"/>
  </w:style>
  <w:style w:type="numbering" w:customStyle="1" w:styleId="NoList28">
    <w:name w:val="No List28"/>
    <w:next w:val="NoList"/>
    <w:semiHidden/>
    <w:rsid w:val="00E87C3D"/>
  </w:style>
  <w:style w:type="numbering" w:customStyle="1" w:styleId="NoList38">
    <w:name w:val="No List38"/>
    <w:next w:val="NoList"/>
    <w:uiPriority w:val="99"/>
    <w:semiHidden/>
    <w:rsid w:val="00E87C3D"/>
  </w:style>
  <w:style w:type="numbering" w:customStyle="1" w:styleId="NoList119">
    <w:name w:val="No List119"/>
    <w:next w:val="NoList"/>
    <w:uiPriority w:val="99"/>
    <w:semiHidden/>
    <w:unhideWhenUsed/>
    <w:rsid w:val="00E87C3D"/>
  </w:style>
  <w:style w:type="numbering" w:customStyle="1" w:styleId="190">
    <w:name w:val="無清單19"/>
    <w:next w:val="NoList"/>
    <w:uiPriority w:val="99"/>
    <w:semiHidden/>
    <w:unhideWhenUsed/>
    <w:rsid w:val="00E87C3D"/>
  </w:style>
  <w:style w:type="numbering" w:customStyle="1" w:styleId="1181">
    <w:name w:val="無清單118"/>
    <w:next w:val="NoList"/>
    <w:uiPriority w:val="99"/>
    <w:semiHidden/>
    <w:unhideWhenUsed/>
    <w:rsid w:val="00E87C3D"/>
  </w:style>
  <w:style w:type="numbering" w:customStyle="1" w:styleId="NoList47">
    <w:name w:val="No List47"/>
    <w:next w:val="NoList"/>
    <w:uiPriority w:val="99"/>
    <w:semiHidden/>
    <w:unhideWhenUsed/>
    <w:rsid w:val="00E87C3D"/>
  </w:style>
  <w:style w:type="numbering" w:customStyle="1" w:styleId="NoList128">
    <w:name w:val="No List128"/>
    <w:next w:val="NoList"/>
    <w:uiPriority w:val="99"/>
    <w:semiHidden/>
    <w:unhideWhenUsed/>
    <w:rsid w:val="00E87C3D"/>
  </w:style>
  <w:style w:type="numbering" w:customStyle="1" w:styleId="1182">
    <w:name w:val="リストなし118"/>
    <w:next w:val="NoList"/>
    <w:uiPriority w:val="99"/>
    <w:semiHidden/>
    <w:unhideWhenUsed/>
    <w:rsid w:val="00E87C3D"/>
  </w:style>
  <w:style w:type="numbering" w:customStyle="1" w:styleId="1183">
    <w:name w:val="无列表118"/>
    <w:next w:val="NoList"/>
    <w:semiHidden/>
    <w:rsid w:val="00E87C3D"/>
  </w:style>
  <w:style w:type="numbering" w:customStyle="1" w:styleId="NoList218">
    <w:name w:val="No List218"/>
    <w:next w:val="NoList"/>
    <w:semiHidden/>
    <w:rsid w:val="00E87C3D"/>
  </w:style>
  <w:style w:type="numbering" w:customStyle="1" w:styleId="NoList318">
    <w:name w:val="No List318"/>
    <w:next w:val="NoList"/>
    <w:uiPriority w:val="99"/>
    <w:semiHidden/>
    <w:rsid w:val="00E87C3D"/>
  </w:style>
  <w:style w:type="numbering" w:customStyle="1" w:styleId="NoList1118">
    <w:name w:val="No List1118"/>
    <w:next w:val="NoList"/>
    <w:uiPriority w:val="99"/>
    <w:semiHidden/>
    <w:unhideWhenUsed/>
    <w:rsid w:val="00E87C3D"/>
  </w:style>
  <w:style w:type="numbering" w:customStyle="1" w:styleId="1280">
    <w:name w:val="無清單128"/>
    <w:next w:val="NoList"/>
    <w:uiPriority w:val="99"/>
    <w:semiHidden/>
    <w:unhideWhenUsed/>
    <w:rsid w:val="00E87C3D"/>
  </w:style>
  <w:style w:type="numbering" w:customStyle="1" w:styleId="11180">
    <w:name w:val="無清單1118"/>
    <w:next w:val="NoList"/>
    <w:uiPriority w:val="99"/>
    <w:semiHidden/>
    <w:unhideWhenUsed/>
    <w:rsid w:val="00E87C3D"/>
  </w:style>
  <w:style w:type="numbering" w:customStyle="1" w:styleId="271">
    <w:name w:val="无列表27"/>
    <w:next w:val="NoList"/>
    <w:uiPriority w:val="99"/>
    <w:semiHidden/>
    <w:unhideWhenUsed/>
    <w:rsid w:val="00E87C3D"/>
  </w:style>
  <w:style w:type="numbering" w:customStyle="1" w:styleId="NoList1217">
    <w:name w:val="No List1217"/>
    <w:next w:val="NoList"/>
    <w:uiPriority w:val="99"/>
    <w:semiHidden/>
    <w:unhideWhenUsed/>
    <w:rsid w:val="00E87C3D"/>
  </w:style>
  <w:style w:type="numbering" w:customStyle="1" w:styleId="11171">
    <w:name w:val="リストなし1117"/>
    <w:next w:val="NoList"/>
    <w:uiPriority w:val="99"/>
    <w:semiHidden/>
    <w:unhideWhenUsed/>
    <w:rsid w:val="00E87C3D"/>
  </w:style>
  <w:style w:type="numbering" w:customStyle="1" w:styleId="11172">
    <w:name w:val="无列表1117"/>
    <w:next w:val="NoList"/>
    <w:semiHidden/>
    <w:rsid w:val="00E87C3D"/>
  </w:style>
  <w:style w:type="numbering" w:customStyle="1" w:styleId="NoList2117">
    <w:name w:val="No List2117"/>
    <w:next w:val="NoList"/>
    <w:semiHidden/>
    <w:rsid w:val="00E87C3D"/>
  </w:style>
  <w:style w:type="numbering" w:customStyle="1" w:styleId="NoList3117">
    <w:name w:val="No List3117"/>
    <w:next w:val="NoList"/>
    <w:uiPriority w:val="99"/>
    <w:semiHidden/>
    <w:rsid w:val="00E87C3D"/>
  </w:style>
  <w:style w:type="numbering" w:customStyle="1" w:styleId="NoList11117">
    <w:name w:val="No List11117"/>
    <w:next w:val="NoList"/>
    <w:uiPriority w:val="99"/>
    <w:semiHidden/>
    <w:unhideWhenUsed/>
    <w:rsid w:val="00E87C3D"/>
  </w:style>
  <w:style w:type="numbering" w:customStyle="1" w:styleId="12170">
    <w:name w:val="無清單1217"/>
    <w:next w:val="NoList"/>
    <w:uiPriority w:val="99"/>
    <w:semiHidden/>
    <w:unhideWhenUsed/>
    <w:rsid w:val="00E87C3D"/>
  </w:style>
  <w:style w:type="numbering" w:customStyle="1" w:styleId="111170">
    <w:name w:val="無清單11117"/>
    <w:next w:val="NoList"/>
    <w:uiPriority w:val="99"/>
    <w:semiHidden/>
    <w:unhideWhenUsed/>
    <w:rsid w:val="00E87C3D"/>
  </w:style>
  <w:style w:type="numbering" w:customStyle="1" w:styleId="NoList57">
    <w:name w:val="No List57"/>
    <w:next w:val="NoList"/>
    <w:uiPriority w:val="99"/>
    <w:semiHidden/>
    <w:unhideWhenUsed/>
    <w:rsid w:val="00E87C3D"/>
  </w:style>
  <w:style w:type="numbering" w:customStyle="1" w:styleId="NoList137">
    <w:name w:val="No List137"/>
    <w:next w:val="NoList"/>
    <w:uiPriority w:val="99"/>
    <w:semiHidden/>
    <w:unhideWhenUsed/>
    <w:rsid w:val="00E87C3D"/>
  </w:style>
  <w:style w:type="numbering" w:customStyle="1" w:styleId="1271">
    <w:name w:val="リストなし127"/>
    <w:next w:val="NoList"/>
    <w:uiPriority w:val="99"/>
    <w:semiHidden/>
    <w:unhideWhenUsed/>
    <w:rsid w:val="00E87C3D"/>
  </w:style>
  <w:style w:type="numbering" w:customStyle="1" w:styleId="1272">
    <w:name w:val="无列表127"/>
    <w:next w:val="NoList"/>
    <w:semiHidden/>
    <w:rsid w:val="00E87C3D"/>
  </w:style>
  <w:style w:type="numbering" w:customStyle="1" w:styleId="NoList227">
    <w:name w:val="No List227"/>
    <w:next w:val="NoList"/>
    <w:semiHidden/>
    <w:rsid w:val="00E87C3D"/>
  </w:style>
  <w:style w:type="numbering" w:customStyle="1" w:styleId="NoList327">
    <w:name w:val="No List327"/>
    <w:next w:val="NoList"/>
    <w:uiPriority w:val="99"/>
    <w:semiHidden/>
    <w:rsid w:val="00E87C3D"/>
  </w:style>
  <w:style w:type="numbering" w:customStyle="1" w:styleId="NoList1127">
    <w:name w:val="No List1127"/>
    <w:next w:val="NoList"/>
    <w:uiPriority w:val="99"/>
    <w:semiHidden/>
    <w:unhideWhenUsed/>
    <w:rsid w:val="00E87C3D"/>
  </w:style>
  <w:style w:type="numbering" w:customStyle="1" w:styleId="1370">
    <w:name w:val="無清單137"/>
    <w:next w:val="NoList"/>
    <w:uiPriority w:val="99"/>
    <w:semiHidden/>
    <w:unhideWhenUsed/>
    <w:rsid w:val="00E87C3D"/>
  </w:style>
  <w:style w:type="numbering" w:customStyle="1" w:styleId="11270">
    <w:name w:val="無清單1127"/>
    <w:next w:val="NoList"/>
    <w:uiPriority w:val="99"/>
    <w:semiHidden/>
    <w:unhideWhenUsed/>
    <w:rsid w:val="00E87C3D"/>
  </w:style>
  <w:style w:type="numbering" w:customStyle="1" w:styleId="217">
    <w:name w:val="无列表217"/>
    <w:next w:val="NoList"/>
    <w:uiPriority w:val="99"/>
    <w:semiHidden/>
    <w:unhideWhenUsed/>
    <w:rsid w:val="00E87C3D"/>
  </w:style>
  <w:style w:type="numbering" w:customStyle="1" w:styleId="NoList1226">
    <w:name w:val="No List1226"/>
    <w:next w:val="NoList"/>
    <w:uiPriority w:val="99"/>
    <w:semiHidden/>
    <w:unhideWhenUsed/>
    <w:rsid w:val="00E87C3D"/>
  </w:style>
  <w:style w:type="numbering" w:customStyle="1" w:styleId="11261">
    <w:name w:val="リストなし1126"/>
    <w:next w:val="NoList"/>
    <w:uiPriority w:val="99"/>
    <w:semiHidden/>
    <w:unhideWhenUsed/>
    <w:rsid w:val="00E87C3D"/>
  </w:style>
  <w:style w:type="numbering" w:customStyle="1" w:styleId="11262">
    <w:name w:val="无列表1126"/>
    <w:next w:val="NoList"/>
    <w:semiHidden/>
    <w:rsid w:val="00E87C3D"/>
  </w:style>
  <w:style w:type="numbering" w:customStyle="1" w:styleId="NoList2126">
    <w:name w:val="No List2126"/>
    <w:next w:val="NoList"/>
    <w:semiHidden/>
    <w:rsid w:val="00E87C3D"/>
  </w:style>
  <w:style w:type="numbering" w:customStyle="1" w:styleId="NoList3126">
    <w:name w:val="No List3126"/>
    <w:next w:val="NoList"/>
    <w:uiPriority w:val="99"/>
    <w:semiHidden/>
    <w:rsid w:val="00E87C3D"/>
  </w:style>
  <w:style w:type="numbering" w:customStyle="1" w:styleId="NoList11127">
    <w:name w:val="No List11127"/>
    <w:next w:val="NoList"/>
    <w:uiPriority w:val="99"/>
    <w:semiHidden/>
    <w:unhideWhenUsed/>
    <w:rsid w:val="00E87C3D"/>
  </w:style>
  <w:style w:type="numbering" w:customStyle="1" w:styleId="12260">
    <w:name w:val="無清單1226"/>
    <w:next w:val="NoList"/>
    <w:uiPriority w:val="99"/>
    <w:semiHidden/>
    <w:unhideWhenUsed/>
    <w:rsid w:val="00E87C3D"/>
  </w:style>
  <w:style w:type="numbering" w:customStyle="1" w:styleId="111260">
    <w:name w:val="無清單11126"/>
    <w:next w:val="NoList"/>
    <w:uiPriority w:val="99"/>
    <w:semiHidden/>
    <w:unhideWhenUsed/>
    <w:rsid w:val="00E87C3D"/>
  </w:style>
  <w:style w:type="numbering" w:customStyle="1" w:styleId="NoList65">
    <w:name w:val="No List65"/>
    <w:next w:val="NoList"/>
    <w:uiPriority w:val="99"/>
    <w:semiHidden/>
    <w:unhideWhenUsed/>
    <w:rsid w:val="00E87C3D"/>
  </w:style>
  <w:style w:type="numbering" w:customStyle="1" w:styleId="NoList145">
    <w:name w:val="No List145"/>
    <w:next w:val="NoList"/>
    <w:uiPriority w:val="99"/>
    <w:semiHidden/>
    <w:unhideWhenUsed/>
    <w:rsid w:val="00E87C3D"/>
  </w:style>
  <w:style w:type="numbering" w:customStyle="1" w:styleId="1351">
    <w:name w:val="リストなし135"/>
    <w:next w:val="NoList"/>
    <w:uiPriority w:val="99"/>
    <w:semiHidden/>
    <w:unhideWhenUsed/>
    <w:rsid w:val="00E87C3D"/>
  </w:style>
  <w:style w:type="numbering" w:customStyle="1" w:styleId="1352">
    <w:name w:val="无列表135"/>
    <w:next w:val="NoList"/>
    <w:semiHidden/>
    <w:rsid w:val="00E87C3D"/>
  </w:style>
  <w:style w:type="numbering" w:customStyle="1" w:styleId="NoList235">
    <w:name w:val="No List235"/>
    <w:next w:val="NoList"/>
    <w:semiHidden/>
    <w:rsid w:val="00E87C3D"/>
  </w:style>
  <w:style w:type="numbering" w:customStyle="1" w:styleId="NoList335">
    <w:name w:val="No List335"/>
    <w:next w:val="NoList"/>
    <w:uiPriority w:val="99"/>
    <w:semiHidden/>
    <w:rsid w:val="00E87C3D"/>
  </w:style>
  <w:style w:type="numbering" w:customStyle="1" w:styleId="NoList1135">
    <w:name w:val="No List1135"/>
    <w:next w:val="NoList"/>
    <w:uiPriority w:val="99"/>
    <w:semiHidden/>
    <w:unhideWhenUsed/>
    <w:rsid w:val="00E87C3D"/>
  </w:style>
  <w:style w:type="numbering" w:customStyle="1" w:styleId="1450">
    <w:name w:val="無清單145"/>
    <w:next w:val="NoList"/>
    <w:uiPriority w:val="99"/>
    <w:semiHidden/>
    <w:unhideWhenUsed/>
    <w:rsid w:val="00E87C3D"/>
  </w:style>
  <w:style w:type="numbering" w:customStyle="1" w:styleId="11350">
    <w:name w:val="無清單1135"/>
    <w:next w:val="NoList"/>
    <w:uiPriority w:val="99"/>
    <w:semiHidden/>
    <w:unhideWhenUsed/>
    <w:rsid w:val="00E87C3D"/>
  </w:style>
  <w:style w:type="numbering" w:customStyle="1" w:styleId="225">
    <w:name w:val="无列表225"/>
    <w:next w:val="NoList"/>
    <w:uiPriority w:val="99"/>
    <w:semiHidden/>
    <w:unhideWhenUsed/>
    <w:rsid w:val="00E87C3D"/>
  </w:style>
  <w:style w:type="numbering" w:customStyle="1" w:styleId="NoList1235">
    <w:name w:val="No List1235"/>
    <w:next w:val="NoList"/>
    <w:uiPriority w:val="99"/>
    <w:semiHidden/>
    <w:unhideWhenUsed/>
    <w:rsid w:val="00E87C3D"/>
  </w:style>
  <w:style w:type="numbering" w:customStyle="1" w:styleId="11351">
    <w:name w:val="リストなし1135"/>
    <w:next w:val="NoList"/>
    <w:uiPriority w:val="99"/>
    <w:semiHidden/>
    <w:unhideWhenUsed/>
    <w:rsid w:val="00E87C3D"/>
  </w:style>
  <w:style w:type="numbering" w:customStyle="1" w:styleId="11352">
    <w:name w:val="无列表1135"/>
    <w:next w:val="NoList"/>
    <w:semiHidden/>
    <w:rsid w:val="00E87C3D"/>
  </w:style>
  <w:style w:type="numbering" w:customStyle="1" w:styleId="NoList2135">
    <w:name w:val="No List2135"/>
    <w:next w:val="NoList"/>
    <w:semiHidden/>
    <w:rsid w:val="00E87C3D"/>
  </w:style>
  <w:style w:type="numbering" w:customStyle="1" w:styleId="NoList3135">
    <w:name w:val="No List3135"/>
    <w:next w:val="NoList"/>
    <w:uiPriority w:val="99"/>
    <w:semiHidden/>
    <w:rsid w:val="00E87C3D"/>
  </w:style>
  <w:style w:type="numbering" w:customStyle="1" w:styleId="NoList11135">
    <w:name w:val="No List11135"/>
    <w:next w:val="NoList"/>
    <w:uiPriority w:val="99"/>
    <w:semiHidden/>
    <w:unhideWhenUsed/>
    <w:rsid w:val="00E87C3D"/>
  </w:style>
  <w:style w:type="numbering" w:customStyle="1" w:styleId="12350">
    <w:name w:val="無清單1235"/>
    <w:next w:val="NoList"/>
    <w:uiPriority w:val="99"/>
    <w:semiHidden/>
    <w:unhideWhenUsed/>
    <w:rsid w:val="00E87C3D"/>
  </w:style>
  <w:style w:type="numbering" w:customStyle="1" w:styleId="11135">
    <w:name w:val="無清單11135"/>
    <w:next w:val="NoList"/>
    <w:uiPriority w:val="99"/>
    <w:semiHidden/>
    <w:unhideWhenUsed/>
    <w:rsid w:val="00E87C3D"/>
  </w:style>
  <w:style w:type="numbering" w:customStyle="1" w:styleId="NoList415">
    <w:name w:val="No List415"/>
    <w:next w:val="NoList"/>
    <w:uiPriority w:val="99"/>
    <w:semiHidden/>
    <w:unhideWhenUsed/>
    <w:rsid w:val="00E87C3D"/>
  </w:style>
  <w:style w:type="numbering" w:customStyle="1" w:styleId="NoList12115">
    <w:name w:val="No List12115"/>
    <w:next w:val="NoList"/>
    <w:uiPriority w:val="99"/>
    <w:semiHidden/>
    <w:unhideWhenUsed/>
    <w:rsid w:val="00E87C3D"/>
  </w:style>
  <w:style w:type="numbering" w:customStyle="1" w:styleId="111151">
    <w:name w:val="リストなし11115"/>
    <w:next w:val="NoList"/>
    <w:uiPriority w:val="99"/>
    <w:semiHidden/>
    <w:unhideWhenUsed/>
    <w:rsid w:val="00E87C3D"/>
  </w:style>
  <w:style w:type="numbering" w:customStyle="1" w:styleId="111152">
    <w:name w:val="无列表11115"/>
    <w:next w:val="NoList"/>
    <w:semiHidden/>
    <w:rsid w:val="00E87C3D"/>
  </w:style>
  <w:style w:type="numbering" w:customStyle="1" w:styleId="NoList21115">
    <w:name w:val="No List21115"/>
    <w:next w:val="NoList"/>
    <w:semiHidden/>
    <w:rsid w:val="00E87C3D"/>
  </w:style>
  <w:style w:type="numbering" w:customStyle="1" w:styleId="NoList31115">
    <w:name w:val="No List31115"/>
    <w:next w:val="NoList"/>
    <w:uiPriority w:val="99"/>
    <w:semiHidden/>
    <w:rsid w:val="00E87C3D"/>
  </w:style>
  <w:style w:type="numbering" w:customStyle="1" w:styleId="NoList111115">
    <w:name w:val="No List111115"/>
    <w:next w:val="NoList"/>
    <w:uiPriority w:val="99"/>
    <w:semiHidden/>
    <w:unhideWhenUsed/>
    <w:rsid w:val="00E87C3D"/>
  </w:style>
  <w:style w:type="numbering" w:customStyle="1" w:styleId="121150">
    <w:name w:val="無清單12115"/>
    <w:next w:val="NoList"/>
    <w:uiPriority w:val="99"/>
    <w:semiHidden/>
    <w:unhideWhenUsed/>
    <w:rsid w:val="00E87C3D"/>
  </w:style>
  <w:style w:type="numbering" w:customStyle="1" w:styleId="111115">
    <w:name w:val="無清單111115"/>
    <w:next w:val="NoList"/>
    <w:uiPriority w:val="99"/>
    <w:semiHidden/>
    <w:unhideWhenUsed/>
    <w:rsid w:val="00E87C3D"/>
  </w:style>
  <w:style w:type="numbering" w:customStyle="1" w:styleId="NoList515">
    <w:name w:val="No List515"/>
    <w:next w:val="NoList"/>
    <w:uiPriority w:val="99"/>
    <w:semiHidden/>
    <w:unhideWhenUsed/>
    <w:rsid w:val="00E87C3D"/>
  </w:style>
  <w:style w:type="numbering" w:customStyle="1" w:styleId="NoList1315">
    <w:name w:val="No List1315"/>
    <w:next w:val="NoList"/>
    <w:uiPriority w:val="99"/>
    <w:semiHidden/>
    <w:unhideWhenUsed/>
    <w:rsid w:val="00E87C3D"/>
  </w:style>
  <w:style w:type="numbering" w:customStyle="1" w:styleId="12151">
    <w:name w:val="リストなし1215"/>
    <w:next w:val="NoList"/>
    <w:uiPriority w:val="99"/>
    <w:semiHidden/>
    <w:unhideWhenUsed/>
    <w:rsid w:val="00E87C3D"/>
  </w:style>
  <w:style w:type="numbering" w:customStyle="1" w:styleId="12152">
    <w:name w:val="无列表1215"/>
    <w:next w:val="NoList"/>
    <w:semiHidden/>
    <w:rsid w:val="00E87C3D"/>
  </w:style>
  <w:style w:type="numbering" w:customStyle="1" w:styleId="NoList2215">
    <w:name w:val="No List2215"/>
    <w:next w:val="NoList"/>
    <w:semiHidden/>
    <w:rsid w:val="00E87C3D"/>
  </w:style>
  <w:style w:type="numbering" w:customStyle="1" w:styleId="NoList3215">
    <w:name w:val="No List3215"/>
    <w:next w:val="NoList"/>
    <w:uiPriority w:val="99"/>
    <w:semiHidden/>
    <w:rsid w:val="00E87C3D"/>
  </w:style>
  <w:style w:type="numbering" w:customStyle="1" w:styleId="NoList11215">
    <w:name w:val="No List11215"/>
    <w:next w:val="NoList"/>
    <w:uiPriority w:val="99"/>
    <w:semiHidden/>
    <w:unhideWhenUsed/>
    <w:rsid w:val="00E87C3D"/>
  </w:style>
  <w:style w:type="numbering" w:customStyle="1" w:styleId="13150">
    <w:name w:val="無清單1315"/>
    <w:next w:val="NoList"/>
    <w:uiPriority w:val="99"/>
    <w:semiHidden/>
    <w:unhideWhenUsed/>
    <w:rsid w:val="00E87C3D"/>
  </w:style>
  <w:style w:type="numbering" w:customStyle="1" w:styleId="112150">
    <w:name w:val="無清單11215"/>
    <w:next w:val="NoList"/>
    <w:uiPriority w:val="99"/>
    <w:semiHidden/>
    <w:unhideWhenUsed/>
    <w:rsid w:val="00E87C3D"/>
  </w:style>
  <w:style w:type="numbering" w:customStyle="1" w:styleId="2115">
    <w:name w:val="无列表2115"/>
    <w:next w:val="NoList"/>
    <w:uiPriority w:val="99"/>
    <w:semiHidden/>
    <w:unhideWhenUsed/>
    <w:rsid w:val="00E87C3D"/>
  </w:style>
  <w:style w:type="numbering" w:customStyle="1" w:styleId="NoList12215">
    <w:name w:val="No List12215"/>
    <w:next w:val="NoList"/>
    <w:uiPriority w:val="99"/>
    <w:semiHidden/>
    <w:unhideWhenUsed/>
    <w:rsid w:val="00E87C3D"/>
  </w:style>
  <w:style w:type="numbering" w:customStyle="1" w:styleId="112151">
    <w:name w:val="リストなし11215"/>
    <w:next w:val="NoList"/>
    <w:uiPriority w:val="99"/>
    <w:semiHidden/>
    <w:unhideWhenUsed/>
    <w:rsid w:val="00E87C3D"/>
  </w:style>
  <w:style w:type="numbering" w:customStyle="1" w:styleId="112152">
    <w:name w:val="无列表11215"/>
    <w:next w:val="NoList"/>
    <w:semiHidden/>
    <w:rsid w:val="00E87C3D"/>
  </w:style>
  <w:style w:type="numbering" w:customStyle="1" w:styleId="NoList21215">
    <w:name w:val="No List21215"/>
    <w:next w:val="NoList"/>
    <w:semiHidden/>
    <w:rsid w:val="00E87C3D"/>
  </w:style>
  <w:style w:type="numbering" w:customStyle="1" w:styleId="NoList31215">
    <w:name w:val="No List31215"/>
    <w:next w:val="NoList"/>
    <w:uiPriority w:val="99"/>
    <w:semiHidden/>
    <w:rsid w:val="00E87C3D"/>
  </w:style>
  <w:style w:type="numbering" w:customStyle="1" w:styleId="NoList111215">
    <w:name w:val="No List111215"/>
    <w:next w:val="NoList"/>
    <w:uiPriority w:val="99"/>
    <w:semiHidden/>
    <w:unhideWhenUsed/>
    <w:rsid w:val="00E87C3D"/>
  </w:style>
  <w:style w:type="numbering" w:customStyle="1" w:styleId="122150">
    <w:name w:val="無清單12215"/>
    <w:next w:val="NoList"/>
    <w:uiPriority w:val="99"/>
    <w:semiHidden/>
    <w:unhideWhenUsed/>
    <w:rsid w:val="00E87C3D"/>
  </w:style>
  <w:style w:type="numbering" w:customStyle="1" w:styleId="111215">
    <w:name w:val="無清單111215"/>
    <w:next w:val="NoList"/>
    <w:uiPriority w:val="99"/>
    <w:semiHidden/>
    <w:unhideWhenUsed/>
    <w:rsid w:val="00E87C3D"/>
  </w:style>
  <w:style w:type="numbering" w:customStyle="1" w:styleId="350">
    <w:name w:val="无列表35"/>
    <w:next w:val="NoList"/>
    <w:uiPriority w:val="99"/>
    <w:semiHidden/>
    <w:unhideWhenUsed/>
    <w:rsid w:val="00E87C3D"/>
  </w:style>
  <w:style w:type="numbering" w:customStyle="1" w:styleId="13151">
    <w:name w:val="无列表1315"/>
    <w:next w:val="NoList"/>
    <w:semiHidden/>
    <w:rsid w:val="00E87C3D"/>
  </w:style>
  <w:style w:type="numbering" w:customStyle="1" w:styleId="NoList11314">
    <w:name w:val="No List11314"/>
    <w:next w:val="NoList"/>
    <w:uiPriority w:val="99"/>
    <w:semiHidden/>
    <w:unhideWhenUsed/>
    <w:rsid w:val="00E87C3D"/>
  </w:style>
  <w:style w:type="numbering" w:customStyle="1" w:styleId="NoList4115">
    <w:name w:val="No List4115"/>
    <w:next w:val="NoList"/>
    <w:uiPriority w:val="99"/>
    <w:semiHidden/>
    <w:unhideWhenUsed/>
    <w:rsid w:val="00E87C3D"/>
  </w:style>
  <w:style w:type="numbering" w:customStyle="1" w:styleId="2215">
    <w:name w:val="无列表2215"/>
    <w:next w:val="NoList"/>
    <w:uiPriority w:val="99"/>
    <w:semiHidden/>
    <w:unhideWhenUsed/>
    <w:rsid w:val="00E87C3D"/>
  </w:style>
  <w:style w:type="numbering" w:customStyle="1" w:styleId="NoList121115">
    <w:name w:val="No List121115"/>
    <w:next w:val="NoList"/>
    <w:uiPriority w:val="99"/>
    <w:semiHidden/>
    <w:unhideWhenUsed/>
    <w:rsid w:val="00E87C3D"/>
  </w:style>
  <w:style w:type="numbering" w:customStyle="1" w:styleId="1111150">
    <w:name w:val="リストなし111115"/>
    <w:next w:val="NoList"/>
    <w:uiPriority w:val="99"/>
    <w:semiHidden/>
    <w:unhideWhenUsed/>
    <w:rsid w:val="00E87C3D"/>
  </w:style>
  <w:style w:type="numbering" w:customStyle="1" w:styleId="1111151">
    <w:name w:val="无列表111115"/>
    <w:next w:val="NoList"/>
    <w:semiHidden/>
    <w:rsid w:val="00E87C3D"/>
  </w:style>
  <w:style w:type="numbering" w:customStyle="1" w:styleId="NoList211115">
    <w:name w:val="No List211115"/>
    <w:next w:val="NoList"/>
    <w:semiHidden/>
    <w:rsid w:val="00E87C3D"/>
  </w:style>
  <w:style w:type="numbering" w:customStyle="1" w:styleId="NoList311115">
    <w:name w:val="No List311115"/>
    <w:next w:val="NoList"/>
    <w:uiPriority w:val="99"/>
    <w:semiHidden/>
    <w:rsid w:val="00E87C3D"/>
  </w:style>
  <w:style w:type="numbering" w:customStyle="1" w:styleId="NoList1111115">
    <w:name w:val="No List1111115"/>
    <w:next w:val="NoList"/>
    <w:uiPriority w:val="99"/>
    <w:semiHidden/>
    <w:unhideWhenUsed/>
    <w:rsid w:val="00E87C3D"/>
  </w:style>
  <w:style w:type="numbering" w:customStyle="1" w:styleId="121115">
    <w:name w:val="無清單121115"/>
    <w:next w:val="NoList"/>
    <w:uiPriority w:val="99"/>
    <w:semiHidden/>
    <w:unhideWhenUsed/>
    <w:rsid w:val="00E87C3D"/>
  </w:style>
  <w:style w:type="numbering" w:customStyle="1" w:styleId="1111115">
    <w:name w:val="無清單1111115"/>
    <w:next w:val="NoList"/>
    <w:uiPriority w:val="99"/>
    <w:semiHidden/>
    <w:unhideWhenUsed/>
    <w:rsid w:val="00E87C3D"/>
  </w:style>
  <w:style w:type="numbering" w:customStyle="1" w:styleId="NoList13115">
    <w:name w:val="No List13115"/>
    <w:next w:val="NoList"/>
    <w:uiPriority w:val="99"/>
    <w:semiHidden/>
    <w:unhideWhenUsed/>
    <w:rsid w:val="00E87C3D"/>
  </w:style>
  <w:style w:type="numbering" w:customStyle="1" w:styleId="121151">
    <w:name w:val="リストなし12115"/>
    <w:next w:val="NoList"/>
    <w:uiPriority w:val="99"/>
    <w:semiHidden/>
    <w:unhideWhenUsed/>
    <w:rsid w:val="00E87C3D"/>
  </w:style>
  <w:style w:type="numbering" w:customStyle="1" w:styleId="121152">
    <w:name w:val="无列表12115"/>
    <w:next w:val="NoList"/>
    <w:semiHidden/>
    <w:rsid w:val="00E87C3D"/>
  </w:style>
  <w:style w:type="numbering" w:customStyle="1" w:styleId="NoList22115">
    <w:name w:val="No List22115"/>
    <w:next w:val="NoList"/>
    <w:semiHidden/>
    <w:rsid w:val="00E87C3D"/>
  </w:style>
  <w:style w:type="numbering" w:customStyle="1" w:styleId="NoList32115">
    <w:name w:val="No List32115"/>
    <w:next w:val="NoList"/>
    <w:uiPriority w:val="99"/>
    <w:semiHidden/>
    <w:rsid w:val="00E87C3D"/>
  </w:style>
  <w:style w:type="numbering" w:customStyle="1" w:styleId="NoList112115">
    <w:name w:val="No List112115"/>
    <w:next w:val="NoList"/>
    <w:uiPriority w:val="99"/>
    <w:semiHidden/>
    <w:unhideWhenUsed/>
    <w:rsid w:val="00E87C3D"/>
  </w:style>
  <w:style w:type="numbering" w:customStyle="1" w:styleId="13115">
    <w:name w:val="無清單13115"/>
    <w:next w:val="NoList"/>
    <w:uiPriority w:val="99"/>
    <w:semiHidden/>
    <w:unhideWhenUsed/>
    <w:rsid w:val="00E87C3D"/>
  </w:style>
  <w:style w:type="numbering" w:customStyle="1" w:styleId="112115">
    <w:name w:val="無清單112115"/>
    <w:next w:val="NoList"/>
    <w:uiPriority w:val="99"/>
    <w:semiHidden/>
    <w:unhideWhenUsed/>
    <w:rsid w:val="00E87C3D"/>
  </w:style>
  <w:style w:type="numbering" w:customStyle="1" w:styleId="21115">
    <w:name w:val="无列表21115"/>
    <w:next w:val="NoList"/>
    <w:uiPriority w:val="99"/>
    <w:semiHidden/>
    <w:unhideWhenUsed/>
    <w:rsid w:val="00E87C3D"/>
  </w:style>
  <w:style w:type="numbering" w:customStyle="1" w:styleId="NoList122115">
    <w:name w:val="No List122115"/>
    <w:next w:val="NoList"/>
    <w:uiPriority w:val="99"/>
    <w:semiHidden/>
    <w:unhideWhenUsed/>
    <w:rsid w:val="00E87C3D"/>
  </w:style>
  <w:style w:type="numbering" w:customStyle="1" w:styleId="1121150">
    <w:name w:val="リストなし112115"/>
    <w:next w:val="NoList"/>
    <w:uiPriority w:val="99"/>
    <w:semiHidden/>
    <w:unhideWhenUsed/>
    <w:rsid w:val="00E87C3D"/>
  </w:style>
  <w:style w:type="numbering" w:customStyle="1" w:styleId="1121151">
    <w:name w:val="无列表112115"/>
    <w:next w:val="NoList"/>
    <w:semiHidden/>
    <w:rsid w:val="00E87C3D"/>
  </w:style>
  <w:style w:type="numbering" w:customStyle="1" w:styleId="NoList212115">
    <w:name w:val="No List212115"/>
    <w:next w:val="NoList"/>
    <w:semiHidden/>
    <w:rsid w:val="00E87C3D"/>
  </w:style>
  <w:style w:type="numbering" w:customStyle="1" w:styleId="NoList312115">
    <w:name w:val="No List312115"/>
    <w:next w:val="NoList"/>
    <w:uiPriority w:val="99"/>
    <w:semiHidden/>
    <w:rsid w:val="00E87C3D"/>
  </w:style>
  <w:style w:type="numbering" w:customStyle="1" w:styleId="NoList1112115">
    <w:name w:val="No List1112115"/>
    <w:next w:val="NoList"/>
    <w:uiPriority w:val="99"/>
    <w:semiHidden/>
    <w:unhideWhenUsed/>
    <w:rsid w:val="00E87C3D"/>
  </w:style>
  <w:style w:type="numbering" w:customStyle="1" w:styleId="122115">
    <w:name w:val="無清單122115"/>
    <w:next w:val="NoList"/>
    <w:uiPriority w:val="99"/>
    <w:semiHidden/>
    <w:unhideWhenUsed/>
    <w:rsid w:val="00E87C3D"/>
  </w:style>
  <w:style w:type="numbering" w:customStyle="1" w:styleId="1112115">
    <w:name w:val="無清單1112115"/>
    <w:next w:val="NoList"/>
    <w:uiPriority w:val="99"/>
    <w:semiHidden/>
    <w:unhideWhenUsed/>
    <w:rsid w:val="00E87C3D"/>
  </w:style>
  <w:style w:type="numbering" w:customStyle="1" w:styleId="NoList5114">
    <w:name w:val="No List5114"/>
    <w:next w:val="NoList"/>
    <w:uiPriority w:val="99"/>
    <w:semiHidden/>
    <w:unhideWhenUsed/>
    <w:rsid w:val="00E87C3D"/>
  </w:style>
  <w:style w:type="numbering" w:customStyle="1" w:styleId="NoList614">
    <w:name w:val="No List614"/>
    <w:next w:val="NoList"/>
    <w:uiPriority w:val="99"/>
    <w:semiHidden/>
    <w:unhideWhenUsed/>
    <w:rsid w:val="00E87C3D"/>
  </w:style>
  <w:style w:type="numbering" w:customStyle="1" w:styleId="NoList1414">
    <w:name w:val="No List1414"/>
    <w:next w:val="NoList"/>
    <w:uiPriority w:val="99"/>
    <w:semiHidden/>
    <w:unhideWhenUsed/>
    <w:rsid w:val="00E87C3D"/>
  </w:style>
  <w:style w:type="numbering" w:customStyle="1" w:styleId="13142">
    <w:name w:val="リストなし1314"/>
    <w:next w:val="NoList"/>
    <w:uiPriority w:val="99"/>
    <w:semiHidden/>
    <w:unhideWhenUsed/>
    <w:rsid w:val="00E87C3D"/>
  </w:style>
  <w:style w:type="numbering" w:customStyle="1" w:styleId="NoList2314">
    <w:name w:val="No List2314"/>
    <w:next w:val="NoList"/>
    <w:semiHidden/>
    <w:rsid w:val="00E87C3D"/>
  </w:style>
  <w:style w:type="numbering" w:customStyle="1" w:styleId="NoList3314">
    <w:name w:val="No List3314"/>
    <w:next w:val="NoList"/>
    <w:uiPriority w:val="99"/>
    <w:semiHidden/>
    <w:rsid w:val="00E87C3D"/>
  </w:style>
  <w:style w:type="numbering" w:customStyle="1" w:styleId="NoList1144">
    <w:name w:val="No List1144"/>
    <w:next w:val="NoList"/>
    <w:uiPriority w:val="99"/>
    <w:semiHidden/>
    <w:unhideWhenUsed/>
    <w:rsid w:val="00E87C3D"/>
  </w:style>
  <w:style w:type="numbering" w:customStyle="1" w:styleId="14140">
    <w:name w:val="無清單1414"/>
    <w:next w:val="NoList"/>
    <w:uiPriority w:val="99"/>
    <w:semiHidden/>
    <w:unhideWhenUsed/>
    <w:rsid w:val="00E87C3D"/>
  </w:style>
  <w:style w:type="numbering" w:customStyle="1" w:styleId="11314">
    <w:name w:val="無清單11314"/>
    <w:next w:val="NoList"/>
    <w:uiPriority w:val="99"/>
    <w:semiHidden/>
    <w:unhideWhenUsed/>
    <w:rsid w:val="00E87C3D"/>
  </w:style>
  <w:style w:type="numbering" w:customStyle="1" w:styleId="NoList424">
    <w:name w:val="No List424"/>
    <w:next w:val="NoList"/>
    <w:uiPriority w:val="99"/>
    <w:semiHidden/>
    <w:unhideWhenUsed/>
    <w:rsid w:val="00E87C3D"/>
  </w:style>
  <w:style w:type="numbering" w:customStyle="1" w:styleId="NoList12314">
    <w:name w:val="No List12314"/>
    <w:next w:val="NoList"/>
    <w:uiPriority w:val="99"/>
    <w:semiHidden/>
    <w:unhideWhenUsed/>
    <w:rsid w:val="00E87C3D"/>
  </w:style>
  <w:style w:type="numbering" w:customStyle="1" w:styleId="113140">
    <w:name w:val="リストなし11314"/>
    <w:next w:val="NoList"/>
    <w:uiPriority w:val="99"/>
    <w:semiHidden/>
    <w:unhideWhenUsed/>
    <w:rsid w:val="00E87C3D"/>
  </w:style>
  <w:style w:type="numbering" w:customStyle="1" w:styleId="113141">
    <w:name w:val="无列表11314"/>
    <w:next w:val="NoList"/>
    <w:semiHidden/>
    <w:rsid w:val="00E87C3D"/>
  </w:style>
  <w:style w:type="numbering" w:customStyle="1" w:styleId="NoList21314">
    <w:name w:val="No List21314"/>
    <w:next w:val="NoList"/>
    <w:semiHidden/>
    <w:rsid w:val="00E87C3D"/>
  </w:style>
  <w:style w:type="numbering" w:customStyle="1" w:styleId="NoList31314">
    <w:name w:val="No List31314"/>
    <w:next w:val="NoList"/>
    <w:uiPriority w:val="99"/>
    <w:semiHidden/>
    <w:rsid w:val="00E87C3D"/>
  </w:style>
  <w:style w:type="numbering" w:customStyle="1" w:styleId="NoList111314">
    <w:name w:val="No List111314"/>
    <w:next w:val="NoList"/>
    <w:uiPriority w:val="99"/>
    <w:semiHidden/>
    <w:unhideWhenUsed/>
    <w:rsid w:val="00E87C3D"/>
  </w:style>
  <w:style w:type="numbering" w:customStyle="1" w:styleId="12314">
    <w:name w:val="無清單12314"/>
    <w:next w:val="NoList"/>
    <w:uiPriority w:val="99"/>
    <w:semiHidden/>
    <w:unhideWhenUsed/>
    <w:rsid w:val="00E87C3D"/>
  </w:style>
  <w:style w:type="numbering" w:customStyle="1" w:styleId="111314">
    <w:name w:val="無清單111314"/>
    <w:next w:val="NoList"/>
    <w:uiPriority w:val="99"/>
    <w:semiHidden/>
    <w:unhideWhenUsed/>
    <w:rsid w:val="00E87C3D"/>
  </w:style>
  <w:style w:type="numbering" w:customStyle="1" w:styleId="NoList12124">
    <w:name w:val="No List12124"/>
    <w:next w:val="NoList"/>
    <w:uiPriority w:val="99"/>
    <w:semiHidden/>
    <w:unhideWhenUsed/>
    <w:rsid w:val="00E87C3D"/>
  </w:style>
  <w:style w:type="numbering" w:customStyle="1" w:styleId="111241">
    <w:name w:val="リストなし11124"/>
    <w:next w:val="NoList"/>
    <w:uiPriority w:val="99"/>
    <w:semiHidden/>
    <w:unhideWhenUsed/>
    <w:rsid w:val="00E87C3D"/>
  </w:style>
  <w:style w:type="numbering" w:customStyle="1" w:styleId="111242">
    <w:name w:val="无列表11124"/>
    <w:next w:val="NoList"/>
    <w:semiHidden/>
    <w:rsid w:val="00E87C3D"/>
  </w:style>
  <w:style w:type="numbering" w:customStyle="1" w:styleId="NoList21124">
    <w:name w:val="No List21124"/>
    <w:next w:val="NoList"/>
    <w:semiHidden/>
    <w:rsid w:val="00E87C3D"/>
  </w:style>
  <w:style w:type="numbering" w:customStyle="1" w:styleId="NoList31124">
    <w:name w:val="No List31124"/>
    <w:next w:val="NoList"/>
    <w:uiPriority w:val="99"/>
    <w:semiHidden/>
    <w:rsid w:val="00E87C3D"/>
  </w:style>
  <w:style w:type="numbering" w:customStyle="1" w:styleId="NoList111124">
    <w:name w:val="No List111124"/>
    <w:next w:val="NoList"/>
    <w:uiPriority w:val="99"/>
    <w:semiHidden/>
    <w:unhideWhenUsed/>
    <w:rsid w:val="00E87C3D"/>
  </w:style>
  <w:style w:type="numbering" w:customStyle="1" w:styleId="12124">
    <w:name w:val="無清單12124"/>
    <w:next w:val="NoList"/>
    <w:uiPriority w:val="99"/>
    <w:semiHidden/>
    <w:unhideWhenUsed/>
    <w:rsid w:val="00E87C3D"/>
  </w:style>
  <w:style w:type="numbering" w:customStyle="1" w:styleId="111124">
    <w:name w:val="無清單111124"/>
    <w:next w:val="NoList"/>
    <w:uiPriority w:val="99"/>
    <w:semiHidden/>
    <w:unhideWhenUsed/>
    <w:rsid w:val="00E87C3D"/>
  </w:style>
  <w:style w:type="numbering" w:customStyle="1" w:styleId="NoList524">
    <w:name w:val="No List524"/>
    <w:next w:val="NoList"/>
    <w:uiPriority w:val="99"/>
    <w:semiHidden/>
    <w:unhideWhenUsed/>
    <w:rsid w:val="00E87C3D"/>
  </w:style>
  <w:style w:type="numbering" w:customStyle="1" w:styleId="NoList1324">
    <w:name w:val="No List1324"/>
    <w:next w:val="NoList"/>
    <w:uiPriority w:val="99"/>
    <w:semiHidden/>
    <w:unhideWhenUsed/>
    <w:rsid w:val="00E87C3D"/>
  </w:style>
  <w:style w:type="numbering" w:customStyle="1" w:styleId="12242">
    <w:name w:val="リストなし1224"/>
    <w:next w:val="NoList"/>
    <w:uiPriority w:val="99"/>
    <w:semiHidden/>
    <w:unhideWhenUsed/>
    <w:rsid w:val="00E87C3D"/>
  </w:style>
  <w:style w:type="numbering" w:customStyle="1" w:styleId="12251">
    <w:name w:val="无列表1225"/>
    <w:next w:val="NoList"/>
    <w:semiHidden/>
    <w:rsid w:val="00E87C3D"/>
  </w:style>
  <w:style w:type="numbering" w:customStyle="1" w:styleId="NoList2224">
    <w:name w:val="No List2224"/>
    <w:next w:val="NoList"/>
    <w:semiHidden/>
    <w:rsid w:val="00E87C3D"/>
  </w:style>
  <w:style w:type="numbering" w:customStyle="1" w:styleId="NoList3224">
    <w:name w:val="No List3224"/>
    <w:next w:val="NoList"/>
    <w:uiPriority w:val="99"/>
    <w:semiHidden/>
    <w:rsid w:val="00E87C3D"/>
  </w:style>
  <w:style w:type="numbering" w:customStyle="1" w:styleId="NoList11224">
    <w:name w:val="No List11224"/>
    <w:next w:val="NoList"/>
    <w:uiPriority w:val="99"/>
    <w:semiHidden/>
    <w:unhideWhenUsed/>
    <w:rsid w:val="00E87C3D"/>
  </w:style>
  <w:style w:type="numbering" w:customStyle="1" w:styleId="1324">
    <w:name w:val="無清單1324"/>
    <w:next w:val="NoList"/>
    <w:uiPriority w:val="99"/>
    <w:semiHidden/>
    <w:unhideWhenUsed/>
    <w:rsid w:val="00E87C3D"/>
  </w:style>
  <w:style w:type="numbering" w:customStyle="1" w:styleId="11224">
    <w:name w:val="無清單11224"/>
    <w:next w:val="NoList"/>
    <w:uiPriority w:val="99"/>
    <w:semiHidden/>
    <w:unhideWhenUsed/>
    <w:rsid w:val="00E87C3D"/>
  </w:style>
  <w:style w:type="numbering" w:customStyle="1" w:styleId="2124">
    <w:name w:val="无列表2124"/>
    <w:next w:val="NoList"/>
    <w:uiPriority w:val="99"/>
    <w:semiHidden/>
    <w:unhideWhenUsed/>
    <w:rsid w:val="00E87C3D"/>
  </w:style>
  <w:style w:type="numbering" w:customStyle="1" w:styleId="NoList111224">
    <w:name w:val="No List111224"/>
    <w:next w:val="NoList"/>
    <w:uiPriority w:val="99"/>
    <w:semiHidden/>
    <w:unhideWhenUsed/>
    <w:rsid w:val="00E87C3D"/>
  </w:style>
  <w:style w:type="numbering" w:customStyle="1" w:styleId="NoList74">
    <w:name w:val="No List74"/>
    <w:next w:val="NoList"/>
    <w:uiPriority w:val="99"/>
    <w:semiHidden/>
    <w:unhideWhenUsed/>
    <w:rsid w:val="00E87C3D"/>
  </w:style>
  <w:style w:type="numbering" w:customStyle="1" w:styleId="NoList154">
    <w:name w:val="No List154"/>
    <w:next w:val="NoList"/>
    <w:uiPriority w:val="99"/>
    <w:semiHidden/>
    <w:unhideWhenUsed/>
    <w:rsid w:val="00E87C3D"/>
  </w:style>
  <w:style w:type="numbering" w:customStyle="1" w:styleId="1441">
    <w:name w:val="リストなし144"/>
    <w:next w:val="NoList"/>
    <w:uiPriority w:val="99"/>
    <w:semiHidden/>
    <w:unhideWhenUsed/>
    <w:rsid w:val="00E87C3D"/>
  </w:style>
  <w:style w:type="numbering" w:customStyle="1" w:styleId="1442">
    <w:name w:val="无列表144"/>
    <w:next w:val="NoList"/>
    <w:semiHidden/>
    <w:rsid w:val="00E87C3D"/>
  </w:style>
  <w:style w:type="numbering" w:customStyle="1" w:styleId="NoList244">
    <w:name w:val="No List244"/>
    <w:next w:val="NoList"/>
    <w:semiHidden/>
    <w:rsid w:val="00E87C3D"/>
  </w:style>
  <w:style w:type="numbering" w:customStyle="1" w:styleId="NoList344">
    <w:name w:val="No List344"/>
    <w:next w:val="NoList"/>
    <w:uiPriority w:val="99"/>
    <w:semiHidden/>
    <w:rsid w:val="00E87C3D"/>
  </w:style>
  <w:style w:type="numbering" w:customStyle="1" w:styleId="NoList1154">
    <w:name w:val="No List1154"/>
    <w:next w:val="NoList"/>
    <w:uiPriority w:val="99"/>
    <w:semiHidden/>
    <w:unhideWhenUsed/>
    <w:rsid w:val="00E87C3D"/>
  </w:style>
  <w:style w:type="numbering" w:customStyle="1" w:styleId="1540">
    <w:name w:val="無清單154"/>
    <w:next w:val="NoList"/>
    <w:uiPriority w:val="99"/>
    <w:semiHidden/>
    <w:unhideWhenUsed/>
    <w:rsid w:val="00E87C3D"/>
  </w:style>
  <w:style w:type="numbering" w:customStyle="1" w:styleId="11440">
    <w:name w:val="無清單1144"/>
    <w:next w:val="NoList"/>
    <w:uiPriority w:val="99"/>
    <w:semiHidden/>
    <w:unhideWhenUsed/>
    <w:rsid w:val="00E87C3D"/>
  </w:style>
  <w:style w:type="numbering" w:customStyle="1" w:styleId="NoList434">
    <w:name w:val="No List434"/>
    <w:next w:val="NoList"/>
    <w:uiPriority w:val="99"/>
    <w:semiHidden/>
    <w:unhideWhenUsed/>
    <w:rsid w:val="00E87C3D"/>
  </w:style>
  <w:style w:type="numbering" w:customStyle="1" w:styleId="NoList1244">
    <w:name w:val="No List1244"/>
    <w:next w:val="NoList"/>
    <w:uiPriority w:val="99"/>
    <w:semiHidden/>
    <w:unhideWhenUsed/>
    <w:rsid w:val="00E87C3D"/>
  </w:style>
  <w:style w:type="numbering" w:customStyle="1" w:styleId="11441">
    <w:name w:val="リストなし1144"/>
    <w:next w:val="NoList"/>
    <w:uiPriority w:val="99"/>
    <w:semiHidden/>
    <w:unhideWhenUsed/>
    <w:rsid w:val="00E87C3D"/>
  </w:style>
  <w:style w:type="numbering" w:customStyle="1" w:styleId="11442">
    <w:name w:val="无列表1144"/>
    <w:next w:val="NoList"/>
    <w:semiHidden/>
    <w:rsid w:val="00E87C3D"/>
  </w:style>
  <w:style w:type="numbering" w:customStyle="1" w:styleId="NoList2144">
    <w:name w:val="No List2144"/>
    <w:next w:val="NoList"/>
    <w:semiHidden/>
    <w:rsid w:val="00E87C3D"/>
  </w:style>
  <w:style w:type="numbering" w:customStyle="1" w:styleId="NoList3144">
    <w:name w:val="No List3144"/>
    <w:next w:val="NoList"/>
    <w:uiPriority w:val="99"/>
    <w:semiHidden/>
    <w:rsid w:val="00E87C3D"/>
  </w:style>
  <w:style w:type="numbering" w:customStyle="1" w:styleId="NoList11144">
    <w:name w:val="No List11144"/>
    <w:next w:val="NoList"/>
    <w:uiPriority w:val="99"/>
    <w:semiHidden/>
    <w:unhideWhenUsed/>
    <w:rsid w:val="00E87C3D"/>
  </w:style>
  <w:style w:type="numbering" w:customStyle="1" w:styleId="1244">
    <w:name w:val="無清單1244"/>
    <w:next w:val="NoList"/>
    <w:uiPriority w:val="99"/>
    <w:semiHidden/>
    <w:unhideWhenUsed/>
    <w:rsid w:val="00E87C3D"/>
  </w:style>
  <w:style w:type="numbering" w:customStyle="1" w:styleId="11144">
    <w:name w:val="無清單11144"/>
    <w:next w:val="NoList"/>
    <w:uiPriority w:val="99"/>
    <w:semiHidden/>
    <w:unhideWhenUsed/>
    <w:rsid w:val="00E87C3D"/>
  </w:style>
  <w:style w:type="numbering" w:customStyle="1" w:styleId="234">
    <w:name w:val="无列表234"/>
    <w:next w:val="NoList"/>
    <w:uiPriority w:val="99"/>
    <w:semiHidden/>
    <w:unhideWhenUsed/>
    <w:rsid w:val="00E87C3D"/>
  </w:style>
  <w:style w:type="numbering" w:customStyle="1" w:styleId="NoList12134">
    <w:name w:val="No List12134"/>
    <w:next w:val="NoList"/>
    <w:uiPriority w:val="99"/>
    <w:semiHidden/>
    <w:unhideWhenUsed/>
    <w:rsid w:val="00E87C3D"/>
  </w:style>
  <w:style w:type="numbering" w:customStyle="1" w:styleId="111340">
    <w:name w:val="リストなし11134"/>
    <w:next w:val="NoList"/>
    <w:uiPriority w:val="99"/>
    <w:semiHidden/>
    <w:unhideWhenUsed/>
    <w:rsid w:val="00E87C3D"/>
  </w:style>
  <w:style w:type="numbering" w:customStyle="1" w:styleId="111341">
    <w:name w:val="无列表11134"/>
    <w:next w:val="NoList"/>
    <w:semiHidden/>
    <w:rsid w:val="00E87C3D"/>
  </w:style>
  <w:style w:type="numbering" w:customStyle="1" w:styleId="NoList21134">
    <w:name w:val="No List21134"/>
    <w:next w:val="NoList"/>
    <w:semiHidden/>
    <w:rsid w:val="00E87C3D"/>
  </w:style>
  <w:style w:type="numbering" w:customStyle="1" w:styleId="NoList31134">
    <w:name w:val="No List31134"/>
    <w:next w:val="NoList"/>
    <w:uiPriority w:val="99"/>
    <w:semiHidden/>
    <w:rsid w:val="00E87C3D"/>
  </w:style>
  <w:style w:type="numbering" w:customStyle="1" w:styleId="NoList111134">
    <w:name w:val="No List111134"/>
    <w:next w:val="NoList"/>
    <w:uiPriority w:val="99"/>
    <w:semiHidden/>
    <w:unhideWhenUsed/>
    <w:rsid w:val="00E87C3D"/>
  </w:style>
  <w:style w:type="numbering" w:customStyle="1" w:styleId="12134">
    <w:name w:val="無清單12134"/>
    <w:next w:val="NoList"/>
    <w:uiPriority w:val="99"/>
    <w:semiHidden/>
    <w:unhideWhenUsed/>
    <w:rsid w:val="00E87C3D"/>
  </w:style>
  <w:style w:type="numbering" w:customStyle="1" w:styleId="111134">
    <w:name w:val="無清單111134"/>
    <w:next w:val="NoList"/>
    <w:uiPriority w:val="99"/>
    <w:semiHidden/>
    <w:unhideWhenUsed/>
    <w:rsid w:val="00E87C3D"/>
  </w:style>
  <w:style w:type="numbering" w:customStyle="1" w:styleId="NoList534">
    <w:name w:val="No List534"/>
    <w:next w:val="NoList"/>
    <w:uiPriority w:val="99"/>
    <w:semiHidden/>
    <w:unhideWhenUsed/>
    <w:rsid w:val="00E87C3D"/>
  </w:style>
  <w:style w:type="numbering" w:customStyle="1" w:styleId="NoList1334">
    <w:name w:val="No List1334"/>
    <w:next w:val="NoList"/>
    <w:uiPriority w:val="99"/>
    <w:semiHidden/>
    <w:unhideWhenUsed/>
    <w:rsid w:val="00E87C3D"/>
  </w:style>
  <w:style w:type="numbering" w:customStyle="1" w:styleId="12341">
    <w:name w:val="リストなし1234"/>
    <w:next w:val="NoList"/>
    <w:uiPriority w:val="99"/>
    <w:semiHidden/>
    <w:unhideWhenUsed/>
    <w:rsid w:val="00E87C3D"/>
  </w:style>
  <w:style w:type="numbering" w:customStyle="1" w:styleId="12342">
    <w:name w:val="无列表1234"/>
    <w:next w:val="NoList"/>
    <w:semiHidden/>
    <w:rsid w:val="00E87C3D"/>
  </w:style>
  <w:style w:type="numbering" w:customStyle="1" w:styleId="NoList2234">
    <w:name w:val="No List2234"/>
    <w:next w:val="NoList"/>
    <w:semiHidden/>
    <w:rsid w:val="00E87C3D"/>
  </w:style>
  <w:style w:type="numbering" w:customStyle="1" w:styleId="NoList3234">
    <w:name w:val="No List3234"/>
    <w:next w:val="NoList"/>
    <w:uiPriority w:val="99"/>
    <w:semiHidden/>
    <w:rsid w:val="00E87C3D"/>
  </w:style>
  <w:style w:type="numbering" w:customStyle="1" w:styleId="NoList11234">
    <w:name w:val="No List11234"/>
    <w:next w:val="NoList"/>
    <w:uiPriority w:val="99"/>
    <w:semiHidden/>
    <w:unhideWhenUsed/>
    <w:rsid w:val="00E87C3D"/>
  </w:style>
  <w:style w:type="numbering" w:customStyle="1" w:styleId="1334">
    <w:name w:val="無清單1334"/>
    <w:next w:val="NoList"/>
    <w:uiPriority w:val="99"/>
    <w:semiHidden/>
    <w:unhideWhenUsed/>
    <w:rsid w:val="00E87C3D"/>
  </w:style>
  <w:style w:type="numbering" w:customStyle="1" w:styleId="11234">
    <w:name w:val="無清單11234"/>
    <w:next w:val="NoList"/>
    <w:uiPriority w:val="99"/>
    <w:semiHidden/>
    <w:unhideWhenUsed/>
    <w:rsid w:val="00E87C3D"/>
  </w:style>
  <w:style w:type="numbering" w:customStyle="1" w:styleId="2134">
    <w:name w:val="无列表2134"/>
    <w:next w:val="NoList"/>
    <w:uiPriority w:val="99"/>
    <w:semiHidden/>
    <w:unhideWhenUsed/>
    <w:rsid w:val="00E87C3D"/>
  </w:style>
  <w:style w:type="numbering" w:customStyle="1" w:styleId="NoList12224">
    <w:name w:val="No List12224"/>
    <w:next w:val="NoList"/>
    <w:uiPriority w:val="99"/>
    <w:semiHidden/>
    <w:unhideWhenUsed/>
    <w:rsid w:val="00E87C3D"/>
  </w:style>
  <w:style w:type="numbering" w:customStyle="1" w:styleId="112240">
    <w:name w:val="リストなし11224"/>
    <w:next w:val="NoList"/>
    <w:uiPriority w:val="99"/>
    <w:semiHidden/>
    <w:unhideWhenUsed/>
    <w:rsid w:val="00E87C3D"/>
  </w:style>
  <w:style w:type="numbering" w:customStyle="1" w:styleId="112241">
    <w:name w:val="无列表11224"/>
    <w:next w:val="NoList"/>
    <w:semiHidden/>
    <w:rsid w:val="00E87C3D"/>
  </w:style>
  <w:style w:type="numbering" w:customStyle="1" w:styleId="NoList21224">
    <w:name w:val="No List21224"/>
    <w:next w:val="NoList"/>
    <w:semiHidden/>
    <w:rsid w:val="00E87C3D"/>
  </w:style>
  <w:style w:type="numbering" w:customStyle="1" w:styleId="NoList31224">
    <w:name w:val="No List31224"/>
    <w:next w:val="NoList"/>
    <w:uiPriority w:val="99"/>
    <w:semiHidden/>
    <w:rsid w:val="00E87C3D"/>
  </w:style>
  <w:style w:type="numbering" w:customStyle="1" w:styleId="NoList111234">
    <w:name w:val="No List111234"/>
    <w:next w:val="NoList"/>
    <w:uiPriority w:val="99"/>
    <w:semiHidden/>
    <w:unhideWhenUsed/>
    <w:rsid w:val="00E87C3D"/>
  </w:style>
  <w:style w:type="numbering" w:customStyle="1" w:styleId="12224">
    <w:name w:val="無清單12224"/>
    <w:next w:val="NoList"/>
    <w:uiPriority w:val="99"/>
    <w:semiHidden/>
    <w:unhideWhenUsed/>
    <w:rsid w:val="00E87C3D"/>
  </w:style>
  <w:style w:type="numbering" w:customStyle="1" w:styleId="111224">
    <w:name w:val="無清單111224"/>
    <w:next w:val="NoList"/>
    <w:uiPriority w:val="99"/>
    <w:semiHidden/>
    <w:unhideWhenUsed/>
    <w:rsid w:val="00E87C3D"/>
  </w:style>
  <w:style w:type="numbering" w:customStyle="1" w:styleId="NoList83">
    <w:name w:val="No List83"/>
    <w:next w:val="NoList"/>
    <w:uiPriority w:val="99"/>
    <w:semiHidden/>
    <w:unhideWhenUsed/>
    <w:rsid w:val="00E87C3D"/>
  </w:style>
  <w:style w:type="numbering" w:customStyle="1" w:styleId="NoList163">
    <w:name w:val="No List163"/>
    <w:next w:val="NoList"/>
    <w:uiPriority w:val="99"/>
    <w:semiHidden/>
    <w:unhideWhenUsed/>
    <w:rsid w:val="00E87C3D"/>
  </w:style>
  <w:style w:type="numbering" w:customStyle="1" w:styleId="1532">
    <w:name w:val="リストなし153"/>
    <w:next w:val="NoList"/>
    <w:uiPriority w:val="99"/>
    <w:semiHidden/>
    <w:unhideWhenUsed/>
    <w:rsid w:val="00E87C3D"/>
  </w:style>
  <w:style w:type="numbering" w:customStyle="1" w:styleId="1533">
    <w:name w:val="无列表153"/>
    <w:next w:val="NoList"/>
    <w:semiHidden/>
    <w:rsid w:val="00E87C3D"/>
  </w:style>
  <w:style w:type="numbering" w:customStyle="1" w:styleId="NoList253">
    <w:name w:val="No List253"/>
    <w:next w:val="NoList"/>
    <w:semiHidden/>
    <w:rsid w:val="00E87C3D"/>
  </w:style>
  <w:style w:type="numbering" w:customStyle="1" w:styleId="NoList353">
    <w:name w:val="No List353"/>
    <w:next w:val="NoList"/>
    <w:uiPriority w:val="99"/>
    <w:semiHidden/>
    <w:rsid w:val="00E87C3D"/>
  </w:style>
  <w:style w:type="numbering" w:customStyle="1" w:styleId="NoList1163">
    <w:name w:val="No List1163"/>
    <w:next w:val="NoList"/>
    <w:uiPriority w:val="99"/>
    <w:semiHidden/>
    <w:unhideWhenUsed/>
    <w:rsid w:val="00E87C3D"/>
  </w:style>
  <w:style w:type="numbering" w:customStyle="1" w:styleId="1630">
    <w:name w:val="無清單163"/>
    <w:next w:val="NoList"/>
    <w:uiPriority w:val="99"/>
    <w:semiHidden/>
    <w:unhideWhenUsed/>
    <w:rsid w:val="00E87C3D"/>
  </w:style>
  <w:style w:type="numbering" w:customStyle="1" w:styleId="11530">
    <w:name w:val="無清單1153"/>
    <w:next w:val="NoList"/>
    <w:uiPriority w:val="99"/>
    <w:semiHidden/>
    <w:unhideWhenUsed/>
    <w:rsid w:val="00E87C3D"/>
  </w:style>
  <w:style w:type="numbering" w:customStyle="1" w:styleId="NoList443">
    <w:name w:val="No List443"/>
    <w:next w:val="NoList"/>
    <w:uiPriority w:val="99"/>
    <w:semiHidden/>
    <w:unhideWhenUsed/>
    <w:rsid w:val="00E87C3D"/>
  </w:style>
  <w:style w:type="numbering" w:customStyle="1" w:styleId="NoList1253">
    <w:name w:val="No List1253"/>
    <w:next w:val="NoList"/>
    <w:uiPriority w:val="99"/>
    <w:semiHidden/>
    <w:unhideWhenUsed/>
    <w:rsid w:val="00E87C3D"/>
  </w:style>
  <w:style w:type="numbering" w:customStyle="1" w:styleId="11531">
    <w:name w:val="リストなし1153"/>
    <w:next w:val="NoList"/>
    <w:uiPriority w:val="99"/>
    <w:semiHidden/>
    <w:unhideWhenUsed/>
    <w:rsid w:val="00E87C3D"/>
  </w:style>
  <w:style w:type="numbering" w:customStyle="1" w:styleId="11532">
    <w:name w:val="无列表1153"/>
    <w:next w:val="NoList"/>
    <w:semiHidden/>
    <w:rsid w:val="00E87C3D"/>
  </w:style>
  <w:style w:type="numbering" w:customStyle="1" w:styleId="NoList2153">
    <w:name w:val="No List2153"/>
    <w:next w:val="NoList"/>
    <w:semiHidden/>
    <w:rsid w:val="00E87C3D"/>
  </w:style>
  <w:style w:type="numbering" w:customStyle="1" w:styleId="NoList3153">
    <w:name w:val="No List3153"/>
    <w:next w:val="NoList"/>
    <w:uiPriority w:val="99"/>
    <w:semiHidden/>
    <w:rsid w:val="00E87C3D"/>
  </w:style>
  <w:style w:type="numbering" w:customStyle="1" w:styleId="NoList11153">
    <w:name w:val="No List11153"/>
    <w:next w:val="NoList"/>
    <w:uiPriority w:val="99"/>
    <w:semiHidden/>
    <w:unhideWhenUsed/>
    <w:rsid w:val="00E87C3D"/>
  </w:style>
  <w:style w:type="numbering" w:customStyle="1" w:styleId="1253">
    <w:name w:val="無清單1253"/>
    <w:next w:val="NoList"/>
    <w:uiPriority w:val="99"/>
    <w:semiHidden/>
    <w:unhideWhenUsed/>
    <w:rsid w:val="00E87C3D"/>
  </w:style>
  <w:style w:type="numbering" w:customStyle="1" w:styleId="11153">
    <w:name w:val="無清單11153"/>
    <w:next w:val="NoList"/>
    <w:uiPriority w:val="99"/>
    <w:semiHidden/>
    <w:unhideWhenUsed/>
    <w:rsid w:val="00E87C3D"/>
  </w:style>
  <w:style w:type="numbering" w:customStyle="1" w:styleId="243">
    <w:name w:val="无列表243"/>
    <w:next w:val="NoList"/>
    <w:uiPriority w:val="99"/>
    <w:semiHidden/>
    <w:unhideWhenUsed/>
    <w:rsid w:val="00E87C3D"/>
  </w:style>
  <w:style w:type="numbering" w:customStyle="1" w:styleId="NoList12143">
    <w:name w:val="No List12143"/>
    <w:next w:val="NoList"/>
    <w:uiPriority w:val="99"/>
    <w:semiHidden/>
    <w:unhideWhenUsed/>
    <w:rsid w:val="00E87C3D"/>
  </w:style>
  <w:style w:type="numbering" w:customStyle="1" w:styleId="111430">
    <w:name w:val="リストなし11143"/>
    <w:next w:val="NoList"/>
    <w:uiPriority w:val="99"/>
    <w:semiHidden/>
    <w:unhideWhenUsed/>
    <w:rsid w:val="00E87C3D"/>
  </w:style>
  <w:style w:type="numbering" w:customStyle="1" w:styleId="111431">
    <w:name w:val="无列表11143"/>
    <w:next w:val="NoList"/>
    <w:semiHidden/>
    <w:rsid w:val="00E87C3D"/>
  </w:style>
  <w:style w:type="numbering" w:customStyle="1" w:styleId="NoList21143">
    <w:name w:val="No List21143"/>
    <w:next w:val="NoList"/>
    <w:semiHidden/>
    <w:rsid w:val="00E87C3D"/>
  </w:style>
  <w:style w:type="numbering" w:customStyle="1" w:styleId="NoList31143">
    <w:name w:val="No List31143"/>
    <w:next w:val="NoList"/>
    <w:uiPriority w:val="99"/>
    <w:semiHidden/>
    <w:rsid w:val="00E87C3D"/>
  </w:style>
  <w:style w:type="numbering" w:customStyle="1" w:styleId="NoList111143">
    <w:name w:val="No List111143"/>
    <w:next w:val="NoList"/>
    <w:uiPriority w:val="99"/>
    <w:semiHidden/>
    <w:unhideWhenUsed/>
    <w:rsid w:val="00E87C3D"/>
  </w:style>
  <w:style w:type="numbering" w:customStyle="1" w:styleId="121430">
    <w:name w:val="無清單12143"/>
    <w:next w:val="NoList"/>
    <w:uiPriority w:val="99"/>
    <w:semiHidden/>
    <w:unhideWhenUsed/>
    <w:rsid w:val="00E87C3D"/>
  </w:style>
  <w:style w:type="numbering" w:customStyle="1" w:styleId="1111430">
    <w:name w:val="無清單111143"/>
    <w:next w:val="NoList"/>
    <w:uiPriority w:val="99"/>
    <w:semiHidden/>
    <w:unhideWhenUsed/>
    <w:rsid w:val="00E87C3D"/>
  </w:style>
  <w:style w:type="numbering" w:customStyle="1" w:styleId="NoList543">
    <w:name w:val="No List543"/>
    <w:next w:val="NoList"/>
    <w:uiPriority w:val="99"/>
    <w:semiHidden/>
    <w:unhideWhenUsed/>
    <w:rsid w:val="00E87C3D"/>
  </w:style>
  <w:style w:type="numbering" w:customStyle="1" w:styleId="NoList1343">
    <w:name w:val="No List1343"/>
    <w:next w:val="NoList"/>
    <w:uiPriority w:val="99"/>
    <w:semiHidden/>
    <w:unhideWhenUsed/>
    <w:rsid w:val="00E87C3D"/>
  </w:style>
  <w:style w:type="numbering" w:customStyle="1" w:styleId="12431">
    <w:name w:val="リストなし1243"/>
    <w:next w:val="NoList"/>
    <w:uiPriority w:val="99"/>
    <w:semiHidden/>
    <w:unhideWhenUsed/>
    <w:rsid w:val="00E87C3D"/>
  </w:style>
  <w:style w:type="numbering" w:customStyle="1" w:styleId="12432">
    <w:name w:val="无列表1243"/>
    <w:next w:val="NoList"/>
    <w:semiHidden/>
    <w:rsid w:val="00E87C3D"/>
  </w:style>
  <w:style w:type="numbering" w:customStyle="1" w:styleId="NoList2243">
    <w:name w:val="No List2243"/>
    <w:next w:val="NoList"/>
    <w:semiHidden/>
    <w:rsid w:val="00E87C3D"/>
  </w:style>
  <w:style w:type="numbering" w:customStyle="1" w:styleId="NoList3243">
    <w:name w:val="No List3243"/>
    <w:next w:val="NoList"/>
    <w:uiPriority w:val="99"/>
    <w:semiHidden/>
    <w:rsid w:val="00E87C3D"/>
  </w:style>
  <w:style w:type="numbering" w:customStyle="1" w:styleId="NoList11243">
    <w:name w:val="No List11243"/>
    <w:next w:val="NoList"/>
    <w:uiPriority w:val="99"/>
    <w:semiHidden/>
    <w:unhideWhenUsed/>
    <w:rsid w:val="00E87C3D"/>
  </w:style>
  <w:style w:type="numbering" w:customStyle="1" w:styleId="13430">
    <w:name w:val="無清單1343"/>
    <w:next w:val="NoList"/>
    <w:uiPriority w:val="99"/>
    <w:semiHidden/>
    <w:unhideWhenUsed/>
    <w:rsid w:val="00E87C3D"/>
  </w:style>
  <w:style w:type="numbering" w:customStyle="1" w:styleId="11243">
    <w:name w:val="無清單11243"/>
    <w:next w:val="NoList"/>
    <w:uiPriority w:val="99"/>
    <w:semiHidden/>
    <w:unhideWhenUsed/>
    <w:rsid w:val="00E87C3D"/>
  </w:style>
  <w:style w:type="numbering" w:customStyle="1" w:styleId="2143">
    <w:name w:val="无列表2143"/>
    <w:next w:val="NoList"/>
    <w:uiPriority w:val="99"/>
    <w:semiHidden/>
    <w:unhideWhenUsed/>
    <w:rsid w:val="00E87C3D"/>
  </w:style>
  <w:style w:type="numbering" w:customStyle="1" w:styleId="NoList12233">
    <w:name w:val="No List12233"/>
    <w:next w:val="NoList"/>
    <w:uiPriority w:val="99"/>
    <w:semiHidden/>
    <w:unhideWhenUsed/>
    <w:rsid w:val="00E87C3D"/>
  </w:style>
  <w:style w:type="numbering" w:customStyle="1" w:styleId="112330">
    <w:name w:val="リストなし11233"/>
    <w:next w:val="NoList"/>
    <w:uiPriority w:val="99"/>
    <w:semiHidden/>
    <w:unhideWhenUsed/>
    <w:rsid w:val="00E87C3D"/>
  </w:style>
  <w:style w:type="numbering" w:customStyle="1" w:styleId="112331">
    <w:name w:val="无列表11233"/>
    <w:next w:val="NoList"/>
    <w:semiHidden/>
    <w:rsid w:val="00E87C3D"/>
  </w:style>
  <w:style w:type="numbering" w:customStyle="1" w:styleId="NoList21233">
    <w:name w:val="No List21233"/>
    <w:next w:val="NoList"/>
    <w:semiHidden/>
    <w:rsid w:val="00E87C3D"/>
  </w:style>
  <w:style w:type="numbering" w:customStyle="1" w:styleId="NoList31233">
    <w:name w:val="No List31233"/>
    <w:next w:val="NoList"/>
    <w:uiPriority w:val="99"/>
    <w:semiHidden/>
    <w:rsid w:val="00E87C3D"/>
  </w:style>
  <w:style w:type="numbering" w:customStyle="1" w:styleId="NoList111243">
    <w:name w:val="No List111243"/>
    <w:next w:val="NoList"/>
    <w:uiPriority w:val="99"/>
    <w:semiHidden/>
    <w:unhideWhenUsed/>
    <w:rsid w:val="00E87C3D"/>
  </w:style>
  <w:style w:type="numbering" w:customStyle="1" w:styleId="122330">
    <w:name w:val="無清單12233"/>
    <w:next w:val="NoList"/>
    <w:uiPriority w:val="99"/>
    <w:semiHidden/>
    <w:unhideWhenUsed/>
    <w:rsid w:val="00E87C3D"/>
  </w:style>
  <w:style w:type="numbering" w:customStyle="1" w:styleId="1112330">
    <w:name w:val="無清單111233"/>
    <w:next w:val="NoList"/>
    <w:uiPriority w:val="99"/>
    <w:semiHidden/>
    <w:unhideWhenUsed/>
    <w:rsid w:val="00E87C3D"/>
  </w:style>
  <w:style w:type="numbering" w:customStyle="1" w:styleId="NoList622">
    <w:name w:val="No List622"/>
    <w:next w:val="NoList"/>
    <w:uiPriority w:val="99"/>
    <w:semiHidden/>
    <w:unhideWhenUsed/>
    <w:rsid w:val="00E87C3D"/>
  </w:style>
  <w:style w:type="numbering" w:customStyle="1" w:styleId="NoList1422">
    <w:name w:val="No List1422"/>
    <w:next w:val="NoList"/>
    <w:uiPriority w:val="99"/>
    <w:semiHidden/>
    <w:unhideWhenUsed/>
    <w:rsid w:val="00E87C3D"/>
  </w:style>
  <w:style w:type="numbering" w:customStyle="1" w:styleId="13222">
    <w:name w:val="リストなし1322"/>
    <w:next w:val="NoList"/>
    <w:uiPriority w:val="99"/>
    <w:semiHidden/>
    <w:unhideWhenUsed/>
    <w:rsid w:val="00E87C3D"/>
  </w:style>
  <w:style w:type="numbering" w:customStyle="1" w:styleId="13230">
    <w:name w:val="无列表1323"/>
    <w:next w:val="NoList"/>
    <w:semiHidden/>
    <w:rsid w:val="00E87C3D"/>
  </w:style>
  <w:style w:type="numbering" w:customStyle="1" w:styleId="NoList2322">
    <w:name w:val="No List2322"/>
    <w:next w:val="NoList"/>
    <w:semiHidden/>
    <w:rsid w:val="00E87C3D"/>
  </w:style>
  <w:style w:type="numbering" w:customStyle="1" w:styleId="NoList3322">
    <w:name w:val="No List3322"/>
    <w:next w:val="NoList"/>
    <w:uiPriority w:val="99"/>
    <w:semiHidden/>
    <w:rsid w:val="00E87C3D"/>
  </w:style>
  <w:style w:type="numbering" w:customStyle="1" w:styleId="NoList11323">
    <w:name w:val="No List11323"/>
    <w:next w:val="NoList"/>
    <w:uiPriority w:val="99"/>
    <w:semiHidden/>
    <w:unhideWhenUsed/>
    <w:rsid w:val="00E87C3D"/>
  </w:style>
  <w:style w:type="numbering" w:customStyle="1" w:styleId="14220">
    <w:name w:val="無清單1422"/>
    <w:next w:val="NoList"/>
    <w:uiPriority w:val="99"/>
    <w:semiHidden/>
    <w:unhideWhenUsed/>
    <w:rsid w:val="00E87C3D"/>
  </w:style>
  <w:style w:type="numbering" w:customStyle="1" w:styleId="113220">
    <w:name w:val="無清單11322"/>
    <w:next w:val="NoList"/>
    <w:uiPriority w:val="99"/>
    <w:semiHidden/>
    <w:unhideWhenUsed/>
    <w:rsid w:val="00E87C3D"/>
  </w:style>
  <w:style w:type="numbering" w:customStyle="1" w:styleId="2223">
    <w:name w:val="无列表2223"/>
    <w:next w:val="NoList"/>
    <w:uiPriority w:val="99"/>
    <w:semiHidden/>
    <w:unhideWhenUsed/>
    <w:rsid w:val="00E87C3D"/>
  </w:style>
  <w:style w:type="numbering" w:customStyle="1" w:styleId="NoList12322">
    <w:name w:val="No List12322"/>
    <w:next w:val="NoList"/>
    <w:uiPriority w:val="99"/>
    <w:semiHidden/>
    <w:unhideWhenUsed/>
    <w:rsid w:val="00E87C3D"/>
  </w:style>
  <w:style w:type="numbering" w:customStyle="1" w:styleId="113221">
    <w:name w:val="リストなし11322"/>
    <w:next w:val="NoList"/>
    <w:uiPriority w:val="99"/>
    <w:semiHidden/>
    <w:unhideWhenUsed/>
    <w:rsid w:val="00E87C3D"/>
  </w:style>
  <w:style w:type="numbering" w:customStyle="1" w:styleId="113222">
    <w:name w:val="无列表11322"/>
    <w:next w:val="NoList"/>
    <w:semiHidden/>
    <w:rsid w:val="00E87C3D"/>
  </w:style>
  <w:style w:type="numbering" w:customStyle="1" w:styleId="NoList21322">
    <w:name w:val="No List21322"/>
    <w:next w:val="NoList"/>
    <w:semiHidden/>
    <w:rsid w:val="00E87C3D"/>
  </w:style>
  <w:style w:type="numbering" w:customStyle="1" w:styleId="NoList31322">
    <w:name w:val="No List31322"/>
    <w:next w:val="NoList"/>
    <w:uiPriority w:val="99"/>
    <w:semiHidden/>
    <w:rsid w:val="00E87C3D"/>
  </w:style>
  <w:style w:type="numbering" w:customStyle="1" w:styleId="NoList111322">
    <w:name w:val="No List111322"/>
    <w:next w:val="NoList"/>
    <w:uiPriority w:val="99"/>
    <w:semiHidden/>
    <w:unhideWhenUsed/>
    <w:rsid w:val="00E87C3D"/>
  </w:style>
  <w:style w:type="numbering" w:customStyle="1" w:styleId="123220">
    <w:name w:val="無清單12322"/>
    <w:next w:val="NoList"/>
    <w:uiPriority w:val="99"/>
    <w:semiHidden/>
    <w:unhideWhenUsed/>
    <w:rsid w:val="00E87C3D"/>
  </w:style>
  <w:style w:type="numbering" w:customStyle="1" w:styleId="1113220">
    <w:name w:val="無清單111322"/>
    <w:next w:val="NoList"/>
    <w:uiPriority w:val="99"/>
    <w:semiHidden/>
    <w:unhideWhenUsed/>
    <w:rsid w:val="00E87C3D"/>
  </w:style>
  <w:style w:type="numbering" w:customStyle="1" w:styleId="NoList4123">
    <w:name w:val="No List4123"/>
    <w:next w:val="NoList"/>
    <w:uiPriority w:val="99"/>
    <w:semiHidden/>
    <w:unhideWhenUsed/>
    <w:rsid w:val="00E87C3D"/>
  </w:style>
  <w:style w:type="numbering" w:customStyle="1" w:styleId="NoList121123">
    <w:name w:val="No List121123"/>
    <w:next w:val="NoList"/>
    <w:uiPriority w:val="99"/>
    <w:semiHidden/>
    <w:unhideWhenUsed/>
    <w:rsid w:val="00E87C3D"/>
  </w:style>
  <w:style w:type="numbering" w:customStyle="1" w:styleId="1111230">
    <w:name w:val="リストなし111123"/>
    <w:next w:val="NoList"/>
    <w:uiPriority w:val="99"/>
    <w:semiHidden/>
    <w:unhideWhenUsed/>
    <w:rsid w:val="00E87C3D"/>
  </w:style>
  <w:style w:type="numbering" w:customStyle="1" w:styleId="1111231">
    <w:name w:val="无列表111123"/>
    <w:next w:val="NoList"/>
    <w:semiHidden/>
    <w:rsid w:val="00E87C3D"/>
  </w:style>
  <w:style w:type="numbering" w:customStyle="1" w:styleId="NoList211123">
    <w:name w:val="No List211123"/>
    <w:next w:val="NoList"/>
    <w:semiHidden/>
    <w:rsid w:val="00E87C3D"/>
  </w:style>
  <w:style w:type="numbering" w:customStyle="1" w:styleId="NoList311123">
    <w:name w:val="No List311123"/>
    <w:next w:val="NoList"/>
    <w:uiPriority w:val="99"/>
    <w:semiHidden/>
    <w:rsid w:val="00E87C3D"/>
  </w:style>
  <w:style w:type="numbering" w:customStyle="1" w:styleId="NoList1111123">
    <w:name w:val="No List1111123"/>
    <w:next w:val="NoList"/>
    <w:uiPriority w:val="99"/>
    <w:semiHidden/>
    <w:unhideWhenUsed/>
    <w:rsid w:val="00E87C3D"/>
  </w:style>
  <w:style w:type="numbering" w:customStyle="1" w:styleId="121123">
    <w:name w:val="無清單121123"/>
    <w:next w:val="NoList"/>
    <w:uiPriority w:val="99"/>
    <w:semiHidden/>
    <w:unhideWhenUsed/>
    <w:rsid w:val="00E87C3D"/>
  </w:style>
  <w:style w:type="numbering" w:customStyle="1" w:styleId="1111123">
    <w:name w:val="無清單1111123"/>
    <w:next w:val="NoList"/>
    <w:uiPriority w:val="99"/>
    <w:semiHidden/>
    <w:unhideWhenUsed/>
    <w:rsid w:val="00E87C3D"/>
  </w:style>
  <w:style w:type="numbering" w:customStyle="1" w:styleId="NoList5122">
    <w:name w:val="No List5122"/>
    <w:next w:val="NoList"/>
    <w:uiPriority w:val="99"/>
    <w:semiHidden/>
    <w:unhideWhenUsed/>
    <w:rsid w:val="00E87C3D"/>
  </w:style>
  <w:style w:type="numbering" w:customStyle="1" w:styleId="NoList13123">
    <w:name w:val="No List13123"/>
    <w:next w:val="NoList"/>
    <w:uiPriority w:val="99"/>
    <w:semiHidden/>
    <w:unhideWhenUsed/>
    <w:rsid w:val="00E87C3D"/>
  </w:style>
  <w:style w:type="numbering" w:customStyle="1" w:styleId="121230">
    <w:name w:val="リストなし12123"/>
    <w:next w:val="NoList"/>
    <w:uiPriority w:val="99"/>
    <w:semiHidden/>
    <w:unhideWhenUsed/>
    <w:rsid w:val="00E87C3D"/>
  </w:style>
  <w:style w:type="numbering" w:customStyle="1" w:styleId="121231">
    <w:name w:val="无列表12123"/>
    <w:next w:val="NoList"/>
    <w:semiHidden/>
    <w:rsid w:val="00E87C3D"/>
  </w:style>
  <w:style w:type="numbering" w:customStyle="1" w:styleId="NoList22123">
    <w:name w:val="No List22123"/>
    <w:next w:val="NoList"/>
    <w:semiHidden/>
    <w:rsid w:val="00E87C3D"/>
  </w:style>
  <w:style w:type="numbering" w:customStyle="1" w:styleId="NoList32123">
    <w:name w:val="No List32123"/>
    <w:next w:val="NoList"/>
    <w:uiPriority w:val="99"/>
    <w:semiHidden/>
    <w:rsid w:val="00E87C3D"/>
  </w:style>
  <w:style w:type="numbering" w:customStyle="1" w:styleId="NoList112123">
    <w:name w:val="No List112123"/>
    <w:next w:val="NoList"/>
    <w:uiPriority w:val="99"/>
    <w:semiHidden/>
    <w:unhideWhenUsed/>
    <w:rsid w:val="00E87C3D"/>
  </w:style>
  <w:style w:type="numbering" w:customStyle="1" w:styleId="13123">
    <w:name w:val="無清單13123"/>
    <w:next w:val="NoList"/>
    <w:uiPriority w:val="99"/>
    <w:semiHidden/>
    <w:unhideWhenUsed/>
    <w:rsid w:val="00E87C3D"/>
  </w:style>
  <w:style w:type="numbering" w:customStyle="1" w:styleId="112123">
    <w:name w:val="無清單112123"/>
    <w:next w:val="NoList"/>
    <w:uiPriority w:val="99"/>
    <w:semiHidden/>
    <w:unhideWhenUsed/>
    <w:rsid w:val="00E87C3D"/>
  </w:style>
  <w:style w:type="numbering" w:customStyle="1" w:styleId="21123">
    <w:name w:val="无列表21123"/>
    <w:next w:val="NoList"/>
    <w:uiPriority w:val="99"/>
    <w:semiHidden/>
    <w:unhideWhenUsed/>
    <w:rsid w:val="00E87C3D"/>
  </w:style>
  <w:style w:type="numbering" w:customStyle="1" w:styleId="NoList122123">
    <w:name w:val="No List122123"/>
    <w:next w:val="NoList"/>
    <w:uiPriority w:val="99"/>
    <w:semiHidden/>
    <w:unhideWhenUsed/>
    <w:rsid w:val="00E87C3D"/>
  </w:style>
  <w:style w:type="numbering" w:customStyle="1" w:styleId="1121230">
    <w:name w:val="リストなし112123"/>
    <w:next w:val="NoList"/>
    <w:uiPriority w:val="99"/>
    <w:semiHidden/>
    <w:unhideWhenUsed/>
    <w:rsid w:val="00E87C3D"/>
  </w:style>
  <w:style w:type="numbering" w:customStyle="1" w:styleId="1121231">
    <w:name w:val="无列表112123"/>
    <w:next w:val="NoList"/>
    <w:semiHidden/>
    <w:rsid w:val="00E87C3D"/>
  </w:style>
  <w:style w:type="numbering" w:customStyle="1" w:styleId="NoList212123">
    <w:name w:val="No List212123"/>
    <w:next w:val="NoList"/>
    <w:semiHidden/>
    <w:rsid w:val="00E87C3D"/>
  </w:style>
  <w:style w:type="numbering" w:customStyle="1" w:styleId="NoList312123">
    <w:name w:val="No List312123"/>
    <w:next w:val="NoList"/>
    <w:uiPriority w:val="99"/>
    <w:semiHidden/>
    <w:rsid w:val="00E87C3D"/>
  </w:style>
  <w:style w:type="numbering" w:customStyle="1" w:styleId="NoList1112123">
    <w:name w:val="No List1112123"/>
    <w:next w:val="NoList"/>
    <w:uiPriority w:val="99"/>
    <w:semiHidden/>
    <w:unhideWhenUsed/>
    <w:rsid w:val="00E87C3D"/>
  </w:style>
  <w:style w:type="numbering" w:customStyle="1" w:styleId="1221230">
    <w:name w:val="無清單122123"/>
    <w:next w:val="NoList"/>
    <w:uiPriority w:val="99"/>
    <w:semiHidden/>
    <w:unhideWhenUsed/>
    <w:rsid w:val="00E87C3D"/>
  </w:style>
  <w:style w:type="numbering" w:customStyle="1" w:styleId="1112123">
    <w:name w:val="無清單1112123"/>
    <w:next w:val="NoList"/>
    <w:uiPriority w:val="99"/>
    <w:semiHidden/>
    <w:unhideWhenUsed/>
    <w:rsid w:val="00E87C3D"/>
  </w:style>
  <w:style w:type="numbering" w:customStyle="1" w:styleId="3130">
    <w:name w:val="无列表313"/>
    <w:next w:val="NoList"/>
    <w:uiPriority w:val="99"/>
    <w:semiHidden/>
    <w:unhideWhenUsed/>
    <w:rsid w:val="00E87C3D"/>
  </w:style>
  <w:style w:type="numbering" w:customStyle="1" w:styleId="131130">
    <w:name w:val="无列表13113"/>
    <w:next w:val="NoList"/>
    <w:semiHidden/>
    <w:rsid w:val="00E87C3D"/>
  </w:style>
  <w:style w:type="numbering" w:customStyle="1" w:styleId="NoList113112">
    <w:name w:val="No List113112"/>
    <w:next w:val="NoList"/>
    <w:uiPriority w:val="99"/>
    <w:semiHidden/>
    <w:unhideWhenUsed/>
    <w:rsid w:val="00E87C3D"/>
  </w:style>
  <w:style w:type="numbering" w:customStyle="1" w:styleId="NoList41113">
    <w:name w:val="No List41113"/>
    <w:next w:val="NoList"/>
    <w:uiPriority w:val="99"/>
    <w:semiHidden/>
    <w:unhideWhenUsed/>
    <w:rsid w:val="00E87C3D"/>
  </w:style>
  <w:style w:type="numbering" w:customStyle="1" w:styleId="22113">
    <w:name w:val="无列表22113"/>
    <w:next w:val="NoList"/>
    <w:uiPriority w:val="99"/>
    <w:semiHidden/>
    <w:unhideWhenUsed/>
    <w:rsid w:val="00E87C3D"/>
  </w:style>
  <w:style w:type="numbering" w:customStyle="1" w:styleId="NoList1211114">
    <w:name w:val="No List1211114"/>
    <w:next w:val="NoList"/>
    <w:uiPriority w:val="99"/>
    <w:semiHidden/>
    <w:unhideWhenUsed/>
    <w:rsid w:val="00E87C3D"/>
  </w:style>
  <w:style w:type="numbering" w:customStyle="1" w:styleId="11111140">
    <w:name w:val="リストなし1111114"/>
    <w:next w:val="NoList"/>
    <w:uiPriority w:val="99"/>
    <w:semiHidden/>
    <w:unhideWhenUsed/>
    <w:rsid w:val="00E87C3D"/>
  </w:style>
  <w:style w:type="numbering" w:customStyle="1" w:styleId="11111141">
    <w:name w:val="无列表1111114"/>
    <w:next w:val="NoList"/>
    <w:semiHidden/>
    <w:rsid w:val="00E87C3D"/>
  </w:style>
  <w:style w:type="numbering" w:customStyle="1" w:styleId="NoList2111114">
    <w:name w:val="No List2111114"/>
    <w:next w:val="NoList"/>
    <w:semiHidden/>
    <w:rsid w:val="00E87C3D"/>
  </w:style>
  <w:style w:type="numbering" w:customStyle="1" w:styleId="NoList3111114">
    <w:name w:val="No List3111114"/>
    <w:next w:val="NoList"/>
    <w:uiPriority w:val="99"/>
    <w:semiHidden/>
    <w:rsid w:val="00E87C3D"/>
  </w:style>
  <w:style w:type="numbering" w:customStyle="1" w:styleId="NoList11111114">
    <w:name w:val="No List11111114"/>
    <w:next w:val="NoList"/>
    <w:uiPriority w:val="99"/>
    <w:semiHidden/>
    <w:unhideWhenUsed/>
    <w:rsid w:val="00E87C3D"/>
  </w:style>
  <w:style w:type="numbering" w:customStyle="1" w:styleId="1211114">
    <w:name w:val="無清單1211114"/>
    <w:next w:val="NoList"/>
    <w:uiPriority w:val="99"/>
    <w:semiHidden/>
    <w:unhideWhenUsed/>
    <w:rsid w:val="00E87C3D"/>
  </w:style>
  <w:style w:type="numbering" w:customStyle="1" w:styleId="11111114">
    <w:name w:val="無清單11111114"/>
    <w:next w:val="NoList"/>
    <w:uiPriority w:val="99"/>
    <w:semiHidden/>
    <w:unhideWhenUsed/>
    <w:rsid w:val="00E87C3D"/>
  </w:style>
  <w:style w:type="numbering" w:customStyle="1" w:styleId="NoList131113">
    <w:name w:val="No List131113"/>
    <w:next w:val="NoList"/>
    <w:uiPriority w:val="99"/>
    <w:semiHidden/>
    <w:unhideWhenUsed/>
    <w:rsid w:val="00E87C3D"/>
  </w:style>
  <w:style w:type="numbering" w:customStyle="1" w:styleId="1211132">
    <w:name w:val="リストなし121113"/>
    <w:next w:val="NoList"/>
    <w:uiPriority w:val="99"/>
    <w:semiHidden/>
    <w:unhideWhenUsed/>
    <w:rsid w:val="00E87C3D"/>
  </w:style>
  <w:style w:type="numbering" w:customStyle="1" w:styleId="1211140">
    <w:name w:val="无列表121114"/>
    <w:next w:val="NoList"/>
    <w:semiHidden/>
    <w:rsid w:val="00E87C3D"/>
  </w:style>
  <w:style w:type="numbering" w:customStyle="1" w:styleId="NoList221113">
    <w:name w:val="No List221113"/>
    <w:next w:val="NoList"/>
    <w:semiHidden/>
    <w:rsid w:val="00E87C3D"/>
  </w:style>
  <w:style w:type="numbering" w:customStyle="1" w:styleId="NoList321113">
    <w:name w:val="No List321113"/>
    <w:next w:val="NoList"/>
    <w:uiPriority w:val="99"/>
    <w:semiHidden/>
    <w:rsid w:val="00E87C3D"/>
  </w:style>
  <w:style w:type="numbering" w:customStyle="1" w:styleId="NoList1121113">
    <w:name w:val="No List1121113"/>
    <w:next w:val="NoList"/>
    <w:uiPriority w:val="99"/>
    <w:semiHidden/>
    <w:unhideWhenUsed/>
    <w:rsid w:val="00E87C3D"/>
  </w:style>
  <w:style w:type="numbering" w:customStyle="1" w:styleId="1311130">
    <w:name w:val="無清單131113"/>
    <w:next w:val="NoList"/>
    <w:uiPriority w:val="99"/>
    <w:semiHidden/>
    <w:unhideWhenUsed/>
    <w:rsid w:val="00E87C3D"/>
  </w:style>
  <w:style w:type="numbering" w:customStyle="1" w:styleId="1121113">
    <w:name w:val="無清單1121113"/>
    <w:next w:val="NoList"/>
    <w:uiPriority w:val="99"/>
    <w:semiHidden/>
    <w:unhideWhenUsed/>
    <w:rsid w:val="00E87C3D"/>
  </w:style>
  <w:style w:type="numbering" w:customStyle="1" w:styleId="211114">
    <w:name w:val="无列表211114"/>
    <w:next w:val="NoList"/>
    <w:uiPriority w:val="99"/>
    <w:semiHidden/>
    <w:unhideWhenUsed/>
    <w:rsid w:val="00E87C3D"/>
  </w:style>
  <w:style w:type="numbering" w:customStyle="1" w:styleId="NoList1221113">
    <w:name w:val="No List1221113"/>
    <w:next w:val="NoList"/>
    <w:uiPriority w:val="99"/>
    <w:semiHidden/>
    <w:unhideWhenUsed/>
    <w:rsid w:val="00E87C3D"/>
  </w:style>
  <w:style w:type="numbering" w:customStyle="1" w:styleId="11211130">
    <w:name w:val="リストなし1121113"/>
    <w:next w:val="NoList"/>
    <w:uiPriority w:val="99"/>
    <w:semiHidden/>
    <w:unhideWhenUsed/>
    <w:rsid w:val="00E87C3D"/>
  </w:style>
  <w:style w:type="numbering" w:customStyle="1" w:styleId="11211131">
    <w:name w:val="无列表1121113"/>
    <w:next w:val="NoList"/>
    <w:semiHidden/>
    <w:rsid w:val="00E87C3D"/>
  </w:style>
  <w:style w:type="numbering" w:customStyle="1" w:styleId="NoList2121113">
    <w:name w:val="No List2121113"/>
    <w:next w:val="NoList"/>
    <w:semiHidden/>
    <w:rsid w:val="00E87C3D"/>
  </w:style>
  <w:style w:type="numbering" w:customStyle="1" w:styleId="NoList3121113">
    <w:name w:val="No List3121113"/>
    <w:next w:val="NoList"/>
    <w:uiPriority w:val="99"/>
    <w:semiHidden/>
    <w:rsid w:val="00E87C3D"/>
  </w:style>
  <w:style w:type="numbering" w:customStyle="1" w:styleId="NoList11121113">
    <w:name w:val="No List11121113"/>
    <w:next w:val="NoList"/>
    <w:uiPriority w:val="99"/>
    <w:semiHidden/>
    <w:unhideWhenUsed/>
    <w:rsid w:val="00E87C3D"/>
  </w:style>
  <w:style w:type="numbering" w:customStyle="1" w:styleId="1221113">
    <w:name w:val="無清單1221113"/>
    <w:next w:val="NoList"/>
    <w:uiPriority w:val="99"/>
    <w:semiHidden/>
    <w:unhideWhenUsed/>
    <w:rsid w:val="00E87C3D"/>
  </w:style>
  <w:style w:type="numbering" w:customStyle="1" w:styleId="111211130">
    <w:name w:val="無清單11121113"/>
    <w:next w:val="NoList"/>
    <w:uiPriority w:val="99"/>
    <w:semiHidden/>
    <w:unhideWhenUsed/>
    <w:rsid w:val="00E87C3D"/>
  </w:style>
  <w:style w:type="numbering" w:customStyle="1" w:styleId="NoList51112">
    <w:name w:val="No List51112"/>
    <w:next w:val="NoList"/>
    <w:uiPriority w:val="99"/>
    <w:semiHidden/>
    <w:unhideWhenUsed/>
    <w:rsid w:val="00E87C3D"/>
  </w:style>
  <w:style w:type="numbering" w:customStyle="1" w:styleId="NoList6112">
    <w:name w:val="No List6112"/>
    <w:next w:val="NoList"/>
    <w:uiPriority w:val="99"/>
    <w:semiHidden/>
    <w:unhideWhenUsed/>
    <w:rsid w:val="00E87C3D"/>
  </w:style>
  <w:style w:type="numbering" w:customStyle="1" w:styleId="NoList14112">
    <w:name w:val="No List14112"/>
    <w:next w:val="NoList"/>
    <w:uiPriority w:val="99"/>
    <w:semiHidden/>
    <w:unhideWhenUsed/>
    <w:rsid w:val="00E87C3D"/>
  </w:style>
  <w:style w:type="numbering" w:customStyle="1" w:styleId="131122">
    <w:name w:val="リストなし13112"/>
    <w:next w:val="NoList"/>
    <w:uiPriority w:val="99"/>
    <w:semiHidden/>
    <w:unhideWhenUsed/>
    <w:rsid w:val="00E87C3D"/>
  </w:style>
  <w:style w:type="numbering" w:customStyle="1" w:styleId="NoList23112">
    <w:name w:val="No List23112"/>
    <w:next w:val="NoList"/>
    <w:semiHidden/>
    <w:rsid w:val="00E87C3D"/>
  </w:style>
  <w:style w:type="numbering" w:customStyle="1" w:styleId="NoList33112">
    <w:name w:val="No List33112"/>
    <w:next w:val="NoList"/>
    <w:uiPriority w:val="99"/>
    <w:semiHidden/>
    <w:rsid w:val="00E87C3D"/>
  </w:style>
  <w:style w:type="numbering" w:customStyle="1" w:styleId="NoList11412">
    <w:name w:val="No List11412"/>
    <w:next w:val="NoList"/>
    <w:uiPriority w:val="99"/>
    <w:semiHidden/>
    <w:unhideWhenUsed/>
    <w:rsid w:val="00E87C3D"/>
  </w:style>
  <w:style w:type="numbering" w:customStyle="1" w:styleId="141120">
    <w:name w:val="無清單14112"/>
    <w:next w:val="NoList"/>
    <w:uiPriority w:val="99"/>
    <w:semiHidden/>
    <w:unhideWhenUsed/>
    <w:rsid w:val="00E87C3D"/>
  </w:style>
  <w:style w:type="numbering" w:customStyle="1" w:styleId="1131120">
    <w:name w:val="無清單113112"/>
    <w:next w:val="NoList"/>
    <w:uiPriority w:val="99"/>
    <w:semiHidden/>
    <w:unhideWhenUsed/>
    <w:rsid w:val="00E87C3D"/>
  </w:style>
  <w:style w:type="numbering" w:customStyle="1" w:styleId="NoList4212">
    <w:name w:val="No List4212"/>
    <w:next w:val="NoList"/>
    <w:uiPriority w:val="99"/>
    <w:semiHidden/>
    <w:unhideWhenUsed/>
    <w:rsid w:val="00E87C3D"/>
  </w:style>
  <w:style w:type="numbering" w:customStyle="1" w:styleId="NoList123112">
    <w:name w:val="No List123112"/>
    <w:next w:val="NoList"/>
    <w:uiPriority w:val="99"/>
    <w:semiHidden/>
    <w:unhideWhenUsed/>
    <w:rsid w:val="00E87C3D"/>
  </w:style>
  <w:style w:type="numbering" w:customStyle="1" w:styleId="1131121">
    <w:name w:val="リストなし113112"/>
    <w:next w:val="NoList"/>
    <w:uiPriority w:val="99"/>
    <w:semiHidden/>
    <w:unhideWhenUsed/>
    <w:rsid w:val="00E87C3D"/>
  </w:style>
  <w:style w:type="numbering" w:customStyle="1" w:styleId="1131122">
    <w:name w:val="无列表113112"/>
    <w:next w:val="NoList"/>
    <w:semiHidden/>
    <w:rsid w:val="00E87C3D"/>
  </w:style>
  <w:style w:type="numbering" w:customStyle="1" w:styleId="NoList213112">
    <w:name w:val="No List213112"/>
    <w:next w:val="NoList"/>
    <w:semiHidden/>
    <w:rsid w:val="00E87C3D"/>
  </w:style>
  <w:style w:type="numbering" w:customStyle="1" w:styleId="NoList313112">
    <w:name w:val="No List313112"/>
    <w:next w:val="NoList"/>
    <w:uiPriority w:val="99"/>
    <w:semiHidden/>
    <w:rsid w:val="00E87C3D"/>
  </w:style>
  <w:style w:type="numbering" w:customStyle="1" w:styleId="NoList1113112">
    <w:name w:val="No List1113112"/>
    <w:next w:val="NoList"/>
    <w:uiPriority w:val="99"/>
    <w:semiHidden/>
    <w:unhideWhenUsed/>
    <w:rsid w:val="00E87C3D"/>
  </w:style>
  <w:style w:type="numbering" w:customStyle="1" w:styleId="1231120">
    <w:name w:val="無清單123112"/>
    <w:next w:val="NoList"/>
    <w:uiPriority w:val="99"/>
    <w:semiHidden/>
    <w:unhideWhenUsed/>
    <w:rsid w:val="00E87C3D"/>
  </w:style>
  <w:style w:type="numbering" w:customStyle="1" w:styleId="11131120">
    <w:name w:val="無清單1113112"/>
    <w:next w:val="NoList"/>
    <w:uiPriority w:val="99"/>
    <w:semiHidden/>
    <w:unhideWhenUsed/>
    <w:rsid w:val="00E87C3D"/>
  </w:style>
  <w:style w:type="numbering" w:customStyle="1" w:styleId="NoList121212">
    <w:name w:val="No List121212"/>
    <w:next w:val="NoList"/>
    <w:uiPriority w:val="99"/>
    <w:semiHidden/>
    <w:unhideWhenUsed/>
    <w:rsid w:val="00E87C3D"/>
  </w:style>
  <w:style w:type="numbering" w:customStyle="1" w:styleId="1112120">
    <w:name w:val="リストなし111212"/>
    <w:next w:val="NoList"/>
    <w:uiPriority w:val="99"/>
    <w:semiHidden/>
    <w:unhideWhenUsed/>
    <w:rsid w:val="00E87C3D"/>
  </w:style>
  <w:style w:type="numbering" w:customStyle="1" w:styleId="1112124">
    <w:name w:val="无列表111212"/>
    <w:next w:val="NoList"/>
    <w:semiHidden/>
    <w:rsid w:val="00E87C3D"/>
  </w:style>
  <w:style w:type="numbering" w:customStyle="1" w:styleId="NoList211212">
    <w:name w:val="No List211212"/>
    <w:next w:val="NoList"/>
    <w:semiHidden/>
    <w:rsid w:val="00E87C3D"/>
  </w:style>
  <w:style w:type="numbering" w:customStyle="1" w:styleId="NoList311212">
    <w:name w:val="No List311212"/>
    <w:next w:val="NoList"/>
    <w:uiPriority w:val="99"/>
    <w:semiHidden/>
    <w:rsid w:val="00E87C3D"/>
  </w:style>
  <w:style w:type="numbering" w:customStyle="1" w:styleId="NoList1111212">
    <w:name w:val="No List1111212"/>
    <w:next w:val="NoList"/>
    <w:uiPriority w:val="99"/>
    <w:semiHidden/>
    <w:unhideWhenUsed/>
    <w:rsid w:val="00E87C3D"/>
  </w:style>
  <w:style w:type="numbering" w:customStyle="1" w:styleId="1212120">
    <w:name w:val="無清單121212"/>
    <w:next w:val="NoList"/>
    <w:uiPriority w:val="99"/>
    <w:semiHidden/>
    <w:unhideWhenUsed/>
    <w:rsid w:val="00E87C3D"/>
  </w:style>
  <w:style w:type="numbering" w:customStyle="1" w:styleId="11112120">
    <w:name w:val="無清單1111212"/>
    <w:next w:val="NoList"/>
    <w:uiPriority w:val="99"/>
    <w:semiHidden/>
    <w:unhideWhenUsed/>
    <w:rsid w:val="00E87C3D"/>
  </w:style>
  <w:style w:type="numbering" w:customStyle="1" w:styleId="NoList5212">
    <w:name w:val="No List5212"/>
    <w:next w:val="NoList"/>
    <w:uiPriority w:val="99"/>
    <w:semiHidden/>
    <w:unhideWhenUsed/>
    <w:rsid w:val="00E87C3D"/>
  </w:style>
  <w:style w:type="numbering" w:customStyle="1" w:styleId="NoList13212">
    <w:name w:val="No List13212"/>
    <w:next w:val="NoList"/>
    <w:uiPriority w:val="99"/>
    <w:semiHidden/>
    <w:unhideWhenUsed/>
    <w:rsid w:val="00E87C3D"/>
  </w:style>
  <w:style w:type="numbering" w:customStyle="1" w:styleId="122124">
    <w:name w:val="リストなし12212"/>
    <w:next w:val="NoList"/>
    <w:uiPriority w:val="99"/>
    <w:semiHidden/>
    <w:unhideWhenUsed/>
    <w:rsid w:val="00E87C3D"/>
  </w:style>
  <w:style w:type="numbering" w:customStyle="1" w:styleId="122131">
    <w:name w:val="无列表12213"/>
    <w:next w:val="NoList"/>
    <w:semiHidden/>
    <w:rsid w:val="00E87C3D"/>
  </w:style>
  <w:style w:type="numbering" w:customStyle="1" w:styleId="NoList22212">
    <w:name w:val="No List22212"/>
    <w:next w:val="NoList"/>
    <w:semiHidden/>
    <w:rsid w:val="00E87C3D"/>
  </w:style>
  <w:style w:type="numbering" w:customStyle="1" w:styleId="NoList32212">
    <w:name w:val="No List32212"/>
    <w:next w:val="NoList"/>
    <w:uiPriority w:val="99"/>
    <w:semiHidden/>
    <w:rsid w:val="00E87C3D"/>
  </w:style>
  <w:style w:type="numbering" w:customStyle="1" w:styleId="NoList112212">
    <w:name w:val="No List112212"/>
    <w:next w:val="NoList"/>
    <w:uiPriority w:val="99"/>
    <w:semiHidden/>
    <w:unhideWhenUsed/>
    <w:rsid w:val="00E87C3D"/>
  </w:style>
  <w:style w:type="numbering" w:customStyle="1" w:styleId="132120">
    <w:name w:val="無清單13212"/>
    <w:next w:val="NoList"/>
    <w:uiPriority w:val="99"/>
    <w:semiHidden/>
    <w:unhideWhenUsed/>
    <w:rsid w:val="00E87C3D"/>
  </w:style>
  <w:style w:type="numbering" w:customStyle="1" w:styleId="1122120">
    <w:name w:val="無清單112212"/>
    <w:next w:val="NoList"/>
    <w:uiPriority w:val="99"/>
    <w:semiHidden/>
    <w:unhideWhenUsed/>
    <w:rsid w:val="00E87C3D"/>
  </w:style>
  <w:style w:type="numbering" w:customStyle="1" w:styleId="21212">
    <w:name w:val="无列表21212"/>
    <w:next w:val="NoList"/>
    <w:uiPriority w:val="99"/>
    <w:semiHidden/>
    <w:unhideWhenUsed/>
    <w:rsid w:val="00E87C3D"/>
  </w:style>
  <w:style w:type="numbering" w:customStyle="1" w:styleId="NoList1112212">
    <w:name w:val="No List1112212"/>
    <w:next w:val="NoList"/>
    <w:uiPriority w:val="99"/>
    <w:semiHidden/>
    <w:unhideWhenUsed/>
    <w:rsid w:val="00E87C3D"/>
  </w:style>
  <w:style w:type="numbering" w:customStyle="1" w:styleId="NoList712">
    <w:name w:val="No List712"/>
    <w:next w:val="NoList"/>
    <w:uiPriority w:val="99"/>
    <w:semiHidden/>
    <w:unhideWhenUsed/>
    <w:rsid w:val="00E87C3D"/>
  </w:style>
  <w:style w:type="numbering" w:customStyle="1" w:styleId="NoList1512">
    <w:name w:val="No List1512"/>
    <w:next w:val="NoList"/>
    <w:uiPriority w:val="99"/>
    <w:semiHidden/>
    <w:unhideWhenUsed/>
    <w:rsid w:val="00E87C3D"/>
  </w:style>
  <w:style w:type="numbering" w:customStyle="1" w:styleId="14121">
    <w:name w:val="リストなし1412"/>
    <w:next w:val="NoList"/>
    <w:uiPriority w:val="99"/>
    <w:semiHidden/>
    <w:unhideWhenUsed/>
    <w:rsid w:val="00E87C3D"/>
  </w:style>
  <w:style w:type="numbering" w:customStyle="1" w:styleId="14122">
    <w:name w:val="无列表1412"/>
    <w:next w:val="NoList"/>
    <w:semiHidden/>
    <w:rsid w:val="00E87C3D"/>
  </w:style>
  <w:style w:type="numbering" w:customStyle="1" w:styleId="NoList2412">
    <w:name w:val="No List2412"/>
    <w:next w:val="NoList"/>
    <w:semiHidden/>
    <w:rsid w:val="00E87C3D"/>
  </w:style>
  <w:style w:type="numbering" w:customStyle="1" w:styleId="NoList3412">
    <w:name w:val="No List3412"/>
    <w:next w:val="NoList"/>
    <w:uiPriority w:val="99"/>
    <w:semiHidden/>
    <w:rsid w:val="00E87C3D"/>
  </w:style>
  <w:style w:type="numbering" w:customStyle="1" w:styleId="NoList11512">
    <w:name w:val="No List11512"/>
    <w:next w:val="NoList"/>
    <w:uiPriority w:val="99"/>
    <w:semiHidden/>
    <w:unhideWhenUsed/>
    <w:rsid w:val="00E87C3D"/>
  </w:style>
  <w:style w:type="numbering" w:customStyle="1" w:styleId="15120">
    <w:name w:val="無清單1512"/>
    <w:next w:val="NoList"/>
    <w:uiPriority w:val="99"/>
    <w:semiHidden/>
    <w:unhideWhenUsed/>
    <w:rsid w:val="00E87C3D"/>
  </w:style>
  <w:style w:type="numbering" w:customStyle="1" w:styleId="114120">
    <w:name w:val="無清單11412"/>
    <w:next w:val="NoList"/>
    <w:uiPriority w:val="99"/>
    <w:semiHidden/>
    <w:unhideWhenUsed/>
    <w:rsid w:val="00E87C3D"/>
  </w:style>
  <w:style w:type="numbering" w:customStyle="1" w:styleId="NoList4312">
    <w:name w:val="No List4312"/>
    <w:next w:val="NoList"/>
    <w:uiPriority w:val="99"/>
    <w:semiHidden/>
    <w:unhideWhenUsed/>
    <w:rsid w:val="00E87C3D"/>
  </w:style>
  <w:style w:type="numbering" w:customStyle="1" w:styleId="NoList12412">
    <w:name w:val="No List12412"/>
    <w:next w:val="NoList"/>
    <w:uiPriority w:val="99"/>
    <w:semiHidden/>
    <w:unhideWhenUsed/>
    <w:rsid w:val="00E87C3D"/>
  </w:style>
  <w:style w:type="numbering" w:customStyle="1" w:styleId="114121">
    <w:name w:val="リストなし11412"/>
    <w:next w:val="NoList"/>
    <w:uiPriority w:val="99"/>
    <w:semiHidden/>
    <w:unhideWhenUsed/>
    <w:rsid w:val="00E87C3D"/>
  </w:style>
  <w:style w:type="numbering" w:customStyle="1" w:styleId="114122">
    <w:name w:val="无列表11412"/>
    <w:next w:val="NoList"/>
    <w:semiHidden/>
    <w:rsid w:val="00E87C3D"/>
  </w:style>
  <w:style w:type="numbering" w:customStyle="1" w:styleId="NoList21412">
    <w:name w:val="No List21412"/>
    <w:next w:val="NoList"/>
    <w:semiHidden/>
    <w:rsid w:val="00E87C3D"/>
  </w:style>
  <w:style w:type="numbering" w:customStyle="1" w:styleId="NoList31412">
    <w:name w:val="No List31412"/>
    <w:next w:val="NoList"/>
    <w:uiPriority w:val="99"/>
    <w:semiHidden/>
    <w:rsid w:val="00E87C3D"/>
  </w:style>
  <w:style w:type="numbering" w:customStyle="1" w:styleId="NoList111412">
    <w:name w:val="No List111412"/>
    <w:next w:val="NoList"/>
    <w:uiPriority w:val="99"/>
    <w:semiHidden/>
    <w:unhideWhenUsed/>
    <w:rsid w:val="00E87C3D"/>
  </w:style>
  <w:style w:type="numbering" w:customStyle="1" w:styleId="124120">
    <w:name w:val="無清單12412"/>
    <w:next w:val="NoList"/>
    <w:uiPriority w:val="99"/>
    <w:semiHidden/>
    <w:unhideWhenUsed/>
    <w:rsid w:val="00E87C3D"/>
  </w:style>
  <w:style w:type="numbering" w:customStyle="1" w:styleId="1114120">
    <w:name w:val="無清單111412"/>
    <w:next w:val="NoList"/>
    <w:uiPriority w:val="99"/>
    <w:semiHidden/>
    <w:unhideWhenUsed/>
    <w:rsid w:val="00E87C3D"/>
  </w:style>
  <w:style w:type="numbering" w:customStyle="1" w:styleId="2312">
    <w:name w:val="无列表2312"/>
    <w:next w:val="NoList"/>
    <w:uiPriority w:val="99"/>
    <w:semiHidden/>
    <w:unhideWhenUsed/>
    <w:rsid w:val="00E87C3D"/>
  </w:style>
  <w:style w:type="numbering" w:customStyle="1" w:styleId="NoList121312">
    <w:name w:val="No List121312"/>
    <w:next w:val="NoList"/>
    <w:uiPriority w:val="99"/>
    <w:semiHidden/>
    <w:unhideWhenUsed/>
    <w:rsid w:val="00E87C3D"/>
  </w:style>
  <w:style w:type="numbering" w:customStyle="1" w:styleId="1113121">
    <w:name w:val="リストなし111312"/>
    <w:next w:val="NoList"/>
    <w:uiPriority w:val="99"/>
    <w:semiHidden/>
    <w:unhideWhenUsed/>
    <w:rsid w:val="00E87C3D"/>
  </w:style>
  <w:style w:type="numbering" w:customStyle="1" w:styleId="1113122">
    <w:name w:val="无列表111312"/>
    <w:next w:val="NoList"/>
    <w:semiHidden/>
    <w:rsid w:val="00E87C3D"/>
  </w:style>
  <w:style w:type="numbering" w:customStyle="1" w:styleId="NoList211312">
    <w:name w:val="No List211312"/>
    <w:next w:val="NoList"/>
    <w:semiHidden/>
    <w:rsid w:val="00E87C3D"/>
  </w:style>
  <w:style w:type="numbering" w:customStyle="1" w:styleId="NoList311312">
    <w:name w:val="No List311312"/>
    <w:next w:val="NoList"/>
    <w:uiPriority w:val="99"/>
    <w:semiHidden/>
    <w:rsid w:val="00E87C3D"/>
  </w:style>
  <w:style w:type="numbering" w:customStyle="1" w:styleId="NoList1111312">
    <w:name w:val="No List1111312"/>
    <w:next w:val="NoList"/>
    <w:uiPriority w:val="99"/>
    <w:semiHidden/>
    <w:unhideWhenUsed/>
    <w:rsid w:val="00E87C3D"/>
  </w:style>
  <w:style w:type="numbering" w:customStyle="1" w:styleId="121312">
    <w:name w:val="無清單121312"/>
    <w:next w:val="NoList"/>
    <w:uiPriority w:val="99"/>
    <w:semiHidden/>
    <w:unhideWhenUsed/>
    <w:rsid w:val="00E87C3D"/>
  </w:style>
  <w:style w:type="numbering" w:customStyle="1" w:styleId="1111312">
    <w:name w:val="無清單1111312"/>
    <w:next w:val="NoList"/>
    <w:uiPriority w:val="99"/>
    <w:semiHidden/>
    <w:unhideWhenUsed/>
    <w:rsid w:val="00E87C3D"/>
  </w:style>
  <w:style w:type="numbering" w:customStyle="1" w:styleId="NoList5312">
    <w:name w:val="No List5312"/>
    <w:next w:val="NoList"/>
    <w:uiPriority w:val="99"/>
    <w:semiHidden/>
    <w:unhideWhenUsed/>
    <w:rsid w:val="00E87C3D"/>
  </w:style>
  <w:style w:type="numbering" w:customStyle="1" w:styleId="NoList13312">
    <w:name w:val="No List13312"/>
    <w:next w:val="NoList"/>
    <w:uiPriority w:val="99"/>
    <w:semiHidden/>
    <w:unhideWhenUsed/>
    <w:rsid w:val="00E87C3D"/>
  </w:style>
  <w:style w:type="numbering" w:customStyle="1" w:styleId="123121">
    <w:name w:val="リストなし12312"/>
    <w:next w:val="NoList"/>
    <w:uiPriority w:val="99"/>
    <w:semiHidden/>
    <w:unhideWhenUsed/>
    <w:rsid w:val="00E87C3D"/>
  </w:style>
  <w:style w:type="numbering" w:customStyle="1" w:styleId="123122">
    <w:name w:val="无列表12312"/>
    <w:next w:val="NoList"/>
    <w:semiHidden/>
    <w:rsid w:val="00E87C3D"/>
  </w:style>
  <w:style w:type="numbering" w:customStyle="1" w:styleId="NoList22312">
    <w:name w:val="No List22312"/>
    <w:next w:val="NoList"/>
    <w:semiHidden/>
    <w:rsid w:val="00E87C3D"/>
  </w:style>
  <w:style w:type="numbering" w:customStyle="1" w:styleId="NoList32312">
    <w:name w:val="No List32312"/>
    <w:next w:val="NoList"/>
    <w:uiPriority w:val="99"/>
    <w:semiHidden/>
    <w:rsid w:val="00E87C3D"/>
  </w:style>
  <w:style w:type="numbering" w:customStyle="1" w:styleId="NoList112312">
    <w:name w:val="No List112312"/>
    <w:next w:val="NoList"/>
    <w:uiPriority w:val="99"/>
    <w:semiHidden/>
    <w:unhideWhenUsed/>
    <w:rsid w:val="00E87C3D"/>
  </w:style>
  <w:style w:type="numbering" w:customStyle="1" w:styleId="13312">
    <w:name w:val="無清單13312"/>
    <w:next w:val="NoList"/>
    <w:uiPriority w:val="99"/>
    <w:semiHidden/>
    <w:unhideWhenUsed/>
    <w:rsid w:val="00E87C3D"/>
  </w:style>
  <w:style w:type="numbering" w:customStyle="1" w:styleId="1123120">
    <w:name w:val="無清單112312"/>
    <w:next w:val="NoList"/>
    <w:uiPriority w:val="99"/>
    <w:semiHidden/>
    <w:unhideWhenUsed/>
    <w:rsid w:val="00E87C3D"/>
  </w:style>
  <w:style w:type="numbering" w:customStyle="1" w:styleId="21312">
    <w:name w:val="无列表21312"/>
    <w:next w:val="NoList"/>
    <w:uiPriority w:val="99"/>
    <w:semiHidden/>
    <w:unhideWhenUsed/>
    <w:rsid w:val="00E87C3D"/>
  </w:style>
  <w:style w:type="numbering" w:customStyle="1" w:styleId="NoList122212">
    <w:name w:val="No List122212"/>
    <w:next w:val="NoList"/>
    <w:uiPriority w:val="99"/>
    <w:semiHidden/>
    <w:unhideWhenUsed/>
    <w:rsid w:val="00E87C3D"/>
  </w:style>
  <w:style w:type="numbering" w:customStyle="1" w:styleId="1122121">
    <w:name w:val="リストなし112212"/>
    <w:next w:val="NoList"/>
    <w:uiPriority w:val="99"/>
    <w:semiHidden/>
    <w:unhideWhenUsed/>
    <w:rsid w:val="00E87C3D"/>
  </w:style>
  <w:style w:type="numbering" w:customStyle="1" w:styleId="1122122">
    <w:name w:val="无列表112212"/>
    <w:next w:val="NoList"/>
    <w:semiHidden/>
    <w:rsid w:val="00E87C3D"/>
  </w:style>
  <w:style w:type="numbering" w:customStyle="1" w:styleId="NoList212212">
    <w:name w:val="No List212212"/>
    <w:next w:val="NoList"/>
    <w:semiHidden/>
    <w:rsid w:val="00E87C3D"/>
  </w:style>
  <w:style w:type="numbering" w:customStyle="1" w:styleId="NoList312212">
    <w:name w:val="No List312212"/>
    <w:next w:val="NoList"/>
    <w:uiPriority w:val="99"/>
    <w:semiHidden/>
    <w:rsid w:val="00E87C3D"/>
  </w:style>
  <w:style w:type="numbering" w:customStyle="1" w:styleId="NoList1112312">
    <w:name w:val="No List1112312"/>
    <w:next w:val="NoList"/>
    <w:uiPriority w:val="99"/>
    <w:semiHidden/>
    <w:unhideWhenUsed/>
    <w:rsid w:val="00E87C3D"/>
  </w:style>
  <w:style w:type="numbering" w:customStyle="1" w:styleId="122212">
    <w:name w:val="無清單122212"/>
    <w:next w:val="NoList"/>
    <w:uiPriority w:val="99"/>
    <w:semiHidden/>
    <w:unhideWhenUsed/>
    <w:rsid w:val="00E87C3D"/>
  </w:style>
  <w:style w:type="numbering" w:customStyle="1" w:styleId="1112212">
    <w:name w:val="無清單1112212"/>
    <w:next w:val="NoList"/>
    <w:uiPriority w:val="99"/>
    <w:semiHidden/>
    <w:unhideWhenUsed/>
    <w:rsid w:val="00E87C3D"/>
  </w:style>
  <w:style w:type="numbering" w:customStyle="1" w:styleId="420">
    <w:name w:val="无列表42"/>
    <w:next w:val="NoList"/>
    <w:uiPriority w:val="99"/>
    <w:semiHidden/>
    <w:unhideWhenUsed/>
    <w:rsid w:val="00E87C3D"/>
  </w:style>
  <w:style w:type="numbering" w:customStyle="1" w:styleId="3220">
    <w:name w:val="无列表322"/>
    <w:next w:val="NoList"/>
    <w:uiPriority w:val="99"/>
    <w:semiHidden/>
    <w:unhideWhenUsed/>
    <w:rsid w:val="00E87C3D"/>
  </w:style>
  <w:style w:type="numbering" w:customStyle="1" w:styleId="131221">
    <w:name w:val="无列表13122"/>
    <w:next w:val="NoList"/>
    <w:semiHidden/>
    <w:rsid w:val="00E87C3D"/>
  </w:style>
  <w:style w:type="numbering" w:customStyle="1" w:styleId="NoList41122">
    <w:name w:val="No List41122"/>
    <w:next w:val="NoList"/>
    <w:uiPriority w:val="99"/>
    <w:semiHidden/>
    <w:unhideWhenUsed/>
    <w:rsid w:val="00E87C3D"/>
  </w:style>
  <w:style w:type="numbering" w:customStyle="1" w:styleId="22122">
    <w:name w:val="无列表22122"/>
    <w:next w:val="NoList"/>
    <w:uiPriority w:val="99"/>
    <w:semiHidden/>
    <w:unhideWhenUsed/>
    <w:rsid w:val="00E87C3D"/>
  </w:style>
  <w:style w:type="numbering" w:customStyle="1" w:styleId="NoList1211122">
    <w:name w:val="No List1211122"/>
    <w:next w:val="NoList"/>
    <w:uiPriority w:val="99"/>
    <w:semiHidden/>
    <w:unhideWhenUsed/>
    <w:rsid w:val="00E87C3D"/>
  </w:style>
  <w:style w:type="numbering" w:customStyle="1" w:styleId="11111221">
    <w:name w:val="リストなし1111122"/>
    <w:next w:val="NoList"/>
    <w:uiPriority w:val="99"/>
    <w:semiHidden/>
    <w:unhideWhenUsed/>
    <w:rsid w:val="00E87C3D"/>
  </w:style>
  <w:style w:type="numbering" w:customStyle="1" w:styleId="11111222">
    <w:name w:val="无列表1111122"/>
    <w:next w:val="NoList"/>
    <w:semiHidden/>
    <w:rsid w:val="00E87C3D"/>
  </w:style>
  <w:style w:type="numbering" w:customStyle="1" w:styleId="NoList2111122">
    <w:name w:val="No List2111122"/>
    <w:next w:val="NoList"/>
    <w:semiHidden/>
    <w:rsid w:val="00E87C3D"/>
  </w:style>
  <w:style w:type="numbering" w:customStyle="1" w:styleId="NoList3111122">
    <w:name w:val="No List3111122"/>
    <w:next w:val="NoList"/>
    <w:uiPriority w:val="99"/>
    <w:semiHidden/>
    <w:rsid w:val="00E87C3D"/>
  </w:style>
  <w:style w:type="numbering" w:customStyle="1" w:styleId="NoList11111122">
    <w:name w:val="No List11111122"/>
    <w:next w:val="NoList"/>
    <w:uiPriority w:val="99"/>
    <w:semiHidden/>
    <w:unhideWhenUsed/>
    <w:rsid w:val="00E87C3D"/>
  </w:style>
  <w:style w:type="numbering" w:customStyle="1" w:styleId="12111220">
    <w:name w:val="無清單1211122"/>
    <w:next w:val="NoList"/>
    <w:uiPriority w:val="99"/>
    <w:semiHidden/>
    <w:unhideWhenUsed/>
    <w:rsid w:val="00E87C3D"/>
  </w:style>
  <w:style w:type="numbering" w:customStyle="1" w:styleId="111111220">
    <w:name w:val="無清單11111122"/>
    <w:next w:val="NoList"/>
    <w:uiPriority w:val="99"/>
    <w:semiHidden/>
    <w:unhideWhenUsed/>
    <w:rsid w:val="00E87C3D"/>
  </w:style>
  <w:style w:type="numbering" w:customStyle="1" w:styleId="NoList131122">
    <w:name w:val="No List131122"/>
    <w:next w:val="NoList"/>
    <w:uiPriority w:val="99"/>
    <w:semiHidden/>
    <w:unhideWhenUsed/>
    <w:rsid w:val="00E87C3D"/>
  </w:style>
  <w:style w:type="numbering" w:customStyle="1" w:styleId="1211221">
    <w:name w:val="リストなし121122"/>
    <w:next w:val="NoList"/>
    <w:uiPriority w:val="99"/>
    <w:semiHidden/>
    <w:unhideWhenUsed/>
    <w:rsid w:val="00E87C3D"/>
  </w:style>
  <w:style w:type="numbering" w:customStyle="1" w:styleId="1211222">
    <w:name w:val="无列表121122"/>
    <w:next w:val="NoList"/>
    <w:semiHidden/>
    <w:rsid w:val="00E87C3D"/>
  </w:style>
  <w:style w:type="numbering" w:customStyle="1" w:styleId="NoList221122">
    <w:name w:val="No List221122"/>
    <w:next w:val="NoList"/>
    <w:semiHidden/>
    <w:rsid w:val="00E87C3D"/>
  </w:style>
  <w:style w:type="numbering" w:customStyle="1" w:styleId="NoList321122">
    <w:name w:val="No List321122"/>
    <w:next w:val="NoList"/>
    <w:uiPriority w:val="99"/>
    <w:semiHidden/>
    <w:rsid w:val="00E87C3D"/>
  </w:style>
  <w:style w:type="numbering" w:customStyle="1" w:styleId="NoList1121122">
    <w:name w:val="No List1121122"/>
    <w:next w:val="NoList"/>
    <w:uiPriority w:val="99"/>
    <w:semiHidden/>
    <w:unhideWhenUsed/>
    <w:rsid w:val="00E87C3D"/>
  </w:style>
  <w:style w:type="numbering" w:customStyle="1" w:styleId="1311220">
    <w:name w:val="無清單131122"/>
    <w:next w:val="NoList"/>
    <w:uiPriority w:val="99"/>
    <w:semiHidden/>
    <w:unhideWhenUsed/>
    <w:rsid w:val="00E87C3D"/>
  </w:style>
  <w:style w:type="numbering" w:customStyle="1" w:styleId="11211220">
    <w:name w:val="無清單1121122"/>
    <w:next w:val="NoList"/>
    <w:uiPriority w:val="99"/>
    <w:semiHidden/>
    <w:unhideWhenUsed/>
    <w:rsid w:val="00E87C3D"/>
  </w:style>
  <w:style w:type="numbering" w:customStyle="1" w:styleId="211122">
    <w:name w:val="无列表211122"/>
    <w:next w:val="NoList"/>
    <w:uiPriority w:val="99"/>
    <w:semiHidden/>
    <w:unhideWhenUsed/>
    <w:rsid w:val="00E87C3D"/>
  </w:style>
  <w:style w:type="numbering" w:customStyle="1" w:styleId="NoList1221122">
    <w:name w:val="No List1221122"/>
    <w:next w:val="NoList"/>
    <w:uiPriority w:val="99"/>
    <w:semiHidden/>
    <w:unhideWhenUsed/>
    <w:rsid w:val="00E87C3D"/>
  </w:style>
  <w:style w:type="numbering" w:customStyle="1" w:styleId="11211221">
    <w:name w:val="リストなし1121122"/>
    <w:next w:val="NoList"/>
    <w:uiPriority w:val="99"/>
    <w:semiHidden/>
    <w:unhideWhenUsed/>
    <w:rsid w:val="00E87C3D"/>
  </w:style>
  <w:style w:type="numbering" w:customStyle="1" w:styleId="11211222">
    <w:name w:val="无列表1121122"/>
    <w:next w:val="NoList"/>
    <w:semiHidden/>
    <w:rsid w:val="00E87C3D"/>
  </w:style>
  <w:style w:type="numbering" w:customStyle="1" w:styleId="NoList2121122">
    <w:name w:val="No List2121122"/>
    <w:next w:val="NoList"/>
    <w:semiHidden/>
    <w:rsid w:val="00E87C3D"/>
  </w:style>
  <w:style w:type="numbering" w:customStyle="1" w:styleId="NoList3121122">
    <w:name w:val="No List3121122"/>
    <w:next w:val="NoList"/>
    <w:uiPriority w:val="99"/>
    <w:semiHidden/>
    <w:rsid w:val="00E87C3D"/>
  </w:style>
  <w:style w:type="numbering" w:customStyle="1" w:styleId="NoList11121122">
    <w:name w:val="No List11121122"/>
    <w:next w:val="NoList"/>
    <w:uiPriority w:val="99"/>
    <w:semiHidden/>
    <w:unhideWhenUsed/>
    <w:rsid w:val="00E87C3D"/>
  </w:style>
  <w:style w:type="numbering" w:customStyle="1" w:styleId="1221122">
    <w:name w:val="無清單1221122"/>
    <w:next w:val="NoList"/>
    <w:uiPriority w:val="99"/>
    <w:semiHidden/>
    <w:unhideWhenUsed/>
    <w:rsid w:val="00E87C3D"/>
  </w:style>
  <w:style w:type="numbering" w:customStyle="1" w:styleId="11121122">
    <w:name w:val="無清單11121122"/>
    <w:next w:val="NoList"/>
    <w:uiPriority w:val="99"/>
    <w:semiHidden/>
    <w:unhideWhenUsed/>
    <w:rsid w:val="00E87C3D"/>
  </w:style>
  <w:style w:type="numbering" w:customStyle="1" w:styleId="122221">
    <w:name w:val="无列表12222"/>
    <w:next w:val="NoList"/>
    <w:semiHidden/>
    <w:rsid w:val="00E87C3D"/>
  </w:style>
  <w:style w:type="numbering" w:customStyle="1" w:styleId="NoList12111112">
    <w:name w:val="No List12111112"/>
    <w:next w:val="NoList"/>
    <w:uiPriority w:val="99"/>
    <w:semiHidden/>
    <w:unhideWhenUsed/>
    <w:rsid w:val="00E87C3D"/>
  </w:style>
  <w:style w:type="numbering" w:customStyle="1" w:styleId="111111121">
    <w:name w:val="リストなし11111112"/>
    <w:next w:val="NoList"/>
    <w:uiPriority w:val="99"/>
    <w:semiHidden/>
    <w:unhideWhenUsed/>
    <w:rsid w:val="00E87C3D"/>
  </w:style>
  <w:style w:type="numbering" w:customStyle="1" w:styleId="111111122">
    <w:name w:val="无列表11111112"/>
    <w:next w:val="NoList"/>
    <w:semiHidden/>
    <w:rsid w:val="00E87C3D"/>
  </w:style>
  <w:style w:type="numbering" w:customStyle="1" w:styleId="NoList21111112">
    <w:name w:val="No List21111112"/>
    <w:next w:val="NoList"/>
    <w:semiHidden/>
    <w:rsid w:val="00E87C3D"/>
  </w:style>
  <w:style w:type="numbering" w:customStyle="1" w:styleId="NoList31111112">
    <w:name w:val="No List31111112"/>
    <w:next w:val="NoList"/>
    <w:uiPriority w:val="99"/>
    <w:semiHidden/>
    <w:rsid w:val="00E87C3D"/>
  </w:style>
  <w:style w:type="numbering" w:customStyle="1" w:styleId="NoList111111112">
    <w:name w:val="No List111111112"/>
    <w:next w:val="NoList"/>
    <w:uiPriority w:val="99"/>
    <w:semiHidden/>
    <w:unhideWhenUsed/>
    <w:rsid w:val="00E87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1.bin"/><Relationship Id="rId39" Type="http://schemas.openxmlformats.org/officeDocument/2006/relationships/header" Target="header5.xml"/><Relationship Id="rId21" Type="http://schemas.openxmlformats.org/officeDocument/2006/relationships/footer" Target="footer3.xml"/><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3.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oleObject" Target="embeddings/oleObject2.bin"/><Relationship Id="rId36"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5.wmf"/><Relationship Id="rId30" Type="http://schemas.openxmlformats.org/officeDocument/2006/relationships/oleObject" Target="embeddings/oleObject4.bin"/><Relationship Id="rId35" Type="http://schemas.openxmlformats.org/officeDocument/2006/relationships/oleObject" Target="embeddings/oleObject9.bin"/><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4.wmf"/><Relationship Id="rId33" Type="http://schemas.openxmlformats.org/officeDocument/2006/relationships/oleObject" Target="embeddings/oleObject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H4VU7HTV54JD-1874049231-3399</_dlc_DocId>
    <_dlc_DocIdUrl xmlns="ad0d64a9-ba0e-4a72-ba1e-a04c10d057a3">
      <Url>https://sharepoint.rsint.net/teams/MRT_Dev/_layouts/15/DocIdRedir.aspx?ID=H4VU7HTV54JD-1874049231-3399</Url>
      <Description>H4VU7HTV54JD-1874049231-3399</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Props1.xml><?xml version="1.0" encoding="utf-8"?>
<ds:datastoreItem xmlns:ds="http://schemas.openxmlformats.org/officeDocument/2006/customXml" ds:itemID="{3375BEF1-274B-4A3F-9DDF-47BCFDE3AAC6}">
  <ds:schemaRefs>
    <ds:schemaRef ds:uri="http://schemas.microsoft.com/sharepoint/events"/>
  </ds:schemaRefs>
</ds:datastoreItem>
</file>

<file path=customXml/itemProps2.xml><?xml version="1.0" encoding="utf-8"?>
<ds:datastoreItem xmlns:ds="http://schemas.openxmlformats.org/officeDocument/2006/customXml" ds:itemID="{A2E2803F-BEFB-440D-B352-6D8D05EB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4.xml><?xml version="1.0" encoding="utf-8"?>
<ds:datastoreItem xmlns:ds="http://schemas.openxmlformats.org/officeDocument/2006/customXml" ds:itemID="{BAC47AA4-75D0-4E64-BC7C-943ECAFA41FB}">
  <ds:schemaRefs>
    <ds:schemaRef ds:uri="http://schemas.microsoft.com/sharepoint/v3/contenttype/forms"/>
  </ds:schemaRefs>
</ds:datastoreItem>
</file>

<file path=customXml/itemProps5.xml><?xml version="1.0" encoding="utf-8"?>
<ds:datastoreItem xmlns:ds="http://schemas.openxmlformats.org/officeDocument/2006/customXml" ds:itemID="{6CB5E2F1-4AFE-4D71-ACFF-C38E1ED51DD2}">
  <ds:schemaRefs>
    <ds:schemaRef ds:uri="http://purl.org/dc/terms/"/>
    <ds:schemaRef ds:uri="http://purl.org/dc/elements/1.1/"/>
    <ds:schemaRef ds:uri="http://schemas.openxmlformats.org/package/2006/metadata/core-properties"/>
    <ds:schemaRef ds:uri="http://purl.org/dc/dcmitype/"/>
    <ds:schemaRef ds:uri="cddfaa0b-a5e8-402d-b9bd-caa1bdd536e9"/>
    <ds:schemaRef ds:uri="http://schemas.microsoft.com/office/2006/documentManagement/types"/>
    <ds:schemaRef ds:uri="http://schemas.microsoft.com/sharepoint/v3/fields"/>
    <ds:schemaRef ds:uri="http://www.w3.org/XML/1998/namespace"/>
    <ds:schemaRef ds:uri="3a82e9c2-141b-4d8b-a05c-2c2b0fb09efc"/>
    <ds:schemaRef ds:uri="http://schemas.microsoft.com/office/infopath/2007/PartnerControls"/>
    <ds:schemaRef ds:uri="ad0d64a9-ba0e-4a72-ba1e-a04c10d057a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9545</Words>
  <Characters>60134</Characters>
  <Application>Microsoft Office Word</Application>
  <DocSecurity>0</DocSecurity>
  <Lines>501</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41</cp:revision>
  <cp:lastPrinted>1899-12-31T23:00:00Z</cp:lastPrinted>
  <dcterms:created xsi:type="dcterms:W3CDTF">2023-10-27T07:06:00Z</dcterms:created>
  <dcterms:modified xsi:type="dcterms:W3CDTF">2025-02-07T14:00:00Z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c298b7cf-1c72-4132-b8f8-61be30089d45</vt:lpwstr>
  </property>
</Properties>
</file>