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399D20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Pr>
          <w:rFonts w:cs="Arial"/>
          <w:i/>
          <w:sz w:val="24"/>
        </w:rPr>
        <w:tab/>
      </w:r>
      <w:r w:rsidRPr="00A9327B">
        <w:rPr>
          <w:rFonts w:cs="Arial"/>
          <w:iCs/>
          <w:sz w:val="24"/>
        </w:rPr>
        <w:t>R4-</w:t>
      </w:r>
      <w:r w:rsidR="00256C31" w:rsidRPr="00A9327B">
        <w:rPr>
          <w:rFonts w:cs="Arial"/>
          <w:iCs/>
          <w:sz w:val="24"/>
          <w:rPrChange w:id="1" w:author="Aurelian Bria" w:date="2025-02-07T16:13:00Z">
            <w:rPr>
              <w:rFonts w:cs="Arial"/>
              <w:iCs/>
              <w:sz w:val="24"/>
              <w:highlight w:val="yellow"/>
            </w:rPr>
          </w:rPrChange>
        </w:rPr>
        <w:t>2501649</w:t>
      </w:r>
    </w:p>
    <w:p w14:paraId="225BCA78" w14:textId="74E1F245" w:rsidR="00070795" w:rsidRDefault="002770E8" w:rsidP="00070795">
      <w:pPr>
        <w:pStyle w:val="Header"/>
        <w:tabs>
          <w:tab w:val="right" w:pos="10206"/>
        </w:tabs>
        <w:spacing w:after="120"/>
        <w:rPr>
          <w:rFonts w:cs="Arial"/>
          <w:sz w:val="24"/>
        </w:rPr>
      </w:pPr>
      <w:r>
        <w:rPr>
          <w:rFonts w:cs="Arial"/>
          <w:sz w:val="24"/>
        </w:rPr>
        <w:t>Athens</w:t>
      </w:r>
      <w:r w:rsidR="008D0A45">
        <w:rPr>
          <w:rFonts w:cs="Arial"/>
          <w:sz w:val="24"/>
        </w:rPr>
        <w:t xml:space="preserve">, </w:t>
      </w:r>
      <w:r>
        <w:rPr>
          <w:rFonts w:cs="Arial"/>
          <w:sz w:val="24"/>
        </w:rPr>
        <w:t>EU</w:t>
      </w:r>
      <w:r w:rsidR="00070795">
        <w:rPr>
          <w:rFonts w:cs="Arial"/>
          <w:sz w:val="24"/>
        </w:rPr>
        <w:t>,</w:t>
      </w:r>
      <w:r w:rsidR="00E01242">
        <w:rPr>
          <w:rFonts w:cs="Arial"/>
          <w:sz w:val="24"/>
        </w:rPr>
        <w:t xml:space="preserve"> </w:t>
      </w:r>
      <w:r>
        <w:rPr>
          <w:rFonts w:cs="Arial"/>
          <w:sz w:val="24"/>
        </w:rPr>
        <w:t>17</w:t>
      </w:r>
      <w:r w:rsidRPr="00F465E8">
        <w:rPr>
          <w:rFonts w:cs="Arial"/>
          <w:sz w:val="24"/>
          <w:vertAlign w:val="superscript"/>
        </w:rPr>
        <w:t>th</w:t>
      </w:r>
      <w:r>
        <w:rPr>
          <w:rFonts w:cs="Arial"/>
          <w:sz w:val="24"/>
        </w:rPr>
        <w:t xml:space="preserve"> </w:t>
      </w:r>
      <w:r w:rsidR="006C791A">
        <w:rPr>
          <w:rFonts w:cs="Arial"/>
          <w:sz w:val="24"/>
        </w:rPr>
        <w:t xml:space="preserve">to </w:t>
      </w:r>
      <w:r>
        <w:rPr>
          <w:rFonts w:cs="Arial"/>
          <w:sz w:val="24"/>
        </w:rPr>
        <w:t>21</w:t>
      </w:r>
      <w:r w:rsidRPr="001768D8">
        <w:rPr>
          <w:rFonts w:cs="Arial"/>
          <w:sz w:val="24"/>
          <w:vertAlign w:val="superscript"/>
        </w:rPr>
        <w:t>th</w:t>
      </w:r>
      <w:r>
        <w:rPr>
          <w:rFonts w:cs="Arial"/>
          <w:sz w:val="24"/>
        </w:rPr>
        <w:t xml:space="preserve"> February 2025</w:t>
      </w:r>
      <w:r>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0410FF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273ECD">
        <w:rPr>
          <w:rFonts w:ascii="Arial" w:hAnsi="Arial" w:cs="Arial"/>
        </w:rPr>
        <w:t>TP to TS 38.141-2</w:t>
      </w:r>
      <w:r w:rsidR="00212692">
        <w:rPr>
          <w:rFonts w:ascii="Arial" w:hAnsi="Arial" w:cs="Arial"/>
        </w:rPr>
        <w:t xml:space="preserve">: </w:t>
      </w:r>
      <w:r w:rsidR="00BC61AC" w:rsidRPr="00BC61AC">
        <w:rPr>
          <w:rFonts w:ascii="Arial" w:hAnsi="Arial" w:cs="Arial"/>
        </w:rPr>
        <w:t>Addition of spatial emission requirement to protect FSS UL within band n104</w:t>
      </w:r>
    </w:p>
    <w:p w14:paraId="72798C4E" w14:textId="67F6386C"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90572B" w:rsidRPr="00500C1A">
        <w:rPr>
          <w:rFonts w:ascii="Arial" w:hAnsi="Arial" w:cs="Arial"/>
          <w:bCs/>
          <w:lang w:val="en-US"/>
        </w:rPr>
        <w:t>7.13.4.</w:t>
      </w:r>
      <w:r w:rsidR="009B474F" w:rsidRPr="00500C1A">
        <w:rPr>
          <w:rFonts w:ascii="Arial" w:hAnsi="Arial" w:cs="Arial"/>
          <w:bCs/>
          <w:lang w:val="en-US"/>
        </w:rPr>
        <w:t>1</w:t>
      </w:r>
    </w:p>
    <w:p w14:paraId="3C088A4A" w14:textId="5C47F47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075CDA">
      <w:pPr>
        <w:pStyle w:val="Heading1"/>
        <w:keepLines w:val="0"/>
        <w:numPr>
          <w:ilvl w:val="0"/>
          <w:numId w:val="1"/>
        </w:numPr>
        <w:pBdr>
          <w:top w:val="none" w:sz="0" w:space="0" w:color="auto"/>
        </w:pBdr>
        <w:spacing w:before="0" w:after="240"/>
        <w:ind w:right="284" w:hanging="720"/>
      </w:pPr>
      <w:r>
        <w:t>Introduction</w:t>
      </w:r>
    </w:p>
    <w:p w14:paraId="7C1A3E7A" w14:textId="77777777" w:rsidR="00E57ADB" w:rsidRDefault="0062745C" w:rsidP="0062745C">
      <w:pPr>
        <w:pStyle w:val="BodyText"/>
      </w:pPr>
      <w:r>
        <w:t>At the last RAN4 meeting (RAN4#</w:t>
      </w:r>
      <w:r w:rsidR="00EF20D4">
        <w:t xml:space="preserve">113 </w:t>
      </w:r>
      <w:r>
        <w:t xml:space="preserve">in </w:t>
      </w:r>
      <w:r w:rsidR="00EF20D4">
        <w:t>Orlando</w:t>
      </w:r>
      <w:r>
        <w:t>)</w:t>
      </w:r>
      <w:r w:rsidR="00EF20D4">
        <w:t xml:space="preserve"> </w:t>
      </w:r>
      <w:r w:rsidR="00CD6DD8">
        <w:t xml:space="preserve">extensive discussion resulted in a working document to be used as baseline for coming text proposals. </w:t>
      </w:r>
    </w:p>
    <w:p w14:paraId="1EC51EA4" w14:textId="0719F601" w:rsidR="00212692" w:rsidRDefault="00E57ADB" w:rsidP="0062745C">
      <w:pPr>
        <w:pStyle w:val="BodyText"/>
      </w:pPr>
      <w:r>
        <w:t>According to the WID [1]</w:t>
      </w:r>
      <w:r w:rsidR="0071189D">
        <w:t xml:space="preserve">, the work related to the introduction of new protection requirement for FSS UL </w:t>
      </w:r>
      <w:r w:rsidR="00832187">
        <w:t xml:space="preserve">within band n104 </w:t>
      </w:r>
      <w:r w:rsidR="0071189D">
        <w:t>is planned to end at this meeting.</w:t>
      </w:r>
      <w:r w:rsidR="0062745C">
        <w:t xml:space="preserve"> </w:t>
      </w:r>
    </w:p>
    <w:p w14:paraId="52EC68F0" w14:textId="1F7174EF" w:rsidR="00843454" w:rsidRPr="007D610C" w:rsidRDefault="00C628DE" w:rsidP="0062745C">
      <w:pPr>
        <w:pStyle w:val="BodyText"/>
      </w:pPr>
      <w:r>
        <w:t>In t</w:t>
      </w:r>
      <w:r w:rsidR="00843454">
        <w:t>his contribution</w:t>
      </w:r>
      <w:r w:rsidR="00982859">
        <w:t xml:space="preserve"> we provide additional information to be captured in the conformance test specification with respect the introduction of EEIRP requirement for band n104. At the end of this contribution a text proposal is attached </w:t>
      </w:r>
      <w:r w:rsidR="00EF20D4">
        <w:t xml:space="preserve">and presented </w:t>
      </w:r>
      <w:r w:rsidR="00982859">
        <w:t xml:space="preserve">for approval.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075CDA">
      <w:pPr>
        <w:pStyle w:val="Heading1"/>
        <w:keepLines w:val="0"/>
        <w:numPr>
          <w:ilvl w:val="0"/>
          <w:numId w:val="1"/>
        </w:numPr>
        <w:pBdr>
          <w:top w:val="none" w:sz="0" w:space="0" w:color="auto"/>
        </w:pBdr>
        <w:spacing w:before="0" w:after="240"/>
        <w:ind w:right="284" w:hanging="720"/>
      </w:pPr>
      <w:r>
        <w:t>Discussion</w:t>
      </w:r>
    </w:p>
    <w:p w14:paraId="2EACF6BA" w14:textId="77777777" w:rsidR="00697809" w:rsidRDefault="00832187" w:rsidP="0062745C">
      <w:pPr>
        <w:pStyle w:val="BodyText"/>
      </w:pPr>
      <w:r>
        <w:t>In this contribution we provided missing information related to</w:t>
      </w:r>
      <w:r w:rsidR="00697809">
        <w:t>:</w:t>
      </w:r>
    </w:p>
    <w:p w14:paraId="68265633" w14:textId="23DFA4CA" w:rsidR="00E13370" w:rsidRDefault="00697809" w:rsidP="00697809">
      <w:pPr>
        <w:pStyle w:val="BodyText"/>
        <w:numPr>
          <w:ilvl w:val="0"/>
          <w:numId w:val="11"/>
        </w:numPr>
      </w:pPr>
      <w:r>
        <w:t>M</w:t>
      </w:r>
      <w:r w:rsidR="00832187">
        <w:t xml:space="preserve">anufacturer </w:t>
      </w:r>
      <w:r>
        <w:t>declarations required for EEIRP requirement</w:t>
      </w:r>
    </w:p>
    <w:p w14:paraId="7DB13CBF" w14:textId="613A590E" w:rsidR="00697809" w:rsidRDefault="00995B68" w:rsidP="00697809">
      <w:pPr>
        <w:pStyle w:val="BodyText"/>
        <w:numPr>
          <w:ilvl w:val="0"/>
          <w:numId w:val="11"/>
        </w:numPr>
      </w:pPr>
      <w:r>
        <w:t>Description of test requirement and links between local coordinate system and global coordinate system</w:t>
      </w:r>
    </w:p>
    <w:p w14:paraId="35B1FF95" w14:textId="28CAF5B9" w:rsidR="00995B68" w:rsidRDefault="00995B68" w:rsidP="00697809">
      <w:pPr>
        <w:pStyle w:val="BodyText"/>
        <w:numPr>
          <w:ilvl w:val="0"/>
          <w:numId w:val="11"/>
        </w:numPr>
      </w:pPr>
      <w:r>
        <w:t>EIRP pattern resolution</w:t>
      </w:r>
    </w:p>
    <w:p w14:paraId="1EB2EA0E" w14:textId="770DCD64" w:rsidR="00995B68" w:rsidRDefault="00995B68" w:rsidP="00B350B5">
      <w:pPr>
        <w:pStyle w:val="BodyText"/>
        <w:numPr>
          <w:ilvl w:val="0"/>
          <w:numId w:val="11"/>
        </w:numPr>
      </w:pPr>
      <w:r>
        <w:t xml:space="preserve">Test beam set </w:t>
      </w:r>
      <w:r w:rsidR="004D6D4D">
        <w:t>description</w:t>
      </w:r>
    </w:p>
    <w:p w14:paraId="3494178F" w14:textId="7C9530D5" w:rsidR="00697809" w:rsidRDefault="004D6D4D" w:rsidP="00697809">
      <w:pPr>
        <w:pStyle w:val="BodyText"/>
      </w:pPr>
      <w:r>
        <w:t xml:space="preserve">Based on </w:t>
      </w:r>
      <w:r w:rsidR="00C4092C">
        <w:t>the provided information addition to draft specification text is created in a text proposal TS 38.141-2 attached at the end of this contribution.</w:t>
      </w:r>
    </w:p>
    <w:p w14:paraId="392FD541" w14:textId="427ACF82" w:rsidR="009C194E" w:rsidRDefault="009C194E" w:rsidP="00697809">
      <w:pPr>
        <w:pStyle w:val="BodyText"/>
      </w:pPr>
      <w:r>
        <w:t>The changes added by the text proposal can be summarized as:</w:t>
      </w:r>
    </w:p>
    <w:p w14:paraId="7E6CDFC5" w14:textId="61AB7010" w:rsidR="009C194E" w:rsidRDefault="00253C03" w:rsidP="009C194E">
      <w:pPr>
        <w:pStyle w:val="BodyText"/>
        <w:numPr>
          <w:ilvl w:val="0"/>
          <w:numId w:val="12"/>
        </w:numPr>
      </w:pPr>
      <w:r>
        <w:t xml:space="preserve">In subclause 4.6, </w:t>
      </w:r>
      <w:r w:rsidR="00FF3BEA">
        <w:t>addition</w:t>
      </w:r>
      <w:r w:rsidR="0033123B">
        <w:t xml:space="preserve"> of information for EEIRP for declaration D.10 (Steering range).</w:t>
      </w:r>
    </w:p>
    <w:p w14:paraId="3AE81C4F" w14:textId="77777777" w:rsidR="0028189F" w:rsidRDefault="009256AE" w:rsidP="009C194E">
      <w:pPr>
        <w:pStyle w:val="BodyText"/>
        <w:numPr>
          <w:ilvl w:val="0"/>
          <w:numId w:val="12"/>
        </w:numPr>
      </w:pPr>
      <w:r>
        <w:t xml:space="preserve">In subclause 4.6, improvement of </w:t>
      </w:r>
      <w:r w:rsidR="00FF72D3">
        <w:t xml:space="preserve">description </w:t>
      </w:r>
      <w:r w:rsidR="0028189F">
        <w:t xml:space="preserve">for </w:t>
      </w:r>
      <w:r>
        <w:t xml:space="preserve">declaration of mechanical </w:t>
      </w:r>
      <w:r w:rsidR="00FF72D3">
        <w:t>down-tilt range D.64.</w:t>
      </w:r>
    </w:p>
    <w:p w14:paraId="44C150D5" w14:textId="77777777" w:rsidR="00D27562" w:rsidRDefault="0028189F" w:rsidP="009C194E">
      <w:pPr>
        <w:pStyle w:val="BodyText"/>
        <w:numPr>
          <w:ilvl w:val="0"/>
          <w:numId w:val="12"/>
        </w:numPr>
      </w:pPr>
      <w:r>
        <w:t>In sub</w:t>
      </w:r>
      <w:r w:rsidR="006C19F0">
        <w:t xml:space="preserve">clause 4.6, removal of NOTE since its redundant. </w:t>
      </w:r>
    </w:p>
    <w:p w14:paraId="4424438C" w14:textId="77777777" w:rsidR="003E2355" w:rsidRDefault="00D27562" w:rsidP="009C194E">
      <w:pPr>
        <w:pStyle w:val="BodyText"/>
        <w:numPr>
          <w:ilvl w:val="0"/>
          <w:numId w:val="12"/>
        </w:numPr>
      </w:pPr>
      <w:r>
        <w:t xml:space="preserve">In subclause 6.9.4.1, </w:t>
      </w:r>
      <w:r w:rsidR="003E2355">
        <w:t>addition of initial condition for mechanical down-tilt.</w:t>
      </w:r>
    </w:p>
    <w:p w14:paraId="3824492B" w14:textId="77777777" w:rsidR="00F278A0" w:rsidRDefault="00D54CCC" w:rsidP="009C194E">
      <w:pPr>
        <w:pStyle w:val="BodyText"/>
        <w:numPr>
          <w:ilvl w:val="0"/>
          <w:numId w:val="12"/>
        </w:numPr>
      </w:pPr>
      <w:r>
        <w:t>In subclause 6.9.4.</w:t>
      </w:r>
      <w:r w:rsidR="00650D7E">
        <w:t xml:space="preserve">2, Removal of </w:t>
      </w:r>
      <w:r w:rsidR="00AC5BDB">
        <w:t xml:space="preserve">redundant information with respect to </w:t>
      </w:r>
      <w:r w:rsidR="00F278A0">
        <w:t xml:space="preserve">time duration required for measured RMS sample. </w:t>
      </w:r>
    </w:p>
    <w:p w14:paraId="37344E05" w14:textId="3A4909B3" w:rsidR="00F336CA" w:rsidRDefault="00F278A0" w:rsidP="009C194E">
      <w:pPr>
        <w:pStyle w:val="BodyText"/>
        <w:numPr>
          <w:ilvl w:val="0"/>
          <w:numId w:val="12"/>
        </w:numPr>
      </w:pPr>
      <w:r>
        <w:t xml:space="preserve">In </w:t>
      </w:r>
      <w:r w:rsidR="00F336CA">
        <w:t>s</w:t>
      </w:r>
      <w:r>
        <w:t>ubclause 6.9.4.2, addition on reference to Annex O</w:t>
      </w:r>
      <w:r w:rsidR="00F336CA">
        <w:t xml:space="preserve"> with description to test beam directions. </w:t>
      </w:r>
    </w:p>
    <w:p w14:paraId="2BC453D8" w14:textId="77777777" w:rsidR="009E32B8" w:rsidRDefault="00F336CA" w:rsidP="009C194E">
      <w:pPr>
        <w:pStyle w:val="BodyText"/>
        <w:numPr>
          <w:ilvl w:val="0"/>
          <w:numId w:val="12"/>
        </w:numPr>
      </w:pPr>
      <w:r>
        <w:t xml:space="preserve">In subclause 6.9.5, addition of </w:t>
      </w:r>
      <w:r w:rsidR="00895CFF">
        <w:t>relation between local coordinate system and global coordinate system.</w:t>
      </w:r>
    </w:p>
    <w:p w14:paraId="156EECA8" w14:textId="2E961B77" w:rsidR="0033123B" w:rsidRDefault="009E32B8" w:rsidP="009C194E">
      <w:pPr>
        <w:pStyle w:val="BodyText"/>
        <w:numPr>
          <w:ilvl w:val="0"/>
          <w:numId w:val="12"/>
        </w:numPr>
      </w:pPr>
      <w:r>
        <w:t xml:space="preserve">In Annex N, </w:t>
      </w:r>
      <w:r w:rsidR="00354957">
        <w:t>addition of missing information on EIRP sampling grid</w:t>
      </w:r>
      <w:r w:rsidR="00777C04">
        <w:t xml:space="preserve"> and</w:t>
      </w:r>
      <w:r w:rsidR="00354957">
        <w:t xml:space="preserve"> maximum allowed sampling resolution</w:t>
      </w:r>
      <w:r w:rsidR="00777C04">
        <w:t>.</w:t>
      </w:r>
    </w:p>
    <w:p w14:paraId="60310403" w14:textId="61230F51" w:rsidR="00777C04" w:rsidRDefault="00777C04" w:rsidP="002879F4">
      <w:pPr>
        <w:pStyle w:val="BodyText"/>
        <w:numPr>
          <w:ilvl w:val="0"/>
          <w:numId w:val="12"/>
        </w:numPr>
      </w:pPr>
      <w:r>
        <w:t xml:space="preserve">Addition of Annex O, with description of test beam directions. </w:t>
      </w:r>
    </w:p>
    <w:p w14:paraId="3F8CD366" w14:textId="77777777" w:rsidR="009C194E" w:rsidRDefault="009C194E" w:rsidP="00697809">
      <w:pPr>
        <w:pStyle w:val="BodyText"/>
      </w:pPr>
    </w:p>
    <w:p w14:paraId="56CBC4F6" w14:textId="6810B439" w:rsidR="009C194E" w:rsidRDefault="002879F4" w:rsidP="00697809">
      <w:pPr>
        <w:pStyle w:val="BodyText"/>
      </w:pPr>
      <w:r w:rsidRPr="00BC091F">
        <w:rPr>
          <w:b/>
          <w:bCs/>
          <w:u w:val="single"/>
        </w:rPr>
        <w:t>Proposal 1:</w:t>
      </w:r>
      <w:r>
        <w:t xml:space="preserve"> Include information </w:t>
      </w:r>
      <w:r w:rsidR="003B1893">
        <w:t xml:space="preserve">from text </w:t>
      </w:r>
      <w:r w:rsidR="00F400F1">
        <w:t>proposal</w:t>
      </w:r>
      <w:r w:rsidR="003B1893">
        <w:t xml:space="preserve"> </w:t>
      </w:r>
      <w:r w:rsidR="00BC091F">
        <w:t xml:space="preserve">attached at the end of this contribution </w:t>
      </w:r>
      <w:r w:rsidR="003B1893">
        <w:t>to TS 38.141-2</w:t>
      </w:r>
      <w:r w:rsidR="00BC091F">
        <w:t>.</w:t>
      </w:r>
    </w:p>
    <w:p w14:paraId="2254B34B" w14:textId="70804C17" w:rsidR="009C194E" w:rsidRDefault="009C194E" w:rsidP="00697809">
      <w:pPr>
        <w:pStyle w:val="BodyText"/>
      </w:pPr>
    </w:p>
    <w:p w14:paraId="57879E49" w14:textId="77777777" w:rsidR="004B372C" w:rsidRDefault="004B372C" w:rsidP="0062745C">
      <w:pPr>
        <w:pStyle w:val="BodyText"/>
      </w:pPr>
    </w:p>
    <w:p w14:paraId="1C45B635" w14:textId="4DD6A625" w:rsidR="006F5B31" w:rsidRPr="00E53763" w:rsidRDefault="00FA3F70" w:rsidP="00E53763">
      <w:pPr>
        <w:pStyle w:val="BodyText"/>
        <w:numPr>
          <w:ilvl w:val="1"/>
          <w:numId w:val="1"/>
        </w:numPr>
        <w:ind w:hanging="720"/>
        <w:rPr>
          <w:rFonts w:ascii="Arial" w:hAnsi="Arial" w:cs="Arial"/>
          <w:sz w:val="28"/>
          <w:szCs w:val="28"/>
        </w:rPr>
      </w:pPr>
      <w:r w:rsidRPr="00E53763">
        <w:rPr>
          <w:rFonts w:ascii="Arial" w:hAnsi="Arial" w:cs="Arial"/>
          <w:sz w:val="28"/>
          <w:szCs w:val="28"/>
        </w:rPr>
        <w:t>Manufacturer declarations</w:t>
      </w:r>
    </w:p>
    <w:p w14:paraId="7407AD10" w14:textId="0A8D6AAD" w:rsidR="00FA3F70" w:rsidRDefault="006F5B31" w:rsidP="006162B4">
      <w:r w:rsidRPr="006F5B31">
        <w:t>In Rel-13/15 manufacturer declarations for AAS base stations was defined for OTA requirements applicable for BS type 1-H and BS type 1-O.</w:t>
      </w:r>
      <w:r w:rsidR="006162B4">
        <w:t xml:space="preserve"> For the EEIRP requirement </w:t>
      </w:r>
      <w:r w:rsidR="00B5146F">
        <w:t>the BS steering range capability needs to be declared. This declaration is already defined for other OTA requirements</w:t>
      </w:r>
      <w:r w:rsidR="00480EBC">
        <w:t xml:space="preserve"> with declaration D.10. </w:t>
      </w:r>
    </w:p>
    <w:p w14:paraId="11FAFAD1" w14:textId="5CD2A877" w:rsidR="00480EBC" w:rsidRDefault="001D488E" w:rsidP="006162B4">
      <w:r>
        <w:t xml:space="preserve">For EEIRP it is foreseen that different steering ranges can be used for different </w:t>
      </w:r>
      <w:r w:rsidR="00AA1B18">
        <w:t xml:space="preserve">mechanical tilt settings. </w:t>
      </w:r>
      <w:r w:rsidR="00E34501">
        <w:t>Therefore,</w:t>
      </w:r>
      <w:r w:rsidR="00AA1B18">
        <w:t xml:space="preserve"> it is </w:t>
      </w:r>
      <w:r w:rsidR="000A4430">
        <w:t>important</w:t>
      </w:r>
      <w:r w:rsidR="000A4430">
        <w:t xml:space="preserve"> </w:t>
      </w:r>
      <w:r w:rsidR="00AA1B18">
        <w:t>to develop a concept that allow</w:t>
      </w:r>
      <w:r w:rsidR="00901788">
        <w:t>s</w:t>
      </w:r>
      <w:r w:rsidR="00AA1B18">
        <w:t xml:space="preserve"> for </w:t>
      </w:r>
      <w:r w:rsidR="00EC4890">
        <w:t>declaration</w:t>
      </w:r>
      <w:r w:rsidR="00AA1B18">
        <w:t xml:space="preserve"> of multiple steering range</w:t>
      </w:r>
      <w:r w:rsidR="00EC4890">
        <w:t xml:space="preserve">s.  BS manufacturer can </w:t>
      </w:r>
      <w:r w:rsidR="00FE176D">
        <w:t xml:space="preserve">therefore </w:t>
      </w:r>
      <w:r w:rsidR="00EC4890">
        <w:t>declare multiple set of D.10 if the base station is capable to support multiple configurations</w:t>
      </w:r>
      <w:r w:rsidR="009E7EA2">
        <w:t>, as needed in</w:t>
      </w:r>
      <w:r w:rsidR="00EC4890">
        <w:t xml:space="preserve">different deployment situations. </w:t>
      </w:r>
    </w:p>
    <w:p w14:paraId="3C653CF4" w14:textId="7A6686B0" w:rsidR="0017472D" w:rsidRDefault="002A2485" w:rsidP="006162B4">
      <w:r>
        <w:t xml:space="preserve">In addition, a new </w:t>
      </w:r>
      <w:r w:rsidR="00F77D10">
        <w:t xml:space="preserve">declaration of mechanical down-tilt range is required </w:t>
      </w:r>
      <w:r w:rsidR="004F5577">
        <w:t xml:space="preserve">for </w:t>
      </w:r>
      <w:r w:rsidR="00F77D10">
        <w:t xml:space="preserve">a specific </w:t>
      </w:r>
      <w:r w:rsidR="000B0047">
        <w:t xml:space="preserve">steering range (D.10). </w:t>
      </w:r>
      <w:r w:rsidR="00150A30">
        <w:t>Therefore,</w:t>
      </w:r>
      <w:r w:rsidR="00A93DCC">
        <w:t xml:space="preserve"> a new declaration, D.64 is introduced. This declaration is tied to D.10</w:t>
      </w:r>
      <w:r w:rsidR="00150A30">
        <w:t xml:space="preserve"> for the EEIRP requirement.</w:t>
      </w:r>
      <w:r w:rsidR="0072427B">
        <w:t xml:space="preserve"> The </w:t>
      </w:r>
      <w:r w:rsidR="001B176F">
        <w:t>mechanical</w:t>
      </w:r>
      <w:r w:rsidR="0072427B">
        <w:t xml:space="preserve"> </w:t>
      </w:r>
      <w:r w:rsidR="001B176F">
        <w:t>down-tilt declarations are needed when the measured EEIRP in local coordinate system is compared to the requirement limit formulated in the global coordinate system referring to the horizon.</w:t>
      </w:r>
    </w:p>
    <w:p w14:paraId="3451A59C" w14:textId="304FCD94" w:rsidR="002A2485" w:rsidRDefault="0017472D" w:rsidP="006162B4">
      <w:r>
        <w:t xml:space="preserve">An example with multiple steering ranges </w:t>
      </w:r>
      <w:r w:rsidR="00CF35FC">
        <w:t xml:space="preserve">and associated declaration of </w:t>
      </w:r>
      <w:r w:rsidR="0046170D" w:rsidRPr="0046170D">
        <w:t xml:space="preserve">OTA peak directions </w:t>
      </w:r>
      <w:proofErr w:type="gramStart"/>
      <w:r w:rsidR="0046170D" w:rsidRPr="0046170D">
        <w:t>set</w:t>
      </w:r>
      <w:r w:rsidR="00205993">
        <w:t>,</w:t>
      </w:r>
      <w:proofErr w:type="gramEnd"/>
      <w:r w:rsidR="0046170D" w:rsidRPr="0046170D">
        <w:t xml:space="preserve"> maximum steering direction </w:t>
      </w:r>
      <w:r w:rsidR="0046170D">
        <w:t>and m</w:t>
      </w:r>
      <w:r w:rsidR="0046170D" w:rsidRPr="0046170D">
        <w:t xml:space="preserve">echanical down-tilt range </w:t>
      </w:r>
      <w:r w:rsidR="00CF35FC">
        <w:t>is visualised in Figure 2.1-1.</w:t>
      </w:r>
      <w:r w:rsidR="001B176F">
        <w:t xml:space="preserve"> </w:t>
      </w:r>
    </w:p>
    <w:p w14:paraId="5D981AA9" w14:textId="37A251B3" w:rsidR="00981243" w:rsidRDefault="00F560AD" w:rsidP="00E53763">
      <w:pPr>
        <w:jc w:val="center"/>
      </w:pPr>
      <w:r w:rsidRPr="00F560AD">
        <w:rPr>
          <w:noProof/>
        </w:rPr>
        <w:drawing>
          <wp:inline distT="0" distB="0" distL="0" distR="0" wp14:anchorId="2BC7B721" wp14:editId="62404513">
            <wp:extent cx="6122035" cy="3635375"/>
            <wp:effectExtent l="0" t="0" r="0" b="0"/>
            <wp:docPr id="19285779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635375"/>
                    </a:xfrm>
                    <a:prstGeom prst="rect">
                      <a:avLst/>
                    </a:prstGeom>
                    <a:noFill/>
                    <a:ln>
                      <a:noFill/>
                    </a:ln>
                  </pic:spPr>
                </pic:pic>
              </a:graphicData>
            </a:graphic>
          </wp:inline>
        </w:drawing>
      </w:r>
    </w:p>
    <w:p w14:paraId="070785ED" w14:textId="68CD797E" w:rsidR="002452C3" w:rsidRDefault="002452C3" w:rsidP="002452C3">
      <w:pPr>
        <w:keepLines/>
        <w:spacing w:after="240"/>
        <w:jc w:val="center"/>
        <w:outlineLvl w:val="0"/>
        <w:rPr>
          <w:rFonts w:ascii="Arial" w:hAnsi="Arial"/>
          <w:b/>
          <w:lang w:eastAsia="x-none"/>
        </w:rPr>
      </w:pPr>
      <w:r>
        <w:rPr>
          <w:rFonts w:ascii="Arial" w:hAnsi="Arial"/>
          <w:b/>
          <w:lang w:eastAsia="x-none"/>
        </w:rPr>
        <w:t>Figure 2</w:t>
      </w:r>
      <w:r w:rsidR="00CC2548">
        <w:rPr>
          <w:rFonts w:ascii="Arial" w:hAnsi="Arial"/>
          <w:b/>
          <w:lang w:eastAsia="x-none"/>
        </w:rPr>
        <w:t>.1</w:t>
      </w:r>
      <w:r w:rsidRPr="009D1119">
        <w:rPr>
          <w:rFonts w:ascii="Arial" w:hAnsi="Arial"/>
          <w:b/>
          <w:lang w:eastAsia="x-none"/>
        </w:rPr>
        <w:t>-1:</w:t>
      </w:r>
      <w:r>
        <w:rPr>
          <w:rFonts w:ascii="Arial" w:hAnsi="Arial"/>
          <w:b/>
          <w:lang w:eastAsia="x-none"/>
        </w:rPr>
        <w:t xml:space="preserve"> </w:t>
      </w:r>
      <w:r w:rsidR="00CC2548">
        <w:rPr>
          <w:rFonts w:ascii="Arial" w:hAnsi="Arial"/>
          <w:b/>
          <w:lang w:eastAsia="x-none"/>
        </w:rPr>
        <w:t>Relation between D.10 and D.64</w:t>
      </w:r>
      <w:r w:rsidR="004A270F">
        <w:rPr>
          <w:rFonts w:ascii="Arial" w:hAnsi="Arial"/>
          <w:b/>
          <w:lang w:eastAsia="x-none"/>
        </w:rPr>
        <w:t xml:space="preserve"> for the EEIRP requirement </w:t>
      </w:r>
    </w:p>
    <w:p w14:paraId="3E628B05" w14:textId="22D6CCE0" w:rsidR="002452C3" w:rsidRDefault="00C5471F" w:rsidP="006162B4">
      <w:r>
        <w:t>The addition</w:t>
      </w:r>
      <w:r w:rsidR="00184355">
        <w:t xml:space="preserve"> to current declaration framework is listed in Table 2.1-1. New information unique for the EEIRP requirement is marked in red text.</w:t>
      </w:r>
    </w:p>
    <w:p w14:paraId="4B2CE9AC" w14:textId="77777777" w:rsidR="002452C3" w:rsidRDefault="002452C3" w:rsidP="006162B4"/>
    <w:p w14:paraId="283CBE39" w14:textId="77777777" w:rsidR="002452C3" w:rsidRDefault="002452C3" w:rsidP="006162B4"/>
    <w:p w14:paraId="03D2F5F7" w14:textId="77777777" w:rsidR="002452C3" w:rsidRDefault="002452C3" w:rsidP="006162B4"/>
    <w:p w14:paraId="2BEC4C22" w14:textId="77777777" w:rsidR="002452C3" w:rsidRDefault="002452C3" w:rsidP="006162B4"/>
    <w:p w14:paraId="07252A85" w14:textId="77777777" w:rsidR="002452C3" w:rsidRDefault="002452C3" w:rsidP="006162B4"/>
    <w:p w14:paraId="2C631521" w14:textId="77777777" w:rsidR="002452C3" w:rsidRDefault="002452C3" w:rsidP="006162B4"/>
    <w:p w14:paraId="1AEE2A16" w14:textId="77777777" w:rsidR="002452C3" w:rsidRDefault="002452C3" w:rsidP="006162B4"/>
    <w:p w14:paraId="1F6DD2BF" w14:textId="0B38116A" w:rsidR="00480EBC" w:rsidRPr="00E53763" w:rsidRDefault="002452C3" w:rsidP="00E53763">
      <w:pPr>
        <w:keepNext/>
        <w:keepLines/>
        <w:spacing w:after="0"/>
        <w:jc w:val="center"/>
        <w:rPr>
          <w:rFonts w:ascii="Arial" w:eastAsia="SimSun" w:hAnsi="Arial"/>
          <w:b/>
        </w:rPr>
      </w:pPr>
      <w:r w:rsidRPr="003C0B2F">
        <w:rPr>
          <w:rFonts w:ascii="Arial" w:eastAsia="SimSun" w:hAnsi="Arial"/>
          <w:b/>
        </w:rPr>
        <w:lastRenderedPageBreak/>
        <w:t>Table 2</w:t>
      </w:r>
      <w:r w:rsidR="009C7F21">
        <w:rPr>
          <w:rFonts w:ascii="Arial" w:eastAsia="SimSun" w:hAnsi="Arial"/>
          <w:b/>
        </w:rPr>
        <w:t>.1</w:t>
      </w:r>
      <w:r w:rsidRPr="003C0B2F">
        <w:rPr>
          <w:rFonts w:ascii="Arial" w:eastAsia="SimSun" w:hAnsi="Arial"/>
          <w:b/>
        </w:rPr>
        <w:t>-1:</w:t>
      </w:r>
      <w:r w:rsidR="009C7F21">
        <w:rPr>
          <w:rFonts w:ascii="Arial" w:eastAsia="SimSun" w:hAnsi="Arial"/>
          <w:b/>
        </w:rPr>
        <w:t xml:space="preserve"> Declarations needed for the EEIRP requirement</w:t>
      </w:r>
      <w:r w:rsidRPr="003C0B2F">
        <w:rPr>
          <w:rFonts w:ascii="Arial" w:eastAsia="SimSun" w:hAnsi="Arial"/>
          <w:b/>
        </w:rPr>
        <w:t xml:space="preserve"> </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480EBC" w14:paraId="2D3CB475" w14:textId="77777777" w:rsidTr="00E53763">
        <w:trPr>
          <w:cantSplit/>
          <w:trHeight w:val="194"/>
          <w:tblHeader/>
          <w:jc w:val="center"/>
        </w:trPr>
        <w:tc>
          <w:tcPr>
            <w:tcW w:w="1300" w:type="dxa"/>
            <w:tcBorders>
              <w:top w:val="single" w:sz="4" w:space="0" w:color="auto"/>
              <w:left w:val="single" w:sz="4" w:space="0" w:color="auto"/>
              <w:bottom w:val="nil"/>
              <w:right w:val="single" w:sz="4" w:space="0" w:color="auto"/>
            </w:tcBorders>
            <w:shd w:val="clear" w:color="auto" w:fill="auto"/>
          </w:tcPr>
          <w:p w14:paraId="54D936FC" w14:textId="77777777" w:rsidR="00480EBC" w:rsidRDefault="00480EBC" w:rsidP="00F002BA">
            <w:pPr>
              <w:pStyle w:val="TAH"/>
            </w:pPr>
            <w:r>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2C1F4727" w14:textId="77777777" w:rsidR="00480EBC" w:rsidRDefault="00480EBC" w:rsidP="00F002BA">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46F96255" w14:textId="77777777" w:rsidR="00480EBC" w:rsidRDefault="00480EBC" w:rsidP="00F002BA">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594EC5E" w14:textId="53F78DDD" w:rsidR="00480EBC" w:rsidRDefault="00480EBC" w:rsidP="003764B3">
            <w:pPr>
              <w:pStyle w:val="TAH"/>
            </w:pPr>
            <w:r>
              <w:t>Applicability</w:t>
            </w:r>
          </w:p>
        </w:tc>
      </w:tr>
      <w:tr w:rsidR="00480EBC" w14:paraId="4146D5B1" w14:textId="77777777" w:rsidTr="00F002BA">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0CE3ABF9" w14:textId="77777777" w:rsidR="00480EBC" w:rsidRDefault="00480EBC" w:rsidP="00E53763">
            <w:pPr>
              <w:pStyle w:val="TAH"/>
              <w:jc w:val="left"/>
            </w:pPr>
          </w:p>
        </w:tc>
        <w:tc>
          <w:tcPr>
            <w:tcW w:w="1842" w:type="dxa"/>
            <w:tcBorders>
              <w:top w:val="nil"/>
              <w:left w:val="single" w:sz="4" w:space="0" w:color="auto"/>
              <w:bottom w:val="single" w:sz="4" w:space="0" w:color="auto"/>
              <w:right w:val="single" w:sz="4" w:space="0" w:color="auto"/>
            </w:tcBorders>
            <w:shd w:val="clear" w:color="auto" w:fill="auto"/>
          </w:tcPr>
          <w:p w14:paraId="15491D2B" w14:textId="77777777" w:rsidR="00480EBC" w:rsidRDefault="00480EBC" w:rsidP="00E53763">
            <w:pPr>
              <w:pStyle w:val="TAH"/>
              <w:jc w:val="left"/>
            </w:pPr>
          </w:p>
        </w:tc>
        <w:tc>
          <w:tcPr>
            <w:tcW w:w="4111" w:type="dxa"/>
            <w:tcBorders>
              <w:top w:val="nil"/>
              <w:left w:val="single" w:sz="4" w:space="0" w:color="auto"/>
              <w:bottom w:val="single" w:sz="4" w:space="0" w:color="auto"/>
              <w:right w:val="single" w:sz="4" w:space="0" w:color="auto"/>
            </w:tcBorders>
            <w:shd w:val="clear" w:color="auto" w:fill="auto"/>
          </w:tcPr>
          <w:p w14:paraId="30F0A675" w14:textId="77777777" w:rsidR="00480EBC" w:rsidRDefault="00480EBC" w:rsidP="00E53763">
            <w:pPr>
              <w:pStyle w:val="TAH"/>
              <w:jc w:val="left"/>
            </w:pPr>
          </w:p>
        </w:tc>
        <w:tc>
          <w:tcPr>
            <w:tcW w:w="992" w:type="dxa"/>
            <w:tcBorders>
              <w:top w:val="single" w:sz="4" w:space="0" w:color="auto"/>
              <w:left w:val="single" w:sz="4" w:space="0" w:color="auto"/>
              <w:bottom w:val="single" w:sz="4" w:space="0" w:color="auto"/>
              <w:right w:val="single" w:sz="4" w:space="0" w:color="auto"/>
            </w:tcBorders>
          </w:tcPr>
          <w:p w14:paraId="64EE82A7" w14:textId="689B6C73" w:rsidR="00480EBC" w:rsidRPr="003764B3" w:rsidRDefault="00480EBC" w:rsidP="003764B3">
            <w:pPr>
              <w:pStyle w:val="TAH"/>
            </w:pPr>
            <w:r>
              <w:t>BS type 1-H</w:t>
            </w:r>
          </w:p>
        </w:tc>
        <w:tc>
          <w:tcPr>
            <w:tcW w:w="910" w:type="dxa"/>
            <w:tcBorders>
              <w:top w:val="single" w:sz="4" w:space="0" w:color="auto"/>
              <w:left w:val="single" w:sz="4" w:space="0" w:color="auto"/>
              <w:bottom w:val="single" w:sz="4" w:space="0" w:color="auto"/>
              <w:right w:val="single" w:sz="4" w:space="0" w:color="auto"/>
            </w:tcBorders>
          </w:tcPr>
          <w:p w14:paraId="2D173568" w14:textId="77777777" w:rsidR="00480EBC" w:rsidRDefault="00480EBC" w:rsidP="00F002BA">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6E68B078" w14:textId="77777777" w:rsidR="00480EBC" w:rsidRDefault="00480EBC" w:rsidP="00F002BA">
            <w:pPr>
              <w:pStyle w:val="TAH"/>
              <w:rPr>
                <w:rFonts w:cs="Arial"/>
                <w:szCs w:val="18"/>
              </w:rPr>
            </w:pPr>
            <w:r>
              <w:t>BS type 2-O</w:t>
            </w:r>
          </w:p>
        </w:tc>
      </w:tr>
      <w:tr w:rsidR="00480EBC" w14:paraId="2FF27383" w14:textId="77777777" w:rsidTr="00F002BA">
        <w:trPr>
          <w:cantSplit/>
          <w:jc w:val="center"/>
        </w:trPr>
        <w:tc>
          <w:tcPr>
            <w:tcW w:w="1300" w:type="dxa"/>
            <w:tcBorders>
              <w:top w:val="single" w:sz="4" w:space="0" w:color="auto"/>
              <w:left w:val="single" w:sz="4" w:space="0" w:color="auto"/>
              <w:bottom w:val="single" w:sz="4" w:space="0" w:color="auto"/>
              <w:right w:val="single" w:sz="4" w:space="0" w:color="auto"/>
            </w:tcBorders>
          </w:tcPr>
          <w:p w14:paraId="6F247B2C" w14:textId="77777777" w:rsidR="00480EBC" w:rsidRDefault="00480EBC" w:rsidP="00F002BA">
            <w:pPr>
              <w:pStyle w:val="TAL"/>
              <w:rPr>
                <w:rFonts w:cs="Arial"/>
                <w:szCs w:val="18"/>
              </w:rPr>
            </w:pPr>
            <w:r>
              <w:t>D.10</w:t>
            </w:r>
          </w:p>
        </w:tc>
        <w:tc>
          <w:tcPr>
            <w:tcW w:w="1842" w:type="dxa"/>
            <w:tcBorders>
              <w:top w:val="single" w:sz="4" w:space="0" w:color="auto"/>
              <w:left w:val="single" w:sz="4" w:space="0" w:color="auto"/>
              <w:bottom w:val="single" w:sz="4" w:space="0" w:color="auto"/>
              <w:right w:val="single" w:sz="4" w:space="0" w:color="auto"/>
            </w:tcBorders>
          </w:tcPr>
          <w:p w14:paraId="65962D56" w14:textId="77777777" w:rsidR="00480EBC" w:rsidRDefault="00480EBC" w:rsidP="00F002BA">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D561AE0" w14:textId="77777777" w:rsidR="00480EBC" w:rsidRDefault="00480EBC" w:rsidP="00F002BA">
            <w:pPr>
              <w:pStyle w:val="TAL"/>
            </w:pPr>
            <w:r>
              <w:t xml:space="preserve">The </w:t>
            </w:r>
            <w:r>
              <w:rPr>
                <w:i/>
              </w:rPr>
              <w:t>beam direction pair(s)</w:t>
            </w:r>
            <w:r>
              <w:t xml:space="preserve"> corresponding to the following points:</w:t>
            </w:r>
          </w:p>
          <w:p w14:paraId="7B51ED05" w14:textId="77777777" w:rsidR="00480EBC" w:rsidRDefault="00480EBC" w:rsidP="00F002BA">
            <w:pPr>
              <w:pStyle w:val="TAL"/>
            </w:pPr>
            <w:r>
              <w:t>1)</w:t>
            </w:r>
            <w:r>
              <w:tab/>
            </w:r>
            <w:proofErr w:type="spellStart"/>
            <w:r>
              <w:t>Φ</w:t>
            </w:r>
            <w:proofErr w:type="gramStart"/>
            <w:r>
              <w:rPr>
                <w:szCs w:val="18"/>
                <w:vertAlign w:val="subscript"/>
              </w:rPr>
              <w:t>m</w:t>
            </w:r>
            <w:r>
              <w:rPr>
                <w:vertAlign w:val="subscript"/>
              </w:rPr>
              <w:t>ax</w:t>
            </w:r>
            <w:r>
              <w:t>:The</w:t>
            </w:r>
            <w:proofErr w:type="spellEnd"/>
            <w:proofErr w:type="gramEnd"/>
            <w:r>
              <w:t xml:space="preserv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10FEDD5E" w14:textId="77777777" w:rsidR="00480EBC" w:rsidRDefault="00480EBC" w:rsidP="00F002BA">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C7F1F11" w14:textId="77777777" w:rsidR="00480EBC" w:rsidRDefault="00480EBC" w:rsidP="00F002BA">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3D78054" w14:textId="77777777" w:rsidR="00480EBC" w:rsidRPr="006B3DCE" w:rsidRDefault="00480EBC" w:rsidP="00F002BA">
            <w:pPr>
              <w:pStyle w:val="TAL"/>
              <w:rPr>
                <w:iCs/>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r>
              <w:t xml:space="preserve"> </w:t>
            </w:r>
            <w:r w:rsidRPr="006B3DCE">
              <w:rPr>
                <w:iCs/>
              </w:rPr>
              <w:t>The maximum steering direction(s) may coincide with the reference beam centre direction.</w:t>
            </w:r>
          </w:p>
          <w:p w14:paraId="0D62F65A" w14:textId="77777777" w:rsidR="00480EBC" w:rsidRDefault="00480EBC" w:rsidP="00F002BA">
            <w:pPr>
              <w:pStyle w:val="ListBullet2"/>
              <w:keepNext/>
              <w:keepLines/>
              <w:overflowPunct/>
              <w:autoSpaceDE/>
              <w:autoSpaceDN/>
              <w:adjustRightInd/>
              <w:spacing w:after="0"/>
              <w:ind w:left="0" w:firstLine="0"/>
              <w:textAlignment w:val="auto"/>
            </w:pPr>
            <w:r w:rsidRPr="00F11D50">
              <w:rPr>
                <w:rFonts w:cs="Arial"/>
                <w:iCs/>
                <w:szCs w:val="18"/>
              </w:rPr>
              <w:t>Declared for every beam (D.3).</w:t>
            </w:r>
            <w:r w:rsidRPr="00CC7631">
              <w:rPr>
                <w:rFonts w:cs="Arial"/>
                <w:szCs w:val="18"/>
              </w:rPr>
              <w:t xml:space="preserve"> </w:t>
            </w:r>
            <w:r w:rsidRPr="00E53763">
              <w:rPr>
                <w:rFonts w:cs="Arial"/>
                <w:iCs/>
                <w:color w:val="FF0000"/>
                <w:szCs w:val="18"/>
              </w:rPr>
              <w:t xml:space="preserve">For the EEIRP requirement in subclause 6.9, the </w:t>
            </w:r>
            <w:r w:rsidRPr="00E53763">
              <w:rPr>
                <w:rFonts w:cs="Arial"/>
                <w:i/>
                <w:color w:val="FF0000"/>
                <w:szCs w:val="18"/>
              </w:rPr>
              <w:t>OTA peak direction set maximum steering direction(s)</w:t>
            </w:r>
            <w:r w:rsidRPr="00E53763">
              <w:rPr>
                <w:rFonts w:cs="Arial"/>
                <w:iCs/>
                <w:color w:val="FF0000"/>
                <w:szCs w:val="18"/>
              </w:rPr>
              <w:t xml:space="preserve">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28919A63" w14:textId="77777777" w:rsidR="00480EBC" w:rsidRDefault="00480EBC" w:rsidP="00F002BA">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4DC8A93" w14:textId="77777777" w:rsidR="00480EBC" w:rsidRDefault="00480EBC" w:rsidP="00F002BA">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BBD1599" w14:textId="77777777" w:rsidR="00480EBC" w:rsidRDefault="00480EBC" w:rsidP="00F002BA">
            <w:pPr>
              <w:pStyle w:val="TAL"/>
            </w:pPr>
            <w:r>
              <w:t>x</w:t>
            </w:r>
          </w:p>
        </w:tc>
      </w:tr>
      <w:tr w:rsidR="00480EBC" w14:paraId="6E571180" w14:textId="77777777" w:rsidTr="00F002BA">
        <w:trPr>
          <w:cantSplit/>
          <w:jc w:val="center"/>
        </w:trPr>
        <w:tc>
          <w:tcPr>
            <w:tcW w:w="1300" w:type="dxa"/>
            <w:tcBorders>
              <w:top w:val="single" w:sz="4" w:space="0" w:color="auto"/>
              <w:left w:val="single" w:sz="4" w:space="0" w:color="auto"/>
              <w:bottom w:val="single" w:sz="4" w:space="0" w:color="auto"/>
              <w:right w:val="single" w:sz="4" w:space="0" w:color="auto"/>
            </w:tcBorders>
          </w:tcPr>
          <w:p w14:paraId="59F6FC9B" w14:textId="77777777" w:rsidR="00480EBC" w:rsidRDefault="00480EBC" w:rsidP="00F002BA">
            <w:pPr>
              <w:pStyle w:val="TAL"/>
            </w:pPr>
            <w:r>
              <w:t>D.6</w:t>
            </w:r>
            <w:r>
              <w:rPr>
                <w:rFonts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7345AF6E" w14:textId="77777777" w:rsidR="00480EBC" w:rsidRPr="00E53763" w:rsidRDefault="00480EBC" w:rsidP="00F002BA">
            <w:pPr>
              <w:pStyle w:val="TAL"/>
              <w:rPr>
                <w:color w:val="FF0000"/>
              </w:rPr>
            </w:pPr>
            <w:r w:rsidRPr="00E53763">
              <w:rPr>
                <w:color w:val="FF0000"/>
              </w:rPr>
              <w:t>Mechanical down-tilt range</w:t>
            </w:r>
          </w:p>
        </w:tc>
        <w:tc>
          <w:tcPr>
            <w:tcW w:w="4111" w:type="dxa"/>
            <w:tcBorders>
              <w:top w:val="single" w:sz="4" w:space="0" w:color="auto"/>
              <w:left w:val="single" w:sz="4" w:space="0" w:color="auto"/>
              <w:bottom w:val="single" w:sz="4" w:space="0" w:color="auto"/>
              <w:right w:val="single" w:sz="4" w:space="0" w:color="auto"/>
            </w:tcBorders>
          </w:tcPr>
          <w:p w14:paraId="53680918" w14:textId="77777777" w:rsidR="00480EBC" w:rsidRPr="00E53763" w:rsidRDefault="00480EBC" w:rsidP="00F002BA">
            <w:pPr>
              <w:pStyle w:val="TAL"/>
              <w:rPr>
                <w:color w:val="FF0000"/>
              </w:rPr>
            </w:pPr>
            <w:r w:rsidRPr="00E53763">
              <w:rPr>
                <w:color w:val="FF0000"/>
                <w:lang w:eastAsia="zh-CN"/>
              </w:rPr>
              <w:t>For BS required to meet EEIRP requirement in subclause 6.9 the mechanical down-tilt range as maximum (</w:t>
            </w:r>
            <w:proofErr w:type="spellStart"/>
            <w:r w:rsidRPr="00E53763">
              <w:rPr>
                <w:i/>
                <w:color w:val="FF0000"/>
                <w:lang w:eastAsia="zh-CN"/>
              </w:rPr>
              <w:t>θ</w:t>
            </w:r>
            <w:proofErr w:type="gramStart"/>
            <w:r w:rsidRPr="00E53763">
              <w:rPr>
                <w:color w:val="FF0000"/>
                <w:vertAlign w:val="subscript"/>
                <w:lang w:eastAsia="zh-CN"/>
              </w:rPr>
              <w:t>mech,max</w:t>
            </w:r>
            <w:proofErr w:type="spellEnd"/>
            <w:proofErr w:type="gramEnd"/>
            <w:r w:rsidRPr="00E53763">
              <w:rPr>
                <w:color w:val="FF0000"/>
                <w:lang w:eastAsia="zh-CN"/>
              </w:rPr>
              <w:t>) and minimum (</w:t>
            </w:r>
            <w:proofErr w:type="spellStart"/>
            <w:r w:rsidRPr="00E53763">
              <w:rPr>
                <w:i/>
                <w:color w:val="FF0000"/>
                <w:lang w:eastAsia="zh-CN"/>
              </w:rPr>
              <w:t>θ</w:t>
            </w:r>
            <w:r w:rsidRPr="00E53763">
              <w:rPr>
                <w:color w:val="FF0000"/>
                <w:vertAlign w:val="subscript"/>
                <w:lang w:eastAsia="zh-CN"/>
              </w:rPr>
              <w:t>mech,min</w:t>
            </w:r>
            <w:proofErr w:type="spellEnd"/>
            <w:r w:rsidRPr="00E53763">
              <w:rPr>
                <w:color w:val="FF0000"/>
                <w:lang w:eastAsia="zh-CN"/>
              </w:rPr>
              <w:t>) supported mechanical down-tilt angle should be declared.</w:t>
            </w:r>
          </w:p>
        </w:tc>
        <w:tc>
          <w:tcPr>
            <w:tcW w:w="992" w:type="dxa"/>
            <w:tcBorders>
              <w:top w:val="single" w:sz="4" w:space="0" w:color="auto"/>
              <w:left w:val="single" w:sz="4" w:space="0" w:color="auto"/>
              <w:bottom w:val="single" w:sz="4" w:space="0" w:color="auto"/>
              <w:right w:val="single" w:sz="4" w:space="0" w:color="auto"/>
            </w:tcBorders>
          </w:tcPr>
          <w:p w14:paraId="5931BA8E" w14:textId="77777777" w:rsidR="00480EBC" w:rsidRDefault="00480EBC" w:rsidP="00F002BA">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3CEB572" w14:textId="77777777" w:rsidR="00480EBC" w:rsidRDefault="00480EBC" w:rsidP="00F002B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13CAC8" w14:textId="77777777" w:rsidR="00480EBC" w:rsidRDefault="00480EBC" w:rsidP="00F002BA">
            <w:pPr>
              <w:pStyle w:val="TAL"/>
              <w:rPr>
                <w:lang w:eastAsia="zh-CN"/>
              </w:rPr>
            </w:pPr>
            <w:r>
              <w:t>n/a</w:t>
            </w:r>
          </w:p>
        </w:tc>
      </w:tr>
    </w:tbl>
    <w:p w14:paraId="349EFDE4" w14:textId="77777777" w:rsidR="00480EBC" w:rsidRDefault="00480EBC" w:rsidP="006162B4"/>
    <w:p w14:paraId="015EFD38" w14:textId="34E0D305" w:rsidR="00480EBC" w:rsidRDefault="00550B8F" w:rsidP="006162B4">
      <w:r w:rsidRPr="00B350B5">
        <w:rPr>
          <w:b/>
          <w:bCs/>
          <w:u w:val="single"/>
        </w:rPr>
        <w:t xml:space="preserve">Observation </w:t>
      </w:r>
      <w:r w:rsidR="005A2952">
        <w:rPr>
          <w:b/>
          <w:bCs/>
          <w:u w:val="single"/>
        </w:rPr>
        <w:t>1</w:t>
      </w:r>
      <w:r w:rsidRPr="00B350B5">
        <w:rPr>
          <w:b/>
          <w:bCs/>
          <w:u w:val="single"/>
        </w:rPr>
        <w:t>:</w:t>
      </w:r>
      <w:r>
        <w:t xml:space="preserve"> For EEIRP conformance testing, we do</w:t>
      </w:r>
      <w:r w:rsidR="006F4664">
        <w:t xml:space="preserve"> </w:t>
      </w:r>
      <w:r>
        <w:t>n</w:t>
      </w:r>
      <w:r w:rsidR="006F4664">
        <w:t>ot</w:t>
      </w:r>
      <w:r>
        <w:t xml:space="preserve"> need to </w:t>
      </w:r>
      <w:r w:rsidR="001C0E77">
        <w:t>alter</w:t>
      </w:r>
      <w:r w:rsidR="001C0E77">
        <w:t xml:space="preserve"> </w:t>
      </w:r>
      <w:r w:rsidR="00C63519">
        <w:t xml:space="preserve">previous declaration related to supported beams. The essential part for EEIRP relates to the beam steering range capabilities. </w:t>
      </w:r>
    </w:p>
    <w:p w14:paraId="0CCEC237" w14:textId="0717ADDC" w:rsidR="009F424D" w:rsidRDefault="00744A77" w:rsidP="006162B4">
      <w:r w:rsidRPr="00120D02">
        <w:rPr>
          <w:b/>
          <w:bCs/>
          <w:u w:val="single"/>
        </w:rPr>
        <w:t>Observation</w:t>
      </w:r>
      <w:r w:rsidR="00104D08" w:rsidRPr="00120D02">
        <w:rPr>
          <w:b/>
          <w:bCs/>
          <w:u w:val="single"/>
        </w:rPr>
        <w:t xml:space="preserve"> </w:t>
      </w:r>
      <w:r w:rsidR="005A2952">
        <w:rPr>
          <w:b/>
          <w:bCs/>
          <w:u w:val="single"/>
        </w:rPr>
        <w:t>2</w:t>
      </w:r>
      <w:r w:rsidR="00104D08" w:rsidRPr="00120D02">
        <w:rPr>
          <w:b/>
          <w:bCs/>
          <w:u w:val="single"/>
        </w:rPr>
        <w:t>:</w:t>
      </w:r>
      <w:r w:rsidR="00104D08">
        <w:t xml:space="preserve"> For the EEIRP requirement the </w:t>
      </w:r>
      <w:r w:rsidR="00CE357C">
        <w:t xml:space="preserve">declaration of beam steering range capability is essential. This information will be needed to determine where test beams </w:t>
      </w:r>
      <w:r w:rsidR="004256EC">
        <w:t>should be directed.</w:t>
      </w:r>
      <w:r w:rsidR="00C4092C">
        <w:t xml:space="preserve"> </w:t>
      </w:r>
      <w:r w:rsidR="00475B13">
        <w:t xml:space="preserve">RAN4 need to establish links between declaration D.10 and new declaration D.64 </w:t>
      </w:r>
      <w:r w:rsidR="00550B8F">
        <w:t>for mechanical down-tilt range.</w:t>
      </w:r>
      <w:r w:rsidR="004256EC">
        <w:t xml:space="preserve"> </w:t>
      </w:r>
    </w:p>
    <w:p w14:paraId="0D477962" w14:textId="77777777" w:rsidR="00744A77" w:rsidRPr="006F5B31" w:rsidRDefault="00744A77" w:rsidP="00120D02"/>
    <w:p w14:paraId="3C6B1B6B" w14:textId="569E3098" w:rsidR="00FA3F70" w:rsidRDefault="00FA3F70" w:rsidP="00FA3F70">
      <w:pPr>
        <w:pStyle w:val="BodyText"/>
        <w:numPr>
          <w:ilvl w:val="1"/>
          <w:numId w:val="1"/>
        </w:numPr>
        <w:ind w:hanging="720"/>
        <w:rPr>
          <w:rFonts w:ascii="Arial" w:hAnsi="Arial" w:cs="Arial"/>
          <w:sz w:val="28"/>
          <w:szCs w:val="28"/>
        </w:rPr>
      </w:pPr>
      <w:r>
        <w:rPr>
          <w:rFonts w:ascii="Arial" w:hAnsi="Arial" w:cs="Arial"/>
          <w:sz w:val="28"/>
          <w:szCs w:val="28"/>
        </w:rPr>
        <w:t xml:space="preserve">Test requirement </w:t>
      </w:r>
    </w:p>
    <w:p w14:paraId="48DB3579" w14:textId="250D8EA8" w:rsidR="00480DEB" w:rsidRDefault="00352445" w:rsidP="00CD747C">
      <w:r>
        <w:t>In RAN4 BS RF specification</w:t>
      </w:r>
      <w:r w:rsidR="000D3FA1">
        <w:t>, t</w:t>
      </w:r>
      <w:r w:rsidR="004F0E5B">
        <w:t xml:space="preserve">he inclusion of the test requirement </w:t>
      </w:r>
      <w:r w:rsidR="00424ED5">
        <w:t xml:space="preserve">is typically a copy of the RF core requirement. For EEIRP the challenge is that the </w:t>
      </w:r>
      <w:r w:rsidR="000725A6">
        <w:t>limits are defined</w:t>
      </w:r>
      <w:r w:rsidR="0003216E">
        <w:t xml:space="preserve"> on a global coordinate system</w:t>
      </w:r>
      <w:r w:rsidR="0065312F">
        <w:t xml:space="preserve"> referring to the horizon. This coordinate system is currently not defined in the BS test specification. </w:t>
      </w:r>
      <w:r w:rsidR="00294361">
        <w:t>Hence, a relation between the local coordinate system</w:t>
      </w:r>
      <w:r w:rsidR="00824C3C">
        <w:t xml:space="preserve"> declared by the manufacture</w:t>
      </w:r>
      <w:r w:rsidR="00AA65E5">
        <w:t>r</w:t>
      </w:r>
      <w:r w:rsidR="002E1C46">
        <w:t>,</w:t>
      </w:r>
      <w:r w:rsidR="00824C3C">
        <w:t xml:space="preserve"> and the global coordinate system used by ITU-R</w:t>
      </w:r>
      <w:r w:rsidR="002E1C46">
        <w:t>,</w:t>
      </w:r>
      <w:r w:rsidR="00824C3C">
        <w:t xml:space="preserve"> needs to be related with </w:t>
      </w:r>
      <w:r w:rsidR="003D7402">
        <w:t>respect</w:t>
      </w:r>
      <w:r w:rsidR="00824C3C">
        <w:t xml:space="preserve"> to </w:t>
      </w:r>
      <w:r w:rsidR="003D7402">
        <w:t xml:space="preserve">eventual mechanical down-tilt used in the deployment at the site. </w:t>
      </w:r>
      <w:r w:rsidR="000D3FA1">
        <w:t>For situations where mechanical tilt is considered</w:t>
      </w:r>
      <w:r w:rsidR="00460726">
        <w:t>,</w:t>
      </w:r>
      <w:r w:rsidR="000D3FA1">
        <w:t xml:space="preserve"> </w:t>
      </w:r>
      <w:r w:rsidR="00E269B5">
        <w:t xml:space="preserve">the </w:t>
      </w:r>
      <w:r w:rsidR="00F33716">
        <w:t xml:space="preserve">supported </w:t>
      </w:r>
      <w:r w:rsidR="00E269B5">
        <w:t>steering range</w:t>
      </w:r>
      <w:r w:rsidR="003B14E4">
        <w:t xml:space="preserve"> might </w:t>
      </w:r>
      <w:r w:rsidR="005562C1">
        <w:t xml:space="preserve">be affected. </w:t>
      </w:r>
    </w:p>
    <w:p w14:paraId="5978CDE4" w14:textId="7A9068CE" w:rsidR="00831F34" w:rsidRDefault="004A7EF9" w:rsidP="00CD747C">
      <w:r>
        <w:t xml:space="preserve">This can be handled by shifting the measured EEIRP before </w:t>
      </w:r>
      <w:r w:rsidR="00831F34">
        <w:t>comparing</w:t>
      </w:r>
      <w:r>
        <w:t xml:space="preserve"> </w:t>
      </w:r>
      <w:r w:rsidR="00F4406A">
        <w:t xml:space="preserve">to </w:t>
      </w:r>
      <w:r>
        <w:t xml:space="preserve">the </w:t>
      </w:r>
      <w:r w:rsidR="00831F34">
        <w:t xml:space="preserve">requirement profile using the following approximate transformation between the local and the global coordinate system. </w:t>
      </w:r>
    </w:p>
    <w:p w14:paraId="14A2413D" w14:textId="77777777" w:rsidR="00831F34" w:rsidRPr="00BD10BB" w:rsidRDefault="00323897" w:rsidP="00831F34">
      <m:oMathPara>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d>
            <m:dPr>
              <m:ctrlPr>
                <w:rPr>
                  <w:rFonts w:ascii="Cambria Math" w:hAnsi="Cambria Math"/>
                  <w:i/>
                </w:rPr>
              </m:ctrlPr>
            </m:dPr>
            <m:e>
              <m:r>
                <w:rPr>
                  <w:rFonts w:ascii="Cambria Math" w:hAnsi="Cambria Math"/>
                </w:rPr>
                <m:t>θ</m:t>
              </m:r>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MT</m:t>
                  </m:r>
                </m:sub>
              </m:sSub>
            </m:e>
          </m:d>
        </m:oMath>
      </m:oMathPara>
    </w:p>
    <w:p w14:paraId="2FAD75D6" w14:textId="77777777" w:rsidR="00831F34" w:rsidRDefault="00831F34" w:rsidP="00831F34">
      <w:r>
        <w:t xml:space="preserve">, </w:t>
      </w:r>
      <w:proofErr w:type="gramStart"/>
      <w:r>
        <w:t>where</w:t>
      </w:r>
      <w:proofErr w:type="gramEnd"/>
      <w:r>
        <w:t xml:space="preserve"> </w:t>
      </w:r>
    </w:p>
    <w:p w14:paraId="2C8E60D2" w14:textId="53590D1D" w:rsidR="00831F34" w:rsidRDefault="00831F34" w:rsidP="00120D02">
      <w:pPr>
        <w:rPr>
          <w:rFonts w:ascii="Symbol" w:hAnsi="Symbol"/>
        </w:rPr>
      </w:pPr>
      <w:proofErr w:type="spellStart"/>
      <w:r>
        <w:lastRenderedPageBreak/>
        <w:t>θ</w:t>
      </w:r>
      <w:r w:rsidRPr="00FA4B36">
        <w:rPr>
          <w:vertAlign w:val="subscript"/>
        </w:rPr>
        <w:t>H</w:t>
      </w:r>
      <w:proofErr w:type="spellEnd"/>
      <w:r>
        <w:t xml:space="preserve"> </w:t>
      </w:r>
      <w:r w:rsidR="00E9287D">
        <w:t>is the</w:t>
      </w:r>
      <w:r>
        <w:t xml:space="preserve"> angle with respect to the horizon</w:t>
      </w:r>
      <w:r w:rsidRPr="006D632A">
        <w:t xml:space="preserve"> </w:t>
      </w:r>
      <w:r>
        <w:t>defined between +</w:t>
      </w:r>
      <w:r w:rsidRPr="00931575">
        <w:t xml:space="preserve">90° and </w:t>
      </w:r>
      <w:r>
        <w:t>-</w:t>
      </w:r>
      <w:r w:rsidRPr="00931575">
        <w:t>90°</w:t>
      </w:r>
      <w:r w:rsidR="00877017">
        <w:t>. A</w:t>
      </w:r>
      <w:r>
        <w:t xml:space="preserve">bove the horizon is positive below the horizon is negative. Note the orientation is opposite to </w:t>
      </w:r>
      <w:r w:rsidRPr="00931575">
        <w:rPr>
          <w:rFonts w:ascii="Symbol" w:hAnsi="Symbol"/>
        </w:rPr>
        <w:t></w:t>
      </w:r>
      <w:r>
        <w:rPr>
          <w:rFonts w:ascii="Symbol" w:hAnsi="Symbol"/>
        </w:rPr>
        <w:t></w:t>
      </w:r>
    </w:p>
    <w:p w14:paraId="6D25161A" w14:textId="77777777" w:rsidR="00831F34" w:rsidRDefault="00831F34" w:rsidP="00120D02">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y plane and the radiating vector and is defined between -90° and +90°</w:t>
      </w:r>
      <w:r>
        <w:t>.</w:t>
      </w:r>
    </w:p>
    <w:p w14:paraId="42CDDE07" w14:textId="77777777" w:rsidR="00831F34" w:rsidRDefault="00831F34" w:rsidP="00120D02">
      <w:r w:rsidRPr="00931575">
        <w:rPr>
          <w:rFonts w:ascii="Symbol" w:hAnsi="Symbol"/>
        </w:rPr>
        <w:t></w:t>
      </w:r>
      <w:r w:rsidRPr="00714CAE">
        <w:rPr>
          <w:vertAlign w:val="subscript"/>
        </w:rPr>
        <w:t>MT</w:t>
      </w:r>
      <w:r>
        <w:t xml:space="preserve"> is the down-tilt angle representing the mechanical tilt defined between </w:t>
      </w:r>
      <w:r w:rsidRPr="00931575">
        <w:t>-90° and +90°</w:t>
      </w:r>
      <w:r>
        <w:t xml:space="preserve">. </w:t>
      </w:r>
    </w:p>
    <w:p w14:paraId="36D33E5E" w14:textId="5A6C7770" w:rsidR="00831F34" w:rsidRDefault="00E9287D" w:rsidP="00CD747C">
      <w:r>
        <w:t xml:space="preserve">This approximation is </w:t>
      </w:r>
      <w:r w:rsidR="006F3E70">
        <w:t xml:space="preserve">valid for reasonable values </w:t>
      </w:r>
      <w:r w:rsidR="00733AF9">
        <w:t>of mechanical down-tilt. The exact expression coordinate transformation used for simulation purposes can be found in TR 36.814</w:t>
      </w:r>
      <w:r w:rsidR="008F5322">
        <w:t>, Annex A.2.1.6.2.</w:t>
      </w:r>
    </w:p>
    <w:p w14:paraId="357F3D33" w14:textId="054D3BED" w:rsidR="00FA3F70" w:rsidRDefault="00B73B12" w:rsidP="005F4EF0">
      <w:r>
        <w:t>An alternative approach</w:t>
      </w:r>
      <w:r w:rsidR="005F4EF0">
        <w:t xml:space="preserve"> </w:t>
      </w:r>
      <w:r>
        <w:t xml:space="preserve">could be to express the requirement limit in the local coordinate system as function of mechanical tilt. </w:t>
      </w:r>
    </w:p>
    <w:p w14:paraId="681AE33E" w14:textId="43358915" w:rsidR="00C63519" w:rsidRDefault="00C63519" w:rsidP="005F4EF0">
      <w:r w:rsidRPr="00B350B5">
        <w:rPr>
          <w:b/>
          <w:bCs/>
          <w:u w:val="single"/>
        </w:rPr>
        <w:t xml:space="preserve">Observation </w:t>
      </w:r>
      <w:r w:rsidR="005A2952">
        <w:rPr>
          <w:b/>
          <w:bCs/>
          <w:u w:val="single"/>
        </w:rPr>
        <w:t>3</w:t>
      </w:r>
      <w:r w:rsidRPr="00B350B5">
        <w:rPr>
          <w:b/>
          <w:bCs/>
          <w:u w:val="single"/>
        </w:rPr>
        <w:t>:</w:t>
      </w:r>
      <w:r>
        <w:t xml:space="preserve"> </w:t>
      </w:r>
      <w:r w:rsidR="009029CA">
        <w:t>Since the WRC-23 condition relate</w:t>
      </w:r>
      <w:r w:rsidR="00D60535">
        <w:t>s</w:t>
      </w:r>
      <w:r w:rsidR="009029CA">
        <w:t xml:space="preserve"> to a </w:t>
      </w:r>
      <w:r w:rsidR="006C78CA">
        <w:t>global coordinate system</w:t>
      </w:r>
      <w:r w:rsidR="009029CA">
        <w:t xml:space="preserve"> referring to the horizon, RAN4 need to </w:t>
      </w:r>
      <w:r w:rsidR="006C78CA">
        <w:t>establish</w:t>
      </w:r>
      <w:r w:rsidR="009029CA">
        <w:t xml:space="preserve"> links to the local </w:t>
      </w:r>
      <w:r w:rsidR="006C78CA">
        <w:t xml:space="preserve">coordinate system used in AAS specifications. </w:t>
      </w:r>
    </w:p>
    <w:p w14:paraId="6504052D" w14:textId="77777777" w:rsidR="00E62A20" w:rsidRDefault="00E62A20" w:rsidP="00120D02">
      <w:pPr>
        <w:pStyle w:val="ListParagraph"/>
        <w:rPr>
          <w:rFonts w:ascii="Arial" w:hAnsi="Arial" w:cs="Arial"/>
          <w:sz w:val="28"/>
          <w:szCs w:val="28"/>
        </w:rPr>
      </w:pPr>
    </w:p>
    <w:p w14:paraId="16E186FB" w14:textId="7040C1E0" w:rsidR="00E62A20" w:rsidRDefault="00E62A20" w:rsidP="00FA3F70">
      <w:pPr>
        <w:pStyle w:val="BodyText"/>
        <w:numPr>
          <w:ilvl w:val="1"/>
          <w:numId w:val="1"/>
        </w:numPr>
        <w:ind w:hanging="720"/>
        <w:rPr>
          <w:rFonts w:ascii="Arial" w:hAnsi="Arial" w:cs="Arial"/>
          <w:sz w:val="28"/>
          <w:szCs w:val="28"/>
        </w:rPr>
      </w:pPr>
      <w:r>
        <w:rPr>
          <w:rFonts w:ascii="Arial" w:hAnsi="Arial" w:cs="Arial"/>
          <w:sz w:val="28"/>
          <w:szCs w:val="28"/>
        </w:rPr>
        <w:t xml:space="preserve">EIRP pattern resolution </w:t>
      </w:r>
    </w:p>
    <w:p w14:paraId="3F708192" w14:textId="5459D3D2" w:rsidR="00526A3A" w:rsidRDefault="00526A3A" w:rsidP="00526A3A">
      <w:pPr>
        <w:tabs>
          <w:tab w:val="left" w:pos="2127"/>
        </w:tabs>
        <w:rPr>
          <w:rFonts w:eastAsiaTheme="minorEastAsia"/>
          <w:iCs/>
          <w:color w:val="000000"/>
        </w:rPr>
      </w:pPr>
      <w:r w:rsidRPr="002A0683">
        <w:rPr>
          <w:rFonts w:eastAsiaTheme="minorEastAsia"/>
          <w:iCs/>
          <w:color w:val="000000"/>
        </w:rPr>
        <w:t xml:space="preserve">Considering the requirement for OTA spatial emission above the horizon there are two aspects to consider in relation </w:t>
      </w:r>
      <w:r w:rsidR="00D60535">
        <w:rPr>
          <w:rFonts w:eastAsiaTheme="minorEastAsia"/>
          <w:iCs/>
          <w:color w:val="000000"/>
        </w:rPr>
        <w:t>to</w:t>
      </w:r>
      <w:r w:rsidR="00D60535" w:rsidRPr="002A0683">
        <w:rPr>
          <w:rFonts w:eastAsiaTheme="minorEastAsia"/>
          <w:iCs/>
          <w:color w:val="000000"/>
        </w:rPr>
        <w:t xml:space="preserve"> </w:t>
      </w:r>
      <w:r w:rsidRPr="002A0683">
        <w:rPr>
          <w:rFonts w:eastAsiaTheme="minorEastAsia"/>
          <w:iCs/>
          <w:color w:val="000000"/>
        </w:rPr>
        <w:t>how to define the EIRP pattern spatial resolution required to guarantee accurate measurement of EEIRP:</w:t>
      </w:r>
    </w:p>
    <w:p w14:paraId="5A27946E" w14:textId="51906AFB" w:rsidR="00526A3A" w:rsidRPr="00DF42CB" w:rsidRDefault="00526A3A" w:rsidP="00526A3A">
      <w:pPr>
        <w:pStyle w:val="ListParagraph"/>
        <w:numPr>
          <w:ilvl w:val="0"/>
          <w:numId w:val="9"/>
        </w:numPr>
        <w:tabs>
          <w:tab w:val="left" w:pos="2127"/>
        </w:tabs>
        <w:rPr>
          <w:rFonts w:eastAsiaTheme="minorEastAsia"/>
          <w:iCs/>
          <w:color w:val="000000"/>
        </w:rPr>
      </w:pPr>
      <w:r w:rsidRPr="00DF42CB">
        <w:rPr>
          <w:rFonts w:eastAsiaTheme="minorEastAsia"/>
          <w:iCs/>
          <w:color w:val="000000"/>
        </w:rPr>
        <w:t>The sampling resolution required to capture the radiation above the horizon. For this</w:t>
      </w:r>
      <w:r w:rsidR="002A2F2B">
        <w:rPr>
          <w:rFonts w:eastAsiaTheme="minorEastAsia"/>
          <w:iCs/>
          <w:color w:val="000000"/>
        </w:rPr>
        <w:t>,</w:t>
      </w:r>
      <w:r w:rsidRPr="00DF42CB">
        <w:rPr>
          <w:rFonts w:eastAsiaTheme="minorEastAsia"/>
          <w:iCs/>
          <w:color w:val="000000"/>
        </w:rPr>
        <w:t xml:space="preserve"> </w:t>
      </w:r>
      <w:proofErr w:type="gramStart"/>
      <w:r w:rsidRPr="00DF42CB">
        <w:rPr>
          <w:rFonts w:eastAsiaTheme="minorEastAsia"/>
          <w:iCs/>
          <w:color w:val="000000"/>
        </w:rPr>
        <w:t>sufficient number of</w:t>
      </w:r>
      <w:proofErr w:type="gramEnd"/>
      <w:r w:rsidRPr="00DF42CB">
        <w:rPr>
          <w:rFonts w:eastAsiaTheme="minorEastAsia"/>
          <w:iCs/>
          <w:color w:val="000000"/>
        </w:rPr>
        <w:t xml:space="preserve"> spatial samples are needed to sufficiently capture emission generated in the upper hemisphere including side lobes and grating lobes. </w:t>
      </w:r>
      <w:r>
        <w:rPr>
          <w:rFonts w:eastAsiaTheme="minorEastAsia"/>
          <w:iCs/>
          <w:color w:val="000000"/>
        </w:rPr>
        <w:br/>
      </w:r>
    </w:p>
    <w:p w14:paraId="3B762A5C" w14:textId="0C1CDE15" w:rsidR="00526A3A" w:rsidRPr="00DF42CB" w:rsidRDefault="00526A3A" w:rsidP="00526A3A">
      <w:pPr>
        <w:pStyle w:val="ListParagraph"/>
        <w:numPr>
          <w:ilvl w:val="0"/>
          <w:numId w:val="9"/>
        </w:numPr>
        <w:tabs>
          <w:tab w:val="left" w:pos="2127"/>
        </w:tabs>
        <w:rPr>
          <w:rFonts w:eastAsiaTheme="minorEastAsia"/>
          <w:iCs/>
          <w:color w:val="000000"/>
        </w:rPr>
      </w:pPr>
      <w:r w:rsidRPr="00DF42CB">
        <w:rPr>
          <w:rFonts w:eastAsiaTheme="minorEastAsia"/>
          <w:iCs/>
          <w:color w:val="000000"/>
        </w:rPr>
        <w:t xml:space="preserve">The size of the </w:t>
      </w:r>
      <w:r w:rsidR="00E62BFC">
        <w:rPr>
          <w:rFonts w:eastAsiaTheme="minorEastAsia"/>
          <w:iCs/>
          <w:color w:val="000000"/>
        </w:rPr>
        <w:t>elevation</w:t>
      </w:r>
      <w:r w:rsidRPr="00DF42CB">
        <w:rPr>
          <w:rFonts w:eastAsiaTheme="minorEastAsia"/>
          <w:iCs/>
          <w:color w:val="000000"/>
        </w:rPr>
        <w:t xml:space="preserve"> bins varies over the elevation range from 5 degrees at low elevations to 30 degrees at high elevation angles. This means that the number of vertical samples is limited by the bin size. </w:t>
      </w:r>
    </w:p>
    <w:p w14:paraId="3F43E290" w14:textId="02096469" w:rsidR="00526A3A" w:rsidRPr="002A0683" w:rsidRDefault="00526A3A" w:rsidP="00526A3A">
      <w:pPr>
        <w:tabs>
          <w:tab w:val="left" w:pos="2127"/>
        </w:tabs>
        <w:rPr>
          <w:rFonts w:eastAsiaTheme="minorEastAsia"/>
          <w:iCs/>
          <w:color w:val="000000"/>
        </w:rPr>
      </w:pPr>
      <w:r w:rsidRPr="002A0683">
        <w:rPr>
          <w:rFonts w:eastAsiaTheme="minorEastAsia"/>
          <w:iCs/>
          <w:color w:val="000000"/>
        </w:rPr>
        <w:t xml:space="preserve">The first aspect can be resolved by taking enough spatial samples required </w:t>
      </w:r>
      <w:r w:rsidR="009869C0">
        <w:rPr>
          <w:rFonts w:eastAsiaTheme="minorEastAsia"/>
          <w:iCs/>
          <w:color w:val="000000"/>
        </w:rPr>
        <w:t xml:space="preserve">by </w:t>
      </w:r>
      <w:r w:rsidRPr="002A0683">
        <w:rPr>
          <w:rFonts w:eastAsiaTheme="minorEastAsia"/>
          <w:iCs/>
          <w:color w:val="000000"/>
        </w:rPr>
        <w:t>the spatial sampling Nyquist criteria</w:t>
      </w:r>
      <w:r>
        <w:rPr>
          <w:rFonts w:eastAsiaTheme="minorEastAsia"/>
          <w:iCs/>
          <w:color w:val="000000"/>
        </w:rPr>
        <w:t>.</w:t>
      </w:r>
    </w:p>
    <w:p w14:paraId="2A5791AB" w14:textId="77777777" w:rsidR="00526A3A" w:rsidRPr="002A0683" w:rsidRDefault="00526A3A" w:rsidP="00526A3A">
      <w:pPr>
        <w:tabs>
          <w:tab w:val="left" w:pos="2127"/>
        </w:tabs>
        <w:rPr>
          <w:rFonts w:eastAsiaTheme="minorEastAsia"/>
          <w:iCs/>
          <w:color w:val="000000"/>
        </w:rPr>
      </w:pPr>
      <w:r w:rsidRPr="002A0683">
        <w:rPr>
          <w:rFonts w:eastAsiaTheme="minorEastAsia"/>
          <w:iCs/>
          <w:color w:val="000000"/>
        </w:rPr>
        <w:t xml:space="preserve">Considering the minimum bin size of 5 degrees in the WRC-23 outcome, it would be safe to set the maximum vertical sampling resolution to 1 degree. </w:t>
      </w:r>
    </w:p>
    <w:p w14:paraId="5B79E494" w14:textId="3E3B1A35" w:rsidR="003E544B" w:rsidRDefault="00526A3A" w:rsidP="00526A3A">
      <w:pPr>
        <w:tabs>
          <w:tab w:val="left" w:pos="2127"/>
        </w:tabs>
        <w:rPr>
          <w:rFonts w:eastAsiaTheme="minorEastAsia"/>
          <w:iCs/>
          <w:color w:val="000000"/>
        </w:rPr>
      </w:pPr>
      <w:r w:rsidRPr="002A0683">
        <w:rPr>
          <w:rFonts w:eastAsiaTheme="minorEastAsia"/>
          <w:iCs/>
          <w:color w:val="000000"/>
        </w:rPr>
        <w:t>For the horizontal sampling resolution, the maximum sampling resolution can be determined by the physical size of the array antenna panel</w:t>
      </w:r>
      <w:r w:rsidR="000C4C2F">
        <w:rPr>
          <w:rFonts w:eastAsiaTheme="minorEastAsia"/>
          <w:iCs/>
          <w:color w:val="000000"/>
        </w:rPr>
        <w:t xml:space="preserve">. The </w:t>
      </w:r>
      <w:r w:rsidR="009D102C">
        <w:rPr>
          <w:rFonts w:eastAsiaTheme="minorEastAsia"/>
          <w:iCs/>
          <w:color w:val="000000"/>
        </w:rPr>
        <w:t>largest</w:t>
      </w:r>
      <w:r w:rsidR="000C4C2F">
        <w:rPr>
          <w:rFonts w:eastAsiaTheme="minorEastAsia"/>
          <w:iCs/>
          <w:color w:val="000000"/>
        </w:rPr>
        <w:t xml:space="preserve"> physical </w:t>
      </w:r>
      <w:r w:rsidR="009D102C">
        <w:rPr>
          <w:rFonts w:eastAsiaTheme="minorEastAsia"/>
          <w:iCs/>
          <w:color w:val="000000"/>
        </w:rPr>
        <w:t xml:space="preserve">dimension is often used to characterize the beamforming capability of an antenna. </w:t>
      </w:r>
      <w:r w:rsidR="00C20C32">
        <w:rPr>
          <w:rFonts w:eastAsiaTheme="minorEastAsia"/>
          <w:iCs/>
          <w:color w:val="000000"/>
        </w:rPr>
        <w:t>Instead of adding a new declaration of beamwidth</w:t>
      </w:r>
      <w:r w:rsidR="00691FE7">
        <w:rPr>
          <w:rFonts w:eastAsiaTheme="minorEastAsia"/>
          <w:iCs/>
          <w:color w:val="000000"/>
        </w:rPr>
        <w:t xml:space="preserve"> characteristics, it is more straightforward to use the physical largest dimension of the array antenna. </w:t>
      </w:r>
      <w:r w:rsidR="00DA3B2D">
        <w:rPr>
          <w:rFonts w:eastAsiaTheme="minorEastAsia"/>
          <w:iCs/>
          <w:color w:val="000000"/>
        </w:rPr>
        <w:t>A declaration of beamwidth</w:t>
      </w:r>
      <w:r w:rsidR="004A21B5">
        <w:rPr>
          <w:rFonts w:eastAsiaTheme="minorEastAsia"/>
          <w:iCs/>
          <w:color w:val="000000"/>
        </w:rPr>
        <w:t xml:space="preserve"> would require a characterization of beamwidth to find </w:t>
      </w:r>
      <w:r w:rsidR="00223DBE">
        <w:rPr>
          <w:rFonts w:eastAsiaTheme="minorEastAsia"/>
          <w:iCs/>
          <w:color w:val="000000"/>
        </w:rPr>
        <w:t xml:space="preserve">the </w:t>
      </w:r>
      <w:proofErr w:type="gramStart"/>
      <w:r w:rsidR="004A21B5">
        <w:rPr>
          <w:rFonts w:eastAsiaTheme="minorEastAsia"/>
          <w:iCs/>
          <w:color w:val="000000"/>
        </w:rPr>
        <w:t>most narrow</w:t>
      </w:r>
      <w:proofErr w:type="gramEnd"/>
      <w:r w:rsidR="004A21B5">
        <w:rPr>
          <w:rFonts w:eastAsiaTheme="minorEastAsia"/>
          <w:iCs/>
          <w:color w:val="000000"/>
        </w:rPr>
        <w:t xml:space="preserve"> </w:t>
      </w:r>
      <w:r w:rsidR="00223DBE">
        <w:rPr>
          <w:rFonts w:eastAsiaTheme="minorEastAsia"/>
          <w:iCs/>
          <w:color w:val="000000"/>
        </w:rPr>
        <w:t xml:space="preserve">supported </w:t>
      </w:r>
      <w:r w:rsidR="004A21B5">
        <w:rPr>
          <w:rFonts w:eastAsiaTheme="minorEastAsia"/>
          <w:iCs/>
          <w:color w:val="000000"/>
        </w:rPr>
        <w:t>beamwidth</w:t>
      </w:r>
      <w:r w:rsidR="00B43565">
        <w:rPr>
          <w:rFonts w:eastAsiaTheme="minorEastAsia"/>
          <w:iCs/>
          <w:color w:val="000000"/>
        </w:rPr>
        <w:t xml:space="preserve">. Such characterization would require substantial measurement effort. </w:t>
      </w:r>
    </w:p>
    <w:p w14:paraId="60B332D6" w14:textId="77777777" w:rsidR="003E544B" w:rsidRDefault="003E544B" w:rsidP="003E544B">
      <w:pPr>
        <w:pStyle w:val="BodyText2"/>
        <w:rPr>
          <w:lang w:val="en-US"/>
        </w:rPr>
      </w:pPr>
      <w:r>
        <w:rPr>
          <w:lang w:val="en-US"/>
        </w:rPr>
        <w:t>The maximum EIRP sampling resolution in degrees required for the EIRP pattern measurement is given by:</w:t>
      </w:r>
    </w:p>
    <w:p w14:paraId="55B2229E" w14:textId="77777777" w:rsidR="003E544B" w:rsidRDefault="00323897" w:rsidP="003E544B">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m:t>
                    </m:r>
                    <m:r>
                      <w:rPr>
                        <w:rFonts w:ascii="Cambria Math" w:hAnsi="Cambria Math"/>
                        <w:lang w:val="en-US"/>
                      </w:rPr>
                      <m:t>θ</m:t>
                    </m:r>
                    <m:r>
                      <w:rPr>
                        <w:rFonts w:ascii="Cambria Math" w:hAnsi="Cambria Math"/>
                        <w:lang w:val="en-US"/>
                      </w:rPr>
                      <m:t>=1</m:t>
                    </m:r>
                  </m:e>
                </m:mr>
                <m:mr>
                  <m:e>
                    <m:r>
                      <w:rPr>
                        <w:rFonts w:ascii="Cambria Math" w:hAnsi="Cambria Math"/>
                        <w:lang w:val="en-US"/>
                      </w:rPr>
                      <m:t>∆</m:t>
                    </m:r>
                    <m:r>
                      <w:rPr>
                        <w:rFonts w:ascii="Cambria Math" w:hAnsi="Cambria Math"/>
                        <w:lang w:val="en-US"/>
                      </w:rPr>
                      <m:t>φ</m:t>
                    </m:r>
                    <m:r>
                      <w:rPr>
                        <w:rFonts w:ascii="Cambria Math" w:hAnsi="Cambria Math"/>
                        <w:lang w:val="en-US"/>
                      </w:rPr>
                      <m:t>=</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2DE6F04D" w14:textId="0A86CB50" w:rsidR="003E544B" w:rsidRDefault="003E544B" w:rsidP="003E544B">
      <w:pPr>
        <w:rPr>
          <w:lang w:val="en-US"/>
        </w:rPr>
      </w:pPr>
      <w:r>
        <w:rPr>
          <w:lang w:val="en-US"/>
        </w:rPr>
        <w:t xml:space="preserve">, where </w:t>
      </w:r>
      <w:r w:rsidRPr="00120D02">
        <w:rPr>
          <w:rFonts w:ascii="Symbol" w:hAnsi="Symbol"/>
          <w:i/>
          <w:iCs/>
          <w:lang w:val="en-US"/>
        </w:rPr>
        <w:t>l</w:t>
      </w:r>
      <w:r>
        <w:rPr>
          <w:lang w:val="en-US"/>
        </w:rPr>
        <w:t xml:space="preserve"> is the wavelength and </w:t>
      </w:r>
      <w:r w:rsidRPr="00120D02">
        <w:rPr>
          <w:rFonts w:ascii="Cambria Math" w:hAnsi="Cambria Math"/>
          <w:i/>
          <w:iCs/>
          <w:lang w:val="en-US"/>
        </w:rPr>
        <w:t>D</w:t>
      </w:r>
      <w:r>
        <w:rPr>
          <w:lang w:val="en-US"/>
        </w:rPr>
        <w:t xml:space="preserve"> is the physical length of the array antenna diagonal. The physical length of the array antenna diagonal can be determined by </w:t>
      </w:r>
      <w:r w:rsidR="0017645B">
        <w:rPr>
          <w:lang w:val="en-US"/>
        </w:rPr>
        <w:t xml:space="preserve">the </w:t>
      </w:r>
      <w:r>
        <w:rPr>
          <w:lang w:val="en-US"/>
        </w:rPr>
        <w:t>following expression:</w:t>
      </w:r>
    </w:p>
    <w:p w14:paraId="0F9D78D7" w14:textId="77777777" w:rsidR="003E544B" w:rsidRDefault="003E544B" w:rsidP="003E544B">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M</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sub</m:t>
                          </m:r>
                        </m:sub>
                      </m:s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el</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N</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az</m:t>
                          </m:r>
                        </m:sub>
                      </m:sSub>
                    </m:e>
                  </m:d>
                </m:e>
                <m:sup>
                  <m:r>
                    <w:rPr>
                      <w:rFonts w:ascii="Cambria Math" w:hAnsi="Cambria Math"/>
                      <w:lang w:val="en-US"/>
                    </w:rPr>
                    <m:t>2</m:t>
                  </m:r>
                </m:sup>
              </m:sSup>
            </m:e>
          </m:rad>
        </m:oMath>
      </m:oMathPara>
    </w:p>
    <w:p w14:paraId="273192CB" w14:textId="17F8485C" w:rsidR="003E544B" w:rsidRDefault="003E544B" w:rsidP="003E544B">
      <w:pPr>
        <w:rPr>
          <w:lang w:val="en-US"/>
        </w:rPr>
      </w:pPr>
      <w:r>
        <w:rPr>
          <w:lang w:val="en-US"/>
        </w:rPr>
        <w:t xml:space="preserve">, where </w:t>
      </w:r>
      <w:r w:rsidRPr="00AC3C40">
        <w:rPr>
          <w:rFonts w:ascii="Cambria Math" w:hAnsi="Cambria Math"/>
          <w:i/>
          <w:iCs/>
          <w:lang w:val="en-US"/>
        </w:rPr>
        <w:t>M</w:t>
      </w:r>
      <w:r>
        <w:rPr>
          <w:lang w:val="en-US"/>
        </w:rPr>
        <w:t xml:space="preserve"> is the number of sub-array rows, </w:t>
      </w:r>
      <w:proofErr w:type="spellStart"/>
      <w:r w:rsidRPr="00AC3C40">
        <w:rPr>
          <w:rFonts w:ascii="Cambria Math" w:hAnsi="Cambria Math"/>
          <w:i/>
          <w:iCs/>
          <w:lang w:val="en-US"/>
        </w:rPr>
        <w:t>M</w:t>
      </w:r>
      <w:r w:rsidRPr="00AC3C40">
        <w:rPr>
          <w:rFonts w:ascii="Cambria Math" w:hAnsi="Cambria Math"/>
          <w:i/>
          <w:iCs/>
          <w:vertAlign w:val="subscript"/>
          <w:lang w:val="en-US"/>
        </w:rPr>
        <w:t>sub</w:t>
      </w:r>
      <w:proofErr w:type="spellEnd"/>
      <w:r>
        <w:rPr>
          <w:lang w:val="en-US"/>
        </w:rPr>
        <w:t xml:space="preserve"> is the number of elements in the sub-array, </w:t>
      </w:r>
      <w:r w:rsidRPr="00AC3C40">
        <w:rPr>
          <w:rFonts w:ascii="Cambria Math" w:hAnsi="Cambria Math"/>
          <w:i/>
          <w:iCs/>
          <w:lang w:val="en-US"/>
        </w:rPr>
        <w:t>d</w:t>
      </w:r>
      <w:r w:rsidRPr="00AC3C40">
        <w:rPr>
          <w:rFonts w:ascii="Cambria Math" w:hAnsi="Cambria Math"/>
          <w:i/>
          <w:iCs/>
          <w:vertAlign w:val="subscript"/>
          <w:lang w:val="en-US"/>
        </w:rPr>
        <w:t>el</w:t>
      </w:r>
      <w:r>
        <w:rPr>
          <w:lang w:val="en-US"/>
        </w:rPr>
        <w:t xml:space="preserve"> is the vertical element separation, </w:t>
      </w:r>
      <w:r w:rsidRPr="00AC3C40">
        <w:rPr>
          <w:rFonts w:ascii="Cambria Math" w:hAnsi="Cambria Math"/>
          <w:i/>
          <w:iCs/>
          <w:lang w:val="en-US"/>
        </w:rPr>
        <w:t>N</w:t>
      </w:r>
      <w:r>
        <w:rPr>
          <w:lang w:val="en-US"/>
        </w:rPr>
        <w:t xml:space="preserve"> is the number of sub-array columns and </w:t>
      </w:r>
      <w:proofErr w:type="spellStart"/>
      <w:r w:rsidRPr="00AC3C40">
        <w:rPr>
          <w:rFonts w:ascii="Cambria Math" w:hAnsi="Cambria Math"/>
          <w:i/>
          <w:iCs/>
          <w:lang w:val="en-US"/>
        </w:rPr>
        <w:t>d</w:t>
      </w:r>
      <w:r w:rsidRPr="00AC3C40">
        <w:rPr>
          <w:rFonts w:ascii="Cambria Math" w:hAnsi="Cambria Math"/>
          <w:i/>
          <w:iCs/>
          <w:vertAlign w:val="subscript"/>
          <w:lang w:val="en-US"/>
        </w:rPr>
        <w:t>az</w:t>
      </w:r>
      <w:proofErr w:type="spellEnd"/>
      <w:r>
        <w:rPr>
          <w:lang w:val="en-US"/>
        </w:rPr>
        <w:t xml:space="preserve"> is the azimuth element separation.</w:t>
      </w:r>
      <w:r w:rsidR="0037054E">
        <w:rPr>
          <w:lang w:val="en-US"/>
        </w:rPr>
        <w:t xml:space="preserve"> All these parameters are </w:t>
      </w:r>
      <w:r w:rsidR="003F127F">
        <w:rPr>
          <w:lang w:val="en-US"/>
        </w:rPr>
        <w:t>design parameters known by the manufacturer. For external testing</w:t>
      </w:r>
      <w:r w:rsidR="00F72ADB">
        <w:rPr>
          <w:lang w:val="en-US"/>
        </w:rPr>
        <w:t xml:space="preserve">, this information is typically provided in product datasheets. If </w:t>
      </w:r>
      <w:r w:rsidR="00A14AB9">
        <w:rPr>
          <w:lang w:val="en-US"/>
        </w:rPr>
        <w:t>not,</w:t>
      </w:r>
      <w:r w:rsidR="00F72ADB">
        <w:rPr>
          <w:lang w:val="en-US"/>
        </w:rPr>
        <w:t xml:space="preserve"> </w:t>
      </w:r>
      <w:r w:rsidR="00A31C34">
        <w:rPr>
          <w:lang w:val="en-US"/>
        </w:rPr>
        <w:t xml:space="preserve">the test lab can easily </w:t>
      </w:r>
      <w:r w:rsidR="00A14AB9">
        <w:rPr>
          <w:lang w:val="en-US"/>
        </w:rPr>
        <w:t>find</w:t>
      </w:r>
      <w:r w:rsidR="00A31C34">
        <w:rPr>
          <w:lang w:val="en-US"/>
        </w:rPr>
        <w:t xml:space="preserve"> out by physical inspection. </w:t>
      </w:r>
    </w:p>
    <w:p w14:paraId="1A2AD925" w14:textId="46057F8C" w:rsidR="00ED300A" w:rsidRDefault="007A6267" w:rsidP="003E544B">
      <w:pPr>
        <w:rPr>
          <w:lang w:val="en-US"/>
        </w:rPr>
      </w:pPr>
      <w:r>
        <w:rPr>
          <w:lang w:val="en-US"/>
        </w:rPr>
        <w:t xml:space="preserve">The physical size of the array antenna will determine the </w:t>
      </w:r>
      <w:r w:rsidR="00D00D26">
        <w:rPr>
          <w:lang w:val="en-US"/>
        </w:rPr>
        <w:t>narrowest beam width supported by the base station</w:t>
      </w:r>
      <w:r w:rsidR="007A6C44">
        <w:rPr>
          <w:lang w:val="en-US"/>
        </w:rPr>
        <w:t>.</w:t>
      </w:r>
      <w:r w:rsidR="001F3BD5">
        <w:rPr>
          <w:lang w:val="en-US"/>
        </w:rPr>
        <w:t xml:space="preserve"> There are expression</w:t>
      </w:r>
      <w:r w:rsidR="00CC0C73">
        <w:rPr>
          <w:lang w:val="en-US"/>
        </w:rPr>
        <w:t>s</w:t>
      </w:r>
      <w:r w:rsidR="001F3BD5">
        <w:rPr>
          <w:lang w:val="en-US"/>
        </w:rPr>
        <w:t xml:space="preserve"> in antenna </w:t>
      </w:r>
      <w:r w:rsidR="00CC0C73">
        <w:rPr>
          <w:lang w:val="en-US"/>
        </w:rPr>
        <w:t>literature</w:t>
      </w:r>
      <w:r w:rsidR="001F3BD5">
        <w:rPr>
          <w:lang w:val="en-US"/>
        </w:rPr>
        <w:t xml:space="preserve"> to relate physical size and </w:t>
      </w:r>
      <w:r w:rsidR="00CC0C73">
        <w:rPr>
          <w:lang w:val="en-US"/>
        </w:rPr>
        <w:t xml:space="preserve">minimum </w:t>
      </w:r>
      <w:r w:rsidR="001F3BD5">
        <w:rPr>
          <w:lang w:val="en-US"/>
        </w:rPr>
        <w:t>beamwidth</w:t>
      </w:r>
      <w:r w:rsidR="00251CA3">
        <w:rPr>
          <w:lang w:val="en-US"/>
        </w:rPr>
        <w:t xml:space="preserve">. The challenge with beamwidth </w:t>
      </w:r>
      <w:r w:rsidR="00AD2CD4">
        <w:rPr>
          <w:lang w:val="en-US"/>
        </w:rPr>
        <w:t xml:space="preserve">as such </w:t>
      </w:r>
      <w:r w:rsidR="00251CA3">
        <w:rPr>
          <w:lang w:val="en-US"/>
        </w:rPr>
        <w:t>is th</w:t>
      </w:r>
      <w:r w:rsidR="00AD2CD4">
        <w:rPr>
          <w:lang w:val="en-US"/>
        </w:rPr>
        <w:t>at it</w:t>
      </w:r>
      <w:r w:rsidR="00251CA3">
        <w:rPr>
          <w:lang w:val="en-US"/>
        </w:rPr>
        <w:t xml:space="preserve"> should be measured </w:t>
      </w:r>
      <w:r w:rsidR="00813184">
        <w:rPr>
          <w:lang w:val="en-US"/>
        </w:rPr>
        <w:t>before declared, which is more complex tha</w:t>
      </w:r>
      <w:r w:rsidR="00305772">
        <w:rPr>
          <w:lang w:val="en-US"/>
        </w:rPr>
        <w:t>n</w:t>
      </w:r>
      <w:r w:rsidR="00813184">
        <w:rPr>
          <w:lang w:val="en-US"/>
        </w:rPr>
        <w:t xml:space="preserve"> </w:t>
      </w:r>
      <w:r w:rsidR="008B502E">
        <w:rPr>
          <w:lang w:val="en-US"/>
        </w:rPr>
        <w:t xml:space="preserve">just </w:t>
      </w:r>
      <w:r w:rsidR="00CC0C73">
        <w:rPr>
          <w:lang w:val="en-US"/>
        </w:rPr>
        <w:t>declaring</w:t>
      </w:r>
      <w:r w:rsidR="004E74FF">
        <w:rPr>
          <w:lang w:val="en-US"/>
        </w:rPr>
        <w:t xml:space="preserve"> physical size</w:t>
      </w:r>
      <w:r w:rsidR="008B502E">
        <w:rPr>
          <w:lang w:val="en-US"/>
        </w:rPr>
        <w:t xml:space="preserve"> based on general parameters. </w:t>
      </w:r>
    </w:p>
    <w:p w14:paraId="7278DE5C" w14:textId="488138CF" w:rsidR="004E74FF" w:rsidRDefault="006C78CA" w:rsidP="003E544B">
      <w:pPr>
        <w:rPr>
          <w:lang w:val="en-US"/>
        </w:rPr>
      </w:pPr>
      <w:r w:rsidRPr="00B350B5">
        <w:rPr>
          <w:b/>
          <w:bCs/>
          <w:u w:val="single"/>
          <w:lang w:val="en-US"/>
        </w:rPr>
        <w:lastRenderedPageBreak/>
        <w:t xml:space="preserve">Observation </w:t>
      </w:r>
      <w:r w:rsidR="005A2952">
        <w:rPr>
          <w:b/>
          <w:bCs/>
          <w:u w:val="single"/>
          <w:lang w:val="en-US"/>
        </w:rPr>
        <w:t>4</w:t>
      </w:r>
      <w:r w:rsidRPr="00B350B5">
        <w:rPr>
          <w:b/>
          <w:bCs/>
          <w:u w:val="single"/>
          <w:lang w:val="en-US"/>
        </w:rPr>
        <w:t>:</w:t>
      </w:r>
      <w:r>
        <w:rPr>
          <w:lang w:val="en-US"/>
        </w:rPr>
        <w:t xml:space="preserve"> </w:t>
      </w:r>
      <w:r w:rsidR="00DC1662">
        <w:rPr>
          <w:lang w:val="en-US"/>
        </w:rPr>
        <w:t xml:space="preserve">The horizontal EIRP pattern </w:t>
      </w:r>
      <w:r w:rsidR="00673BC1">
        <w:rPr>
          <w:lang w:val="en-US"/>
        </w:rPr>
        <w:t>sampling resolution is set by the physical size of the BS array antenna.</w:t>
      </w:r>
      <w:r w:rsidR="00C90D50">
        <w:rPr>
          <w:lang w:val="en-US"/>
        </w:rPr>
        <w:t xml:space="preserve"> </w:t>
      </w:r>
    </w:p>
    <w:p w14:paraId="5822D34B" w14:textId="77777777" w:rsidR="00526A3A" w:rsidRDefault="00526A3A" w:rsidP="00B047C0"/>
    <w:p w14:paraId="24BE896E" w14:textId="77777777" w:rsidR="00E62A20" w:rsidRDefault="00E62A20" w:rsidP="00E62A20">
      <w:pPr>
        <w:pStyle w:val="BodyText"/>
        <w:numPr>
          <w:ilvl w:val="1"/>
          <w:numId w:val="1"/>
        </w:numPr>
        <w:ind w:hanging="720"/>
        <w:rPr>
          <w:rFonts w:ascii="Arial" w:hAnsi="Arial" w:cs="Arial"/>
          <w:sz w:val="28"/>
          <w:szCs w:val="28"/>
        </w:rPr>
      </w:pPr>
      <w:r>
        <w:rPr>
          <w:rFonts w:ascii="Arial" w:hAnsi="Arial" w:cs="Arial"/>
          <w:sz w:val="28"/>
          <w:szCs w:val="28"/>
        </w:rPr>
        <w:t>Test beam set description</w:t>
      </w:r>
    </w:p>
    <w:p w14:paraId="5B82D1FD" w14:textId="77777777" w:rsidR="00E62A20" w:rsidRPr="00F002BA" w:rsidRDefault="00E62A20" w:rsidP="00D0137E"/>
    <w:p w14:paraId="57F9D698" w14:textId="4483D08C" w:rsidR="00715DBD" w:rsidRDefault="00C076F2" w:rsidP="00525582">
      <w:pPr>
        <w:rPr>
          <w:lang w:val="en-US"/>
        </w:rPr>
      </w:pPr>
      <w:r>
        <w:rPr>
          <w:lang w:val="en-US"/>
        </w:rPr>
        <w:t xml:space="preserve">Based on </w:t>
      </w:r>
      <w:r w:rsidR="00DC7EC6">
        <w:rPr>
          <w:lang w:val="en-US"/>
        </w:rPr>
        <w:t xml:space="preserve">the </w:t>
      </w:r>
      <w:r>
        <w:rPr>
          <w:lang w:val="en-US"/>
        </w:rPr>
        <w:t xml:space="preserve">declaration </w:t>
      </w:r>
      <w:r w:rsidR="00674F4F">
        <w:rPr>
          <w:lang w:val="en-US"/>
        </w:rPr>
        <w:t xml:space="preserve">of </w:t>
      </w:r>
      <w:r w:rsidR="00DC7EC6">
        <w:rPr>
          <w:lang w:val="en-US"/>
        </w:rPr>
        <w:t xml:space="preserve">the </w:t>
      </w:r>
      <w:r w:rsidR="00674F4F">
        <w:rPr>
          <w:lang w:val="en-US"/>
        </w:rPr>
        <w:t>steering range capability</w:t>
      </w:r>
      <w:r w:rsidR="00DC7EC6">
        <w:rPr>
          <w:lang w:val="en-US"/>
        </w:rPr>
        <w:t>,</w:t>
      </w:r>
      <w:r w:rsidR="00674F4F">
        <w:rPr>
          <w:lang w:val="en-US"/>
        </w:rPr>
        <w:t xml:space="preserve"> the test beams are located within the steering range. </w:t>
      </w:r>
      <w:r w:rsidR="003F3A51">
        <w:rPr>
          <w:lang w:val="en-US"/>
        </w:rPr>
        <w:t xml:space="preserve">Different options on how to place the test beams and </w:t>
      </w:r>
      <w:r w:rsidR="00DC7EC6">
        <w:rPr>
          <w:lang w:val="en-US"/>
        </w:rPr>
        <w:t>on</w:t>
      </w:r>
      <w:r w:rsidR="003F3A51">
        <w:rPr>
          <w:lang w:val="en-US"/>
        </w:rPr>
        <w:t xml:space="preserve"> how many test beams are required to measure accurate EERIP profiles</w:t>
      </w:r>
      <w:r w:rsidR="00AF3138">
        <w:rPr>
          <w:lang w:val="en-US"/>
        </w:rPr>
        <w:t>,</w:t>
      </w:r>
      <w:r w:rsidR="003F3A51">
        <w:rPr>
          <w:lang w:val="en-US"/>
        </w:rPr>
        <w:t xml:space="preserve"> have been discussed for a long time. </w:t>
      </w:r>
      <w:r w:rsidR="00715DBD">
        <w:rPr>
          <w:lang w:val="en-US"/>
        </w:rPr>
        <w:t xml:space="preserve">There are some fundamental options related to how to capture the test beam constellation in the conformance </w:t>
      </w:r>
      <w:r w:rsidR="001E5400">
        <w:rPr>
          <w:lang w:val="en-US"/>
        </w:rPr>
        <w:t xml:space="preserve">test </w:t>
      </w:r>
      <w:r w:rsidR="00715DBD">
        <w:rPr>
          <w:lang w:val="en-US"/>
        </w:rPr>
        <w:t>specification.</w:t>
      </w:r>
      <w:r w:rsidR="001E5400">
        <w:rPr>
          <w:lang w:val="en-US"/>
        </w:rPr>
        <w:t xml:space="preserve"> Two straightforward approache</w:t>
      </w:r>
      <w:r w:rsidR="002034F8">
        <w:rPr>
          <w:lang w:val="en-US"/>
        </w:rPr>
        <w:t>s</w:t>
      </w:r>
      <w:r w:rsidR="001E5400">
        <w:rPr>
          <w:lang w:val="en-US"/>
        </w:rPr>
        <w:t xml:space="preserve"> to </w:t>
      </w:r>
      <w:r w:rsidR="002034F8">
        <w:rPr>
          <w:lang w:val="en-US"/>
        </w:rPr>
        <w:t xml:space="preserve">further </w:t>
      </w:r>
      <w:r w:rsidR="001E5400">
        <w:rPr>
          <w:lang w:val="en-US"/>
        </w:rPr>
        <w:t xml:space="preserve">consider </w:t>
      </w:r>
      <w:r w:rsidR="00670053">
        <w:rPr>
          <w:lang w:val="en-US"/>
        </w:rPr>
        <w:t>are listed below</w:t>
      </w:r>
      <w:r w:rsidR="002034F8">
        <w:rPr>
          <w:lang w:val="en-US"/>
        </w:rPr>
        <w:t xml:space="preserve"> as Case A and Case B.</w:t>
      </w:r>
    </w:p>
    <w:p w14:paraId="796C93F3" w14:textId="00F18B23" w:rsidR="002034F8" w:rsidRDefault="00670053" w:rsidP="00525582">
      <w:pPr>
        <w:pStyle w:val="ListParagraph"/>
        <w:numPr>
          <w:ilvl w:val="0"/>
          <w:numId w:val="10"/>
        </w:numPr>
        <w:rPr>
          <w:lang w:val="en-US"/>
        </w:rPr>
      </w:pPr>
      <w:r w:rsidRPr="002034F8">
        <w:rPr>
          <w:lang w:val="en-US"/>
        </w:rPr>
        <w:t xml:space="preserve">A table holding description of test beam steering direction </w:t>
      </w:r>
      <w:r w:rsidR="00CB1464" w:rsidRPr="002034F8">
        <w:rPr>
          <w:lang w:val="en-US"/>
        </w:rPr>
        <w:t xml:space="preserve">as </w:t>
      </w:r>
      <w:r w:rsidR="00F978DA">
        <w:rPr>
          <w:lang w:val="en-US"/>
        </w:rPr>
        <w:t xml:space="preserve">a </w:t>
      </w:r>
      <w:r w:rsidR="00CB1464" w:rsidRPr="002034F8">
        <w:rPr>
          <w:lang w:val="en-US"/>
        </w:rPr>
        <w:t>function o</w:t>
      </w:r>
      <w:r w:rsidR="002A5D24">
        <w:rPr>
          <w:lang w:val="en-US"/>
        </w:rPr>
        <w:t>f</w:t>
      </w:r>
      <w:r w:rsidR="00CB1464" w:rsidRPr="002034F8">
        <w:rPr>
          <w:lang w:val="en-US"/>
        </w:rPr>
        <w:t xml:space="preserve"> D.10 parameters. </w:t>
      </w:r>
      <w:r w:rsidR="006C7BD0">
        <w:rPr>
          <w:lang w:val="en-US"/>
        </w:rPr>
        <w:t>A</w:t>
      </w:r>
      <w:r w:rsidR="00313A3C">
        <w:rPr>
          <w:lang w:val="en-US"/>
        </w:rPr>
        <w:t xml:space="preserve"> table would need a row per test </w:t>
      </w:r>
      <w:r w:rsidR="000A51E6">
        <w:rPr>
          <w:lang w:val="en-US"/>
        </w:rPr>
        <w:t xml:space="preserve">beam direction with an equation with D.10 parameters as input. </w:t>
      </w:r>
    </w:p>
    <w:p w14:paraId="702CC766" w14:textId="34781E0D" w:rsidR="00CB1464" w:rsidRPr="002034F8" w:rsidRDefault="00CB1464" w:rsidP="00525582">
      <w:pPr>
        <w:pStyle w:val="ListParagraph"/>
        <w:numPr>
          <w:ilvl w:val="0"/>
          <w:numId w:val="10"/>
        </w:numPr>
        <w:rPr>
          <w:lang w:val="en-US"/>
        </w:rPr>
      </w:pPr>
      <w:r w:rsidRPr="002034F8">
        <w:rPr>
          <w:lang w:val="en-US"/>
        </w:rPr>
        <w:t xml:space="preserve">For certain test beam </w:t>
      </w:r>
      <w:r w:rsidR="002034F8" w:rsidRPr="002034F8">
        <w:rPr>
          <w:lang w:val="en-US"/>
        </w:rPr>
        <w:t>constellations</w:t>
      </w:r>
      <w:r w:rsidR="0084669C">
        <w:rPr>
          <w:lang w:val="en-US"/>
        </w:rPr>
        <w:t xml:space="preserve"> with uniform beam distribution</w:t>
      </w:r>
      <w:r w:rsidR="002034F8" w:rsidRPr="002034F8">
        <w:rPr>
          <w:lang w:val="en-US"/>
        </w:rPr>
        <w:t>,</w:t>
      </w:r>
      <w:r w:rsidRPr="002034F8">
        <w:rPr>
          <w:lang w:val="en-US"/>
        </w:rPr>
        <w:t xml:space="preserve"> the test beam direction can be described </w:t>
      </w:r>
      <w:r w:rsidR="002034F8" w:rsidRPr="002034F8">
        <w:rPr>
          <w:lang w:val="en-US"/>
        </w:rPr>
        <w:t xml:space="preserve">with a set of equations </w:t>
      </w:r>
      <w:r w:rsidR="00A82FAD">
        <w:rPr>
          <w:lang w:val="en-US"/>
        </w:rPr>
        <w:t xml:space="preserve">for </w:t>
      </w:r>
      <w:r w:rsidR="00A82FAD" w:rsidRPr="00540A0D">
        <w:rPr>
          <w:rFonts w:ascii="Symbol" w:hAnsi="Symbol"/>
          <w:lang w:val="en-US"/>
        </w:rPr>
        <w:t>q</w:t>
      </w:r>
      <w:proofErr w:type="spellStart"/>
      <w:proofErr w:type="gramStart"/>
      <w:r w:rsidR="00AA00C0">
        <w:rPr>
          <w:vertAlign w:val="subscript"/>
          <w:lang w:val="en-US"/>
        </w:rPr>
        <w:t>a</w:t>
      </w:r>
      <w:r w:rsidR="00540A0D" w:rsidRPr="00540A0D">
        <w:rPr>
          <w:vertAlign w:val="subscript"/>
          <w:lang w:val="en-US"/>
        </w:rPr>
        <w:t>,</w:t>
      </w:r>
      <w:r w:rsidR="00AA00C0">
        <w:rPr>
          <w:vertAlign w:val="subscript"/>
          <w:lang w:val="en-US"/>
        </w:rPr>
        <w:t>b</w:t>
      </w:r>
      <w:proofErr w:type="spellEnd"/>
      <w:proofErr w:type="gramEnd"/>
      <w:r w:rsidR="00AA00C0">
        <w:rPr>
          <w:lang w:val="en-US"/>
        </w:rPr>
        <w:t xml:space="preserve"> </w:t>
      </w:r>
      <w:r w:rsidR="00A82FAD">
        <w:rPr>
          <w:lang w:val="en-US"/>
        </w:rPr>
        <w:t xml:space="preserve">and </w:t>
      </w:r>
      <w:r w:rsidR="00A82FAD" w:rsidRPr="00540A0D">
        <w:rPr>
          <w:rFonts w:ascii="Symbol" w:hAnsi="Symbol"/>
          <w:lang w:val="en-US"/>
        </w:rPr>
        <w:t>j</w:t>
      </w:r>
      <w:proofErr w:type="spellStart"/>
      <w:r w:rsidR="00AA00C0">
        <w:rPr>
          <w:vertAlign w:val="subscript"/>
          <w:lang w:val="en-US"/>
        </w:rPr>
        <w:t>a</w:t>
      </w:r>
      <w:r w:rsidR="00540A0D" w:rsidRPr="00540A0D">
        <w:rPr>
          <w:vertAlign w:val="subscript"/>
          <w:lang w:val="en-US"/>
        </w:rPr>
        <w:t>,</w:t>
      </w:r>
      <w:r w:rsidR="00AA00C0">
        <w:rPr>
          <w:vertAlign w:val="subscript"/>
          <w:lang w:val="en-US"/>
        </w:rPr>
        <w:t>b</w:t>
      </w:r>
      <w:proofErr w:type="spellEnd"/>
      <w:r w:rsidR="00AA00C0">
        <w:rPr>
          <w:lang w:val="en-US"/>
        </w:rPr>
        <w:t xml:space="preserve"> </w:t>
      </w:r>
      <w:r w:rsidR="00A50ECB">
        <w:rPr>
          <w:lang w:val="en-US"/>
        </w:rPr>
        <w:t>separately</w:t>
      </w:r>
      <w:r w:rsidR="00540A0D">
        <w:rPr>
          <w:lang w:val="en-US"/>
        </w:rPr>
        <w:t>.</w:t>
      </w:r>
    </w:p>
    <w:p w14:paraId="0952B24A" w14:textId="4CB253AE" w:rsidR="0098132E" w:rsidRDefault="00A14AB9" w:rsidP="00525582">
      <w:pPr>
        <w:rPr>
          <w:lang w:val="en-US"/>
        </w:rPr>
      </w:pPr>
      <w:r w:rsidRPr="00494B41">
        <w:rPr>
          <w:lang w:val="en-US"/>
        </w:rPr>
        <w:t xml:space="preserve">For </w:t>
      </w:r>
      <w:r w:rsidR="002034F8">
        <w:rPr>
          <w:lang w:val="en-US"/>
        </w:rPr>
        <w:t xml:space="preserve">Case </w:t>
      </w:r>
      <w:r w:rsidR="00722FBB">
        <w:rPr>
          <w:lang w:val="en-US"/>
        </w:rPr>
        <w:t>B</w:t>
      </w:r>
      <w:r w:rsidR="002034F8">
        <w:rPr>
          <w:lang w:val="en-US"/>
        </w:rPr>
        <w:t xml:space="preserve">, </w:t>
      </w:r>
      <w:r w:rsidR="00722FBB">
        <w:rPr>
          <w:lang w:val="en-US"/>
        </w:rPr>
        <w:t>uniformly distributed test beams are considered</w:t>
      </w:r>
      <w:r w:rsidR="006C5F43">
        <w:rPr>
          <w:lang w:val="en-US"/>
        </w:rPr>
        <w:t xml:space="preserve">. </w:t>
      </w:r>
      <w:r w:rsidR="00CD6572">
        <w:rPr>
          <w:lang w:val="en-US"/>
        </w:rPr>
        <w:t xml:space="preserve">The steering range is divided into uniformly </w:t>
      </w:r>
      <w:r w:rsidR="00347CA1">
        <w:rPr>
          <w:lang w:val="en-US"/>
        </w:rPr>
        <w:t>distributed</w:t>
      </w:r>
      <w:r w:rsidR="00CD6572">
        <w:rPr>
          <w:lang w:val="en-US"/>
        </w:rPr>
        <w:t xml:space="preserve"> sub-areas. </w:t>
      </w:r>
      <w:r w:rsidR="006C5F43">
        <w:rPr>
          <w:lang w:val="en-US"/>
        </w:rPr>
        <w:t>The test beam</w:t>
      </w:r>
      <w:r w:rsidR="00CD6572">
        <w:rPr>
          <w:lang w:val="en-US"/>
        </w:rPr>
        <w:t xml:space="preserve"> direction </w:t>
      </w:r>
      <w:proofErr w:type="gramStart"/>
      <w:r w:rsidR="006C5F43">
        <w:rPr>
          <w:lang w:val="en-US"/>
        </w:rPr>
        <w:t>is located in</w:t>
      </w:r>
      <w:proofErr w:type="gramEnd"/>
      <w:r w:rsidR="006C5F43">
        <w:rPr>
          <w:lang w:val="en-US"/>
        </w:rPr>
        <w:t xml:space="preserve"> the </w:t>
      </w:r>
      <w:r w:rsidR="00CD6572">
        <w:rPr>
          <w:lang w:val="en-US"/>
        </w:rPr>
        <w:t>center</w:t>
      </w:r>
      <w:r w:rsidR="006C5F43">
        <w:rPr>
          <w:lang w:val="en-US"/>
        </w:rPr>
        <w:t xml:space="preserve"> of </w:t>
      </w:r>
      <w:r w:rsidR="00CD6572">
        <w:rPr>
          <w:lang w:val="en-US"/>
        </w:rPr>
        <w:t>each</w:t>
      </w:r>
      <w:r w:rsidR="006C5F43">
        <w:rPr>
          <w:lang w:val="en-US"/>
        </w:rPr>
        <w:t xml:space="preserve"> sub-area.</w:t>
      </w:r>
      <w:r w:rsidR="00CD6572">
        <w:rPr>
          <w:lang w:val="en-US"/>
        </w:rPr>
        <w:t xml:space="preserve"> </w:t>
      </w:r>
      <w:r w:rsidR="00347CA1">
        <w:rPr>
          <w:lang w:val="en-US"/>
        </w:rPr>
        <w:t>Based on the</w:t>
      </w:r>
      <w:r w:rsidRPr="00494B41">
        <w:rPr>
          <w:lang w:val="en-US"/>
        </w:rPr>
        <w:t xml:space="preserve"> declared steering range </w:t>
      </w:r>
      <w:r w:rsidR="00347CA1">
        <w:rPr>
          <w:lang w:val="en-US"/>
        </w:rPr>
        <w:t>capability (</w:t>
      </w:r>
      <w:r w:rsidRPr="00494B41">
        <w:rPr>
          <w:lang w:val="en-US"/>
        </w:rPr>
        <w:t>part of D.10</w:t>
      </w:r>
      <w:r w:rsidR="00347CA1">
        <w:rPr>
          <w:lang w:val="en-US"/>
        </w:rPr>
        <w:t>)</w:t>
      </w:r>
      <w:r w:rsidRPr="000A572C">
        <w:rPr>
          <w:lang w:val="en-US"/>
        </w:rPr>
        <w:t>,</w:t>
      </w:r>
      <w:r w:rsidRPr="00494B41">
        <w:rPr>
          <w:lang w:val="en-US"/>
        </w:rPr>
        <w:t xml:space="preserve"> the test beam constellation consisting of K=</w:t>
      </w:r>
      <w:r>
        <w:rPr>
          <w:lang w:val="en-US"/>
        </w:rPr>
        <w:t xml:space="preserve">AB </w:t>
      </w:r>
      <w:r w:rsidRPr="00494B41">
        <w:rPr>
          <w:lang w:val="en-US"/>
        </w:rPr>
        <w:t>test beams is determined as:</w:t>
      </w:r>
    </w:p>
    <w:p w14:paraId="4AD5EC5E" w14:textId="424B3E54" w:rsidR="00A14AB9" w:rsidRPr="000A00F4" w:rsidRDefault="00323897" w:rsidP="00525582">
      <w:pPr>
        <w:jc w:val="center"/>
        <w:rPr>
          <w:rFonts w:ascii="Arial" w:hAnsi="Arial"/>
          <w:lang w:val="en-US" w:eastAsia="zh-CN"/>
        </w:rPr>
      </w:pPr>
      <m:oMathPara>
        <m:oMath>
          <m:d>
            <m:dPr>
              <m:begChr m:val="{"/>
              <m:endChr m:val=""/>
              <m:ctrlPr>
                <w:rPr>
                  <w:rFonts w:ascii="Cambria Math" w:hAnsi="Cambria Math"/>
                  <w:lang w:val="en-US" w:eastAsia="zh-CN"/>
                </w:rPr>
              </m:ctrlPr>
            </m:dPr>
            <m:e>
              <m:m>
                <m:mPr>
                  <m:mcs>
                    <m:mc>
                      <m:mcPr>
                        <m:count m:val="1"/>
                        <m:mcJc m:val="center"/>
                      </m:mcPr>
                    </m:mc>
                  </m:mcs>
                  <m:ctrlPr>
                    <w:rPr>
                      <w:rFonts w:ascii="Cambria Math" w:hAnsi="Cambria Math"/>
                      <w:lang w:val="en-US" w:eastAsia="zh-CN"/>
                    </w:rPr>
                  </m:ctrlPr>
                </m:mPr>
                <m:m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a</m:t>
                        </m:r>
                        <m:r>
                          <m:rPr>
                            <m:sty m:val="p"/>
                          </m:rPr>
                          <w:rPr>
                            <w:rFonts w:ascii="Cambria Math" w:hAnsi="Cambria Math"/>
                            <w:lang w:val="en-US" w:eastAsia="zh-CN"/>
                          </w:rPr>
                          <m:t>,</m:t>
                        </m:r>
                        <m:r>
                          <w:rPr>
                            <w:rFonts w:ascii="Cambria Math" w:hAnsi="Cambria Math"/>
                            <w:lang w:val="en-US" w:eastAsia="zh-CN"/>
                          </w:rPr>
                          <m:t>b</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a</m:t>
                        </m:r>
                      </m:num>
                      <m:den>
                        <m:r>
                          <w:rPr>
                            <w:rFonts w:ascii="Cambria Math" w:hAnsi="Cambria Math"/>
                            <w:lang w:val="en-US" w:eastAsia="zh-CN"/>
                          </w:rPr>
                          <m:t>A</m:t>
                        </m:r>
                      </m:den>
                    </m:f>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max</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min</m:t>
                            </m:r>
                          </m:sub>
                        </m:sSub>
                      </m:e>
                    </m:d>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max</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min</m:t>
                            </m:r>
                          </m:sub>
                        </m:sSub>
                      </m:num>
                      <m:den>
                        <m:r>
                          <m:rPr>
                            <m:sty m:val="p"/>
                          </m:rPr>
                          <w:rPr>
                            <w:rFonts w:ascii="Cambria Math" w:hAnsi="Cambria Math"/>
                            <w:lang w:val="en-US" w:eastAsia="zh-CN"/>
                          </w:rPr>
                          <m:t>2</m:t>
                        </m:r>
                      </m:den>
                    </m:f>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min</m:t>
                        </m:r>
                      </m:sub>
                    </m:sSub>
                  </m:e>
                </m:mr>
                <m:mr>
                  <m:e>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a</m:t>
                        </m:r>
                        <m:r>
                          <m:rPr>
                            <m:sty m:val="p"/>
                          </m:rPr>
                          <w:rPr>
                            <w:rFonts w:ascii="Cambria Math" w:hAnsi="Cambria Math"/>
                            <w:lang w:val="en-US" w:eastAsia="zh-CN"/>
                          </w:rPr>
                          <m:t>,</m:t>
                        </m:r>
                        <m:r>
                          <w:rPr>
                            <w:rFonts w:ascii="Cambria Math" w:hAnsi="Cambria Math"/>
                            <w:lang w:val="en-US" w:eastAsia="zh-CN"/>
                          </w:rPr>
                          <m:t>b</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b</m:t>
                        </m:r>
                      </m:num>
                      <m:den>
                        <m:r>
                          <w:rPr>
                            <w:rFonts w:ascii="Cambria Math" w:hAnsi="Cambria Math"/>
                            <w:lang w:val="en-US" w:eastAsia="zh-CN"/>
                          </w:rPr>
                          <m:t>B</m:t>
                        </m:r>
                      </m:den>
                    </m:f>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max</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min</m:t>
                            </m:r>
                          </m:sub>
                        </m:sSub>
                      </m:e>
                    </m:d>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max</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min</m:t>
                            </m:r>
                          </m:sub>
                        </m:sSub>
                      </m:num>
                      <m:den>
                        <m:r>
                          <m:rPr>
                            <m:sty m:val="p"/>
                          </m:rPr>
                          <w:rPr>
                            <w:rFonts w:ascii="Cambria Math" w:hAnsi="Cambria Math"/>
                            <w:lang w:val="en-US" w:eastAsia="zh-CN"/>
                          </w:rPr>
                          <m:t>2</m:t>
                        </m:r>
                      </m:den>
                    </m:f>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min</m:t>
                        </m:r>
                      </m:sub>
                    </m:sSub>
                  </m:e>
                </m:mr>
              </m:m>
            </m:e>
          </m:d>
        </m:oMath>
      </m:oMathPara>
    </w:p>
    <w:p w14:paraId="0BD9BBA7" w14:textId="53DC04BC" w:rsidR="00A14AB9" w:rsidRDefault="00A14AB9" w:rsidP="00D0137E">
      <w:r>
        <w:t>for a=</w:t>
      </w:r>
      <w:proofErr w:type="gramStart"/>
      <w:r>
        <w:t>1..</w:t>
      </w:r>
      <w:proofErr w:type="gramEnd"/>
      <w:r>
        <w:t xml:space="preserve">A </w:t>
      </w:r>
      <w:r w:rsidR="00016103">
        <w:t xml:space="preserve">rows </w:t>
      </w:r>
      <w:r>
        <w:t>and b=1..B</w:t>
      </w:r>
      <w:r w:rsidR="00016103">
        <w:t xml:space="preserve"> columns</w:t>
      </w:r>
      <w:r w:rsidR="0098132E">
        <w:t>, where</w:t>
      </w:r>
      <w:r>
        <w:t xml:space="preserve"> </w:t>
      </w:r>
      <w:r w:rsidR="0098132E">
        <w:t>p</w:t>
      </w:r>
      <w:r>
        <w:t xml:space="preserve">arameters </w:t>
      </w:r>
      <w:r w:rsidRPr="00C10093">
        <w:rPr>
          <w:rFonts w:ascii="Symbol" w:hAnsi="Symbol"/>
        </w:rPr>
        <w:t>j</w:t>
      </w:r>
      <w:r w:rsidRPr="00C10093">
        <w:rPr>
          <w:vertAlign w:val="subscript"/>
        </w:rPr>
        <w:t>min</w:t>
      </w:r>
      <w:r>
        <w:t xml:space="preserve">, </w:t>
      </w:r>
      <w:r w:rsidRPr="00C10093">
        <w:rPr>
          <w:rFonts w:ascii="Symbol" w:hAnsi="Symbol"/>
        </w:rPr>
        <w:t>j</w:t>
      </w:r>
      <w:r w:rsidRPr="00C10093">
        <w:rPr>
          <w:vertAlign w:val="subscript"/>
        </w:rPr>
        <w:t>max</w:t>
      </w:r>
      <w:r>
        <w:t xml:space="preserve">, </w:t>
      </w:r>
      <w:r w:rsidRPr="00C10093">
        <w:rPr>
          <w:rFonts w:ascii="Symbol" w:hAnsi="Symbol"/>
        </w:rPr>
        <w:t>q</w:t>
      </w:r>
      <w:r w:rsidRPr="00C10093">
        <w:rPr>
          <w:vertAlign w:val="subscript"/>
        </w:rPr>
        <w:t>min</w:t>
      </w:r>
      <w:r>
        <w:t xml:space="preserve"> and </w:t>
      </w:r>
      <w:r w:rsidRPr="00C10093">
        <w:rPr>
          <w:rFonts w:ascii="Symbol" w:hAnsi="Symbol"/>
        </w:rPr>
        <w:t>q</w:t>
      </w:r>
      <w:r w:rsidRPr="00C10093">
        <w:rPr>
          <w:vertAlign w:val="subscript"/>
        </w:rPr>
        <w:t>max</w:t>
      </w:r>
      <w:r>
        <w:t xml:space="preserve"> is provided from D.10 declaration.</w:t>
      </w:r>
    </w:p>
    <w:p w14:paraId="68513C9C" w14:textId="3CC64B11" w:rsidR="002D1E5B" w:rsidRDefault="002D1E5B" w:rsidP="00D0137E">
      <w:r>
        <w:t xml:space="preserve">If other test beam constellations </w:t>
      </w:r>
      <w:r w:rsidR="000A17E7">
        <w:t>are</w:t>
      </w:r>
      <w:r>
        <w:t xml:space="preserve"> considered</w:t>
      </w:r>
      <w:r w:rsidR="00E40562">
        <w:t xml:space="preserve">, Case A may be more suitable with the additional complexity to develop and maintain separate mathematical expression per each test beam. </w:t>
      </w:r>
    </w:p>
    <w:p w14:paraId="3F6EB8CA" w14:textId="33740ACD" w:rsidR="00CA59C7" w:rsidRDefault="00C076F2" w:rsidP="0062745C">
      <w:pPr>
        <w:pStyle w:val="BodyText"/>
      </w:pPr>
      <w:r>
        <w:t>In Figure 2.4-1</w:t>
      </w:r>
      <w:r w:rsidR="000A17E7">
        <w:t xml:space="preserve">, some examples </w:t>
      </w:r>
      <w:r w:rsidR="008F42EA">
        <w:t>produced</w:t>
      </w:r>
      <w:r w:rsidR="000A17E7">
        <w:t xml:space="preserve"> based on </w:t>
      </w:r>
      <w:r w:rsidR="008F42EA">
        <w:t>Case B</w:t>
      </w:r>
      <w:r w:rsidR="00547890">
        <w:t xml:space="preserve"> assuming </w:t>
      </w:r>
      <w:r w:rsidR="00A52AF1">
        <w:t>A=4, 6 and B=4, 6.</w:t>
      </w:r>
    </w:p>
    <w:p w14:paraId="3DC02115" w14:textId="6D57A33B" w:rsidR="00525582" w:rsidRDefault="00547890" w:rsidP="00547890">
      <w:pPr>
        <w:pStyle w:val="BodyText"/>
        <w:tabs>
          <w:tab w:val="left" w:pos="4312"/>
        </w:tabs>
        <w:jc w:val="center"/>
      </w:pPr>
      <w:r w:rsidRPr="00547890">
        <w:rPr>
          <w:noProof/>
        </w:rPr>
        <w:drawing>
          <wp:inline distT="0" distB="0" distL="0" distR="0" wp14:anchorId="1AFAD0A5" wp14:editId="08863AD3">
            <wp:extent cx="1613762" cy="1310570"/>
            <wp:effectExtent l="0" t="0" r="5715" b="4445"/>
            <wp:docPr id="7" name="Picture 6" descr="A graph with numbers and red dots&#10;&#10;Description automatically generated">
              <a:extLst xmlns:a="http://schemas.openxmlformats.org/drawingml/2006/main">
                <a:ext uri="{FF2B5EF4-FFF2-40B4-BE49-F238E27FC236}">
                  <a16:creationId xmlns:a16="http://schemas.microsoft.com/office/drawing/2014/main" id="{BB3D4B13-B19C-EA6A-B915-0BC80DCCE4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with numbers and red dots&#10;&#10;Description automatically generated">
                      <a:extLst>
                        <a:ext uri="{FF2B5EF4-FFF2-40B4-BE49-F238E27FC236}">
                          <a16:creationId xmlns:a16="http://schemas.microsoft.com/office/drawing/2014/main" id="{BB3D4B13-B19C-EA6A-B915-0BC80DCCE49B}"/>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35788" cy="1328458"/>
                    </a:xfrm>
                    <a:prstGeom prst="rect">
                      <a:avLst/>
                    </a:prstGeom>
                  </pic:spPr>
                </pic:pic>
              </a:graphicData>
            </a:graphic>
          </wp:inline>
        </w:drawing>
      </w:r>
      <w:r>
        <w:t xml:space="preserve">     </w:t>
      </w:r>
      <w:r w:rsidRPr="00547890">
        <w:rPr>
          <w:noProof/>
        </w:rPr>
        <w:drawing>
          <wp:inline distT="0" distB="0" distL="0" distR="0" wp14:anchorId="46CEC256" wp14:editId="2DED6D48">
            <wp:extent cx="1606807" cy="1304922"/>
            <wp:effectExtent l="0" t="0" r="0" b="0"/>
            <wp:docPr id="11" name="Picture 10" descr="A graph with numbers and red dots&#10;&#10;Description automatically generated">
              <a:extLst xmlns:a="http://schemas.openxmlformats.org/drawingml/2006/main">
                <a:ext uri="{FF2B5EF4-FFF2-40B4-BE49-F238E27FC236}">
                  <a16:creationId xmlns:a16="http://schemas.microsoft.com/office/drawing/2014/main" id="{5B952291-0B33-CB48-5A39-17270C6F2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with numbers and red dots&#10;&#10;Description automatically generated">
                      <a:extLst>
                        <a:ext uri="{FF2B5EF4-FFF2-40B4-BE49-F238E27FC236}">
                          <a16:creationId xmlns:a16="http://schemas.microsoft.com/office/drawing/2014/main" id="{5B952291-0B33-CB48-5A39-17270C6F21F6}"/>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29464" cy="1323322"/>
                    </a:xfrm>
                    <a:prstGeom prst="rect">
                      <a:avLst/>
                    </a:prstGeom>
                  </pic:spPr>
                </pic:pic>
              </a:graphicData>
            </a:graphic>
          </wp:inline>
        </w:drawing>
      </w:r>
    </w:p>
    <w:p w14:paraId="0EE75ED8" w14:textId="46F4A8F4" w:rsidR="00525582" w:rsidRDefault="00525582" w:rsidP="00525582">
      <w:pPr>
        <w:keepLines/>
        <w:spacing w:after="240"/>
        <w:jc w:val="center"/>
        <w:outlineLvl w:val="0"/>
        <w:rPr>
          <w:rFonts w:ascii="Arial" w:hAnsi="Arial"/>
          <w:b/>
          <w:lang w:eastAsia="x-none"/>
        </w:rPr>
      </w:pPr>
      <w:r>
        <w:rPr>
          <w:rFonts w:ascii="Arial" w:hAnsi="Arial"/>
          <w:b/>
          <w:lang w:eastAsia="x-none"/>
        </w:rPr>
        <w:t>Figure 2.4</w:t>
      </w:r>
      <w:r w:rsidRPr="009D1119">
        <w:rPr>
          <w:rFonts w:ascii="Arial" w:hAnsi="Arial"/>
          <w:b/>
          <w:lang w:eastAsia="x-none"/>
        </w:rPr>
        <w:t>-1:</w:t>
      </w:r>
      <w:r>
        <w:rPr>
          <w:rFonts w:ascii="Arial" w:hAnsi="Arial"/>
          <w:b/>
          <w:lang w:eastAsia="x-none"/>
        </w:rPr>
        <w:t xml:space="preserve"> </w:t>
      </w:r>
      <w:r w:rsidR="000A17E7">
        <w:rPr>
          <w:rFonts w:ascii="Arial" w:hAnsi="Arial"/>
          <w:b/>
          <w:lang w:eastAsia="x-none"/>
        </w:rPr>
        <w:t>Examples of test beam constellations</w:t>
      </w:r>
    </w:p>
    <w:p w14:paraId="318B76FC" w14:textId="78958E9E" w:rsidR="004B372C" w:rsidRDefault="00C90D50" w:rsidP="0062745C">
      <w:pPr>
        <w:pStyle w:val="BodyText"/>
      </w:pPr>
      <w:r w:rsidRPr="00B350B5">
        <w:rPr>
          <w:b/>
          <w:bCs/>
          <w:u w:val="single"/>
        </w:rPr>
        <w:t xml:space="preserve">Observation </w:t>
      </w:r>
      <w:r w:rsidR="005A2952">
        <w:rPr>
          <w:b/>
          <w:bCs/>
          <w:u w:val="single"/>
        </w:rPr>
        <w:t>5</w:t>
      </w:r>
      <w:r w:rsidRPr="00B350B5">
        <w:rPr>
          <w:b/>
          <w:bCs/>
          <w:u w:val="single"/>
        </w:rPr>
        <w:t>:</w:t>
      </w:r>
      <w:r>
        <w:t xml:space="preserve"> </w:t>
      </w:r>
      <w:r w:rsidR="008D1E62">
        <w:t xml:space="preserve">Considering a situation with the steering range divided into </w:t>
      </w:r>
      <w:r w:rsidR="00206A9E">
        <w:t>uniformly distributed rectangles. It is f</w:t>
      </w:r>
      <w:r>
        <w:t xml:space="preserve">rom a </w:t>
      </w:r>
      <w:r w:rsidR="006D32DB">
        <w:t>specification drafting perspective</w:t>
      </w:r>
      <w:r>
        <w:t xml:space="preserve"> </w:t>
      </w:r>
      <w:r w:rsidR="008D1E62">
        <w:t>beneficial</w:t>
      </w:r>
      <w:r w:rsidR="006D32DB">
        <w:t xml:space="preserve"> to adopt a concept where the test beams </w:t>
      </w:r>
      <w:proofErr w:type="gramStart"/>
      <w:r w:rsidR="006D32DB">
        <w:t>are located in</w:t>
      </w:r>
      <w:proofErr w:type="gramEnd"/>
      <w:r w:rsidR="006D32DB">
        <w:t xml:space="preserve"> the middle of </w:t>
      </w:r>
      <w:r w:rsidR="008D1E62">
        <w:t>declared steering range sub-box.</w:t>
      </w:r>
      <w:r w:rsidR="006D32DB">
        <w:t xml:space="preserve"> </w:t>
      </w:r>
    </w:p>
    <w:p w14:paraId="5BDFD369" w14:textId="77777777" w:rsidR="0011165E" w:rsidRDefault="0011165E" w:rsidP="0062745C">
      <w:pPr>
        <w:pStyle w:val="BodyText"/>
      </w:pPr>
    </w:p>
    <w:p w14:paraId="479CAB66" w14:textId="77777777" w:rsidR="0011165E" w:rsidRDefault="0011165E" w:rsidP="0062745C">
      <w:pPr>
        <w:pStyle w:val="BodyText"/>
      </w:pPr>
    </w:p>
    <w:p w14:paraId="04DA6457" w14:textId="77777777" w:rsidR="0011165E" w:rsidRDefault="0011165E" w:rsidP="0062745C">
      <w:pPr>
        <w:pStyle w:val="BodyText"/>
      </w:pPr>
    </w:p>
    <w:p w14:paraId="1DDEDD0C" w14:textId="77777777" w:rsidR="0011165E" w:rsidRDefault="0011165E" w:rsidP="0062745C">
      <w:pPr>
        <w:pStyle w:val="BodyText"/>
      </w:pPr>
    </w:p>
    <w:p w14:paraId="4A617DEB" w14:textId="77777777" w:rsidR="0011165E" w:rsidRDefault="0011165E" w:rsidP="0062745C">
      <w:pPr>
        <w:pStyle w:val="BodyText"/>
      </w:pPr>
    </w:p>
    <w:p w14:paraId="5DC03A9D" w14:textId="77777777" w:rsidR="0011165E" w:rsidRDefault="0011165E" w:rsidP="0062745C">
      <w:pPr>
        <w:pStyle w:val="BodyText"/>
      </w:pPr>
    </w:p>
    <w:p w14:paraId="3C4A62BE" w14:textId="77777777" w:rsidR="0011165E" w:rsidRDefault="0011165E" w:rsidP="0062745C">
      <w:pPr>
        <w:pStyle w:val="BodyText"/>
      </w:pPr>
    </w:p>
    <w:p w14:paraId="382486BC" w14:textId="77777777" w:rsidR="0011165E" w:rsidRDefault="0011165E" w:rsidP="0062745C">
      <w:pPr>
        <w:pStyle w:val="BodyText"/>
      </w:pPr>
    </w:p>
    <w:p w14:paraId="7B44BFF2" w14:textId="77777777" w:rsidR="0011165E" w:rsidRDefault="0011165E"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075CDA">
      <w:pPr>
        <w:pStyle w:val="Heading1"/>
        <w:keepLines w:val="0"/>
        <w:numPr>
          <w:ilvl w:val="0"/>
          <w:numId w:val="1"/>
        </w:numPr>
        <w:pBdr>
          <w:top w:val="none" w:sz="0" w:space="0" w:color="auto"/>
        </w:pBdr>
        <w:spacing w:before="0" w:after="240"/>
        <w:ind w:right="284" w:hanging="720"/>
      </w:pPr>
      <w:r>
        <w:t>Conclusion</w:t>
      </w:r>
    </w:p>
    <w:p w14:paraId="77E559BC" w14:textId="77777777" w:rsidR="002679C0" w:rsidRDefault="003F2618" w:rsidP="003B61A8">
      <w:pPr>
        <w:pStyle w:val="BodyText"/>
      </w:pPr>
      <w:r>
        <w:t>In this contribution we provide some essential information not captured by</w:t>
      </w:r>
      <w:r w:rsidR="002D4B8A">
        <w:t xml:space="preserve"> the </w:t>
      </w:r>
      <w:r w:rsidR="002679C0">
        <w:t xml:space="preserve">working document aiming for a </w:t>
      </w:r>
      <w:r>
        <w:t>draft TS</w:t>
      </w:r>
      <w:r w:rsidR="002D4B8A">
        <w:t xml:space="preserve"> 38.141-2</w:t>
      </w:r>
      <w:r w:rsidR="002679C0">
        <w:t xml:space="preserve">. </w:t>
      </w:r>
    </w:p>
    <w:p w14:paraId="3E4D4441" w14:textId="00DEA908" w:rsidR="00B350B5" w:rsidRDefault="00B350B5" w:rsidP="003B61A8">
      <w:pPr>
        <w:pStyle w:val="BodyText"/>
      </w:pPr>
      <w:r>
        <w:t xml:space="preserve">At the end of this contribution a text proposal for TS 38.141-2 is attached for approval. The text proposal adds missing information presented in this contribution. </w:t>
      </w:r>
    </w:p>
    <w:p w14:paraId="7A7C039C" w14:textId="4E991F72" w:rsidR="00BC091F" w:rsidRDefault="00BC091F" w:rsidP="0095399A">
      <w:pPr>
        <w:pStyle w:val="BodyText"/>
      </w:pPr>
      <w:r>
        <w:t>With respect to the conformance test specification discussion, we have observed following:</w:t>
      </w:r>
    </w:p>
    <w:p w14:paraId="188E3DEB" w14:textId="6ACDF6A5" w:rsidR="00BC091F" w:rsidRDefault="00BC091F" w:rsidP="00BC091F">
      <w:r w:rsidRPr="00B350B5">
        <w:rPr>
          <w:b/>
          <w:bCs/>
          <w:u w:val="single"/>
        </w:rPr>
        <w:t xml:space="preserve">Observation </w:t>
      </w:r>
      <w:r>
        <w:rPr>
          <w:b/>
          <w:bCs/>
          <w:u w:val="single"/>
        </w:rPr>
        <w:t>1</w:t>
      </w:r>
      <w:r w:rsidRPr="00B350B5">
        <w:rPr>
          <w:b/>
          <w:bCs/>
          <w:u w:val="single"/>
        </w:rPr>
        <w:t>:</w:t>
      </w:r>
      <w:r>
        <w:t xml:space="preserve"> For EEIRP conformance testing, we do not need to touch previous declaration related to supported beams. The essential part for EEIRP relates to the beam steering range capabilities. </w:t>
      </w:r>
    </w:p>
    <w:p w14:paraId="23EA1E60" w14:textId="77777777" w:rsidR="00BC091F" w:rsidRDefault="00BC091F" w:rsidP="00BC091F">
      <w:r w:rsidRPr="00120D02">
        <w:rPr>
          <w:b/>
          <w:bCs/>
          <w:u w:val="single"/>
        </w:rPr>
        <w:t xml:space="preserve">Observation </w:t>
      </w:r>
      <w:r>
        <w:rPr>
          <w:b/>
          <w:bCs/>
          <w:u w:val="single"/>
        </w:rPr>
        <w:t>2</w:t>
      </w:r>
      <w:r w:rsidRPr="00120D02">
        <w:rPr>
          <w:b/>
          <w:bCs/>
          <w:u w:val="single"/>
        </w:rPr>
        <w:t>:</w:t>
      </w:r>
      <w:r>
        <w:t xml:space="preserve"> For the EEIRP requirement the declaration of beam steering range capability is essential. This information will be needed to determine where test beams should be directed. RAN4 need to establish links between declaration D.10 and new declaration D.64 for mechanical down-tilt range. </w:t>
      </w:r>
    </w:p>
    <w:p w14:paraId="10233609" w14:textId="77777777" w:rsidR="00BC091F" w:rsidRDefault="00BC091F" w:rsidP="00BC091F">
      <w:r w:rsidRPr="00B350B5">
        <w:rPr>
          <w:b/>
          <w:bCs/>
          <w:u w:val="single"/>
        </w:rPr>
        <w:t xml:space="preserve">Observation </w:t>
      </w:r>
      <w:r>
        <w:rPr>
          <w:b/>
          <w:bCs/>
          <w:u w:val="single"/>
        </w:rPr>
        <w:t>3</w:t>
      </w:r>
      <w:r w:rsidRPr="00B350B5">
        <w:rPr>
          <w:b/>
          <w:bCs/>
          <w:u w:val="single"/>
        </w:rPr>
        <w:t>:</w:t>
      </w:r>
      <w:r>
        <w:t xml:space="preserve"> Since the WRC-23 condition related to a global coordinate system referring to the horizon, RAN4 need to establish links to the local coordinate system used in AAS specifications. </w:t>
      </w:r>
    </w:p>
    <w:p w14:paraId="3AEFA06B" w14:textId="77777777" w:rsidR="00BC091F" w:rsidRDefault="00BC091F" w:rsidP="00BC091F">
      <w:pPr>
        <w:rPr>
          <w:lang w:val="en-US"/>
        </w:rPr>
      </w:pPr>
      <w:r w:rsidRPr="00B350B5">
        <w:rPr>
          <w:b/>
          <w:bCs/>
          <w:u w:val="single"/>
          <w:lang w:val="en-US"/>
        </w:rPr>
        <w:t xml:space="preserve">Observation </w:t>
      </w:r>
      <w:r>
        <w:rPr>
          <w:b/>
          <w:bCs/>
          <w:u w:val="single"/>
          <w:lang w:val="en-US"/>
        </w:rPr>
        <w:t>4</w:t>
      </w:r>
      <w:r w:rsidRPr="00B350B5">
        <w:rPr>
          <w:b/>
          <w:bCs/>
          <w:u w:val="single"/>
          <w:lang w:val="en-US"/>
        </w:rPr>
        <w:t>:</w:t>
      </w:r>
      <w:r>
        <w:rPr>
          <w:lang w:val="en-US"/>
        </w:rPr>
        <w:t xml:space="preserve"> The horizontal EIRP pattern sampling resolution is set by the physical size of the BS array antenna. </w:t>
      </w:r>
    </w:p>
    <w:p w14:paraId="0B30CCE9" w14:textId="478C947A" w:rsidR="00BC091F" w:rsidRDefault="00BC091F" w:rsidP="00BC091F">
      <w:pPr>
        <w:pStyle w:val="BodyText"/>
        <w:rPr>
          <w:b/>
          <w:bCs/>
          <w:u w:val="single"/>
        </w:rPr>
      </w:pPr>
      <w:r w:rsidRPr="00B350B5">
        <w:rPr>
          <w:b/>
          <w:bCs/>
          <w:u w:val="single"/>
        </w:rPr>
        <w:t xml:space="preserve">Observation </w:t>
      </w:r>
      <w:r>
        <w:rPr>
          <w:b/>
          <w:bCs/>
          <w:u w:val="single"/>
        </w:rPr>
        <w:t>5</w:t>
      </w:r>
      <w:r w:rsidRPr="00B350B5">
        <w:rPr>
          <w:b/>
          <w:bCs/>
          <w:u w:val="single"/>
        </w:rPr>
        <w:t>:</w:t>
      </w:r>
      <w:r>
        <w:t xml:space="preserve"> Considering a situation with the steering range divided into uniformly distributed rectangles. It is from a specification drafting perspective beneficial to adopt a concept where the test beams </w:t>
      </w:r>
      <w:proofErr w:type="gramStart"/>
      <w:r>
        <w:t>are located in</w:t>
      </w:r>
      <w:proofErr w:type="gramEnd"/>
      <w:r>
        <w:t xml:space="preserve"> the middle of declared steering range sub-box. </w:t>
      </w:r>
    </w:p>
    <w:p w14:paraId="31EAAD57" w14:textId="77777777" w:rsidR="00BC091F" w:rsidRDefault="00BC091F" w:rsidP="00BC091F">
      <w:pPr>
        <w:pStyle w:val="BodyText"/>
        <w:rPr>
          <w:b/>
          <w:bCs/>
          <w:u w:val="single"/>
        </w:rPr>
      </w:pPr>
    </w:p>
    <w:p w14:paraId="6908E03D" w14:textId="4E7FF7F1" w:rsidR="00BC091F" w:rsidRPr="0095399A" w:rsidRDefault="0095399A" w:rsidP="00BC091F">
      <w:pPr>
        <w:pStyle w:val="BodyText"/>
      </w:pPr>
      <w:r>
        <w:t>Based on the observation we propose following proposals to progress the work:</w:t>
      </w:r>
    </w:p>
    <w:p w14:paraId="39C1466D" w14:textId="1BF6E055" w:rsidR="00BC091F" w:rsidRDefault="00BC091F" w:rsidP="00BC091F">
      <w:pPr>
        <w:pStyle w:val="BodyText"/>
      </w:pPr>
      <w:r w:rsidRPr="00BC091F">
        <w:rPr>
          <w:b/>
          <w:bCs/>
          <w:u w:val="single"/>
        </w:rPr>
        <w:t>Proposal 1:</w:t>
      </w:r>
      <w:r>
        <w:t xml:space="preserve"> Include information from text proposal attached at the end of this contribution to TS 38.141-2.</w:t>
      </w:r>
    </w:p>
    <w:p w14:paraId="67C88672" w14:textId="77777777" w:rsidR="00BC091F" w:rsidRPr="007D610C" w:rsidRDefault="00BC091F"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075CDA">
      <w:pPr>
        <w:pStyle w:val="Heading1"/>
        <w:keepLines w:val="0"/>
        <w:numPr>
          <w:ilvl w:val="0"/>
          <w:numId w:val="1"/>
        </w:numPr>
        <w:pBdr>
          <w:top w:val="none" w:sz="0" w:space="0" w:color="auto"/>
        </w:pBdr>
        <w:spacing w:before="0" w:after="240"/>
        <w:ind w:right="284" w:hanging="720"/>
      </w:pPr>
      <w:r>
        <w:t>References</w:t>
      </w:r>
    </w:p>
    <w:p w14:paraId="4794E3A8" w14:textId="3DC4E318" w:rsidR="003B61A8" w:rsidRDefault="003B61A8" w:rsidP="003B61A8">
      <w:pPr>
        <w:ind w:left="709" w:hanging="709"/>
      </w:pPr>
      <w:r>
        <w:t>[1]</w:t>
      </w:r>
      <w:r>
        <w:tab/>
      </w:r>
      <w:r w:rsidR="008F4136" w:rsidRPr="008F4136">
        <w:t xml:space="preserve">RP-243270, “Revised WID: NR base station (BS) RF requirement evolution for FR1/FR2 and testing”, ZTE Corporation, </w:t>
      </w:r>
      <w:proofErr w:type="spellStart"/>
      <w:r w:rsidR="008F4136" w:rsidRPr="008F4136">
        <w:t>HiSilicon</w:t>
      </w:r>
      <w:proofErr w:type="spellEnd"/>
      <w:r w:rsidR="008F4136" w:rsidRPr="008F4136">
        <w:t>, Huawei, Ericsson, Nokia, NEC</w:t>
      </w:r>
    </w:p>
    <w:p w14:paraId="4670F5E6" w14:textId="46F2D107" w:rsidR="005C7173" w:rsidRDefault="003B61A8" w:rsidP="00AA00C0">
      <w:pPr>
        <w:ind w:left="709" w:hanging="709"/>
        <w:sectPr w:rsidR="005C7173">
          <w:footerReference w:type="default" r:id="rId17"/>
          <w:footnotePr>
            <w:numRestart w:val="eachSect"/>
          </w:footnotePr>
          <w:pgSz w:w="11907" w:h="16840" w:code="9"/>
          <w:pgMar w:top="1416" w:right="1133" w:bottom="1133" w:left="1133" w:header="850" w:footer="340" w:gutter="0"/>
          <w:cols w:space="720"/>
          <w:formProt w:val="0"/>
        </w:sectPr>
      </w:pPr>
      <w:r>
        <w:t>[2]</w:t>
      </w:r>
      <w:r w:rsidR="00FF5B33">
        <w:tab/>
      </w:r>
      <w:r w:rsidR="00FF5B33" w:rsidRPr="00323897">
        <w:t>R4-</w:t>
      </w:r>
      <w:r w:rsidR="00977BF0" w:rsidRPr="00323897">
        <w:t>2511648</w:t>
      </w:r>
      <w:r w:rsidR="00FF5B33" w:rsidRPr="00977BF0">
        <w:t>,</w:t>
      </w:r>
      <w:r w:rsidR="00FF5B33">
        <w:t xml:space="preserve"> “</w:t>
      </w:r>
      <w:r w:rsidR="00E957FC" w:rsidRPr="00E957FC">
        <w:t>TP to TR 38.908: Addition of technical background for EEIRP</w:t>
      </w:r>
      <w:r w:rsidR="00FF5B33">
        <w:t>”, Ericsson</w:t>
      </w:r>
    </w:p>
    <w:bookmarkEnd w:id="0"/>
    <w:p w14:paraId="1AED3BB4" w14:textId="77777777" w:rsidR="00CC74D5" w:rsidRPr="002A5DDB" w:rsidRDefault="00CC74D5" w:rsidP="00CC74D5">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3FA5201A" w14:textId="77777777" w:rsidR="006B3DCE" w:rsidRDefault="006B3DCE" w:rsidP="006B3DCE">
      <w:pPr>
        <w:pStyle w:val="Heading2"/>
        <w:rPr>
          <w:rFonts w:cs="v4.2.0"/>
        </w:rPr>
      </w:pPr>
      <w:r>
        <w:rPr>
          <w:rFonts w:cs="v4.2.0"/>
        </w:rPr>
        <w:t>4.6</w:t>
      </w:r>
      <w:r>
        <w:rPr>
          <w:rFonts w:cs="v4.2.0"/>
        </w:rPr>
        <w:tab/>
        <w:t>Manufacturer</w:t>
      </w:r>
      <w:r>
        <w:rPr>
          <w:lang w:eastAsia="zh-CN"/>
        </w:rPr>
        <w:t>'</w:t>
      </w:r>
      <w:r>
        <w:rPr>
          <w:rFonts w:cs="v4.2.0"/>
        </w:rPr>
        <w:t>s declarations</w:t>
      </w:r>
    </w:p>
    <w:p w14:paraId="3CCD5D09" w14:textId="77777777" w:rsidR="006B3DCE" w:rsidRDefault="006B3DCE" w:rsidP="006B3DCE">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2D770913" w14:textId="77777777" w:rsidR="006B3DCE" w:rsidRDefault="006B3DCE" w:rsidP="006B3DCE">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4AA3D978" w14:textId="77777777" w:rsidR="006B3DCE" w:rsidRDefault="006B3DCE" w:rsidP="006B3DCE">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6B3DCE" w14:paraId="10175B67" w14:textId="77777777" w:rsidTr="00E738F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0ADAB9F2" w14:textId="77777777" w:rsidR="006B3DCE" w:rsidRDefault="006B3DCE" w:rsidP="00E738F2">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041C3B3B" w14:textId="77777777" w:rsidR="006B3DCE" w:rsidRDefault="006B3DCE" w:rsidP="00E738F2">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4A18F065" w14:textId="77777777" w:rsidR="006B3DCE" w:rsidRDefault="006B3DCE" w:rsidP="00E738F2">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CB21BE" w14:textId="77777777" w:rsidR="006B3DCE" w:rsidRDefault="006B3DCE" w:rsidP="00E738F2">
            <w:pPr>
              <w:pStyle w:val="TAH"/>
            </w:pPr>
            <w:r>
              <w:t>Applicability</w:t>
            </w:r>
          </w:p>
          <w:p w14:paraId="40DA41B4" w14:textId="77777777" w:rsidR="006B3DCE" w:rsidRDefault="006B3DCE" w:rsidP="00E738F2">
            <w:pPr>
              <w:pStyle w:val="TAH"/>
            </w:pPr>
            <w:r>
              <w:t>(Note 1)</w:t>
            </w:r>
          </w:p>
        </w:tc>
      </w:tr>
      <w:tr w:rsidR="006B3DCE" w14:paraId="5081D8B7" w14:textId="77777777" w:rsidTr="00E738F2">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6B1A3D0E" w14:textId="77777777" w:rsidR="006B3DCE" w:rsidRDefault="006B3DCE" w:rsidP="00E738F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8A53C97" w14:textId="77777777" w:rsidR="006B3DCE" w:rsidRDefault="006B3DCE" w:rsidP="00E738F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6126C76" w14:textId="77777777" w:rsidR="006B3DCE" w:rsidRDefault="006B3DCE" w:rsidP="00E738F2">
            <w:pPr>
              <w:pStyle w:val="TAH"/>
            </w:pPr>
          </w:p>
        </w:tc>
        <w:tc>
          <w:tcPr>
            <w:tcW w:w="992" w:type="dxa"/>
            <w:tcBorders>
              <w:top w:val="single" w:sz="4" w:space="0" w:color="auto"/>
              <w:left w:val="single" w:sz="4" w:space="0" w:color="auto"/>
              <w:bottom w:val="single" w:sz="4" w:space="0" w:color="auto"/>
              <w:right w:val="single" w:sz="4" w:space="0" w:color="auto"/>
            </w:tcBorders>
          </w:tcPr>
          <w:p w14:paraId="2BD7AB28" w14:textId="77777777" w:rsidR="006B3DCE" w:rsidRDefault="006B3DCE" w:rsidP="00E738F2">
            <w:pPr>
              <w:pStyle w:val="TAH"/>
            </w:pPr>
            <w:r>
              <w:t>BS type 1-H</w:t>
            </w:r>
          </w:p>
          <w:p w14:paraId="0BCDF188" w14:textId="77777777" w:rsidR="006B3DCE" w:rsidRDefault="006B3DCE" w:rsidP="00E738F2">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76B79345" w14:textId="77777777" w:rsidR="006B3DCE" w:rsidRDefault="006B3DCE" w:rsidP="00E738F2">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7B99A5FD" w14:textId="77777777" w:rsidR="006B3DCE" w:rsidRDefault="006B3DCE" w:rsidP="00E738F2">
            <w:pPr>
              <w:pStyle w:val="TAH"/>
              <w:rPr>
                <w:rFonts w:cs="Arial"/>
                <w:szCs w:val="18"/>
              </w:rPr>
            </w:pPr>
            <w:r>
              <w:t>BS type 2-O</w:t>
            </w:r>
          </w:p>
        </w:tc>
      </w:tr>
      <w:tr w:rsidR="006B3DCE" w14:paraId="53D71C45"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063BD6C" w14:textId="77777777" w:rsidR="006B3DCE" w:rsidRDefault="006B3DCE" w:rsidP="00E738F2">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2D66A304" w14:textId="77777777" w:rsidR="006B3DCE" w:rsidRDefault="006B3DCE" w:rsidP="00E738F2">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5888E91" w14:textId="77777777" w:rsidR="006B3DCE" w:rsidRDefault="006B3DCE" w:rsidP="00E738F2">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2D240C4" w14:textId="77777777" w:rsidR="006B3DCE" w:rsidRDefault="006B3DCE" w:rsidP="00E738F2">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0B9538" w14:textId="77777777" w:rsidR="006B3DCE" w:rsidRDefault="006B3DCE" w:rsidP="00E738F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683C1D" w14:textId="77777777" w:rsidR="006B3DCE" w:rsidRDefault="006B3DCE" w:rsidP="00E738F2">
            <w:pPr>
              <w:pStyle w:val="TAL"/>
            </w:pPr>
            <w:r>
              <w:t>x</w:t>
            </w:r>
          </w:p>
        </w:tc>
      </w:tr>
      <w:tr w:rsidR="006B3DCE" w14:paraId="23CD7FE1"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E6466F1" w14:textId="77777777" w:rsidR="006B3DCE" w:rsidRDefault="006B3DCE" w:rsidP="00E738F2">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6CCE309F" w14:textId="77777777" w:rsidR="006B3DCE" w:rsidRDefault="006B3DCE" w:rsidP="00E738F2">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D2C3461" w14:textId="77777777" w:rsidR="006B3DCE" w:rsidRDefault="006B3DCE" w:rsidP="00E738F2">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3E24760"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AD91B6B"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5FDC723" w14:textId="77777777" w:rsidR="006B3DCE" w:rsidRDefault="006B3DCE" w:rsidP="00E738F2">
            <w:pPr>
              <w:pStyle w:val="TAL"/>
            </w:pPr>
            <w:r>
              <w:t>x</w:t>
            </w:r>
          </w:p>
        </w:tc>
      </w:tr>
      <w:tr w:rsidR="006B3DCE" w14:paraId="368B8C75"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DAF9F73" w14:textId="77777777" w:rsidR="006B3DCE" w:rsidRDefault="006B3DCE" w:rsidP="00E738F2">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7584C7E8" w14:textId="77777777" w:rsidR="006B3DCE" w:rsidRDefault="006B3DCE" w:rsidP="00E738F2">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01F5F3EA" w14:textId="77777777" w:rsidR="006B3DCE" w:rsidRDefault="006B3DCE" w:rsidP="00E738F2">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39B0962" w14:textId="77777777" w:rsidR="006B3DCE" w:rsidRDefault="006B3DCE" w:rsidP="00E738F2">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7DC3E957" w14:textId="77777777" w:rsidR="006B3DCE" w:rsidRDefault="006B3DCE" w:rsidP="00E738F2">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5FDB9F4C" w14:textId="77777777" w:rsidR="006B3DCE" w:rsidRDefault="006B3DCE" w:rsidP="00E738F2">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077B07A5" w14:textId="77777777" w:rsidR="006B3DCE" w:rsidRDefault="006B3DCE" w:rsidP="00E738F2">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15E10109" w14:textId="77777777" w:rsidR="006B3DCE" w:rsidRDefault="006B3DCE" w:rsidP="00E738F2">
            <w:pPr>
              <w:pStyle w:val="TAL"/>
            </w:pPr>
            <w:r>
              <w:t>5)</w:t>
            </w:r>
            <w:r>
              <w:tab/>
              <w:t>A beam which provides the highest intended EIRP of all possible beams.</w:t>
            </w:r>
          </w:p>
          <w:p w14:paraId="73F183AB" w14:textId="77777777" w:rsidR="006B3DCE" w:rsidRDefault="006B3DCE" w:rsidP="00E738F2">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13552951" w14:textId="77777777" w:rsidR="006B3DCE" w:rsidRDefault="006B3DCE" w:rsidP="00E738F2">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451EB502"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612EA7D"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EBA924D" w14:textId="77777777" w:rsidR="006B3DCE" w:rsidRDefault="006B3DCE" w:rsidP="00E738F2">
            <w:pPr>
              <w:pStyle w:val="TAL"/>
            </w:pPr>
            <w:r>
              <w:t>x</w:t>
            </w:r>
          </w:p>
        </w:tc>
      </w:tr>
      <w:tr w:rsidR="006B3DCE" w14:paraId="203CAFE7"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2984158" w14:textId="77777777" w:rsidR="006B3DCE" w:rsidRDefault="006B3DCE" w:rsidP="00E738F2">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460F8278" w14:textId="77777777" w:rsidR="006B3DCE" w:rsidRDefault="006B3DCE" w:rsidP="00E738F2">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C0D0398" w14:textId="77777777" w:rsidR="006B3DCE" w:rsidRDefault="006B3DCE" w:rsidP="00E738F2">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7A4FBB6D" w14:textId="77777777" w:rsidR="006B3DCE" w:rsidRDefault="006B3DCE" w:rsidP="00E738F2">
            <w:pPr>
              <w:pStyle w:val="TAL"/>
              <w:rPr>
                <w:b/>
              </w:rPr>
            </w:pPr>
            <w:r>
              <w:t>Supported bands declared for every beam (D.3).</w:t>
            </w:r>
          </w:p>
          <w:p w14:paraId="5FD6434D" w14:textId="77777777" w:rsidR="006B3DCE" w:rsidRDefault="006B3DCE" w:rsidP="00E738F2">
            <w:pPr>
              <w:pStyle w:val="TAL"/>
            </w:pPr>
          </w:p>
          <w:p w14:paraId="39E0C0CE" w14:textId="77777777" w:rsidR="006B3DCE" w:rsidRDefault="006B3DCE" w:rsidP="00E738F2">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7E5184E3"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863E171"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ACC71F5" w14:textId="77777777" w:rsidR="006B3DCE" w:rsidRDefault="006B3DCE" w:rsidP="00E738F2">
            <w:pPr>
              <w:pStyle w:val="TAL"/>
            </w:pPr>
            <w:r>
              <w:t>x</w:t>
            </w:r>
          </w:p>
        </w:tc>
      </w:tr>
      <w:tr w:rsidR="006B3DCE" w14:paraId="61637277"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334F9F9" w14:textId="77777777" w:rsidR="006B3DCE" w:rsidRDefault="006B3DCE" w:rsidP="00E738F2">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3266A31E" w14:textId="77777777" w:rsidR="006B3DCE" w:rsidRDefault="006B3DCE" w:rsidP="00E738F2">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268C91B0" w14:textId="77777777" w:rsidR="006B3DCE" w:rsidRDefault="006B3DCE" w:rsidP="00E738F2">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79BDD3F7"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279B26E"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1BED7A4" w14:textId="77777777" w:rsidR="006B3DCE" w:rsidRDefault="006B3DCE" w:rsidP="00E738F2">
            <w:pPr>
              <w:pStyle w:val="TAL"/>
            </w:pPr>
            <w:r>
              <w:t>x</w:t>
            </w:r>
          </w:p>
        </w:tc>
      </w:tr>
      <w:tr w:rsidR="006B3DCE" w14:paraId="0C83F26F"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F2B1F70" w14:textId="77777777" w:rsidR="006B3DCE" w:rsidRDefault="006B3DCE" w:rsidP="00E738F2">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7461EE37" w14:textId="77777777" w:rsidR="006B3DCE" w:rsidRDefault="006B3DCE" w:rsidP="00E738F2">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6BFCAEB6" w14:textId="77777777" w:rsidR="006B3DCE" w:rsidRDefault="006B3DCE" w:rsidP="00E738F2">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7C76A56"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8474694"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16B4D5F" w14:textId="77777777" w:rsidR="006B3DCE" w:rsidRDefault="006B3DCE" w:rsidP="00E738F2">
            <w:pPr>
              <w:pStyle w:val="TAL"/>
            </w:pPr>
            <w:r>
              <w:t>x</w:t>
            </w:r>
          </w:p>
        </w:tc>
      </w:tr>
      <w:tr w:rsidR="006B3DCE" w14:paraId="7781035E"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CF8334A" w14:textId="77777777" w:rsidR="006B3DCE" w:rsidRDefault="006B3DCE" w:rsidP="00E738F2">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18D46E3F" w14:textId="77777777" w:rsidR="006B3DCE" w:rsidRDefault="006B3DCE" w:rsidP="00E738F2">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8962647" w14:textId="77777777" w:rsidR="006B3DCE" w:rsidRDefault="006B3DCE" w:rsidP="00E738F2">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23473EE5"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F44AD81"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8C137A9" w14:textId="77777777" w:rsidR="006B3DCE" w:rsidRDefault="006B3DCE" w:rsidP="00E738F2">
            <w:pPr>
              <w:pStyle w:val="TAL"/>
            </w:pPr>
            <w:r>
              <w:t>x</w:t>
            </w:r>
          </w:p>
        </w:tc>
      </w:tr>
      <w:tr w:rsidR="006B3DCE" w14:paraId="0B9F2DFA"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B6B1719" w14:textId="77777777" w:rsidR="006B3DCE" w:rsidRDefault="006B3DCE" w:rsidP="00E738F2">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4661EDED" w14:textId="77777777" w:rsidR="006B3DCE" w:rsidRDefault="006B3DCE" w:rsidP="00E738F2">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5F180C1" w14:textId="77777777" w:rsidR="006B3DCE" w:rsidRDefault="006B3DCE" w:rsidP="00E738F2">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CE535EC"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50524EFD"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0AD18DB" w14:textId="77777777" w:rsidR="006B3DCE" w:rsidRDefault="006B3DCE" w:rsidP="00E738F2">
            <w:pPr>
              <w:pStyle w:val="TAL"/>
            </w:pPr>
            <w:r>
              <w:t>x</w:t>
            </w:r>
          </w:p>
        </w:tc>
      </w:tr>
      <w:tr w:rsidR="006B3DCE" w14:paraId="64A8BA6C"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4B38DEF" w14:textId="77777777" w:rsidR="006B3DCE" w:rsidRDefault="006B3DCE" w:rsidP="00E738F2">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2759056C" w14:textId="77777777" w:rsidR="006B3DCE" w:rsidRDefault="006B3DCE" w:rsidP="00E738F2">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D31B835" w14:textId="77777777" w:rsidR="006B3DCE" w:rsidRDefault="006B3DCE" w:rsidP="00E738F2">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7749708"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ED2D636"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970BA53" w14:textId="77777777" w:rsidR="006B3DCE" w:rsidRDefault="006B3DCE" w:rsidP="00E738F2">
            <w:pPr>
              <w:pStyle w:val="TAL"/>
            </w:pPr>
            <w:r>
              <w:t>x</w:t>
            </w:r>
          </w:p>
        </w:tc>
      </w:tr>
      <w:tr w:rsidR="006B3DCE" w14:paraId="608576D6"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804AAE2" w14:textId="77777777" w:rsidR="006B3DCE" w:rsidRDefault="006B3DCE" w:rsidP="00E738F2">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261C7E4A" w14:textId="2AC66CB1" w:rsidR="006B3DCE" w:rsidRDefault="006B3DCE" w:rsidP="00E738F2">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E259CB9" w14:textId="77777777" w:rsidR="006B3DCE" w:rsidRDefault="006B3DCE" w:rsidP="00E738F2">
            <w:pPr>
              <w:pStyle w:val="TAL"/>
            </w:pPr>
            <w:r>
              <w:t xml:space="preserve">The </w:t>
            </w:r>
            <w:r>
              <w:rPr>
                <w:i/>
              </w:rPr>
              <w:t>beam direction pair(s)</w:t>
            </w:r>
            <w:r>
              <w:t xml:space="preserve"> corresponding to the following points:</w:t>
            </w:r>
          </w:p>
          <w:p w14:paraId="73FA35C1" w14:textId="77777777" w:rsidR="006B3DCE" w:rsidRDefault="006B3DCE" w:rsidP="00E738F2">
            <w:pPr>
              <w:pStyle w:val="TAL"/>
            </w:pPr>
            <w:r>
              <w:t>1)</w:t>
            </w:r>
            <w:r>
              <w:tab/>
            </w:r>
            <w:proofErr w:type="spellStart"/>
            <w:r>
              <w:t>Φ</w:t>
            </w:r>
            <w:proofErr w:type="gramStart"/>
            <w:r>
              <w:rPr>
                <w:szCs w:val="18"/>
                <w:vertAlign w:val="subscript"/>
              </w:rPr>
              <w:t>m</w:t>
            </w:r>
            <w:r>
              <w:rPr>
                <w:vertAlign w:val="subscript"/>
              </w:rPr>
              <w:t>ax</w:t>
            </w:r>
            <w:r>
              <w:t>:The</w:t>
            </w:r>
            <w:proofErr w:type="spellEnd"/>
            <w:proofErr w:type="gramEnd"/>
            <w:r>
              <w:t xml:space="preserv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60ED1111" w14:textId="77777777" w:rsidR="006B3DCE" w:rsidRDefault="006B3DCE" w:rsidP="00E738F2">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01B49F02" w14:textId="77777777" w:rsidR="006B3DCE" w:rsidRDefault="006B3DCE" w:rsidP="00E738F2">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621B7FD" w14:textId="1684365E" w:rsidR="006B3DCE" w:rsidRPr="006B3DCE" w:rsidRDefault="006B3DCE" w:rsidP="006B3DCE">
            <w:pPr>
              <w:pStyle w:val="TAL"/>
              <w:rPr>
                <w:iCs/>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r>
              <w:t xml:space="preserve"> </w:t>
            </w:r>
            <w:r w:rsidRPr="006B3DCE">
              <w:rPr>
                <w:iCs/>
              </w:rPr>
              <w:t>The maximum steering direction(s) may coincide with the reference beam centre direction.</w:t>
            </w:r>
          </w:p>
          <w:p w14:paraId="0944BD70" w14:textId="1E4D511D" w:rsidR="006B3DCE" w:rsidRPr="00F11D50" w:rsidDel="006B3DCE" w:rsidRDefault="006B3DCE" w:rsidP="006B3DCE">
            <w:pPr>
              <w:pStyle w:val="TAL"/>
              <w:rPr>
                <w:del w:id="2" w:author="Torbjörn Elfström" w:date="2025-01-08T09:39:00Z"/>
                <w:rFonts w:cs="Arial"/>
                <w:iCs/>
                <w:szCs w:val="18"/>
              </w:rPr>
            </w:pPr>
            <w:r w:rsidRPr="00F11D50">
              <w:rPr>
                <w:rFonts w:cs="Arial"/>
                <w:iCs/>
                <w:szCs w:val="18"/>
              </w:rPr>
              <w:t>Declared for every beam (D.3).</w:t>
            </w:r>
            <w:ins w:id="3" w:author="Torbjörn Elfström" w:date="2025-01-08T09:39:00Z">
              <w:r w:rsidRPr="00CC7631">
                <w:rPr>
                  <w:rFonts w:cs="Arial"/>
                  <w:szCs w:val="18"/>
                </w:rPr>
                <w:t xml:space="preserve"> </w:t>
              </w:r>
              <w:r w:rsidRPr="00F11D50">
                <w:rPr>
                  <w:rFonts w:cs="Arial"/>
                  <w:iCs/>
                  <w:szCs w:val="18"/>
                </w:rPr>
                <w:t xml:space="preserve">For the EEIRP requirement in subclause 6.9, the </w:t>
              </w:r>
              <w:r w:rsidRPr="00A90310">
                <w:rPr>
                  <w:rFonts w:cs="Arial"/>
                  <w:i/>
                  <w:szCs w:val="18"/>
                </w:rPr>
                <w:t>OTA peak direction set maximum steering direction(s)</w:t>
              </w:r>
              <w:r w:rsidRPr="00F11D50">
                <w:rPr>
                  <w:rFonts w:cs="Arial"/>
                  <w:iCs/>
                  <w:szCs w:val="18"/>
                </w:rPr>
                <w:t xml:space="preserve"> describes the BS steering range</w:t>
              </w:r>
            </w:ins>
            <w:ins w:id="4" w:author="Torbjörn Elfström" w:date="2025-01-14T13:53:00Z">
              <w:r w:rsidR="00DC1690">
                <w:rPr>
                  <w:rFonts w:cs="Arial"/>
                  <w:iCs/>
                  <w:szCs w:val="18"/>
                </w:rPr>
                <w:t>(</w:t>
              </w:r>
              <w:r w:rsidR="00A96413">
                <w:rPr>
                  <w:rFonts w:cs="Arial"/>
                  <w:iCs/>
                  <w:szCs w:val="18"/>
                </w:rPr>
                <w:t>s</w:t>
              </w:r>
              <w:r w:rsidR="00DC1690">
                <w:rPr>
                  <w:rFonts w:cs="Arial"/>
                  <w:iCs/>
                  <w:szCs w:val="18"/>
                </w:rPr>
                <w:t>)</w:t>
              </w:r>
            </w:ins>
            <w:ins w:id="5" w:author="Torbjörn Elfström" w:date="2025-01-08T09:39:00Z">
              <w:r w:rsidRPr="00F11D50">
                <w:rPr>
                  <w:rFonts w:cs="Arial"/>
                  <w:iCs/>
                  <w:szCs w:val="18"/>
                </w:rPr>
                <w:t xml:space="preserve"> for a declared mechanical tilt</w:t>
              </w:r>
            </w:ins>
            <w:ins w:id="6" w:author="Torbjörn Elfström" w:date="2025-01-14T13:51:00Z">
              <w:r w:rsidR="00FB66F1">
                <w:rPr>
                  <w:rFonts w:cs="Arial"/>
                  <w:iCs/>
                  <w:szCs w:val="18"/>
                </w:rPr>
                <w:t xml:space="preserve"> range</w:t>
              </w:r>
            </w:ins>
            <w:ins w:id="7" w:author="Torbjörn Elfström" w:date="2025-01-08T09:39:00Z">
              <w:r w:rsidRPr="00F11D50">
                <w:rPr>
                  <w:rFonts w:cs="Arial"/>
                  <w:iCs/>
                  <w:szCs w:val="18"/>
                </w:rPr>
                <w:t xml:space="preserve"> (D.64).</w:t>
              </w:r>
            </w:ins>
          </w:p>
          <w:p w14:paraId="5D8D721D" w14:textId="30E31418" w:rsidR="006B3DCE" w:rsidRDefault="006B3DCE" w:rsidP="006B3DCE">
            <w:pPr>
              <w:pStyle w:val="ListBullet2"/>
              <w:keepNext/>
              <w:keepLines/>
              <w:overflowPunct/>
              <w:autoSpaceDE/>
              <w:autoSpaceDN/>
              <w:adjustRightInd/>
              <w:spacing w:after="0"/>
              <w:ind w:left="0" w:firstLine="0"/>
              <w:textAlignment w:val="auto"/>
            </w:pPr>
          </w:p>
        </w:tc>
        <w:tc>
          <w:tcPr>
            <w:tcW w:w="992" w:type="dxa"/>
            <w:tcBorders>
              <w:top w:val="single" w:sz="4" w:space="0" w:color="auto"/>
              <w:left w:val="single" w:sz="4" w:space="0" w:color="auto"/>
              <w:bottom w:val="single" w:sz="4" w:space="0" w:color="auto"/>
              <w:right w:val="single" w:sz="4" w:space="0" w:color="auto"/>
            </w:tcBorders>
          </w:tcPr>
          <w:p w14:paraId="165FA854"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EC95BF4"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DD99DBF" w14:textId="77777777" w:rsidR="006B3DCE" w:rsidRDefault="006B3DCE" w:rsidP="00E738F2">
            <w:pPr>
              <w:pStyle w:val="TAL"/>
            </w:pPr>
            <w:r>
              <w:t>x</w:t>
            </w:r>
          </w:p>
        </w:tc>
      </w:tr>
      <w:tr w:rsidR="006B3DCE" w14:paraId="1F8DF39A"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B2CD065" w14:textId="77777777" w:rsidR="006B3DCE" w:rsidRDefault="006B3DCE" w:rsidP="00E738F2">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0143BF09" w14:textId="77777777" w:rsidR="006B3DCE" w:rsidRDefault="006B3DCE" w:rsidP="00E738F2">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1F0477FD" w14:textId="77777777" w:rsidR="006B3DCE" w:rsidRDefault="006B3DCE" w:rsidP="00E738F2">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097BF5D6" w14:textId="77777777" w:rsidR="006B3DCE" w:rsidRDefault="006B3DCE" w:rsidP="00E738F2">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7392D84F"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38154C8"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39E6B79" w14:textId="77777777" w:rsidR="006B3DCE" w:rsidRDefault="006B3DCE" w:rsidP="00E738F2">
            <w:pPr>
              <w:pStyle w:val="TAL"/>
            </w:pPr>
            <w:r>
              <w:t>x</w:t>
            </w:r>
          </w:p>
        </w:tc>
      </w:tr>
      <w:tr w:rsidR="006B3DCE" w14:paraId="4C8909F1"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3C70B20" w14:textId="77777777" w:rsidR="006B3DCE" w:rsidRDefault="006B3DCE" w:rsidP="00E738F2">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26029C99" w14:textId="77777777" w:rsidR="006B3DCE" w:rsidRDefault="006B3DCE" w:rsidP="00E738F2">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4D3E687B" w14:textId="77777777" w:rsidR="006B3DCE" w:rsidRDefault="006B3DCE" w:rsidP="00E738F2">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E3B1AC9"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C7F84A2"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3101F2E" w14:textId="77777777" w:rsidR="006B3DCE" w:rsidRDefault="006B3DCE" w:rsidP="00E738F2">
            <w:pPr>
              <w:pStyle w:val="TAL"/>
            </w:pPr>
            <w:r>
              <w:t>x</w:t>
            </w:r>
          </w:p>
        </w:tc>
      </w:tr>
      <w:tr w:rsidR="006B3DCE" w14:paraId="3A3CEC61"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04F417C" w14:textId="77777777" w:rsidR="006B3DCE" w:rsidRDefault="006B3DCE" w:rsidP="00E738F2">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3B901135" w14:textId="77777777" w:rsidR="006B3DCE" w:rsidRDefault="006B3DCE" w:rsidP="00E738F2">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0F0EBF5" w14:textId="77777777" w:rsidR="006B3DCE" w:rsidRDefault="006B3DCE" w:rsidP="00E738F2">
            <w:pPr>
              <w:pStyle w:val="TAL"/>
            </w:pPr>
            <w:r>
              <w:t>List of beams which are declared to be equivalent.</w:t>
            </w:r>
          </w:p>
          <w:p w14:paraId="5598D757" w14:textId="77777777" w:rsidR="006B3DCE" w:rsidRDefault="006B3DCE" w:rsidP="00E738F2">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38A0D6E"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2321339"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6183884" w14:textId="77777777" w:rsidR="006B3DCE" w:rsidRDefault="006B3DCE" w:rsidP="00E738F2">
            <w:pPr>
              <w:pStyle w:val="TAL"/>
            </w:pPr>
            <w:r>
              <w:t>x</w:t>
            </w:r>
          </w:p>
        </w:tc>
      </w:tr>
      <w:tr w:rsidR="006B3DCE" w14:paraId="64C57747"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E452991" w14:textId="77777777" w:rsidR="006B3DCE" w:rsidRDefault="006B3DCE" w:rsidP="00E738F2">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4E5881D5" w14:textId="77777777" w:rsidR="006B3DCE" w:rsidRDefault="006B3DCE" w:rsidP="00E738F2">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3479A045" w14:textId="77777777" w:rsidR="006B3DCE" w:rsidRDefault="006B3DCE" w:rsidP="00E738F2">
            <w:pPr>
              <w:pStyle w:val="TAL"/>
            </w:pPr>
            <w:r>
              <w:t>List of beams which have been declared equivalent (D.13) and can be generated in parallel using independent RF power resources.</w:t>
            </w:r>
          </w:p>
          <w:p w14:paraId="39065361" w14:textId="77777777" w:rsidR="006B3DCE" w:rsidRDefault="006B3DCE" w:rsidP="00E738F2">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2B981AF"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1B1016C"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E9066D2" w14:textId="77777777" w:rsidR="006B3DCE" w:rsidRDefault="006B3DCE" w:rsidP="00E738F2">
            <w:pPr>
              <w:pStyle w:val="TAL"/>
            </w:pPr>
            <w:r>
              <w:t>x</w:t>
            </w:r>
          </w:p>
        </w:tc>
      </w:tr>
      <w:tr w:rsidR="006B3DCE" w14:paraId="7A39D838"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67DDBB4" w14:textId="77777777" w:rsidR="006B3DCE" w:rsidRDefault="006B3DCE" w:rsidP="00E738F2">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25623400" w14:textId="77777777" w:rsidR="006B3DCE" w:rsidRDefault="006B3DCE" w:rsidP="00E738F2">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371B2E6" w14:textId="77777777" w:rsidR="006B3DCE" w:rsidRDefault="006B3DCE" w:rsidP="00E738F2">
            <w:pPr>
              <w:pStyle w:val="TAL"/>
            </w:pPr>
            <w:r>
              <w:t xml:space="preserve">The number of carriers per operating band the BS </w:t>
            </w:r>
            <w:proofErr w:type="gramStart"/>
            <w:r>
              <w:t>is capable of generating</w:t>
            </w:r>
            <w:proofErr w:type="gramEnd"/>
            <w:r>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BE905A8" w14:textId="77777777" w:rsidR="006B3DCE" w:rsidRDefault="006B3DCE" w:rsidP="00E738F2">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58AF1A6"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E652B46" w14:textId="77777777" w:rsidR="006B3DCE" w:rsidRDefault="006B3DCE" w:rsidP="00E738F2">
            <w:pPr>
              <w:pStyle w:val="TAL"/>
            </w:pPr>
            <w:r>
              <w:t>x</w:t>
            </w:r>
          </w:p>
        </w:tc>
      </w:tr>
      <w:tr w:rsidR="006B3DCE" w14:paraId="280910CF"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828DA9A" w14:textId="77777777" w:rsidR="006B3DCE" w:rsidRDefault="006B3DCE" w:rsidP="00E738F2">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7256FBF7" w14:textId="77777777" w:rsidR="006B3DCE" w:rsidRDefault="006B3DCE" w:rsidP="00E738F2">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E0D3183" w14:textId="77777777" w:rsidR="006B3DCE" w:rsidRDefault="006B3DCE" w:rsidP="00E738F2">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B312EF4"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8E3219B"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C8CFE6A" w14:textId="77777777" w:rsidR="006B3DCE" w:rsidRDefault="006B3DCE" w:rsidP="00E738F2">
            <w:pPr>
              <w:pStyle w:val="TAL"/>
            </w:pPr>
            <w:r>
              <w:rPr>
                <w:lang w:eastAsia="zh-CN"/>
              </w:rPr>
              <w:t>n/a</w:t>
            </w:r>
          </w:p>
        </w:tc>
      </w:tr>
      <w:tr w:rsidR="006B3DCE" w14:paraId="3C771B31"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ED6A90A" w14:textId="77777777" w:rsidR="006B3DCE" w:rsidRDefault="006B3DCE" w:rsidP="00E738F2">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0C1FEEA7" w14:textId="77777777" w:rsidR="006B3DCE" w:rsidRDefault="006B3DCE" w:rsidP="00E738F2">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4013469F" w14:textId="77777777" w:rsidR="006B3DCE" w:rsidRDefault="006B3DCE" w:rsidP="00E738F2">
            <w:pPr>
              <w:pStyle w:val="TAL"/>
            </w:pPr>
            <w:r>
              <w:t xml:space="preserve">Maximum </w:t>
            </w:r>
            <w:r>
              <w:rPr>
                <w:i/>
              </w:rPr>
              <w:t>Base Station RF Bandwidth</w:t>
            </w:r>
            <w:r>
              <w:t xml:space="preserve"> in the </w:t>
            </w:r>
            <w:r>
              <w:rPr>
                <w:i/>
              </w:rPr>
              <w:t>operating band</w:t>
            </w:r>
            <w:r>
              <w:t>, declared for each supported operating band (D.4).</w:t>
            </w:r>
          </w:p>
          <w:p w14:paraId="3E892651" w14:textId="77777777" w:rsidR="006B3DCE" w:rsidRDefault="006B3DCE" w:rsidP="00E738F2">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2E8FC220"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C171127"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BF9E29A" w14:textId="77777777" w:rsidR="006B3DCE" w:rsidRDefault="006B3DCE" w:rsidP="00E738F2">
            <w:pPr>
              <w:pStyle w:val="TAL"/>
              <w:rPr>
                <w:lang w:eastAsia="zh-CN"/>
              </w:rPr>
            </w:pPr>
            <w:r>
              <w:t>x</w:t>
            </w:r>
          </w:p>
        </w:tc>
      </w:tr>
      <w:tr w:rsidR="006B3DCE" w14:paraId="3215F0B0"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05AFA59" w14:textId="77777777" w:rsidR="006B3DCE" w:rsidRDefault="006B3DCE" w:rsidP="00E738F2">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7D42F01C" w14:textId="77777777" w:rsidR="006B3DCE" w:rsidRDefault="006B3DCE" w:rsidP="00E738F2">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0C0262D4" w14:textId="77777777" w:rsidR="006B3DCE" w:rsidRDefault="006B3DCE" w:rsidP="00E738F2">
            <w:pPr>
              <w:pStyle w:val="TAL"/>
            </w:pPr>
            <w:r>
              <w:t xml:space="preserve">Largest </w:t>
            </w:r>
            <w:r>
              <w:rPr>
                <w:i/>
              </w:rPr>
              <w:t>Radio Bandwidth</w:t>
            </w:r>
            <w:r>
              <w:t xml:space="preserve"> that can be supported by the </w:t>
            </w:r>
            <w:r>
              <w:rPr>
                <w:i/>
              </w:rPr>
              <w:t xml:space="preserve">operating bands </w:t>
            </w:r>
            <w:r>
              <w:t>with multi-band dependencies.</w:t>
            </w:r>
          </w:p>
          <w:p w14:paraId="52960DD8" w14:textId="77777777" w:rsidR="006B3DCE" w:rsidRDefault="006B3DCE" w:rsidP="00E738F2">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19E0576"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6447296"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AEC9B7E" w14:textId="77777777" w:rsidR="006B3DCE" w:rsidRDefault="006B3DCE" w:rsidP="00E738F2">
            <w:pPr>
              <w:pStyle w:val="TAL"/>
            </w:pPr>
            <w:r>
              <w:t>n/a</w:t>
            </w:r>
          </w:p>
        </w:tc>
      </w:tr>
      <w:tr w:rsidR="006B3DCE" w14:paraId="4355C7E4"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EBF6775" w14:textId="77777777" w:rsidR="006B3DCE" w:rsidRDefault="006B3DCE" w:rsidP="00E738F2">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5FF0ACF9" w14:textId="77777777" w:rsidR="006B3DCE" w:rsidRDefault="006B3DCE" w:rsidP="00E738F2">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F28B283" w14:textId="77777777" w:rsidR="006B3DCE" w:rsidRDefault="006B3DCE" w:rsidP="00E738F2">
            <w:pPr>
              <w:pStyle w:val="TAL"/>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7550E33"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50EA6BA"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E1EEC23" w14:textId="77777777" w:rsidR="006B3DCE" w:rsidRDefault="006B3DCE" w:rsidP="00E738F2">
            <w:pPr>
              <w:pStyle w:val="TAL"/>
            </w:pPr>
            <w:r>
              <w:t>x</w:t>
            </w:r>
          </w:p>
        </w:tc>
      </w:tr>
      <w:tr w:rsidR="006B3DCE" w14:paraId="5439470D"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CE2531D" w14:textId="77777777" w:rsidR="006B3DCE" w:rsidRDefault="006B3DCE" w:rsidP="00E738F2">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219B5ED9" w14:textId="77777777" w:rsidR="006B3DCE" w:rsidRDefault="006B3DCE" w:rsidP="00E738F2">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6092601B" w14:textId="77777777" w:rsidR="006B3DCE" w:rsidRDefault="006B3DCE" w:rsidP="00E738F2">
            <w:pPr>
              <w:pStyle w:val="TAL"/>
            </w:pPr>
            <w:r>
              <w:t xml:space="preserve">Declared of CA-only (with equal power spectral density among carriers) but not multiple </w:t>
            </w:r>
            <w:proofErr w:type="gramStart"/>
            <w:r>
              <w:t>carriers</w:t>
            </w:r>
            <w:proofErr w:type="gramEnd"/>
            <w:r>
              <w:t xml:space="preserve">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A7DCB44"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6EBD946"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0FB5002" w14:textId="77777777" w:rsidR="006B3DCE" w:rsidRDefault="006B3DCE" w:rsidP="00E738F2">
            <w:pPr>
              <w:pStyle w:val="TAL"/>
            </w:pPr>
            <w:r>
              <w:t>x</w:t>
            </w:r>
          </w:p>
        </w:tc>
      </w:tr>
      <w:tr w:rsidR="006B3DCE" w14:paraId="6D710175"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4678DE6" w14:textId="77777777" w:rsidR="006B3DCE" w:rsidRDefault="006B3DCE" w:rsidP="00E738F2">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03BB71AC" w14:textId="77777777" w:rsidR="006B3DCE" w:rsidRDefault="006B3DCE" w:rsidP="00E738F2">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904810A" w14:textId="77777777" w:rsidR="006B3DCE" w:rsidRDefault="006B3DCE" w:rsidP="00E738F2">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CD74741"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9D574A8"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E94E64" w14:textId="77777777" w:rsidR="006B3DCE" w:rsidRDefault="006B3DCE" w:rsidP="00E738F2">
            <w:pPr>
              <w:pStyle w:val="TAL"/>
            </w:pPr>
            <w:r>
              <w:t>n/a</w:t>
            </w:r>
          </w:p>
        </w:tc>
      </w:tr>
      <w:tr w:rsidR="006B3DCE" w14:paraId="06B975A9"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351C903" w14:textId="77777777" w:rsidR="006B3DCE" w:rsidRDefault="006B3DCE" w:rsidP="00E738F2">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139933F6" w14:textId="77777777" w:rsidR="006B3DCE" w:rsidRDefault="006B3DCE" w:rsidP="00E738F2">
            <w:pPr>
              <w:pStyle w:val="TAL"/>
            </w:pPr>
            <w:proofErr w:type="spellStart"/>
            <w:r>
              <w:rPr>
                <w:lang w:val="fr-FR"/>
              </w:rPr>
              <w:t>Contiguous</w:t>
            </w:r>
            <w:proofErr w:type="spellEnd"/>
            <w:r>
              <w:rPr>
                <w:lang w:val="fr-FR"/>
              </w:rPr>
              <w:t xml:space="preserve"> or non-</w:t>
            </w:r>
            <w:proofErr w:type="spellStart"/>
            <w:r>
              <w:rPr>
                <w:lang w:val="fr-FR"/>
              </w:rPr>
              <w:t>contiguous</w:t>
            </w:r>
            <w:proofErr w:type="spellEnd"/>
            <w:r>
              <w:rPr>
                <w:lang w:val="fr-FR"/>
              </w:rPr>
              <w:t xml:space="preserve"> </w:t>
            </w:r>
            <w:proofErr w:type="spellStart"/>
            <w:r>
              <w:rPr>
                <w:lang w:val="fr-FR"/>
              </w:rPr>
              <w:t>spectrum</w:t>
            </w:r>
            <w:proofErr w:type="spellEnd"/>
            <w:r>
              <w:rPr>
                <w:lang w:val="fr-FR"/>
              </w:rPr>
              <w:t xml:space="preserve"> </w:t>
            </w:r>
            <w:proofErr w:type="spellStart"/>
            <w:r>
              <w:rPr>
                <w:lang w:val="fr-FR"/>
              </w:rPr>
              <w:t>operation</w:t>
            </w:r>
            <w:proofErr w:type="spellEnd"/>
            <w:r>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76B1CDC" w14:textId="77777777" w:rsidR="006B3DCE" w:rsidRDefault="006B3DCE" w:rsidP="00E738F2">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33F2279"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81A7438"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9E95046" w14:textId="77777777" w:rsidR="006B3DCE" w:rsidRDefault="006B3DCE" w:rsidP="00E738F2">
            <w:pPr>
              <w:pStyle w:val="TAL"/>
            </w:pPr>
            <w:r>
              <w:t>x</w:t>
            </w:r>
          </w:p>
        </w:tc>
      </w:tr>
      <w:tr w:rsidR="006B3DCE" w14:paraId="145A6276"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3E37AFC" w14:textId="77777777" w:rsidR="006B3DCE" w:rsidRDefault="006B3DCE" w:rsidP="00E738F2">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18F1DDEE" w14:textId="77777777" w:rsidR="006B3DCE" w:rsidRDefault="006B3DCE" w:rsidP="00E738F2">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11DBB8C6" w14:textId="77777777" w:rsidR="006B3DCE" w:rsidRDefault="006B3DCE" w:rsidP="00E738F2">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54C3815" w14:textId="77777777" w:rsidR="006B3DCE" w:rsidRDefault="006B3DCE" w:rsidP="00E738F2">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10414A"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2A58E8C" w14:textId="77777777" w:rsidR="006B3DCE" w:rsidRDefault="006B3DCE" w:rsidP="00E738F2">
            <w:pPr>
              <w:pStyle w:val="TAL"/>
            </w:pPr>
            <w:r>
              <w:rPr>
                <w:lang w:eastAsia="zh-CN"/>
              </w:rPr>
              <w:t>n/a</w:t>
            </w:r>
          </w:p>
        </w:tc>
      </w:tr>
      <w:tr w:rsidR="006B3DCE" w14:paraId="5242091B"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6A7FF4EC" w14:textId="77777777" w:rsidR="006B3DCE" w:rsidRDefault="006B3DCE" w:rsidP="00E738F2">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49E3FA72" w14:textId="77777777" w:rsidR="006B3DCE" w:rsidRDefault="006B3DCE" w:rsidP="00E738F2">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A0BB2CB" w14:textId="77777777" w:rsidR="006B3DCE" w:rsidRDefault="006B3DCE" w:rsidP="00E738F2">
            <w:pPr>
              <w:pStyle w:val="TAL"/>
            </w:pPr>
            <w:r>
              <w:t>Operating band supported by the OSDD, declared for every OSDD (D.23).</w:t>
            </w:r>
          </w:p>
          <w:p w14:paraId="3DD6E53F" w14:textId="77777777" w:rsidR="006B3DCE" w:rsidRDefault="006B3DCE" w:rsidP="00E738F2">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78257102"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6D52BC"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0BDDA0" w14:textId="77777777" w:rsidR="006B3DCE" w:rsidRDefault="006B3DCE" w:rsidP="00E738F2">
            <w:pPr>
              <w:pStyle w:val="TAL"/>
              <w:rPr>
                <w:lang w:eastAsia="zh-CN"/>
              </w:rPr>
            </w:pPr>
            <w:r>
              <w:t>n/a</w:t>
            </w:r>
          </w:p>
        </w:tc>
      </w:tr>
      <w:tr w:rsidR="006B3DCE" w14:paraId="5792C60B"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A6443AC" w14:textId="77777777" w:rsidR="006B3DCE" w:rsidRDefault="006B3DCE" w:rsidP="00E738F2">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038508C9" w14:textId="77777777" w:rsidR="006B3DCE" w:rsidRDefault="006B3DCE" w:rsidP="00E738F2">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1AEBEB2" w14:textId="77777777" w:rsidR="006B3DCE" w:rsidRDefault="006B3DCE" w:rsidP="00E738F2">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7D66491"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DCE778"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3A8A36F" w14:textId="77777777" w:rsidR="006B3DCE" w:rsidRDefault="006B3DCE" w:rsidP="00E738F2">
            <w:pPr>
              <w:pStyle w:val="TAL"/>
            </w:pPr>
            <w:r>
              <w:t>n/a</w:t>
            </w:r>
          </w:p>
        </w:tc>
      </w:tr>
      <w:tr w:rsidR="006B3DCE" w14:paraId="00B10E7A"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4C48357" w14:textId="77777777" w:rsidR="006B3DCE" w:rsidRDefault="006B3DCE" w:rsidP="00E738F2">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71EF774B" w14:textId="77777777" w:rsidR="006B3DCE" w:rsidRDefault="006B3DCE" w:rsidP="00E738F2">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AC07E85" w14:textId="77777777" w:rsidR="006B3DCE" w:rsidRDefault="006B3DCE" w:rsidP="00E738F2">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5C27AFA"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F4874F"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FF7CE46" w14:textId="77777777" w:rsidR="006B3DCE" w:rsidRDefault="006B3DCE" w:rsidP="00E738F2">
            <w:pPr>
              <w:pStyle w:val="TAL"/>
            </w:pPr>
            <w:r>
              <w:t>n/a</w:t>
            </w:r>
          </w:p>
        </w:tc>
      </w:tr>
      <w:tr w:rsidR="006B3DCE" w14:paraId="17400564"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38516E5" w14:textId="77777777" w:rsidR="006B3DCE" w:rsidRDefault="006B3DCE" w:rsidP="00E738F2">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43CC07FD" w14:textId="77777777" w:rsidR="006B3DCE" w:rsidRDefault="006B3DCE" w:rsidP="00E738F2">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055B4E1E" w14:textId="77777777" w:rsidR="006B3DCE" w:rsidRDefault="006B3DCE" w:rsidP="00E738F2">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1AD07E90" w14:textId="77777777" w:rsidR="006B3DCE" w:rsidRDefault="006B3DCE" w:rsidP="00E738F2">
            <w:pPr>
              <w:pStyle w:val="TAL"/>
            </w:pPr>
            <w:r>
              <w:t>Declared per NR supported channel BW for the OSDD (D.30).</w:t>
            </w:r>
          </w:p>
          <w:p w14:paraId="4B940D7D" w14:textId="77777777" w:rsidR="006B3DCE" w:rsidRDefault="006B3DCE" w:rsidP="00E738F2">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09D65093" w14:textId="77777777" w:rsidR="006B3DCE" w:rsidRDefault="006B3DCE" w:rsidP="00E738F2">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7DDDDAE9"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240FBC"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97C7922" w14:textId="77777777" w:rsidR="006B3DCE" w:rsidRDefault="006B3DCE" w:rsidP="00E738F2">
            <w:pPr>
              <w:pStyle w:val="TAL"/>
            </w:pPr>
            <w:r>
              <w:t>n/a</w:t>
            </w:r>
          </w:p>
        </w:tc>
      </w:tr>
      <w:tr w:rsidR="006B3DCE" w14:paraId="15B37B70"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E1B805C" w14:textId="77777777" w:rsidR="006B3DCE" w:rsidRDefault="006B3DCE" w:rsidP="00E738F2">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5017F148" w14:textId="77777777" w:rsidR="006B3DCE" w:rsidRDefault="006B3DCE" w:rsidP="00E738F2">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41904946" w14:textId="77777777" w:rsidR="006B3DCE" w:rsidRDefault="006B3DCE" w:rsidP="00E738F2">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5757CE68" w14:textId="77777777" w:rsidR="006B3DCE" w:rsidRDefault="006B3DCE" w:rsidP="00E738F2">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5E964CA9" w14:textId="77777777" w:rsidR="006B3DCE" w:rsidRDefault="006B3DCE" w:rsidP="00E738F2">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4707EA47" w14:textId="77777777" w:rsidR="006B3DCE" w:rsidRDefault="006B3DCE" w:rsidP="00E738F2">
            <w:pPr>
              <w:pStyle w:val="TAL"/>
            </w:pPr>
            <w:r>
              <w:t>x</w:t>
            </w:r>
          </w:p>
        </w:tc>
      </w:tr>
      <w:tr w:rsidR="006B3DCE" w14:paraId="5D9ED000"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19342C5" w14:textId="77777777" w:rsidR="006B3DCE" w:rsidRDefault="006B3DCE" w:rsidP="00E738F2">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29753332" w14:textId="77777777" w:rsidR="006B3DCE" w:rsidRDefault="006B3DCE" w:rsidP="00E738F2">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039BE6A" w14:textId="77777777" w:rsidR="006B3DCE" w:rsidRDefault="006B3DCE" w:rsidP="00E738F2">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24A934C"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017338"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CAE166B" w14:textId="77777777" w:rsidR="006B3DCE" w:rsidRDefault="006B3DCE" w:rsidP="00E738F2">
            <w:pPr>
              <w:pStyle w:val="TAL"/>
            </w:pPr>
            <w:r>
              <w:t>n/a</w:t>
            </w:r>
          </w:p>
        </w:tc>
      </w:tr>
      <w:tr w:rsidR="006B3DCE" w14:paraId="4CE97A0B"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09E74A1" w14:textId="77777777" w:rsidR="006B3DCE" w:rsidRDefault="006B3DCE" w:rsidP="00E738F2">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49ED1C27" w14:textId="77777777" w:rsidR="006B3DCE" w:rsidRDefault="006B3DCE" w:rsidP="00E738F2">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85DF1F1" w14:textId="77777777" w:rsidR="006B3DCE" w:rsidRDefault="006B3DCE" w:rsidP="00E738F2">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37176200" w14:textId="77777777" w:rsidR="006B3DCE" w:rsidRDefault="006B3DCE" w:rsidP="00E738F2">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17175D5D"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6657792"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DA9247C" w14:textId="77777777" w:rsidR="006B3DCE" w:rsidRDefault="006B3DCE" w:rsidP="00E738F2">
            <w:pPr>
              <w:pStyle w:val="TAL"/>
            </w:pPr>
            <w:r>
              <w:t>n/a</w:t>
            </w:r>
          </w:p>
        </w:tc>
      </w:tr>
      <w:tr w:rsidR="006B3DCE" w14:paraId="166EB10C"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3FBDF66" w14:textId="77777777" w:rsidR="006B3DCE" w:rsidRDefault="006B3DCE" w:rsidP="00E738F2">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60B61901" w14:textId="77777777" w:rsidR="006B3DCE" w:rsidRDefault="006B3DCE" w:rsidP="00E738F2">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4EA2A1B" w14:textId="77777777" w:rsidR="006B3DCE" w:rsidRDefault="006B3DCE" w:rsidP="00E738F2">
            <w:pPr>
              <w:pStyle w:val="TAL"/>
              <w:rPr>
                <w:lang w:eastAsia="zh-CN"/>
              </w:rPr>
            </w:pPr>
            <w:r>
              <w:t xml:space="preserve">For each OSDD an associated </w:t>
            </w:r>
            <w:r>
              <w:rPr>
                <w:lang w:eastAsia="zh-CN"/>
              </w:rPr>
              <w:t>direction inside the receiver target redirection range (D.30).</w:t>
            </w:r>
          </w:p>
          <w:p w14:paraId="665E397B" w14:textId="77777777" w:rsidR="006B3DCE" w:rsidRDefault="006B3DCE" w:rsidP="00E738F2">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7CFFE32"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57AE31"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BC24219" w14:textId="77777777" w:rsidR="006B3DCE" w:rsidRDefault="006B3DCE" w:rsidP="00E738F2">
            <w:pPr>
              <w:pStyle w:val="TAL"/>
            </w:pPr>
            <w:r>
              <w:t>n/a</w:t>
            </w:r>
          </w:p>
        </w:tc>
      </w:tr>
      <w:tr w:rsidR="006B3DCE" w14:paraId="5D9E1419"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F8AC57E" w14:textId="77777777" w:rsidR="006B3DCE" w:rsidRDefault="006B3DCE" w:rsidP="00E738F2">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79C74C16" w14:textId="77777777" w:rsidR="006B3DCE" w:rsidRDefault="006B3DCE" w:rsidP="00E738F2">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DBED59C" w14:textId="77777777" w:rsidR="006B3DCE" w:rsidRDefault="006B3DCE" w:rsidP="00E738F2">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D15B7FC" w14:textId="77777777" w:rsidR="006B3DCE" w:rsidRDefault="006B3DCE" w:rsidP="00E738F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5401131"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5E06C0E" w14:textId="77777777" w:rsidR="006B3DCE" w:rsidRDefault="006B3DCE" w:rsidP="00E738F2">
            <w:pPr>
              <w:pStyle w:val="TAL"/>
            </w:pPr>
            <w:r>
              <w:t>n/a</w:t>
            </w:r>
          </w:p>
        </w:tc>
      </w:tr>
      <w:tr w:rsidR="006B3DCE" w14:paraId="27732042"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475FA12" w14:textId="77777777" w:rsidR="006B3DCE" w:rsidRDefault="006B3DCE" w:rsidP="00E738F2">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D07491A" w14:textId="77777777" w:rsidR="006B3DCE" w:rsidRDefault="006B3DCE" w:rsidP="00E738F2">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B8C25A3" w14:textId="77777777" w:rsidR="006B3DCE" w:rsidRDefault="006B3DCE" w:rsidP="00E738F2">
            <w:pPr>
              <w:pStyle w:val="TAL"/>
            </w:pPr>
            <w:r>
              <w:t>For each OSDD four conformance test directions.</w:t>
            </w:r>
          </w:p>
          <w:p w14:paraId="7A8CCB15" w14:textId="77777777" w:rsidR="006B3DCE" w:rsidRDefault="006B3DCE" w:rsidP="00E738F2">
            <w:pPr>
              <w:pStyle w:val="TAL"/>
            </w:pPr>
            <w:r>
              <w:t>If the OSDD includes a receiver target redirection range the following four directions shall be declared:</w:t>
            </w:r>
          </w:p>
          <w:p w14:paraId="0657E1FD" w14:textId="77777777" w:rsidR="006B3DCE" w:rsidRDefault="006B3DCE" w:rsidP="00E738F2">
            <w:pPr>
              <w:pStyle w:val="TAL"/>
            </w:pPr>
            <w:r>
              <w:t>1)</w:t>
            </w:r>
            <w:r>
              <w:tab/>
              <w:t>The direction determined by the maximum φ value achievable inside the receiver target redirection range, while θ value being the closest possible to the receiver target reference direction.</w:t>
            </w:r>
          </w:p>
          <w:p w14:paraId="7485560A" w14:textId="77777777" w:rsidR="006B3DCE" w:rsidRDefault="006B3DCE" w:rsidP="00E738F2">
            <w:pPr>
              <w:pStyle w:val="TAL"/>
            </w:pPr>
            <w:r>
              <w:t>2)</w:t>
            </w:r>
            <w:r>
              <w:tab/>
              <w:t>The direction determined by the minimum φ value achievable inside the receiver target redirection range, while θ value being the closest possible to the receiver target reference direction.</w:t>
            </w:r>
          </w:p>
          <w:p w14:paraId="3A42A123" w14:textId="77777777" w:rsidR="006B3DCE" w:rsidRDefault="006B3DCE" w:rsidP="00E738F2">
            <w:pPr>
              <w:pStyle w:val="TAL"/>
            </w:pPr>
            <w:r>
              <w:t>3)</w:t>
            </w:r>
            <w:r>
              <w:tab/>
              <w:t>The direction determined by the maximum θ value achievable inside the receiver target redirection range, while φ value being the closest possible to the receiver target reference direction.</w:t>
            </w:r>
          </w:p>
          <w:p w14:paraId="292C9DF3" w14:textId="77777777" w:rsidR="006B3DCE" w:rsidRDefault="006B3DCE" w:rsidP="00E738F2">
            <w:pPr>
              <w:pStyle w:val="TAL"/>
            </w:pPr>
            <w:r>
              <w:t>4)</w:t>
            </w:r>
            <w:r>
              <w:tab/>
              <w:t>The direction determined by the minimum θ value achievable inside the receiver target redirection range, while φ value being the closest possible to the receiver target reference direction.</w:t>
            </w:r>
          </w:p>
          <w:p w14:paraId="2FB42BC6" w14:textId="77777777" w:rsidR="006B3DCE" w:rsidRDefault="006B3DCE" w:rsidP="00E738F2">
            <w:pPr>
              <w:pStyle w:val="TAL"/>
            </w:pPr>
            <w:r>
              <w:t>If an OSDD does not include a receiver target redirection range the following 4 directions shall be declared:</w:t>
            </w:r>
          </w:p>
          <w:p w14:paraId="2E00231F" w14:textId="77777777" w:rsidR="006B3DCE" w:rsidRDefault="006B3DCE" w:rsidP="00E738F2">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56502E15" w14:textId="77777777" w:rsidR="006B3DCE" w:rsidRDefault="006B3DCE" w:rsidP="00E738F2">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5D04C2F4" w14:textId="77777777" w:rsidR="006B3DCE" w:rsidRDefault="006B3DCE" w:rsidP="00E738F2">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1AB7F6FD" w14:textId="77777777" w:rsidR="006B3DCE" w:rsidRDefault="006B3DCE" w:rsidP="00E738F2">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E8B146A" w14:textId="77777777" w:rsidR="006B3DCE" w:rsidRDefault="006B3DCE" w:rsidP="00E738F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589AEB71"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A472C16" w14:textId="77777777" w:rsidR="006B3DCE" w:rsidRDefault="006B3DCE" w:rsidP="00E738F2">
            <w:pPr>
              <w:pStyle w:val="TAL"/>
            </w:pPr>
            <w:r>
              <w:t>n/a</w:t>
            </w:r>
          </w:p>
        </w:tc>
      </w:tr>
      <w:tr w:rsidR="006B3DCE" w14:paraId="706CE9A0"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6A95CC5" w14:textId="77777777" w:rsidR="006B3DCE" w:rsidRDefault="006B3DCE" w:rsidP="00E738F2">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2A58AE69" w14:textId="77777777" w:rsidR="006B3DCE" w:rsidRDefault="006B3DCE" w:rsidP="00E738F2">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2727B881" w14:textId="77777777" w:rsidR="006B3DCE" w:rsidRDefault="006B3DCE" w:rsidP="00E738F2">
            <w:pPr>
              <w:pStyle w:val="TAL"/>
            </w:pPr>
            <w:r>
              <w:t>Declared as a single range of directions within which selected TX OTA requirements are intended to be met.</w:t>
            </w:r>
          </w:p>
          <w:p w14:paraId="39DDF5D8" w14:textId="77777777" w:rsidR="006B3DCE" w:rsidRDefault="006B3DCE" w:rsidP="00E738F2">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132D362A"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883A2CD"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D097F7D" w14:textId="77777777" w:rsidR="006B3DCE" w:rsidRDefault="006B3DCE" w:rsidP="00E738F2">
            <w:pPr>
              <w:pStyle w:val="TAL"/>
            </w:pPr>
            <w:r>
              <w:t>x</w:t>
            </w:r>
          </w:p>
        </w:tc>
      </w:tr>
      <w:tr w:rsidR="006B3DCE" w14:paraId="01B9FA30"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D4B8BD9" w14:textId="77777777" w:rsidR="006B3DCE" w:rsidRDefault="006B3DCE" w:rsidP="00E738F2">
            <w:pPr>
              <w:pStyle w:val="TAL"/>
            </w:pPr>
            <w:r>
              <w:t>D.35</w:t>
            </w:r>
          </w:p>
        </w:tc>
        <w:tc>
          <w:tcPr>
            <w:tcW w:w="1842" w:type="dxa"/>
            <w:tcBorders>
              <w:top w:val="single" w:sz="4" w:space="0" w:color="auto"/>
              <w:left w:val="single" w:sz="4" w:space="0" w:color="auto"/>
              <w:bottom w:val="single" w:sz="4" w:space="0" w:color="auto"/>
              <w:right w:val="single" w:sz="4" w:space="0" w:color="auto"/>
            </w:tcBorders>
          </w:tcPr>
          <w:p w14:paraId="7640CCE2" w14:textId="77777777" w:rsidR="006B3DCE" w:rsidRDefault="006B3DCE" w:rsidP="00E738F2">
            <w:pPr>
              <w:pStyle w:val="TAL"/>
              <w:rPr>
                <w:i/>
              </w:rPr>
            </w:pPr>
            <w:r>
              <w:rPr>
                <w:i/>
              </w:rPr>
              <w:t>OTA coverage range</w:t>
            </w:r>
            <w: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F00FE20" w14:textId="77777777" w:rsidR="006B3DCE" w:rsidRDefault="006B3DCE" w:rsidP="00E738F2">
            <w:pPr>
              <w:pStyle w:val="TAL"/>
            </w:pPr>
            <w:r>
              <w:t xml:space="preserve">The direction describing the reference direction of the </w:t>
            </w:r>
            <w:r>
              <w:rPr>
                <w:i/>
              </w:rPr>
              <w:t>OTA converge range</w:t>
            </w:r>
            <w:r>
              <w:t xml:space="preserve"> (D.34).</w:t>
            </w:r>
          </w:p>
          <w:p w14:paraId="5421ED90" w14:textId="77777777" w:rsidR="006B3DCE" w:rsidRDefault="006B3DCE" w:rsidP="00E738F2">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34A38248"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FC9DD3E"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E399299" w14:textId="77777777" w:rsidR="006B3DCE" w:rsidRDefault="006B3DCE" w:rsidP="00E738F2">
            <w:pPr>
              <w:pStyle w:val="TAL"/>
            </w:pPr>
            <w:r>
              <w:t>x</w:t>
            </w:r>
          </w:p>
        </w:tc>
      </w:tr>
      <w:tr w:rsidR="006B3DCE" w14:paraId="5EBCFB74"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6BFA7A0" w14:textId="77777777" w:rsidR="006B3DCE" w:rsidRDefault="006B3DCE" w:rsidP="00E738F2">
            <w:pPr>
              <w:pStyle w:val="TAL"/>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18E9B11" w14:textId="77777777" w:rsidR="006B3DCE" w:rsidRDefault="006B3DCE" w:rsidP="00E738F2">
            <w:pPr>
              <w:pStyle w:val="TAL"/>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26DFA1E9" w14:textId="77777777" w:rsidR="006B3DCE" w:rsidRDefault="006B3DCE" w:rsidP="00E738F2">
            <w:pPr>
              <w:pStyle w:val="TAL"/>
            </w:pPr>
            <w:r>
              <w:t>The directions corresponding to the following points:</w:t>
            </w:r>
          </w:p>
          <w:p w14:paraId="6C532D1A" w14:textId="77777777" w:rsidR="006B3DCE" w:rsidRDefault="006B3DCE" w:rsidP="00E738F2">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4DF626E5" w14:textId="77777777" w:rsidR="006B3DCE" w:rsidRDefault="006B3DCE" w:rsidP="00E738F2">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773F011F" w14:textId="77777777" w:rsidR="006B3DCE" w:rsidRDefault="006B3DCE" w:rsidP="00E738F2">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471AEB9C" w14:textId="77777777" w:rsidR="006B3DCE" w:rsidRDefault="006B3DCE" w:rsidP="00E738F2">
            <w:pPr>
              <w:pStyle w:val="TAL"/>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ECDA87E"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2C5EE65"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E578603" w14:textId="77777777" w:rsidR="006B3DCE" w:rsidRDefault="006B3DCE" w:rsidP="00E738F2">
            <w:pPr>
              <w:pStyle w:val="TAL"/>
            </w:pPr>
            <w:r>
              <w:t>x</w:t>
            </w:r>
          </w:p>
        </w:tc>
      </w:tr>
      <w:tr w:rsidR="006B3DCE" w14:paraId="2FE5ACB1"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3076D3B" w14:textId="77777777" w:rsidR="006B3DCE" w:rsidRDefault="006B3DCE" w:rsidP="00E738F2">
            <w:pPr>
              <w:pStyle w:val="TAL"/>
            </w:pPr>
            <w:r>
              <w:t>D.37</w:t>
            </w:r>
          </w:p>
        </w:tc>
        <w:tc>
          <w:tcPr>
            <w:tcW w:w="1842" w:type="dxa"/>
            <w:tcBorders>
              <w:top w:val="single" w:sz="4" w:space="0" w:color="auto"/>
              <w:left w:val="single" w:sz="4" w:space="0" w:color="auto"/>
              <w:bottom w:val="single" w:sz="4" w:space="0" w:color="auto"/>
              <w:right w:val="single" w:sz="4" w:space="0" w:color="auto"/>
            </w:tcBorders>
          </w:tcPr>
          <w:p w14:paraId="1EF62CFA" w14:textId="77777777" w:rsidR="006B3DCE" w:rsidRDefault="006B3DCE" w:rsidP="00E738F2">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52843AA" w14:textId="77777777" w:rsidR="006B3DCE" w:rsidRDefault="006B3DCE" w:rsidP="00E738F2">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54B8D096" w14:textId="77777777" w:rsidR="006B3DCE" w:rsidRDefault="006B3DCE" w:rsidP="00E738F2">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5126DFAF" w14:textId="77777777" w:rsidR="006B3DCE" w:rsidRDefault="006B3DCE" w:rsidP="00E738F2">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B602A91" w14:textId="77777777" w:rsidR="006B3DCE" w:rsidRDefault="006B3DCE" w:rsidP="00E738F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4DEF65" w14:textId="77777777" w:rsidR="006B3DCE" w:rsidRDefault="006B3DCE" w:rsidP="00E738F2">
            <w:pPr>
              <w:pStyle w:val="TAL"/>
            </w:pPr>
            <w:r>
              <w:rPr>
                <w:lang w:eastAsia="zh-CN"/>
              </w:rPr>
              <w:t>x</w:t>
            </w:r>
          </w:p>
        </w:tc>
      </w:tr>
      <w:tr w:rsidR="006B3DCE" w14:paraId="3B270104"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91EC238" w14:textId="77777777" w:rsidR="006B3DCE" w:rsidRDefault="006B3DCE" w:rsidP="00E738F2">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4C0D8F7F" w14:textId="77777777" w:rsidR="006B3DCE" w:rsidRDefault="006B3DCE" w:rsidP="00E738F2">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F46DAF8" w14:textId="77777777" w:rsidR="006B3DCE" w:rsidRDefault="006B3DCE" w:rsidP="00E738F2">
            <w:pPr>
              <w:pStyle w:val="TAL"/>
            </w:pPr>
            <w:r>
              <w:t>Rated total radiated output power</w:t>
            </w:r>
            <w:r>
              <w:rPr>
                <w:i/>
              </w:rPr>
              <w:t>.</w:t>
            </w:r>
          </w:p>
          <w:p w14:paraId="1C4B4226" w14:textId="77777777" w:rsidR="006B3DCE" w:rsidRDefault="006B3DCE" w:rsidP="00E738F2">
            <w:pPr>
              <w:pStyle w:val="TAL"/>
            </w:pPr>
            <w:r>
              <w:t xml:space="preserve">Declared per supported </w:t>
            </w:r>
            <w:r>
              <w:rPr>
                <w:i/>
              </w:rPr>
              <w:t>operating band</w:t>
            </w:r>
            <w:r>
              <w:t>.</w:t>
            </w:r>
          </w:p>
          <w:p w14:paraId="0E356E6B" w14:textId="77777777" w:rsidR="006B3DCE" w:rsidRDefault="006B3DCE" w:rsidP="00E738F2">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32D9C4B5" w14:textId="77777777" w:rsidR="006B3DCE" w:rsidRDefault="006B3DCE" w:rsidP="00E738F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75C1251" w14:textId="77777777" w:rsidR="006B3DCE" w:rsidRDefault="006B3DCE" w:rsidP="00E738F2">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237A0F7" w14:textId="77777777" w:rsidR="006B3DCE" w:rsidRDefault="006B3DCE" w:rsidP="00E738F2">
            <w:pPr>
              <w:pStyle w:val="TAL"/>
              <w:rPr>
                <w:rFonts w:cs="Arial"/>
                <w:szCs w:val="18"/>
                <w:lang w:eastAsia="zh-CN"/>
              </w:rPr>
            </w:pPr>
            <w:r>
              <w:t>x</w:t>
            </w:r>
          </w:p>
        </w:tc>
      </w:tr>
      <w:tr w:rsidR="006B3DCE" w14:paraId="6AD27AFD"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625ED5C3" w14:textId="77777777" w:rsidR="006B3DCE" w:rsidRDefault="006B3DCE" w:rsidP="00E738F2">
            <w:pPr>
              <w:pStyle w:val="TAL"/>
            </w:pPr>
            <w:r>
              <w:t>D.39</w:t>
            </w:r>
          </w:p>
        </w:tc>
        <w:tc>
          <w:tcPr>
            <w:tcW w:w="1842" w:type="dxa"/>
            <w:tcBorders>
              <w:top w:val="single" w:sz="4" w:space="0" w:color="auto"/>
              <w:left w:val="single" w:sz="4" w:space="0" w:color="auto"/>
              <w:bottom w:val="single" w:sz="4" w:space="0" w:color="auto"/>
              <w:right w:val="single" w:sz="4" w:space="0" w:color="auto"/>
            </w:tcBorders>
          </w:tcPr>
          <w:p w14:paraId="6B3B757A" w14:textId="77777777" w:rsidR="006B3DCE" w:rsidRDefault="006B3DCE" w:rsidP="00E738F2">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6316A8C7" w14:textId="77777777" w:rsidR="006B3DCE" w:rsidRDefault="006B3DCE" w:rsidP="00E738F2">
            <w:pPr>
              <w:pStyle w:val="TAL"/>
            </w:pPr>
            <w:r>
              <w:t xml:space="preserve">The manufacturer shall declare the side of </w:t>
            </w:r>
            <w:r>
              <w:rPr>
                <w:rFonts w:hint="eastAsia"/>
                <w:lang w:eastAsia="zh-CN"/>
              </w:rPr>
              <w:t>EUT</w:t>
            </w:r>
            <w:r>
              <w:t xml:space="preserve"> where radiating elements are placed closest to the edge of </w:t>
            </w:r>
            <w:r>
              <w:rPr>
                <w:rFonts w:hint="eastAsia"/>
                <w:lang w:eastAsia="zh-CN"/>
              </w:rPr>
              <w:t>EUT</w:t>
            </w:r>
            <w:r>
              <w:t xml:space="preserve"> when applicable. The CLTA shall be placed at the </w:t>
            </w:r>
            <w:r>
              <w:rPr>
                <w:rFonts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755C404" w14:textId="77777777" w:rsidR="006B3DCE" w:rsidRDefault="006B3DCE" w:rsidP="00E738F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4DB29C"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C9C68A" w14:textId="77777777" w:rsidR="006B3DCE" w:rsidRDefault="006B3DCE" w:rsidP="00E738F2">
            <w:pPr>
              <w:pStyle w:val="TAL"/>
              <w:rPr>
                <w:lang w:eastAsia="zh-CN"/>
              </w:rPr>
            </w:pPr>
            <w:r>
              <w:rPr>
                <w:lang w:eastAsia="zh-CN"/>
              </w:rPr>
              <w:t>n/a</w:t>
            </w:r>
          </w:p>
        </w:tc>
      </w:tr>
      <w:tr w:rsidR="006B3DCE" w14:paraId="5A9C3696"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7C53A77" w14:textId="77777777" w:rsidR="006B3DCE" w:rsidRDefault="006B3DCE" w:rsidP="00E738F2">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5460B920" w14:textId="77777777" w:rsidR="006B3DCE" w:rsidRDefault="006B3DCE" w:rsidP="00E738F2">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DAAEEEC" w14:textId="77777777" w:rsidR="006B3DCE" w:rsidRDefault="006B3DCE" w:rsidP="00E738F2">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19C9599" w14:textId="77777777" w:rsidR="006B3DCE" w:rsidRDefault="006B3DCE" w:rsidP="00E738F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F23DB76"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A6FF48" w14:textId="77777777" w:rsidR="006B3DCE" w:rsidRDefault="006B3DCE" w:rsidP="00E738F2">
            <w:pPr>
              <w:pStyle w:val="TAL"/>
              <w:rPr>
                <w:lang w:eastAsia="zh-CN"/>
              </w:rPr>
            </w:pPr>
            <w:r>
              <w:rPr>
                <w:lang w:eastAsia="zh-CN"/>
              </w:rPr>
              <w:t>x</w:t>
            </w:r>
          </w:p>
        </w:tc>
      </w:tr>
      <w:tr w:rsidR="006B3DCE" w14:paraId="0509D472"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5E6F2A2" w14:textId="77777777" w:rsidR="006B3DCE" w:rsidRDefault="006B3DCE" w:rsidP="00E738F2">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77F6F808" w14:textId="77777777" w:rsidR="006B3DCE" w:rsidRDefault="006B3DCE" w:rsidP="00E738F2">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8963A2C" w14:textId="77777777" w:rsidR="006B3DCE" w:rsidRDefault="006B3DCE" w:rsidP="00E738F2">
            <w:pPr>
              <w:pStyle w:val="TAL"/>
            </w:pPr>
            <w:r>
              <w:t>The manufacturer shall declare whether the BS under test is intended to operate in geographic areas where the additional operating band unwanted emission limits defined in clause 6.7.4 apply.</w:t>
            </w:r>
          </w:p>
          <w:p w14:paraId="1642A026" w14:textId="77777777" w:rsidR="006B3DCE" w:rsidRDefault="006B3DCE" w:rsidP="00E738F2">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15069671"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8C62F37"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0E135E" w14:textId="77777777" w:rsidR="006B3DCE" w:rsidRDefault="006B3DCE" w:rsidP="00E738F2">
            <w:pPr>
              <w:pStyle w:val="TAL"/>
              <w:rPr>
                <w:lang w:eastAsia="zh-CN"/>
              </w:rPr>
            </w:pPr>
            <w:r>
              <w:rPr>
                <w:lang w:eastAsia="zh-CN"/>
              </w:rPr>
              <w:t>x</w:t>
            </w:r>
          </w:p>
        </w:tc>
      </w:tr>
      <w:tr w:rsidR="006B3DCE" w14:paraId="5881EBC6"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6527BDFA" w14:textId="77777777" w:rsidR="006B3DCE" w:rsidRDefault="006B3DCE" w:rsidP="00E738F2">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40B0123C" w14:textId="77777777" w:rsidR="006B3DCE" w:rsidRDefault="006B3DCE" w:rsidP="00E738F2">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DB86FA6" w14:textId="77777777" w:rsidR="006B3DCE" w:rsidRDefault="006B3DCE" w:rsidP="00E738F2">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7A003B3"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0BAE66A"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2611B4" w14:textId="77777777" w:rsidR="006B3DCE" w:rsidRDefault="006B3DCE" w:rsidP="00E738F2">
            <w:pPr>
              <w:pStyle w:val="TAL"/>
              <w:rPr>
                <w:lang w:eastAsia="zh-CN"/>
              </w:rPr>
            </w:pPr>
            <w:r>
              <w:rPr>
                <w:lang w:eastAsia="zh-CN"/>
              </w:rPr>
              <w:t>x</w:t>
            </w:r>
          </w:p>
        </w:tc>
      </w:tr>
      <w:tr w:rsidR="006B3DCE" w14:paraId="30995867"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B3EF7EB" w14:textId="77777777" w:rsidR="006B3DCE" w:rsidRDefault="006B3DCE" w:rsidP="00E738F2">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09B99A3D" w14:textId="77777777" w:rsidR="006B3DCE" w:rsidRDefault="006B3DCE" w:rsidP="00E738F2">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05EBB8D" w14:textId="77777777" w:rsidR="006B3DCE" w:rsidRDefault="006B3DCE" w:rsidP="00E738F2">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D4DDC33"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F057168"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DC9DAA" w14:textId="77777777" w:rsidR="006B3DCE" w:rsidRDefault="006B3DCE" w:rsidP="00E738F2">
            <w:pPr>
              <w:pStyle w:val="TAL"/>
              <w:rPr>
                <w:lang w:eastAsia="zh-CN"/>
              </w:rPr>
            </w:pPr>
            <w:r>
              <w:rPr>
                <w:lang w:eastAsia="zh-CN"/>
              </w:rPr>
              <w:t>n/a</w:t>
            </w:r>
          </w:p>
        </w:tc>
      </w:tr>
      <w:tr w:rsidR="006B3DCE" w14:paraId="0C2A2957"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5E13280" w14:textId="77777777" w:rsidR="006B3DCE" w:rsidRDefault="006B3DCE" w:rsidP="00E738F2">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2B5B0C21" w14:textId="77777777" w:rsidR="006B3DCE" w:rsidRDefault="006B3DCE" w:rsidP="00E738F2">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EED073B" w14:textId="77777777" w:rsidR="006B3DCE" w:rsidRDefault="006B3DCE" w:rsidP="00E738F2">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63B59F2"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DF667E3"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FC5A8A" w14:textId="77777777" w:rsidR="006B3DCE" w:rsidRDefault="006B3DCE" w:rsidP="00E738F2">
            <w:pPr>
              <w:pStyle w:val="TAL"/>
              <w:rPr>
                <w:lang w:eastAsia="zh-CN"/>
              </w:rPr>
            </w:pPr>
            <w:r>
              <w:t>n/a</w:t>
            </w:r>
          </w:p>
        </w:tc>
      </w:tr>
      <w:tr w:rsidR="006B3DCE" w14:paraId="6387EAD9"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880B3D7" w14:textId="77777777" w:rsidR="006B3DCE" w:rsidRDefault="006B3DCE" w:rsidP="00E738F2">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0C8012A7" w14:textId="77777777" w:rsidR="006B3DCE" w:rsidRDefault="006B3DCE" w:rsidP="00E738F2">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8585873" w14:textId="77777777" w:rsidR="006B3DCE" w:rsidRDefault="006B3DCE" w:rsidP="00E738F2">
            <w:pPr>
              <w:pStyle w:val="TAL"/>
            </w:pPr>
            <w:r>
              <w:t xml:space="preserve">BS capability to operate with a single carrier (only) or multiple carriers. Declared per supported operating band, per RIB. </w:t>
            </w:r>
          </w:p>
          <w:p w14:paraId="60460E10" w14:textId="77777777" w:rsidR="006B3DCE" w:rsidRDefault="006B3DCE" w:rsidP="00E738F2">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7A96774B" w14:textId="77777777" w:rsidR="006B3DCE" w:rsidRDefault="006B3DCE" w:rsidP="00E738F2">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6B5F45"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32D0FB" w14:textId="77777777" w:rsidR="006B3DCE" w:rsidRDefault="006B3DCE" w:rsidP="00E738F2">
            <w:pPr>
              <w:pStyle w:val="TAL"/>
              <w:rPr>
                <w:lang w:eastAsia="zh-CN"/>
              </w:rPr>
            </w:pPr>
            <w:r>
              <w:rPr>
                <w:lang w:eastAsia="zh-CN"/>
              </w:rPr>
              <w:t>x</w:t>
            </w:r>
          </w:p>
        </w:tc>
      </w:tr>
      <w:tr w:rsidR="006B3DCE" w14:paraId="778EFE1E"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049737A" w14:textId="77777777" w:rsidR="006B3DCE" w:rsidRDefault="006B3DCE" w:rsidP="00E738F2">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4CDFF7B2" w14:textId="77777777" w:rsidR="006B3DCE" w:rsidRDefault="006B3DCE" w:rsidP="00E738F2">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72E428D" w14:textId="77777777" w:rsidR="006B3DCE" w:rsidRDefault="006B3DCE" w:rsidP="00E738F2">
            <w:pPr>
              <w:pStyle w:val="TAL"/>
            </w:pPr>
            <w:r>
              <w:t>Maximum number of supported carriers. Declared per supported operating band, per RIB.</w:t>
            </w:r>
          </w:p>
          <w:p w14:paraId="54BC01B9" w14:textId="77777777" w:rsidR="006B3DCE" w:rsidRDefault="006B3DCE" w:rsidP="00E738F2">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4B9B02A1" w14:textId="77777777" w:rsidR="006B3DCE" w:rsidRDefault="006B3DCE" w:rsidP="00E738F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4C0ADF6"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DE772E" w14:textId="77777777" w:rsidR="006B3DCE" w:rsidRDefault="006B3DCE" w:rsidP="00E738F2">
            <w:pPr>
              <w:pStyle w:val="TAL"/>
              <w:rPr>
                <w:lang w:eastAsia="zh-CN"/>
              </w:rPr>
            </w:pPr>
            <w:r>
              <w:rPr>
                <w:lang w:eastAsia="zh-CN"/>
              </w:rPr>
              <w:t>x</w:t>
            </w:r>
          </w:p>
        </w:tc>
      </w:tr>
      <w:tr w:rsidR="006B3DCE" w14:paraId="43318A5B"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3B7C001" w14:textId="77777777" w:rsidR="006B3DCE" w:rsidRDefault="006B3DCE" w:rsidP="00E738F2">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7B4DD0FC" w14:textId="77777777" w:rsidR="006B3DCE" w:rsidRDefault="006B3DCE" w:rsidP="00E738F2">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573F97" w14:textId="77777777" w:rsidR="006B3DCE" w:rsidRDefault="006B3DCE" w:rsidP="00E738F2">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52F815C"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A8289DA"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EF4B89" w14:textId="77777777" w:rsidR="006B3DCE" w:rsidRDefault="006B3DCE" w:rsidP="00E738F2">
            <w:pPr>
              <w:pStyle w:val="TAL"/>
              <w:rPr>
                <w:lang w:eastAsia="zh-CN"/>
              </w:rPr>
            </w:pPr>
            <w:r>
              <w:rPr>
                <w:lang w:eastAsia="zh-CN"/>
              </w:rPr>
              <w:t>x</w:t>
            </w:r>
          </w:p>
        </w:tc>
      </w:tr>
      <w:tr w:rsidR="006B3DCE" w14:paraId="6262E00A"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E9598C1" w14:textId="77777777" w:rsidR="006B3DCE" w:rsidRDefault="006B3DCE" w:rsidP="00E738F2">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2C11F9D5" w14:textId="77777777" w:rsidR="006B3DCE" w:rsidRDefault="006B3DCE" w:rsidP="00E738F2">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8AA326D" w14:textId="77777777" w:rsidR="006B3DCE" w:rsidRDefault="006B3DCE" w:rsidP="00E738F2">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45D5577"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BA49637"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23899C" w14:textId="77777777" w:rsidR="006B3DCE" w:rsidRDefault="006B3DCE" w:rsidP="00E738F2">
            <w:pPr>
              <w:pStyle w:val="TAL"/>
              <w:rPr>
                <w:lang w:eastAsia="zh-CN"/>
              </w:rPr>
            </w:pPr>
            <w:r>
              <w:rPr>
                <w:lang w:eastAsia="zh-CN"/>
              </w:rPr>
              <w:t>n/a</w:t>
            </w:r>
          </w:p>
        </w:tc>
      </w:tr>
      <w:tr w:rsidR="006B3DCE" w14:paraId="7DF74656"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639CC95" w14:textId="77777777" w:rsidR="006B3DCE" w:rsidRDefault="006B3DCE" w:rsidP="00E738F2">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726A27A6" w14:textId="77777777" w:rsidR="006B3DCE" w:rsidRDefault="006B3DCE" w:rsidP="00E738F2">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6D7FFBFF" w14:textId="77777777" w:rsidR="006B3DCE" w:rsidRDefault="006B3DCE" w:rsidP="00E738F2">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61F346AB"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CEAF0A7" w14:textId="77777777" w:rsidR="006B3DCE" w:rsidRDefault="006B3DCE" w:rsidP="00E738F2">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C1F0B09" w14:textId="77777777" w:rsidR="006B3DCE" w:rsidRDefault="006B3DCE" w:rsidP="00E738F2">
            <w:pPr>
              <w:pStyle w:val="TAL"/>
              <w:rPr>
                <w:lang w:eastAsia="zh-CN"/>
              </w:rPr>
            </w:pPr>
            <w:r>
              <w:rPr>
                <w:lang w:eastAsia="zh-CN"/>
              </w:rPr>
              <w:t>n/a</w:t>
            </w:r>
          </w:p>
        </w:tc>
      </w:tr>
      <w:tr w:rsidR="006B3DCE" w14:paraId="5DF7BBE4"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12524B01" w14:textId="77777777" w:rsidR="006B3DCE" w:rsidRDefault="006B3DCE" w:rsidP="00E738F2">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7A141F48" w14:textId="77777777" w:rsidR="006B3DCE" w:rsidRDefault="006B3DCE" w:rsidP="00E738F2">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100F6A7" w14:textId="77777777" w:rsidR="006B3DCE" w:rsidRDefault="006B3DCE" w:rsidP="00E738F2">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4D035B47"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4D1A151"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2650D4" w14:textId="77777777" w:rsidR="006B3DCE" w:rsidRDefault="006B3DCE" w:rsidP="00E738F2">
            <w:pPr>
              <w:pStyle w:val="TAL"/>
              <w:rPr>
                <w:lang w:eastAsia="zh-CN"/>
              </w:rPr>
            </w:pPr>
            <w:r>
              <w:rPr>
                <w:lang w:eastAsia="zh-CN"/>
              </w:rPr>
              <w:t>x</w:t>
            </w:r>
          </w:p>
        </w:tc>
      </w:tr>
      <w:tr w:rsidR="006B3DCE" w14:paraId="035EA2FF"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3F002BB" w14:textId="77777777" w:rsidR="006B3DCE" w:rsidRDefault="006B3DCE" w:rsidP="00E738F2">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29A57ECD" w14:textId="77777777" w:rsidR="006B3DCE" w:rsidRDefault="006B3DCE" w:rsidP="00E738F2">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CFE4129" w14:textId="77777777" w:rsidR="006B3DCE" w:rsidRDefault="006B3DCE" w:rsidP="00E738F2">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1168EB2"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96D2378"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F6A683" w14:textId="77777777" w:rsidR="006B3DCE" w:rsidRDefault="006B3DCE" w:rsidP="00E738F2">
            <w:pPr>
              <w:pStyle w:val="TAL"/>
              <w:rPr>
                <w:lang w:eastAsia="zh-CN"/>
              </w:rPr>
            </w:pPr>
            <w:r>
              <w:rPr>
                <w:lang w:eastAsia="zh-CN"/>
              </w:rPr>
              <w:t>n/a</w:t>
            </w:r>
          </w:p>
        </w:tc>
      </w:tr>
      <w:tr w:rsidR="006B3DCE" w14:paraId="4B78FFBF"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609FB4FA" w14:textId="77777777" w:rsidR="006B3DCE" w:rsidRDefault="006B3DCE" w:rsidP="00E738F2">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69EEB854" w14:textId="77777777" w:rsidR="006B3DCE" w:rsidRDefault="006B3DCE" w:rsidP="00E738F2">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62262BC" w14:textId="77777777" w:rsidR="006B3DCE" w:rsidRDefault="006B3DCE" w:rsidP="00E738F2">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70326F35"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9E124D6"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4F04D4" w14:textId="77777777" w:rsidR="006B3DCE" w:rsidRDefault="006B3DCE" w:rsidP="00E738F2">
            <w:pPr>
              <w:pStyle w:val="TAL"/>
              <w:rPr>
                <w:lang w:eastAsia="zh-CN"/>
              </w:rPr>
            </w:pPr>
            <w:r>
              <w:rPr>
                <w:lang w:eastAsia="zh-CN"/>
              </w:rPr>
              <w:t>n/a</w:t>
            </w:r>
          </w:p>
        </w:tc>
      </w:tr>
      <w:tr w:rsidR="006B3DCE" w14:paraId="226777D0"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BF82E35" w14:textId="77777777" w:rsidR="006B3DCE" w:rsidRDefault="006B3DCE" w:rsidP="00E738F2">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7B118FB3" w14:textId="77777777" w:rsidR="006B3DCE" w:rsidRDefault="006B3DCE" w:rsidP="00E738F2">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BC2CE52" w14:textId="77777777" w:rsidR="006B3DCE" w:rsidRDefault="006B3DCE" w:rsidP="00E738F2">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B720937" w14:textId="77777777" w:rsidR="006B3DCE" w:rsidRDefault="006B3DCE" w:rsidP="00E738F2">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0D84C56"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F5526A" w14:textId="77777777" w:rsidR="006B3DCE" w:rsidRDefault="006B3DCE" w:rsidP="00E738F2">
            <w:pPr>
              <w:pStyle w:val="TAL"/>
              <w:rPr>
                <w:lang w:eastAsia="zh-CN"/>
              </w:rPr>
            </w:pPr>
            <w:r>
              <w:rPr>
                <w:lang w:eastAsia="zh-CN"/>
              </w:rPr>
              <w:t>x</w:t>
            </w:r>
          </w:p>
        </w:tc>
      </w:tr>
      <w:tr w:rsidR="006B3DCE" w14:paraId="312375FF"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66C2F17" w14:textId="77777777" w:rsidR="006B3DCE" w:rsidRDefault="006B3DCE" w:rsidP="00E738F2">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2F577EF7" w14:textId="77777777" w:rsidR="006B3DCE" w:rsidRDefault="006B3DCE" w:rsidP="00E738F2">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AAE9C14" w14:textId="77777777" w:rsidR="006B3DCE" w:rsidRDefault="006B3DCE" w:rsidP="00E738F2">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14:paraId="27A676A5" w14:textId="77777777" w:rsidR="006B3DCE" w:rsidRDefault="006B3DCE" w:rsidP="00E738F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226771"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E7292D" w14:textId="77777777" w:rsidR="006B3DCE" w:rsidRDefault="006B3DCE" w:rsidP="00E738F2">
            <w:pPr>
              <w:pStyle w:val="TAL"/>
              <w:rPr>
                <w:lang w:eastAsia="zh-CN"/>
              </w:rPr>
            </w:pPr>
            <w:r>
              <w:rPr>
                <w:lang w:eastAsia="zh-CN"/>
              </w:rPr>
              <w:t>x</w:t>
            </w:r>
          </w:p>
        </w:tc>
      </w:tr>
      <w:tr w:rsidR="006B3DCE" w14:paraId="4AA64697"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38727887" w14:textId="77777777" w:rsidR="006B3DCE" w:rsidRDefault="006B3DCE" w:rsidP="00E738F2">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1A86920F" w14:textId="77777777" w:rsidR="006B3DCE" w:rsidRDefault="006B3DCE" w:rsidP="00E738F2">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79E1A13" w14:textId="77777777" w:rsidR="006B3DCE" w:rsidRDefault="006B3DCE" w:rsidP="00E738F2">
            <w:pPr>
              <w:pStyle w:val="TAL"/>
            </w:pPr>
            <w:r>
              <w:t>The following four OTA REFSENS conformance test directions shall be declared:</w:t>
            </w:r>
          </w:p>
          <w:p w14:paraId="475B0F76" w14:textId="77777777" w:rsidR="006B3DCE" w:rsidRDefault="006B3DCE" w:rsidP="00E738F2">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0B6D036D" w14:textId="77777777" w:rsidR="006B3DCE" w:rsidRDefault="006B3DCE" w:rsidP="00E738F2">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7029331A" w14:textId="77777777" w:rsidR="006B3DCE" w:rsidRDefault="006B3DCE" w:rsidP="00E738F2">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79A69B9" w14:textId="77777777" w:rsidR="006B3DCE" w:rsidRDefault="006B3DCE" w:rsidP="00E738F2">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9D6D304" w14:textId="77777777" w:rsidR="006B3DCE" w:rsidRDefault="006B3DCE" w:rsidP="00E738F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16A478D"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47B2E2" w14:textId="77777777" w:rsidR="006B3DCE" w:rsidRDefault="006B3DCE" w:rsidP="00E738F2">
            <w:pPr>
              <w:pStyle w:val="TAL"/>
              <w:rPr>
                <w:lang w:eastAsia="zh-CN"/>
              </w:rPr>
            </w:pPr>
            <w:r>
              <w:rPr>
                <w:lang w:eastAsia="zh-CN"/>
              </w:rPr>
              <w:t>x</w:t>
            </w:r>
          </w:p>
        </w:tc>
      </w:tr>
      <w:tr w:rsidR="006B3DCE" w14:paraId="5DF6083E"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67EEFB6D" w14:textId="77777777" w:rsidR="006B3DCE" w:rsidRDefault="006B3DCE" w:rsidP="00E738F2">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56306601" w14:textId="77777777" w:rsidR="006B3DCE" w:rsidRDefault="006B3DCE" w:rsidP="00E738F2">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9C6134D" w14:textId="77777777" w:rsidR="006B3DCE" w:rsidRDefault="006B3DCE" w:rsidP="00E738F2">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EDF29C4" w14:textId="77777777" w:rsidR="006B3DCE" w:rsidRDefault="006B3DCE" w:rsidP="00E738F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2523845" w14:textId="77777777" w:rsidR="006B3DCE" w:rsidRDefault="006B3DCE" w:rsidP="00E738F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7457068" w14:textId="77777777" w:rsidR="006B3DCE" w:rsidRDefault="006B3DCE" w:rsidP="00E738F2">
            <w:pPr>
              <w:pStyle w:val="TAL"/>
              <w:rPr>
                <w:lang w:eastAsia="zh-CN"/>
              </w:rPr>
            </w:pPr>
            <w:r>
              <w:t>x</w:t>
            </w:r>
          </w:p>
        </w:tc>
      </w:tr>
      <w:tr w:rsidR="006B3DCE" w14:paraId="0238E04D"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42A710C9" w14:textId="77777777" w:rsidR="006B3DCE" w:rsidRDefault="006B3DCE" w:rsidP="00E738F2">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1E3BB5D4" w14:textId="77777777" w:rsidR="006B3DCE" w:rsidRDefault="006B3DCE" w:rsidP="00E738F2">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3BB5271" w14:textId="77777777" w:rsidR="006B3DCE" w:rsidRDefault="006B3DCE" w:rsidP="00E738F2">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74569D60" w14:textId="77777777" w:rsidR="006B3DCE" w:rsidRDefault="006B3DCE" w:rsidP="00E738F2">
            <w:pPr>
              <w:pStyle w:val="TAL"/>
            </w:pPr>
            <w:r>
              <w:t>Declared per beam for all supported frequency ranges (D.56).</w:t>
            </w:r>
          </w:p>
          <w:p w14:paraId="39E07478" w14:textId="77777777" w:rsidR="006B3DCE" w:rsidRDefault="006B3DCE" w:rsidP="00E738F2">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72E0FE86" w14:textId="77777777" w:rsidR="006B3DCE" w:rsidRDefault="006B3DCE" w:rsidP="00E738F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C916034" w14:textId="77777777" w:rsidR="006B3DCE" w:rsidRDefault="006B3DCE" w:rsidP="00E738F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02478BE" w14:textId="77777777" w:rsidR="006B3DCE" w:rsidRDefault="006B3DCE" w:rsidP="00E738F2">
            <w:pPr>
              <w:pStyle w:val="TAL"/>
              <w:rPr>
                <w:lang w:eastAsia="zh-CN"/>
              </w:rPr>
            </w:pPr>
            <w:r>
              <w:t>x</w:t>
            </w:r>
          </w:p>
        </w:tc>
      </w:tr>
      <w:tr w:rsidR="006B3DCE" w14:paraId="6211C249"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B01A431" w14:textId="77777777" w:rsidR="006B3DCE" w:rsidRDefault="006B3DCE" w:rsidP="00E738F2">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904CACF" w14:textId="77777777" w:rsidR="006B3DCE" w:rsidRDefault="006B3DCE" w:rsidP="00E738F2">
            <w:pPr>
              <w:pStyle w:val="TAL"/>
            </w:pPr>
            <w:r>
              <w:t xml:space="preserve">Rated beam EIRP at higher frequency range of the </w:t>
            </w:r>
            <w:r>
              <w:rPr>
                <w:i/>
              </w:rPr>
              <w:t>fractional bandwidth</w:t>
            </w:r>
            <w: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77E56454" w14:textId="77777777" w:rsidR="006B3DCE" w:rsidRDefault="006B3DCE" w:rsidP="00E738F2">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646D165" w14:textId="77777777" w:rsidR="006B3DCE" w:rsidRDefault="006B3DCE" w:rsidP="00E738F2">
            <w:pPr>
              <w:pStyle w:val="TAL"/>
            </w:pPr>
            <w:r>
              <w:t>Declared per beam for all supported frequency ranges in (D.56).</w:t>
            </w:r>
          </w:p>
          <w:p w14:paraId="55DBD24D" w14:textId="77777777" w:rsidR="006B3DCE" w:rsidRDefault="006B3DCE" w:rsidP="00E738F2">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6D1FC02B" w14:textId="77777777" w:rsidR="006B3DCE" w:rsidRDefault="006B3DCE" w:rsidP="00E738F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761C168C" w14:textId="77777777" w:rsidR="006B3DCE" w:rsidRDefault="006B3DCE" w:rsidP="00E738F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E99EC7A" w14:textId="77777777" w:rsidR="006B3DCE" w:rsidRDefault="006B3DCE" w:rsidP="00E738F2">
            <w:pPr>
              <w:pStyle w:val="TAL"/>
              <w:rPr>
                <w:lang w:eastAsia="zh-CN"/>
              </w:rPr>
            </w:pPr>
            <w:r>
              <w:t>x</w:t>
            </w:r>
          </w:p>
        </w:tc>
      </w:tr>
      <w:tr w:rsidR="006B3DCE" w14:paraId="5511A2C5"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E574CAD" w14:textId="77777777" w:rsidR="006B3DCE" w:rsidRDefault="006B3DCE" w:rsidP="00E738F2">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562560BD" w14:textId="77777777" w:rsidR="006B3DCE" w:rsidRDefault="006B3DCE" w:rsidP="00E738F2">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2FD0EF8" w14:textId="77777777" w:rsidR="006B3DCE" w:rsidRDefault="006B3DCE" w:rsidP="00E738F2">
            <w:pPr>
              <w:pStyle w:val="TAL"/>
            </w:pPr>
            <w:r>
              <w:t>If the rated transmitter TRP and total number of supported carriers are not simultaneously supported, the manufacturer shall declare the following additional parameters:</w:t>
            </w:r>
          </w:p>
          <w:p w14:paraId="713437E7" w14:textId="77777777" w:rsidR="006B3DCE" w:rsidRDefault="006B3DCE" w:rsidP="00E738F2">
            <w:pPr>
              <w:pStyle w:val="TAL"/>
            </w:pPr>
            <w:r>
              <w:t>-</w:t>
            </w:r>
            <w:r>
              <w:tab/>
              <w:t xml:space="preserve">The reduced number of supported carriers at the rated transmitter </w:t>
            </w:r>
            <w:proofErr w:type="gramStart"/>
            <w:r>
              <w:t>TRP;</w:t>
            </w:r>
            <w:proofErr w:type="gramEnd"/>
          </w:p>
          <w:p w14:paraId="7B5183D6" w14:textId="77777777" w:rsidR="006B3DCE" w:rsidRDefault="006B3DCE" w:rsidP="00E738F2">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13BB0BE" w14:textId="77777777" w:rsidR="006B3DCE" w:rsidRDefault="006B3DCE" w:rsidP="00E738F2">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69F81035" w14:textId="77777777" w:rsidR="006B3DCE" w:rsidRDefault="006B3DCE" w:rsidP="00E738F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C92C161" w14:textId="77777777" w:rsidR="006B3DCE" w:rsidRDefault="006B3DCE" w:rsidP="00E738F2">
            <w:pPr>
              <w:pStyle w:val="TAL"/>
            </w:pPr>
            <w:r>
              <w:t>x</w:t>
            </w:r>
          </w:p>
        </w:tc>
      </w:tr>
      <w:tr w:rsidR="006B3DCE" w14:paraId="21FBD4D9"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209E3536" w14:textId="77777777" w:rsidR="006B3DCE" w:rsidRDefault="006B3DCE" w:rsidP="00E738F2">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706C23B1" w14:textId="77777777" w:rsidR="006B3DCE" w:rsidRDefault="006B3DCE" w:rsidP="00E738F2">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FA23DA6" w14:textId="77777777" w:rsidR="006B3DCE" w:rsidRDefault="006B3DCE" w:rsidP="00E738F2">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0E240F5B"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86DC7E3" w14:textId="77777777" w:rsidR="006B3DCE" w:rsidRDefault="006B3DCE" w:rsidP="00E738F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9A2149" w14:textId="77777777" w:rsidR="006B3DCE" w:rsidRDefault="006B3DCE" w:rsidP="00E738F2">
            <w:pPr>
              <w:pStyle w:val="TAL"/>
            </w:pPr>
            <w:r>
              <w:rPr>
                <w:lang w:eastAsia="zh-CN"/>
              </w:rPr>
              <w:t>x</w:t>
            </w:r>
          </w:p>
        </w:tc>
      </w:tr>
      <w:tr w:rsidR="006B3DCE" w14:paraId="07228231"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5214ED0" w14:textId="77777777" w:rsidR="006B3DCE" w:rsidRDefault="006B3DCE" w:rsidP="00E738F2">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79D9746D" w14:textId="77777777" w:rsidR="006B3DCE" w:rsidRDefault="006B3DCE" w:rsidP="00E738F2">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65464E6" w14:textId="77777777" w:rsidR="006B3DCE" w:rsidRDefault="006B3DCE" w:rsidP="00E738F2">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EAF833B"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E4A2055" w14:textId="77777777" w:rsidR="006B3DCE" w:rsidRDefault="006B3DCE" w:rsidP="00E738F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C75C07" w14:textId="77777777" w:rsidR="006B3DCE" w:rsidRDefault="006B3DCE" w:rsidP="00E738F2">
            <w:pPr>
              <w:pStyle w:val="TAL"/>
            </w:pPr>
            <w:r>
              <w:rPr>
                <w:lang w:eastAsia="zh-CN"/>
              </w:rPr>
              <w:t>x</w:t>
            </w:r>
          </w:p>
        </w:tc>
      </w:tr>
      <w:tr w:rsidR="006B3DCE" w14:paraId="67E87C81"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1E938D6" w14:textId="77777777" w:rsidR="006B3DCE" w:rsidRDefault="006B3DCE" w:rsidP="00E738F2">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7B365BEE" w14:textId="77777777" w:rsidR="006B3DCE" w:rsidRDefault="006B3DCE" w:rsidP="00E738F2">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F71B2C4" w14:textId="77777777" w:rsidR="006B3DCE" w:rsidRDefault="006B3DCE" w:rsidP="00E738F2">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77E40C66"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2BCA75C" w14:textId="77777777" w:rsidR="006B3DCE" w:rsidRDefault="006B3DCE" w:rsidP="00E738F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6D231B" w14:textId="77777777" w:rsidR="006B3DCE" w:rsidRDefault="006B3DCE" w:rsidP="00E738F2">
            <w:pPr>
              <w:pStyle w:val="TAL"/>
            </w:pPr>
            <w:r>
              <w:rPr>
                <w:lang w:eastAsia="zh-CN"/>
              </w:rPr>
              <w:t>x</w:t>
            </w:r>
          </w:p>
        </w:tc>
      </w:tr>
      <w:tr w:rsidR="006B3DCE" w14:paraId="689288D5"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CFD4C75" w14:textId="77777777" w:rsidR="006B3DCE" w:rsidRDefault="006B3DCE" w:rsidP="00E738F2">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7C6B1E69" w14:textId="77777777" w:rsidR="006B3DCE" w:rsidRDefault="006B3DCE" w:rsidP="00E738F2">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347A904A" w14:textId="77777777" w:rsidR="006B3DCE" w:rsidRDefault="006B3DCE" w:rsidP="00E738F2">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CFE4152"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11CC9D9" w14:textId="77777777" w:rsidR="006B3DCE" w:rsidRDefault="006B3DCE" w:rsidP="00E738F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784240" w14:textId="77777777" w:rsidR="006B3DCE" w:rsidRDefault="006B3DCE" w:rsidP="00E738F2">
            <w:pPr>
              <w:pStyle w:val="TAL"/>
              <w:rPr>
                <w:lang w:eastAsia="zh-CN"/>
              </w:rPr>
            </w:pPr>
            <w:r>
              <w:rPr>
                <w:lang w:eastAsia="zh-CN"/>
              </w:rPr>
              <w:t>n/a</w:t>
            </w:r>
          </w:p>
        </w:tc>
      </w:tr>
      <w:tr w:rsidR="006B3DCE" w14:paraId="3ECE39C4"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8984FAF" w14:textId="77777777" w:rsidR="006B3DCE" w:rsidRDefault="006B3DCE" w:rsidP="00E738F2">
            <w:pPr>
              <w:pStyle w:val="TAL"/>
            </w:pPr>
            <w:r>
              <w:t>D.6</w:t>
            </w:r>
            <w:r>
              <w:rPr>
                <w:rFonts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6635D386" w14:textId="79E626CE" w:rsidR="006B3DCE" w:rsidRDefault="006B3DCE" w:rsidP="00E738F2">
            <w:pPr>
              <w:pStyle w:val="TAL"/>
            </w:pPr>
            <w:ins w:id="8" w:author="Torbjörn Elfström" w:date="2025-01-08T09:40:00Z">
              <w:r>
                <w:t>Mechanical down-tilt range</w:t>
              </w:r>
            </w:ins>
            <w:del w:id="9" w:author="Torbjörn Elfström" w:date="2025-01-08T09:40:00Z">
              <w:r w:rsidDel="006B3DCE">
                <w:rPr>
                  <w:lang w:val="en-US" w:eastAsia="zh-CN"/>
                </w:rPr>
                <w:delText xml:space="preserve">The </w:delText>
              </w:r>
              <w:r w:rsidDel="006B3DCE">
                <w:rPr>
                  <w:lang w:eastAsia="zh-CN"/>
                </w:rPr>
                <w:delText>m</w:delText>
              </w:r>
              <w:r w:rsidDel="006B3DCE">
                <w:rPr>
                  <w:lang w:val="en-US" w:eastAsia="zh-CN"/>
                </w:rPr>
                <w:delText>echanic</w:delText>
              </w:r>
              <w:r w:rsidDel="006B3DCE">
                <w:rPr>
                  <w:lang w:eastAsia="zh-CN"/>
                </w:rPr>
                <w:delText>al tilt</w:delText>
              </w:r>
            </w:del>
          </w:p>
        </w:tc>
        <w:tc>
          <w:tcPr>
            <w:tcW w:w="4111" w:type="dxa"/>
            <w:tcBorders>
              <w:top w:val="single" w:sz="4" w:space="0" w:color="auto"/>
              <w:left w:val="single" w:sz="4" w:space="0" w:color="auto"/>
              <w:bottom w:val="single" w:sz="4" w:space="0" w:color="auto"/>
              <w:right w:val="single" w:sz="4" w:space="0" w:color="auto"/>
            </w:tcBorders>
          </w:tcPr>
          <w:p w14:paraId="3A00AB8C" w14:textId="7FFA90AD" w:rsidR="006B3DCE" w:rsidRDefault="0000743C" w:rsidP="00E738F2">
            <w:pPr>
              <w:pStyle w:val="TAL"/>
            </w:pPr>
            <w:ins w:id="10" w:author="Torbjörn Elfström" w:date="2025-01-08T09:41:00Z">
              <w:r w:rsidRPr="0000743C">
                <w:rPr>
                  <w:lang w:eastAsia="zh-CN"/>
                </w:rPr>
                <w:t>For BS required to meet EEIRP requirement in subclause 6.9 the mechanical down-tilt range as maximum (</w:t>
              </w:r>
              <w:proofErr w:type="spellStart"/>
              <w:r w:rsidRPr="0000743C">
                <w:rPr>
                  <w:i/>
                  <w:lang w:eastAsia="zh-CN"/>
                </w:rPr>
                <w:t>θ</w:t>
              </w:r>
              <w:r w:rsidRPr="0000743C">
                <w:rPr>
                  <w:vertAlign w:val="subscript"/>
                  <w:lang w:eastAsia="zh-CN"/>
                </w:rPr>
                <w:t>mech,max</w:t>
              </w:r>
              <w:proofErr w:type="spellEnd"/>
              <w:r w:rsidRPr="0000743C">
                <w:rPr>
                  <w:lang w:eastAsia="zh-CN"/>
                </w:rPr>
                <w:t>) and minimum (</w:t>
              </w:r>
              <w:proofErr w:type="spellStart"/>
              <w:r w:rsidRPr="0000743C">
                <w:rPr>
                  <w:i/>
                  <w:lang w:eastAsia="zh-CN"/>
                </w:rPr>
                <w:t>θ</w:t>
              </w:r>
              <w:r w:rsidRPr="0000743C">
                <w:rPr>
                  <w:vertAlign w:val="subscript"/>
                  <w:lang w:eastAsia="zh-CN"/>
                </w:rPr>
                <w:t>mech,min</w:t>
              </w:r>
              <w:proofErr w:type="spellEnd"/>
              <w:r w:rsidRPr="0000743C">
                <w:rPr>
                  <w:lang w:eastAsia="zh-CN"/>
                </w:rPr>
                <w:t>) supported mechanical down-tilt angle should be declared.</w:t>
              </w:r>
            </w:ins>
            <w:del w:id="11" w:author="Torbjörn Elfström" w:date="2025-01-08T09:41:00Z">
              <w:r w:rsidR="006B3DCE" w:rsidDel="0000743C">
                <w:rPr>
                  <w:rFonts w:hint="eastAsia"/>
                  <w:lang w:val="en-US" w:eastAsia="zh-CN"/>
                </w:rPr>
                <w:delText xml:space="preserve">The declaration of mechanical tilt together with </w:delText>
              </w:r>
              <w:r w:rsidR="006B3DCE" w:rsidDel="0000743C">
                <w:delText>D.10</w:delText>
              </w:r>
              <w:r w:rsidR="006B3DCE" w:rsidDel="0000743C">
                <w:rPr>
                  <w:rFonts w:hint="eastAsia"/>
                  <w:lang w:val="en-US" w:eastAsia="zh-CN"/>
                </w:rPr>
                <w:delText xml:space="preserve"> </w:delText>
              </w:r>
            </w:del>
          </w:p>
        </w:tc>
        <w:tc>
          <w:tcPr>
            <w:tcW w:w="992" w:type="dxa"/>
            <w:tcBorders>
              <w:top w:val="single" w:sz="4" w:space="0" w:color="auto"/>
              <w:left w:val="single" w:sz="4" w:space="0" w:color="auto"/>
              <w:bottom w:val="single" w:sz="4" w:space="0" w:color="auto"/>
              <w:right w:val="single" w:sz="4" w:space="0" w:color="auto"/>
            </w:tcBorders>
          </w:tcPr>
          <w:p w14:paraId="46C1FAF7" w14:textId="77777777" w:rsidR="006B3DCE" w:rsidRDefault="006B3DCE" w:rsidP="00E738F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AC5BF28" w14:textId="77777777" w:rsidR="006B3DCE" w:rsidRDefault="006B3DCE" w:rsidP="00E738F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F432AD0" w14:textId="77777777" w:rsidR="006B3DCE" w:rsidRDefault="006B3DCE" w:rsidP="00E738F2">
            <w:pPr>
              <w:pStyle w:val="TAL"/>
              <w:rPr>
                <w:lang w:eastAsia="zh-CN"/>
              </w:rPr>
            </w:pPr>
            <w:r>
              <w:t>n/a</w:t>
            </w:r>
          </w:p>
        </w:tc>
      </w:tr>
      <w:tr w:rsidR="006B3DCE" w14:paraId="73C834FE"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088AE3A1" w14:textId="77777777" w:rsidR="006B3DCE" w:rsidRDefault="006B3DCE" w:rsidP="00E738F2">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534B5FA5" w14:textId="77777777" w:rsidR="006B3DCE" w:rsidRDefault="006B3DCE" w:rsidP="00E738F2">
            <w:pPr>
              <w:pStyle w:val="TAL"/>
            </w:pPr>
            <w:r>
              <w:t>PUSCH mapping type</w:t>
            </w:r>
          </w:p>
          <w:p w14:paraId="0DA113B6" w14:textId="77777777" w:rsidR="006B3DCE" w:rsidRDefault="006B3DCE" w:rsidP="00E738F2">
            <w:pPr>
              <w:pStyle w:val="TAL"/>
            </w:pPr>
          </w:p>
        </w:tc>
        <w:tc>
          <w:tcPr>
            <w:tcW w:w="4111" w:type="dxa"/>
            <w:tcBorders>
              <w:top w:val="single" w:sz="4" w:space="0" w:color="auto"/>
              <w:left w:val="single" w:sz="4" w:space="0" w:color="auto"/>
              <w:bottom w:val="single" w:sz="4" w:space="0" w:color="auto"/>
              <w:right w:val="single" w:sz="4" w:space="0" w:color="auto"/>
            </w:tcBorders>
          </w:tcPr>
          <w:p w14:paraId="777DEDA1" w14:textId="77777777" w:rsidR="006B3DCE" w:rsidRDefault="006B3DCE" w:rsidP="00E738F2">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35122264"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3BE1532" w14:textId="77777777" w:rsidR="006B3DCE" w:rsidRDefault="006B3DCE" w:rsidP="00E738F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E3FE1D9" w14:textId="77777777" w:rsidR="006B3DCE" w:rsidRDefault="006B3DCE" w:rsidP="00E738F2">
            <w:pPr>
              <w:pStyle w:val="TAL"/>
              <w:rPr>
                <w:lang w:eastAsia="zh-CN"/>
              </w:rPr>
            </w:pPr>
            <w:r>
              <w:t>n/a</w:t>
            </w:r>
          </w:p>
        </w:tc>
      </w:tr>
      <w:tr w:rsidR="006B3DCE" w14:paraId="5A11D995"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62A5FB84" w14:textId="77777777" w:rsidR="006B3DCE" w:rsidRDefault="006B3DCE" w:rsidP="00E738F2">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14AEF1EA" w14:textId="77777777" w:rsidR="006B3DCE" w:rsidRDefault="006B3DCE" w:rsidP="00E738F2">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6835442" w14:textId="77777777" w:rsidR="006B3DCE" w:rsidRDefault="006B3DCE" w:rsidP="00E738F2">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47442EEF" w14:textId="77777777" w:rsidR="006B3DCE" w:rsidRDefault="006B3DCE" w:rsidP="00E738F2">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1DC96131" w14:textId="77777777" w:rsidR="006B3DCE" w:rsidRDefault="006B3DCE" w:rsidP="00E738F2">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51A24A86" w14:textId="77777777" w:rsidR="006B3DCE" w:rsidRDefault="006B3DCE" w:rsidP="00E738F2">
            <w:pPr>
              <w:pStyle w:val="TAL"/>
              <w:rPr>
                <w:lang w:eastAsia="zh-CN"/>
              </w:rPr>
            </w:pPr>
            <w:r>
              <w:t>x</w:t>
            </w:r>
          </w:p>
        </w:tc>
      </w:tr>
      <w:tr w:rsidR="006B3DCE" w14:paraId="08B928C3"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9D52056" w14:textId="77777777" w:rsidR="006B3DCE" w:rsidRDefault="006B3DCE" w:rsidP="00E738F2">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00468313" w14:textId="77777777" w:rsidR="006B3DCE" w:rsidRDefault="006B3DCE" w:rsidP="00E738F2">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2C1F1EE2" w14:textId="77777777" w:rsidR="006B3DCE" w:rsidRDefault="006B3DCE" w:rsidP="00E738F2">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0F099AC" w14:textId="77777777" w:rsidR="006B3DCE" w:rsidRDefault="006B3DCE" w:rsidP="00E738F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9442DFA" w14:textId="77777777" w:rsidR="006B3DCE" w:rsidRDefault="006B3DCE" w:rsidP="00E738F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7A4CF7F" w14:textId="77777777" w:rsidR="006B3DCE" w:rsidRDefault="006B3DCE" w:rsidP="00E738F2">
            <w:pPr>
              <w:pStyle w:val="TAL"/>
              <w:rPr>
                <w:lang w:eastAsia="zh-CN"/>
              </w:rPr>
            </w:pPr>
            <w:r>
              <w:t>x</w:t>
            </w:r>
          </w:p>
        </w:tc>
      </w:tr>
      <w:tr w:rsidR="006B3DCE" w14:paraId="14C8AA2C" w14:textId="77777777" w:rsidTr="00E738F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25D6A6D" w14:textId="77777777" w:rsidR="006B3DCE" w:rsidRDefault="006B3DCE" w:rsidP="00E738F2">
            <w:pPr>
              <w:pStyle w:val="TAL"/>
            </w:pPr>
            <w:r>
              <w:rPr>
                <w:rFonts w:hint="eastAsia"/>
                <w:b/>
                <w:i/>
                <w:color w:val="4472C4" w:themeColor="accent1"/>
                <w:sz w:val="21"/>
                <w:lang w:val="en-US" w:eastAsia="zh-CN"/>
              </w:rPr>
              <w:t>&lt;un</w:t>
            </w:r>
            <w:r>
              <w:rPr>
                <w:b/>
                <w:i/>
                <w:color w:val="4472C4" w:themeColor="accent1"/>
                <w:sz w:val="21"/>
                <w:lang w:val="en-US" w:eastAsia="zh-CN"/>
              </w:rPr>
              <w:t xml:space="preserve">changed </w:t>
            </w:r>
            <w:proofErr w:type="spellStart"/>
            <w:r>
              <w:rPr>
                <w:b/>
                <w:i/>
                <w:color w:val="4472C4" w:themeColor="accent1"/>
                <w:sz w:val="21"/>
                <w:lang w:val="en-US" w:eastAsia="zh-CN"/>
              </w:rPr>
              <w:t>ommited</w:t>
            </w:r>
            <w:proofErr w:type="spellEnd"/>
            <w:r>
              <w:rPr>
                <w:rFonts w:hint="eastAsia"/>
                <w:b/>
                <w:i/>
                <w:color w:val="4472C4" w:themeColor="accent1"/>
                <w:sz w:val="21"/>
                <w:lang w:val="en-US" w:eastAsia="zh-CN"/>
              </w:rPr>
              <w:t>&gt;</w:t>
            </w:r>
          </w:p>
        </w:tc>
      </w:tr>
      <w:tr w:rsidR="006B3DCE" w14:paraId="3437C60E"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713513E7" w14:textId="77777777" w:rsidR="006B3DCE" w:rsidRDefault="006B3DCE" w:rsidP="00E738F2">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C496E6B" w14:textId="77777777" w:rsidR="006B3DCE" w:rsidRDefault="006B3DCE" w:rsidP="00E738F2">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81DCF1E" w14:textId="77777777" w:rsidR="006B3DCE" w:rsidRDefault="006B3DCE" w:rsidP="00E738F2">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3A9FA058" w14:textId="77777777" w:rsidR="006B3DCE" w:rsidRDefault="006B3DCE" w:rsidP="00E738F2">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18D71FC5" w14:textId="77777777" w:rsidR="006B3DCE" w:rsidRDefault="006B3DCE" w:rsidP="00E738F2">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0FEA8D34" w14:textId="77777777" w:rsidR="006B3DCE" w:rsidRDefault="006B3DCE" w:rsidP="00E738F2">
            <w:pPr>
              <w:pStyle w:val="TAL"/>
              <w:rPr>
                <w:lang w:eastAsia="fr-FR"/>
              </w:rPr>
            </w:pPr>
            <w:r>
              <w:rPr>
                <w:lang w:eastAsia="fr-FR"/>
              </w:rPr>
              <w:t>n/a</w:t>
            </w:r>
          </w:p>
        </w:tc>
      </w:tr>
      <w:tr w:rsidR="006B3DCE" w14:paraId="775F08EF" w14:textId="77777777" w:rsidTr="00E738F2">
        <w:trPr>
          <w:cantSplit/>
          <w:jc w:val="center"/>
        </w:trPr>
        <w:tc>
          <w:tcPr>
            <w:tcW w:w="1300" w:type="dxa"/>
            <w:tcBorders>
              <w:top w:val="single" w:sz="4" w:space="0" w:color="auto"/>
              <w:left w:val="single" w:sz="4" w:space="0" w:color="auto"/>
              <w:bottom w:val="single" w:sz="4" w:space="0" w:color="auto"/>
              <w:right w:val="single" w:sz="4" w:space="0" w:color="auto"/>
            </w:tcBorders>
          </w:tcPr>
          <w:p w14:paraId="5AB5C979" w14:textId="77777777" w:rsidR="006B3DCE" w:rsidRDefault="006B3DCE" w:rsidP="00E738F2">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AFEFE41" w14:textId="77777777" w:rsidR="006B3DCE" w:rsidRDefault="006B3DCE" w:rsidP="00E738F2">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736CA82D" w14:textId="77777777" w:rsidR="006B3DCE" w:rsidRDefault="006B3DCE" w:rsidP="00E738F2">
            <w:pPr>
              <w:pStyle w:val="TAL"/>
              <w:rPr>
                <w:lang w:val="en-US"/>
              </w:rPr>
            </w:pPr>
            <w:r>
              <w:rPr>
                <w:lang w:eastAsia="zh-CN"/>
              </w:rPr>
              <w:t>D</w:t>
            </w:r>
            <w:r>
              <w:rPr>
                <w:rFonts w:hint="eastAsia"/>
                <w:lang w:eastAsia="zh-CN"/>
              </w:rPr>
              <w:t xml:space="preserve">eclaration of supported PRACH format(s) for HAPS scenario, i.e., </w:t>
            </w:r>
            <w:r>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2A7CB8C4" w14:textId="77777777" w:rsidR="006B3DCE" w:rsidRDefault="006B3DCE" w:rsidP="00E738F2">
            <w:pPr>
              <w:pStyle w:val="TAL"/>
              <w:rPr>
                <w:rFonts w:cs="Arial"/>
                <w:szCs w:val="18"/>
                <w:lang w:val="fr-FR"/>
              </w:rPr>
            </w:pPr>
            <w:proofErr w:type="gramStart"/>
            <w:r>
              <w:rPr>
                <w:rFonts w:cs="Arial" w:hint="eastAsia"/>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0DC8F8C5" w14:textId="77777777" w:rsidR="006B3DCE" w:rsidRDefault="006B3DCE" w:rsidP="00E738F2">
            <w:pPr>
              <w:pStyle w:val="TAL"/>
              <w:rPr>
                <w:rFonts w:cs="Arial"/>
                <w:szCs w:val="18"/>
                <w:lang w:val="fr-FR"/>
              </w:rPr>
            </w:pPr>
            <w:proofErr w:type="gramStart"/>
            <w:r>
              <w:rPr>
                <w:rFonts w:cs="Arial" w:hint="eastAsia"/>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71FC4E91" w14:textId="77777777" w:rsidR="006B3DCE" w:rsidRDefault="006B3DCE" w:rsidP="00E738F2">
            <w:pPr>
              <w:pStyle w:val="TAL"/>
              <w:rPr>
                <w:lang w:eastAsia="fr-FR"/>
              </w:rPr>
            </w:pPr>
            <w:r>
              <w:rPr>
                <w:rFonts w:hint="eastAsia"/>
                <w:lang w:eastAsia="zh-CN"/>
              </w:rPr>
              <w:t>n/a</w:t>
            </w:r>
          </w:p>
        </w:tc>
      </w:tr>
      <w:tr w:rsidR="006B3DCE" w14:paraId="007D6648" w14:textId="77777777" w:rsidTr="00E738F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3E6A732" w14:textId="77777777" w:rsidR="006B3DCE" w:rsidRDefault="006B3DCE" w:rsidP="00E738F2">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12A8F213" w14:textId="77777777" w:rsidR="006B3DCE" w:rsidRDefault="006B3DCE" w:rsidP="00E738F2">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65B6C43" w14:textId="77777777" w:rsidR="006B3DCE" w:rsidRDefault="006B3DCE" w:rsidP="00E738F2">
            <w:pPr>
              <w:pStyle w:val="TAN"/>
            </w:pPr>
            <w:r>
              <w:t>NOTE 3:</w:t>
            </w:r>
            <w:r>
              <w:tab/>
              <w:t>Depending on the capability of the system some of these beams may be the same. For those same beams, testing is not repeated.</w:t>
            </w:r>
          </w:p>
          <w:p w14:paraId="2C552A5F" w14:textId="77777777" w:rsidR="006B3DCE" w:rsidRDefault="006B3DCE" w:rsidP="00E738F2">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5A4744DE" w14:textId="77777777" w:rsidR="006B3DCE" w:rsidRDefault="006B3DCE" w:rsidP="00E738F2">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7B29E7FD" w14:textId="77777777" w:rsidR="006B3DCE" w:rsidRDefault="006B3DCE" w:rsidP="00E738F2">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11B5D1F8" w14:textId="77777777" w:rsidR="006B3DCE" w:rsidRDefault="006B3DCE" w:rsidP="00E738F2">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0744D0B8" w14:textId="77777777" w:rsidR="006B3DCE" w:rsidRDefault="006B3DCE" w:rsidP="00E738F2">
            <w:pPr>
              <w:pStyle w:val="TAN"/>
            </w:pPr>
            <w:r>
              <w:t>NOTE 8:</w:t>
            </w:r>
            <w:r>
              <w:tab/>
              <w:t xml:space="preserve">Not applicable for </w:t>
            </w:r>
            <w:r>
              <w:rPr>
                <w:i/>
              </w:rPr>
              <w:t>BS type 2-O</w:t>
            </w:r>
            <w:r>
              <w:t>.</w:t>
            </w:r>
          </w:p>
          <w:p w14:paraId="7607CA1A" w14:textId="77777777" w:rsidR="006B3DCE" w:rsidRDefault="006B3DCE" w:rsidP="00E738F2">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23E14E8B" w14:textId="77777777" w:rsidR="006B3DCE" w:rsidRDefault="006B3DCE" w:rsidP="00E738F2">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158EF128" w14:textId="77777777" w:rsidR="006B3DCE" w:rsidRDefault="006B3DCE" w:rsidP="00E738F2">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27C64A06" w14:textId="77777777" w:rsidR="006B3DCE" w:rsidRDefault="006B3DCE" w:rsidP="00E738F2">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D128E62" w14:textId="77777777" w:rsidR="006B3DCE" w:rsidRDefault="006B3DCE" w:rsidP="00E738F2">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4BED4D5F" w14:textId="77777777" w:rsidR="006B3DCE" w:rsidRDefault="006B3DCE" w:rsidP="00E738F2">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9BE1472" w14:textId="77777777" w:rsidR="006B3DCE" w:rsidRDefault="006B3DCE" w:rsidP="00E738F2">
            <w:pPr>
              <w:pStyle w:val="TAN"/>
              <w:rPr>
                <w:lang w:val="en-US"/>
              </w:rPr>
            </w:pPr>
            <w:r>
              <w:t>NOTE 15:</w:t>
            </w:r>
            <w:r>
              <w:tab/>
            </w:r>
            <w:r>
              <w:rPr>
                <w:lang w:val="en-US"/>
              </w:rPr>
              <w:t>Parameters for contiguous or non-contiguous spectrum operation in the operating band are assumed to be the same unless they are separately declared.</w:t>
            </w:r>
          </w:p>
          <w:p w14:paraId="3C233893" w14:textId="77777777" w:rsidR="006B3DCE" w:rsidRDefault="006B3DCE" w:rsidP="00E738F2">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E3E2D1B" w14:textId="77777777" w:rsidR="006B3DCE" w:rsidRDefault="006B3DCE" w:rsidP="00E738F2">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22552626" w14:textId="77777777" w:rsidR="006B3DCE" w:rsidRDefault="006B3DCE" w:rsidP="00E738F2">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7A54244" w14:textId="77777777" w:rsidR="006B3DCE" w:rsidRDefault="006B3DCE" w:rsidP="00E738F2">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59EC08F6" w14:textId="77777777" w:rsidR="006B3DCE" w:rsidRDefault="006B3DCE" w:rsidP="00E738F2">
            <w:pPr>
              <w:pStyle w:val="TAN"/>
            </w:pPr>
          </w:p>
          <w:p w14:paraId="4F20B289" w14:textId="77777777" w:rsidR="006B3DCE" w:rsidRDefault="006B3DCE" w:rsidP="00E738F2">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46E2490" w14:textId="02DA1053" w:rsidR="006B3DCE" w:rsidRDefault="006B3DCE" w:rsidP="00E738F2">
            <w:pPr>
              <w:pStyle w:val="TAN"/>
              <w:rPr>
                <w:lang w:val="en-US" w:eastAsia="zh-CN"/>
              </w:rPr>
            </w:pPr>
            <w:del w:id="12" w:author="Torbjörn Elfström" w:date="2025-01-08T09:43:00Z">
              <w:r w:rsidDel="001C21E6">
                <w:rPr>
                  <w:rFonts w:hint="eastAsia"/>
                  <w:lang w:val="en-US" w:eastAsia="zh-CN"/>
                </w:rPr>
                <w:delText xml:space="preserve">NOTE 21: For D.10 and D.64, some transformation may be needed for the EEIRP test requirements which is defined according to the global coordinate system. </w:delText>
              </w:r>
            </w:del>
          </w:p>
        </w:tc>
      </w:tr>
    </w:tbl>
    <w:p w14:paraId="65C993F2" w14:textId="77777777" w:rsidR="006B3DCE" w:rsidRDefault="006B3DCE" w:rsidP="006B3DCE">
      <w:pPr>
        <w:rPr>
          <w:b/>
          <w:i/>
          <w:color w:val="4472C4" w:themeColor="accent1"/>
          <w:sz w:val="21"/>
          <w:lang w:val="en-US" w:eastAsia="zh-CN"/>
        </w:rPr>
      </w:pPr>
    </w:p>
    <w:p w14:paraId="013DA92C" w14:textId="77777777" w:rsidR="006B3DCE" w:rsidRDefault="006B3DCE" w:rsidP="006B3DCE">
      <w:pPr>
        <w:pStyle w:val="Heading3"/>
        <w:rPr>
          <w:color w:val="FF0000"/>
          <w:lang w:eastAsia="zh-CN"/>
        </w:rPr>
      </w:pPr>
      <w:r>
        <w:rPr>
          <w:rFonts w:hint="eastAsia"/>
          <w:color w:val="FF0000"/>
          <w:lang w:eastAsia="zh-CN"/>
        </w:rPr>
        <w:t>&lt;</w:t>
      </w:r>
      <w:r>
        <w:rPr>
          <w:rFonts w:hint="eastAsia"/>
          <w:color w:val="FF0000"/>
          <w:lang w:val="en-US" w:eastAsia="zh-CN"/>
        </w:rPr>
        <w:t xml:space="preserve">Next </w:t>
      </w:r>
      <w:r>
        <w:rPr>
          <w:rFonts w:hint="eastAsia"/>
          <w:color w:val="FF0000"/>
          <w:lang w:eastAsia="zh-CN"/>
        </w:rPr>
        <w:t>of the change&gt;</w:t>
      </w:r>
    </w:p>
    <w:p w14:paraId="358FBE66" w14:textId="77777777" w:rsidR="006B3DCE" w:rsidRDefault="006B3DCE" w:rsidP="006B3DCE">
      <w:pPr>
        <w:rPr>
          <w:color w:val="FF0000"/>
          <w:lang w:eastAsia="zh-CN"/>
        </w:rPr>
      </w:pPr>
    </w:p>
    <w:p w14:paraId="6688187C" w14:textId="77777777" w:rsidR="006B3DCE" w:rsidRDefault="006B3DCE" w:rsidP="006B3DCE">
      <w:pPr>
        <w:pStyle w:val="Heading2"/>
        <w:numPr>
          <w:ilvl w:val="1"/>
          <w:numId w:val="0"/>
        </w:numPr>
      </w:pPr>
      <w:bookmarkStart w:id="13" w:name="_Toc37272947"/>
      <w:bookmarkStart w:id="14" w:name="_Toc66693820"/>
      <w:bookmarkStart w:id="15" w:name="_Toc89952698"/>
      <w:bookmarkStart w:id="16" w:name="_Toc53183103"/>
      <w:bookmarkStart w:id="17" w:name="_Toc36636001"/>
      <w:bookmarkStart w:id="18" w:name="_Toc76544283"/>
      <w:bookmarkStart w:id="19" w:name="_Toc124154444"/>
      <w:bookmarkStart w:id="20" w:name="_Toc76114397"/>
      <w:bookmarkStart w:id="21" w:name="_Toc137396368"/>
      <w:bookmarkStart w:id="22" w:name="_Toc121999545"/>
      <w:bookmarkStart w:id="23" w:name="_Toc98766514"/>
      <w:bookmarkStart w:id="24" w:name="_Toc106206663"/>
      <w:bookmarkStart w:id="25" w:name="_Toc58917951"/>
      <w:bookmarkStart w:id="26" w:name="_Toc82536405"/>
      <w:bookmarkStart w:id="27" w:name="_Toc21102800"/>
      <w:bookmarkStart w:id="28" w:name="_Toc74915772"/>
      <w:bookmarkStart w:id="29" w:name="_Toc29810649"/>
      <w:bookmarkStart w:id="30" w:name="_Toc156577808"/>
      <w:bookmarkStart w:id="31" w:name="_Toc99702877"/>
      <w:bookmarkStart w:id="32" w:name="_Toc115080665"/>
      <w:bookmarkStart w:id="33" w:name="_Toc58915770"/>
      <w:bookmarkStart w:id="34" w:name="_Toc45886027"/>
      <w:r>
        <w:t>6.9</w:t>
      </w:r>
      <w:r>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 xml:space="preserve">OTA spatial emission </w:t>
      </w:r>
    </w:p>
    <w:p w14:paraId="0E2032A7" w14:textId="77777777" w:rsidR="006B3DCE" w:rsidRDefault="006B3DCE" w:rsidP="006B3DCE">
      <w:pPr>
        <w:pStyle w:val="Heading3"/>
      </w:pPr>
      <w:bookmarkStart w:id="35" w:name="_Toc137396369"/>
      <w:bookmarkStart w:id="36" w:name="_Toc99702878"/>
      <w:bookmarkStart w:id="37" w:name="_Toc98766515"/>
      <w:bookmarkStart w:id="38" w:name="_Toc106206664"/>
      <w:bookmarkStart w:id="39" w:name="_Toc124154445"/>
      <w:bookmarkStart w:id="40" w:name="_Toc115080666"/>
      <w:bookmarkStart w:id="41" w:name="_Toc156577809"/>
      <w:bookmarkStart w:id="42" w:name="_Toc53183104"/>
      <w:bookmarkStart w:id="43" w:name="_Toc36636002"/>
      <w:bookmarkStart w:id="44" w:name="_Toc29810650"/>
      <w:bookmarkStart w:id="45" w:name="_Toc37272948"/>
      <w:bookmarkStart w:id="46" w:name="_Toc58915771"/>
      <w:bookmarkStart w:id="47" w:name="_Toc76114398"/>
      <w:bookmarkStart w:id="48" w:name="_Toc74915773"/>
      <w:bookmarkStart w:id="49" w:name="_Toc58917952"/>
      <w:bookmarkStart w:id="50" w:name="_Toc21102801"/>
      <w:bookmarkStart w:id="51" w:name="_Toc121999546"/>
      <w:bookmarkStart w:id="52" w:name="_Toc66693821"/>
      <w:bookmarkStart w:id="53" w:name="_Toc82536406"/>
      <w:bookmarkStart w:id="54" w:name="_Toc76544284"/>
      <w:bookmarkStart w:id="55" w:name="_Toc89952699"/>
      <w:bookmarkStart w:id="56" w:name="_Toc45886028"/>
      <w:r>
        <w:t>6.</w:t>
      </w:r>
      <w:r>
        <w:rPr>
          <w:lang w:val="en-US"/>
        </w:rPr>
        <w:t>9</w:t>
      </w:r>
      <w:r>
        <w:t>.1</w:t>
      </w:r>
      <w:r>
        <w:tab/>
        <w:t>Definition and 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443EFD6" w14:textId="77777777" w:rsidR="006B3DCE" w:rsidRDefault="006B3DCE" w:rsidP="006B3DCE">
      <w:r>
        <w:t>OTA spatial emission requirements are defined to set upper limits on radiated power in specific directions.</w:t>
      </w:r>
    </w:p>
    <w:p w14:paraId="3D549CF0" w14:textId="77777777" w:rsidR="006B3DCE" w:rsidRDefault="006B3DCE" w:rsidP="006B3DCE">
      <w:pPr>
        <w:pStyle w:val="Heading3"/>
        <w:rPr>
          <w:lang w:val="en-US"/>
        </w:rPr>
      </w:pPr>
      <w:bookmarkStart w:id="57" w:name="_Toc99702879"/>
      <w:bookmarkStart w:id="58" w:name="_Toc121999547"/>
      <w:bookmarkStart w:id="59" w:name="_Toc156577810"/>
      <w:bookmarkStart w:id="60" w:name="_Toc137396370"/>
      <w:bookmarkStart w:id="61" w:name="_Toc89952700"/>
      <w:bookmarkStart w:id="62" w:name="_Toc106206665"/>
      <w:bookmarkStart w:id="63" w:name="_Toc76544285"/>
      <w:bookmarkStart w:id="64" w:name="_Toc74915774"/>
      <w:bookmarkStart w:id="65" w:name="_Toc115080667"/>
      <w:bookmarkStart w:id="66" w:name="_Toc124154446"/>
      <w:bookmarkStart w:id="67" w:name="_Toc82536407"/>
      <w:bookmarkStart w:id="68" w:name="_Toc36636003"/>
      <w:bookmarkStart w:id="69" w:name="_Toc66693822"/>
      <w:bookmarkStart w:id="70" w:name="_Toc58915772"/>
      <w:bookmarkStart w:id="71" w:name="_Toc37272949"/>
      <w:bookmarkStart w:id="72" w:name="_Toc21102802"/>
      <w:bookmarkStart w:id="73" w:name="_Toc45886029"/>
      <w:bookmarkStart w:id="74" w:name="_Toc29810651"/>
      <w:bookmarkStart w:id="75" w:name="_Toc53183105"/>
      <w:bookmarkStart w:id="76" w:name="_Toc76114399"/>
      <w:bookmarkStart w:id="77" w:name="_Toc98766516"/>
      <w:bookmarkStart w:id="78" w:name="_Toc58917953"/>
      <w:r>
        <w:lastRenderedPageBreak/>
        <w:t>6.9.2</w:t>
      </w:r>
      <w: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21585DE" w14:textId="77777777" w:rsidR="006B3DCE" w:rsidRDefault="006B3DCE" w:rsidP="006B3DCE">
      <w:r>
        <w:t xml:space="preserve">The minimum requirement for </w:t>
      </w:r>
      <w:r>
        <w:rPr>
          <w:i/>
          <w:iCs/>
        </w:rPr>
        <w:t>BS type 1-H</w:t>
      </w:r>
      <w:r>
        <w:t xml:space="preserve"> and </w:t>
      </w:r>
      <w:r>
        <w:rPr>
          <w:i/>
        </w:rPr>
        <w:t>BS type 1-O</w:t>
      </w:r>
      <w:r>
        <w:t xml:space="preserve"> operation is defined in TS 38.104 [2], clause 9.9.2.</w:t>
      </w:r>
    </w:p>
    <w:p w14:paraId="3EBD77F4" w14:textId="77777777" w:rsidR="006B3DCE" w:rsidRDefault="006B3DCE" w:rsidP="006B3DCE">
      <w:pPr>
        <w:pStyle w:val="Heading3"/>
      </w:pPr>
      <w:bookmarkStart w:id="79" w:name="_Toc156577811"/>
      <w:bookmarkStart w:id="80" w:name="_Toc74915775"/>
      <w:bookmarkStart w:id="81" w:name="_Toc37272950"/>
      <w:bookmarkStart w:id="82" w:name="_Toc53183106"/>
      <w:bookmarkStart w:id="83" w:name="_Toc66693823"/>
      <w:bookmarkStart w:id="84" w:name="_Toc98766517"/>
      <w:bookmarkStart w:id="85" w:name="_Toc58915773"/>
      <w:bookmarkStart w:id="86" w:name="_Toc82536408"/>
      <w:bookmarkStart w:id="87" w:name="_Toc76114400"/>
      <w:bookmarkStart w:id="88" w:name="_Toc121999548"/>
      <w:bookmarkStart w:id="89" w:name="_Toc21102803"/>
      <w:bookmarkStart w:id="90" w:name="_Toc58917954"/>
      <w:bookmarkStart w:id="91" w:name="_Toc106206666"/>
      <w:bookmarkStart w:id="92" w:name="_Toc45886030"/>
      <w:bookmarkStart w:id="93" w:name="_Toc99702880"/>
      <w:bookmarkStart w:id="94" w:name="_Toc76544286"/>
      <w:bookmarkStart w:id="95" w:name="_Toc115080668"/>
      <w:bookmarkStart w:id="96" w:name="_Toc36636004"/>
      <w:bookmarkStart w:id="97" w:name="_Toc29810652"/>
      <w:bookmarkStart w:id="98" w:name="_Toc89952701"/>
      <w:bookmarkStart w:id="99" w:name="_Toc137396371"/>
      <w:bookmarkStart w:id="100" w:name="_Toc124154447"/>
      <w:r>
        <w:t>6.9.3</w:t>
      </w:r>
      <w:r>
        <w:tab/>
        <w:t>Test purpose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5AFB179" w14:textId="77777777" w:rsidR="006B3DCE" w:rsidRDefault="006B3DCE" w:rsidP="006B3DCE">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40381CAA" w14:textId="77777777" w:rsidR="006B3DCE" w:rsidRDefault="006B3DCE" w:rsidP="006B3DCE">
      <w:pPr>
        <w:pStyle w:val="Heading3"/>
      </w:pPr>
      <w:bookmarkStart w:id="101" w:name="_Toc37272951"/>
      <w:bookmarkStart w:id="102" w:name="_Toc21102804"/>
      <w:bookmarkStart w:id="103" w:name="_Toc58917955"/>
      <w:bookmarkStart w:id="104" w:name="_Toc45886031"/>
      <w:bookmarkStart w:id="105" w:name="_Toc53183107"/>
      <w:bookmarkStart w:id="106" w:name="_Toc36636005"/>
      <w:bookmarkStart w:id="107" w:name="_Toc29810653"/>
      <w:bookmarkStart w:id="108" w:name="_Toc58915774"/>
      <w:bookmarkStart w:id="109" w:name="_Toc89952702"/>
      <w:bookmarkStart w:id="110" w:name="_Toc76544287"/>
      <w:bookmarkStart w:id="111" w:name="_Toc115080669"/>
      <w:bookmarkStart w:id="112" w:name="_Toc106206667"/>
      <w:bookmarkStart w:id="113" w:name="_Toc121999549"/>
      <w:bookmarkStart w:id="114" w:name="_Toc66693824"/>
      <w:bookmarkStart w:id="115" w:name="_Toc74915776"/>
      <w:bookmarkStart w:id="116" w:name="_Toc124154448"/>
      <w:bookmarkStart w:id="117" w:name="_Toc156577812"/>
      <w:bookmarkStart w:id="118" w:name="_Toc82536409"/>
      <w:bookmarkStart w:id="119" w:name="_Toc99702881"/>
      <w:bookmarkStart w:id="120" w:name="_Toc137396372"/>
      <w:bookmarkStart w:id="121" w:name="_Toc76114401"/>
      <w:bookmarkStart w:id="122" w:name="_Toc98766518"/>
      <w:r>
        <w:t>6.9.4</w:t>
      </w:r>
      <w:r>
        <w:tab/>
        <w:t>Method of test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3B077F4" w14:textId="77777777" w:rsidR="006B3DCE" w:rsidRDefault="006B3DCE" w:rsidP="006B3DCE">
      <w:pPr>
        <w:pStyle w:val="Heading4"/>
      </w:pPr>
      <w:bookmarkStart w:id="123" w:name="_Toc37272952"/>
      <w:bookmarkStart w:id="124" w:name="_Toc76544288"/>
      <w:bookmarkStart w:id="125" w:name="_Toc21102805"/>
      <w:bookmarkStart w:id="126" w:name="_Toc58915775"/>
      <w:bookmarkStart w:id="127" w:name="_Toc124154449"/>
      <w:bookmarkStart w:id="128" w:name="_Toc82536410"/>
      <w:bookmarkStart w:id="129" w:name="_Toc29810654"/>
      <w:bookmarkStart w:id="130" w:name="_Toc36636006"/>
      <w:bookmarkStart w:id="131" w:name="_Toc115080670"/>
      <w:bookmarkStart w:id="132" w:name="_Toc156577813"/>
      <w:bookmarkStart w:id="133" w:name="_Toc89952703"/>
      <w:bookmarkStart w:id="134" w:name="_Toc76114402"/>
      <w:bookmarkStart w:id="135" w:name="_Toc66693825"/>
      <w:bookmarkStart w:id="136" w:name="_Toc45886032"/>
      <w:bookmarkStart w:id="137" w:name="_Toc98766519"/>
      <w:bookmarkStart w:id="138" w:name="_Toc137396373"/>
      <w:bookmarkStart w:id="139" w:name="_Toc99702882"/>
      <w:bookmarkStart w:id="140" w:name="_Toc121999550"/>
      <w:bookmarkStart w:id="141" w:name="_Toc106206668"/>
      <w:bookmarkStart w:id="142" w:name="_Toc74915777"/>
      <w:bookmarkStart w:id="143" w:name="_Toc58917956"/>
      <w:bookmarkStart w:id="144" w:name="_Toc53183108"/>
      <w:r>
        <w:t>6.9.4.1</w:t>
      </w:r>
      <w:r>
        <w:tab/>
        <w:t>Initial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3F6AF71" w14:textId="77777777" w:rsidR="006B3DCE" w:rsidRDefault="006B3DCE" w:rsidP="006B3DCE">
      <w:r>
        <w:t>Test environment: normal;</w:t>
      </w:r>
      <w:r>
        <w:rPr>
          <w:lang w:val="en-US"/>
        </w:rPr>
        <w:t xml:space="preserve"> see annex</w:t>
      </w:r>
      <w:r>
        <w:t xml:space="preserve"> B.2.</w:t>
      </w:r>
    </w:p>
    <w:p w14:paraId="09B58029" w14:textId="77777777" w:rsidR="006B3DCE" w:rsidRDefault="006B3DCE" w:rsidP="006B3DCE">
      <w:r>
        <w:t xml:space="preserve">RF channels to be tested for single carrier: </w:t>
      </w:r>
      <w:r>
        <w:rPr>
          <w:lang w:val="en-US" w:eastAsia="zh-CN"/>
        </w:rPr>
        <w:t xml:space="preserve">M; </w:t>
      </w:r>
      <w:del w:id="145" w:author="Torbjörn Elfström" w:date="2025-01-08T09:43:00Z">
        <w:r w:rsidDel="001C21E6">
          <w:delText xml:space="preserve"> </w:delText>
        </w:r>
      </w:del>
      <w:r>
        <w:t xml:space="preserve">see clause 4.9.1. </w:t>
      </w:r>
      <w:r>
        <w:rPr>
          <w:rFonts w:hint="eastAsia"/>
          <w:lang w:val="en-US" w:eastAsia="zh-CN"/>
        </w:rPr>
        <w:t>SC</w:t>
      </w:r>
      <w:r>
        <w:t xml:space="preserve"> carrier, the one characterised by all of requirements below:</w:t>
      </w:r>
    </w:p>
    <w:p w14:paraId="13024CE9" w14:textId="1BA7F4AC" w:rsidR="006B3DCE" w:rsidRDefault="006B3DCE" w:rsidP="006B3DCE">
      <w:pPr>
        <w:ind w:firstLine="284"/>
      </w:pPr>
      <w:r>
        <w:t xml:space="preserve">- </w:t>
      </w:r>
      <w:del w:id="146" w:author="Torbjörn Elfström" w:date="2025-01-08T09:43:00Z">
        <w:r w:rsidDel="001C21E6">
          <w:rPr>
            <w:rFonts w:hint="eastAsia"/>
            <w:lang w:val="en-US" w:eastAsia="zh-CN"/>
          </w:rPr>
          <w:delText>highest</w:delText>
        </w:r>
        <w:r w:rsidDel="001C21E6">
          <w:delText xml:space="preserve"> </w:delText>
        </w:r>
      </w:del>
      <w:ins w:id="147" w:author="Torbjörn Elfström" w:date="2025-01-08T09:43:00Z">
        <w:r w:rsidR="001C21E6">
          <w:rPr>
            <w:lang w:val="en-US" w:eastAsia="zh-CN"/>
          </w:rPr>
          <w:t>H</w:t>
        </w:r>
        <w:r w:rsidR="001C21E6">
          <w:rPr>
            <w:rFonts w:hint="eastAsia"/>
            <w:lang w:val="en-US" w:eastAsia="zh-CN"/>
          </w:rPr>
          <w:t>ighest</w:t>
        </w:r>
        <w:r w:rsidR="001C21E6">
          <w:t xml:space="preserve"> </w:t>
        </w:r>
      </w:ins>
      <w:r>
        <w:t>supported Power Spectral Density (PSD) level</w:t>
      </w:r>
      <w:r>
        <w:rPr>
          <w:rFonts w:hint="eastAsia"/>
          <w:color w:val="0070C0"/>
          <w:lang w:val="en-US" w:eastAsia="zh-CN"/>
        </w:rPr>
        <w:t xml:space="preserve"> </w:t>
      </w:r>
      <w:r w:rsidRPr="001C21E6">
        <w:rPr>
          <w:rFonts w:hint="eastAsia"/>
          <w:lang w:val="en-US" w:eastAsia="zh-CN"/>
        </w:rPr>
        <w:t>with the corresponding BW</w:t>
      </w:r>
      <w:ins w:id="148" w:author="Torbjörn Elfström" w:date="2025-01-08T09:44:00Z">
        <w:r w:rsidR="001C21E6">
          <w:rPr>
            <w:lang w:val="en-US" w:eastAsia="zh-CN"/>
          </w:rPr>
          <w:t>.</w:t>
        </w:r>
      </w:ins>
      <w:r w:rsidRPr="001C21E6">
        <w:t xml:space="preserve"> </w:t>
      </w:r>
    </w:p>
    <w:p w14:paraId="5A4D39F8" w14:textId="39A2691D" w:rsidR="006B3DCE" w:rsidRDefault="00727EBB" w:rsidP="006B3DCE">
      <w:ins w:id="149" w:author="Torbjörn Elfström" w:date="2025-02-03T09:25:00Z">
        <w:r>
          <w:t>In the test range, the EUT is mo</w:t>
        </w:r>
      </w:ins>
      <w:ins w:id="150" w:author="Torbjörn Elfström" w:date="2025-02-03T09:26:00Z">
        <w:r>
          <w:t xml:space="preserve">unted at the positioner with </w:t>
        </w:r>
        <w:r w:rsidR="00024D42">
          <w:t>mechanical down-tilt set to zero.</w:t>
        </w:r>
      </w:ins>
    </w:p>
    <w:p w14:paraId="5FB5C931" w14:textId="77777777" w:rsidR="006B3DCE" w:rsidRDefault="006B3DCE" w:rsidP="006B3DCE">
      <w:pPr>
        <w:pStyle w:val="Heading4"/>
      </w:pPr>
      <w:bookmarkStart w:id="151" w:name="_Toc37272953"/>
      <w:bookmarkStart w:id="152" w:name="_Toc58917957"/>
      <w:bookmarkStart w:id="153" w:name="_Toc98766520"/>
      <w:bookmarkStart w:id="154" w:name="_Toc29810655"/>
      <w:bookmarkStart w:id="155" w:name="_Toc76544289"/>
      <w:bookmarkStart w:id="156" w:name="_Toc121999551"/>
      <w:bookmarkStart w:id="157" w:name="_Toc21102806"/>
      <w:bookmarkStart w:id="158" w:name="_Toc53183109"/>
      <w:bookmarkStart w:id="159" w:name="_Toc156577814"/>
      <w:bookmarkStart w:id="160" w:name="_Toc89952704"/>
      <w:bookmarkStart w:id="161" w:name="_Toc115080671"/>
      <w:bookmarkStart w:id="162" w:name="_Toc124154450"/>
      <w:bookmarkStart w:id="163" w:name="_Toc106206669"/>
      <w:bookmarkStart w:id="164" w:name="_Toc99702883"/>
      <w:bookmarkStart w:id="165" w:name="_Toc137396374"/>
      <w:bookmarkStart w:id="166" w:name="_Toc76114403"/>
      <w:bookmarkStart w:id="167" w:name="_Toc74915778"/>
      <w:bookmarkStart w:id="168" w:name="_Toc82536411"/>
      <w:bookmarkStart w:id="169" w:name="_Toc45886033"/>
      <w:bookmarkStart w:id="170" w:name="_Toc36636007"/>
      <w:bookmarkStart w:id="171" w:name="_Toc58915776"/>
      <w:bookmarkStart w:id="172" w:name="_Toc66693826"/>
      <w:r>
        <w:t>6.9.4.2</w:t>
      </w:r>
      <w: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BF43E6E" w14:textId="77777777" w:rsidR="006B3DCE" w:rsidRDefault="006B3DCE" w:rsidP="006B3DCE">
      <w:pPr>
        <w:ind w:left="360"/>
      </w:pPr>
      <w:r>
        <w:t>1. Calibrate the test range, according to calibration described in TR 37.941, subclause 8.3</w:t>
      </w:r>
    </w:p>
    <w:p w14:paraId="440BF5CD" w14:textId="77777777" w:rsidR="006B3DCE" w:rsidRDefault="006B3DCE" w:rsidP="006B3DCE">
      <w:pPr>
        <w:ind w:left="360"/>
      </w:pPr>
      <w:r>
        <w:t xml:space="preserve">2. Place the test object at the positioner, such that blocking effect in the vertical domain is minimized. </w:t>
      </w:r>
    </w:p>
    <w:p w14:paraId="19E18C45" w14:textId="77777777" w:rsidR="006B3DCE" w:rsidRDefault="006B3DCE" w:rsidP="006B3DCE">
      <w:pPr>
        <w:ind w:left="360"/>
      </w:pPr>
      <w:r>
        <w:t>3. Align the manufacturer declared coordinate system orientation (D.2) of the test object with the coordinate system used by the test system.</w:t>
      </w:r>
    </w:p>
    <w:p w14:paraId="7CCF01E3" w14:textId="77777777" w:rsidR="006B3DCE" w:rsidRDefault="006B3DCE" w:rsidP="006B3DCE">
      <w:pPr>
        <w:widowControl w:val="0"/>
        <w:numPr>
          <w:ilvl w:val="255"/>
          <w:numId w:val="0"/>
        </w:numPr>
        <w:spacing w:after="0" w:line="260" w:lineRule="auto"/>
        <w:ind w:left="360"/>
        <w:contextualSpacing/>
        <w:jc w:val="both"/>
        <w:rPr>
          <w:rFonts w:eastAsia="Calibri"/>
          <w:lang w:val="en-US"/>
        </w:rPr>
      </w:pPr>
      <w:r>
        <w:rPr>
          <w:rFonts w:hint="eastAsia"/>
          <w:lang w:val="en-US" w:eastAsia="zh-CN"/>
        </w:rPr>
        <w:t xml:space="preserve">4. </w:t>
      </w:r>
      <w:r>
        <w:rPr>
          <w:rFonts w:eastAsia="Calibri"/>
          <w:lang w:val="en-US"/>
        </w:rPr>
        <w:t>The measurement device characteristics shall be:</w:t>
      </w:r>
    </w:p>
    <w:p w14:paraId="2C8864F7" w14:textId="77777777" w:rsidR="006B3DCE" w:rsidRDefault="006B3DCE" w:rsidP="006B3DCE">
      <w:pPr>
        <w:widowControl w:val="0"/>
        <w:spacing w:after="0" w:line="260" w:lineRule="auto"/>
        <w:ind w:left="1136"/>
        <w:contextualSpacing/>
        <w:jc w:val="both"/>
        <w:rPr>
          <w:rFonts w:eastAsia="Calibri"/>
          <w:lang w:val="en-US"/>
        </w:rPr>
      </w:pPr>
      <w:r>
        <w:rPr>
          <w:rFonts w:eastAsia="Calibri"/>
          <w:lang w:val="en-US"/>
        </w:rPr>
        <w:t>-</w:t>
      </w:r>
      <w:r>
        <w:rPr>
          <w:rFonts w:eastAsia="Calibri"/>
          <w:lang w:val="en-US"/>
        </w:rPr>
        <w:tab/>
        <w:t>Detection mode: True RMS.</w:t>
      </w:r>
    </w:p>
    <w:p w14:paraId="0796292E" w14:textId="5C8FB7F7" w:rsidR="006B3DCE" w:rsidRDefault="006B3DCE" w:rsidP="006B3DCE">
      <w:pPr>
        <w:widowControl w:val="0"/>
        <w:spacing w:after="0" w:line="260" w:lineRule="auto"/>
        <w:ind w:left="1136"/>
        <w:contextualSpacing/>
        <w:jc w:val="both"/>
        <w:rPr>
          <w:rFonts w:eastAsia="Calibri"/>
          <w:lang w:val="en-US"/>
        </w:rPr>
      </w:pPr>
      <w:del w:id="173" w:author="Torbjörn Elfström" w:date="2025-02-03T09:28:00Z">
        <w:r w:rsidDel="002564B0">
          <w:rPr>
            <w:rFonts w:eastAsia="Calibri"/>
            <w:lang w:val="en-US"/>
          </w:rPr>
          <w:delText>-</w:delText>
        </w:r>
        <w:r w:rsidDel="002564B0">
          <w:rPr>
            <w:rFonts w:eastAsia="Calibri"/>
            <w:lang w:val="en-US"/>
          </w:rPr>
          <w:tab/>
        </w:r>
        <w:r w:rsidDel="002564B0">
          <w:rPr>
            <w:rFonts w:hint="eastAsia"/>
            <w:lang w:val="en-US" w:eastAsia="zh-CN"/>
          </w:rPr>
          <w:delText>[</w:delText>
        </w:r>
        <w:r w:rsidDel="002564B0">
          <w:rPr>
            <w:rFonts w:eastAsia="Calibri"/>
            <w:lang w:val="en-US"/>
          </w:rPr>
          <w:delText>The emission power should be averaged over an appropriate time duration to ensure the measurement is within the measurement uncertainty in Table 4.1.2.2-1 for FR1.</w:delText>
        </w:r>
        <w:r w:rsidDel="002564B0">
          <w:rPr>
            <w:rFonts w:hint="eastAsia"/>
            <w:strike/>
            <w:lang w:val="en-US" w:eastAsia="zh-CN"/>
          </w:rPr>
          <w:delText>]</w:delText>
        </w:r>
      </w:del>
      <w:r>
        <w:rPr>
          <w:rFonts w:eastAsia="Calibri"/>
          <w:lang w:val="en-US"/>
        </w:rPr>
        <w:br/>
      </w:r>
    </w:p>
    <w:p w14:paraId="26B68E33" w14:textId="77777777" w:rsidR="006B3DCE" w:rsidRDefault="006B3DCE" w:rsidP="006B3DCE">
      <w:pPr>
        <w:ind w:leftChars="100" w:left="400" w:hangingChars="100" w:hanging="200"/>
      </w:pPr>
      <w:r>
        <w:rPr>
          <w:rFonts w:hint="eastAsia"/>
          <w:lang w:val="en-US" w:eastAsia="zh-CN"/>
        </w:rPr>
        <w:t>5</w:t>
      </w:r>
      <w:r>
        <w:t>. Configure the test object according to applicable test configuration in TS 38.141-2, subclause 4.8 using the corresponding test model NR-FR1-TM1.1 described in TS 38.141-1, subclause 4.9.2.</w:t>
      </w:r>
    </w:p>
    <w:p w14:paraId="4479EEC1" w14:textId="77777777" w:rsidR="006B3DCE" w:rsidRDefault="006B3DCE" w:rsidP="006B3DCE">
      <w:pPr>
        <w:ind w:left="360"/>
      </w:pPr>
      <w:r>
        <w:rPr>
          <w:rFonts w:hint="eastAsia"/>
          <w:lang w:val="en-US" w:eastAsia="zh-CN"/>
        </w:rPr>
        <w:t>6</w:t>
      </w:r>
      <w:r>
        <w:t xml:space="preserve">. Set the positioner at location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w:t>
      </w:r>
    </w:p>
    <w:p w14:paraId="14C92CBF" w14:textId="40284F7D" w:rsidR="006B3DCE" w:rsidRDefault="006B3DCE" w:rsidP="006B3DCE">
      <w:pPr>
        <w:ind w:left="360"/>
      </w:pPr>
      <w:r>
        <w:rPr>
          <w:rFonts w:hint="eastAsia"/>
          <w:lang w:val="en-US" w:eastAsia="zh-CN"/>
        </w:rPr>
        <w:t>7</w:t>
      </w:r>
      <w:r>
        <w:t xml:space="preserve">. Enable test beam  </w:t>
      </w:r>
      <m:oMath>
        <m:r>
          <w:rPr>
            <w:rFonts w:ascii="Cambria Math" w:hAnsi="Cambria Math"/>
          </w:rPr>
          <m:t>k</m:t>
        </m:r>
      </m:oMath>
      <w:r>
        <w:t xml:space="preserve"> for </w:t>
      </w:r>
      <m:oMath>
        <m:r>
          <w:rPr>
            <w:rFonts w:ascii="Cambria Math" w:hAnsi="Cambria Math"/>
          </w:rPr>
          <m:t>k</m:t>
        </m:r>
        <m:r>
          <m:rPr>
            <m:sty m:val="p"/>
          </m:rPr>
          <w:rPr>
            <w:rFonts w:ascii="Cambria Math" w:hAnsi="Cambria Math"/>
          </w:rPr>
          <m:t>=1..</m:t>
        </m:r>
        <m:r>
          <w:rPr>
            <w:rFonts w:ascii="Cambria Math" w:hAnsi="Cambria Math"/>
          </w:rPr>
          <m:t>K</m:t>
        </m:r>
      </m:oMath>
      <w:ins w:id="174" w:author="Torbjörn Elfström" w:date="2025-01-08T10:23:00Z">
        <w:r w:rsidR="00EC6A26">
          <w:t xml:space="preserve"> as d</w:t>
        </w:r>
      </w:ins>
      <w:ins w:id="175" w:author="Torbjörn Elfström" w:date="2025-01-08T10:24:00Z">
        <w:r w:rsidR="00EC6A26">
          <w:t>escribed in Annex O</w:t>
        </w:r>
      </w:ins>
      <w:ins w:id="176" w:author="Torbjörn Elfström" w:date="2025-02-03T14:39:00Z">
        <w:r w:rsidR="00715CEE">
          <w:t xml:space="preserve"> for </w:t>
        </w:r>
      </w:ins>
      <w:ins w:id="177" w:author="Torbjörn Elfström" w:date="2025-02-04T09:26:00Z">
        <w:r w:rsidR="00881CC3">
          <w:t xml:space="preserve">all </w:t>
        </w:r>
      </w:ins>
      <w:ins w:id="178" w:author="Torbjörn Elfström" w:date="2025-02-03T14:39:00Z">
        <w:r w:rsidR="00715CEE">
          <w:t xml:space="preserve">declared steering ranges </w:t>
        </w:r>
      </w:ins>
      <w:ins w:id="179" w:author="Torbjörn Elfström" w:date="2025-02-04T09:26:00Z">
        <w:r w:rsidR="00881CC3">
          <w:t>(</w:t>
        </w:r>
      </w:ins>
      <w:ins w:id="180" w:author="Torbjörn Elfström" w:date="2025-02-03T14:39:00Z">
        <w:r w:rsidR="00715CEE">
          <w:t>D.10</w:t>
        </w:r>
      </w:ins>
      <w:ins w:id="181" w:author="Torbjörn Elfström" w:date="2025-02-04T09:26:00Z">
        <w:r w:rsidR="00881CC3">
          <w:t>)</w:t>
        </w:r>
      </w:ins>
      <w:r>
        <w:t>.</w:t>
      </w:r>
    </w:p>
    <w:p w14:paraId="04C64B92" w14:textId="77777777" w:rsidR="006B3DCE" w:rsidRDefault="006B3DCE" w:rsidP="006B3DCE">
      <w:pPr>
        <w:ind w:left="360"/>
      </w:pPr>
      <w:r>
        <w:rPr>
          <w:rFonts w:hint="eastAsia"/>
          <w:lang w:val="en-US" w:eastAsia="zh-CN"/>
        </w:rPr>
        <w:t>8</w:t>
      </w:r>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14:paraId="464DCBA6" w14:textId="77777777" w:rsidR="006B3DCE" w:rsidRDefault="006B3DCE" w:rsidP="006B3DCE">
      <w:pPr>
        <w:ind w:left="360"/>
      </w:pPr>
      <w:r>
        <w:rPr>
          <w:rFonts w:hint="eastAsia"/>
          <w:lang w:val="en-US" w:eastAsia="zh-CN"/>
        </w:rPr>
        <w:t>9</w:t>
      </w:r>
      <w:r>
        <w:t xml:space="preserve">. Repeat step 6 and 7 for all </w:t>
      </w:r>
      <m:oMath>
        <m:r>
          <w:rPr>
            <w:rFonts w:ascii="Cambria Math" w:hAnsi="Cambria Math"/>
          </w:rPr>
          <m:t>K</m:t>
        </m:r>
      </m:oMath>
      <w:r>
        <w:t xml:space="preserve"> test beams.</w:t>
      </w:r>
    </w:p>
    <w:p w14:paraId="318A6E35" w14:textId="77777777" w:rsidR="006B3DCE" w:rsidRDefault="006B3DCE" w:rsidP="006B3DCE">
      <w:pPr>
        <w:ind w:left="360"/>
      </w:pPr>
      <w:r>
        <w:rPr>
          <w:rFonts w:hint="eastAsia"/>
          <w:lang w:val="en-US" w:eastAsia="zh-CN"/>
        </w:rPr>
        <w:t>10</w:t>
      </w:r>
      <w:r>
        <w:t xml:space="preserve">. Repeat step 5, 6, 7 and 8 for all </w:t>
      </w:r>
      <m:oMath>
        <m:r>
          <w:rPr>
            <w:rFonts w:ascii="Cambria Math" w:hAnsi="Cambria Math"/>
          </w:rPr>
          <m:t>M</m:t>
        </m:r>
      </m:oMath>
      <w:r>
        <w:t xml:space="preserve"> and </w:t>
      </w:r>
      <m:oMath>
        <m:r>
          <w:rPr>
            <w:rFonts w:ascii="Cambria Math" w:hAnsi="Cambria Math"/>
          </w:rPr>
          <m:t>N</m:t>
        </m:r>
      </m:oMath>
      <w:r>
        <w:t xml:space="preserve"> positioner locations.</w:t>
      </w:r>
    </w:p>
    <w:p w14:paraId="26B2A4FF" w14:textId="77777777" w:rsidR="006B3DCE" w:rsidRDefault="006B3DCE" w:rsidP="006B3DCE">
      <w:pPr>
        <w:ind w:left="360"/>
      </w:pPr>
      <w:r>
        <w:rPr>
          <w:rFonts w:hint="eastAsia"/>
          <w:lang w:val="en-US" w:eastAsia="zh-CN"/>
        </w:rPr>
        <w:t>11</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i=</w:t>
      </w:r>
      <w:proofErr w:type="gramStart"/>
      <w:r>
        <w:t>1..</w:t>
      </w:r>
      <w:proofErr w:type="gramEnd"/>
      <w:r>
        <w:t>7 as described in TR 38.141-2, Annex N.</w:t>
      </w:r>
    </w:p>
    <w:p w14:paraId="2E7097E4" w14:textId="77777777" w:rsidR="006B3DCE" w:rsidRDefault="006B3DCE" w:rsidP="006B3DCE">
      <w:pPr>
        <w:rPr>
          <w:lang w:val="en-US"/>
        </w:rPr>
      </w:pPr>
      <w:r>
        <w:rPr>
          <w:rFonts w:hint="eastAsia"/>
          <w:lang w:val="en-US" w:eastAsia="zh-CN"/>
        </w:rPr>
        <w:t>NOTE: step 9 and step 10 could be exchangeable.</w:t>
      </w:r>
    </w:p>
    <w:p w14:paraId="307FC3B8" w14:textId="77777777" w:rsidR="006B3DCE" w:rsidRDefault="006B3DCE" w:rsidP="006B3DCE"/>
    <w:p w14:paraId="30844508" w14:textId="77777777" w:rsidR="006B3DCE" w:rsidRDefault="006B3DCE" w:rsidP="006B3DCE">
      <w:pPr>
        <w:pStyle w:val="Heading3"/>
        <w:rPr>
          <w:lang w:val="en-US"/>
        </w:rPr>
      </w:pPr>
      <w:bookmarkStart w:id="182" w:name="_Toc29810656"/>
      <w:bookmarkStart w:id="183" w:name="_Toc36636008"/>
      <w:bookmarkStart w:id="184" w:name="_Toc99702884"/>
      <w:bookmarkStart w:id="185" w:name="_Toc58915777"/>
      <w:bookmarkStart w:id="186" w:name="_Toc156577815"/>
      <w:bookmarkStart w:id="187" w:name="_Toc124154451"/>
      <w:bookmarkStart w:id="188" w:name="_Toc106206670"/>
      <w:bookmarkStart w:id="189" w:name="_Toc66693827"/>
      <w:bookmarkStart w:id="190" w:name="_Toc76544290"/>
      <w:bookmarkStart w:id="191" w:name="_Toc115080672"/>
      <w:bookmarkStart w:id="192" w:name="_Toc53183110"/>
      <w:bookmarkStart w:id="193" w:name="_Toc58917958"/>
      <w:bookmarkStart w:id="194" w:name="_Toc137396375"/>
      <w:bookmarkStart w:id="195" w:name="_Toc121999552"/>
      <w:bookmarkStart w:id="196" w:name="_Toc37272954"/>
      <w:bookmarkStart w:id="197" w:name="_Toc82536412"/>
      <w:bookmarkStart w:id="198" w:name="_Toc76114404"/>
      <w:bookmarkStart w:id="199" w:name="_Toc45886034"/>
      <w:bookmarkStart w:id="200" w:name="_Toc21102807"/>
      <w:bookmarkStart w:id="201" w:name="_Toc98766521"/>
      <w:bookmarkStart w:id="202" w:name="_Toc74915779"/>
      <w:bookmarkStart w:id="203" w:name="_Toc89952705"/>
      <w:r>
        <w:lastRenderedPageBreak/>
        <w:t>6.9.5</w:t>
      </w:r>
      <w:r>
        <w:tab/>
        <w:t>Test requirement</w:t>
      </w:r>
      <w:r>
        <w:rPr>
          <w:lang w:val="en-US"/>
        </w:rPr>
        <w: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D591FEB" w14:textId="77777777" w:rsidR="006B3DCE" w:rsidRDefault="006B3DCE" w:rsidP="006B3DCE">
      <w:pPr>
        <w:pStyle w:val="Heading4"/>
      </w:pPr>
      <w:bookmarkStart w:id="204" w:name="_Toc76544291"/>
      <w:bookmarkStart w:id="205" w:name="_Toc45886035"/>
      <w:bookmarkStart w:id="206" w:name="_Toc82536413"/>
      <w:bookmarkStart w:id="207" w:name="_Toc74915780"/>
      <w:bookmarkStart w:id="208" w:name="_Toc29810657"/>
      <w:bookmarkStart w:id="209" w:name="_Toc53183111"/>
      <w:bookmarkStart w:id="210" w:name="_Toc121999553"/>
      <w:bookmarkStart w:id="211" w:name="_Toc156577816"/>
      <w:bookmarkStart w:id="212" w:name="_Toc124154452"/>
      <w:bookmarkStart w:id="213" w:name="_Toc89952706"/>
      <w:bookmarkStart w:id="214" w:name="_Toc76114405"/>
      <w:bookmarkStart w:id="215" w:name="_Toc21102808"/>
      <w:bookmarkStart w:id="216" w:name="_Toc37272955"/>
      <w:bookmarkStart w:id="217" w:name="_Toc36636009"/>
      <w:bookmarkStart w:id="218" w:name="_Toc98766522"/>
      <w:bookmarkStart w:id="219" w:name="_Toc99702885"/>
      <w:bookmarkStart w:id="220" w:name="_Toc66693828"/>
      <w:bookmarkStart w:id="221" w:name="_Toc115080673"/>
      <w:bookmarkStart w:id="222" w:name="_Toc106206671"/>
      <w:bookmarkStart w:id="223" w:name="_Toc58915778"/>
      <w:bookmarkStart w:id="224" w:name="_Toc58917959"/>
      <w:bookmarkStart w:id="225" w:name="_Toc137396376"/>
      <w:r>
        <w:t>6.9.5.1</w:t>
      </w:r>
      <w:r>
        <w:tab/>
        <w:t>Requirement for BS type 1-O</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F2A564F" w14:textId="1A982683" w:rsidR="006B3DCE" w:rsidRDefault="006B3DCE" w:rsidP="006B3DCE">
      <w:pPr>
        <w:overflowPunct w:val="0"/>
        <w:autoSpaceDE w:val="0"/>
        <w:autoSpaceDN w:val="0"/>
        <w:adjustRightInd w:val="0"/>
        <w:textAlignment w:val="baseline"/>
        <w:rPr>
          <w:ins w:id="226" w:author="Torbjörn Elfström" w:date="2025-01-08T10:02:00Z"/>
          <w:lang w:val="en-US" w:eastAsia="zh-CN"/>
        </w:rPr>
      </w:pPr>
      <w:r>
        <w:t xml:space="preserve">For BS type 1-H and BS type 1-O operating in band n104, the Expected EIRP (EEIRP) in the frequency range </w:t>
      </w:r>
      <w:r>
        <w:rPr>
          <w:lang w:eastAsia="zh-CN"/>
        </w:rPr>
        <w:t xml:space="preserve">6425 </w:t>
      </w:r>
      <w:del w:id="227" w:author="Torbjörn Elfström" w:date="2025-01-15T11:23:00Z">
        <w:r w:rsidDel="00480DEB">
          <w:rPr>
            <w:lang w:eastAsia="zh-CN"/>
          </w:rPr>
          <w:delText xml:space="preserve">– </w:delText>
        </w:r>
      </w:del>
      <w:ins w:id="228" w:author="Torbjörn Elfström" w:date="2025-01-15T11:23:00Z">
        <w:r w:rsidR="00480DEB">
          <w:rPr>
            <w:lang w:eastAsia="zh-CN"/>
          </w:rPr>
          <w:t xml:space="preserve">to </w:t>
        </w:r>
      </w:ins>
      <w:r>
        <w:rPr>
          <w:lang w:eastAsia="zh-CN"/>
        </w:rPr>
        <w:t>7075 MHz</w:t>
      </w:r>
      <w:r>
        <w:rPr>
          <w:lang w:val="en-US" w:eastAsia="zh-CN"/>
        </w:rPr>
        <w:t>,</w:t>
      </w:r>
      <w:r>
        <w:t xml:space="preserve"> the </w:t>
      </w:r>
      <w:del w:id="229" w:author="Torbjörn Elfström" w:date="2025-01-08T09:50:00Z">
        <w:r w:rsidDel="00B02A87">
          <w:delText xml:space="preserve">power </w:delText>
        </w:r>
      </w:del>
      <w:r>
        <w:t xml:space="preserve">measured </w:t>
      </w:r>
      <w:ins w:id="230" w:author="Torbjörn Elfström" w:date="2025-01-08T09:51:00Z">
        <w:r w:rsidR="00116AD4">
          <w:t xml:space="preserve">EEIRP </w:t>
        </w:r>
        <w:del w:id="231" w:author="Aurelian Bria" w:date="2025-02-07T16:52:00Z">
          <w:r w:rsidR="00116AD4" w:rsidDel="007C3A26">
            <w:delText>level</w:delText>
          </w:r>
        </w:del>
      </w:ins>
      <w:del w:id="232" w:author="Torbjörn Elfström" w:date="2025-01-08T09:51:00Z">
        <w:r w:rsidDel="00B02A87">
          <w:delText>in step 11</w:delText>
        </w:r>
      </w:del>
      <w:r>
        <w:t xml:space="preserve"> </w:t>
      </w:r>
      <w:r>
        <w:rPr>
          <w:lang w:val="en-US" w:eastAsia="zh-CN"/>
        </w:rPr>
        <w:t>shall not exceed the limits specified in table 6.9.5.1-1</w:t>
      </w:r>
      <w:ins w:id="233" w:author="Torbjörn Elfström" w:date="2025-01-08T09:58:00Z">
        <w:r w:rsidR="00F11AAA">
          <w:rPr>
            <w:lang w:val="en-US" w:eastAsia="zh-CN"/>
          </w:rPr>
          <w:t xml:space="preserve"> for </w:t>
        </w:r>
        <w:r w:rsidR="0047255E">
          <w:rPr>
            <w:lang w:val="en-US" w:eastAsia="zh-CN"/>
          </w:rPr>
          <w:t>mechanical</w:t>
        </w:r>
        <w:r w:rsidR="00F11AAA">
          <w:rPr>
            <w:lang w:val="en-US" w:eastAsia="zh-CN"/>
          </w:rPr>
          <w:t xml:space="preserve"> </w:t>
        </w:r>
        <w:r w:rsidR="0047255E">
          <w:rPr>
            <w:lang w:val="en-US" w:eastAsia="zh-CN"/>
          </w:rPr>
          <w:t>down-</w:t>
        </w:r>
        <w:r w:rsidR="00F11AAA">
          <w:rPr>
            <w:lang w:val="en-US" w:eastAsia="zh-CN"/>
          </w:rPr>
          <w:t xml:space="preserve">tilt </w:t>
        </w:r>
        <w:r w:rsidR="0047255E">
          <w:rPr>
            <w:lang w:val="en-US" w:eastAsia="zh-CN"/>
          </w:rPr>
          <w:t>angle equal to zero</w:t>
        </w:r>
      </w:ins>
      <w:r>
        <w:rPr>
          <w:lang w:val="en-US" w:eastAsia="zh-CN"/>
        </w:rPr>
        <w:t>.</w:t>
      </w:r>
      <w:ins w:id="234" w:author="Torbjörn Elfström" w:date="2025-01-08T09:58:00Z">
        <w:r w:rsidR="0047255E">
          <w:rPr>
            <w:lang w:val="en-US" w:eastAsia="zh-CN"/>
          </w:rPr>
          <w:t xml:space="preserve"> </w:t>
        </w:r>
      </w:ins>
      <w:ins w:id="235" w:author="Torbjörn Elfström" w:date="2025-01-08T09:59:00Z">
        <w:r w:rsidR="0047255E">
          <w:rPr>
            <w:lang w:val="en-US" w:eastAsia="zh-CN"/>
          </w:rPr>
          <w:t>If non</w:t>
        </w:r>
      </w:ins>
      <w:ins w:id="236" w:author="Torbjörn Elfström" w:date="2025-01-08T10:02:00Z">
        <w:r w:rsidR="00BF259F">
          <w:rPr>
            <w:lang w:val="en-US" w:eastAsia="zh-CN"/>
          </w:rPr>
          <w:t>-</w:t>
        </w:r>
      </w:ins>
      <w:ins w:id="237" w:author="Torbjörn Elfström" w:date="2025-01-08T09:59:00Z">
        <w:r w:rsidR="0047255E">
          <w:rPr>
            <w:lang w:val="en-US" w:eastAsia="zh-CN"/>
          </w:rPr>
          <w:t xml:space="preserve">zero </w:t>
        </w:r>
      </w:ins>
      <w:ins w:id="238" w:author="Torbjörn Elfström" w:date="2025-01-08T10:00:00Z">
        <w:r w:rsidR="005A0070">
          <w:rPr>
            <w:lang w:val="en-US" w:eastAsia="zh-CN"/>
          </w:rPr>
          <w:t>mechanical</w:t>
        </w:r>
      </w:ins>
      <w:ins w:id="239" w:author="Torbjörn Elfström" w:date="2025-01-08T09:59:00Z">
        <w:r w:rsidR="0047255E">
          <w:rPr>
            <w:lang w:val="en-US" w:eastAsia="zh-CN"/>
          </w:rPr>
          <w:t xml:space="preserve"> down-tilt is considered</w:t>
        </w:r>
        <w:r w:rsidR="00DA7EAF">
          <w:rPr>
            <w:lang w:val="en-US" w:eastAsia="zh-CN"/>
          </w:rPr>
          <w:t>, the measured EEIRP profile need</w:t>
        </w:r>
      </w:ins>
      <w:ins w:id="240" w:author="Torbjörn Elfström" w:date="2025-01-08T10:00:00Z">
        <w:r w:rsidR="00DA7EAF">
          <w:rPr>
            <w:lang w:val="en-US" w:eastAsia="zh-CN"/>
          </w:rPr>
          <w:t xml:space="preserve">s to be </w:t>
        </w:r>
        <w:r w:rsidR="005A0070">
          <w:rPr>
            <w:lang w:val="en-US" w:eastAsia="zh-CN"/>
          </w:rPr>
          <w:t xml:space="preserve">shifted </w:t>
        </w:r>
      </w:ins>
      <w:ins w:id="241" w:author="Torbjörn Elfström" w:date="2025-01-08T10:02:00Z">
        <w:r w:rsidR="00A7007C">
          <w:rPr>
            <w:lang w:val="en-US" w:eastAsia="zh-CN"/>
          </w:rPr>
          <w:t>as</w:t>
        </w:r>
        <w:r w:rsidR="00BF259F">
          <w:rPr>
            <w:lang w:val="en-US" w:eastAsia="zh-CN"/>
          </w:rPr>
          <w:t>:</w:t>
        </w:r>
      </w:ins>
    </w:p>
    <w:p w14:paraId="790E9568" w14:textId="5C1930BC" w:rsidR="000D4ABA" w:rsidRPr="00BD10BB" w:rsidRDefault="00323897" w:rsidP="000D4ABA">
      <w:pPr>
        <w:rPr>
          <w:ins w:id="242" w:author="Torbjörn Elfström" w:date="2025-01-08T10:02:00Z"/>
        </w:rPr>
      </w:pPr>
      <m:oMathPara>
        <m:oMath>
          <m:sSub>
            <m:sSubPr>
              <m:ctrlPr>
                <w:ins w:id="243" w:author="Torbjörn Elfström" w:date="2025-01-08T10:02:00Z">
                  <w:rPr>
                    <w:rFonts w:ascii="Cambria Math" w:hAnsi="Cambria Math"/>
                    <w:i/>
                  </w:rPr>
                </w:ins>
              </m:ctrlPr>
            </m:sSubPr>
            <m:e>
              <m:r>
                <w:ins w:id="244" w:author="Torbjörn Elfström" w:date="2025-01-08T10:02:00Z">
                  <w:rPr>
                    <w:rFonts w:ascii="Cambria Math" w:hAnsi="Cambria Math"/>
                  </w:rPr>
                  <m:t>θ</m:t>
                </w:ins>
              </m:r>
            </m:e>
            <m:sub>
              <m:r>
                <w:ins w:id="245" w:author="Torbjörn Elfström" w:date="2025-01-08T10:02:00Z">
                  <w:rPr>
                    <w:rFonts w:ascii="Cambria Math" w:hAnsi="Cambria Math"/>
                  </w:rPr>
                  <m:t>H</m:t>
                </w:ins>
              </m:r>
            </m:sub>
          </m:sSub>
          <m:r>
            <w:ins w:id="246" w:author="Torbjörn Elfström" w:date="2025-01-08T10:02:00Z">
              <w:rPr>
                <w:rFonts w:ascii="Cambria Math" w:hAnsi="Cambria Math"/>
              </w:rPr>
              <m:t>=-</m:t>
            </w:ins>
          </m:r>
          <m:d>
            <m:dPr>
              <m:ctrlPr>
                <w:ins w:id="247" w:author="Torbjörn Elfström" w:date="2025-01-08T10:02:00Z">
                  <w:rPr>
                    <w:rFonts w:ascii="Cambria Math" w:hAnsi="Cambria Math"/>
                    <w:i/>
                  </w:rPr>
                </w:ins>
              </m:ctrlPr>
            </m:dPr>
            <m:e>
              <m:r>
                <w:ins w:id="248" w:author="Torbjörn Elfström" w:date="2025-01-08T10:02:00Z">
                  <w:rPr>
                    <w:rFonts w:ascii="Cambria Math" w:hAnsi="Cambria Math"/>
                  </w:rPr>
                  <m:t>θ</m:t>
                </w:ins>
              </m:r>
              <m:r>
                <w:ins w:id="249" w:author="Torbjörn Elfström" w:date="2025-01-08T10:02:00Z">
                  <w:rPr>
                    <w:rFonts w:ascii="Cambria Math" w:hAnsi="Cambria Math"/>
                  </w:rPr>
                  <m:t>+</m:t>
                </w:ins>
              </m:r>
              <m:sSub>
                <m:sSubPr>
                  <m:ctrlPr>
                    <w:ins w:id="250" w:author="Torbjörn Elfström" w:date="2025-01-08T10:03:00Z">
                      <w:rPr>
                        <w:rFonts w:ascii="Cambria Math" w:hAnsi="Cambria Math"/>
                        <w:i/>
                      </w:rPr>
                    </w:ins>
                  </m:ctrlPr>
                </m:sSubPr>
                <m:e>
                  <m:r>
                    <w:ins w:id="251" w:author="Torbjörn Elfström" w:date="2025-01-08T10:03:00Z">
                      <w:rPr>
                        <w:rFonts w:ascii="Cambria Math" w:hAnsi="Cambria Math"/>
                      </w:rPr>
                      <m:t>θ</m:t>
                    </w:ins>
                  </m:r>
                </m:e>
                <m:sub>
                  <m:r>
                    <w:ins w:id="252" w:author="Torbjörn Elfström" w:date="2025-01-08T10:03:00Z">
                      <w:rPr>
                        <w:rFonts w:ascii="Cambria Math" w:hAnsi="Cambria Math"/>
                      </w:rPr>
                      <m:t>MT</m:t>
                    </w:ins>
                  </m:r>
                </m:sub>
              </m:sSub>
            </m:e>
          </m:d>
        </m:oMath>
      </m:oMathPara>
    </w:p>
    <w:p w14:paraId="3F86BBB4" w14:textId="7B911475" w:rsidR="000D4ABA" w:rsidRDefault="000D4ABA" w:rsidP="000D4ABA">
      <w:pPr>
        <w:rPr>
          <w:ins w:id="253" w:author="Torbjörn Elfström" w:date="2025-01-08T10:02:00Z"/>
        </w:rPr>
      </w:pPr>
      <w:ins w:id="254" w:author="Torbjörn Elfström" w:date="2025-01-08T10:02:00Z">
        <w:r>
          <w:t xml:space="preserve">, </w:t>
        </w:r>
        <w:proofErr w:type="gramStart"/>
        <w:r>
          <w:t>where</w:t>
        </w:r>
        <w:proofErr w:type="gramEnd"/>
        <w:r>
          <w:t xml:space="preserve"> </w:t>
        </w:r>
      </w:ins>
    </w:p>
    <w:p w14:paraId="2EDBCB39" w14:textId="77777777" w:rsidR="000D4ABA" w:rsidRDefault="000D4ABA" w:rsidP="000D4ABA">
      <w:pPr>
        <w:ind w:left="284"/>
        <w:rPr>
          <w:ins w:id="255" w:author="Torbjörn Elfström" w:date="2025-01-08T10:02:00Z"/>
          <w:rFonts w:ascii="Symbol" w:hAnsi="Symbol"/>
        </w:rPr>
      </w:pPr>
      <w:proofErr w:type="spellStart"/>
      <w:ins w:id="256" w:author="Torbjörn Elfström" w:date="2025-01-08T10:02:00Z">
        <w:r>
          <w:t>θ</w:t>
        </w:r>
        <w:r w:rsidRPr="00FA4B36">
          <w:rPr>
            <w:vertAlign w:val="subscript"/>
          </w:rPr>
          <w:t>H</w:t>
        </w:r>
        <w:proofErr w:type="spellEnd"/>
        <w:r>
          <w:t xml:space="preserve"> – angle with respect to the horizon</w:t>
        </w:r>
        <w:r w:rsidRPr="006D632A">
          <w:t xml:space="preserve"> </w:t>
        </w:r>
        <w:r>
          <w:t>defined between +</w:t>
        </w:r>
        <w:r w:rsidRPr="00931575">
          <w:t xml:space="preserve">90° and </w:t>
        </w:r>
        <w:r>
          <w:t>-</w:t>
        </w:r>
        <w:r w:rsidRPr="00931575">
          <w:t>90°</w:t>
        </w:r>
        <w:r>
          <w:t xml:space="preserve">, above the horizon is positive below the horizon is negative. Note the orientation is opposite to </w:t>
        </w:r>
        <w:r w:rsidRPr="00931575">
          <w:rPr>
            <w:rFonts w:ascii="Symbol" w:hAnsi="Symbol"/>
          </w:rPr>
          <w:t></w:t>
        </w:r>
        <w:r>
          <w:rPr>
            <w:rFonts w:ascii="Symbol" w:hAnsi="Symbol"/>
          </w:rPr>
          <w:t></w:t>
        </w:r>
      </w:ins>
    </w:p>
    <w:p w14:paraId="41101396" w14:textId="6E01B47E" w:rsidR="000D4ABA" w:rsidRDefault="000D4ABA" w:rsidP="000D4ABA">
      <w:pPr>
        <w:ind w:left="284"/>
        <w:rPr>
          <w:ins w:id="257" w:author="Torbjörn Elfström" w:date="2025-01-08T10:02:00Z"/>
        </w:rPr>
      </w:pPr>
      <w:ins w:id="258" w:author="Torbjörn Elfström" w:date="2025-01-08T10:02:00Z">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y plane and the radiating vector and is defined between -90° and +90°</w:t>
        </w:r>
        <w:r>
          <w:t>.</w:t>
        </w:r>
      </w:ins>
    </w:p>
    <w:p w14:paraId="20CC3F14" w14:textId="101AE20C" w:rsidR="000D4ABA" w:rsidRDefault="000D4ABA" w:rsidP="000D4ABA">
      <w:pPr>
        <w:ind w:left="284"/>
        <w:rPr>
          <w:ins w:id="259" w:author="Torbjörn Elfström" w:date="2025-01-08T10:02:00Z"/>
        </w:rPr>
      </w:pPr>
      <w:ins w:id="260" w:author="Torbjörn Elfström" w:date="2025-01-08T10:03:00Z">
        <w:r w:rsidRPr="00931575">
          <w:rPr>
            <w:rFonts w:ascii="Symbol" w:hAnsi="Symbol"/>
          </w:rPr>
          <w:t></w:t>
        </w:r>
      </w:ins>
      <w:ins w:id="261" w:author="Torbjörn Elfström" w:date="2025-01-08T10:02:00Z">
        <w:r w:rsidRPr="00714CAE">
          <w:rPr>
            <w:vertAlign w:val="subscript"/>
          </w:rPr>
          <w:t>MT</w:t>
        </w:r>
        <w:r>
          <w:t xml:space="preserve"> </w:t>
        </w:r>
      </w:ins>
      <w:ins w:id="262" w:author="Torbjörn Elfström" w:date="2025-01-08T10:04:00Z">
        <w:r>
          <w:t xml:space="preserve">is the </w:t>
        </w:r>
        <w:r w:rsidR="00714CAE">
          <w:t xml:space="preserve">down-tilt </w:t>
        </w:r>
      </w:ins>
      <w:ins w:id="263" w:author="Torbjörn Elfström" w:date="2025-01-08T10:02:00Z">
        <w:r>
          <w:t xml:space="preserve">angle representing the mechanical tilt defined between </w:t>
        </w:r>
        <w:r w:rsidRPr="00931575">
          <w:t>-90° and +90°</w:t>
        </w:r>
        <w:r>
          <w:t xml:space="preserve">. </w:t>
        </w:r>
      </w:ins>
    </w:p>
    <w:p w14:paraId="38F847AE" w14:textId="77777777" w:rsidR="00BF259F" w:rsidRDefault="00BF259F" w:rsidP="006B3DCE">
      <w:pPr>
        <w:overflowPunct w:val="0"/>
        <w:autoSpaceDE w:val="0"/>
        <w:autoSpaceDN w:val="0"/>
        <w:adjustRightInd w:val="0"/>
        <w:textAlignment w:val="baseline"/>
        <w:rPr>
          <w:lang w:val="en-US" w:eastAsia="zh-CN"/>
        </w:rPr>
      </w:pPr>
    </w:p>
    <w:p w14:paraId="563DE9AB" w14:textId="77777777" w:rsidR="006B3DCE" w:rsidRDefault="006B3DCE" w:rsidP="006B3DCE">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6B3DCE" w14:paraId="674997AB" w14:textId="77777777" w:rsidTr="00E738F2">
        <w:trPr>
          <w:tblHeader/>
          <w:jc w:val="center"/>
        </w:trPr>
        <w:tc>
          <w:tcPr>
            <w:tcW w:w="993" w:type="dxa"/>
          </w:tcPr>
          <w:p w14:paraId="203A1E37" w14:textId="77777777" w:rsidR="006B3DCE" w:rsidRDefault="006B3DCE" w:rsidP="00E738F2">
            <w:pPr>
              <w:keepNext/>
              <w:keepLines/>
              <w:spacing w:after="0"/>
              <w:jc w:val="center"/>
              <w:rPr>
                <w:rFonts w:ascii="Arial" w:hAnsi="Arial"/>
                <w:b/>
                <w:sz w:val="18"/>
              </w:rPr>
            </w:pPr>
            <w:r>
              <w:rPr>
                <w:rFonts w:ascii="Arial" w:hAnsi="Arial"/>
                <w:b/>
                <w:sz w:val="18"/>
              </w:rPr>
              <w:t>Bin</w:t>
            </w:r>
          </w:p>
          <w:p w14:paraId="70A5D654" w14:textId="77777777" w:rsidR="006B3DCE" w:rsidRDefault="006B3DCE" w:rsidP="00E738F2">
            <w:pPr>
              <w:keepNext/>
              <w:keepLines/>
              <w:spacing w:after="0"/>
              <w:jc w:val="center"/>
              <w:rPr>
                <w:rFonts w:ascii="Arial" w:hAnsi="Arial"/>
                <w:b/>
                <w:sz w:val="18"/>
              </w:rPr>
            </w:pPr>
            <w:r>
              <w:rPr>
                <w:rFonts w:ascii="Arial" w:hAnsi="Arial"/>
                <w:b/>
                <w:sz w:val="18"/>
              </w:rPr>
              <w:t>number</w:t>
            </w:r>
          </w:p>
          <w:p w14:paraId="251C571E" w14:textId="77777777" w:rsidR="006B3DCE" w:rsidRDefault="006B3DCE" w:rsidP="00E738F2">
            <w:pPr>
              <w:keepNext/>
              <w:keepLines/>
              <w:spacing w:after="0"/>
              <w:jc w:val="center"/>
              <w:rPr>
                <w:rFonts w:ascii="Arial" w:hAnsi="Arial"/>
                <w:b/>
                <w:sz w:val="18"/>
              </w:rPr>
            </w:pPr>
            <w:r>
              <w:rPr>
                <w:rFonts w:ascii="Arial" w:hAnsi="Arial"/>
                <w:b/>
                <w:sz w:val="18"/>
              </w:rPr>
              <w:t>i</w:t>
            </w:r>
          </w:p>
        </w:tc>
        <w:tc>
          <w:tcPr>
            <w:tcW w:w="2645" w:type="dxa"/>
          </w:tcPr>
          <w:p w14:paraId="4B46E474" w14:textId="77777777" w:rsidR="006B3DCE" w:rsidRDefault="006B3DCE" w:rsidP="00E738F2">
            <w:pPr>
              <w:keepNext/>
              <w:keepLines/>
              <w:spacing w:after="0"/>
              <w:jc w:val="center"/>
              <w:rPr>
                <w:rFonts w:ascii="Arial" w:hAnsi="Arial"/>
                <w:b/>
                <w:sz w:val="18"/>
              </w:rPr>
            </w:pPr>
            <w:r>
              <w:rPr>
                <w:rFonts w:ascii="Arial" w:hAnsi="Arial"/>
                <w:b/>
                <w:sz w:val="18"/>
              </w:rPr>
              <w:t>Elevation angular range</w:t>
            </w:r>
          </w:p>
          <w:p w14:paraId="79B705B6" w14:textId="77777777" w:rsidR="006B3DCE" w:rsidRDefault="006B3DCE" w:rsidP="00E738F2">
            <w:pPr>
              <w:keepNext/>
              <w:keepLines/>
              <w:spacing w:after="0"/>
              <w:jc w:val="center"/>
              <w:rPr>
                <w:rFonts w:ascii="Arial" w:hAnsi="Arial"/>
                <w:b/>
                <w:sz w:val="18"/>
              </w:rPr>
            </w:pPr>
            <w:proofErr w:type="spellStart"/>
            <w:r>
              <w:rPr>
                <w:rFonts w:ascii="Arial" w:hAnsi="Arial" w:cs="Arial"/>
                <w:lang w:val="en-US"/>
              </w:rPr>
              <w:t>θ</w:t>
            </w:r>
            <w:r>
              <w:rPr>
                <w:rFonts w:ascii="Arial" w:hAnsi="Arial" w:cs="Arial"/>
                <w:vertAlign w:val="subscript"/>
                <w:lang w:val="en-US"/>
              </w:rPr>
              <w:t>HLi</w:t>
            </w:r>
            <w:proofErr w:type="spellEnd"/>
            <w:r>
              <w:rPr>
                <w:rFonts w:ascii="Arial" w:hAnsi="Arial" w:cs="Arial"/>
                <w:lang w:val="en-US"/>
              </w:rPr>
              <w:t xml:space="preserve"> ≤ θ &lt; </w:t>
            </w:r>
            <w:proofErr w:type="spellStart"/>
            <w:r>
              <w:rPr>
                <w:rFonts w:ascii="Arial" w:hAnsi="Arial" w:cs="Arial"/>
                <w:lang w:val="en-US"/>
              </w:rPr>
              <w:t>θ</w:t>
            </w:r>
            <w:r>
              <w:rPr>
                <w:rFonts w:ascii="Arial" w:hAnsi="Arial" w:cs="Arial"/>
                <w:vertAlign w:val="subscript"/>
                <w:lang w:val="en-US"/>
              </w:rPr>
              <w:t>HHi</w:t>
            </w:r>
            <w:proofErr w:type="spellEnd"/>
            <w:r>
              <w:rPr>
                <w:rFonts w:ascii="Arial" w:hAnsi="Arial" w:cs="Arial"/>
                <w:lang w:val="en-US"/>
              </w:rPr>
              <w:t xml:space="preserve"> </w:t>
            </w:r>
            <w:r>
              <w:rPr>
                <w:rFonts w:ascii="Arial" w:hAnsi="Arial"/>
                <w:b/>
                <w:sz w:val="18"/>
              </w:rPr>
              <w:t>(Degrees)</w:t>
            </w:r>
          </w:p>
        </w:tc>
        <w:tc>
          <w:tcPr>
            <w:tcW w:w="1955" w:type="dxa"/>
          </w:tcPr>
          <w:p w14:paraId="7D631392" w14:textId="77777777" w:rsidR="006B3DCE" w:rsidRDefault="006B3DCE" w:rsidP="00E738F2">
            <w:pPr>
              <w:keepNext/>
              <w:keepLines/>
              <w:spacing w:after="0"/>
              <w:jc w:val="center"/>
              <w:rPr>
                <w:rFonts w:ascii="Arial" w:hAnsi="Arial"/>
                <w:b/>
                <w:sz w:val="18"/>
              </w:rPr>
            </w:pPr>
            <w:r>
              <w:rPr>
                <w:rFonts w:ascii="Arial" w:hAnsi="Arial"/>
                <w:b/>
                <w:sz w:val="18"/>
              </w:rPr>
              <w:t>EEIRP limit</w:t>
            </w:r>
            <w:r>
              <w:rPr>
                <w:rFonts w:ascii="Arial" w:hAnsi="Arial"/>
                <w:b/>
                <w:sz w:val="18"/>
              </w:rPr>
              <w:br/>
              <w:t>(dBm/MHz)</w:t>
            </w:r>
          </w:p>
          <w:p w14:paraId="5CF2BD00" w14:textId="77777777" w:rsidR="006B3DCE" w:rsidRDefault="006B3DCE" w:rsidP="00E738F2">
            <w:pPr>
              <w:keepNext/>
              <w:keepLines/>
              <w:spacing w:after="0"/>
              <w:jc w:val="center"/>
              <w:rPr>
                <w:rFonts w:ascii="Arial" w:hAnsi="Arial"/>
                <w:b/>
                <w:sz w:val="18"/>
              </w:rPr>
            </w:pPr>
          </w:p>
        </w:tc>
      </w:tr>
      <w:tr w:rsidR="006B3DCE" w14:paraId="280681CF" w14:textId="77777777" w:rsidTr="00E738F2">
        <w:trPr>
          <w:jc w:val="center"/>
        </w:trPr>
        <w:tc>
          <w:tcPr>
            <w:tcW w:w="993" w:type="dxa"/>
          </w:tcPr>
          <w:p w14:paraId="0D4C5FD4" w14:textId="77777777" w:rsidR="006B3DCE" w:rsidRDefault="006B3DCE" w:rsidP="00E738F2">
            <w:pPr>
              <w:keepNext/>
              <w:keepLines/>
              <w:spacing w:after="0"/>
              <w:jc w:val="center"/>
              <w:rPr>
                <w:rFonts w:ascii="Arial" w:hAnsi="Arial"/>
                <w:bCs/>
                <w:sz w:val="18"/>
              </w:rPr>
            </w:pPr>
            <w:r>
              <w:rPr>
                <w:rFonts w:ascii="Arial" w:hAnsi="Arial"/>
                <w:bCs/>
                <w:sz w:val="18"/>
              </w:rPr>
              <w:t>1</w:t>
            </w:r>
          </w:p>
        </w:tc>
        <w:tc>
          <w:tcPr>
            <w:tcW w:w="2645" w:type="dxa"/>
          </w:tcPr>
          <w:p w14:paraId="46050049" w14:textId="77777777" w:rsidR="006B3DCE" w:rsidRDefault="006B3DCE" w:rsidP="00E738F2">
            <w:pPr>
              <w:keepNext/>
              <w:keepLines/>
              <w:spacing w:after="0"/>
              <w:jc w:val="center"/>
              <w:rPr>
                <w:rFonts w:ascii="Arial" w:hAnsi="Arial"/>
                <w:bCs/>
                <w:sz w:val="18"/>
              </w:rPr>
            </w:pPr>
            <w:r>
              <w:rPr>
                <w:rFonts w:ascii="Arial" w:hAnsi="Arial"/>
                <w:bCs/>
                <w:sz w:val="18"/>
              </w:rPr>
              <w:t>0≤</w:t>
            </w:r>
            <w:r>
              <w:rPr>
                <w:rFonts w:ascii="Symbol" w:hAnsi="Symbol"/>
                <w:bCs/>
                <w:sz w:val="18"/>
              </w:rPr>
              <w:t></w:t>
            </w:r>
            <w:r>
              <w:rPr>
                <w:rFonts w:ascii="Arial" w:hAnsi="Arial"/>
                <w:bCs/>
                <w:sz w:val="18"/>
              </w:rPr>
              <w:t>&lt;5</w:t>
            </w:r>
          </w:p>
        </w:tc>
        <w:tc>
          <w:tcPr>
            <w:tcW w:w="1955" w:type="dxa"/>
          </w:tcPr>
          <w:p w14:paraId="48E8DA2B" w14:textId="77777777" w:rsidR="006B3DCE" w:rsidRDefault="006B3DCE" w:rsidP="00E738F2">
            <w:pPr>
              <w:keepNext/>
              <w:keepLines/>
              <w:spacing w:after="0"/>
              <w:jc w:val="center"/>
              <w:rPr>
                <w:rFonts w:ascii="Arial" w:hAnsi="Arial"/>
                <w:sz w:val="18"/>
                <w:szCs w:val="18"/>
                <w:lang w:eastAsia="zh-CN"/>
              </w:rPr>
            </w:pPr>
            <w:r>
              <w:rPr>
                <w:rFonts w:ascii="Arial" w:hAnsi="Arial"/>
                <w:sz w:val="18"/>
                <w:szCs w:val="18"/>
                <w:lang w:eastAsia="zh-CN"/>
              </w:rPr>
              <w:t>27</w:t>
            </w:r>
          </w:p>
        </w:tc>
      </w:tr>
      <w:tr w:rsidR="006B3DCE" w14:paraId="644C0195" w14:textId="77777777" w:rsidTr="00E738F2">
        <w:trPr>
          <w:jc w:val="center"/>
        </w:trPr>
        <w:tc>
          <w:tcPr>
            <w:tcW w:w="993" w:type="dxa"/>
          </w:tcPr>
          <w:p w14:paraId="1CAEA20A" w14:textId="77777777" w:rsidR="006B3DCE" w:rsidRDefault="006B3DCE" w:rsidP="00E738F2">
            <w:pPr>
              <w:keepNext/>
              <w:keepLines/>
              <w:spacing w:after="0"/>
              <w:jc w:val="center"/>
              <w:rPr>
                <w:rFonts w:ascii="Arial" w:hAnsi="Arial"/>
                <w:bCs/>
                <w:sz w:val="18"/>
              </w:rPr>
            </w:pPr>
            <w:r>
              <w:rPr>
                <w:rFonts w:ascii="Arial" w:hAnsi="Arial"/>
                <w:bCs/>
                <w:sz w:val="18"/>
              </w:rPr>
              <w:t>2</w:t>
            </w:r>
          </w:p>
        </w:tc>
        <w:tc>
          <w:tcPr>
            <w:tcW w:w="2645" w:type="dxa"/>
          </w:tcPr>
          <w:p w14:paraId="728B2A2E" w14:textId="77777777" w:rsidR="006B3DCE" w:rsidRDefault="006B3DCE" w:rsidP="00E738F2">
            <w:pPr>
              <w:keepNext/>
              <w:keepLines/>
              <w:spacing w:after="0"/>
              <w:jc w:val="center"/>
              <w:rPr>
                <w:rFonts w:ascii="Arial" w:hAnsi="Arial"/>
                <w:sz w:val="18"/>
                <w:lang w:eastAsia="zh-CN"/>
              </w:rPr>
            </w:pPr>
            <w:r>
              <w:rPr>
                <w:rFonts w:ascii="Arial" w:hAnsi="Arial"/>
                <w:bCs/>
                <w:sz w:val="18"/>
              </w:rPr>
              <w:t>5≤</w:t>
            </w:r>
            <w:r>
              <w:rPr>
                <w:rFonts w:ascii="Symbol" w:hAnsi="Symbol"/>
                <w:bCs/>
                <w:sz w:val="18"/>
              </w:rPr>
              <w:t></w:t>
            </w:r>
            <w:r>
              <w:rPr>
                <w:rFonts w:ascii="Arial" w:hAnsi="Arial"/>
                <w:bCs/>
                <w:sz w:val="18"/>
              </w:rPr>
              <w:t>&lt;10</w:t>
            </w:r>
          </w:p>
        </w:tc>
        <w:tc>
          <w:tcPr>
            <w:tcW w:w="1955" w:type="dxa"/>
          </w:tcPr>
          <w:p w14:paraId="5FDE0AAA" w14:textId="77777777" w:rsidR="006B3DCE" w:rsidRDefault="006B3DCE" w:rsidP="00E738F2">
            <w:pPr>
              <w:keepNext/>
              <w:keepLines/>
              <w:spacing w:after="0"/>
              <w:jc w:val="center"/>
              <w:rPr>
                <w:rFonts w:ascii="Arial" w:hAnsi="Arial"/>
                <w:sz w:val="18"/>
                <w:lang w:eastAsia="zh-CN"/>
              </w:rPr>
            </w:pPr>
            <w:r>
              <w:rPr>
                <w:rFonts w:ascii="Arial" w:hAnsi="Arial"/>
                <w:sz w:val="18"/>
                <w:lang w:eastAsia="zh-CN"/>
              </w:rPr>
              <w:t>23</w:t>
            </w:r>
          </w:p>
        </w:tc>
      </w:tr>
      <w:tr w:rsidR="006B3DCE" w14:paraId="0E4EFAA7" w14:textId="77777777" w:rsidTr="00E738F2">
        <w:trPr>
          <w:jc w:val="center"/>
        </w:trPr>
        <w:tc>
          <w:tcPr>
            <w:tcW w:w="993" w:type="dxa"/>
          </w:tcPr>
          <w:p w14:paraId="52E5AB90" w14:textId="77777777" w:rsidR="006B3DCE" w:rsidRDefault="006B3DCE" w:rsidP="00E738F2">
            <w:pPr>
              <w:keepNext/>
              <w:keepLines/>
              <w:spacing w:after="0"/>
              <w:jc w:val="center"/>
              <w:rPr>
                <w:rFonts w:ascii="Arial" w:hAnsi="Arial"/>
                <w:bCs/>
                <w:sz w:val="18"/>
              </w:rPr>
            </w:pPr>
            <w:r>
              <w:rPr>
                <w:rFonts w:ascii="Arial" w:hAnsi="Arial"/>
                <w:bCs/>
                <w:sz w:val="18"/>
              </w:rPr>
              <w:t>3</w:t>
            </w:r>
          </w:p>
        </w:tc>
        <w:tc>
          <w:tcPr>
            <w:tcW w:w="2645" w:type="dxa"/>
          </w:tcPr>
          <w:p w14:paraId="4FF38582" w14:textId="77777777" w:rsidR="006B3DCE" w:rsidRDefault="006B3DCE" w:rsidP="00E738F2">
            <w:pPr>
              <w:keepNext/>
              <w:keepLines/>
              <w:spacing w:after="0"/>
              <w:jc w:val="center"/>
              <w:rPr>
                <w:rFonts w:ascii="Arial" w:hAnsi="Arial"/>
                <w:sz w:val="18"/>
                <w:lang w:eastAsia="zh-CN"/>
              </w:rPr>
            </w:pPr>
            <w:r>
              <w:rPr>
                <w:rFonts w:ascii="Arial" w:hAnsi="Arial"/>
                <w:bCs/>
                <w:sz w:val="18"/>
              </w:rPr>
              <w:t>10≤</w:t>
            </w:r>
            <w:r>
              <w:rPr>
                <w:rFonts w:ascii="Symbol" w:hAnsi="Symbol"/>
                <w:bCs/>
                <w:sz w:val="18"/>
              </w:rPr>
              <w:t></w:t>
            </w:r>
            <w:r>
              <w:rPr>
                <w:rFonts w:ascii="Arial" w:hAnsi="Arial"/>
                <w:bCs/>
                <w:sz w:val="18"/>
              </w:rPr>
              <w:t>&lt;15</w:t>
            </w:r>
          </w:p>
        </w:tc>
        <w:tc>
          <w:tcPr>
            <w:tcW w:w="1955" w:type="dxa"/>
          </w:tcPr>
          <w:p w14:paraId="4C55B008" w14:textId="77777777" w:rsidR="006B3DCE" w:rsidRDefault="006B3DCE" w:rsidP="00E738F2">
            <w:pPr>
              <w:keepNext/>
              <w:keepLines/>
              <w:spacing w:after="0"/>
              <w:jc w:val="center"/>
              <w:rPr>
                <w:rFonts w:ascii="Arial" w:hAnsi="Arial"/>
                <w:sz w:val="18"/>
                <w:lang w:eastAsia="zh-CN"/>
              </w:rPr>
            </w:pPr>
            <w:r>
              <w:rPr>
                <w:rFonts w:ascii="Arial" w:hAnsi="Arial"/>
                <w:sz w:val="18"/>
                <w:lang w:eastAsia="zh-CN"/>
              </w:rPr>
              <w:t>19</w:t>
            </w:r>
          </w:p>
        </w:tc>
      </w:tr>
      <w:tr w:rsidR="006B3DCE" w14:paraId="3C49F14D" w14:textId="77777777" w:rsidTr="00E738F2">
        <w:trPr>
          <w:jc w:val="center"/>
        </w:trPr>
        <w:tc>
          <w:tcPr>
            <w:tcW w:w="993" w:type="dxa"/>
          </w:tcPr>
          <w:p w14:paraId="06F280AF" w14:textId="77777777" w:rsidR="006B3DCE" w:rsidRDefault="006B3DCE" w:rsidP="00E738F2">
            <w:pPr>
              <w:keepNext/>
              <w:keepLines/>
              <w:spacing w:after="0"/>
              <w:jc w:val="center"/>
              <w:rPr>
                <w:rFonts w:ascii="Arial" w:hAnsi="Arial"/>
                <w:bCs/>
                <w:sz w:val="18"/>
              </w:rPr>
            </w:pPr>
            <w:r>
              <w:rPr>
                <w:rFonts w:ascii="Arial" w:hAnsi="Arial"/>
                <w:bCs/>
                <w:sz w:val="18"/>
              </w:rPr>
              <w:t>4</w:t>
            </w:r>
          </w:p>
        </w:tc>
        <w:tc>
          <w:tcPr>
            <w:tcW w:w="2645" w:type="dxa"/>
          </w:tcPr>
          <w:p w14:paraId="203F6CE7" w14:textId="77777777" w:rsidR="006B3DCE" w:rsidRDefault="006B3DCE" w:rsidP="00E738F2">
            <w:pPr>
              <w:keepNext/>
              <w:keepLines/>
              <w:spacing w:after="0"/>
              <w:jc w:val="center"/>
              <w:rPr>
                <w:rFonts w:ascii="Arial" w:hAnsi="Arial"/>
                <w:sz w:val="18"/>
                <w:lang w:eastAsia="zh-CN"/>
              </w:rPr>
            </w:pPr>
            <w:r>
              <w:rPr>
                <w:rFonts w:ascii="Arial" w:hAnsi="Arial"/>
                <w:bCs/>
                <w:sz w:val="18"/>
              </w:rPr>
              <w:t>15≤</w:t>
            </w:r>
            <w:r>
              <w:rPr>
                <w:rFonts w:ascii="Symbol" w:hAnsi="Symbol"/>
                <w:bCs/>
                <w:sz w:val="18"/>
              </w:rPr>
              <w:t></w:t>
            </w:r>
            <w:r>
              <w:rPr>
                <w:rFonts w:ascii="Arial" w:hAnsi="Arial"/>
                <w:bCs/>
                <w:sz w:val="18"/>
              </w:rPr>
              <w:t>&lt;20</w:t>
            </w:r>
          </w:p>
        </w:tc>
        <w:tc>
          <w:tcPr>
            <w:tcW w:w="1955" w:type="dxa"/>
          </w:tcPr>
          <w:p w14:paraId="3C419DA7" w14:textId="77777777" w:rsidR="006B3DCE" w:rsidRDefault="006B3DCE" w:rsidP="00E738F2">
            <w:pPr>
              <w:keepNext/>
              <w:keepLines/>
              <w:spacing w:after="0"/>
              <w:jc w:val="center"/>
              <w:rPr>
                <w:rFonts w:ascii="Arial" w:hAnsi="Arial"/>
                <w:sz w:val="18"/>
                <w:lang w:eastAsia="zh-CN"/>
              </w:rPr>
            </w:pPr>
            <w:r>
              <w:rPr>
                <w:rFonts w:ascii="Arial" w:hAnsi="Arial"/>
                <w:sz w:val="18"/>
                <w:lang w:eastAsia="zh-CN"/>
              </w:rPr>
              <w:t>18</w:t>
            </w:r>
          </w:p>
        </w:tc>
      </w:tr>
      <w:tr w:rsidR="006B3DCE" w14:paraId="68399E13" w14:textId="77777777" w:rsidTr="00E738F2">
        <w:trPr>
          <w:jc w:val="center"/>
        </w:trPr>
        <w:tc>
          <w:tcPr>
            <w:tcW w:w="993" w:type="dxa"/>
          </w:tcPr>
          <w:p w14:paraId="7BBAE472" w14:textId="77777777" w:rsidR="006B3DCE" w:rsidRDefault="006B3DCE" w:rsidP="00E738F2">
            <w:pPr>
              <w:keepNext/>
              <w:keepLines/>
              <w:spacing w:after="0"/>
              <w:jc w:val="center"/>
              <w:rPr>
                <w:rFonts w:ascii="Arial" w:hAnsi="Arial"/>
                <w:bCs/>
                <w:sz w:val="18"/>
              </w:rPr>
            </w:pPr>
            <w:r>
              <w:rPr>
                <w:rFonts w:ascii="Arial" w:hAnsi="Arial"/>
                <w:bCs/>
                <w:sz w:val="18"/>
              </w:rPr>
              <w:t>5</w:t>
            </w:r>
          </w:p>
        </w:tc>
        <w:tc>
          <w:tcPr>
            <w:tcW w:w="2645" w:type="dxa"/>
          </w:tcPr>
          <w:p w14:paraId="4BDAE293" w14:textId="77777777" w:rsidR="006B3DCE" w:rsidRDefault="006B3DCE" w:rsidP="00E738F2">
            <w:pPr>
              <w:keepNext/>
              <w:keepLines/>
              <w:spacing w:after="0"/>
              <w:jc w:val="center"/>
              <w:rPr>
                <w:rFonts w:ascii="Arial" w:hAnsi="Arial"/>
                <w:sz w:val="18"/>
                <w:lang w:eastAsia="zh-CN"/>
              </w:rPr>
            </w:pPr>
            <w:r>
              <w:rPr>
                <w:rFonts w:ascii="Arial" w:hAnsi="Arial"/>
                <w:bCs/>
                <w:sz w:val="18"/>
              </w:rPr>
              <w:t>20≤</w:t>
            </w:r>
            <w:del w:id="264" w:author="Torbjörn Elfström" w:date="2025-02-03T14:33:00Z">
              <w:r w:rsidDel="00886478">
                <w:rPr>
                  <w:rFonts w:ascii="Arial" w:hAnsi="Arial"/>
                  <w:bCs/>
                  <w:sz w:val="18"/>
                  <w:u w:val="single"/>
                </w:rPr>
                <w:delText>&lt;</w:delText>
              </w:r>
            </w:del>
            <w:r>
              <w:rPr>
                <w:rFonts w:ascii="Symbol" w:hAnsi="Symbol"/>
                <w:bCs/>
                <w:sz w:val="18"/>
              </w:rPr>
              <w:t></w:t>
            </w:r>
            <w:r>
              <w:rPr>
                <w:rFonts w:ascii="Arial" w:hAnsi="Arial"/>
                <w:bCs/>
                <w:sz w:val="18"/>
              </w:rPr>
              <w:t>&lt;30</w:t>
            </w:r>
          </w:p>
        </w:tc>
        <w:tc>
          <w:tcPr>
            <w:tcW w:w="1955" w:type="dxa"/>
          </w:tcPr>
          <w:p w14:paraId="2732F04E" w14:textId="77777777" w:rsidR="006B3DCE" w:rsidRDefault="006B3DCE" w:rsidP="00E738F2">
            <w:pPr>
              <w:keepNext/>
              <w:keepLines/>
              <w:spacing w:after="0"/>
              <w:jc w:val="center"/>
              <w:rPr>
                <w:rFonts w:ascii="Arial" w:hAnsi="Arial"/>
                <w:sz w:val="18"/>
                <w:lang w:eastAsia="zh-CN"/>
              </w:rPr>
            </w:pPr>
            <w:r>
              <w:rPr>
                <w:rFonts w:ascii="Arial" w:hAnsi="Arial"/>
                <w:sz w:val="18"/>
                <w:lang w:eastAsia="zh-CN"/>
              </w:rPr>
              <w:t>16</w:t>
            </w:r>
          </w:p>
        </w:tc>
      </w:tr>
      <w:tr w:rsidR="006B3DCE" w14:paraId="4FE1ED10" w14:textId="77777777" w:rsidTr="00E738F2">
        <w:trPr>
          <w:jc w:val="center"/>
        </w:trPr>
        <w:tc>
          <w:tcPr>
            <w:tcW w:w="993" w:type="dxa"/>
          </w:tcPr>
          <w:p w14:paraId="05723285" w14:textId="77777777" w:rsidR="006B3DCE" w:rsidRDefault="006B3DCE" w:rsidP="00E738F2">
            <w:pPr>
              <w:keepNext/>
              <w:keepLines/>
              <w:spacing w:after="0"/>
              <w:jc w:val="center"/>
              <w:rPr>
                <w:rFonts w:ascii="Arial" w:hAnsi="Arial"/>
                <w:bCs/>
                <w:sz w:val="18"/>
              </w:rPr>
            </w:pPr>
            <w:r>
              <w:rPr>
                <w:rFonts w:ascii="Arial" w:hAnsi="Arial"/>
                <w:bCs/>
                <w:sz w:val="18"/>
              </w:rPr>
              <w:t>6</w:t>
            </w:r>
          </w:p>
        </w:tc>
        <w:tc>
          <w:tcPr>
            <w:tcW w:w="2645" w:type="dxa"/>
          </w:tcPr>
          <w:p w14:paraId="0908D636" w14:textId="77777777" w:rsidR="006B3DCE" w:rsidRDefault="006B3DCE" w:rsidP="00E738F2">
            <w:pPr>
              <w:keepNext/>
              <w:keepLines/>
              <w:spacing w:after="0"/>
              <w:jc w:val="center"/>
              <w:rPr>
                <w:rFonts w:ascii="Arial" w:hAnsi="Arial"/>
                <w:sz w:val="18"/>
                <w:lang w:eastAsia="zh-CN"/>
              </w:rPr>
            </w:pPr>
            <w:r>
              <w:rPr>
                <w:rFonts w:ascii="Arial" w:hAnsi="Arial"/>
                <w:bCs/>
                <w:sz w:val="18"/>
              </w:rPr>
              <w:t>30≤</w:t>
            </w:r>
            <w:del w:id="265" w:author="Torbjörn Elfström" w:date="2025-02-03T14:33:00Z">
              <w:r w:rsidDel="00886478">
                <w:rPr>
                  <w:rFonts w:ascii="Arial" w:hAnsi="Arial"/>
                  <w:bCs/>
                  <w:sz w:val="18"/>
                  <w:u w:val="single"/>
                </w:rPr>
                <w:delText>&lt;</w:delText>
              </w:r>
            </w:del>
            <w:r>
              <w:rPr>
                <w:rFonts w:ascii="Symbol" w:hAnsi="Symbol"/>
                <w:bCs/>
                <w:sz w:val="18"/>
              </w:rPr>
              <w:t></w:t>
            </w:r>
            <w:r>
              <w:rPr>
                <w:rFonts w:ascii="Arial" w:hAnsi="Arial"/>
                <w:bCs/>
                <w:sz w:val="18"/>
              </w:rPr>
              <w:t>&lt;60</w:t>
            </w:r>
          </w:p>
        </w:tc>
        <w:tc>
          <w:tcPr>
            <w:tcW w:w="1955" w:type="dxa"/>
          </w:tcPr>
          <w:p w14:paraId="330E8A71" w14:textId="77777777" w:rsidR="006B3DCE" w:rsidRDefault="006B3DCE" w:rsidP="00E738F2">
            <w:pPr>
              <w:keepNext/>
              <w:keepLines/>
              <w:spacing w:after="0"/>
              <w:jc w:val="center"/>
              <w:rPr>
                <w:rFonts w:ascii="Arial" w:hAnsi="Arial"/>
                <w:sz w:val="18"/>
                <w:lang w:eastAsia="zh-CN"/>
              </w:rPr>
            </w:pPr>
            <w:r>
              <w:rPr>
                <w:rFonts w:ascii="Arial" w:hAnsi="Arial"/>
                <w:sz w:val="18"/>
                <w:lang w:eastAsia="zh-CN"/>
              </w:rPr>
              <w:t>15</w:t>
            </w:r>
          </w:p>
        </w:tc>
      </w:tr>
      <w:tr w:rsidR="006B3DCE" w14:paraId="2BFF348A" w14:textId="77777777" w:rsidTr="00E738F2">
        <w:trPr>
          <w:jc w:val="center"/>
        </w:trPr>
        <w:tc>
          <w:tcPr>
            <w:tcW w:w="993" w:type="dxa"/>
          </w:tcPr>
          <w:p w14:paraId="29505AC0" w14:textId="77777777" w:rsidR="006B3DCE" w:rsidRDefault="006B3DCE" w:rsidP="00E738F2">
            <w:pPr>
              <w:keepNext/>
              <w:keepLines/>
              <w:spacing w:after="0"/>
              <w:jc w:val="center"/>
              <w:rPr>
                <w:rFonts w:ascii="Arial" w:hAnsi="Arial"/>
                <w:bCs/>
                <w:sz w:val="18"/>
              </w:rPr>
            </w:pPr>
            <w:r>
              <w:rPr>
                <w:rFonts w:ascii="Arial" w:hAnsi="Arial"/>
                <w:bCs/>
                <w:sz w:val="18"/>
              </w:rPr>
              <w:t>7</w:t>
            </w:r>
          </w:p>
        </w:tc>
        <w:tc>
          <w:tcPr>
            <w:tcW w:w="2645" w:type="dxa"/>
          </w:tcPr>
          <w:p w14:paraId="0AB64CB9" w14:textId="77777777" w:rsidR="006B3DCE" w:rsidRDefault="006B3DCE" w:rsidP="00E738F2">
            <w:pPr>
              <w:keepNext/>
              <w:keepLines/>
              <w:spacing w:after="0"/>
              <w:jc w:val="center"/>
              <w:rPr>
                <w:rFonts w:ascii="Arial" w:hAnsi="Arial"/>
                <w:sz w:val="18"/>
                <w:lang w:eastAsia="zh-CN"/>
              </w:rPr>
            </w:pPr>
            <w:r>
              <w:rPr>
                <w:rFonts w:ascii="Arial" w:hAnsi="Arial"/>
                <w:bCs/>
                <w:sz w:val="18"/>
              </w:rPr>
              <w:t>60≤</w:t>
            </w:r>
            <w:del w:id="266" w:author="Torbjörn Elfström" w:date="2025-02-03T14:33:00Z">
              <w:r w:rsidDel="00886478">
                <w:rPr>
                  <w:rFonts w:ascii="Arial" w:hAnsi="Arial"/>
                  <w:bCs/>
                  <w:sz w:val="18"/>
                  <w:u w:val="single"/>
                </w:rPr>
                <w:delText>&lt;</w:delText>
              </w:r>
            </w:del>
            <w:r>
              <w:rPr>
                <w:rFonts w:ascii="Symbol" w:hAnsi="Symbol"/>
                <w:bCs/>
                <w:sz w:val="18"/>
              </w:rPr>
              <w:t></w:t>
            </w:r>
            <w:r>
              <w:rPr>
                <w:rFonts w:ascii="Arial" w:hAnsi="Arial"/>
                <w:bCs/>
                <w:sz w:val="18"/>
              </w:rPr>
              <w:t>&lt;90</w:t>
            </w:r>
          </w:p>
        </w:tc>
        <w:tc>
          <w:tcPr>
            <w:tcW w:w="1955" w:type="dxa"/>
          </w:tcPr>
          <w:p w14:paraId="0EAA07F0" w14:textId="77777777" w:rsidR="006B3DCE" w:rsidRDefault="006B3DCE" w:rsidP="00E738F2">
            <w:pPr>
              <w:keepNext/>
              <w:keepLines/>
              <w:spacing w:after="0"/>
              <w:jc w:val="center"/>
              <w:rPr>
                <w:rFonts w:ascii="Arial" w:hAnsi="Arial"/>
                <w:sz w:val="18"/>
                <w:lang w:eastAsia="zh-CN"/>
              </w:rPr>
            </w:pPr>
            <w:r>
              <w:rPr>
                <w:rFonts w:ascii="Arial" w:hAnsi="Arial"/>
                <w:sz w:val="18"/>
                <w:lang w:eastAsia="zh-CN"/>
              </w:rPr>
              <w:t>15</w:t>
            </w:r>
          </w:p>
        </w:tc>
      </w:tr>
      <w:tr w:rsidR="006B3DCE" w14:paraId="3189FCFE" w14:textId="77777777" w:rsidTr="00E738F2">
        <w:trPr>
          <w:trHeight w:val="296"/>
          <w:jc w:val="center"/>
        </w:trPr>
        <w:tc>
          <w:tcPr>
            <w:tcW w:w="5593" w:type="dxa"/>
            <w:gridSpan w:val="3"/>
          </w:tcPr>
          <w:p w14:paraId="788F6E5E" w14:textId="77777777" w:rsidR="006B3DCE" w:rsidRDefault="006B3DCE" w:rsidP="00E738F2">
            <w:pPr>
              <w:spacing w:after="0"/>
              <w:rPr>
                <w:lang w:val="en-US" w:eastAsia="zh-CN"/>
              </w:rPr>
            </w:pPr>
            <w:r>
              <w:rPr>
                <w:rFonts w:hint="eastAsia"/>
                <w:sz w:val="19"/>
                <w:szCs w:val="19"/>
                <w:lang w:val="en-US" w:eastAsia="zh-CN" w:bidi="ar"/>
              </w:rPr>
              <w:t xml:space="preserve">NOTE: </w:t>
            </w:r>
            <w:r>
              <w:rPr>
                <w:lang w:val="en-US" w:eastAsia="zh-CN"/>
              </w:rPr>
              <w:t>The requirement shall apply to all supported mechanical tilts.</w:t>
            </w:r>
          </w:p>
        </w:tc>
      </w:tr>
    </w:tbl>
    <w:p w14:paraId="15BB6508" w14:textId="77777777" w:rsidR="006B3DCE" w:rsidRDefault="006B3DCE" w:rsidP="006B3DCE">
      <w:pPr>
        <w:pStyle w:val="ListParagraph"/>
        <w:spacing w:after="120"/>
        <w:rPr>
          <w:iCs/>
          <w:color w:val="0070C0"/>
          <w:lang w:eastAsia="zh-CN"/>
        </w:rPr>
      </w:pPr>
    </w:p>
    <w:p w14:paraId="511FA5B1" w14:textId="77777777" w:rsidR="006B3DCE" w:rsidRDefault="006B3DCE" w:rsidP="006B3DCE">
      <w:pPr>
        <w:overflowPunct w:val="0"/>
        <w:autoSpaceDE w:val="0"/>
        <w:autoSpaceDN w:val="0"/>
        <w:adjustRightInd w:val="0"/>
        <w:jc w:val="center"/>
        <w:textAlignment w:val="baseline"/>
        <w:rPr>
          <w:color w:val="FF0000"/>
          <w:sz w:val="28"/>
          <w:szCs w:val="28"/>
          <w:lang w:val="en-US"/>
        </w:rPr>
      </w:pPr>
    </w:p>
    <w:p w14:paraId="7D0CC3EF" w14:textId="40CB4FE5" w:rsidR="006B3DCE" w:rsidRDefault="006B3DCE" w:rsidP="00714CAE">
      <w:pPr>
        <w:overflowPunct w:val="0"/>
        <w:autoSpaceDE w:val="0"/>
        <w:autoSpaceDN w:val="0"/>
        <w:adjustRightInd w:val="0"/>
        <w:jc w:val="center"/>
        <w:textAlignment w:val="baseline"/>
        <w:rPr>
          <w:color w:val="FF0000"/>
          <w:sz w:val="28"/>
          <w:szCs w:val="28"/>
          <w:lang w:val="en-US"/>
        </w:rPr>
      </w:pPr>
      <w:r>
        <w:rPr>
          <w:noProof/>
          <w:color w:val="FF0000"/>
          <w:sz w:val="28"/>
          <w:szCs w:val="28"/>
          <w:lang w:val="en-US"/>
        </w:rPr>
        <w:drawing>
          <wp:inline distT="0" distB="0" distL="0" distR="0" wp14:anchorId="04503D7B" wp14:editId="31002C60">
            <wp:extent cx="3330848" cy="2617171"/>
            <wp:effectExtent l="0" t="0" r="3175" b="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54592" cy="2635827"/>
                    </a:xfrm>
                    <a:prstGeom prst="rect">
                      <a:avLst/>
                    </a:prstGeom>
                    <a:noFill/>
                  </pic:spPr>
                </pic:pic>
              </a:graphicData>
            </a:graphic>
          </wp:inline>
        </w:drawing>
      </w:r>
    </w:p>
    <w:p w14:paraId="6DC5973D" w14:textId="1EFEAA16" w:rsidR="006B3DCE" w:rsidRDefault="006B3DCE" w:rsidP="006B3DCE">
      <w:pPr>
        <w:jc w:val="center"/>
        <w:rPr>
          <w:color w:val="FF0000"/>
          <w:lang w:eastAsia="zh-CN"/>
        </w:rPr>
      </w:pPr>
      <w:r>
        <w:rPr>
          <w:rFonts w:ascii="Arial" w:eastAsia="Yu Mincho" w:hAnsi="Arial"/>
          <w:b/>
          <w:lang w:eastAsia="zh-CN"/>
        </w:rPr>
        <w:t xml:space="preserve">Figure </w:t>
      </w:r>
      <w:r>
        <w:rPr>
          <w:rFonts w:ascii="Arial" w:hAnsi="Arial"/>
          <w:b/>
        </w:rPr>
        <w:t>6.9.5.1</w:t>
      </w:r>
      <w:r>
        <w:rPr>
          <w:rFonts w:ascii="Arial" w:eastAsia="Yu Mincho" w:hAnsi="Arial"/>
          <w:b/>
          <w:lang w:eastAsia="zh-CN"/>
        </w:rPr>
        <w:t xml:space="preserve">-1: Definitions of </w:t>
      </w:r>
      <w:proofErr w:type="spellStart"/>
      <w:r>
        <w:rPr>
          <w:rFonts w:ascii="Arial" w:eastAsia="Yu Mincho" w:hAnsi="Arial"/>
          <w:b/>
          <w:lang w:eastAsia="zh-CN"/>
        </w:rPr>
        <w:t>θ</w:t>
      </w:r>
      <w:r>
        <w:rPr>
          <w:rFonts w:ascii="Arial" w:eastAsia="Yu Mincho" w:hAnsi="Arial"/>
          <w:b/>
          <w:vertAlign w:val="subscript"/>
          <w:lang w:eastAsia="zh-CN"/>
        </w:rPr>
        <w:t>HLi</w:t>
      </w:r>
      <w:proofErr w:type="spellEnd"/>
      <w:r>
        <w:rPr>
          <w:rFonts w:ascii="Arial" w:eastAsia="Yu Mincho" w:hAnsi="Arial"/>
          <w:b/>
          <w:vertAlign w:val="subscript"/>
          <w:lang w:eastAsia="zh-CN"/>
        </w:rPr>
        <w:t xml:space="preserve"> </w:t>
      </w:r>
      <w:r>
        <w:rPr>
          <w:rFonts w:ascii="Arial" w:eastAsia="Yu Mincho" w:hAnsi="Arial"/>
          <w:b/>
          <w:lang w:eastAsia="zh-CN"/>
        </w:rPr>
        <w:t xml:space="preserve">and </w:t>
      </w:r>
      <w:proofErr w:type="spellStart"/>
      <w:r>
        <w:rPr>
          <w:rFonts w:ascii="Arial" w:eastAsia="Yu Mincho" w:hAnsi="Arial"/>
          <w:b/>
          <w:lang w:eastAsia="zh-CN"/>
        </w:rPr>
        <w:t>θ</w:t>
      </w:r>
      <w:r>
        <w:rPr>
          <w:rFonts w:ascii="Arial" w:eastAsia="Yu Mincho" w:hAnsi="Arial"/>
          <w:b/>
          <w:vertAlign w:val="subscript"/>
          <w:lang w:eastAsia="zh-CN"/>
        </w:rPr>
        <w:t>HHi</w:t>
      </w:r>
      <w:proofErr w:type="spellEnd"/>
      <w:r>
        <w:rPr>
          <w:rFonts w:ascii="Arial" w:eastAsia="Yu Mincho" w:hAnsi="Arial"/>
          <w:b/>
          <w:lang w:eastAsia="zh-CN"/>
        </w:rPr>
        <w:t xml:space="preserve"> angles.</w:t>
      </w:r>
    </w:p>
    <w:p w14:paraId="50480342" w14:textId="77777777" w:rsidR="006B3DCE" w:rsidRDefault="006B3DCE" w:rsidP="006B3DCE">
      <w:pPr>
        <w:rPr>
          <w:color w:val="FF0000"/>
          <w:lang w:eastAsia="zh-CN"/>
        </w:rPr>
      </w:pPr>
    </w:p>
    <w:p w14:paraId="75B1DDCE" w14:textId="77777777" w:rsidR="006B3DCE" w:rsidRDefault="006B3DCE" w:rsidP="006B3DCE">
      <w:pPr>
        <w:pStyle w:val="Heading3"/>
        <w:rPr>
          <w:color w:val="FF0000"/>
          <w:lang w:eastAsia="zh-CN"/>
        </w:rPr>
      </w:pPr>
      <w:r>
        <w:rPr>
          <w:rFonts w:hint="eastAsia"/>
          <w:color w:val="FF0000"/>
          <w:lang w:eastAsia="zh-CN"/>
        </w:rPr>
        <w:lastRenderedPageBreak/>
        <w:t>&lt;</w:t>
      </w:r>
      <w:r>
        <w:rPr>
          <w:rFonts w:hint="eastAsia"/>
          <w:color w:val="FF0000"/>
          <w:lang w:val="en-US" w:eastAsia="zh-CN"/>
        </w:rPr>
        <w:t xml:space="preserve">Next </w:t>
      </w:r>
      <w:r>
        <w:rPr>
          <w:rFonts w:hint="eastAsia"/>
          <w:color w:val="FF0000"/>
          <w:lang w:eastAsia="zh-CN"/>
        </w:rPr>
        <w:t>of the change&gt;</w:t>
      </w:r>
    </w:p>
    <w:p w14:paraId="43971814" w14:textId="77777777" w:rsidR="006B3DCE" w:rsidRDefault="006B3DCE" w:rsidP="006B3DCE">
      <w:pPr>
        <w:rPr>
          <w:color w:val="FF0000"/>
          <w:lang w:eastAsia="zh-CN"/>
        </w:rPr>
      </w:pPr>
    </w:p>
    <w:p w14:paraId="16839501" w14:textId="77777777" w:rsidR="006B3DCE" w:rsidRDefault="006B3DCE" w:rsidP="006B3D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r>
        <w:rPr>
          <w:rFonts w:ascii="Arial" w:hAnsi="Arial"/>
          <w:sz w:val="36"/>
          <w:lang w:val="en-US" w:eastAsia="zh-CN"/>
        </w:rPr>
        <w:t>Annex N (normative):</w:t>
      </w:r>
    </w:p>
    <w:p w14:paraId="50F803C1" w14:textId="70D83CC9" w:rsidR="006B3DCE" w:rsidRDefault="006B3DCE" w:rsidP="006B3D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r>
        <w:rPr>
          <w:rFonts w:ascii="Arial" w:hAnsi="Arial"/>
          <w:sz w:val="36"/>
          <w:lang w:val="en-US" w:eastAsia="zh-CN"/>
        </w:rPr>
        <w:t>E</w:t>
      </w:r>
      <w:del w:id="267" w:author="Torbjörn Elfström" w:date="2025-01-08T10:11:00Z">
        <w:r w:rsidDel="00821FCC">
          <w:rPr>
            <w:rFonts w:ascii="Arial" w:hAnsi="Arial"/>
            <w:sz w:val="36"/>
            <w:lang w:val="en-US" w:eastAsia="zh-CN"/>
          </w:rPr>
          <w:delText xml:space="preserve">xpected </w:delText>
        </w:r>
      </w:del>
      <w:r>
        <w:rPr>
          <w:rFonts w:ascii="Arial" w:hAnsi="Arial"/>
          <w:sz w:val="36"/>
          <w:lang w:val="en-US" w:eastAsia="zh-CN"/>
        </w:rPr>
        <w:t>EIRP calculation</w:t>
      </w:r>
    </w:p>
    <w:p w14:paraId="55B4EC63" w14:textId="77777777" w:rsidR="006B3DCE" w:rsidRDefault="006B3DCE" w:rsidP="006B3D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18DD73AD" w14:textId="1A719698" w:rsidR="006B3DCE" w:rsidDel="001A7BA7" w:rsidRDefault="006B3DCE" w:rsidP="006B3DCE">
      <w:pPr>
        <w:spacing w:after="0"/>
        <w:rPr>
          <w:del w:id="268" w:author="Torbjörn Elfström" w:date="2025-01-08T10:29:00Z"/>
          <w:lang w:val="en-US"/>
        </w:rPr>
      </w:pPr>
      <w:del w:id="269" w:author="Torbjörn Elfström" w:date="2025-01-08T10:29:00Z">
        <w:r w:rsidDel="001A7BA7">
          <w:rPr>
            <w:lang w:val="en-US"/>
          </w:rPr>
          <w:delText xml:space="preserve">The key requirements of ITU Resolution Resolution 220 [25] are: </w:delText>
        </w:r>
      </w:del>
    </w:p>
    <w:p w14:paraId="02AB61EF" w14:textId="4524AA0D" w:rsidR="006B3DCE" w:rsidDel="001A7BA7" w:rsidRDefault="006B3DCE" w:rsidP="00075CDA">
      <w:pPr>
        <w:numPr>
          <w:ilvl w:val="0"/>
          <w:numId w:val="6"/>
        </w:numPr>
        <w:spacing w:after="0"/>
        <w:contextualSpacing/>
        <w:rPr>
          <w:del w:id="270" w:author="Torbjörn Elfström" w:date="2025-01-08T10:29:00Z"/>
          <w:lang w:val="en-US"/>
        </w:rPr>
      </w:pPr>
      <w:del w:id="271" w:author="Torbjörn Elfström" w:date="2025-01-08T10:29:00Z">
        <w:r w:rsidDel="001A7BA7">
          <w:rPr>
            <w:lang w:val="en-US"/>
          </w:rPr>
          <w:delText xml:space="preserve">compliance with values of Expected EIRP above the horizon and  </w:delText>
        </w:r>
      </w:del>
    </w:p>
    <w:p w14:paraId="03D8B624" w14:textId="51D6EA57" w:rsidR="006B3DCE" w:rsidDel="001A7BA7" w:rsidRDefault="006B3DCE" w:rsidP="00075CDA">
      <w:pPr>
        <w:numPr>
          <w:ilvl w:val="0"/>
          <w:numId w:val="6"/>
        </w:numPr>
        <w:spacing w:after="0"/>
        <w:contextualSpacing/>
        <w:rPr>
          <w:del w:id="272" w:author="Torbjörn Elfström" w:date="2025-01-08T10:29:00Z"/>
          <w:lang w:val="en-US"/>
        </w:rPr>
      </w:pPr>
      <w:del w:id="273" w:author="Torbjörn Elfström" w:date="2025-01-08T10:29:00Z">
        <w:r w:rsidDel="001A7BA7">
          <w:rPr>
            <w:lang w:val="en-US"/>
          </w:rPr>
          <w:delText>providing a calculation methodology to the theoretical procedure given in the Annex to Resolution 220 [25].</w:delText>
        </w:r>
      </w:del>
    </w:p>
    <w:p w14:paraId="2BD02BEB" w14:textId="4D35BDE8" w:rsidR="006B3DCE" w:rsidDel="001A7BA7" w:rsidRDefault="006B3DCE" w:rsidP="006B3DCE">
      <w:pPr>
        <w:rPr>
          <w:del w:id="274" w:author="Torbjörn Elfström" w:date="2025-01-08T10:29:00Z"/>
          <w:lang w:val="en-US"/>
        </w:rPr>
      </w:pPr>
      <w:del w:id="275" w:author="Torbjörn Elfström" w:date="2025-01-08T10:29:00Z">
        <w:r w:rsidDel="001A7BA7">
          <w:rPr>
            <w:lang w:val="en-US"/>
          </w:rPr>
          <w:delText xml:space="preserve"> </w:delText>
        </w:r>
      </w:del>
    </w:p>
    <w:p w14:paraId="6C31A09D" w14:textId="4CC570EE" w:rsidR="006B3DCE" w:rsidRDefault="006B3DCE" w:rsidP="006B3DCE">
      <w:pPr>
        <w:rPr>
          <w:rFonts w:eastAsia="Calibri"/>
          <w:lang w:val="en-US"/>
        </w:rPr>
      </w:pPr>
      <w:r>
        <w:rPr>
          <w:rFonts w:eastAsia="Calibri"/>
          <w:lang w:val="en-US"/>
        </w:rPr>
        <w:t>The E</w:t>
      </w:r>
      <w:del w:id="276" w:author="Torbjörn Elfström" w:date="2025-01-08T10:28:00Z">
        <w:r w:rsidDel="004A3447">
          <w:rPr>
            <w:rFonts w:eastAsia="Calibri"/>
            <w:lang w:val="en-US"/>
          </w:rPr>
          <w:delText xml:space="preserve">xpected </w:delText>
        </w:r>
      </w:del>
      <w:r>
        <w:rPr>
          <w:rFonts w:eastAsia="Calibri"/>
          <w:lang w:val="en-US"/>
        </w:rPr>
        <w:t>EIRP calculation is based on two averaging processes:</w:t>
      </w:r>
    </w:p>
    <w:p w14:paraId="46EB9837" w14:textId="0559973C" w:rsidR="006B3DCE" w:rsidRDefault="001A7BA7" w:rsidP="00075CDA">
      <w:pPr>
        <w:numPr>
          <w:ilvl w:val="0"/>
          <w:numId w:val="7"/>
        </w:numPr>
        <w:contextualSpacing/>
        <w:rPr>
          <w:rFonts w:eastAsia="Calibri"/>
          <w:lang w:val="en-US"/>
        </w:rPr>
      </w:pPr>
      <w:ins w:id="277" w:author="Torbjörn Elfström" w:date="2025-01-08T10:29:00Z">
        <w:r>
          <w:rPr>
            <w:rFonts w:eastAsia="Calibri"/>
            <w:lang w:val="en-US"/>
          </w:rPr>
          <w:t xml:space="preserve">Calculation of </w:t>
        </w:r>
        <w:r w:rsidR="00272BA1">
          <w:rPr>
            <w:rFonts w:eastAsia="Calibri"/>
            <w:lang w:val="en-US"/>
          </w:rPr>
          <w:t>average EIRP pattern based on all test beam</w:t>
        </w:r>
      </w:ins>
      <w:del w:id="278" w:author="Torbjörn Elfström" w:date="2025-01-08T10:29:00Z">
        <w:r w:rsidR="006B3DCE" w:rsidDel="00272BA1">
          <w:rPr>
            <w:rFonts w:eastAsia="Calibri"/>
            <w:lang w:val="en-US"/>
          </w:rPr>
          <w:delText>Averaging of beamforming</w:delText>
        </w:r>
      </w:del>
      <w:r w:rsidR="006B3DCE">
        <w:rPr>
          <w:rFonts w:eastAsia="Calibri"/>
          <w:lang w:val="en-US"/>
        </w:rPr>
        <w:t xml:space="preserve"> </w:t>
      </w:r>
      <w:del w:id="279" w:author="Torbjörn Elfström" w:date="2025-01-08T10:30:00Z">
        <w:r w:rsidR="006B3DCE" w:rsidDel="001D6043">
          <w:rPr>
            <w:rFonts w:eastAsia="Calibri"/>
            <w:lang w:val="en-US"/>
          </w:rPr>
          <w:delText>directions</w:delText>
        </w:r>
      </w:del>
      <w:ins w:id="280" w:author="Torbjörn Elfström" w:date="2025-01-08T10:30:00Z">
        <w:r w:rsidR="001D6043">
          <w:rPr>
            <w:rFonts w:eastAsia="Calibri"/>
            <w:lang w:val="en-US"/>
          </w:rPr>
          <w:t>directions.</w:t>
        </w:r>
      </w:ins>
    </w:p>
    <w:p w14:paraId="573B4AE0" w14:textId="4B414FEF" w:rsidR="006B3DCE" w:rsidRDefault="006B3DCE" w:rsidP="00075CDA">
      <w:pPr>
        <w:numPr>
          <w:ilvl w:val="0"/>
          <w:numId w:val="7"/>
        </w:numPr>
        <w:contextualSpacing/>
        <w:rPr>
          <w:rFonts w:eastAsia="Calibri"/>
          <w:lang w:val="en-US"/>
        </w:rPr>
      </w:pPr>
      <w:r>
        <w:rPr>
          <w:rFonts w:eastAsia="Calibri"/>
          <w:lang w:val="en-US"/>
        </w:rPr>
        <w:t>Averaging over horizontal and vertical angles</w:t>
      </w:r>
      <w:ins w:id="281" w:author="Torbjörn Elfström" w:date="2025-01-08T10:30:00Z">
        <w:r w:rsidR="00272BA1">
          <w:rPr>
            <w:rFonts w:eastAsia="Calibri"/>
            <w:lang w:val="en-US"/>
          </w:rPr>
          <w:t xml:space="preserve"> within specified vertical angles </w:t>
        </w:r>
        <w:r w:rsidR="001D6043">
          <w:rPr>
            <w:rFonts w:eastAsia="Calibri"/>
            <w:lang w:val="en-US"/>
          </w:rPr>
          <w:t>bins.</w:t>
        </w:r>
      </w:ins>
    </w:p>
    <w:p w14:paraId="18B44580" w14:textId="77777777" w:rsidR="006B3DCE" w:rsidRDefault="006B3DCE" w:rsidP="006B3DCE">
      <w:pPr>
        <w:contextualSpacing/>
        <w:rPr>
          <w:rFonts w:eastAsia="Calibri"/>
          <w:lang w:val="en-US"/>
        </w:rPr>
      </w:pPr>
    </w:p>
    <w:p w14:paraId="56DAF5F9" w14:textId="77777777" w:rsidR="006B3DCE" w:rsidRDefault="006B3DCE" w:rsidP="006B3DCE">
      <w:pPr>
        <w:contextualSpacing/>
        <w:rPr>
          <w:ins w:id="282" w:author="Torbjörn Elfström" w:date="2025-01-08T10:30:00Z"/>
          <w:rFonts w:eastAsia="Calibri"/>
          <w:lang w:val="en-US"/>
        </w:rPr>
      </w:pPr>
      <w:r>
        <w:rPr>
          <w:rFonts w:eastAsia="Calibri"/>
          <w:lang w:val="en-US"/>
        </w:rPr>
        <w:t>These two averaging processes are inter-related and should not be viewed as the order in which the calculation is done.</w:t>
      </w:r>
    </w:p>
    <w:p w14:paraId="733F9E14" w14:textId="77777777" w:rsidR="001D6043" w:rsidRDefault="001D6043" w:rsidP="006B3DCE">
      <w:pPr>
        <w:contextualSpacing/>
        <w:rPr>
          <w:ins w:id="283" w:author="Torbjörn Elfström" w:date="2025-01-08T10:30:00Z"/>
          <w:rFonts w:eastAsia="Calibri"/>
          <w:lang w:val="en-US"/>
        </w:rPr>
      </w:pPr>
    </w:p>
    <w:p w14:paraId="68E005A1" w14:textId="0AF5E971" w:rsidR="001D6043" w:rsidRDefault="001D6043" w:rsidP="006B3DCE">
      <w:pPr>
        <w:contextualSpacing/>
        <w:rPr>
          <w:ins w:id="284" w:author="Torbjörn Elfström" w:date="2025-01-08T10:26:00Z"/>
          <w:rFonts w:eastAsia="Calibri"/>
          <w:lang w:val="en-US"/>
        </w:rPr>
      </w:pPr>
      <w:ins w:id="285" w:author="Torbjörn Elfström" w:date="2025-01-08T10:30:00Z">
        <w:r>
          <w:rPr>
            <w:rFonts w:eastAsia="Calibri"/>
            <w:lang w:val="en-US"/>
          </w:rPr>
          <w:t xml:space="preserve">The </w:t>
        </w:r>
        <w:r w:rsidR="00075CDA">
          <w:rPr>
            <w:rFonts w:eastAsia="Calibri"/>
            <w:lang w:val="en-US"/>
          </w:rPr>
          <w:t>required sampling resolution for t</w:t>
        </w:r>
      </w:ins>
      <w:ins w:id="286" w:author="Torbjörn Elfström" w:date="2025-01-08T10:31:00Z">
        <w:r w:rsidR="00075CDA">
          <w:rPr>
            <w:rFonts w:eastAsia="Calibri"/>
            <w:lang w:val="en-US"/>
          </w:rPr>
          <w:t>he EIRP pattern measured per test beam is described in Annex N.3</w:t>
        </w:r>
      </w:ins>
    </w:p>
    <w:p w14:paraId="7D5025FF" w14:textId="77777777" w:rsidR="00EC3F60" w:rsidRDefault="00EC3F60" w:rsidP="006B3DCE">
      <w:pPr>
        <w:contextualSpacing/>
        <w:rPr>
          <w:ins w:id="287" w:author="Torbjörn Elfström" w:date="2025-01-08T10:26:00Z"/>
          <w:rFonts w:eastAsia="Calibri"/>
          <w:lang w:val="en-US"/>
        </w:rPr>
      </w:pPr>
    </w:p>
    <w:p w14:paraId="4706A705" w14:textId="12107997" w:rsidR="00EC3F60" w:rsidRDefault="00EC3F60" w:rsidP="00EC3F60">
      <w:pPr>
        <w:keepNext/>
        <w:keepLines/>
        <w:pBdr>
          <w:top w:val="single" w:sz="12" w:space="3" w:color="auto"/>
        </w:pBdr>
        <w:overflowPunct w:val="0"/>
        <w:autoSpaceDE w:val="0"/>
        <w:autoSpaceDN w:val="0"/>
        <w:adjustRightInd w:val="0"/>
        <w:spacing w:before="240"/>
        <w:ind w:left="1134" w:hanging="1134"/>
        <w:textAlignment w:val="baseline"/>
        <w:outlineLvl w:val="0"/>
        <w:rPr>
          <w:ins w:id="288" w:author="Torbjörn Elfström" w:date="2025-01-08T10:26:00Z"/>
          <w:rFonts w:ascii="Arial" w:hAnsi="Arial"/>
          <w:sz w:val="36"/>
          <w:lang w:val="en-US" w:eastAsia="zh-CN"/>
        </w:rPr>
      </w:pPr>
      <w:ins w:id="289" w:author="Torbjörn Elfström" w:date="2025-01-08T10:26:00Z">
        <w:r>
          <w:rPr>
            <w:rFonts w:ascii="Arial" w:hAnsi="Arial"/>
            <w:sz w:val="36"/>
            <w:lang w:val="en-US" w:eastAsia="zh-CN"/>
          </w:rPr>
          <w:t>N.2</w:t>
        </w:r>
        <w:r>
          <w:rPr>
            <w:rFonts w:ascii="Arial" w:hAnsi="Arial"/>
            <w:sz w:val="36"/>
            <w:lang w:val="en-US" w:eastAsia="zh-CN"/>
          </w:rPr>
          <w:tab/>
        </w:r>
        <w:r w:rsidR="007A5C3A">
          <w:rPr>
            <w:rFonts w:ascii="Arial" w:hAnsi="Arial"/>
            <w:sz w:val="36"/>
            <w:lang w:val="en-US" w:eastAsia="zh-CN"/>
          </w:rPr>
          <w:t>Averaging processes</w:t>
        </w:r>
      </w:ins>
    </w:p>
    <w:p w14:paraId="49257564" w14:textId="3B577277" w:rsidR="00EC3F60" w:rsidRDefault="00C34E2A" w:rsidP="006B3DCE">
      <w:pPr>
        <w:contextualSpacing/>
        <w:rPr>
          <w:rFonts w:eastAsia="Calibri"/>
          <w:lang w:val="en-US"/>
        </w:rPr>
      </w:pPr>
      <w:ins w:id="290" w:author="Torbjörn Elfström" w:date="2025-01-15T12:33:00Z">
        <w:r>
          <w:rPr>
            <w:rFonts w:eastAsia="Calibri"/>
            <w:lang w:val="en-US"/>
          </w:rPr>
          <w:t xml:space="preserve">In this section the </w:t>
        </w:r>
        <w:r w:rsidR="004A6437">
          <w:rPr>
            <w:rFonts w:eastAsia="Calibri"/>
            <w:lang w:val="en-US"/>
          </w:rPr>
          <w:t xml:space="preserve">details of the averaging calculation to extract the EEIRP profile from measured EIRP samples is described. </w:t>
        </w:r>
      </w:ins>
    </w:p>
    <w:p w14:paraId="291B2D52" w14:textId="77777777" w:rsidR="006B3DCE" w:rsidRDefault="006B3DCE" w:rsidP="006B3DCE">
      <w:pPr>
        <w:contextualSpacing/>
        <w:rPr>
          <w:rFonts w:eastAsia="Calibri"/>
          <w:lang w:val="en-US"/>
        </w:rPr>
      </w:pPr>
    </w:p>
    <w:p w14:paraId="12A670CB" w14:textId="77777777" w:rsidR="006B3DCE" w:rsidRDefault="006B3DCE" w:rsidP="006B3DCE">
      <w:pPr>
        <w:contextualSpacing/>
        <w:rPr>
          <w:rFonts w:eastAsia="Calibri"/>
          <w:lang w:val="en-US"/>
        </w:rPr>
      </w:pPr>
    </w:p>
    <w:p w14:paraId="1641D299" w14:textId="250706A7" w:rsidR="006B3DCE" w:rsidRDefault="006B3DCE" w:rsidP="006B3DCE">
      <w:pPr>
        <w:numPr>
          <w:ilvl w:val="2"/>
          <w:numId w:val="0"/>
        </w:numPr>
        <w:ind w:left="505" w:hanging="505"/>
        <w:rPr>
          <w:rFonts w:ascii="Arial" w:hAnsi="Arial" w:cs="Arial"/>
          <w:sz w:val="28"/>
          <w:szCs w:val="24"/>
          <w:lang w:val="en-US"/>
        </w:rPr>
      </w:pPr>
      <w:r>
        <w:rPr>
          <w:rFonts w:ascii="Arial" w:hAnsi="Arial" w:cs="Arial"/>
          <w:sz w:val="28"/>
          <w:szCs w:val="24"/>
          <w:lang w:val="en-US"/>
        </w:rPr>
        <w:t>N.</w:t>
      </w:r>
      <w:del w:id="291" w:author="Torbjörn Elfström" w:date="2025-01-08T10:27:00Z">
        <w:r w:rsidDel="007A5C3A">
          <w:rPr>
            <w:rFonts w:ascii="Arial" w:hAnsi="Arial" w:cs="Arial"/>
            <w:sz w:val="28"/>
            <w:szCs w:val="24"/>
            <w:lang w:val="en-US"/>
          </w:rPr>
          <w:delText>1</w:delText>
        </w:r>
      </w:del>
      <w:ins w:id="292" w:author="Torbjörn Elfström" w:date="2025-01-08T10:27:00Z">
        <w:r w:rsidR="007A5C3A">
          <w:rPr>
            <w:rFonts w:ascii="Arial" w:hAnsi="Arial" w:cs="Arial"/>
            <w:sz w:val="28"/>
            <w:szCs w:val="24"/>
            <w:lang w:val="en-US"/>
          </w:rPr>
          <w:t>2</w:t>
        </w:r>
      </w:ins>
      <w:r>
        <w:rPr>
          <w:rFonts w:ascii="Arial" w:hAnsi="Arial" w:cs="Arial"/>
          <w:sz w:val="28"/>
          <w:szCs w:val="24"/>
          <w:lang w:val="en-US"/>
        </w:rPr>
        <w:t>.1 Averaging over beamforming directions</w:t>
      </w:r>
    </w:p>
    <w:p w14:paraId="7638E98E" w14:textId="77777777" w:rsidR="006B3DCE" w:rsidRDefault="006B3DCE" w:rsidP="006B3DCE">
      <w:pPr>
        <w:tabs>
          <w:tab w:val="left" w:pos="1871"/>
          <w:tab w:val="left" w:pos="2608"/>
          <w:tab w:val="left" w:pos="3345"/>
        </w:tabs>
        <w:overflowPunct w:val="0"/>
        <w:spacing w:before="240" w:after="60"/>
        <w:jc w:val="both"/>
        <w:textAlignment w:val="baseline"/>
        <w:rPr>
          <w:rFonts w:eastAsia="Calibri"/>
        </w:rPr>
      </w:pPr>
      <w:r>
        <w:rPr>
          <w:bCs/>
        </w:rPr>
        <w:t>The first averaging process involves averaging over different</w:t>
      </w:r>
      <w:r>
        <w:t xml:space="preserve"> beamforming directions. </w:t>
      </w:r>
      <w:r>
        <w:rPr>
          <w:bCs/>
        </w:rPr>
        <w:t xml:space="preserve">For a given vertical angle </w:t>
      </w:r>
      <m:oMath>
        <m:r>
          <w:rPr>
            <w:rFonts w:ascii="Cambria Math" w:hAnsi="Cambria Math"/>
            <w:kern w:val="24"/>
          </w:rPr>
          <m:t>θ</m:t>
        </m:r>
      </m:oMath>
      <w:r>
        <w:rPr>
          <w:bCs/>
          <w:kern w:val="24"/>
        </w:rPr>
        <w:t xml:space="preserve"> and horizontal angle </w:t>
      </w:r>
      <m:oMath>
        <m:r>
          <w:rPr>
            <w:rFonts w:ascii="Cambria Math" w:hAnsi="Cambria Math"/>
            <w:kern w:val="24"/>
          </w:rPr>
          <m:t>φ</m:t>
        </m:r>
      </m:oMath>
      <w:r>
        <w:rPr>
          <w:rFonts w:eastAsia="Calibri"/>
          <w:bCs/>
        </w:rPr>
        <w:t xml:space="preserve"> with a</w:t>
      </w:r>
      <w:r>
        <w:rPr>
          <w:bCs/>
        </w:rPr>
        <w:t xml:space="preserve"> sampling of </w:t>
      </w:r>
      <w:r>
        <w:rPr>
          <w:bCs/>
          <w:i/>
          <w:iCs/>
        </w:rPr>
        <w:t>K</w:t>
      </w:r>
      <w:r>
        <w:rPr>
          <w:bCs/>
        </w:rPr>
        <w:t xml:space="preserve"> beamforming directions</w:t>
      </w:r>
      <w:r>
        <w:t>, the equation can be written as</w:t>
      </w:r>
      <w:r>
        <w:rPr>
          <w:rFonts w:eastAsia="Calibri"/>
        </w:rPr>
        <w:t>:</w:t>
      </w:r>
    </w:p>
    <w:p w14:paraId="0064F2B6" w14:textId="5192C22A" w:rsidR="006B3DCE" w:rsidRDefault="00323897" w:rsidP="006B3DCE">
      <w:pPr>
        <w:tabs>
          <w:tab w:val="left" w:pos="1871"/>
          <w:tab w:val="left" w:pos="2608"/>
          <w:tab w:val="left" w:pos="3345"/>
        </w:tabs>
        <w:overflowPunct w:val="0"/>
        <w:spacing w:before="240" w:after="60"/>
        <w:jc w:val="both"/>
        <w:textAlignment w:val="baseline"/>
        <w:rPr>
          <w:rFonts w:ascii="Calibri" w:eastAsia="Calibri" w:hAnsi="Calibri" w:cs="Arial"/>
          <w:bCs/>
          <w:sz w:val="22"/>
        </w:rPr>
      </w:pPr>
      <m:oMathPara>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sSub>
                <m:sSubPr>
                  <m:ctrlPr>
                    <w:ins w:id="293" w:author="Torbjörn Elfström" w:date="2025-01-15T12:19:00Z">
                      <w:rPr>
                        <w:rFonts w:ascii="Cambria Math" w:hAnsi="Cambria Math" w:cs="Arial"/>
                        <w:i/>
                      </w:rPr>
                    </w:ins>
                  </m:ctrlPr>
                </m:sSubPr>
                <m:e>
                  <m:r>
                    <w:ins w:id="294" w:author="Torbjörn Elfström" w:date="2025-01-15T12:19:00Z">
                      <w:rPr>
                        <w:rFonts w:ascii="Cambria Math" w:hAnsi="Cambria Math" w:cs="Arial"/>
                      </w:rPr>
                      <m:t>θ</m:t>
                    </w:ins>
                  </m:r>
                </m:e>
                <m:sub>
                  <m:r>
                    <w:ins w:id="295" w:author="Torbjörn Elfström" w:date="2025-01-15T12:22:00Z">
                      <w:rPr>
                        <w:rFonts w:ascii="Cambria Math" w:hAnsi="Cambria Math" w:cs="Arial"/>
                      </w:rPr>
                      <m:t>n</m:t>
                    </w:ins>
                  </m:r>
                </m:sub>
              </m:sSub>
              <m:r>
                <w:del w:id="296" w:author="Torbjörn Elfström" w:date="2025-01-15T12:19:00Z">
                  <w:rPr>
                    <w:rFonts w:ascii="Cambria Math" w:hAnsi="Cambria Math" w:cs="Arial"/>
                  </w:rPr>
                  <m:t>θ</m:t>
                </w:del>
              </m:r>
              <m:r>
                <w:rPr>
                  <w:rFonts w:ascii="Cambria Math" w:hAnsi="Cambria Math" w:cs="Arial"/>
                </w:rPr>
                <m:t>,</m:t>
              </m:r>
              <m:sSub>
                <m:sSubPr>
                  <m:ctrlPr>
                    <w:ins w:id="297" w:author="Torbjörn Elfström" w:date="2025-01-15T12:19:00Z">
                      <w:rPr>
                        <w:rFonts w:ascii="Cambria Math" w:hAnsi="Cambria Math" w:cs="Arial"/>
                        <w:i/>
                        <w:kern w:val="24"/>
                      </w:rPr>
                    </w:ins>
                  </m:ctrlPr>
                </m:sSubPr>
                <m:e>
                  <m:r>
                    <w:ins w:id="298" w:author="Torbjörn Elfström" w:date="2025-01-15T12:19:00Z">
                      <w:rPr>
                        <w:rFonts w:ascii="Cambria Math" w:hAnsi="Cambria Math" w:cs="Arial"/>
                        <w:kern w:val="24"/>
                      </w:rPr>
                      <m:t>φ</m:t>
                    </w:ins>
                  </m:r>
                </m:e>
                <m:sub>
                  <m:r>
                    <w:ins w:id="299" w:author="Torbjörn Elfström" w:date="2025-01-15T12:22:00Z">
                      <w:rPr>
                        <w:rFonts w:ascii="Cambria Math" w:hAnsi="Cambria Math" w:cs="Arial"/>
                        <w:kern w:val="24"/>
                      </w:rPr>
                      <m:t>m</m:t>
                    </w:ins>
                  </m:r>
                </m:sub>
              </m:sSub>
              <m:r>
                <w:del w:id="300" w:author="Torbjörn Elfström" w:date="2025-01-15T12:19:00Z">
                  <w:rPr>
                    <w:rFonts w:ascii="Cambria Math" w:hAnsi="Cambria Math" w:cs="Arial"/>
                    <w:kern w:val="24"/>
                  </w:rPr>
                  <m:t>φ</m:t>
                </w:del>
              </m:r>
            </m:e>
          </m:d>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K</m:t>
              </m:r>
            </m:den>
          </m:f>
          <m:nary>
            <m:naryPr>
              <m:chr m:val="∑"/>
              <m:limLoc m:val="undOvr"/>
              <m:ctrlPr>
                <w:rPr>
                  <w:rFonts w:ascii="Cambria Math" w:hAnsi="Cambria Math"/>
                  <w:i/>
                  <w:iCs/>
                </w:rPr>
              </m:ctrlPr>
            </m:naryPr>
            <m:sub>
              <m:r>
                <w:rPr>
                  <w:rFonts w:ascii="Cambria Math" w:hAnsi="Cambria Math" w:cs="Arial"/>
                </w:rPr>
                <m:t>k</m:t>
              </m:r>
              <m:r>
                <w:rPr>
                  <w:rFonts w:ascii="Cambria Math" w:hAnsi="Cambria Math" w:cs="Arial"/>
                </w:rPr>
                <m:t>=1</m:t>
              </m:r>
            </m:sub>
            <m:sup>
              <m:r>
                <w:rPr>
                  <w:rFonts w:ascii="Cambria Math" w:hAnsi="Cambria Math" w:cs="Arial"/>
                </w:rPr>
                <m:t>K</m:t>
              </m:r>
            </m:sup>
            <m:e>
              <m:sSub>
                <m:sSubPr>
                  <m:ctrlPr>
                    <w:del w:id="301" w:author="Torbjörn Elfström" w:date="2025-01-08T09:48:00Z">
                      <w:rPr>
                        <w:rFonts w:ascii="Cambria Math" w:hAnsi="Cambria Math"/>
                        <w:i/>
                      </w:rPr>
                    </w:del>
                  </m:ctrlPr>
                </m:sSubPr>
                <m:e>
                  <m:r>
                    <w:del w:id="302" w:author="Torbjörn Elfström" w:date="2025-01-08T09:48:00Z">
                      <w:rPr>
                        <w:rFonts w:ascii="Cambria Math" w:hAnsi="Cambria Math" w:cs="Arial"/>
                      </w:rPr>
                      <m:t>w</m:t>
                    </w:del>
                  </m:r>
                </m:e>
                <m:sub>
                  <m:r>
                    <w:del w:id="303" w:author="Torbjörn Elfström" w:date="2025-01-08T09:48:00Z">
                      <w:rPr>
                        <w:rFonts w:ascii="Cambria Math" w:hAnsi="Cambria Math" w:cs="Arial"/>
                      </w:rPr>
                      <m:t>k</m:t>
                    </w:del>
                  </m:r>
                </m:sub>
              </m:sSub>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sSub>
                <m:sSubPr>
                  <m:ctrlPr>
                    <w:ins w:id="304" w:author="Torbjörn Elfström" w:date="2025-01-15T12:19:00Z">
                      <w:rPr>
                        <w:rFonts w:ascii="Cambria Math" w:hAnsi="Cambria Math" w:cs="Arial"/>
                        <w:i/>
                      </w:rPr>
                    </w:ins>
                  </m:ctrlPr>
                </m:sSubPr>
                <m:e>
                  <m:r>
                    <w:ins w:id="305" w:author="Torbjörn Elfström" w:date="2025-01-15T12:19:00Z">
                      <w:rPr>
                        <w:rFonts w:ascii="Cambria Math" w:hAnsi="Cambria Math" w:cs="Arial"/>
                      </w:rPr>
                      <m:t>θ</m:t>
                    </w:ins>
                  </m:r>
                </m:e>
                <m:sub>
                  <m:r>
                    <w:ins w:id="306" w:author="Torbjörn Elfström" w:date="2025-01-15T12:22:00Z">
                      <w:rPr>
                        <w:rFonts w:ascii="Cambria Math" w:hAnsi="Cambria Math" w:cs="Arial"/>
                      </w:rPr>
                      <m:t>n</m:t>
                    </w:ins>
                  </m:r>
                </m:sub>
              </m:sSub>
              <m:r>
                <w:del w:id="307" w:author="Torbjörn Elfström" w:date="2025-01-15T12:19:00Z">
                  <w:rPr>
                    <w:rFonts w:ascii="Cambria Math" w:hAnsi="Cambria Math" w:cs="Arial"/>
                  </w:rPr>
                  <m:t>θ</m:t>
                </w:del>
              </m:r>
              <m:r>
                <w:rPr>
                  <w:rFonts w:ascii="Cambria Math" w:hAnsi="Cambria Math" w:cs="Arial"/>
                </w:rPr>
                <m:t>,</m:t>
              </m:r>
              <m:sSub>
                <m:sSubPr>
                  <m:ctrlPr>
                    <w:ins w:id="308" w:author="Torbjörn Elfström" w:date="2025-01-15T12:19:00Z">
                      <w:rPr>
                        <w:rFonts w:ascii="Cambria Math" w:hAnsi="Cambria Math" w:cs="Arial"/>
                        <w:i/>
                        <w:kern w:val="24"/>
                      </w:rPr>
                    </w:ins>
                  </m:ctrlPr>
                </m:sSubPr>
                <m:e>
                  <m:r>
                    <w:ins w:id="309" w:author="Torbjörn Elfström" w:date="2025-01-15T12:19:00Z">
                      <w:rPr>
                        <w:rFonts w:ascii="Cambria Math" w:hAnsi="Cambria Math" w:cs="Arial"/>
                        <w:kern w:val="24"/>
                      </w:rPr>
                      <m:t>φ</m:t>
                    </w:ins>
                  </m:r>
                </m:e>
                <m:sub>
                  <m:r>
                    <w:ins w:id="310" w:author="Torbjörn Elfström" w:date="2025-01-15T12:22:00Z">
                      <w:rPr>
                        <w:rFonts w:ascii="Cambria Math" w:hAnsi="Cambria Math" w:cs="Arial"/>
                        <w:kern w:val="24"/>
                      </w:rPr>
                      <m:t>m</m:t>
                    </w:ins>
                  </m:r>
                </m:sub>
              </m:sSub>
              <m:r>
                <w:del w:id="311" w:author="Torbjörn Elfström" w:date="2025-01-15T12:19:00Z">
                  <w:rPr>
                    <w:rFonts w:ascii="Cambria Math" w:hAnsi="Cambria Math" w:cs="Arial"/>
                    <w:kern w:val="24"/>
                  </w:rPr>
                  <m:t>φ</m:t>
                </w:del>
              </m:r>
              <m:r>
                <w:rPr>
                  <w:rFonts w:ascii="Cambria Math" w:hAnsi="Cambria Math"/>
                </w:rPr>
                <m:t>)</m:t>
              </m:r>
            </m:e>
          </m:nary>
          <m:r>
            <w:rPr>
              <w:rFonts w:ascii="Cambria Math" w:eastAsia="Calibri" w:hAnsi="Cambria Math"/>
            </w:rPr>
            <m:t xml:space="preserve">                              </m:t>
          </m:r>
          <m:r>
            <w:del w:id="312" w:author="Torbjörn Elfström" w:date="2025-01-15T12:21:00Z">
              <w:rPr>
                <w:rFonts w:ascii="Cambria Math" w:eastAsia="Calibri" w:hAnsi="Cambria Math"/>
              </w:rPr>
              <m:t>(</m:t>
            </w:del>
          </m:r>
          <m:r>
            <w:del w:id="313" w:author="Torbjörn Elfström" w:date="2025-01-15T12:21:00Z">
              <w:rPr>
                <w:rFonts w:ascii="Cambria Math" w:hAnsi="Cambria Math"/>
                <w:lang w:val="en-US" w:eastAsia="zh-CN"/>
              </w:rPr>
              <m:t>1</m:t>
            </w:del>
          </m:r>
          <m:r>
            <w:del w:id="314" w:author="Torbjörn Elfström" w:date="2025-01-15T12:21:00Z">
              <w:rPr>
                <w:rFonts w:ascii="Cambria Math" w:eastAsia="Calibri" w:hAnsi="Cambria Math"/>
              </w:rPr>
              <m:t>)</m:t>
            </w:del>
          </m:r>
        </m:oMath>
      </m:oMathPara>
    </w:p>
    <w:p w14:paraId="3BBFE8FD" w14:textId="7634274A" w:rsidR="006B3DCE" w:rsidRDefault="006B3DCE" w:rsidP="006B3DCE">
      <w:pPr>
        <w:tabs>
          <w:tab w:val="left" w:pos="2608"/>
          <w:tab w:val="left" w:pos="3345"/>
        </w:tabs>
        <w:jc w:val="both"/>
      </w:pPr>
      <w:r>
        <w:t xml:space="preserve">The power measured is the sum of the EIRP in </w:t>
      </w:r>
      <w:ins w:id="315" w:author="Torbjörn Elfström" w:date="2025-01-15T12:19:00Z">
        <w:r w:rsidR="00640FFA">
          <w:t xml:space="preserve">two orthogonal </w:t>
        </w:r>
      </w:ins>
      <w:del w:id="316" w:author="Torbjörn Elfström" w:date="2025-01-15T12:19:00Z">
        <w:r w:rsidDel="00640FFA">
          <w:delText xml:space="preserve">both </w:delText>
        </w:r>
      </w:del>
      <w:r>
        <w:t>polarisations.</w:t>
      </w:r>
    </w:p>
    <w:p w14:paraId="1C2F418C" w14:textId="37E63FBE" w:rsidR="00186EA3" w:rsidRDefault="006B3DCE" w:rsidP="00DB199A">
      <w:pPr>
        <w:rPr>
          <w:ins w:id="317" w:author="Torbjörn Elfström" w:date="2025-01-15T12:24:00Z"/>
        </w:rPr>
      </w:pPr>
      <w:r>
        <w:t xml:space="preserve">The </w:t>
      </w:r>
      <w:ins w:id="318" w:author="Torbjörn Elfström" w:date="2025-01-15T12:23:00Z">
        <w:r w:rsidR="0058102F">
          <w:t>discrete</w:t>
        </w:r>
      </w:ins>
      <w:ins w:id="319" w:author="Torbjörn Elfström" w:date="2025-01-15T12:22:00Z">
        <w:r w:rsidR="0058102F">
          <w:t xml:space="preserve"> EIRP pattern </w:t>
        </w:r>
      </w:ins>
      <w:ins w:id="320" w:author="Torbjörn Elfström" w:date="2025-01-15T12:23:00Z">
        <w:r w:rsidR="0058102F">
          <w:t xml:space="preserve">measured </w:t>
        </w:r>
      </w:ins>
      <w:del w:id="321" w:author="Torbjörn Elfström" w:date="2025-01-15T12:23:00Z">
        <w:r w:rsidDel="0058102F">
          <w:delText>EIRP</w:delText>
        </w:r>
      </w:del>
      <w:ins w:id="322" w:author="Torbjörn Elfström" w:date="2025-01-15T12:23:00Z">
        <w:r w:rsidR="00DE48A0">
          <w:t>for</w:t>
        </w:r>
      </w:ins>
      <w:del w:id="323" w:author="Torbjörn Elfström" w:date="2025-01-15T12:23:00Z">
        <w:r w:rsidDel="00DE48A0">
          <w:delText xml:space="preserve"> of</w:delText>
        </w:r>
      </w:del>
      <w:r>
        <w:t xml:space="preserve"> each individual </w:t>
      </w:r>
      <w:ins w:id="324" w:author="Torbjörn Elfström" w:date="2025-01-15T12:23:00Z">
        <w:r w:rsidR="00DE48A0">
          <w:t>test</w:t>
        </w:r>
      </w:ins>
      <w:del w:id="325" w:author="Torbjörn Elfström" w:date="2025-01-15T12:23:00Z">
        <w:r w:rsidDel="00DE48A0">
          <w:delText>AAS</w:delText>
        </w:r>
      </w:del>
      <w:r>
        <w:t xml:space="preserve"> beam </w:t>
      </w:r>
      <w:ins w:id="326" w:author="Torbjörn Elfström" w:date="2025-01-15T12:23:00Z">
        <w:r w:rsidR="00DE48A0">
          <w:t xml:space="preserve">is </w:t>
        </w:r>
      </w:ins>
      <w:r>
        <w:t xml:space="preserve">denoted by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sSub>
          <m:sSubPr>
            <m:ctrlPr>
              <w:ins w:id="327" w:author="Torbjörn Elfström" w:date="2025-01-15T12:20:00Z">
                <w:rPr>
                  <w:rFonts w:ascii="Cambria Math" w:hAnsi="Cambria Math" w:cs="Arial"/>
                  <w:i/>
                </w:rPr>
              </w:ins>
            </m:ctrlPr>
          </m:sSubPr>
          <m:e>
            <m:r>
              <w:ins w:id="328" w:author="Torbjörn Elfström" w:date="2025-01-15T12:20:00Z">
                <w:rPr>
                  <w:rFonts w:ascii="Cambria Math" w:hAnsi="Cambria Math" w:cs="Arial"/>
                </w:rPr>
                <m:t>θ</m:t>
              </w:ins>
            </m:r>
          </m:e>
          <m:sub>
            <m:r>
              <w:ins w:id="329" w:author="Torbjörn Elfström" w:date="2025-01-15T12:22:00Z">
                <w:rPr>
                  <w:rFonts w:ascii="Cambria Math" w:hAnsi="Cambria Math" w:cs="Arial"/>
                </w:rPr>
                <m:t>n</m:t>
              </w:ins>
            </m:r>
          </m:sub>
        </m:sSub>
        <m:r>
          <w:del w:id="330" w:author="Torbjörn Elfström" w:date="2025-01-15T12:20:00Z">
            <w:rPr>
              <w:rFonts w:ascii="Cambria Math" w:hAnsi="Cambria Math" w:cs="Arial"/>
            </w:rPr>
            <m:t>θ</m:t>
          </w:del>
        </m:r>
        <m:r>
          <w:rPr>
            <w:rFonts w:ascii="Cambria Math" w:hAnsi="Cambria Math" w:cs="Arial"/>
          </w:rPr>
          <m:t>,</m:t>
        </m:r>
        <m:sSub>
          <m:sSubPr>
            <m:ctrlPr>
              <w:ins w:id="331" w:author="Torbjörn Elfström" w:date="2025-01-15T12:20:00Z">
                <w:rPr>
                  <w:rFonts w:ascii="Cambria Math" w:hAnsi="Cambria Math" w:cs="Arial"/>
                  <w:i/>
                  <w:kern w:val="24"/>
                </w:rPr>
              </w:ins>
            </m:ctrlPr>
          </m:sSubPr>
          <m:e>
            <m:r>
              <w:ins w:id="332" w:author="Torbjörn Elfström" w:date="2025-01-15T12:20:00Z">
                <w:rPr>
                  <w:rFonts w:ascii="Cambria Math" w:hAnsi="Cambria Math" w:cs="Arial"/>
                  <w:kern w:val="24"/>
                </w:rPr>
                <m:t>φ</m:t>
              </w:ins>
            </m:r>
          </m:e>
          <m:sub>
            <m:r>
              <w:ins w:id="333" w:author="Torbjörn Elfström" w:date="2025-01-15T12:22:00Z">
                <w:rPr>
                  <w:rFonts w:ascii="Cambria Math" w:hAnsi="Cambria Math" w:cs="Arial"/>
                  <w:kern w:val="24"/>
                </w:rPr>
                <m:t>m</m:t>
              </w:ins>
            </m:r>
          </m:sub>
        </m:sSub>
        <m:r>
          <w:del w:id="334" w:author="Torbjörn Elfström" w:date="2025-01-15T12:20:00Z">
            <w:rPr>
              <w:rFonts w:ascii="Cambria Math" w:hAnsi="Cambria Math" w:cs="Arial"/>
              <w:kern w:val="24"/>
            </w:rPr>
            <m:t>φ</m:t>
          </w:del>
        </m:r>
        <m:r>
          <w:rPr>
            <w:rFonts w:ascii="Cambria Math" w:hAnsi="Cambria Math"/>
          </w:rPr>
          <m:t>)</m:t>
        </m:r>
      </m:oMath>
      <w:ins w:id="335" w:author="Torbjörn Elfström" w:date="2025-01-15T12:24:00Z">
        <w:r w:rsidR="00186EA3">
          <w:t xml:space="preserve">. </w:t>
        </w:r>
      </w:ins>
      <w:ins w:id="336" w:author="Torbjörn Elfström" w:date="2025-01-15T12:25:00Z">
        <w:r w:rsidR="00553FA0">
          <w:t>For each EIRP</w:t>
        </w:r>
      </w:ins>
      <w:ins w:id="337" w:author="Torbjörn Elfström" w:date="2025-01-15T12:24:00Z">
        <w:r w:rsidR="00186EA3">
          <w:t xml:space="preserve"> rad</w:t>
        </w:r>
        <w:r w:rsidR="003C7B53">
          <w:t>iation pattern sampling point</w:t>
        </w:r>
      </w:ins>
      <w:ins w:id="338" w:author="Torbjörn Elfström" w:date="2025-01-15T12:25:00Z">
        <w:r w:rsidR="00553FA0">
          <w:t>s</w:t>
        </w:r>
      </w:ins>
      <w:ins w:id="339" w:author="Torbjörn Elfström" w:date="2025-01-15T12:24:00Z">
        <w:r w:rsidR="003C7B53">
          <w:t xml:space="preserve"> can </w:t>
        </w:r>
      </w:ins>
      <w:ins w:id="340" w:author="Torbjörn Elfström" w:date="2025-01-15T12:25:00Z">
        <w:r w:rsidR="003C7B53">
          <w:t xml:space="preserve">be described as </w:t>
        </w:r>
      </w:ins>
      <m:oMath>
        <m:d>
          <m:dPr>
            <m:ctrlPr>
              <w:ins w:id="341" w:author="Torbjörn Elfström" w:date="2025-01-15T12:25:00Z">
                <w:rPr>
                  <w:rFonts w:ascii="Cambria Math" w:hAnsi="Cambria Math"/>
                  <w:i/>
                </w:rPr>
              </w:ins>
            </m:ctrlPr>
          </m:dPr>
          <m:e>
            <m:sSub>
              <m:sSubPr>
                <m:ctrlPr>
                  <w:ins w:id="342" w:author="Torbjörn Elfström" w:date="2025-01-15T12:25:00Z">
                    <w:rPr>
                      <w:rFonts w:ascii="Cambria Math" w:hAnsi="Cambria Math" w:cs="Arial"/>
                      <w:i/>
                    </w:rPr>
                  </w:ins>
                </m:ctrlPr>
              </m:sSubPr>
              <m:e>
                <m:r>
                  <w:ins w:id="343" w:author="Torbjörn Elfström" w:date="2025-01-15T12:25:00Z">
                    <w:rPr>
                      <w:rFonts w:ascii="Cambria Math" w:hAnsi="Cambria Math" w:cs="Arial"/>
                    </w:rPr>
                    <m:t>θ</m:t>
                  </w:ins>
                </m:r>
              </m:e>
              <m:sub>
                <m:r>
                  <w:ins w:id="344" w:author="Torbjörn Elfström" w:date="2025-01-15T12:25:00Z">
                    <w:rPr>
                      <w:rFonts w:ascii="Cambria Math" w:hAnsi="Cambria Math" w:cs="Arial"/>
                    </w:rPr>
                    <m:t>n</m:t>
                  </w:ins>
                </m:r>
              </m:sub>
            </m:sSub>
            <m:r>
              <w:ins w:id="345" w:author="Torbjörn Elfström" w:date="2025-01-15T12:25:00Z">
                <w:rPr>
                  <w:rFonts w:ascii="Cambria Math" w:hAnsi="Cambria Math" w:cs="Arial"/>
                </w:rPr>
                <m:t>,</m:t>
              </w:ins>
            </m:r>
            <m:sSub>
              <m:sSubPr>
                <m:ctrlPr>
                  <w:ins w:id="346" w:author="Torbjörn Elfström" w:date="2025-01-15T12:25:00Z">
                    <w:rPr>
                      <w:rFonts w:ascii="Cambria Math" w:hAnsi="Cambria Math" w:cs="Arial"/>
                      <w:i/>
                      <w:kern w:val="24"/>
                    </w:rPr>
                  </w:ins>
                </m:ctrlPr>
              </m:sSubPr>
              <m:e>
                <m:r>
                  <w:ins w:id="347" w:author="Torbjörn Elfström" w:date="2025-01-15T12:25:00Z">
                    <w:rPr>
                      <w:rFonts w:ascii="Cambria Math" w:hAnsi="Cambria Math" w:cs="Arial"/>
                      <w:kern w:val="24"/>
                    </w:rPr>
                    <m:t>φ</m:t>
                  </w:ins>
                </m:r>
              </m:e>
              <m:sub>
                <m:r>
                  <w:ins w:id="348" w:author="Torbjörn Elfström" w:date="2025-01-15T12:25:00Z">
                    <w:rPr>
                      <w:rFonts w:ascii="Cambria Math" w:hAnsi="Cambria Math" w:cs="Arial"/>
                      <w:kern w:val="24"/>
                    </w:rPr>
                    <m:t>m</m:t>
                  </w:ins>
                </m:r>
              </m:sub>
            </m:sSub>
          </m:e>
        </m:d>
      </m:oMath>
      <w:ins w:id="349" w:author="Torbjörn Elfström" w:date="2025-01-15T12:25:00Z">
        <w:r w:rsidR="00553FA0">
          <w:t xml:space="preserve">, </w:t>
        </w:r>
      </w:ins>
      <w:ins w:id="350" w:author="Torbjörn Elfström" w:date="2025-01-15T12:26:00Z">
        <w:r w:rsidR="00553FA0">
          <w:t xml:space="preserve">where </w:t>
        </w:r>
        <w:r w:rsidR="002B4432">
          <w:t>n=1..N and m=1..M</w:t>
        </w:r>
      </w:ins>
      <w:ins w:id="351" w:author="Torbjörn Elfström" w:date="2025-01-15T12:27:00Z">
        <w:r w:rsidR="00460F08">
          <w:t>.</w:t>
        </w:r>
        <w:r w:rsidR="002C7C90">
          <w:t xml:space="preserve"> </w:t>
        </w:r>
      </w:ins>
      <w:ins w:id="352" w:author="Torbjörn Elfström" w:date="2025-01-15T12:46:00Z">
        <w:r w:rsidR="00074D9B">
          <w:t xml:space="preserve">The number of samples required along </w:t>
        </w:r>
        <w:r w:rsidR="00074D9B" w:rsidRPr="00DB199A">
          <w:rPr>
            <w:rFonts w:ascii="Symbol" w:hAnsi="Symbol"/>
          </w:rPr>
          <w:t>j</w:t>
        </w:r>
        <w:r w:rsidR="00074D9B">
          <w:t xml:space="preserve"> axis and </w:t>
        </w:r>
        <w:r w:rsidR="00074D9B" w:rsidRPr="00DB199A">
          <w:rPr>
            <w:rFonts w:ascii="Symbol" w:hAnsi="Symbol"/>
          </w:rPr>
          <w:t>q</w:t>
        </w:r>
        <w:r w:rsidR="00074D9B">
          <w:t xml:space="preserve"> axis (</w:t>
        </w:r>
      </w:ins>
      <w:ins w:id="353" w:author="Torbjörn Elfström" w:date="2025-01-15T12:27:00Z">
        <w:r w:rsidR="002C7C90">
          <w:t>N and M</w:t>
        </w:r>
      </w:ins>
      <w:ins w:id="354" w:author="Torbjörn Elfström" w:date="2025-01-15T12:47:00Z">
        <w:r w:rsidR="00074D9B">
          <w:t>)</w:t>
        </w:r>
      </w:ins>
      <w:ins w:id="355" w:author="Torbjörn Elfström" w:date="2025-01-15T12:27:00Z">
        <w:r w:rsidR="002C7C90">
          <w:t xml:space="preserve"> </w:t>
        </w:r>
      </w:ins>
      <w:ins w:id="356" w:author="Torbjörn Elfström" w:date="2025-01-15T12:47:00Z">
        <w:r w:rsidR="00074D9B">
          <w:t xml:space="preserve">is </w:t>
        </w:r>
      </w:ins>
      <w:ins w:id="357" w:author="Torbjörn Elfström" w:date="2025-01-15T12:27:00Z">
        <w:r w:rsidR="002C7C90">
          <w:t>determine</w:t>
        </w:r>
      </w:ins>
      <w:ins w:id="358" w:author="Torbjörn Elfström" w:date="2025-01-15T12:47:00Z">
        <w:r w:rsidR="00074D9B">
          <w:t>d</w:t>
        </w:r>
      </w:ins>
      <w:ins w:id="359" w:author="Torbjörn Elfström" w:date="2025-01-15T12:27:00Z">
        <w:r w:rsidR="002C7C90">
          <w:t xml:space="preserve"> such that the criteria in Annex N.3 is fulfilled</w:t>
        </w:r>
      </w:ins>
      <w:ins w:id="360" w:author="Torbjörn Elfström" w:date="2025-01-15T12:28:00Z">
        <w:r w:rsidR="00BF1EA4">
          <w:t xml:space="preserve"> </w:t>
        </w:r>
        <w:r w:rsidR="00E438DD">
          <w:t xml:space="preserve">with samples over the half-sphere described by </w:t>
        </w:r>
      </w:ins>
      <m:oMath>
        <m:r>
          <w:ins w:id="361" w:author="Torbjörn Elfström" w:date="2025-01-15T12:29:00Z">
            <w:rPr>
              <w:rFonts w:ascii="Cambria Math" w:hAnsi="Cambria Math"/>
              <w:noProof/>
            </w:rPr>
            <m:t>-</m:t>
          </w:ins>
        </m:r>
        <m:r>
          <w:ins w:id="362" w:author="Torbjörn Elfström" w:date="2025-01-15T12:45:00Z">
            <w:rPr>
              <w:rFonts w:ascii="Cambria Math" w:hAnsi="Cambria Math"/>
              <w:noProof/>
            </w:rPr>
            <m:t>180</m:t>
          </w:ins>
        </m:r>
        <m:r>
          <w:ins w:id="363" w:author="Torbjörn Elfström" w:date="2025-01-15T12:29:00Z">
            <w:rPr>
              <w:rFonts w:ascii="Cambria Math" w:hAnsi="Cambria Math"/>
              <w:noProof/>
            </w:rPr>
            <m:t>≤φ≤</m:t>
          </w:ins>
        </m:r>
        <m:r>
          <w:ins w:id="364" w:author="Torbjörn Elfström" w:date="2025-01-15T12:45:00Z">
            <w:rPr>
              <w:rFonts w:ascii="Cambria Math" w:hAnsi="Cambria Math"/>
              <w:noProof/>
            </w:rPr>
            <m:t>180</m:t>
          </w:ins>
        </m:r>
      </m:oMath>
      <w:ins w:id="365" w:author="Torbjörn Elfström" w:date="2025-01-15T12:29:00Z">
        <w:r w:rsidR="00291F98" w:rsidRPr="009B69FC">
          <w:rPr>
            <w:noProof/>
          </w:rPr>
          <w:t xml:space="preserve"> </w:t>
        </w:r>
      </w:ins>
      <w:ins w:id="366" w:author="Torbjörn Elfström" w:date="2025-01-15T12:45:00Z">
        <w:r w:rsidR="00BB67BD">
          <w:rPr>
            <w:noProof/>
          </w:rPr>
          <w:t xml:space="preserve">degrees </w:t>
        </w:r>
      </w:ins>
      <w:ins w:id="367" w:author="Torbjörn Elfström" w:date="2025-01-15T12:29:00Z">
        <w:r w:rsidR="00291F98" w:rsidRPr="009B69FC">
          <w:rPr>
            <w:noProof/>
          </w:rPr>
          <w:t xml:space="preserve">and </w:t>
        </w:r>
      </w:ins>
      <m:oMath>
        <m:r>
          <w:ins w:id="368" w:author="Torbjörn Elfström" w:date="2025-01-15T12:30:00Z">
            <w:rPr>
              <w:rFonts w:ascii="Cambria Math" w:hAnsi="Cambria Math"/>
              <w:noProof/>
            </w:rPr>
            <m:t>-</m:t>
          </w:ins>
        </m:r>
        <m:r>
          <w:ins w:id="369" w:author="Torbjörn Elfström" w:date="2025-01-15T12:45:00Z">
            <w:rPr>
              <w:rFonts w:ascii="Cambria Math" w:hAnsi="Cambria Math"/>
              <w:noProof/>
            </w:rPr>
            <m:t>90</m:t>
          </w:ins>
        </m:r>
        <m:r>
          <w:ins w:id="370" w:author="Torbjörn Elfström" w:date="2025-01-15T12:29:00Z">
            <w:rPr>
              <w:rFonts w:ascii="Cambria Math" w:hAnsi="Cambria Math"/>
              <w:noProof/>
            </w:rPr>
            <m:t>≤θ≤</m:t>
          </w:ins>
        </m:r>
        <m:r>
          <w:ins w:id="371" w:author="Torbjörn Elfström" w:date="2025-01-15T12:30:00Z">
            <w:rPr>
              <w:rFonts w:ascii="Cambria Math" w:hAnsi="Cambria Math"/>
              <w:noProof/>
            </w:rPr>
            <m:t>0</m:t>
          </w:ins>
        </m:r>
      </m:oMath>
      <w:ins w:id="372" w:author="Torbjörn Elfström" w:date="2025-01-15T12:45:00Z">
        <w:r w:rsidR="00BB67BD">
          <w:rPr>
            <w:noProof/>
          </w:rPr>
          <w:t xml:space="preserve"> degrees </w:t>
        </w:r>
      </w:ins>
      <w:ins w:id="373" w:author="Torbjörn Elfström" w:date="2025-01-15T12:30:00Z">
        <w:r w:rsidR="00A72DED">
          <w:rPr>
            <w:noProof/>
          </w:rPr>
          <w:t>(Upper half-sphere</w:t>
        </w:r>
      </w:ins>
      <w:ins w:id="374" w:author="Torbjörn Elfström" w:date="2025-01-15T12:31:00Z">
        <w:r w:rsidR="00F9694E">
          <w:rPr>
            <w:noProof/>
          </w:rPr>
          <w:t xml:space="preserve"> vizible from sky)</w:t>
        </w:r>
      </w:ins>
      <w:ins w:id="375" w:author="Torbjörn Elfström" w:date="2025-01-15T12:29:00Z">
        <w:r w:rsidR="00291F98" w:rsidRPr="009B69FC">
          <w:rPr>
            <w:noProof/>
          </w:rPr>
          <w:t>.</w:t>
        </w:r>
      </w:ins>
      <w:ins w:id="376" w:author="Torbjörn Elfström" w:date="2025-01-15T12:31:00Z">
        <w:r w:rsidR="00476CFF">
          <w:rPr>
            <w:noProof/>
          </w:rPr>
          <w:t xml:space="preserve"> In the case meachanical down-tilt is considered, additional samples is required</w:t>
        </w:r>
      </w:ins>
      <w:ins w:id="377" w:author="Torbjörn Elfström" w:date="2025-01-15T12:32:00Z">
        <w:r w:rsidR="00A537CA">
          <w:rPr>
            <w:noProof/>
          </w:rPr>
          <w:t xml:space="preserve"> below the antenna aperture normal is required. </w:t>
        </w:r>
      </w:ins>
    </w:p>
    <w:p w14:paraId="4C5A0695" w14:textId="0B169AC1" w:rsidR="006B3DCE" w:rsidRDefault="006B3DCE" w:rsidP="006B3DCE">
      <w:pPr>
        <w:tabs>
          <w:tab w:val="left" w:pos="2608"/>
          <w:tab w:val="left" w:pos="3345"/>
        </w:tabs>
        <w:jc w:val="both"/>
      </w:pPr>
      <w:r>
        <w:t xml:space="preserve"> </w:t>
      </w:r>
      <w:del w:id="378" w:author="Torbjörn Elfström" w:date="2025-01-15T12:34:00Z">
        <w:r w:rsidDel="002E7191">
          <w:delText>is an average EIRP calculated from the second averaging process (i.e. in the next section, N.</w:delText>
        </w:r>
      </w:del>
      <w:del w:id="379" w:author="Torbjörn Elfström" w:date="2025-01-15T12:20:00Z">
        <w:r w:rsidDel="00E96488">
          <w:delText>1</w:delText>
        </w:r>
      </w:del>
      <w:del w:id="380" w:author="Torbjörn Elfström" w:date="2025-01-15T12:34:00Z">
        <w:r w:rsidDel="002E7191">
          <w:delText>.2).</w:delText>
        </w:r>
      </w:del>
    </w:p>
    <w:p w14:paraId="34BB4DBC" w14:textId="77777777" w:rsidR="006B3DCE" w:rsidRDefault="006B3DCE" w:rsidP="006B3DCE">
      <w:pPr>
        <w:rPr>
          <w:lang w:val="en-US"/>
        </w:rPr>
      </w:pPr>
    </w:p>
    <w:p w14:paraId="10A1E357" w14:textId="0C00B09F" w:rsidR="006B3DCE" w:rsidRDefault="006B3DCE" w:rsidP="006B3DCE">
      <w:pPr>
        <w:numPr>
          <w:ilvl w:val="2"/>
          <w:numId w:val="0"/>
        </w:numPr>
        <w:ind w:left="505" w:hanging="505"/>
        <w:rPr>
          <w:rFonts w:ascii="Arial" w:hAnsi="Arial" w:cs="Arial"/>
          <w:sz w:val="28"/>
          <w:szCs w:val="24"/>
          <w:lang w:val="en-US"/>
        </w:rPr>
      </w:pPr>
      <w:r>
        <w:rPr>
          <w:rFonts w:ascii="Arial" w:hAnsi="Arial" w:cs="Arial"/>
          <w:sz w:val="28"/>
          <w:szCs w:val="24"/>
          <w:lang w:val="en-US"/>
        </w:rPr>
        <w:t>N.</w:t>
      </w:r>
      <w:del w:id="381" w:author="Torbjörn Elfström" w:date="2025-01-08T10:27:00Z">
        <w:r w:rsidDel="007A5C3A">
          <w:rPr>
            <w:rFonts w:ascii="Arial" w:hAnsi="Arial" w:cs="Arial"/>
            <w:sz w:val="28"/>
            <w:szCs w:val="24"/>
            <w:lang w:val="en-US"/>
          </w:rPr>
          <w:delText>1</w:delText>
        </w:r>
      </w:del>
      <w:ins w:id="382" w:author="Torbjörn Elfström" w:date="2025-01-08T10:27:00Z">
        <w:r w:rsidR="007A5C3A">
          <w:rPr>
            <w:rFonts w:ascii="Arial" w:hAnsi="Arial" w:cs="Arial"/>
            <w:sz w:val="28"/>
            <w:szCs w:val="24"/>
            <w:lang w:val="en-US"/>
          </w:rPr>
          <w:t>2</w:t>
        </w:r>
      </w:ins>
      <w:r>
        <w:rPr>
          <w:rFonts w:ascii="Arial" w:hAnsi="Arial" w:cs="Arial"/>
          <w:sz w:val="28"/>
          <w:szCs w:val="24"/>
          <w:lang w:val="en-US"/>
        </w:rPr>
        <w:t>.2 Averaging over horizontal and vertical angles</w:t>
      </w:r>
    </w:p>
    <w:p w14:paraId="2D9B435E" w14:textId="278C6A50" w:rsidR="006B3DCE" w:rsidRDefault="006B3DCE" w:rsidP="006B3DCE">
      <w:pPr>
        <w:spacing w:before="120"/>
        <w:rPr>
          <w:rFonts w:eastAsiaTheme="minorEastAsia"/>
          <w:lang w:val="en-US"/>
        </w:rPr>
      </w:pPr>
      <w:r>
        <w:rPr>
          <w:rFonts w:eastAsiaTheme="minorEastAsia"/>
          <w:lang w:val="en-US"/>
        </w:rPr>
        <w:lastRenderedPageBreak/>
        <w:t xml:space="preserve">The second averaging process is over a spherical strip. This average EIRP </w:t>
      </w:r>
      <w:ins w:id="383" w:author="Torbjörn Elfström" w:date="2025-01-08T09:52:00Z">
        <w:r w:rsidR="00116AD4">
          <w:rPr>
            <w:rFonts w:eastAsiaTheme="minorEastAsia"/>
            <w:lang w:val="en-US"/>
          </w:rPr>
          <w:t>is referred to as EEIRP</w:t>
        </w:r>
        <w:r w:rsidR="001436CD">
          <w:rPr>
            <w:rFonts w:eastAsiaTheme="minorEastAsia"/>
            <w:lang w:val="en-US"/>
          </w:rPr>
          <w:t xml:space="preserve"> </w:t>
        </w:r>
      </w:ins>
      <w:r>
        <w:rPr>
          <w:rFonts w:eastAsiaTheme="minorEastAsia"/>
          <w:lang w:val="en-US"/>
        </w:rPr>
        <w:t xml:space="preserve">for a spherical strip </w:t>
      </w:r>
      <w:ins w:id="384" w:author="Torbjörn Elfström" w:date="2025-01-08T09:52:00Z">
        <w:r w:rsidR="001436CD">
          <w:rPr>
            <w:rFonts w:eastAsiaTheme="minorEastAsia"/>
            <w:lang w:val="en-US"/>
          </w:rPr>
          <w:t>and can be expressed as</w:t>
        </w:r>
      </w:ins>
      <w:del w:id="385" w:author="Torbjörn Elfström" w:date="2025-01-08T09:52:00Z">
        <w:r w:rsidDel="001436CD">
          <w:rPr>
            <w:rFonts w:eastAsiaTheme="minorEastAsia"/>
            <w:lang w:val="en-US"/>
          </w:rPr>
          <w:delText>is therefore</w:delText>
        </w:r>
      </w:del>
      <w:r>
        <w:rPr>
          <w:rFonts w:eastAsiaTheme="minorEastAsia"/>
          <w:lang w:val="en-US"/>
        </w:rPr>
        <w:t>:</w:t>
      </w:r>
    </w:p>
    <w:p w14:paraId="387440EB" w14:textId="14856E0D" w:rsidR="006B3DCE" w:rsidRDefault="00323897" w:rsidP="006B3DCE">
      <w:pPr>
        <w:jc w:val="center"/>
        <w:rPr>
          <w:lang w:val="en-US"/>
        </w:rPr>
      </w:pPr>
      <m:oMathPara>
        <m:oMath>
          <m:acc>
            <m:accPr>
              <m:chr m:val="̅"/>
              <m:ctrlPr>
                <w:del w:id="386" w:author="Torbjörn Elfström" w:date="2025-01-08T09:52:00Z">
                  <w:rPr>
                    <w:rFonts w:ascii="Cambria Math" w:hAnsi="Cambria Math" w:cs="Arial"/>
                    <w:i/>
                    <w:color w:val="000000"/>
                    <w:lang w:val="en-US"/>
                  </w:rPr>
                </w:del>
              </m:ctrlPr>
            </m:accPr>
            <m:e>
              <m:r>
                <w:del w:id="387" w:author="Torbjörn Elfström" w:date="2025-01-08T09:52:00Z">
                  <w:rPr>
                    <w:rFonts w:ascii="Cambria Math" w:hAnsi="Cambria Math" w:cs="Arial"/>
                    <w:color w:val="000000"/>
                    <w:lang w:val="en-US"/>
                  </w:rPr>
                  <m:t>EIRP</m:t>
                </w:del>
              </m:r>
            </m:e>
          </m:acc>
          <m:r>
            <w:ins w:id="388" w:author="Torbjörn Elfström" w:date="2025-01-08T09:52:00Z">
              <w:rPr>
                <w:rFonts w:ascii="Cambria Math" w:hAnsi="Cambria Math" w:cs="Arial"/>
                <w:color w:val="000000"/>
                <w:lang w:val="en-US"/>
              </w:rPr>
              <m:t>EEIRP</m:t>
            </w:ins>
          </m:r>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hAnsi="Cambria Math" w:cs="Arial"/>
                  <w:color w:val="000000"/>
                  <w:lang w:val="en-US"/>
                </w:rPr>
                <m:t>MN</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m:t>
                  </m:r>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r>
                <w:rPr>
                  <w:rFonts w:ascii="Cambria Math" w:eastAsia="Cambria" w:hAnsi="Cambria Math"/>
                  <w:color w:val="000000"/>
                  <w:lang w:val="en-US"/>
                </w:rPr>
                <m:t>=</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m:t>
                  </m:r>
                  <m:r>
                    <w:rPr>
                      <w:rFonts w:ascii="Cambria Math" w:eastAsia="Cambria" w:hAnsi="Cambria Math"/>
                      <w:color w:val="000000"/>
                      <w:lang w:val="en-US"/>
                    </w:rPr>
                    <m:t>=1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r>
                        <w:rPr>
                          <w:rFonts w:ascii="Cambria Math" w:hAnsi="Cambria Math" w:cs="Arial"/>
                          <w:color w:val="000000"/>
                          <w:lang w:val="en-US"/>
                        </w:rPr>
                        <m:t>,</m:t>
                      </m:r>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e>
                  </m:d>
                  <m:r>
                    <w:rPr>
                      <w:rFonts w:ascii="Cambria Math" w:hAnsi="Cambria Math" w:cs="Arial"/>
                      <w:color w:val="000000"/>
                      <w:lang w:val="en-US"/>
                    </w:rPr>
                    <m:t xml:space="preserve"> </m:t>
                  </m:r>
                  <m:r>
                    <w:rPr>
                      <w:rFonts w:ascii="Cambria Math" w:hAnsi="Cambria Math" w:cs="Arial"/>
                      <w:color w:val="000000"/>
                      <w:lang w:val="en-US"/>
                    </w:rPr>
                    <m:t>cos</m:t>
                  </m:r>
                  <m:d>
                    <m:dPr>
                      <m:ctrlPr>
                        <w:rPr>
                          <w:rFonts w:ascii="Cambria Math" w:hAnsi="Cambria Math"/>
                          <w:i/>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e>
                  </m:d>
                </m:e>
              </m:nary>
            </m:e>
          </m:nary>
          <m:r>
            <w:rPr>
              <w:rFonts w:ascii="Cambria Math" w:eastAsiaTheme="minorEastAsia" w:hAnsi="Cambria Math"/>
              <w:color w:val="000000"/>
              <w:lang w:val="en-US"/>
            </w:rPr>
            <m:t xml:space="preserve">   </m:t>
          </m:r>
          <m:r>
            <w:del w:id="389" w:author="Torbjörn Elfström" w:date="2025-01-15T12:21:00Z">
              <w:rPr>
                <w:rFonts w:ascii="Cambria Math" w:eastAsiaTheme="minorEastAsia" w:hAnsi="Cambria Math"/>
                <w:color w:val="000000"/>
                <w:lang w:val="en-US"/>
              </w:rPr>
              <m:t xml:space="preserve"> ,  </m:t>
            </w:del>
          </m:r>
          <m:r>
            <w:rPr>
              <w:rFonts w:ascii="Cambria Math" w:eastAsiaTheme="minorEastAsia" w:hAnsi="Cambria Math"/>
              <w:color w:val="000000"/>
              <w:lang w:val="en-US"/>
            </w:rPr>
            <m:t xml:space="preserve">                    </m:t>
          </m:r>
          <m:r>
            <w:del w:id="390" w:author="Torbjörn Elfström" w:date="2025-01-15T12:21:00Z">
              <w:rPr>
                <w:rFonts w:ascii="Cambria Math" w:eastAsiaTheme="minorEastAsia" w:hAnsi="Cambria Math"/>
                <w:color w:val="000000"/>
                <w:lang w:val="en-US"/>
              </w:rPr>
              <m:t xml:space="preserve"> (</m:t>
            </w:del>
          </m:r>
          <m:r>
            <w:del w:id="391" w:author="Torbjörn Elfström" w:date="2025-01-15T12:21:00Z">
              <w:rPr>
                <w:rFonts w:ascii="Cambria Math" w:hAnsi="Cambria Math"/>
                <w:color w:val="000000"/>
                <w:lang w:val="en-US" w:eastAsia="zh-CN"/>
              </w:rPr>
              <m:t>2</m:t>
            </w:del>
          </m:r>
          <m:r>
            <w:del w:id="392" w:author="Torbjörn Elfström" w:date="2025-01-15T12:21:00Z">
              <w:rPr>
                <w:rFonts w:ascii="Cambria Math" w:eastAsiaTheme="minorEastAsia" w:hAnsi="Cambria Math"/>
                <w:color w:val="000000"/>
                <w:lang w:val="en-US"/>
              </w:rPr>
              <m:t>)</m:t>
            </w:del>
          </m:r>
        </m:oMath>
      </m:oMathPara>
    </w:p>
    <w:p w14:paraId="5EEB540E" w14:textId="77777777" w:rsidR="006B3DCE" w:rsidRDefault="006B3DCE" w:rsidP="006B3DCE">
      <w:pPr>
        <w:rPr>
          <w:lang w:val="en-US"/>
        </w:rPr>
      </w:pPr>
      <w:proofErr w:type="gramStart"/>
      <w:r>
        <w:rPr>
          <w:lang w:val="en-US"/>
        </w:rPr>
        <w:t>where</w:t>
      </w:r>
      <w:proofErr w:type="gramEnd"/>
    </w:p>
    <w:p w14:paraId="05049161" w14:textId="77777777" w:rsidR="006B3DCE" w:rsidRDefault="00323897" w:rsidP="006B3DCE">
      <w:pPr>
        <w:spacing w:after="60"/>
        <w:ind w:left="2160" w:hanging="72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oMath>
      <w:r w:rsidR="006B3DCE">
        <w:rPr>
          <w:rFonts w:cstheme="minorHAnsi"/>
          <w:lang w:val="en-US"/>
        </w:rPr>
        <w:tab/>
      </w:r>
      <w:r w:rsidR="006B3DCE">
        <w:rPr>
          <w:lang w:val="en-US"/>
        </w:rPr>
        <w:t xml:space="preserve">is the </w:t>
      </w:r>
      <m:oMath>
        <m:sSup>
          <m:sSupPr>
            <m:ctrlPr>
              <w:rPr>
                <w:rFonts w:ascii="Cambria Math" w:hAnsi="Cambria Math"/>
                <w:i/>
                <w:lang w:val="en-US"/>
              </w:rPr>
            </m:ctrlPr>
          </m:sSupPr>
          <m:e>
            <m:r>
              <w:rPr>
                <w:rFonts w:ascii="Cambria Math" w:hAnsi="Cambria Math"/>
                <w:lang w:val="en-US"/>
              </w:rPr>
              <m:t>n</m:t>
            </m:r>
          </m:e>
          <m:sup>
            <m:r>
              <w:rPr>
                <w:rFonts w:ascii="Cambria Math" w:eastAsiaTheme="minorEastAsia" w:hAnsi="Cambria Math"/>
                <w:lang w:val="en-US"/>
              </w:rPr>
              <m:t>t</m:t>
            </m:r>
            <m:r>
              <w:rPr>
                <w:rFonts w:ascii="Cambria Math" w:eastAsiaTheme="minorEastAsia" w:hAnsi="Cambria Math"/>
                <w:lang w:val="en-US"/>
              </w:rPr>
              <m:t>h</m:t>
            </m:r>
          </m:sup>
        </m:sSup>
      </m:oMath>
      <w:r w:rsidR="006B3DCE">
        <w:rPr>
          <w:lang w:val="en-US"/>
        </w:rPr>
        <w:t xml:space="preserve"> midpoint between the elevation intervals (midpoint is the middle point between the intervals, e.g. for the interval 1°-2°, the midpoint is 1.5°).</w:t>
      </w:r>
    </w:p>
    <w:p w14:paraId="1B49E61F" w14:textId="77777777" w:rsidR="006B3DCE" w:rsidRDefault="00323897" w:rsidP="006B3DCE">
      <w:pPr>
        <w:spacing w:after="60"/>
        <w:ind w:left="144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oMath>
      <w:r w:rsidR="006B3DCE">
        <w:rPr>
          <w:lang w:val="en-US"/>
        </w:rPr>
        <w:tab/>
      </w:r>
      <w:r w:rsidR="006B3DCE">
        <w:rPr>
          <w:rFonts w:hint="eastAsia"/>
          <w:lang w:val="en-US" w:eastAsia="zh-CN"/>
        </w:rPr>
        <w:t xml:space="preserve">        </w:t>
      </w:r>
      <w:r w:rsidR="006B3DCE">
        <w:rPr>
          <w:lang w:val="en-US"/>
        </w:rPr>
        <w:t xml:space="preserve">is the </w:t>
      </w:r>
      <m:oMath>
        <m:sSup>
          <m:sSupPr>
            <m:ctrlPr>
              <w:rPr>
                <w:rFonts w:ascii="Cambria Math" w:hAnsi="Cambria Math"/>
                <w:i/>
                <w:lang w:val="en-US"/>
              </w:rPr>
            </m:ctrlPr>
          </m:sSupPr>
          <m:e>
            <m:r>
              <w:rPr>
                <w:rFonts w:ascii="Cambria Math" w:hAnsi="Cambria Math"/>
                <w:lang w:val="en-US"/>
              </w:rPr>
              <m:t>m</m:t>
            </m:r>
          </m:e>
          <m:sup>
            <m:r>
              <w:rPr>
                <w:rFonts w:ascii="Cambria Math" w:eastAsiaTheme="minorEastAsia" w:hAnsi="Cambria Math"/>
                <w:lang w:val="en-US"/>
              </w:rPr>
              <m:t>t</m:t>
            </m:r>
            <m:r>
              <w:rPr>
                <w:rFonts w:ascii="Cambria Math" w:eastAsiaTheme="minorEastAsia" w:hAnsi="Cambria Math"/>
                <w:lang w:val="en-US"/>
              </w:rPr>
              <m:t>h</m:t>
            </m:r>
          </m:sup>
        </m:sSup>
      </m:oMath>
      <w:r w:rsidR="006B3DCE">
        <w:rPr>
          <w:lang w:val="en-US"/>
        </w:rPr>
        <w:t xml:space="preserve"> midpoint between the azimuth intervals</w:t>
      </w:r>
    </w:p>
    <w:p w14:paraId="7D0DE95B" w14:textId="77777777" w:rsidR="006B3DCE" w:rsidRDefault="00323897" w:rsidP="006B3DCE">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oMath>
      <w:r w:rsidR="006B3DCE">
        <w:rPr>
          <w:rFonts w:hAnsi="Cambria Math" w:hint="eastAsia"/>
          <w:lang w:val="en-US" w:eastAsia="zh-CN"/>
        </w:rPr>
        <w:t xml:space="preserve">        </w:t>
      </w:r>
      <w:r w:rsidR="006B3DCE">
        <w:rPr>
          <w:rFonts w:eastAsiaTheme="minorEastAsia"/>
          <w:lang w:val="en-US"/>
        </w:rPr>
        <w:t xml:space="preserve">is the lowest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B3DCE">
        <w:rPr>
          <w:rFonts w:eastAsiaTheme="minorEastAsia"/>
          <w:lang w:val="en-US"/>
        </w:rPr>
        <w:t xml:space="preserve"> range</w:t>
      </w:r>
    </w:p>
    <w:p w14:paraId="19BE4DCF" w14:textId="77777777" w:rsidR="006B3DCE" w:rsidRDefault="00323897" w:rsidP="006B3DCE">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m:t>
            </m:r>
          </m:sub>
        </m:sSub>
      </m:oMath>
      <w:r w:rsidR="006B3DCE">
        <w:rPr>
          <w:rFonts w:eastAsiaTheme="minorEastAsia"/>
          <w:lang w:val="en-US"/>
        </w:rPr>
        <w:tab/>
      </w:r>
      <w:r w:rsidR="006B3DCE">
        <w:rPr>
          <w:rFonts w:hint="eastAsia"/>
          <w:lang w:val="en-US" w:eastAsia="zh-CN"/>
        </w:rPr>
        <w:t xml:space="preserve">       </w:t>
      </w:r>
      <w:r w:rsidR="006B3DCE">
        <w:rPr>
          <w:rFonts w:eastAsiaTheme="minorEastAsia"/>
          <w:lang w:val="en-US"/>
        </w:rPr>
        <w:t xml:space="preserve">is the highest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B3DCE">
        <w:rPr>
          <w:rFonts w:eastAsiaTheme="minorEastAsia"/>
          <w:lang w:val="en-US"/>
        </w:rPr>
        <w:t xml:space="preserve"> range</w:t>
      </w:r>
    </w:p>
    <w:p w14:paraId="34BBBA84" w14:textId="77777777" w:rsidR="006B3DCE" w:rsidRDefault="006B3DCE" w:rsidP="006B3DCE">
      <w:pPr>
        <w:spacing w:after="60"/>
        <w:ind w:left="1440"/>
        <w:rPr>
          <w:rFonts w:eastAsiaTheme="minorEastAsia"/>
          <w:lang w:val="en-US"/>
        </w:rPr>
      </w:pPr>
      <m:oMath>
        <m:r>
          <w:rPr>
            <w:rFonts w:ascii="Cambria Math" w:hAnsi="Cambria Math"/>
            <w:lang w:val="en-US"/>
          </w:rPr>
          <m:t>M</m:t>
        </m:r>
      </m:oMath>
      <w:r>
        <w:rPr>
          <w:rFonts w:eastAsiaTheme="minorEastAsia"/>
          <w:lang w:val="en-US"/>
        </w:rPr>
        <w:tab/>
      </w:r>
      <w:r>
        <w:rPr>
          <w:rFonts w:hint="eastAsia"/>
          <w:lang w:val="en-US" w:eastAsia="zh-CN"/>
        </w:rPr>
        <w:t xml:space="preserve">      </w:t>
      </w:r>
      <w:r>
        <w:rPr>
          <w:rFonts w:eastAsiaTheme="minorEastAsia"/>
          <w:lang w:val="en-US"/>
        </w:rPr>
        <w:t>is the number of azimuth points within the (-180°, 180°) range</w:t>
      </w:r>
    </w:p>
    <w:p w14:paraId="20EF3C43" w14:textId="77777777" w:rsidR="006B3DCE" w:rsidRDefault="006B3DCE" w:rsidP="006B3DCE">
      <w:pPr>
        <w:spacing w:after="60"/>
        <w:ind w:left="1440"/>
        <w:rPr>
          <w:rFonts w:eastAsiaTheme="minorEastAsia"/>
          <w:lang w:val="en-US"/>
        </w:rPr>
      </w:pPr>
      <m:oMath>
        <m:r>
          <w:rPr>
            <w:rFonts w:ascii="Cambria Math" w:hAnsi="Cambria Math"/>
            <w:lang w:val="en-US"/>
          </w:rPr>
          <m:t>N</m:t>
        </m:r>
      </m:oMath>
      <w:r>
        <w:rPr>
          <w:rFonts w:eastAsiaTheme="minorEastAsia"/>
          <w:lang w:val="en-US"/>
        </w:rPr>
        <w:tab/>
      </w:r>
      <w:r>
        <w:rPr>
          <w:rFonts w:hint="eastAsia"/>
          <w:lang w:val="en-US" w:eastAsia="zh-CN"/>
        </w:rPr>
        <w:t xml:space="preserve">     </w:t>
      </w:r>
      <w:r>
        <w:rPr>
          <w:lang w:val="en-US"/>
        </w:rPr>
        <w:t xml:space="preserve">is the number of elevation points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Theme="minorEastAsia"/>
          <w:lang w:val="en-US"/>
        </w:rPr>
        <w:t xml:space="preserve"> range</w:t>
      </w:r>
    </w:p>
    <w:p w14:paraId="14E795CF" w14:textId="77777777" w:rsidR="006B3DCE" w:rsidRDefault="006B3DCE" w:rsidP="006B3DCE">
      <w:pPr>
        <w:contextualSpacing/>
        <w:rPr>
          <w:rFonts w:eastAsia="Calibri"/>
          <w:lang w:val="en-US"/>
        </w:rPr>
      </w:pPr>
    </w:p>
    <w:p w14:paraId="136AD3E9" w14:textId="77777777" w:rsidR="006B3DCE" w:rsidRDefault="006B3DCE" w:rsidP="006B3DCE">
      <w:pPr>
        <w:contextualSpacing/>
        <w:rPr>
          <w:rFonts w:eastAsia="Calibri"/>
          <w:lang w:val="en-US"/>
        </w:rPr>
      </w:pPr>
      <w:r>
        <w:rPr>
          <w:rFonts w:eastAsia="Calibri"/>
          <w:lang w:val="en-US"/>
        </w:rPr>
        <w:t>Note: All angles are in degrees.</w:t>
      </w:r>
    </w:p>
    <w:p w14:paraId="4E8147AC" w14:textId="0927A512" w:rsidR="007A5C3A" w:rsidRDefault="007A5C3A" w:rsidP="007A5C3A">
      <w:pPr>
        <w:keepNext/>
        <w:keepLines/>
        <w:pBdr>
          <w:top w:val="single" w:sz="12" w:space="3" w:color="auto"/>
        </w:pBdr>
        <w:overflowPunct w:val="0"/>
        <w:autoSpaceDE w:val="0"/>
        <w:autoSpaceDN w:val="0"/>
        <w:adjustRightInd w:val="0"/>
        <w:spacing w:before="240"/>
        <w:ind w:left="1134" w:hanging="1134"/>
        <w:textAlignment w:val="baseline"/>
        <w:outlineLvl w:val="0"/>
        <w:rPr>
          <w:ins w:id="393" w:author="Torbjörn Elfström" w:date="2025-01-08T10:27:00Z"/>
          <w:rFonts w:ascii="Arial" w:hAnsi="Arial"/>
          <w:sz w:val="36"/>
          <w:lang w:val="en-US" w:eastAsia="zh-CN"/>
        </w:rPr>
      </w:pPr>
      <w:ins w:id="394" w:author="Torbjörn Elfström" w:date="2025-01-08T10:27:00Z">
        <w:r>
          <w:rPr>
            <w:rFonts w:ascii="Arial" w:hAnsi="Arial"/>
            <w:sz w:val="36"/>
            <w:lang w:val="en-US" w:eastAsia="zh-CN"/>
          </w:rPr>
          <w:t>N.3</w:t>
        </w:r>
        <w:r>
          <w:rPr>
            <w:rFonts w:ascii="Arial" w:hAnsi="Arial"/>
            <w:sz w:val="36"/>
            <w:lang w:val="en-US" w:eastAsia="zh-CN"/>
          </w:rPr>
          <w:tab/>
          <w:t>EIRP sampling resolution</w:t>
        </w:r>
      </w:ins>
    </w:p>
    <w:p w14:paraId="25A0ABFF" w14:textId="39CB3F44" w:rsidR="00CC74D5" w:rsidRDefault="00E37AE4" w:rsidP="00C10093">
      <w:pPr>
        <w:pStyle w:val="BodyText2"/>
        <w:rPr>
          <w:ins w:id="395" w:author="Torbjörn Elfström" w:date="2025-01-15T12:54:00Z"/>
          <w:lang w:val="en-US"/>
        </w:rPr>
      </w:pPr>
      <w:ins w:id="396" w:author="Torbjörn Elfström" w:date="2025-01-15T12:52:00Z">
        <w:r>
          <w:rPr>
            <w:lang w:val="en-US"/>
          </w:rPr>
          <w:t xml:space="preserve">The </w:t>
        </w:r>
      </w:ins>
      <w:ins w:id="397" w:author="Torbjörn Elfström" w:date="2025-01-15T12:53:00Z">
        <w:r w:rsidR="00E36EC9">
          <w:rPr>
            <w:lang w:val="en-US"/>
          </w:rPr>
          <w:t xml:space="preserve">maximum </w:t>
        </w:r>
        <w:r w:rsidR="00646D2A">
          <w:rPr>
            <w:lang w:val="en-US"/>
          </w:rPr>
          <w:t xml:space="preserve">EIRP sampling resolution </w:t>
        </w:r>
      </w:ins>
      <w:ins w:id="398" w:author="Torbjörn Elfström" w:date="2025-01-15T13:00:00Z">
        <w:r w:rsidR="003E7C73">
          <w:rPr>
            <w:lang w:val="en-US"/>
          </w:rPr>
          <w:t>in degrees required</w:t>
        </w:r>
      </w:ins>
      <w:ins w:id="399" w:author="Torbjörn Elfström" w:date="2025-01-15T12:53:00Z">
        <w:r w:rsidR="00646D2A">
          <w:rPr>
            <w:lang w:val="en-US"/>
          </w:rPr>
          <w:t xml:space="preserve"> for the EIRP pattern measurement</w:t>
        </w:r>
        <w:r w:rsidR="00E36EC9">
          <w:rPr>
            <w:lang w:val="en-US"/>
          </w:rPr>
          <w:t xml:space="preserve"> </w:t>
        </w:r>
        <w:r w:rsidR="004A77FA">
          <w:rPr>
            <w:lang w:val="en-US"/>
          </w:rPr>
          <w:t>i</w:t>
        </w:r>
      </w:ins>
      <w:ins w:id="400" w:author="Torbjörn Elfström" w:date="2025-01-15T12:54:00Z">
        <w:r w:rsidR="004A77FA">
          <w:rPr>
            <w:lang w:val="en-US"/>
          </w:rPr>
          <w:t>s given by:</w:t>
        </w:r>
      </w:ins>
    </w:p>
    <w:p w14:paraId="180DD045" w14:textId="34058198" w:rsidR="004A77FA" w:rsidRDefault="00323897" w:rsidP="00120D02">
      <w:pPr>
        <w:pStyle w:val="BodyText2"/>
        <w:rPr>
          <w:lang w:val="en-US"/>
        </w:rPr>
      </w:pPr>
      <m:oMathPara>
        <m:oMath>
          <m:d>
            <m:dPr>
              <m:begChr m:val="{"/>
              <m:endChr m:val=""/>
              <m:ctrlPr>
                <w:ins w:id="401" w:author="Torbjörn Elfström" w:date="2025-01-15T12:54:00Z">
                  <w:rPr>
                    <w:rFonts w:ascii="Cambria Math" w:hAnsi="Cambria Math"/>
                    <w:i/>
                    <w:lang w:val="en-US"/>
                  </w:rPr>
                </w:ins>
              </m:ctrlPr>
            </m:dPr>
            <m:e>
              <m:m>
                <m:mPr>
                  <m:mcs>
                    <m:mc>
                      <m:mcPr>
                        <m:count m:val="1"/>
                        <m:mcJc m:val="center"/>
                      </m:mcPr>
                    </m:mc>
                  </m:mcs>
                  <m:ctrlPr>
                    <w:ins w:id="402" w:author="Torbjörn Elfström" w:date="2025-01-15T12:54:00Z">
                      <w:rPr>
                        <w:rFonts w:ascii="Cambria Math" w:hAnsi="Cambria Math"/>
                        <w:i/>
                        <w:lang w:val="en-US"/>
                      </w:rPr>
                    </w:ins>
                  </m:ctrlPr>
                </m:mPr>
                <m:mr>
                  <m:e>
                    <m:r>
                      <w:ins w:id="403" w:author="Torbjörn Elfström" w:date="2025-01-15T12:54:00Z">
                        <w:rPr>
                          <w:rFonts w:ascii="Cambria Math" w:hAnsi="Cambria Math"/>
                          <w:lang w:val="en-US"/>
                        </w:rPr>
                        <m:t>∆</m:t>
                      </w:ins>
                    </m:r>
                    <m:r>
                      <w:ins w:id="404" w:author="Torbjörn Elfström" w:date="2025-01-15T12:54:00Z">
                        <w:rPr>
                          <w:rFonts w:ascii="Cambria Math" w:hAnsi="Cambria Math"/>
                          <w:lang w:val="en-US"/>
                        </w:rPr>
                        <m:t>θ</m:t>
                      </w:ins>
                    </m:r>
                    <m:r>
                      <w:ins w:id="405" w:author="Torbjörn Elfström" w:date="2025-01-15T12:54:00Z">
                        <w:rPr>
                          <w:rFonts w:ascii="Cambria Math" w:hAnsi="Cambria Math"/>
                          <w:lang w:val="en-US"/>
                        </w:rPr>
                        <m:t>=1</m:t>
                      </w:ins>
                    </m:r>
                  </m:e>
                </m:mr>
                <m:mr>
                  <m:e>
                    <m:r>
                      <w:ins w:id="406" w:author="Torbjörn Elfström" w:date="2025-01-15T12:54:00Z">
                        <w:rPr>
                          <w:rFonts w:ascii="Cambria Math" w:hAnsi="Cambria Math"/>
                          <w:lang w:val="en-US"/>
                        </w:rPr>
                        <m:t>∆</m:t>
                      </w:ins>
                    </m:r>
                    <m:r>
                      <w:ins w:id="407" w:author="Torbjörn Elfström" w:date="2025-01-15T12:54:00Z">
                        <w:rPr>
                          <w:rFonts w:ascii="Cambria Math" w:hAnsi="Cambria Math"/>
                          <w:lang w:val="en-US"/>
                        </w:rPr>
                        <m:t>φ</m:t>
                      </w:ins>
                    </m:r>
                    <m:r>
                      <w:ins w:id="408" w:author="Torbjörn Elfström" w:date="2025-01-15T12:55:00Z">
                        <w:rPr>
                          <w:rFonts w:ascii="Cambria Math" w:hAnsi="Cambria Math"/>
                          <w:lang w:val="en-US"/>
                        </w:rPr>
                        <m:t>=</m:t>
                      </w:ins>
                    </m:r>
                    <m:f>
                      <m:fPr>
                        <m:ctrlPr>
                          <w:ins w:id="409" w:author="Torbjörn Elfström" w:date="2025-01-15T12:55:00Z">
                            <w:rPr>
                              <w:rFonts w:ascii="Cambria Math" w:hAnsi="Cambria Math"/>
                              <w:i/>
                              <w:lang w:val="en-US"/>
                            </w:rPr>
                          </w:ins>
                        </m:ctrlPr>
                      </m:fPr>
                      <m:num>
                        <m:r>
                          <w:ins w:id="410" w:author="Torbjörn Elfström" w:date="2025-01-15T12:55:00Z">
                            <w:rPr>
                              <w:rFonts w:ascii="Cambria Math" w:hAnsi="Cambria Math"/>
                              <w:lang w:val="en-US"/>
                            </w:rPr>
                            <m:t>180</m:t>
                          </w:ins>
                        </m:r>
                      </m:num>
                      <m:den>
                        <m:r>
                          <w:ins w:id="411" w:author="Torbjörn Elfström" w:date="2025-01-15T12:55:00Z">
                            <w:rPr>
                              <w:rFonts w:ascii="Cambria Math" w:hAnsi="Cambria Math"/>
                              <w:lang w:val="en-US"/>
                            </w:rPr>
                            <m:t>π</m:t>
                          </w:ins>
                        </m:r>
                      </m:den>
                    </m:f>
                    <m:f>
                      <m:fPr>
                        <m:ctrlPr>
                          <w:ins w:id="412" w:author="Torbjörn Elfström" w:date="2025-01-15T12:55:00Z">
                            <w:rPr>
                              <w:rFonts w:ascii="Cambria Math" w:hAnsi="Cambria Math"/>
                              <w:i/>
                              <w:lang w:val="en-US"/>
                            </w:rPr>
                          </w:ins>
                        </m:ctrlPr>
                      </m:fPr>
                      <m:num>
                        <m:r>
                          <w:ins w:id="413" w:author="Torbjörn Elfström" w:date="2025-01-15T12:55:00Z">
                            <w:rPr>
                              <w:rFonts w:ascii="Cambria Math" w:hAnsi="Cambria Math"/>
                              <w:lang w:val="en-US"/>
                            </w:rPr>
                            <m:t>λ</m:t>
                          </w:ins>
                        </m:r>
                      </m:num>
                      <m:den>
                        <m:r>
                          <w:ins w:id="414" w:author="Torbjörn Elfström" w:date="2025-01-15T12:55:00Z">
                            <w:rPr>
                              <w:rFonts w:ascii="Cambria Math" w:hAnsi="Cambria Math"/>
                              <w:lang w:val="en-US"/>
                            </w:rPr>
                            <m:t>D</m:t>
                          </w:ins>
                        </m:r>
                      </m:den>
                    </m:f>
                  </m:e>
                </m:mr>
              </m:m>
            </m:e>
          </m:d>
        </m:oMath>
      </m:oMathPara>
    </w:p>
    <w:p w14:paraId="72FACAB4" w14:textId="77777777" w:rsidR="000F3959" w:rsidRDefault="00835D64" w:rsidP="004278C1">
      <w:pPr>
        <w:rPr>
          <w:ins w:id="415" w:author="Torbjörn Elfström" w:date="2025-01-15T13:01:00Z"/>
          <w:lang w:val="en-US"/>
        </w:rPr>
      </w:pPr>
      <w:ins w:id="416" w:author="Torbjörn Elfström" w:date="2025-01-15T12:57:00Z">
        <w:r>
          <w:rPr>
            <w:lang w:val="en-US"/>
          </w:rPr>
          <w:t xml:space="preserve">, where </w:t>
        </w:r>
        <w:r w:rsidR="006E7978" w:rsidRPr="00120D02">
          <w:rPr>
            <w:rFonts w:ascii="Symbol" w:hAnsi="Symbol"/>
            <w:i/>
            <w:iCs/>
            <w:lang w:val="en-US"/>
          </w:rPr>
          <w:t>l</w:t>
        </w:r>
        <w:r w:rsidR="006E7978">
          <w:rPr>
            <w:lang w:val="en-US"/>
          </w:rPr>
          <w:t xml:space="preserve"> is the wavelength</w:t>
        </w:r>
        <w:r w:rsidR="00F4534B">
          <w:rPr>
            <w:lang w:val="en-US"/>
          </w:rPr>
          <w:t xml:space="preserve"> and </w:t>
        </w:r>
        <w:r w:rsidR="00F4534B" w:rsidRPr="00120D02">
          <w:rPr>
            <w:rFonts w:ascii="Cambria Math" w:hAnsi="Cambria Math"/>
            <w:i/>
            <w:iCs/>
            <w:lang w:val="en-US"/>
          </w:rPr>
          <w:t>D</w:t>
        </w:r>
        <w:r w:rsidR="00F4534B">
          <w:rPr>
            <w:lang w:val="en-US"/>
          </w:rPr>
          <w:t xml:space="preserve"> is the </w:t>
        </w:r>
      </w:ins>
      <w:ins w:id="417" w:author="Torbjörn Elfström" w:date="2025-01-15T12:58:00Z">
        <w:r w:rsidR="00A54D29">
          <w:rPr>
            <w:lang w:val="en-US"/>
          </w:rPr>
          <w:t xml:space="preserve">physical length of the </w:t>
        </w:r>
      </w:ins>
      <w:ins w:id="418" w:author="Torbjörn Elfström" w:date="2025-01-15T12:57:00Z">
        <w:r w:rsidR="00A54D29">
          <w:rPr>
            <w:lang w:val="en-US"/>
          </w:rPr>
          <w:t xml:space="preserve">array antenna </w:t>
        </w:r>
      </w:ins>
      <w:ins w:id="419" w:author="Torbjörn Elfström" w:date="2025-01-15T12:58:00Z">
        <w:r w:rsidR="00A54D29">
          <w:rPr>
            <w:lang w:val="en-US"/>
          </w:rPr>
          <w:t>diagonal.</w:t>
        </w:r>
      </w:ins>
      <w:ins w:id="420" w:author="Torbjörn Elfström" w:date="2025-01-15T12:59:00Z">
        <w:r w:rsidR="00A54D29">
          <w:rPr>
            <w:lang w:val="en-US"/>
          </w:rPr>
          <w:t xml:space="preserve"> </w:t>
        </w:r>
        <w:r w:rsidR="00F141A2">
          <w:rPr>
            <w:lang w:val="en-US"/>
          </w:rPr>
          <w:t xml:space="preserve">The physical length of the array antenna diagonal can be </w:t>
        </w:r>
        <w:r w:rsidR="000F3959">
          <w:rPr>
            <w:lang w:val="en-US"/>
          </w:rPr>
          <w:t>determined by following e</w:t>
        </w:r>
      </w:ins>
      <w:ins w:id="421" w:author="Torbjörn Elfström" w:date="2025-01-15T13:00:00Z">
        <w:r w:rsidR="000F3959">
          <w:rPr>
            <w:lang w:val="en-US"/>
          </w:rPr>
          <w:t>xpression:</w:t>
        </w:r>
      </w:ins>
    </w:p>
    <w:p w14:paraId="7315A99B" w14:textId="515CDCC7" w:rsidR="004278C1" w:rsidRDefault="00E324CA" w:rsidP="00120D02">
      <w:pPr>
        <w:rPr>
          <w:ins w:id="422" w:author="Torbjörn Elfström" w:date="2025-01-15T13:00:00Z"/>
          <w:lang w:val="en-US"/>
        </w:rPr>
      </w:pPr>
      <m:oMathPara>
        <m:oMath>
          <m:r>
            <w:ins w:id="423" w:author="Torbjörn Elfström" w:date="2025-01-15T13:02:00Z">
              <w:rPr>
                <w:rFonts w:ascii="Cambria Math" w:hAnsi="Cambria Math"/>
                <w:lang w:val="en-US"/>
              </w:rPr>
              <m:t>D=</m:t>
            </w:ins>
          </m:r>
          <m:rad>
            <m:radPr>
              <m:degHide m:val="1"/>
              <m:ctrlPr>
                <w:ins w:id="424" w:author="Torbjörn Elfström" w:date="2025-01-15T13:03:00Z">
                  <w:rPr>
                    <w:rFonts w:ascii="Cambria Math" w:hAnsi="Cambria Math"/>
                    <w:i/>
                    <w:lang w:val="en-US"/>
                  </w:rPr>
                </w:ins>
              </m:ctrlPr>
            </m:radPr>
            <m:deg/>
            <m:e>
              <m:sSup>
                <m:sSupPr>
                  <m:ctrlPr>
                    <w:ins w:id="425" w:author="Torbjörn Elfström" w:date="2025-01-15T13:03:00Z">
                      <w:rPr>
                        <w:rFonts w:ascii="Cambria Math" w:hAnsi="Cambria Math"/>
                        <w:i/>
                        <w:lang w:val="en-US"/>
                      </w:rPr>
                    </w:ins>
                  </m:ctrlPr>
                </m:sSupPr>
                <m:e>
                  <m:d>
                    <m:dPr>
                      <m:ctrlPr>
                        <w:ins w:id="426" w:author="Torbjörn Elfström" w:date="2025-01-15T13:03:00Z">
                          <w:rPr>
                            <w:rFonts w:ascii="Cambria Math" w:hAnsi="Cambria Math"/>
                            <w:i/>
                            <w:lang w:val="en-US"/>
                          </w:rPr>
                        </w:ins>
                      </m:ctrlPr>
                    </m:dPr>
                    <m:e>
                      <m:r>
                        <w:ins w:id="427" w:author="Torbjörn Elfström" w:date="2025-01-15T13:04:00Z">
                          <w:rPr>
                            <w:rFonts w:ascii="Cambria Math" w:hAnsi="Cambria Math"/>
                            <w:lang w:val="en-US"/>
                          </w:rPr>
                          <m:t>M</m:t>
                        </w:ins>
                      </m:r>
                      <m:sSub>
                        <m:sSubPr>
                          <m:ctrlPr>
                            <w:ins w:id="428" w:author="Torbjörn Elfström" w:date="2025-01-15T13:05:00Z">
                              <w:rPr>
                                <w:rFonts w:ascii="Cambria Math" w:hAnsi="Cambria Math"/>
                                <w:i/>
                                <w:lang w:val="en-US"/>
                              </w:rPr>
                            </w:ins>
                          </m:ctrlPr>
                        </m:sSubPr>
                        <m:e>
                          <m:r>
                            <w:ins w:id="429" w:author="Torbjörn Elfström" w:date="2025-01-15T13:05:00Z">
                              <w:rPr>
                                <w:rFonts w:ascii="Cambria Math" w:hAnsi="Cambria Math"/>
                                <w:lang w:val="en-US"/>
                              </w:rPr>
                              <m:t>M</m:t>
                            </w:ins>
                          </m:r>
                        </m:e>
                        <m:sub>
                          <m:r>
                            <w:ins w:id="430" w:author="Torbjörn Elfström" w:date="2025-01-15T13:06:00Z">
                              <w:rPr>
                                <w:rFonts w:ascii="Cambria Math" w:hAnsi="Cambria Math"/>
                                <w:lang w:val="en-US"/>
                              </w:rPr>
                              <m:t>sub</m:t>
                            </w:ins>
                          </m:r>
                        </m:sub>
                      </m:sSub>
                      <m:sSub>
                        <m:sSubPr>
                          <m:ctrlPr>
                            <w:ins w:id="431" w:author="Torbjörn Elfström" w:date="2025-01-15T13:05:00Z">
                              <w:rPr>
                                <w:rFonts w:ascii="Cambria Math" w:hAnsi="Cambria Math"/>
                                <w:i/>
                                <w:lang w:val="en-US"/>
                              </w:rPr>
                            </w:ins>
                          </m:ctrlPr>
                        </m:sSubPr>
                        <m:e>
                          <m:r>
                            <w:ins w:id="432" w:author="Torbjörn Elfström" w:date="2025-01-15T13:05:00Z">
                              <w:rPr>
                                <w:rFonts w:ascii="Cambria Math" w:hAnsi="Cambria Math"/>
                                <w:lang w:val="en-US"/>
                              </w:rPr>
                              <m:t>d</m:t>
                            </w:ins>
                          </m:r>
                        </m:e>
                        <m:sub>
                          <m:r>
                            <w:ins w:id="433" w:author="Torbjörn Elfström" w:date="2025-01-15T13:05:00Z">
                              <w:rPr>
                                <w:rFonts w:ascii="Cambria Math" w:hAnsi="Cambria Math"/>
                                <w:lang w:val="en-US"/>
                              </w:rPr>
                              <m:t>el</m:t>
                            </w:ins>
                          </m:r>
                        </m:sub>
                      </m:sSub>
                    </m:e>
                  </m:d>
                </m:e>
                <m:sup>
                  <m:r>
                    <w:ins w:id="434" w:author="Torbjörn Elfström" w:date="2025-01-15T13:03:00Z">
                      <w:rPr>
                        <w:rFonts w:ascii="Cambria Math" w:hAnsi="Cambria Math"/>
                        <w:lang w:val="en-US"/>
                      </w:rPr>
                      <m:t>2</m:t>
                    </w:ins>
                  </m:r>
                </m:sup>
              </m:sSup>
              <m:r>
                <w:ins w:id="435" w:author="Torbjörn Elfström" w:date="2025-01-15T13:03:00Z">
                  <w:rPr>
                    <w:rFonts w:ascii="Cambria Math" w:hAnsi="Cambria Math"/>
                    <w:lang w:val="en-US"/>
                  </w:rPr>
                  <m:t>+</m:t>
                </w:ins>
              </m:r>
              <m:sSup>
                <m:sSupPr>
                  <m:ctrlPr>
                    <w:ins w:id="436" w:author="Torbjörn Elfström" w:date="2025-01-15T13:03:00Z">
                      <w:rPr>
                        <w:rFonts w:ascii="Cambria Math" w:hAnsi="Cambria Math"/>
                        <w:i/>
                        <w:lang w:val="en-US"/>
                      </w:rPr>
                    </w:ins>
                  </m:ctrlPr>
                </m:sSupPr>
                <m:e>
                  <m:d>
                    <m:dPr>
                      <m:ctrlPr>
                        <w:ins w:id="437" w:author="Torbjörn Elfström" w:date="2025-01-15T13:03:00Z">
                          <w:rPr>
                            <w:rFonts w:ascii="Cambria Math" w:hAnsi="Cambria Math"/>
                            <w:i/>
                            <w:lang w:val="en-US"/>
                          </w:rPr>
                        </w:ins>
                      </m:ctrlPr>
                    </m:dPr>
                    <m:e>
                      <m:r>
                        <w:ins w:id="438" w:author="Torbjörn Elfström" w:date="2025-01-15T13:05:00Z">
                          <w:rPr>
                            <w:rFonts w:ascii="Cambria Math" w:hAnsi="Cambria Math"/>
                            <w:lang w:val="en-US"/>
                          </w:rPr>
                          <m:t>N</m:t>
                        </w:ins>
                      </m:r>
                      <m:sSub>
                        <m:sSubPr>
                          <m:ctrlPr>
                            <w:ins w:id="439" w:author="Torbjörn Elfström" w:date="2025-01-15T13:05:00Z">
                              <w:rPr>
                                <w:rFonts w:ascii="Cambria Math" w:hAnsi="Cambria Math"/>
                                <w:i/>
                                <w:lang w:val="en-US"/>
                              </w:rPr>
                            </w:ins>
                          </m:ctrlPr>
                        </m:sSubPr>
                        <m:e>
                          <m:r>
                            <w:ins w:id="440" w:author="Torbjörn Elfström" w:date="2025-01-15T13:05:00Z">
                              <w:rPr>
                                <w:rFonts w:ascii="Cambria Math" w:hAnsi="Cambria Math"/>
                                <w:lang w:val="en-US"/>
                              </w:rPr>
                              <m:t>d</m:t>
                            </w:ins>
                          </m:r>
                        </m:e>
                        <m:sub>
                          <m:r>
                            <w:ins w:id="441" w:author="Torbjörn Elfström" w:date="2025-01-15T13:05:00Z">
                              <w:rPr>
                                <w:rFonts w:ascii="Cambria Math" w:hAnsi="Cambria Math"/>
                                <w:lang w:val="en-US"/>
                              </w:rPr>
                              <m:t>az</m:t>
                            </w:ins>
                          </m:r>
                        </m:sub>
                      </m:sSub>
                    </m:e>
                  </m:d>
                </m:e>
                <m:sup>
                  <m:r>
                    <w:ins w:id="442" w:author="Torbjörn Elfström" w:date="2025-01-15T13:03:00Z">
                      <w:rPr>
                        <w:rFonts w:ascii="Cambria Math" w:hAnsi="Cambria Math"/>
                        <w:lang w:val="en-US"/>
                      </w:rPr>
                      <m:t>2</m:t>
                    </w:ins>
                  </m:r>
                </m:sup>
              </m:sSup>
            </m:e>
          </m:rad>
        </m:oMath>
      </m:oMathPara>
    </w:p>
    <w:p w14:paraId="43C89D47" w14:textId="442C9442" w:rsidR="000F3959" w:rsidRDefault="004361A1" w:rsidP="00830BE6">
      <w:pPr>
        <w:rPr>
          <w:ins w:id="443" w:author="Torbjörn Elfström" w:date="2025-01-15T13:00:00Z"/>
          <w:lang w:val="en-US"/>
        </w:rPr>
      </w:pPr>
      <w:ins w:id="444" w:author="Torbjörn Elfström" w:date="2025-01-15T13:06:00Z">
        <w:r>
          <w:rPr>
            <w:lang w:val="en-US"/>
          </w:rPr>
          <w:t xml:space="preserve">, where </w:t>
        </w:r>
        <w:r w:rsidR="001C480E" w:rsidRPr="00AC3C40">
          <w:rPr>
            <w:rFonts w:ascii="Cambria Math" w:hAnsi="Cambria Math"/>
            <w:i/>
            <w:iCs/>
            <w:lang w:val="en-US"/>
          </w:rPr>
          <w:t>M</w:t>
        </w:r>
        <w:r w:rsidR="001C480E">
          <w:rPr>
            <w:lang w:val="en-US"/>
          </w:rPr>
          <w:t xml:space="preserve"> is the number of </w:t>
        </w:r>
      </w:ins>
      <w:ins w:id="445" w:author="Torbjörn Elfström" w:date="2025-01-15T13:07:00Z">
        <w:r w:rsidR="001C480E">
          <w:rPr>
            <w:lang w:val="en-US"/>
          </w:rPr>
          <w:t>sub-array</w:t>
        </w:r>
      </w:ins>
      <w:ins w:id="446" w:author="Torbjörn Elfström" w:date="2025-01-15T13:08:00Z">
        <w:r w:rsidR="00D6740C">
          <w:rPr>
            <w:lang w:val="en-US"/>
          </w:rPr>
          <w:t xml:space="preserve"> rows</w:t>
        </w:r>
      </w:ins>
      <w:ins w:id="447" w:author="Torbjörn Elfström" w:date="2025-01-15T13:07:00Z">
        <w:r w:rsidR="001C480E">
          <w:rPr>
            <w:lang w:val="en-US"/>
          </w:rPr>
          <w:t xml:space="preserve">, </w:t>
        </w:r>
        <w:proofErr w:type="spellStart"/>
        <w:r w:rsidR="001C480E" w:rsidRPr="00AC3C40">
          <w:rPr>
            <w:rFonts w:ascii="Cambria Math" w:hAnsi="Cambria Math"/>
            <w:i/>
            <w:iCs/>
            <w:lang w:val="en-US"/>
          </w:rPr>
          <w:t>M</w:t>
        </w:r>
        <w:r w:rsidR="001C480E" w:rsidRPr="00AC3C40">
          <w:rPr>
            <w:rFonts w:ascii="Cambria Math" w:hAnsi="Cambria Math"/>
            <w:i/>
            <w:iCs/>
            <w:vertAlign w:val="subscript"/>
            <w:lang w:val="en-US"/>
          </w:rPr>
          <w:t>sub</w:t>
        </w:r>
        <w:proofErr w:type="spellEnd"/>
        <w:r w:rsidR="001C480E">
          <w:rPr>
            <w:lang w:val="en-US"/>
          </w:rPr>
          <w:t xml:space="preserve"> is the number of elements in the sub-array, </w:t>
        </w:r>
        <w:r w:rsidR="001C480E" w:rsidRPr="00AC3C40">
          <w:rPr>
            <w:rFonts w:ascii="Cambria Math" w:hAnsi="Cambria Math"/>
            <w:i/>
            <w:iCs/>
            <w:lang w:val="en-US"/>
          </w:rPr>
          <w:t>d</w:t>
        </w:r>
        <w:r w:rsidR="001C480E" w:rsidRPr="00AC3C40">
          <w:rPr>
            <w:rFonts w:ascii="Cambria Math" w:hAnsi="Cambria Math"/>
            <w:i/>
            <w:iCs/>
            <w:vertAlign w:val="subscript"/>
            <w:lang w:val="en-US"/>
          </w:rPr>
          <w:t>el</w:t>
        </w:r>
        <w:r w:rsidR="001C480E">
          <w:rPr>
            <w:lang w:val="en-US"/>
          </w:rPr>
          <w:t xml:space="preserve"> is the vertical element separation, </w:t>
        </w:r>
        <w:r w:rsidR="00D6740C" w:rsidRPr="00AC3C40">
          <w:rPr>
            <w:rFonts w:ascii="Cambria Math" w:hAnsi="Cambria Math"/>
            <w:i/>
            <w:iCs/>
            <w:lang w:val="en-US"/>
          </w:rPr>
          <w:t>N</w:t>
        </w:r>
        <w:r w:rsidR="00D6740C">
          <w:rPr>
            <w:lang w:val="en-US"/>
          </w:rPr>
          <w:t xml:space="preserve"> is the number of sub-array columns</w:t>
        </w:r>
      </w:ins>
      <w:ins w:id="448" w:author="Torbjörn Elfström" w:date="2025-01-15T13:08:00Z">
        <w:r w:rsidR="00830BE6">
          <w:rPr>
            <w:lang w:val="en-US"/>
          </w:rPr>
          <w:t xml:space="preserve"> and</w:t>
        </w:r>
      </w:ins>
      <w:ins w:id="449" w:author="Torbjörn Elfström" w:date="2025-01-15T13:07:00Z">
        <w:r w:rsidR="00D6740C">
          <w:rPr>
            <w:lang w:val="en-US"/>
          </w:rPr>
          <w:t xml:space="preserve"> </w:t>
        </w:r>
      </w:ins>
      <w:proofErr w:type="spellStart"/>
      <w:ins w:id="450" w:author="Torbjörn Elfström" w:date="2025-01-15T13:08:00Z">
        <w:r w:rsidR="00D6740C" w:rsidRPr="00AC3C40">
          <w:rPr>
            <w:rFonts w:ascii="Cambria Math" w:hAnsi="Cambria Math"/>
            <w:i/>
            <w:iCs/>
            <w:lang w:val="en-US"/>
          </w:rPr>
          <w:t>d</w:t>
        </w:r>
        <w:r w:rsidR="00D6740C" w:rsidRPr="00AC3C40">
          <w:rPr>
            <w:rFonts w:ascii="Cambria Math" w:hAnsi="Cambria Math"/>
            <w:i/>
            <w:iCs/>
            <w:vertAlign w:val="subscript"/>
            <w:lang w:val="en-US"/>
          </w:rPr>
          <w:t>az</w:t>
        </w:r>
        <w:proofErr w:type="spellEnd"/>
        <w:r w:rsidR="00D6740C">
          <w:rPr>
            <w:lang w:val="en-US"/>
          </w:rPr>
          <w:t xml:space="preserve"> is the </w:t>
        </w:r>
        <w:r w:rsidR="00830BE6">
          <w:rPr>
            <w:lang w:val="en-US"/>
          </w:rPr>
          <w:t>azimuth element separation.</w:t>
        </w:r>
      </w:ins>
    </w:p>
    <w:p w14:paraId="31B10AAB" w14:textId="04EB108E" w:rsidR="00FF579E" w:rsidRDefault="00FF579E" w:rsidP="00FF579E">
      <w:pPr>
        <w:keepNext/>
        <w:keepLines/>
        <w:pBdr>
          <w:top w:val="single" w:sz="12" w:space="3" w:color="auto"/>
        </w:pBdr>
        <w:overflowPunct w:val="0"/>
        <w:autoSpaceDE w:val="0"/>
        <w:autoSpaceDN w:val="0"/>
        <w:adjustRightInd w:val="0"/>
        <w:spacing w:before="240"/>
        <w:ind w:left="1134" w:hanging="1134"/>
        <w:textAlignment w:val="baseline"/>
        <w:outlineLvl w:val="0"/>
        <w:rPr>
          <w:ins w:id="451" w:author="Torbjörn Elfström" w:date="2025-01-08T10:09:00Z"/>
          <w:rFonts w:ascii="Arial" w:hAnsi="Arial"/>
          <w:sz w:val="36"/>
          <w:lang w:val="en-US" w:eastAsia="zh-CN"/>
        </w:rPr>
      </w:pPr>
      <w:ins w:id="452" w:author="Torbjörn Elfström" w:date="2025-01-08T10:09:00Z">
        <w:r>
          <w:rPr>
            <w:rFonts w:ascii="Arial" w:hAnsi="Arial"/>
            <w:sz w:val="36"/>
            <w:lang w:val="en-US" w:eastAsia="zh-CN"/>
          </w:rPr>
          <w:t xml:space="preserve">Annex </w:t>
        </w:r>
        <w:r w:rsidR="00955E43">
          <w:rPr>
            <w:rFonts w:ascii="Arial" w:hAnsi="Arial"/>
            <w:sz w:val="36"/>
            <w:lang w:val="en-US" w:eastAsia="zh-CN"/>
          </w:rPr>
          <w:t>O</w:t>
        </w:r>
        <w:r>
          <w:rPr>
            <w:rFonts w:ascii="Arial" w:hAnsi="Arial"/>
            <w:sz w:val="36"/>
            <w:lang w:val="en-US" w:eastAsia="zh-CN"/>
          </w:rPr>
          <w:t xml:space="preserve"> (normative):</w:t>
        </w:r>
      </w:ins>
    </w:p>
    <w:p w14:paraId="6FF3140D" w14:textId="38064227" w:rsidR="00FF579E" w:rsidRDefault="00FF579E" w:rsidP="00FF579E">
      <w:pPr>
        <w:keepNext/>
        <w:keepLines/>
        <w:pBdr>
          <w:top w:val="single" w:sz="12" w:space="3" w:color="auto"/>
        </w:pBdr>
        <w:overflowPunct w:val="0"/>
        <w:autoSpaceDE w:val="0"/>
        <w:autoSpaceDN w:val="0"/>
        <w:adjustRightInd w:val="0"/>
        <w:spacing w:before="240"/>
        <w:ind w:left="1134" w:hanging="1134"/>
        <w:textAlignment w:val="baseline"/>
        <w:outlineLvl w:val="0"/>
        <w:rPr>
          <w:ins w:id="453" w:author="Torbjörn Elfström" w:date="2025-01-08T10:09:00Z"/>
          <w:rFonts w:ascii="Arial" w:hAnsi="Arial"/>
          <w:sz w:val="36"/>
          <w:lang w:val="en-US" w:eastAsia="zh-CN"/>
        </w:rPr>
      </w:pPr>
      <w:ins w:id="454" w:author="Torbjörn Elfström" w:date="2025-01-08T10:09:00Z">
        <w:r>
          <w:rPr>
            <w:rFonts w:ascii="Arial" w:hAnsi="Arial"/>
            <w:sz w:val="36"/>
            <w:lang w:val="en-US" w:eastAsia="zh-CN"/>
          </w:rPr>
          <w:t>E</w:t>
        </w:r>
      </w:ins>
      <w:ins w:id="455" w:author="Torbjörn Elfström" w:date="2025-01-08T10:11:00Z">
        <w:r w:rsidR="00821FCC">
          <w:rPr>
            <w:rFonts w:ascii="Arial" w:hAnsi="Arial"/>
            <w:sz w:val="36"/>
            <w:lang w:val="en-US" w:eastAsia="zh-CN"/>
          </w:rPr>
          <w:t>IRP</w:t>
        </w:r>
      </w:ins>
      <w:ins w:id="456" w:author="Torbjörn Elfström" w:date="2025-01-08T10:09:00Z">
        <w:r>
          <w:rPr>
            <w:rFonts w:ascii="Arial" w:hAnsi="Arial"/>
            <w:sz w:val="36"/>
            <w:lang w:val="en-US" w:eastAsia="zh-CN"/>
          </w:rPr>
          <w:t xml:space="preserve"> </w:t>
        </w:r>
        <w:r w:rsidR="00955E43">
          <w:rPr>
            <w:rFonts w:ascii="Arial" w:hAnsi="Arial"/>
            <w:sz w:val="36"/>
            <w:lang w:val="en-US" w:eastAsia="zh-CN"/>
          </w:rPr>
          <w:t>test beam constellation</w:t>
        </w:r>
      </w:ins>
    </w:p>
    <w:p w14:paraId="082D561D" w14:textId="7BEEC53D" w:rsidR="00955E43" w:rsidRDefault="00A667BB" w:rsidP="00955E43">
      <w:pPr>
        <w:keepNext/>
        <w:keepLines/>
        <w:pBdr>
          <w:top w:val="single" w:sz="12" w:space="3" w:color="auto"/>
        </w:pBdr>
        <w:overflowPunct w:val="0"/>
        <w:autoSpaceDE w:val="0"/>
        <w:autoSpaceDN w:val="0"/>
        <w:adjustRightInd w:val="0"/>
        <w:spacing w:before="240"/>
        <w:ind w:left="1134" w:hanging="1134"/>
        <w:textAlignment w:val="baseline"/>
        <w:outlineLvl w:val="0"/>
        <w:rPr>
          <w:ins w:id="457" w:author="Torbjörn Elfström" w:date="2025-01-08T10:10:00Z"/>
          <w:rFonts w:ascii="Arial" w:hAnsi="Arial"/>
          <w:sz w:val="36"/>
          <w:lang w:val="en-US" w:eastAsia="zh-CN"/>
        </w:rPr>
      </w:pPr>
      <w:ins w:id="458" w:author="Torbjörn Elfström" w:date="2025-01-08T10:10:00Z">
        <w:r>
          <w:rPr>
            <w:rFonts w:ascii="Arial" w:hAnsi="Arial"/>
            <w:sz w:val="36"/>
            <w:lang w:val="en-US" w:eastAsia="zh-CN"/>
          </w:rPr>
          <w:t>O</w:t>
        </w:r>
        <w:r w:rsidR="00955E43">
          <w:rPr>
            <w:rFonts w:ascii="Arial" w:hAnsi="Arial"/>
            <w:sz w:val="36"/>
            <w:lang w:val="en-US" w:eastAsia="zh-CN"/>
          </w:rPr>
          <w:t>.1</w:t>
        </w:r>
        <w:r w:rsidR="00955E43">
          <w:rPr>
            <w:rFonts w:ascii="Arial" w:hAnsi="Arial"/>
            <w:sz w:val="36"/>
            <w:lang w:val="en-US" w:eastAsia="zh-CN"/>
          </w:rPr>
          <w:tab/>
          <w:t>General</w:t>
        </w:r>
      </w:ins>
    </w:p>
    <w:p w14:paraId="69AE8287" w14:textId="1A6487C7" w:rsidR="000A572C" w:rsidDel="004D3258" w:rsidRDefault="00A667BB" w:rsidP="000A572C">
      <w:pPr>
        <w:pStyle w:val="NormalWeb"/>
        <w:rPr>
          <w:del w:id="459" w:author="Torbjörn Elfström" w:date="2025-01-15T12:37:00Z"/>
          <w:lang w:val="en-US" w:eastAsia="zh-CN"/>
        </w:rPr>
      </w:pPr>
      <w:ins w:id="460" w:author="Torbjörn Elfström" w:date="2025-01-08T10:10:00Z">
        <w:r w:rsidRPr="00494B41">
          <w:rPr>
            <w:sz w:val="20"/>
            <w:szCs w:val="20"/>
            <w:lang w:val="en-US"/>
          </w:rPr>
          <w:t xml:space="preserve">For a declared steering range </w:t>
        </w:r>
      </w:ins>
      <w:ins w:id="461" w:author="Torbjörn Elfström" w:date="2025-01-15T12:35:00Z">
        <w:r w:rsidR="00103F5F" w:rsidRPr="00494B41">
          <w:rPr>
            <w:sz w:val="20"/>
            <w:szCs w:val="20"/>
            <w:lang w:val="en-US"/>
          </w:rPr>
          <w:t xml:space="preserve">part of </w:t>
        </w:r>
      </w:ins>
      <w:ins w:id="462" w:author="Torbjörn Elfström" w:date="2025-01-08T10:10:00Z">
        <w:r w:rsidRPr="00494B41">
          <w:rPr>
            <w:sz w:val="20"/>
            <w:szCs w:val="20"/>
            <w:lang w:val="en-US"/>
          </w:rPr>
          <w:t>D.10</w:t>
        </w:r>
      </w:ins>
      <w:ins w:id="463" w:author="Torbjörn Elfström" w:date="2025-01-15T12:36:00Z">
        <w:r w:rsidR="00F64385" w:rsidRPr="000A572C">
          <w:rPr>
            <w:sz w:val="20"/>
            <w:szCs w:val="20"/>
            <w:lang w:val="en-US"/>
          </w:rPr>
          <w:t>,</w:t>
        </w:r>
      </w:ins>
      <w:ins w:id="464" w:author="Torbjörn Elfström" w:date="2025-01-08T10:11:00Z">
        <w:r w:rsidR="00EC7EDE" w:rsidRPr="00494B41">
          <w:rPr>
            <w:sz w:val="20"/>
            <w:szCs w:val="20"/>
            <w:lang w:val="en-US"/>
          </w:rPr>
          <w:t xml:space="preserve"> </w:t>
        </w:r>
      </w:ins>
      <w:ins w:id="465" w:author="Torbjörn Elfström" w:date="2025-01-08T10:22:00Z">
        <w:r w:rsidR="008C09FD" w:rsidRPr="00494B41">
          <w:rPr>
            <w:sz w:val="20"/>
            <w:szCs w:val="20"/>
            <w:lang w:val="en-US"/>
          </w:rPr>
          <w:t xml:space="preserve">the </w:t>
        </w:r>
      </w:ins>
      <w:ins w:id="466" w:author="Torbjörn Elfström" w:date="2025-01-08T10:11:00Z">
        <w:r w:rsidR="00EC7EDE" w:rsidRPr="00494B41">
          <w:rPr>
            <w:sz w:val="20"/>
            <w:szCs w:val="20"/>
            <w:lang w:val="en-US"/>
          </w:rPr>
          <w:t>test beam conste</w:t>
        </w:r>
      </w:ins>
      <w:ins w:id="467" w:author="Torbjörn Elfström" w:date="2025-01-08T10:12:00Z">
        <w:r w:rsidR="00EC7EDE" w:rsidRPr="00494B41">
          <w:rPr>
            <w:sz w:val="20"/>
            <w:szCs w:val="20"/>
            <w:lang w:val="en-US"/>
          </w:rPr>
          <w:t xml:space="preserve">llation </w:t>
        </w:r>
      </w:ins>
      <w:ins w:id="468" w:author="Torbjörn Elfström" w:date="2025-01-08T10:23:00Z">
        <w:r w:rsidR="008C09FD" w:rsidRPr="00494B41">
          <w:rPr>
            <w:sz w:val="20"/>
            <w:szCs w:val="20"/>
            <w:lang w:val="en-US"/>
          </w:rPr>
          <w:t>consisting of K=</w:t>
        </w:r>
      </w:ins>
      <w:ins w:id="469" w:author="Torbjörn Elfström" w:date="2025-01-15T12:39:00Z">
        <w:r w:rsidR="009C77AB">
          <w:rPr>
            <w:sz w:val="20"/>
            <w:szCs w:val="20"/>
            <w:lang w:val="en-US"/>
          </w:rPr>
          <w:t xml:space="preserve">AB </w:t>
        </w:r>
      </w:ins>
      <w:ins w:id="470" w:author="Torbjörn Elfström" w:date="2025-01-08T10:23:00Z">
        <w:r w:rsidR="008C09FD" w:rsidRPr="00494B41">
          <w:rPr>
            <w:sz w:val="20"/>
            <w:szCs w:val="20"/>
            <w:lang w:val="en-US"/>
          </w:rPr>
          <w:t xml:space="preserve">test beams </w:t>
        </w:r>
      </w:ins>
      <w:ins w:id="471" w:author="Torbjörn Elfström" w:date="2025-01-08T10:12:00Z">
        <w:r w:rsidR="00EC7EDE" w:rsidRPr="00494B41">
          <w:rPr>
            <w:sz w:val="20"/>
            <w:szCs w:val="20"/>
            <w:lang w:val="en-US"/>
          </w:rPr>
          <w:t>is determined as</w:t>
        </w:r>
      </w:ins>
      <w:ins w:id="472" w:author="Torbjörn Elfström" w:date="2025-01-08T10:23:00Z">
        <w:r w:rsidR="00EC6A26" w:rsidRPr="00494B41">
          <w:rPr>
            <w:sz w:val="20"/>
            <w:szCs w:val="20"/>
            <w:lang w:val="en-US"/>
          </w:rPr>
          <w:t>:</w:t>
        </w:r>
      </w:ins>
    </w:p>
    <w:p w14:paraId="235E1788" w14:textId="2DC69C7A" w:rsidR="000A572C" w:rsidDel="004D3258" w:rsidRDefault="000A572C" w:rsidP="00494B41">
      <w:pPr>
        <w:pStyle w:val="NormalWeb"/>
        <w:rPr>
          <w:del w:id="473" w:author="Torbjörn Elfström" w:date="2025-01-15T12:38:00Z"/>
          <w:lang w:val="en-US" w:eastAsia="zh-CN"/>
        </w:rPr>
      </w:pPr>
    </w:p>
    <w:p w14:paraId="59D92E41" w14:textId="3B5AC5C3" w:rsidR="004D3258" w:rsidRPr="000A00F4" w:rsidRDefault="00323897" w:rsidP="00494B41">
      <w:pPr>
        <w:pStyle w:val="BodyTextFirstIndent"/>
        <w:rPr>
          <w:ins w:id="474" w:author="Torbjörn Elfström" w:date="2025-01-15T12:37:00Z"/>
          <w:rFonts w:ascii="Arial" w:hAnsi="Arial"/>
          <w:lang w:val="en-US" w:eastAsia="zh-CN"/>
        </w:rPr>
      </w:pPr>
      <m:oMathPara>
        <m:oMath>
          <m:d>
            <m:dPr>
              <m:begChr m:val="{"/>
              <m:endChr m:val=""/>
              <m:ctrlPr>
                <w:ins w:id="475" w:author="Torbjörn Elfström" w:date="2025-01-15T12:37:00Z">
                  <w:rPr>
                    <w:rFonts w:ascii="Cambria Math" w:hAnsi="Cambria Math"/>
                    <w:lang w:val="en-US" w:eastAsia="zh-CN"/>
                  </w:rPr>
                </w:ins>
              </m:ctrlPr>
            </m:dPr>
            <m:e>
              <m:m>
                <m:mPr>
                  <m:mcs>
                    <m:mc>
                      <m:mcPr>
                        <m:count m:val="1"/>
                        <m:mcJc m:val="center"/>
                      </m:mcPr>
                    </m:mc>
                  </m:mcs>
                  <m:ctrlPr>
                    <w:ins w:id="476" w:author="Torbjörn Elfström" w:date="2025-01-15T12:37:00Z">
                      <w:rPr>
                        <w:rFonts w:ascii="Cambria Math" w:hAnsi="Cambria Math"/>
                        <w:lang w:val="en-US" w:eastAsia="zh-CN"/>
                      </w:rPr>
                    </w:ins>
                  </m:ctrlPr>
                </m:mPr>
                <m:mr>
                  <m:e>
                    <m:sSub>
                      <m:sSubPr>
                        <m:ctrlPr>
                          <w:ins w:id="477" w:author="Torbjörn Elfström" w:date="2025-01-15T12:37:00Z">
                            <w:rPr>
                              <w:rFonts w:ascii="Cambria Math" w:hAnsi="Cambria Math"/>
                              <w:lang w:val="en-US" w:eastAsia="zh-CN"/>
                            </w:rPr>
                          </w:ins>
                        </m:ctrlPr>
                      </m:sSubPr>
                      <m:e>
                        <m:r>
                          <w:ins w:id="478" w:author="Torbjörn Elfström" w:date="2025-01-15T12:37:00Z">
                            <w:rPr>
                              <w:rFonts w:ascii="Cambria Math" w:hAnsi="Cambria Math"/>
                              <w:lang w:val="en-US" w:eastAsia="zh-CN"/>
                            </w:rPr>
                            <m:t>θ</m:t>
                          </w:ins>
                        </m:r>
                      </m:e>
                      <m:sub>
                        <m:r>
                          <w:ins w:id="479" w:author="Torbjörn Elfström" w:date="2025-02-03T09:53:00Z">
                            <w:rPr>
                              <w:rFonts w:ascii="Cambria Math" w:hAnsi="Cambria Math"/>
                              <w:lang w:val="en-US" w:eastAsia="zh-CN"/>
                            </w:rPr>
                            <m:t>a</m:t>
                          </w:ins>
                        </m:r>
                        <m:r>
                          <w:ins w:id="480" w:author="Torbjörn Elfström" w:date="2025-01-15T12:37:00Z">
                            <m:rPr>
                              <m:sty m:val="p"/>
                            </m:rPr>
                            <w:rPr>
                              <w:rFonts w:ascii="Cambria Math" w:hAnsi="Cambria Math"/>
                              <w:lang w:val="en-US" w:eastAsia="zh-CN"/>
                            </w:rPr>
                            <m:t>,</m:t>
                          </w:ins>
                        </m:r>
                        <m:r>
                          <w:ins w:id="481" w:author="Torbjörn Elfström" w:date="2025-02-03T09:53:00Z">
                            <w:rPr>
                              <w:rFonts w:ascii="Cambria Math" w:hAnsi="Cambria Math"/>
                              <w:lang w:val="en-US" w:eastAsia="zh-CN"/>
                            </w:rPr>
                            <m:t>b</m:t>
                          </w:ins>
                        </m:r>
                      </m:sub>
                    </m:sSub>
                    <m:r>
                      <w:ins w:id="482" w:author="Torbjörn Elfström" w:date="2025-01-15T12:37:00Z">
                        <m:rPr>
                          <m:sty m:val="p"/>
                        </m:rPr>
                        <w:rPr>
                          <w:rFonts w:ascii="Cambria Math" w:hAnsi="Cambria Math"/>
                          <w:lang w:val="en-US" w:eastAsia="zh-CN"/>
                        </w:rPr>
                        <m:t>=</m:t>
                      </w:ins>
                    </m:r>
                    <m:f>
                      <m:fPr>
                        <m:ctrlPr>
                          <w:ins w:id="483" w:author="Torbjörn Elfström" w:date="2025-01-15T12:37:00Z">
                            <w:rPr>
                              <w:rFonts w:ascii="Cambria Math" w:hAnsi="Cambria Math"/>
                              <w:lang w:val="en-US" w:eastAsia="zh-CN"/>
                            </w:rPr>
                          </w:ins>
                        </m:ctrlPr>
                      </m:fPr>
                      <m:num>
                        <m:r>
                          <w:ins w:id="484" w:author="Torbjörn Elfström" w:date="2025-01-15T12:39:00Z">
                            <w:rPr>
                              <w:rFonts w:ascii="Cambria Math" w:hAnsi="Cambria Math"/>
                              <w:lang w:val="en-US" w:eastAsia="zh-CN"/>
                            </w:rPr>
                            <m:t>a</m:t>
                          </w:ins>
                        </m:r>
                      </m:num>
                      <m:den>
                        <m:r>
                          <w:ins w:id="485" w:author="Torbjörn Elfström" w:date="2025-01-15T12:39:00Z">
                            <w:rPr>
                              <w:rFonts w:ascii="Cambria Math" w:hAnsi="Cambria Math"/>
                              <w:lang w:val="en-US" w:eastAsia="zh-CN"/>
                            </w:rPr>
                            <m:t>A</m:t>
                          </w:ins>
                        </m:r>
                      </m:den>
                    </m:f>
                    <m:d>
                      <m:dPr>
                        <m:ctrlPr>
                          <w:ins w:id="486" w:author="Torbjörn Elfström" w:date="2025-01-15T12:37:00Z">
                            <w:rPr>
                              <w:rFonts w:ascii="Cambria Math" w:hAnsi="Cambria Math"/>
                              <w:lang w:val="en-US" w:eastAsia="zh-CN"/>
                            </w:rPr>
                          </w:ins>
                        </m:ctrlPr>
                      </m:dPr>
                      <m:e>
                        <m:sSub>
                          <m:sSubPr>
                            <m:ctrlPr>
                              <w:ins w:id="487" w:author="Torbjörn Elfström" w:date="2025-01-15T12:37:00Z">
                                <w:rPr>
                                  <w:rFonts w:ascii="Cambria Math" w:hAnsi="Cambria Math"/>
                                  <w:lang w:val="en-US" w:eastAsia="zh-CN"/>
                                </w:rPr>
                              </w:ins>
                            </m:ctrlPr>
                          </m:sSubPr>
                          <m:e>
                            <m:r>
                              <w:ins w:id="488" w:author="Torbjörn Elfström" w:date="2025-01-15T12:37:00Z">
                                <w:rPr>
                                  <w:rFonts w:ascii="Cambria Math" w:hAnsi="Cambria Math"/>
                                  <w:lang w:val="en-US" w:eastAsia="zh-CN"/>
                                </w:rPr>
                                <m:t>θ</m:t>
                              </w:ins>
                            </m:r>
                          </m:e>
                          <m:sub>
                            <m:r>
                              <w:ins w:id="489" w:author="Torbjörn Elfström" w:date="2025-01-15T12:37:00Z">
                                <w:rPr>
                                  <w:rFonts w:ascii="Cambria Math" w:hAnsi="Cambria Math"/>
                                  <w:lang w:val="en-US" w:eastAsia="zh-CN"/>
                                </w:rPr>
                                <m:t>max</m:t>
                              </w:ins>
                            </m:r>
                          </m:sub>
                        </m:sSub>
                        <m:r>
                          <w:ins w:id="490" w:author="Torbjörn Elfström" w:date="2025-01-15T12:37:00Z">
                            <m:rPr>
                              <m:sty m:val="p"/>
                            </m:rPr>
                            <w:rPr>
                              <w:rFonts w:ascii="Cambria Math" w:hAnsi="Cambria Math"/>
                              <w:lang w:val="en-US" w:eastAsia="zh-CN"/>
                            </w:rPr>
                            <m:t>-</m:t>
                          </w:ins>
                        </m:r>
                        <m:sSub>
                          <m:sSubPr>
                            <m:ctrlPr>
                              <w:ins w:id="491" w:author="Torbjörn Elfström" w:date="2025-01-15T12:37:00Z">
                                <w:rPr>
                                  <w:rFonts w:ascii="Cambria Math" w:hAnsi="Cambria Math"/>
                                  <w:lang w:val="en-US" w:eastAsia="zh-CN"/>
                                </w:rPr>
                              </w:ins>
                            </m:ctrlPr>
                          </m:sSubPr>
                          <m:e>
                            <m:r>
                              <w:ins w:id="492" w:author="Torbjörn Elfström" w:date="2025-01-15T12:37:00Z">
                                <w:rPr>
                                  <w:rFonts w:ascii="Cambria Math" w:hAnsi="Cambria Math"/>
                                  <w:lang w:val="en-US" w:eastAsia="zh-CN"/>
                                </w:rPr>
                                <m:t>θ</m:t>
                              </w:ins>
                            </m:r>
                          </m:e>
                          <m:sub>
                            <m:r>
                              <w:ins w:id="493" w:author="Torbjörn Elfström" w:date="2025-01-15T12:37:00Z">
                                <w:rPr>
                                  <w:rFonts w:ascii="Cambria Math" w:hAnsi="Cambria Math"/>
                                  <w:lang w:val="en-US" w:eastAsia="zh-CN"/>
                                </w:rPr>
                                <m:t>min</m:t>
                              </w:ins>
                            </m:r>
                          </m:sub>
                        </m:sSub>
                      </m:e>
                    </m:d>
                    <m:r>
                      <w:ins w:id="494" w:author="Torbjörn Elfström" w:date="2025-01-15T12:37:00Z">
                        <m:rPr>
                          <m:sty m:val="p"/>
                        </m:rPr>
                        <w:rPr>
                          <w:rFonts w:ascii="Cambria Math" w:hAnsi="Cambria Math"/>
                          <w:lang w:val="en-US" w:eastAsia="zh-CN"/>
                        </w:rPr>
                        <m:t>-</m:t>
                      </w:ins>
                    </m:r>
                    <m:f>
                      <m:fPr>
                        <m:ctrlPr>
                          <w:ins w:id="495" w:author="Torbjörn Elfström" w:date="2025-01-15T12:37:00Z">
                            <w:rPr>
                              <w:rFonts w:ascii="Cambria Math" w:hAnsi="Cambria Math"/>
                              <w:lang w:val="en-US" w:eastAsia="zh-CN"/>
                            </w:rPr>
                          </w:ins>
                        </m:ctrlPr>
                      </m:fPr>
                      <m:num>
                        <m:sSub>
                          <m:sSubPr>
                            <m:ctrlPr>
                              <w:ins w:id="496" w:author="Torbjörn Elfström" w:date="2025-01-15T12:37:00Z">
                                <w:rPr>
                                  <w:rFonts w:ascii="Cambria Math" w:hAnsi="Cambria Math"/>
                                  <w:lang w:val="en-US" w:eastAsia="zh-CN"/>
                                </w:rPr>
                              </w:ins>
                            </m:ctrlPr>
                          </m:sSubPr>
                          <m:e>
                            <m:r>
                              <w:ins w:id="497" w:author="Torbjörn Elfström" w:date="2025-01-15T12:37:00Z">
                                <w:rPr>
                                  <w:rFonts w:ascii="Cambria Math" w:hAnsi="Cambria Math"/>
                                  <w:lang w:val="en-US" w:eastAsia="zh-CN"/>
                                </w:rPr>
                                <m:t>θ</m:t>
                              </w:ins>
                            </m:r>
                          </m:e>
                          <m:sub>
                            <m:r>
                              <w:ins w:id="498" w:author="Torbjörn Elfström" w:date="2025-01-15T12:37:00Z">
                                <w:rPr>
                                  <w:rFonts w:ascii="Cambria Math" w:hAnsi="Cambria Math"/>
                                  <w:lang w:val="en-US" w:eastAsia="zh-CN"/>
                                </w:rPr>
                                <m:t>max</m:t>
                              </w:ins>
                            </m:r>
                          </m:sub>
                        </m:sSub>
                        <m:r>
                          <w:ins w:id="499" w:author="Torbjörn Elfström" w:date="2025-01-15T12:37:00Z">
                            <m:rPr>
                              <m:sty m:val="p"/>
                            </m:rPr>
                            <w:rPr>
                              <w:rFonts w:ascii="Cambria Math" w:hAnsi="Cambria Math"/>
                              <w:lang w:val="en-US" w:eastAsia="zh-CN"/>
                            </w:rPr>
                            <m:t>-</m:t>
                          </w:ins>
                        </m:r>
                        <m:sSub>
                          <m:sSubPr>
                            <m:ctrlPr>
                              <w:ins w:id="500" w:author="Torbjörn Elfström" w:date="2025-01-15T12:37:00Z">
                                <w:rPr>
                                  <w:rFonts w:ascii="Cambria Math" w:hAnsi="Cambria Math"/>
                                  <w:lang w:val="en-US" w:eastAsia="zh-CN"/>
                                </w:rPr>
                              </w:ins>
                            </m:ctrlPr>
                          </m:sSubPr>
                          <m:e>
                            <m:r>
                              <w:ins w:id="501" w:author="Torbjörn Elfström" w:date="2025-01-15T12:37:00Z">
                                <w:rPr>
                                  <w:rFonts w:ascii="Cambria Math" w:hAnsi="Cambria Math"/>
                                  <w:lang w:val="en-US" w:eastAsia="zh-CN"/>
                                </w:rPr>
                                <m:t>θ</m:t>
                              </w:ins>
                            </m:r>
                          </m:e>
                          <m:sub>
                            <m:r>
                              <w:ins w:id="502" w:author="Torbjörn Elfström" w:date="2025-01-15T12:37:00Z">
                                <w:rPr>
                                  <w:rFonts w:ascii="Cambria Math" w:hAnsi="Cambria Math"/>
                                  <w:lang w:val="en-US" w:eastAsia="zh-CN"/>
                                </w:rPr>
                                <m:t>min</m:t>
                              </w:ins>
                            </m:r>
                          </m:sub>
                        </m:sSub>
                      </m:num>
                      <m:den>
                        <m:r>
                          <w:ins w:id="503" w:author="Torbjörn Elfström" w:date="2025-01-15T12:37:00Z">
                            <m:rPr>
                              <m:sty m:val="p"/>
                            </m:rPr>
                            <w:rPr>
                              <w:rFonts w:ascii="Cambria Math" w:hAnsi="Cambria Math"/>
                              <w:lang w:val="en-US" w:eastAsia="zh-CN"/>
                            </w:rPr>
                            <m:t>2</m:t>
                          </w:ins>
                        </m:r>
                      </m:den>
                    </m:f>
                    <m:r>
                      <w:ins w:id="504" w:author="Torbjörn Elfström" w:date="2025-01-15T12:37:00Z">
                        <m:rPr>
                          <m:sty m:val="p"/>
                        </m:rPr>
                        <w:rPr>
                          <w:rFonts w:ascii="Cambria Math" w:hAnsi="Cambria Math"/>
                          <w:lang w:val="en-US" w:eastAsia="zh-CN"/>
                        </w:rPr>
                        <m:t>+</m:t>
                      </w:ins>
                    </m:r>
                    <m:sSub>
                      <m:sSubPr>
                        <m:ctrlPr>
                          <w:ins w:id="505" w:author="Torbjörn Elfström" w:date="2025-01-15T12:37:00Z">
                            <w:rPr>
                              <w:rFonts w:ascii="Cambria Math" w:hAnsi="Cambria Math"/>
                              <w:lang w:val="en-US" w:eastAsia="zh-CN"/>
                            </w:rPr>
                          </w:ins>
                        </m:ctrlPr>
                      </m:sSubPr>
                      <m:e>
                        <m:r>
                          <w:ins w:id="506" w:author="Torbjörn Elfström" w:date="2025-01-15T12:37:00Z">
                            <w:rPr>
                              <w:rFonts w:ascii="Cambria Math" w:hAnsi="Cambria Math"/>
                              <w:lang w:val="en-US" w:eastAsia="zh-CN"/>
                            </w:rPr>
                            <m:t>θ</m:t>
                          </w:ins>
                        </m:r>
                      </m:e>
                      <m:sub>
                        <m:r>
                          <w:ins w:id="507" w:author="Torbjörn Elfström" w:date="2025-01-15T12:37:00Z">
                            <w:rPr>
                              <w:rFonts w:ascii="Cambria Math" w:hAnsi="Cambria Math"/>
                              <w:lang w:val="en-US" w:eastAsia="zh-CN"/>
                            </w:rPr>
                            <m:t>min</m:t>
                          </w:ins>
                        </m:r>
                      </m:sub>
                    </m:sSub>
                  </m:e>
                </m:mr>
                <m:mr>
                  <m:e>
                    <m:sSub>
                      <m:sSubPr>
                        <m:ctrlPr>
                          <w:ins w:id="508" w:author="Torbjörn Elfström" w:date="2025-01-15T12:37:00Z">
                            <w:rPr>
                              <w:rFonts w:ascii="Cambria Math" w:hAnsi="Cambria Math"/>
                              <w:lang w:val="en-US" w:eastAsia="zh-CN"/>
                            </w:rPr>
                          </w:ins>
                        </m:ctrlPr>
                      </m:sSubPr>
                      <m:e>
                        <m:r>
                          <w:ins w:id="509" w:author="Torbjörn Elfström" w:date="2025-01-15T12:37:00Z">
                            <w:rPr>
                              <w:rFonts w:ascii="Cambria Math" w:hAnsi="Cambria Math"/>
                              <w:lang w:val="en-US" w:eastAsia="zh-CN"/>
                            </w:rPr>
                            <m:t>φ</m:t>
                          </w:ins>
                        </m:r>
                      </m:e>
                      <m:sub>
                        <m:r>
                          <w:ins w:id="510" w:author="Torbjörn Elfström" w:date="2025-02-03T09:53:00Z">
                            <w:rPr>
                              <w:rFonts w:ascii="Cambria Math" w:hAnsi="Cambria Math"/>
                              <w:lang w:val="en-US" w:eastAsia="zh-CN"/>
                            </w:rPr>
                            <m:t>a</m:t>
                          </w:ins>
                        </m:r>
                        <m:r>
                          <w:ins w:id="511" w:author="Torbjörn Elfström" w:date="2025-01-15T12:37:00Z">
                            <m:rPr>
                              <m:sty m:val="p"/>
                            </m:rPr>
                            <w:rPr>
                              <w:rFonts w:ascii="Cambria Math" w:hAnsi="Cambria Math"/>
                              <w:lang w:val="en-US" w:eastAsia="zh-CN"/>
                            </w:rPr>
                            <m:t>,</m:t>
                          </w:ins>
                        </m:r>
                        <m:r>
                          <w:ins w:id="512" w:author="Torbjörn Elfström" w:date="2025-02-03T09:53:00Z">
                            <w:rPr>
                              <w:rFonts w:ascii="Cambria Math" w:hAnsi="Cambria Math"/>
                              <w:lang w:val="en-US" w:eastAsia="zh-CN"/>
                            </w:rPr>
                            <m:t>b</m:t>
                          </w:ins>
                        </m:r>
                      </m:sub>
                    </m:sSub>
                    <m:r>
                      <w:ins w:id="513" w:author="Torbjörn Elfström" w:date="2025-01-15T12:37:00Z">
                        <m:rPr>
                          <m:sty m:val="p"/>
                        </m:rPr>
                        <w:rPr>
                          <w:rFonts w:ascii="Cambria Math" w:hAnsi="Cambria Math"/>
                          <w:lang w:val="en-US" w:eastAsia="zh-CN"/>
                        </w:rPr>
                        <m:t>=</m:t>
                      </w:ins>
                    </m:r>
                    <m:f>
                      <m:fPr>
                        <m:ctrlPr>
                          <w:ins w:id="514" w:author="Torbjörn Elfström" w:date="2025-01-15T12:37:00Z">
                            <w:rPr>
                              <w:rFonts w:ascii="Cambria Math" w:hAnsi="Cambria Math"/>
                              <w:lang w:val="en-US" w:eastAsia="zh-CN"/>
                            </w:rPr>
                          </w:ins>
                        </m:ctrlPr>
                      </m:fPr>
                      <m:num>
                        <m:r>
                          <w:ins w:id="515" w:author="Torbjörn Elfström" w:date="2025-01-15T12:39:00Z">
                            <w:rPr>
                              <w:rFonts w:ascii="Cambria Math" w:hAnsi="Cambria Math"/>
                              <w:lang w:val="en-US" w:eastAsia="zh-CN"/>
                            </w:rPr>
                            <m:t>b</m:t>
                          </w:ins>
                        </m:r>
                      </m:num>
                      <m:den>
                        <m:r>
                          <w:ins w:id="516" w:author="Torbjörn Elfström" w:date="2025-01-15T12:39:00Z">
                            <w:rPr>
                              <w:rFonts w:ascii="Cambria Math" w:hAnsi="Cambria Math"/>
                              <w:lang w:val="en-US" w:eastAsia="zh-CN"/>
                            </w:rPr>
                            <m:t>B</m:t>
                          </w:ins>
                        </m:r>
                      </m:den>
                    </m:f>
                    <m:d>
                      <m:dPr>
                        <m:ctrlPr>
                          <w:ins w:id="517" w:author="Torbjörn Elfström" w:date="2025-01-15T12:37:00Z">
                            <w:rPr>
                              <w:rFonts w:ascii="Cambria Math" w:hAnsi="Cambria Math"/>
                              <w:lang w:val="en-US" w:eastAsia="zh-CN"/>
                            </w:rPr>
                          </w:ins>
                        </m:ctrlPr>
                      </m:dPr>
                      <m:e>
                        <m:sSub>
                          <m:sSubPr>
                            <m:ctrlPr>
                              <w:ins w:id="518" w:author="Torbjörn Elfström" w:date="2025-01-15T12:37:00Z">
                                <w:rPr>
                                  <w:rFonts w:ascii="Cambria Math" w:hAnsi="Cambria Math"/>
                                  <w:lang w:val="en-US" w:eastAsia="zh-CN"/>
                                </w:rPr>
                              </w:ins>
                            </m:ctrlPr>
                          </m:sSubPr>
                          <m:e>
                            <m:r>
                              <w:ins w:id="519" w:author="Torbjörn Elfström" w:date="2025-01-15T12:37:00Z">
                                <w:rPr>
                                  <w:rFonts w:ascii="Cambria Math" w:hAnsi="Cambria Math"/>
                                  <w:lang w:val="en-US" w:eastAsia="zh-CN"/>
                                </w:rPr>
                                <m:t>φ</m:t>
                              </w:ins>
                            </m:r>
                          </m:e>
                          <m:sub>
                            <m:r>
                              <w:ins w:id="520" w:author="Torbjörn Elfström" w:date="2025-01-15T12:37:00Z">
                                <w:rPr>
                                  <w:rFonts w:ascii="Cambria Math" w:hAnsi="Cambria Math"/>
                                  <w:lang w:val="en-US" w:eastAsia="zh-CN"/>
                                </w:rPr>
                                <m:t>max</m:t>
                              </w:ins>
                            </m:r>
                          </m:sub>
                        </m:sSub>
                        <m:r>
                          <w:ins w:id="521" w:author="Torbjörn Elfström" w:date="2025-01-15T12:37:00Z">
                            <m:rPr>
                              <m:sty m:val="p"/>
                            </m:rPr>
                            <w:rPr>
                              <w:rFonts w:ascii="Cambria Math" w:hAnsi="Cambria Math"/>
                              <w:lang w:val="en-US" w:eastAsia="zh-CN"/>
                            </w:rPr>
                            <m:t>-</m:t>
                          </w:ins>
                        </m:r>
                        <m:sSub>
                          <m:sSubPr>
                            <m:ctrlPr>
                              <w:ins w:id="522" w:author="Torbjörn Elfström" w:date="2025-01-15T12:37:00Z">
                                <w:rPr>
                                  <w:rFonts w:ascii="Cambria Math" w:hAnsi="Cambria Math"/>
                                  <w:lang w:val="en-US" w:eastAsia="zh-CN"/>
                                </w:rPr>
                              </w:ins>
                            </m:ctrlPr>
                          </m:sSubPr>
                          <m:e>
                            <m:r>
                              <w:ins w:id="523" w:author="Torbjörn Elfström" w:date="2025-01-15T12:37:00Z">
                                <w:rPr>
                                  <w:rFonts w:ascii="Cambria Math" w:hAnsi="Cambria Math"/>
                                  <w:lang w:val="en-US" w:eastAsia="zh-CN"/>
                                </w:rPr>
                                <m:t>φ</m:t>
                              </w:ins>
                            </m:r>
                          </m:e>
                          <m:sub>
                            <m:r>
                              <w:ins w:id="524" w:author="Torbjörn Elfström" w:date="2025-01-15T12:37:00Z">
                                <w:rPr>
                                  <w:rFonts w:ascii="Cambria Math" w:hAnsi="Cambria Math"/>
                                  <w:lang w:val="en-US" w:eastAsia="zh-CN"/>
                                </w:rPr>
                                <m:t>min</m:t>
                              </w:ins>
                            </m:r>
                          </m:sub>
                        </m:sSub>
                      </m:e>
                    </m:d>
                    <m:r>
                      <w:ins w:id="525" w:author="Torbjörn Elfström" w:date="2025-01-15T12:37:00Z">
                        <m:rPr>
                          <m:sty m:val="p"/>
                        </m:rPr>
                        <w:rPr>
                          <w:rFonts w:ascii="Cambria Math" w:hAnsi="Cambria Math"/>
                          <w:lang w:val="en-US" w:eastAsia="zh-CN"/>
                        </w:rPr>
                        <m:t>-</m:t>
                      </w:ins>
                    </m:r>
                    <m:f>
                      <m:fPr>
                        <m:ctrlPr>
                          <w:ins w:id="526" w:author="Torbjörn Elfström" w:date="2025-01-15T12:37:00Z">
                            <w:rPr>
                              <w:rFonts w:ascii="Cambria Math" w:hAnsi="Cambria Math"/>
                              <w:lang w:val="en-US" w:eastAsia="zh-CN"/>
                            </w:rPr>
                          </w:ins>
                        </m:ctrlPr>
                      </m:fPr>
                      <m:num>
                        <m:sSub>
                          <m:sSubPr>
                            <m:ctrlPr>
                              <w:ins w:id="527" w:author="Torbjörn Elfström" w:date="2025-01-15T12:37:00Z">
                                <w:rPr>
                                  <w:rFonts w:ascii="Cambria Math" w:hAnsi="Cambria Math"/>
                                  <w:lang w:val="en-US" w:eastAsia="zh-CN"/>
                                </w:rPr>
                              </w:ins>
                            </m:ctrlPr>
                          </m:sSubPr>
                          <m:e>
                            <m:r>
                              <w:ins w:id="528" w:author="Torbjörn Elfström" w:date="2025-01-15T12:37:00Z">
                                <w:rPr>
                                  <w:rFonts w:ascii="Cambria Math" w:hAnsi="Cambria Math"/>
                                  <w:lang w:val="en-US" w:eastAsia="zh-CN"/>
                                </w:rPr>
                                <m:t>φ</m:t>
                              </w:ins>
                            </m:r>
                          </m:e>
                          <m:sub>
                            <m:r>
                              <w:ins w:id="529" w:author="Torbjörn Elfström" w:date="2025-01-15T12:37:00Z">
                                <w:rPr>
                                  <w:rFonts w:ascii="Cambria Math" w:hAnsi="Cambria Math"/>
                                  <w:lang w:val="en-US" w:eastAsia="zh-CN"/>
                                </w:rPr>
                                <m:t>max</m:t>
                              </w:ins>
                            </m:r>
                          </m:sub>
                        </m:sSub>
                        <m:r>
                          <w:ins w:id="530" w:author="Torbjörn Elfström" w:date="2025-01-15T12:37:00Z">
                            <m:rPr>
                              <m:sty m:val="p"/>
                            </m:rPr>
                            <w:rPr>
                              <w:rFonts w:ascii="Cambria Math" w:hAnsi="Cambria Math"/>
                              <w:lang w:val="en-US" w:eastAsia="zh-CN"/>
                            </w:rPr>
                            <m:t>-</m:t>
                          </w:ins>
                        </m:r>
                        <m:sSub>
                          <m:sSubPr>
                            <m:ctrlPr>
                              <w:ins w:id="531" w:author="Torbjörn Elfström" w:date="2025-01-15T12:37:00Z">
                                <w:rPr>
                                  <w:rFonts w:ascii="Cambria Math" w:hAnsi="Cambria Math"/>
                                  <w:lang w:val="en-US" w:eastAsia="zh-CN"/>
                                </w:rPr>
                              </w:ins>
                            </m:ctrlPr>
                          </m:sSubPr>
                          <m:e>
                            <m:r>
                              <w:ins w:id="532" w:author="Torbjörn Elfström" w:date="2025-01-15T12:37:00Z">
                                <w:rPr>
                                  <w:rFonts w:ascii="Cambria Math" w:hAnsi="Cambria Math"/>
                                  <w:lang w:val="en-US" w:eastAsia="zh-CN"/>
                                </w:rPr>
                                <m:t>φ</m:t>
                              </w:ins>
                            </m:r>
                          </m:e>
                          <m:sub>
                            <m:r>
                              <w:ins w:id="533" w:author="Torbjörn Elfström" w:date="2025-01-15T12:37:00Z">
                                <w:rPr>
                                  <w:rFonts w:ascii="Cambria Math" w:hAnsi="Cambria Math"/>
                                  <w:lang w:val="en-US" w:eastAsia="zh-CN"/>
                                </w:rPr>
                                <m:t>min</m:t>
                              </w:ins>
                            </m:r>
                          </m:sub>
                        </m:sSub>
                      </m:num>
                      <m:den>
                        <m:r>
                          <w:ins w:id="534" w:author="Torbjörn Elfström" w:date="2025-01-15T12:37:00Z">
                            <m:rPr>
                              <m:sty m:val="p"/>
                            </m:rPr>
                            <w:rPr>
                              <w:rFonts w:ascii="Cambria Math" w:hAnsi="Cambria Math"/>
                              <w:lang w:val="en-US" w:eastAsia="zh-CN"/>
                            </w:rPr>
                            <m:t>2</m:t>
                          </w:ins>
                        </m:r>
                      </m:den>
                    </m:f>
                    <m:r>
                      <w:ins w:id="535" w:author="Torbjörn Elfström" w:date="2025-01-15T12:37:00Z">
                        <m:rPr>
                          <m:sty m:val="p"/>
                        </m:rPr>
                        <w:rPr>
                          <w:rFonts w:ascii="Cambria Math" w:hAnsi="Cambria Math"/>
                          <w:lang w:val="en-US" w:eastAsia="zh-CN"/>
                        </w:rPr>
                        <m:t>+</m:t>
                      </w:ins>
                    </m:r>
                    <m:sSub>
                      <m:sSubPr>
                        <m:ctrlPr>
                          <w:ins w:id="536" w:author="Torbjörn Elfström" w:date="2025-01-15T12:37:00Z">
                            <w:rPr>
                              <w:rFonts w:ascii="Cambria Math" w:hAnsi="Cambria Math"/>
                              <w:lang w:val="en-US" w:eastAsia="zh-CN"/>
                            </w:rPr>
                          </w:ins>
                        </m:ctrlPr>
                      </m:sSubPr>
                      <m:e>
                        <m:r>
                          <w:ins w:id="537" w:author="Torbjörn Elfström" w:date="2025-01-15T12:37:00Z">
                            <w:rPr>
                              <w:rFonts w:ascii="Cambria Math" w:hAnsi="Cambria Math"/>
                              <w:lang w:val="en-US" w:eastAsia="zh-CN"/>
                            </w:rPr>
                            <m:t>φ</m:t>
                          </w:ins>
                        </m:r>
                      </m:e>
                      <m:sub>
                        <m:r>
                          <w:ins w:id="538" w:author="Torbjörn Elfström" w:date="2025-01-15T12:37:00Z">
                            <w:rPr>
                              <w:rFonts w:ascii="Cambria Math" w:hAnsi="Cambria Math"/>
                              <w:lang w:val="en-US" w:eastAsia="zh-CN"/>
                            </w:rPr>
                            <m:t>min</m:t>
                          </w:ins>
                        </m:r>
                      </m:sub>
                    </m:sSub>
                  </m:e>
                </m:mr>
              </m:m>
            </m:e>
          </m:d>
        </m:oMath>
      </m:oMathPara>
    </w:p>
    <w:p w14:paraId="26E51BE7" w14:textId="77777777" w:rsidR="006A6003" w:rsidRDefault="006A6003" w:rsidP="004D3258">
      <w:pPr>
        <w:rPr>
          <w:ins w:id="539" w:author="Torbjörn Elfström" w:date="2025-02-04T09:29:00Z"/>
        </w:rPr>
      </w:pPr>
    </w:p>
    <w:p w14:paraId="2A203197" w14:textId="705EFAC5" w:rsidR="004D3258" w:rsidRDefault="00FA4DDF" w:rsidP="00FA4DDF">
      <w:ins w:id="540" w:author="Torbjörn Elfström" w:date="2025-02-04T09:31:00Z">
        <w:r>
          <w:t>, where a=</w:t>
        </w:r>
        <w:proofErr w:type="gramStart"/>
        <w:r>
          <w:t>1..</w:t>
        </w:r>
        <w:proofErr w:type="gramEnd"/>
        <w:r>
          <w:t xml:space="preserve">A, b=1..B, A=TBD rows and B=TBD columns. Parameters </w:t>
        </w:r>
        <w:r w:rsidRPr="00C10093">
          <w:rPr>
            <w:rFonts w:ascii="Symbol" w:hAnsi="Symbol"/>
          </w:rPr>
          <w:t>j</w:t>
        </w:r>
        <w:r w:rsidRPr="00C10093">
          <w:rPr>
            <w:vertAlign w:val="subscript"/>
          </w:rPr>
          <w:t>min</w:t>
        </w:r>
        <w:r>
          <w:t xml:space="preserve">, </w:t>
        </w:r>
        <w:r w:rsidRPr="00C10093">
          <w:rPr>
            <w:rFonts w:ascii="Symbol" w:hAnsi="Symbol"/>
          </w:rPr>
          <w:t>j</w:t>
        </w:r>
        <w:r w:rsidRPr="00C10093">
          <w:rPr>
            <w:vertAlign w:val="subscript"/>
          </w:rPr>
          <w:t>max</w:t>
        </w:r>
        <w:r>
          <w:t xml:space="preserve">, </w:t>
        </w:r>
        <w:r w:rsidRPr="00C10093">
          <w:rPr>
            <w:rFonts w:ascii="Symbol" w:hAnsi="Symbol"/>
          </w:rPr>
          <w:t>q</w:t>
        </w:r>
        <w:r w:rsidRPr="00C10093">
          <w:rPr>
            <w:vertAlign w:val="subscript"/>
          </w:rPr>
          <w:t>min</w:t>
        </w:r>
        <w:r>
          <w:t xml:space="preserve"> and </w:t>
        </w:r>
        <w:r w:rsidRPr="00C10093">
          <w:rPr>
            <w:rFonts w:ascii="Symbol" w:hAnsi="Symbol"/>
          </w:rPr>
          <w:t>q</w:t>
        </w:r>
        <w:r w:rsidRPr="00C10093">
          <w:rPr>
            <w:vertAlign w:val="subscript"/>
          </w:rPr>
          <w:t>max</w:t>
        </w:r>
        <w:r>
          <w:t xml:space="preserve"> is provided from manufacturer declaration of steering range.</w:t>
        </w:r>
      </w:ins>
    </w:p>
    <w:sectPr w:rsidR="004D325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DEEAB" w14:textId="77777777" w:rsidR="00930B88" w:rsidRDefault="00930B88">
      <w:r>
        <w:separator/>
      </w:r>
    </w:p>
  </w:endnote>
  <w:endnote w:type="continuationSeparator" w:id="0">
    <w:p w14:paraId="52770BCF" w14:textId="77777777" w:rsidR="00930B88" w:rsidRDefault="00930B88">
      <w:r>
        <w:continuationSeparator/>
      </w:r>
    </w:p>
  </w:endnote>
  <w:endnote w:type="continuationNotice" w:id="1">
    <w:p w14:paraId="589FE9E9" w14:textId="77777777" w:rsidR="00930B88" w:rsidRDefault="00930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P??">
    <w:altName w:val="MS Mincho"/>
    <w:charset w:val="80"/>
    <w:family w:val="roma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D1EE4" w14:textId="77777777" w:rsidR="00930B88" w:rsidRDefault="00930B88">
      <w:r>
        <w:separator/>
      </w:r>
    </w:p>
  </w:footnote>
  <w:footnote w:type="continuationSeparator" w:id="0">
    <w:p w14:paraId="47973196" w14:textId="77777777" w:rsidR="00930B88" w:rsidRDefault="00930B88">
      <w:r>
        <w:continuationSeparator/>
      </w:r>
    </w:p>
  </w:footnote>
  <w:footnote w:type="continuationNotice" w:id="1">
    <w:p w14:paraId="16DF875C" w14:textId="77777777" w:rsidR="00930B88" w:rsidRDefault="00930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83"/>
    <w:multiLevelType w:val="singleLevel"/>
    <w:tmpl w:val="B798DD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1E252290"/>
    <w:multiLevelType w:val="multilevel"/>
    <w:tmpl w:val="5E0C79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6D20EA4"/>
    <w:multiLevelType w:val="hybridMultilevel"/>
    <w:tmpl w:val="E5EE75B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CA33455"/>
    <w:multiLevelType w:val="hybridMultilevel"/>
    <w:tmpl w:val="A21A49FA"/>
    <w:lvl w:ilvl="0" w:tplc="9358438C">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8B209C6"/>
    <w:multiLevelType w:val="multilevel"/>
    <w:tmpl w:val="3048A6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4930D7"/>
    <w:multiLevelType w:val="hybridMultilevel"/>
    <w:tmpl w:val="53CE98D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2879894">
    <w:abstractNumId w:val="8"/>
  </w:num>
  <w:num w:numId="2" w16cid:durableId="899484855">
    <w:abstractNumId w:val="11"/>
  </w:num>
  <w:num w:numId="3" w16cid:durableId="1608274113">
    <w:abstractNumId w:val="2"/>
  </w:num>
  <w:num w:numId="4" w16cid:durableId="358510993">
    <w:abstractNumId w:val="1"/>
  </w:num>
  <w:num w:numId="5" w16cid:durableId="407312034">
    <w:abstractNumId w:val="0"/>
  </w:num>
  <w:num w:numId="6" w16cid:durableId="1518037536">
    <w:abstractNumId w:val="7"/>
  </w:num>
  <w:num w:numId="7" w16cid:durableId="339820144">
    <w:abstractNumId w:val="9"/>
  </w:num>
  <w:num w:numId="8" w16cid:durableId="2117750027">
    <w:abstractNumId w:val="3"/>
  </w:num>
  <w:num w:numId="9" w16cid:durableId="784662822">
    <w:abstractNumId w:val="6"/>
  </w:num>
  <w:num w:numId="10" w16cid:durableId="1663655211">
    <w:abstractNumId w:val="5"/>
  </w:num>
  <w:num w:numId="11" w16cid:durableId="80101704">
    <w:abstractNumId w:val="4"/>
  </w:num>
  <w:num w:numId="12" w16cid:durableId="105651026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FD"/>
    <w:rsid w:val="0000743C"/>
    <w:rsid w:val="00007E0D"/>
    <w:rsid w:val="00011C1E"/>
    <w:rsid w:val="0001200E"/>
    <w:rsid w:val="00016103"/>
    <w:rsid w:val="000170C1"/>
    <w:rsid w:val="00017342"/>
    <w:rsid w:val="00024D42"/>
    <w:rsid w:val="00026334"/>
    <w:rsid w:val="00027A3D"/>
    <w:rsid w:val="0003216E"/>
    <w:rsid w:val="00033397"/>
    <w:rsid w:val="00034F47"/>
    <w:rsid w:val="00040095"/>
    <w:rsid w:val="00040E39"/>
    <w:rsid w:val="00043956"/>
    <w:rsid w:val="0004422F"/>
    <w:rsid w:val="00051834"/>
    <w:rsid w:val="00051AAA"/>
    <w:rsid w:val="00054A22"/>
    <w:rsid w:val="000560CC"/>
    <w:rsid w:val="0005681B"/>
    <w:rsid w:val="00057406"/>
    <w:rsid w:val="000650C4"/>
    <w:rsid w:val="000655A6"/>
    <w:rsid w:val="00070795"/>
    <w:rsid w:val="000725A6"/>
    <w:rsid w:val="00073627"/>
    <w:rsid w:val="00074D9B"/>
    <w:rsid w:val="000759A0"/>
    <w:rsid w:val="00075CDA"/>
    <w:rsid w:val="000768C0"/>
    <w:rsid w:val="00080512"/>
    <w:rsid w:val="00082D9D"/>
    <w:rsid w:val="00091EA0"/>
    <w:rsid w:val="000934BC"/>
    <w:rsid w:val="00094D53"/>
    <w:rsid w:val="00096009"/>
    <w:rsid w:val="00097811"/>
    <w:rsid w:val="000A00F4"/>
    <w:rsid w:val="000A17E7"/>
    <w:rsid w:val="000A4430"/>
    <w:rsid w:val="000A51E6"/>
    <w:rsid w:val="000A572C"/>
    <w:rsid w:val="000A6906"/>
    <w:rsid w:val="000B0047"/>
    <w:rsid w:val="000B0CA1"/>
    <w:rsid w:val="000B2AB5"/>
    <w:rsid w:val="000B3C6A"/>
    <w:rsid w:val="000B4B30"/>
    <w:rsid w:val="000C1890"/>
    <w:rsid w:val="000C34EE"/>
    <w:rsid w:val="000C4C2F"/>
    <w:rsid w:val="000D0AAA"/>
    <w:rsid w:val="000D2307"/>
    <w:rsid w:val="000D3699"/>
    <w:rsid w:val="000D3FA1"/>
    <w:rsid w:val="000D4ABA"/>
    <w:rsid w:val="000D58AB"/>
    <w:rsid w:val="000D59CF"/>
    <w:rsid w:val="000D696C"/>
    <w:rsid w:val="000E0875"/>
    <w:rsid w:val="000E1DEA"/>
    <w:rsid w:val="000E632F"/>
    <w:rsid w:val="000F0805"/>
    <w:rsid w:val="000F23F5"/>
    <w:rsid w:val="000F3959"/>
    <w:rsid w:val="000F4775"/>
    <w:rsid w:val="00103F5F"/>
    <w:rsid w:val="00104D08"/>
    <w:rsid w:val="00106F91"/>
    <w:rsid w:val="001077A0"/>
    <w:rsid w:val="00107D86"/>
    <w:rsid w:val="0011165E"/>
    <w:rsid w:val="001116E0"/>
    <w:rsid w:val="00115A15"/>
    <w:rsid w:val="00115A33"/>
    <w:rsid w:val="00116AD4"/>
    <w:rsid w:val="00120D02"/>
    <w:rsid w:val="00121416"/>
    <w:rsid w:val="00125837"/>
    <w:rsid w:val="001262B3"/>
    <w:rsid w:val="00126E2F"/>
    <w:rsid w:val="001304B9"/>
    <w:rsid w:val="00135E9E"/>
    <w:rsid w:val="00137E64"/>
    <w:rsid w:val="00141BDF"/>
    <w:rsid w:val="00143295"/>
    <w:rsid w:val="001436CD"/>
    <w:rsid w:val="00147CEB"/>
    <w:rsid w:val="00150A30"/>
    <w:rsid w:val="00152B23"/>
    <w:rsid w:val="00152EDD"/>
    <w:rsid w:val="00155B44"/>
    <w:rsid w:val="0015726D"/>
    <w:rsid w:val="00170EC3"/>
    <w:rsid w:val="0017472D"/>
    <w:rsid w:val="0017645B"/>
    <w:rsid w:val="001768D8"/>
    <w:rsid w:val="00176C71"/>
    <w:rsid w:val="00177A6F"/>
    <w:rsid w:val="00181ABC"/>
    <w:rsid w:val="00184355"/>
    <w:rsid w:val="00184BEC"/>
    <w:rsid w:val="001862BC"/>
    <w:rsid w:val="00186DEF"/>
    <w:rsid w:val="00186EA3"/>
    <w:rsid w:val="00191E6B"/>
    <w:rsid w:val="00193CF9"/>
    <w:rsid w:val="00196273"/>
    <w:rsid w:val="001A7BA7"/>
    <w:rsid w:val="001B0597"/>
    <w:rsid w:val="001B1598"/>
    <w:rsid w:val="001B176F"/>
    <w:rsid w:val="001B3783"/>
    <w:rsid w:val="001B5164"/>
    <w:rsid w:val="001B58BE"/>
    <w:rsid w:val="001B591E"/>
    <w:rsid w:val="001B645E"/>
    <w:rsid w:val="001C0E77"/>
    <w:rsid w:val="001C1DF4"/>
    <w:rsid w:val="001C21E6"/>
    <w:rsid w:val="001C457E"/>
    <w:rsid w:val="001C480E"/>
    <w:rsid w:val="001C5C82"/>
    <w:rsid w:val="001D02C2"/>
    <w:rsid w:val="001D3AF9"/>
    <w:rsid w:val="001D488E"/>
    <w:rsid w:val="001D6043"/>
    <w:rsid w:val="001E5400"/>
    <w:rsid w:val="001E62AA"/>
    <w:rsid w:val="001E6E31"/>
    <w:rsid w:val="001F168B"/>
    <w:rsid w:val="001F33FD"/>
    <w:rsid w:val="001F3BD5"/>
    <w:rsid w:val="001F4A89"/>
    <w:rsid w:val="001F4FCD"/>
    <w:rsid w:val="001F6868"/>
    <w:rsid w:val="002034F8"/>
    <w:rsid w:val="00205993"/>
    <w:rsid w:val="00206A9E"/>
    <w:rsid w:val="00212692"/>
    <w:rsid w:val="00214458"/>
    <w:rsid w:val="00216CB3"/>
    <w:rsid w:val="00223DBE"/>
    <w:rsid w:val="00226B2D"/>
    <w:rsid w:val="002317BF"/>
    <w:rsid w:val="00231DE5"/>
    <w:rsid w:val="0023254C"/>
    <w:rsid w:val="002347A2"/>
    <w:rsid w:val="002360B2"/>
    <w:rsid w:val="00237175"/>
    <w:rsid w:val="00241D8F"/>
    <w:rsid w:val="00243290"/>
    <w:rsid w:val="002452C3"/>
    <w:rsid w:val="002469AA"/>
    <w:rsid w:val="00251CA3"/>
    <w:rsid w:val="00251D81"/>
    <w:rsid w:val="00253C03"/>
    <w:rsid w:val="002564B0"/>
    <w:rsid w:val="00256C31"/>
    <w:rsid w:val="00260E31"/>
    <w:rsid w:val="002679C0"/>
    <w:rsid w:val="00272BA1"/>
    <w:rsid w:val="00273A6B"/>
    <w:rsid w:val="00273ECD"/>
    <w:rsid w:val="002770E8"/>
    <w:rsid w:val="00277744"/>
    <w:rsid w:val="0027787D"/>
    <w:rsid w:val="00280CDB"/>
    <w:rsid w:val="0028189F"/>
    <w:rsid w:val="00281A11"/>
    <w:rsid w:val="00282C4E"/>
    <w:rsid w:val="002879F4"/>
    <w:rsid w:val="00291F98"/>
    <w:rsid w:val="0029320D"/>
    <w:rsid w:val="00294361"/>
    <w:rsid w:val="002957BB"/>
    <w:rsid w:val="00297000"/>
    <w:rsid w:val="00297309"/>
    <w:rsid w:val="002A0978"/>
    <w:rsid w:val="002A2485"/>
    <w:rsid w:val="002A2F2B"/>
    <w:rsid w:val="002A5D24"/>
    <w:rsid w:val="002A682D"/>
    <w:rsid w:val="002B067D"/>
    <w:rsid w:val="002B0AA9"/>
    <w:rsid w:val="002B0B48"/>
    <w:rsid w:val="002B3E30"/>
    <w:rsid w:val="002B4432"/>
    <w:rsid w:val="002B6789"/>
    <w:rsid w:val="002C7C90"/>
    <w:rsid w:val="002D0491"/>
    <w:rsid w:val="002D1E5B"/>
    <w:rsid w:val="002D2CA7"/>
    <w:rsid w:val="002D4B8A"/>
    <w:rsid w:val="002D6521"/>
    <w:rsid w:val="002D7833"/>
    <w:rsid w:val="002E1C46"/>
    <w:rsid w:val="002E2D39"/>
    <w:rsid w:val="002E3271"/>
    <w:rsid w:val="002E621D"/>
    <w:rsid w:val="002E6618"/>
    <w:rsid w:val="002E7191"/>
    <w:rsid w:val="002F1E03"/>
    <w:rsid w:val="002F35F8"/>
    <w:rsid w:val="003034A3"/>
    <w:rsid w:val="00303C34"/>
    <w:rsid w:val="00303D06"/>
    <w:rsid w:val="00304529"/>
    <w:rsid w:val="00304539"/>
    <w:rsid w:val="00305465"/>
    <w:rsid w:val="00305772"/>
    <w:rsid w:val="00313A3C"/>
    <w:rsid w:val="00313A5E"/>
    <w:rsid w:val="00314AF3"/>
    <w:rsid w:val="003172DC"/>
    <w:rsid w:val="00323897"/>
    <w:rsid w:val="0033123B"/>
    <w:rsid w:val="00332D64"/>
    <w:rsid w:val="00334585"/>
    <w:rsid w:val="003348D7"/>
    <w:rsid w:val="00342CD1"/>
    <w:rsid w:val="00346C0D"/>
    <w:rsid w:val="00347CA1"/>
    <w:rsid w:val="00352445"/>
    <w:rsid w:val="0035271F"/>
    <w:rsid w:val="00354035"/>
    <w:rsid w:val="0035462D"/>
    <w:rsid w:val="00354957"/>
    <w:rsid w:val="0035649E"/>
    <w:rsid w:val="003565AD"/>
    <w:rsid w:val="00357182"/>
    <w:rsid w:val="003577DE"/>
    <w:rsid w:val="0036072A"/>
    <w:rsid w:val="00361E87"/>
    <w:rsid w:val="00363420"/>
    <w:rsid w:val="003641F1"/>
    <w:rsid w:val="00367B5A"/>
    <w:rsid w:val="0037054E"/>
    <w:rsid w:val="003734FA"/>
    <w:rsid w:val="003743A7"/>
    <w:rsid w:val="003764B3"/>
    <w:rsid w:val="00377094"/>
    <w:rsid w:val="00380FB5"/>
    <w:rsid w:val="003848C4"/>
    <w:rsid w:val="0039506E"/>
    <w:rsid w:val="003965EF"/>
    <w:rsid w:val="003A05C4"/>
    <w:rsid w:val="003A2576"/>
    <w:rsid w:val="003A64FE"/>
    <w:rsid w:val="003B09D0"/>
    <w:rsid w:val="003B14E4"/>
    <w:rsid w:val="003B1893"/>
    <w:rsid w:val="003B1D4A"/>
    <w:rsid w:val="003B61A8"/>
    <w:rsid w:val="003C0B2F"/>
    <w:rsid w:val="003C3971"/>
    <w:rsid w:val="003C4781"/>
    <w:rsid w:val="003C6095"/>
    <w:rsid w:val="003C669B"/>
    <w:rsid w:val="003C7B53"/>
    <w:rsid w:val="003D64F0"/>
    <w:rsid w:val="003D70AD"/>
    <w:rsid w:val="003D7402"/>
    <w:rsid w:val="003E1D3F"/>
    <w:rsid w:val="003E2355"/>
    <w:rsid w:val="003E48C4"/>
    <w:rsid w:val="003E51C5"/>
    <w:rsid w:val="003E544B"/>
    <w:rsid w:val="003E5A56"/>
    <w:rsid w:val="003E6D67"/>
    <w:rsid w:val="003E7C73"/>
    <w:rsid w:val="003F127F"/>
    <w:rsid w:val="003F17A2"/>
    <w:rsid w:val="003F2618"/>
    <w:rsid w:val="003F299C"/>
    <w:rsid w:val="003F35AA"/>
    <w:rsid w:val="003F3A51"/>
    <w:rsid w:val="003F502D"/>
    <w:rsid w:val="003F6C61"/>
    <w:rsid w:val="003F7077"/>
    <w:rsid w:val="00412FA8"/>
    <w:rsid w:val="00415889"/>
    <w:rsid w:val="004173DB"/>
    <w:rsid w:val="00417B82"/>
    <w:rsid w:val="00417F61"/>
    <w:rsid w:val="0042039B"/>
    <w:rsid w:val="00423391"/>
    <w:rsid w:val="0042370F"/>
    <w:rsid w:val="004239C7"/>
    <w:rsid w:val="00424BFB"/>
    <w:rsid w:val="00424ED5"/>
    <w:rsid w:val="004256EC"/>
    <w:rsid w:val="00425E3C"/>
    <w:rsid w:val="004278C1"/>
    <w:rsid w:val="004278C6"/>
    <w:rsid w:val="00433945"/>
    <w:rsid w:val="004361A1"/>
    <w:rsid w:val="00436D24"/>
    <w:rsid w:val="004374AC"/>
    <w:rsid w:val="00445137"/>
    <w:rsid w:val="004538FC"/>
    <w:rsid w:val="00455677"/>
    <w:rsid w:val="004602D7"/>
    <w:rsid w:val="00460726"/>
    <w:rsid w:val="00460E9A"/>
    <w:rsid w:val="00460F08"/>
    <w:rsid w:val="0046170D"/>
    <w:rsid w:val="00465037"/>
    <w:rsid w:val="00465481"/>
    <w:rsid w:val="00465DE7"/>
    <w:rsid w:val="0046742C"/>
    <w:rsid w:val="0047255E"/>
    <w:rsid w:val="0047400C"/>
    <w:rsid w:val="00475B13"/>
    <w:rsid w:val="00476CFF"/>
    <w:rsid w:val="00480DEB"/>
    <w:rsid w:val="00480EBC"/>
    <w:rsid w:val="00482457"/>
    <w:rsid w:val="00483B87"/>
    <w:rsid w:val="00487579"/>
    <w:rsid w:val="00494B41"/>
    <w:rsid w:val="004A21B5"/>
    <w:rsid w:val="004A270F"/>
    <w:rsid w:val="004A3447"/>
    <w:rsid w:val="004A4210"/>
    <w:rsid w:val="004A4E9F"/>
    <w:rsid w:val="004A6437"/>
    <w:rsid w:val="004A77FA"/>
    <w:rsid w:val="004A7EF9"/>
    <w:rsid w:val="004B372C"/>
    <w:rsid w:val="004B372F"/>
    <w:rsid w:val="004B5078"/>
    <w:rsid w:val="004B5176"/>
    <w:rsid w:val="004B5FFA"/>
    <w:rsid w:val="004C3D09"/>
    <w:rsid w:val="004C43A9"/>
    <w:rsid w:val="004C4E8B"/>
    <w:rsid w:val="004D3258"/>
    <w:rsid w:val="004D3578"/>
    <w:rsid w:val="004D640A"/>
    <w:rsid w:val="004D6D4D"/>
    <w:rsid w:val="004E0C1D"/>
    <w:rsid w:val="004E213A"/>
    <w:rsid w:val="004E29CC"/>
    <w:rsid w:val="004E50B2"/>
    <w:rsid w:val="004E5910"/>
    <w:rsid w:val="004E7095"/>
    <w:rsid w:val="004E74FF"/>
    <w:rsid w:val="004F0E5B"/>
    <w:rsid w:val="004F1E7C"/>
    <w:rsid w:val="004F4D5A"/>
    <w:rsid w:val="004F5577"/>
    <w:rsid w:val="004F710A"/>
    <w:rsid w:val="00500C1A"/>
    <w:rsid w:val="00500ED6"/>
    <w:rsid w:val="00504E55"/>
    <w:rsid w:val="00505980"/>
    <w:rsid w:val="00507C77"/>
    <w:rsid w:val="00513CB7"/>
    <w:rsid w:val="00515059"/>
    <w:rsid w:val="00516265"/>
    <w:rsid w:val="005250DC"/>
    <w:rsid w:val="00525582"/>
    <w:rsid w:val="00526A3A"/>
    <w:rsid w:val="00527742"/>
    <w:rsid w:val="00530114"/>
    <w:rsid w:val="005306CE"/>
    <w:rsid w:val="00540A0D"/>
    <w:rsid w:val="005423EF"/>
    <w:rsid w:val="00543E6C"/>
    <w:rsid w:val="00547890"/>
    <w:rsid w:val="00547DA1"/>
    <w:rsid w:val="00550B8F"/>
    <w:rsid w:val="005525B9"/>
    <w:rsid w:val="00553FA0"/>
    <w:rsid w:val="005562C1"/>
    <w:rsid w:val="00561078"/>
    <w:rsid w:val="00562810"/>
    <w:rsid w:val="00563844"/>
    <w:rsid w:val="00565087"/>
    <w:rsid w:val="00566C69"/>
    <w:rsid w:val="00567D27"/>
    <w:rsid w:val="0057099E"/>
    <w:rsid w:val="0057246B"/>
    <w:rsid w:val="005745ED"/>
    <w:rsid w:val="00574D4E"/>
    <w:rsid w:val="0058102F"/>
    <w:rsid w:val="00586FA9"/>
    <w:rsid w:val="00591558"/>
    <w:rsid w:val="00592A9D"/>
    <w:rsid w:val="00594E0A"/>
    <w:rsid w:val="00594E26"/>
    <w:rsid w:val="005A0070"/>
    <w:rsid w:val="005A2952"/>
    <w:rsid w:val="005A47FD"/>
    <w:rsid w:val="005B10A6"/>
    <w:rsid w:val="005B2074"/>
    <w:rsid w:val="005B3379"/>
    <w:rsid w:val="005B3C08"/>
    <w:rsid w:val="005B3C73"/>
    <w:rsid w:val="005B4A0A"/>
    <w:rsid w:val="005B7A78"/>
    <w:rsid w:val="005B7B36"/>
    <w:rsid w:val="005C2897"/>
    <w:rsid w:val="005C29B7"/>
    <w:rsid w:val="005C7173"/>
    <w:rsid w:val="005D2E01"/>
    <w:rsid w:val="005D3EE8"/>
    <w:rsid w:val="005E027C"/>
    <w:rsid w:val="005E5C86"/>
    <w:rsid w:val="005F2BC9"/>
    <w:rsid w:val="005F4664"/>
    <w:rsid w:val="005F4EF0"/>
    <w:rsid w:val="005F5998"/>
    <w:rsid w:val="00601560"/>
    <w:rsid w:val="0060240B"/>
    <w:rsid w:val="00602CAA"/>
    <w:rsid w:val="00603AAB"/>
    <w:rsid w:val="00606ED0"/>
    <w:rsid w:val="00612061"/>
    <w:rsid w:val="00614FDF"/>
    <w:rsid w:val="006162B4"/>
    <w:rsid w:val="00620297"/>
    <w:rsid w:val="00620382"/>
    <w:rsid w:val="00620ACB"/>
    <w:rsid w:val="006235E9"/>
    <w:rsid w:val="00625621"/>
    <w:rsid w:val="0062745C"/>
    <w:rsid w:val="00635963"/>
    <w:rsid w:val="00636569"/>
    <w:rsid w:val="00640FFA"/>
    <w:rsid w:val="0064324A"/>
    <w:rsid w:val="00643659"/>
    <w:rsid w:val="006437A9"/>
    <w:rsid w:val="006463D5"/>
    <w:rsid w:val="00646D2A"/>
    <w:rsid w:val="00647309"/>
    <w:rsid w:val="00650D7E"/>
    <w:rsid w:val="00652581"/>
    <w:rsid w:val="00652641"/>
    <w:rsid w:val="0065312F"/>
    <w:rsid w:val="006545CB"/>
    <w:rsid w:val="00660AE6"/>
    <w:rsid w:val="006615B4"/>
    <w:rsid w:val="00662ECE"/>
    <w:rsid w:val="00663343"/>
    <w:rsid w:val="006639DB"/>
    <w:rsid w:val="00664D5F"/>
    <w:rsid w:val="0066732A"/>
    <w:rsid w:val="00670053"/>
    <w:rsid w:val="00672776"/>
    <w:rsid w:val="00673BC1"/>
    <w:rsid w:val="00674E7D"/>
    <w:rsid w:val="00674F4F"/>
    <w:rsid w:val="00675B29"/>
    <w:rsid w:val="00675BA5"/>
    <w:rsid w:val="00680319"/>
    <w:rsid w:val="00691FE7"/>
    <w:rsid w:val="00695182"/>
    <w:rsid w:val="0069549A"/>
    <w:rsid w:val="00697809"/>
    <w:rsid w:val="006A0DD5"/>
    <w:rsid w:val="006A279A"/>
    <w:rsid w:val="006A27BA"/>
    <w:rsid w:val="006A6003"/>
    <w:rsid w:val="006B10CD"/>
    <w:rsid w:val="006B3DCE"/>
    <w:rsid w:val="006B5662"/>
    <w:rsid w:val="006C19F0"/>
    <w:rsid w:val="006C35BB"/>
    <w:rsid w:val="006C5F43"/>
    <w:rsid w:val="006C7038"/>
    <w:rsid w:val="006C78CA"/>
    <w:rsid w:val="006C791A"/>
    <w:rsid w:val="006C7BD0"/>
    <w:rsid w:val="006D071C"/>
    <w:rsid w:val="006D1100"/>
    <w:rsid w:val="006D174B"/>
    <w:rsid w:val="006D32DB"/>
    <w:rsid w:val="006D4CB3"/>
    <w:rsid w:val="006D60B5"/>
    <w:rsid w:val="006E5C86"/>
    <w:rsid w:val="006E7978"/>
    <w:rsid w:val="006F33D6"/>
    <w:rsid w:val="006F3E70"/>
    <w:rsid w:val="006F4664"/>
    <w:rsid w:val="006F5B31"/>
    <w:rsid w:val="00701F8D"/>
    <w:rsid w:val="0071189D"/>
    <w:rsid w:val="00712421"/>
    <w:rsid w:val="007148E4"/>
    <w:rsid w:val="00714AEA"/>
    <w:rsid w:val="00714CAE"/>
    <w:rsid w:val="00715CEE"/>
    <w:rsid w:val="00715DBD"/>
    <w:rsid w:val="007170B2"/>
    <w:rsid w:val="00722051"/>
    <w:rsid w:val="00722FBB"/>
    <w:rsid w:val="0072427B"/>
    <w:rsid w:val="00727EBB"/>
    <w:rsid w:val="00732730"/>
    <w:rsid w:val="00733AF9"/>
    <w:rsid w:val="00734A5B"/>
    <w:rsid w:val="007353F4"/>
    <w:rsid w:val="0074248C"/>
    <w:rsid w:val="00744A77"/>
    <w:rsid w:val="00744E76"/>
    <w:rsid w:val="007454EC"/>
    <w:rsid w:val="00751FCC"/>
    <w:rsid w:val="007577CB"/>
    <w:rsid w:val="00761DB6"/>
    <w:rsid w:val="00763249"/>
    <w:rsid w:val="00764436"/>
    <w:rsid w:val="00766384"/>
    <w:rsid w:val="00771315"/>
    <w:rsid w:val="0077438C"/>
    <w:rsid w:val="00775CC9"/>
    <w:rsid w:val="00777C04"/>
    <w:rsid w:val="007817BC"/>
    <w:rsid w:val="00781F0F"/>
    <w:rsid w:val="00782362"/>
    <w:rsid w:val="0079288F"/>
    <w:rsid w:val="00793823"/>
    <w:rsid w:val="00794F28"/>
    <w:rsid w:val="00795016"/>
    <w:rsid w:val="00796B53"/>
    <w:rsid w:val="007978D2"/>
    <w:rsid w:val="007A0F21"/>
    <w:rsid w:val="007A237C"/>
    <w:rsid w:val="007A2539"/>
    <w:rsid w:val="007A2B5C"/>
    <w:rsid w:val="007A2E78"/>
    <w:rsid w:val="007A5C3A"/>
    <w:rsid w:val="007A6267"/>
    <w:rsid w:val="007A6C44"/>
    <w:rsid w:val="007B4A73"/>
    <w:rsid w:val="007B58F4"/>
    <w:rsid w:val="007B705C"/>
    <w:rsid w:val="007B7928"/>
    <w:rsid w:val="007C0D50"/>
    <w:rsid w:val="007C268A"/>
    <w:rsid w:val="007C3A26"/>
    <w:rsid w:val="007C4C45"/>
    <w:rsid w:val="007D25DE"/>
    <w:rsid w:val="007D432D"/>
    <w:rsid w:val="007E0C96"/>
    <w:rsid w:val="007E2315"/>
    <w:rsid w:val="007F1559"/>
    <w:rsid w:val="007F52D4"/>
    <w:rsid w:val="007F57A2"/>
    <w:rsid w:val="007F69C9"/>
    <w:rsid w:val="00800239"/>
    <w:rsid w:val="00800EB6"/>
    <w:rsid w:val="00802570"/>
    <w:rsid w:val="008028A4"/>
    <w:rsid w:val="00805820"/>
    <w:rsid w:val="00813184"/>
    <w:rsid w:val="008160AE"/>
    <w:rsid w:val="00820517"/>
    <w:rsid w:val="008208CF"/>
    <w:rsid w:val="008215C6"/>
    <w:rsid w:val="00821FCC"/>
    <w:rsid w:val="00824C3C"/>
    <w:rsid w:val="00825DD5"/>
    <w:rsid w:val="00826F97"/>
    <w:rsid w:val="00830BE6"/>
    <w:rsid w:val="00831F34"/>
    <w:rsid w:val="00832187"/>
    <w:rsid w:val="00835D64"/>
    <w:rsid w:val="00843454"/>
    <w:rsid w:val="00843AA0"/>
    <w:rsid w:val="0084669C"/>
    <w:rsid w:val="00846E82"/>
    <w:rsid w:val="0085143C"/>
    <w:rsid w:val="00851D97"/>
    <w:rsid w:val="008532CF"/>
    <w:rsid w:val="00856FA5"/>
    <w:rsid w:val="0085790F"/>
    <w:rsid w:val="00870EB4"/>
    <w:rsid w:val="00872E34"/>
    <w:rsid w:val="00876265"/>
    <w:rsid w:val="008768CA"/>
    <w:rsid w:val="00877017"/>
    <w:rsid w:val="00881948"/>
    <w:rsid w:val="00881CC3"/>
    <w:rsid w:val="00881EAD"/>
    <w:rsid w:val="00886478"/>
    <w:rsid w:val="008877E6"/>
    <w:rsid w:val="008924DD"/>
    <w:rsid w:val="00892770"/>
    <w:rsid w:val="008947E2"/>
    <w:rsid w:val="00895CFF"/>
    <w:rsid w:val="008A3863"/>
    <w:rsid w:val="008A7C7A"/>
    <w:rsid w:val="008B3804"/>
    <w:rsid w:val="008B502E"/>
    <w:rsid w:val="008B735F"/>
    <w:rsid w:val="008C0085"/>
    <w:rsid w:val="008C09FD"/>
    <w:rsid w:val="008C0DA0"/>
    <w:rsid w:val="008C2529"/>
    <w:rsid w:val="008C307C"/>
    <w:rsid w:val="008C3554"/>
    <w:rsid w:val="008C5F87"/>
    <w:rsid w:val="008D0A45"/>
    <w:rsid w:val="008D1D1C"/>
    <w:rsid w:val="008D1E62"/>
    <w:rsid w:val="008D292D"/>
    <w:rsid w:val="008D7C1D"/>
    <w:rsid w:val="008E133D"/>
    <w:rsid w:val="008E14B6"/>
    <w:rsid w:val="008E4DDC"/>
    <w:rsid w:val="008E6E3C"/>
    <w:rsid w:val="008F4136"/>
    <w:rsid w:val="008F42EA"/>
    <w:rsid w:val="008F4369"/>
    <w:rsid w:val="008F5322"/>
    <w:rsid w:val="008F6912"/>
    <w:rsid w:val="00901788"/>
    <w:rsid w:val="0090271F"/>
    <w:rsid w:val="009029CA"/>
    <w:rsid w:val="00902E23"/>
    <w:rsid w:val="0090572B"/>
    <w:rsid w:val="0090598A"/>
    <w:rsid w:val="0090750B"/>
    <w:rsid w:val="00907978"/>
    <w:rsid w:val="00911DFC"/>
    <w:rsid w:val="0091348E"/>
    <w:rsid w:val="00913954"/>
    <w:rsid w:val="00917CCB"/>
    <w:rsid w:val="009228DF"/>
    <w:rsid w:val="00923FAF"/>
    <w:rsid w:val="009256AE"/>
    <w:rsid w:val="0092774C"/>
    <w:rsid w:val="00930B88"/>
    <w:rsid w:val="0093296C"/>
    <w:rsid w:val="009348C6"/>
    <w:rsid w:val="00937039"/>
    <w:rsid w:val="0093787A"/>
    <w:rsid w:val="00937A8B"/>
    <w:rsid w:val="00937B72"/>
    <w:rsid w:val="00942EC2"/>
    <w:rsid w:val="00942ECF"/>
    <w:rsid w:val="00942F8B"/>
    <w:rsid w:val="009439C5"/>
    <w:rsid w:val="00943C5D"/>
    <w:rsid w:val="00944C13"/>
    <w:rsid w:val="009538F7"/>
    <w:rsid w:val="0095399A"/>
    <w:rsid w:val="00955988"/>
    <w:rsid w:val="00955E43"/>
    <w:rsid w:val="00956971"/>
    <w:rsid w:val="0095795D"/>
    <w:rsid w:val="00966E6E"/>
    <w:rsid w:val="009678D2"/>
    <w:rsid w:val="00971B08"/>
    <w:rsid w:val="00974355"/>
    <w:rsid w:val="00977BF0"/>
    <w:rsid w:val="00981243"/>
    <w:rsid w:val="0098132E"/>
    <w:rsid w:val="00982859"/>
    <w:rsid w:val="009869C0"/>
    <w:rsid w:val="00992EF5"/>
    <w:rsid w:val="00993544"/>
    <w:rsid w:val="0099509B"/>
    <w:rsid w:val="00995B68"/>
    <w:rsid w:val="009A0A2A"/>
    <w:rsid w:val="009A2D2D"/>
    <w:rsid w:val="009A34D5"/>
    <w:rsid w:val="009A36AA"/>
    <w:rsid w:val="009B13F6"/>
    <w:rsid w:val="009B474F"/>
    <w:rsid w:val="009B5100"/>
    <w:rsid w:val="009C194E"/>
    <w:rsid w:val="009C374F"/>
    <w:rsid w:val="009C597B"/>
    <w:rsid w:val="009C77AB"/>
    <w:rsid w:val="009C7F21"/>
    <w:rsid w:val="009D102C"/>
    <w:rsid w:val="009E009E"/>
    <w:rsid w:val="009E32B8"/>
    <w:rsid w:val="009E6C18"/>
    <w:rsid w:val="009E7EA2"/>
    <w:rsid w:val="009F37B7"/>
    <w:rsid w:val="009F424D"/>
    <w:rsid w:val="009F7035"/>
    <w:rsid w:val="00A0430A"/>
    <w:rsid w:val="00A1014A"/>
    <w:rsid w:val="00A10F02"/>
    <w:rsid w:val="00A1413D"/>
    <w:rsid w:val="00A14AB9"/>
    <w:rsid w:val="00A164B4"/>
    <w:rsid w:val="00A1684E"/>
    <w:rsid w:val="00A203A1"/>
    <w:rsid w:val="00A20CE6"/>
    <w:rsid w:val="00A22E9C"/>
    <w:rsid w:val="00A2437E"/>
    <w:rsid w:val="00A24BBF"/>
    <w:rsid w:val="00A31C34"/>
    <w:rsid w:val="00A32821"/>
    <w:rsid w:val="00A373B4"/>
    <w:rsid w:val="00A4071C"/>
    <w:rsid w:val="00A459D6"/>
    <w:rsid w:val="00A46747"/>
    <w:rsid w:val="00A50ECB"/>
    <w:rsid w:val="00A52AF1"/>
    <w:rsid w:val="00A53724"/>
    <w:rsid w:val="00A537CA"/>
    <w:rsid w:val="00A54D29"/>
    <w:rsid w:val="00A550E4"/>
    <w:rsid w:val="00A6016D"/>
    <w:rsid w:val="00A606D2"/>
    <w:rsid w:val="00A62E16"/>
    <w:rsid w:val="00A6396C"/>
    <w:rsid w:val="00A6421D"/>
    <w:rsid w:val="00A667BB"/>
    <w:rsid w:val="00A6751C"/>
    <w:rsid w:val="00A7007C"/>
    <w:rsid w:val="00A72DED"/>
    <w:rsid w:val="00A81D3C"/>
    <w:rsid w:val="00A82346"/>
    <w:rsid w:val="00A82FAD"/>
    <w:rsid w:val="00A85888"/>
    <w:rsid w:val="00A869DA"/>
    <w:rsid w:val="00A90310"/>
    <w:rsid w:val="00A9094A"/>
    <w:rsid w:val="00A91D40"/>
    <w:rsid w:val="00A9327B"/>
    <w:rsid w:val="00A93DCC"/>
    <w:rsid w:val="00A96413"/>
    <w:rsid w:val="00AA00C0"/>
    <w:rsid w:val="00AA1B18"/>
    <w:rsid w:val="00AA35C3"/>
    <w:rsid w:val="00AA65E5"/>
    <w:rsid w:val="00AB0B6C"/>
    <w:rsid w:val="00AB18E7"/>
    <w:rsid w:val="00AB3ABE"/>
    <w:rsid w:val="00AB5FB0"/>
    <w:rsid w:val="00AB6757"/>
    <w:rsid w:val="00AC17A1"/>
    <w:rsid w:val="00AC1BD7"/>
    <w:rsid w:val="00AC3C40"/>
    <w:rsid w:val="00AC5BDB"/>
    <w:rsid w:val="00AC61F0"/>
    <w:rsid w:val="00AD0422"/>
    <w:rsid w:val="00AD06BD"/>
    <w:rsid w:val="00AD2CD4"/>
    <w:rsid w:val="00AD5035"/>
    <w:rsid w:val="00AD6869"/>
    <w:rsid w:val="00AD787E"/>
    <w:rsid w:val="00AE5885"/>
    <w:rsid w:val="00AE7B5B"/>
    <w:rsid w:val="00AF09C5"/>
    <w:rsid w:val="00AF3138"/>
    <w:rsid w:val="00AF57CF"/>
    <w:rsid w:val="00B02A87"/>
    <w:rsid w:val="00B047C0"/>
    <w:rsid w:val="00B06CF4"/>
    <w:rsid w:val="00B1355D"/>
    <w:rsid w:val="00B14246"/>
    <w:rsid w:val="00B15449"/>
    <w:rsid w:val="00B169A1"/>
    <w:rsid w:val="00B22A83"/>
    <w:rsid w:val="00B255A2"/>
    <w:rsid w:val="00B350B5"/>
    <w:rsid w:val="00B37C86"/>
    <w:rsid w:val="00B43565"/>
    <w:rsid w:val="00B476B7"/>
    <w:rsid w:val="00B507E5"/>
    <w:rsid w:val="00B5146F"/>
    <w:rsid w:val="00B57386"/>
    <w:rsid w:val="00B57A40"/>
    <w:rsid w:val="00B634C6"/>
    <w:rsid w:val="00B66623"/>
    <w:rsid w:val="00B67296"/>
    <w:rsid w:val="00B73B12"/>
    <w:rsid w:val="00B83BAD"/>
    <w:rsid w:val="00B95340"/>
    <w:rsid w:val="00B96C0C"/>
    <w:rsid w:val="00BA4CE0"/>
    <w:rsid w:val="00BB0DF4"/>
    <w:rsid w:val="00BB3023"/>
    <w:rsid w:val="00BB67BD"/>
    <w:rsid w:val="00BC091F"/>
    <w:rsid w:val="00BC0F7D"/>
    <w:rsid w:val="00BC2D9F"/>
    <w:rsid w:val="00BC61AC"/>
    <w:rsid w:val="00BC69A1"/>
    <w:rsid w:val="00BD5C61"/>
    <w:rsid w:val="00BE3205"/>
    <w:rsid w:val="00BE66E4"/>
    <w:rsid w:val="00BF1095"/>
    <w:rsid w:val="00BF197B"/>
    <w:rsid w:val="00BF1C81"/>
    <w:rsid w:val="00BF1EA4"/>
    <w:rsid w:val="00BF259F"/>
    <w:rsid w:val="00C076F2"/>
    <w:rsid w:val="00C10093"/>
    <w:rsid w:val="00C101F0"/>
    <w:rsid w:val="00C17A60"/>
    <w:rsid w:val="00C20080"/>
    <w:rsid w:val="00C20C32"/>
    <w:rsid w:val="00C211A9"/>
    <w:rsid w:val="00C21E6F"/>
    <w:rsid w:val="00C22414"/>
    <w:rsid w:val="00C239F6"/>
    <w:rsid w:val="00C26B39"/>
    <w:rsid w:val="00C27F31"/>
    <w:rsid w:val="00C316CA"/>
    <w:rsid w:val="00C33079"/>
    <w:rsid w:val="00C33256"/>
    <w:rsid w:val="00C34E2A"/>
    <w:rsid w:val="00C371B3"/>
    <w:rsid w:val="00C37AAE"/>
    <w:rsid w:val="00C4092C"/>
    <w:rsid w:val="00C42538"/>
    <w:rsid w:val="00C43C89"/>
    <w:rsid w:val="00C45231"/>
    <w:rsid w:val="00C5189B"/>
    <w:rsid w:val="00C5471F"/>
    <w:rsid w:val="00C5502D"/>
    <w:rsid w:val="00C6035E"/>
    <w:rsid w:val="00C62251"/>
    <w:rsid w:val="00C628DE"/>
    <w:rsid w:val="00C62DE6"/>
    <w:rsid w:val="00C63519"/>
    <w:rsid w:val="00C64FE6"/>
    <w:rsid w:val="00C716F7"/>
    <w:rsid w:val="00C7209C"/>
    <w:rsid w:val="00C72833"/>
    <w:rsid w:val="00C73098"/>
    <w:rsid w:val="00C73E54"/>
    <w:rsid w:val="00C745B2"/>
    <w:rsid w:val="00C766E1"/>
    <w:rsid w:val="00C77B70"/>
    <w:rsid w:val="00C90368"/>
    <w:rsid w:val="00C90D50"/>
    <w:rsid w:val="00C91B3C"/>
    <w:rsid w:val="00C92C8B"/>
    <w:rsid w:val="00C93F40"/>
    <w:rsid w:val="00C95C4A"/>
    <w:rsid w:val="00CA3B1D"/>
    <w:rsid w:val="00CA3D0C"/>
    <w:rsid w:val="00CA3D41"/>
    <w:rsid w:val="00CA47BF"/>
    <w:rsid w:val="00CA59C7"/>
    <w:rsid w:val="00CA6298"/>
    <w:rsid w:val="00CB0933"/>
    <w:rsid w:val="00CB1464"/>
    <w:rsid w:val="00CB380A"/>
    <w:rsid w:val="00CB392D"/>
    <w:rsid w:val="00CC0C73"/>
    <w:rsid w:val="00CC2548"/>
    <w:rsid w:val="00CC3F7F"/>
    <w:rsid w:val="00CC74D5"/>
    <w:rsid w:val="00CD110C"/>
    <w:rsid w:val="00CD2E52"/>
    <w:rsid w:val="00CD46BC"/>
    <w:rsid w:val="00CD5976"/>
    <w:rsid w:val="00CD6572"/>
    <w:rsid w:val="00CD6DD8"/>
    <w:rsid w:val="00CD747C"/>
    <w:rsid w:val="00CE0E94"/>
    <w:rsid w:val="00CE357C"/>
    <w:rsid w:val="00CE4270"/>
    <w:rsid w:val="00CE4DE3"/>
    <w:rsid w:val="00CE5AE6"/>
    <w:rsid w:val="00CF09A5"/>
    <w:rsid w:val="00CF1B99"/>
    <w:rsid w:val="00CF35FC"/>
    <w:rsid w:val="00CF730D"/>
    <w:rsid w:val="00D004EA"/>
    <w:rsid w:val="00D00D26"/>
    <w:rsid w:val="00D0137E"/>
    <w:rsid w:val="00D0319B"/>
    <w:rsid w:val="00D10ADE"/>
    <w:rsid w:val="00D11B3A"/>
    <w:rsid w:val="00D12630"/>
    <w:rsid w:val="00D12BE2"/>
    <w:rsid w:val="00D15384"/>
    <w:rsid w:val="00D16D7D"/>
    <w:rsid w:val="00D17EAE"/>
    <w:rsid w:val="00D209A0"/>
    <w:rsid w:val="00D21747"/>
    <w:rsid w:val="00D22241"/>
    <w:rsid w:val="00D22829"/>
    <w:rsid w:val="00D23EC7"/>
    <w:rsid w:val="00D2544C"/>
    <w:rsid w:val="00D27562"/>
    <w:rsid w:val="00D32585"/>
    <w:rsid w:val="00D3471C"/>
    <w:rsid w:val="00D4140E"/>
    <w:rsid w:val="00D460A2"/>
    <w:rsid w:val="00D46826"/>
    <w:rsid w:val="00D4682F"/>
    <w:rsid w:val="00D47A8D"/>
    <w:rsid w:val="00D47EAB"/>
    <w:rsid w:val="00D522D6"/>
    <w:rsid w:val="00D54CCC"/>
    <w:rsid w:val="00D56778"/>
    <w:rsid w:val="00D57B3D"/>
    <w:rsid w:val="00D60535"/>
    <w:rsid w:val="00D6740C"/>
    <w:rsid w:val="00D71DC0"/>
    <w:rsid w:val="00D738D6"/>
    <w:rsid w:val="00D74F6F"/>
    <w:rsid w:val="00D755EB"/>
    <w:rsid w:val="00D76AC7"/>
    <w:rsid w:val="00D86379"/>
    <w:rsid w:val="00D878CB"/>
    <w:rsid w:val="00D87E00"/>
    <w:rsid w:val="00D9134D"/>
    <w:rsid w:val="00D9546E"/>
    <w:rsid w:val="00D96451"/>
    <w:rsid w:val="00DA205C"/>
    <w:rsid w:val="00DA2DBA"/>
    <w:rsid w:val="00DA2F4E"/>
    <w:rsid w:val="00DA3B2D"/>
    <w:rsid w:val="00DA6D5C"/>
    <w:rsid w:val="00DA7A03"/>
    <w:rsid w:val="00DA7EAF"/>
    <w:rsid w:val="00DB1818"/>
    <w:rsid w:val="00DB199A"/>
    <w:rsid w:val="00DB2EC9"/>
    <w:rsid w:val="00DB40CB"/>
    <w:rsid w:val="00DB4F61"/>
    <w:rsid w:val="00DB6004"/>
    <w:rsid w:val="00DB6EAA"/>
    <w:rsid w:val="00DB717F"/>
    <w:rsid w:val="00DB79C1"/>
    <w:rsid w:val="00DC0975"/>
    <w:rsid w:val="00DC1637"/>
    <w:rsid w:val="00DC1662"/>
    <w:rsid w:val="00DC1690"/>
    <w:rsid w:val="00DC2DDA"/>
    <w:rsid w:val="00DC309B"/>
    <w:rsid w:val="00DC4DA2"/>
    <w:rsid w:val="00DC5A0C"/>
    <w:rsid w:val="00DC680C"/>
    <w:rsid w:val="00DC7EC6"/>
    <w:rsid w:val="00DE0D2A"/>
    <w:rsid w:val="00DE47BC"/>
    <w:rsid w:val="00DE48A0"/>
    <w:rsid w:val="00DF2B1F"/>
    <w:rsid w:val="00DF4AD9"/>
    <w:rsid w:val="00DF62CD"/>
    <w:rsid w:val="00DF643F"/>
    <w:rsid w:val="00DF7FFB"/>
    <w:rsid w:val="00E01242"/>
    <w:rsid w:val="00E0602F"/>
    <w:rsid w:val="00E0629C"/>
    <w:rsid w:val="00E06547"/>
    <w:rsid w:val="00E13370"/>
    <w:rsid w:val="00E15289"/>
    <w:rsid w:val="00E20B05"/>
    <w:rsid w:val="00E25A0D"/>
    <w:rsid w:val="00E269B5"/>
    <w:rsid w:val="00E324CA"/>
    <w:rsid w:val="00E34501"/>
    <w:rsid w:val="00E3622A"/>
    <w:rsid w:val="00E36EC9"/>
    <w:rsid w:val="00E37AE4"/>
    <w:rsid w:val="00E40562"/>
    <w:rsid w:val="00E41C4A"/>
    <w:rsid w:val="00E438DD"/>
    <w:rsid w:val="00E448DE"/>
    <w:rsid w:val="00E52458"/>
    <w:rsid w:val="00E53763"/>
    <w:rsid w:val="00E54687"/>
    <w:rsid w:val="00E57ADB"/>
    <w:rsid w:val="00E62A20"/>
    <w:rsid w:val="00E62BFC"/>
    <w:rsid w:val="00E63304"/>
    <w:rsid w:val="00E71C18"/>
    <w:rsid w:val="00E72121"/>
    <w:rsid w:val="00E73B83"/>
    <w:rsid w:val="00E7623A"/>
    <w:rsid w:val="00E77645"/>
    <w:rsid w:val="00E9287D"/>
    <w:rsid w:val="00E92F63"/>
    <w:rsid w:val="00E9489E"/>
    <w:rsid w:val="00E957FC"/>
    <w:rsid w:val="00E95F22"/>
    <w:rsid w:val="00E96488"/>
    <w:rsid w:val="00EA020E"/>
    <w:rsid w:val="00EA06D3"/>
    <w:rsid w:val="00EA0AAA"/>
    <w:rsid w:val="00EA14C5"/>
    <w:rsid w:val="00EA7C61"/>
    <w:rsid w:val="00EB3DE8"/>
    <w:rsid w:val="00EB5728"/>
    <w:rsid w:val="00EB6BD9"/>
    <w:rsid w:val="00EC3F60"/>
    <w:rsid w:val="00EC4890"/>
    <w:rsid w:val="00EC4A25"/>
    <w:rsid w:val="00EC5E50"/>
    <w:rsid w:val="00EC6A26"/>
    <w:rsid w:val="00EC7EDE"/>
    <w:rsid w:val="00ED300A"/>
    <w:rsid w:val="00ED3911"/>
    <w:rsid w:val="00EE1EDF"/>
    <w:rsid w:val="00EE42DF"/>
    <w:rsid w:val="00EF0E9A"/>
    <w:rsid w:val="00EF13AB"/>
    <w:rsid w:val="00EF1994"/>
    <w:rsid w:val="00EF1D51"/>
    <w:rsid w:val="00EF1FC5"/>
    <w:rsid w:val="00EF20D4"/>
    <w:rsid w:val="00EF586C"/>
    <w:rsid w:val="00EF696B"/>
    <w:rsid w:val="00EF7634"/>
    <w:rsid w:val="00F025A2"/>
    <w:rsid w:val="00F03195"/>
    <w:rsid w:val="00F04712"/>
    <w:rsid w:val="00F11AAA"/>
    <w:rsid w:val="00F11D50"/>
    <w:rsid w:val="00F120E2"/>
    <w:rsid w:val="00F13E6C"/>
    <w:rsid w:val="00F141A2"/>
    <w:rsid w:val="00F21512"/>
    <w:rsid w:val="00F22A25"/>
    <w:rsid w:val="00F22EC7"/>
    <w:rsid w:val="00F264EF"/>
    <w:rsid w:val="00F26501"/>
    <w:rsid w:val="00F26CEE"/>
    <w:rsid w:val="00F278A0"/>
    <w:rsid w:val="00F32E51"/>
    <w:rsid w:val="00F336CA"/>
    <w:rsid w:val="00F33716"/>
    <w:rsid w:val="00F3405B"/>
    <w:rsid w:val="00F400F1"/>
    <w:rsid w:val="00F418BD"/>
    <w:rsid w:val="00F43C99"/>
    <w:rsid w:val="00F43ECE"/>
    <w:rsid w:val="00F4406A"/>
    <w:rsid w:val="00F4534B"/>
    <w:rsid w:val="00F465E8"/>
    <w:rsid w:val="00F479AF"/>
    <w:rsid w:val="00F52EA8"/>
    <w:rsid w:val="00F55184"/>
    <w:rsid w:val="00F560AD"/>
    <w:rsid w:val="00F64385"/>
    <w:rsid w:val="00F653B8"/>
    <w:rsid w:val="00F6755D"/>
    <w:rsid w:val="00F72ADB"/>
    <w:rsid w:val="00F73192"/>
    <w:rsid w:val="00F7696A"/>
    <w:rsid w:val="00F77BFD"/>
    <w:rsid w:val="00F77D10"/>
    <w:rsid w:val="00F83B96"/>
    <w:rsid w:val="00F86930"/>
    <w:rsid w:val="00F86D4A"/>
    <w:rsid w:val="00F9489A"/>
    <w:rsid w:val="00F9694E"/>
    <w:rsid w:val="00F96E78"/>
    <w:rsid w:val="00F978DA"/>
    <w:rsid w:val="00FA0A3D"/>
    <w:rsid w:val="00FA1266"/>
    <w:rsid w:val="00FA215D"/>
    <w:rsid w:val="00FA3F70"/>
    <w:rsid w:val="00FA4DDF"/>
    <w:rsid w:val="00FA5947"/>
    <w:rsid w:val="00FB142B"/>
    <w:rsid w:val="00FB5698"/>
    <w:rsid w:val="00FB66F1"/>
    <w:rsid w:val="00FC00AD"/>
    <w:rsid w:val="00FC1192"/>
    <w:rsid w:val="00FC712D"/>
    <w:rsid w:val="00FC7A50"/>
    <w:rsid w:val="00FD1CD0"/>
    <w:rsid w:val="00FD30A6"/>
    <w:rsid w:val="00FD6F60"/>
    <w:rsid w:val="00FE11B9"/>
    <w:rsid w:val="00FE176D"/>
    <w:rsid w:val="00FE181B"/>
    <w:rsid w:val="00FE1A64"/>
    <w:rsid w:val="00FE644D"/>
    <w:rsid w:val="00FF17E6"/>
    <w:rsid w:val="00FF1F52"/>
    <w:rsid w:val="00FF36BF"/>
    <w:rsid w:val="00FF3BEA"/>
    <w:rsid w:val="00FF579E"/>
    <w:rsid w:val="00FF5B33"/>
    <w:rsid w:val="00FF72D3"/>
    <w:rsid w:val="5BA5A852"/>
  </w:rsids>
  <m:mathPr>
    <m:mathFont m:val="Cambria Math"/>
    <m:brkBin m:val="before"/>
    <m:brkBinSub m:val="--"/>
    <m:smallFrac m:val="0"/>
    <m:dispDef/>
    <m:lMargin m:val="0"/>
    <m:rMargin m:val="0"/>
    <m:defJc m:val="centerGroup"/>
    <m:wrapIndent m:val="1440"/>
    <m:intLim m:val="subSup"/>
    <m:naryLim m:val="undOvr"/>
  </m:mathPr>
  <w:themeFontLang w:val="sv-SE"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1Char">
    <w:name w:val="Heading 1 Char"/>
    <w:link w:val="Heading1"/>
    <w:qFormat/>
    <w:rsid w:val="00E0629C"/>
    <w:rPr>
      <w:rFonts w:ascii="Arial" w:hAnsi="Arial"/>
      <w:sz w:val="36"/>
      <w:lang w:val="en-GB" w:eastAsia="en-US"/>
    </w:rPr>
  </w:style>
  <w:style w:type="character" w:customStyle="1" w:styleId="Heading2Char">
    <w:name w:val="Heading 2 Char"/>
    <w:link w:val="Heading2"/>
    <w:qFormat/>
    <w:rsid w:val="00E0629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62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62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0629C"/>
    <w:rPr>
      <w:rFonts w:ascii="Arial" w:hAnsi="Arial"/>
      <w:sz w:val="22"/>
      <w:lang w:val="en-GB" w:eastAsia="en-US"/>
    </w:rPr>
  </w:style>
  <w:style w:type="character" w:customStyle="1" w:styleId="H6Char">
    <w:name w:val="H6 Char"/>
    <w:link w:val="H6"/>
    <w:qFormat/>
    <w:rsid w:val="00E0629C"/>
    <w:rPr>
      <w:rFonts w:ascii="Arial" w:hAnsi="Arial"/>
      <w:lang w:val="en-GB" w:eastAsia="en-US"/>
    </w:rPr>
  </w:style>
  <w:style w:type="character" w:customStyle="1" w:styleId="Heading6Char">
    <w:name w:val="Heading 6 Char"/>
    <w:link w:val="Heading6"/>
    <w:qFormat/>
    <w:rsid w:val="00E0629C"/>
    <w:rPr>
      <w:rFonts w:ascii="Arial" w:hAnsi="Arial"/>
      <w:lang w:val="en-GB" w:eastAsia="en-US"/>
    </w:rPr>
  </w:style>
  <w:style w:type="character" w:customStyle="1" w:styleId="Heading7Char">
    <w:name w:val="Heading 7 Char"/>
    <w:link w:val="Heading7"/>
    <w:qFormat/>
    <w:rsid w:val="00E0629C"/>
    <w:rPr>
      <w:rFonts w:ascii="Arial" w:hAnsi="Arial"/>
      <w:lang w:val="en-GB" w:eastAsia="en-US"/>
    </w:rPr>
  </w:style>
  <w:style w:type="character" w:customStyle="1" w:styleId="Heading8Char">
    <w:name w:val="Heading 8 Char"/>
    <w:link w:val="Heading8"/>
    <w:qFormat/>
    <w:rsid w:val="00E0629C"/>
    <w:rPr>
      <w:rFonts w:ascii="Arial" w:hAnsi="Arial"/>
      <w:sz w:val="36"/>
      <w:lang w:val="en-GB" w:eastAsia="en-US"/>
    </w:rPr>
  </w:style>
  <w:style w:type="character" w:customStyle="1" w:styleId="Heading9Char">
    <w:name w:val="Heading 9 Char"/>
    <w:link w:val="Heading9"/>
    <w:qFormat/>
    <w:rsid w:val="00E0629C"/>
    <w:rPr>
      <w:rFonts w:ascii="Arial" w:hAnsi="Arial"/>
      <w:sz w:val="36"/>
      <w:lang w:val="en-GB" w:eastAsia="en-US"/>
    </w:rPr>
  </w:style>
  <w:style w:type="character" w:customStyle="1" w:styleId="EQChar">
    <w:name w:val="EQ Char"/>
    <w:link w:val="EQ"/>
    <w:qFormat/>
    <w:rsid w:val="00E0629C"/>
    <w:rPr>
      <w:noProof/>
      <w:lang w:val="en-GB" w:eastAsia="en-US"/>
    </w:rPr>
  </w:style>
  <w:style w:type="character" w:customStyle="1" w:styleId="NOChar">
    <w:name w:val="NO Char"/>
    <w:link w:val="NO"/>
    <w:qFormat/>
    <w:rsid w:val="00E0629C"/>
    <w:rPr>
      <w:lang w:val="en-GB" w:eastAsia="en-US"/>
    </w:rPr>
  </w:style>
  <w:style w:type="character" w:customStyle="1" w:styleId="PLChar">
    <w:name w:val="PL Char"/>
    <w:link w:val="PL"/>
    <w:qFormat/>
    <w:rsid w:val="00E0629C"/>
    <w:rPr>
      <w:rFonts w:ascii="Courier New" w:hAnsi="Courier New"/>
      <w:noProof/>
      <w:sz w:val="16"/>
      <w:lang w:val="en-GB" w:eastAsia="en-US"/>
    </w:rPr>
  </w:style>
  <w:style w:type="character" w:customStyle="1" w:styleId="EXCar">
    <w:name w:val="EX Car"/>
    <w:link w:val="EX"/>
    <w:qFormat/>
    <w:rsid w:val="00E0629C"/>
    <w:rPr>
      <w:lang w:val="en-GB" w:eastAsia="en-US"/>
    </w:rPr>
  </w:style>
  <w:style w:type="paragraph" w:styleId="List">
    <w:name w:val="List"/>
    <w:basedOn w:val="Normal"/>
    <w:qFormat/>
    <w:rsid w:val="00E0629C"/>
    <w:pPr>
      <w:overflowPunct w:val="0"/>
      <w:autoSpaceDE w:val="0"/>
      <w:autoSpaceDN w:val="0"/>
      <w:adjustRightInd w:val="0"/>
      <w:ind w:left="568" w:hanging="284"/>
      <w:textAlignment w:val="baseline"/>
    </w:pPr>
  </w:style>
  <w:style w:type="character" w:customStyle="1" w:styleId="B1Char">
    <w:name w:val="B1 Char"/>
    <w:link w:val="B1"/>
    <w:qFormat/>
    <w:rsid w:val="00E0629C"/>
    <w:rPr>
      <w:lang w:val="en-GB" w:eastAsia="en-US"/>
    </w:rPr>
  </w:style>
  <w:style w:type="character" w:customStyle="1" w:styleId="EditorsNoteCarCar">
    <w:name w:val="Editor's Note Car Car"/>
    <w:link w:val="EditorsNote"/>
    <w:qFormat/>
    <w:rsid w:val="00E0629C"/>
    <w:rPr>
      <w:color w:val="FF0000"/>
      <w:lang w:val="en-GB" w:eastAsia="en-US"/>
    </w:rPr>
  </w:style>
  <w:style w:type="character" w:customStyle="1" w:styleId="ZAChar">
    <w:name w:val="ZA Char"/>
    <w:basedOn w:val="DefaultParagraphFont"/>
    <w:link w:val="ZA"/>
    <w:qFormat/>
    <w:rsid w:val="00E0629C"/>
    <w:rPr>
      <w:rFonts w:ascii="Arial" w:hAnsi="Arial"/>
      <w:noProof/>
      <w:sz w:val="40"/>
      <w:lang w:val="en-GB" w:eastAsia="en-US"/>
    </w:rPr>
  </w:style>
  <w:style w:type="character" w:customStyle="1" w:styleId="TANChar">
    <w:name w:val="TAN Char"/>
    <w:link w:val="TAN"/>
    <w:qFormat/>
    <w:rsid w:val="00E0629C"/>
    <w:rPr>
      <w:rFonts w:ascii="Arial" w:hAnsi="Arial"/>
      <w:sz w:val="18"/>
      <w:lang w:val="en-GB" w:eastAsia="en-US"/>
    </w:rPr>
  </w:style>
  <w:style w:type="character" w:customStyle="1" w:styleId="TFChar">
    <w:name w:val="TF Char"/>
    <w:link w:val="TF"/>
    <w:qFormat/>
    <w:rsid w:val="00E0629C"/>
    <w:rPr>
      <w:rFonts w:ascii="Arial" w:hAnsi="Arial"/>
      <w:b/>
      <w:lang w:val="en-GB" w:eastAsia="en-US"/>
    </w:rPr>
  </w:style>
  <w:style w:type="character" w:customStyle="1" w:styleId="B2Char">
    <w:name w:val="B2 Char"/>
    <w:link w:val="B20"/>
    <w:qFormat/>
    <w:rsid w:val="00E0629C"/>
    <w:rPr>
      <w:lang w:val="en-GB" w:eastAsia="en-US"/>
    </w:rPr>
  </w:style>
  <w:style w:type="character" w:customStyle="1" w:styleId="B3Char2">
    <w:name w:val="B3 Char2"/>
    <w:link w:val="B3"/>
    <w:qFormat/>
    <w:rsid w:val="00E0629C"/>
    <w:rPr>
      <w:lang w:val="en-GB" w:eastAsia="en-US"/>
    </w:rPr>
  </w:style>
  <w:style w:type="character" w:customStyle="1" w:styleId="B4Char">
    <w:name w:val="B4 Char"/>
    <w:link w:val="B4"/>
    <w:qFormat/>
    <w:rsid w:val="00E0629C"/>
    <w:rPr>
      <w:lang w:val="en-GB" w:eastAsia="en-US"/>
    </w:rPr>
  </w:style>
  <w:style w:type="character" w:customStyle="1" w:styleId="B5Char">
    <w:name w:val="B5 Char"/>
    <w:link w:val="B5"/>
    <w:qFormat/>
    <w:rsid w:val="00E0629C"/>
    <w:rPr>
      <w:lang w:val="en-GB" w:eastAsia="en-US"/>
    </w:rPr>
  </w:style>
  <w:style w:type="character" w:customStyle="1" w:styleId="GuidanceChar">
    <w:name w:val="Guidance Char"/>
    <w:link w:val="Guidance"/>
    <w:qFormat/>
    <w:rsid w:val="00E0629C"/>
    <w:rPr>
      <w:i/>
      <w:color w:val="0000FF"/>
      <w:lang w:val="en-GB" w:eastAsia="en-US"/>
    </w:rPr>
  </w:style>
  <w:style w:type="table" w:styleId="TableGrid">
    <w:name w:val="Table Grid"/>
    <w:aliases w:val="TableGrid"/>
    <w:basedOn w:val="TableNormal"/>
    <w:uiPriority w:val="39"/>
    <w:qFormat/>
    <w:rsid w:val="00E062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E0629C"/>
    <w:rPr>
      <w:color w:val="0563C1" w:themeColor="hyperlink"/>
      <w:u w:val="single"/>
    </w:rPr>
  </w:style>
  <w:style w:type="character" w:styleId="UnresolvedMention">
    <w:name w:val="Unresolved Mention"/>
    <w:basedOn w:val="DefaultParagraphFont"/>
    <w:uiPriority w:val="99"/>
    <w:semiHidden/>
    <w:unhideWhenUsed/>
    <w:rsid w:val="00E0629C"/>
    <w:rPr>
      <w:color w:val="605E5C"/>
      <w:shd w:val="clear" w:color="auto" w:fill="E1DFDD"/>
    </w:rPr>
  </w:style>
  <w:style w:type="character" w:styleId="FollowedHyperlink">
    <w:name w:val="FollowedHyperlink"/>
    <w:basedOn w:val="DefaultParagraphFont"/>
    <w:qFormat/>
    <w:rsid w:val="00E0629C"/>
    <w:rPr>
      <w:color w:val="954F72" w:themeColor="followedHyperlink"/>
      <w:u w:val="single"/>
    </w:rPr>
  </w:style>
  <w:style w:type="paragraph" w:styleId="DocumentMap">
    <w:name w:val="Document Map"/>
    <w:basedOn w:val="Normal"/>
    <w:link w:val="DocumentMapChar"/>
    <w:uiPriority w:val="99"/>
    <w:qFormat/>
    <w:rsid w:val="00E0629C"/>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E0629C"/>
    <w:rPr>
      <w:rFonts w:ascii="SimSun" w:eastAsia="SimSun"/>
      <w:sz w:val="18"/>
      <w:szCs w:val="18"/>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E0629C"/>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E0629C"/>
    <w:rPr>
      <w:lang w:val="en-GB" w:eastAsia="en-US"/>
    </w:rPr>
  </w:style>
  <w:style w:type="character" w:styleId="CommentReference">
    <w:name w:val="annotation reference"/>
    <w:unhideWhenUsed/>
    <w:qFormat/>
    <w:rsid w:val="00E0629C"/>
    <w:rPr>
      <w:sz w:val="16"/>
      <w:szCs w:val="16"/>
    </w:rPr>
  </w:style>
  <w:style w:type="paragraph" w:styleId="CommentText">
    <w:name w:val="annotation text"/>
    <w:basedOn w:val="Normal"/>
    <w:link w:val="CommentTextChar"/>
    <w:uiPriority w:val="99"/>
    <w:unhideWhenUsed/>
    <w:qFormat/>
    <w:rsid w:val="00E0629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E0629C"/>
    <w:rPr>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E0629C"/>
    <w:rPr>
      <w:b/>
      <w:position w:val="6"/>
      <w:sz w:val="16"/>
    </w:rPr>
  </w:style>
  <w:style w:type="paragraph" w:styleId="CommentSubject">
    <w:name w:val="annotation subject"/>
    <w:basedOn w:val="CommentText"/>
    <w:next w:val="CommentText"/>
    <w:link w:val="CommentSubjectChar"/>
    <w:unhideWhenUsed/>
    <w:qFormat/>
    <w:rsid w:val="00E0629C"/>
    <w:rPr>
      <w:b/>
      <w:bCs/>
    </w:rPr>
  </w:style>
  <w:style w:type="character" w:customStyle="1" w:styleId="CommentSubjectChar">
    <w:name w:val="Comment Subject Char"/>
    <w:basedOn w:val="CommentTextChar"/>
    <w:link w:val="CommentSubject"/>
    <w:qFormat/>
    <w:rsid w:val="00E0629C"/>
    <w:rPr>
      <w:b/>
      <w:bCs/>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E0629C"/>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629C"/>
    <w:rPr>
      <w:sz w:val="16"/>
      <w:lang w:val="en-GB" w:eastAsia="en-US"/>
    </w:rPr>
  </w:style>
  <w:style w:type="paragraph" w:styleId="Index2">
    <w:name w:val="index 2"/>
    <w:basedOn w:val="Index1"/>
    <w:qFormat/>
    <w:rsid w:val="00E0629C"/>
    <w:pPr>
      <w:ind w:left="284"/>
    </w:pPr>
  </w:style>
  <w:style w:type="paragraph" w:styleId="Index1">
    <w:name w:val="index 1"/>
    <w:basedOn w:val="Normal"/>
    <w:qFormat/>
    <w:rsid w:val="00E0629C"/>
    <w:pPr>
      <w:keepLines/>
      <w:overflowPunct w:val="0"/>
      <w:autoSpaceDE w:val="0"/>
      <w:autoSpaceDN w:val="0"/>
      <w:adjustRightInd w:val="0"/>
      <w:spacing w:after="0"/>
      <w:textAlignment w:val="baseline"/>
    </w:pPr>
  </w:style>
  <w:style w:type="paragraph" w:styleId="ListNumber">
    <w:name w:val="List Number"/>
    <w:basedOn w:val="List"/>
    <w:qFormat/>
    <w:rsid w:val="00E0629C"/>
  </w:style>
  <w:style w:type="paragraph" w:styleId="ListBullet">
    <w:name w:val="List Bullet"/>
    <w:basedOn w:val="List"/>
    <w:qFormat/>
    <w:rsid w:val="00E0629C"/>
  </w:style>
  <w:style w:type="character" w:styleId="PageNumber">
    <w:name w:val="page number"/>
    <w:qFormat/>
    <w:rsid w:val="00E0629C"/>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0629C"/>
    <w:rPr>
      <w:b/>
      <w:bCs/>
      <w:lang w:val="en-GB" w:eastAsia="en-US"/>
    </w:rPr>
  </w:style>
  <w:style w:type="character" w:styleId="Emphasis">
    <w:name w:val="Emphasis"/>
    <w:qFormat/>
    <w:rsid w:val="00E0629C"/>
    <w:rPr>
      <w:i/>
      <w:iCs/>
    </w:rPr>
  </w:style>
  <w:style w:type="character" w:styleId="IntenseEmphasis">
    <w:name w:val="Intense Emphasis"/>
    <w:uiPriority w:val="21"/>
    <w:qFormat/>
    <w:rsid w:val="00E0629C"/>
    <w:rPr>
      <w:b/>
      <w:bCs/>
      <w:i/>
      <w:iCs/>
      <w:color w:val="4F81BD"/>
    </w:rPr>
  </w:style>
  <w:style w:type="paragraph" w:styleId="PlainText">
    <w:name w:val="Plain Text"/>
    <w:basedOn w:val="Normal"/>
    <w:link w:val="PlainTextChar"/>
    <w:qFormat/>
    <w:rsid w:val="00E0629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qFormat/>
    <w:rsid w:val="00E0629C"/>
    <w:rPr>
      <w:rFonts w:ascii="Courier New" w:hAnsi="Courier New"/>
      <w:lang w:val="en-GB" w:eastAsia="x-none"/>
    </w:rPr>
  </w:style>
  <w:style w:type="character" w:styleId="Strong">
    <w:name w:val="Strong"/>
    <w:qFormat/>
    <w:rsid w:val="00E0629C"/>
    <w:rPr>
      <w:b/>
      <w:bCs/>
    </w:rPr>
  </w:style>
  <w:style w:type="character" w:styleId="HTMLTypewriter">
    <w:name w:val="HTML Typewriter"/>
    <w:qFormat/>
    <w:rsid w:val="00E0629C"/>
    <w:rPr>
      <w:rFonts w:ascii="Courier New" w:eastAsia="Times New Roman" w:hAnsi="Courier New" w:cs="Courier New"/>
      <w:sz w:val="20"/>
      <w:szCs w:val="20"/>
    </w:rPr>
  </w:style>
  <w:style w:type="paragraph" w:customStyle="1" w:styleId="tal0">
    <w:name w:val="tal"/>
    <w:basedOn w:val="Normal"/>
    <w:qFormat/>
    <w:rsid w:val="00E062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E0629C"/>
    <w:rPr>
      <w:rFonts w:eastAsia="Batang"/>
      <w:lang w:val="en-GB" w:eastAsia="en-US"/>
    </w:rPr>
  </w:style>
  <w:style w:type="paragraph" w:customStyle="1" w:styleId="1">
    <w:name w:val="修订1"/>
    <w:hidden/>
    <w:semiHidden/>
    <w:qFormat/>
    <w:rsid w:val="00E0629C"/>
    <w:rPr>
      <w:rFonts w:eastAsia="Batang"/>
      <w:lang w:val="en-GB" w:eastAsia="en-US"/>
    </w:rPr>
  </w:style>
  <w:style w:type="paragraph" w:styleId="EndnoteText">
    <w:name w:val="endnote text"/>
    <w:basedOn w:val="Normal"/>
    <w:link w:val="EndnoteTextChar"/>
    <w:qFormat/>
    <w:rsid w:val="00E0629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0629C"/>
    <w:rPr>
      <w:lang w:val="en-GB" w:eastAsia="x-none"/>
    </w:rPr>
  </w:style>
  <w:style w:type="paragraph" w:customStyle="1" w:styleId="a0">
    <w:name w:val="変更箇所"/>
    <w:hidden/>
    <w:semiHidden/>
    <w:qFormat/>
    <w:rsid w:val="00E0629C"/>
    <w:rPr>
      <w:rFonts w:eastAsia="MS Mincho"/>
      <w:lang w:val="en-GB" w:eastAsia="en-US"/>
    </w:rPr>
  </w:style>
  <w:style w:type="character" w:styleId="PlaceholderText">
    <w:name w:val="Placeholder Text"/>
    <w:uiPriority w:val="99"/>
    <w:semiHidden/>
    <w:qFormat/>
    <w:rsid w:val="00E0629C"/>
    <w:rPr>
      <w:color w:val="808080"/>
    </w:rPr>
  </w:style>
  <w:style w:type="paragraph" w:styleId="TOCHeading">
    <w:name w:val="TOC Heading"/>
    <w:basedOn w:val="Heading1"/>
    <w:next w:val="Normal"/>
    <w:uiPriority w:val="39"/>
    <w:unhideWhenUsed/>
    <w:qFormat/>
    <w:rsid w:val="00E0629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E0629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E0629C"/>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E062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E0629C"/>
    <w:rPr>
      <w:rFonts w:ascii="Times New Roman" w:hAnsi="Times New Roman"/>
      <w:color w:val="FF0000"/>
      <w:lang w:val="en-GB" w:eastAsia="en-US"/>
    </w:rPr>
  </w:style>
  <w:style w:type="character" w:customStyle="1" w:styleId="TALCar">
    <w:name w:val="TAL Car"/>
    <w:qFormat/>
    <w:rsid w:val="00E0629C"/>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E062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062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qFormat/>
    <w:rsid w:val="00E0629C"/>
    <w:pPr>
      <w:ind w:left="851"/>
    </w:pPr>
  </w:style>
  <w:style w:type="paragraph" w:styleId="ListNumber2">
    <w:name w:val="List Number 2"/>
    <w:basedOn w:val="ListNumber"/>
    <w:qFormat/>
    <w:rsid w:val="00E0629C"/>
    <w:pPr>
      <w:ind w:left="851"/>
    </w:pPr>
  </w:style>
  <w:style w:type="paragraph" w:styleId="ListBullet2">
    <w:name w:val="List Bullet 2"/>
    <w:basedOn w:val="ListBullet"/>
    <w:qFormat/>
    <w:rsid w:val="00E0629C"/>
    <w:pPr>
      <w:ind w:left="851"/>
    </w:pPr>
  </w:style>
  <w:style w:type="paragraph" w:styleId="ListBullet3">
    <w:name w:val="List Bullet 3"/>
    <w:basedOn w:val="ListBullet2"/>
    <w:qFormat/>
    <w:rsid w:val="00E0629C"/>
    <w:pPr>
      <w:ind w:left="1135"/>
    </w:pPr>
  </w:style>
  <w:style w:type="paragraph" w:styleId="List3">
    <w:name w:val="List 3"/>
    <w:basedOn w:val="List2"/>
    <w:qFormat/>
    <w:rsid w:val="00E0629C"/>
    <w:pPr>
      <w:ind w:left="1135"/>
    </w:pPr>
  </w:style>
  <w:style w:type="paragraph" w:styleId="List4">
    <w:name w:val="List 4"/>
    <w:basedOn w:val="List3"/>
    <w:qFormat/>
    <w:rsid w:val="00E0629C"/>
    <w:pPr>
      <w:ind w:left="1418"/>
    </w:pPr>
  </w:style>
  <w:style w:type="paragraph" w:styleId="List5">
    <w:name w:val="List 5"/>
    <w:basedOn w:val="List4"/>
    <w:qFormat/>
    <w:rsid w:val="00E0629C"/>
    <w:pPr>
      <w:ind w:left="1702"/>
    </w:pPr>
  </w:style>
  <w:style w:type="paragraph" w:styleId="ListBullet4">
    <w:name w:val="List Bullet 4"/>
    <w:basedOn w:val="ListBullet3"/>
    <w:qFormat/>
    <w:rsid w:val="00E0629C"/>
    <w:pPr>
      <w:ind w:left="1418"/>
    </w:pPr>
  </w:style>
  <w:style w:type="paragraph" w:styleId="ListBullet5">
    <w:name w:val="List Bullet 5"/>
    <w:basedOn w:val="ListBullet4"/>
    <w:qFormat/>
    <w:rsid w:val="00E0629C"/>
    <w:pPr>
      <w:ind w:left="1702"/>
    </w:pPr>
  </w:style>
  <w:style w:type="paragraph" w:customStyle="1" w:styleId="CRCoverPage">
    <w:name w:val="CR Cover Page"/>
    <w:qFormat/>
    <w:rsid w:val="00E0629C"/>
    <w:pPr>
      <w:spacing w:after="120"/>
    </w:pPr>
    <w:rPr>
      <w:rFonts w:ascii="Arial" w:hAnsi="Arial"/>
      <w:lang w:val="en-GB" w:eastAsia="en-US"/>
    </w:rPr>
  </w:style>
  <w:style w:type="paragraph" w:customStyle="1" w:styleId="tdoc-header">
    <w:name w:val="tdoc-header"/>
    <w:qFormat/>
    <w:rsid w:val="00E0629C"/>
    <w:rPr>
      <w:rFonts w:ascii="Arial" w:hAnsi="Arial"/>
      <w:sz w:val="24"/>
      <w:lang w:val="en-GB" w:eastAsia="en-US"/>
    </w:rPr>
  </w:style>
  <w:style w:type="paragraph" w:customStyle="1" w:styleId="msonormal0">
    <w:name w:val="msonormal"/>
    <w:basedOn w:val="Normal"/>
    <w:qFormat/>
    <w:rsid w:val="00E0629C"/>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0629C"/>
    <w:rPr>
      <w:rFonts w:ascii="Times New Roman" w:hAnsi="Times New Roman"/>
      <w:color w:val="000000"/>
      <w:lang w:val="en-GB" w:eastAsia="ja-JP"/>
    </w:rPr>
  </w:style>
  <w:style w:type="table" w:customStyle="1" w:styleId="TableGrid1">
    <w:name w:val="Table Grid1"/>
    <w:basedOn w:val="TableNormal"/>
    <w:next w:val="TableGrid"/>
    <w:qFormat/>
    <w:rsid w:val="00E06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6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0629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E0629C"/>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qFormat/>
    <w:rsid w:val="00E0629C"/>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sid w:val="00E0629C"/>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E0629C"/>
    <w:rPr>
      <w:rFonts w:ascii="Times New Roman" w:hAnsi="Times New Roman"/>
      <w:lang w:val="en-GB" w:eastAsia="en-US"/>
    </w:rPr>
  </w:style>
  <w:style w:type="paragraph" w:customStyle="1" w:styleId="B2">
    <w:name w:val="B2+"/>
    <w:basedOn w:val="B20"/>
    <w:qFormat/>
    <w:rsid w:val="00E0629C"/>
    <w:pPr>
      <w:numPr>
        <w:numId w:val="2"/>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E0629C"/>
    <w:pPr>
      <w:overflowPunct w:val="0"/>
      <w:autoSpaceDE w:val="0"/>
      <w:autoSpaceDN w:val="0"/>
      <w:adjustRightInd w:val="0"/>
      <w:textAlignment w:val="baseline"/>
    </w:pPr>
  </w:style>
  <w:style w:type="paragraph" w:styleId="BlockText">
    <w:name w:val="Block Text"/>
    <w:basedOn w:val="Normal"/>
    <w:qFormat/>
    <w:rsid w:val="00E0629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E0629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E0629C"/>
    <w:rPr>
      <w:lang w:val="en-GB" w:eastAsia="en-US"/>
    </w:rPr>
  </w:style>
  <w:style w:type="paragraph" w:styleId="BodyText3">
    <w:name w:val="Body Text 3"/>
    <w:basedOn w:val="Normal"/>
    <w:link w:val="BodyText3Char"/>
    <w:qFormat/>
    <w:rsid w:val="00E0629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E0629C"/>
    <w:rPr>
      <w:sz w:val="16"/>
      <w:szCs w:val="16"/>
      <w:lang w:val="en-GB" w:eastAsia="en-US"/>
    </w:rPr>
  </w:style>
  <w:style w:type="paragraph" w:styleId="BodyTextFirstIndent">
    <w:name w:val="Body Text First Indent"/>
    <w:basedOn w:val="BodyText"/>
    <w:link w:val="BodyTextFirstIndentChar"/>
    <w:qFormat/>
    <w:rsid w:val="00E0629C"/>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E0629C"/>
    <w:rPr>
      <w:lang w:val="en-GB" w:eastAsia="en-US"/>
    </w:rPr>
  </w:style>
  <w:style w:type="paragraph" w:styleId="BodyTextIndent">
    <w:name w:val="Body Text Indent"/>
    <w:basedOn w:val="Normal"/>
    <w:link w:val="BodyTextIndentChar"/>
    <w:qFormat/>
    <w:rsid w:val="00E0629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0629C"/>
    <w:rPr>
      <w:lang w:val="en-GB" w:eastAsia="en-US"/>
    </w:rPr>
  </w:style>
  <w:style w:type="paragraph" w:styleId="BodyTextFirstIndent2">
    <w:name w:val="Body Text First Indent 2"/>
    <w:basedOn w:val="BodyTextIndent"/>
    <w:link w:val="BodyTextFirstIndent2Char"/>
    <w:qFormat/>
    <w:rsid w:val="00E0629C"/>
    <w:pPr>
      <w:spacing w:after="180"/>
      <w:ind w:firstLine="360"/>
    </w:pPr>
  </w:style>
  <w:style w:type="character" w:customStyle="1" w:styleId="BodyTextFirstIndent2Char">
    <w:name w:val="Body Text First Indent 2 Char"/>
    <w:basedOn w:val="BodyTextIndentChar"/>
    <w:link w:val="BodyTextFirstIndent2"/>
    <w:qFormat/>
    <w:rsid w:val="00E0629C"/>
    <w:rPr>
      <w:lang w:val="en-GB" w:eastAsia="en-US"/>
    </w:rPr>
  </w:style>
  <w:style w:type="paragraph" w:styleId="BodyTextIndent2">
    <w:name w:val="Body Text Indent 2"/>
    <w:basedOn w:val="Normal"/>
    <w:link w:val="BodyTextIndent2Char"/>
    <w:qFormat/>
    <w:rsid w:val="00E0629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E0629C"/>
    <w:rPr>
      <w:lang w:val="en-GB" w:eastAsia="en-US"/>
    </w:rPr>
  </w:style>
  <w:style w:type="paragraph" w:styleId="BodyTextIndent3">
    <w:name w:val="Body Text Indent 3"/>
    <w:basedOn w:val="Normal"/>
    <w:link w:val="BodyTextIndent3Char"/>
    <w:qFormat/>
    <w:rsid w:val="00E0629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E0629C"/>
    <w:rPr>
      <w:sz w:val="16"/>
      <w:szCs w:val="16"/>
      <w:lang w:val="en-GB" w:eastAsia="en-US"/>
    </w:rPr>
  </w:style>
  <w:style w:type="paragraph" w:styleId="Closing">
    <w:name w:val="Closing"/>
    <w:basedOn w:val="Normal"/>
    <w:link w:val="ClosingChar"/>
    <w:qFormat/>
    <w:rsid w:val="00E06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E0629C"/>
    <w:rPr>
      <w:lang w:val="en-GB" w:eastAsia="en-US"/>
    </w:rPr>
  </w:style>
  <w:style w:type="paragraph" w:styleId="Date">
    <w:name w:val="Date"/>
    <w:basedOn w:val="Normal"/>
    <w:next w:val="Normal"/>
    <w:link w:val="DateChar"/>
    <w:qFormat/>
    <w:rsid w:val="00E0629C"/>
    <w:pPr>
      <w:overflowPunct w:val="0"/>
      <w:autoSpaceDE w:val="0"/>
      <w:autoSpaceDN w:val="0"/>
      <w:adjustRightInd w:val="0"/>
      <w:textAlignment w:val="baseline"/>
    </w:pPr>
  </w:style>
  <w:style w:type="character" w:customStyle="1" w:styleId="DateChar">
    <w:name w:val="Date Char"/>
    <w:basedOn w:val="DefaultParagraphFont"/>
    <w:link w:val="Date"/>
    <w:qFormat/>
    <w:rsid w:val="00E0629C"/>
    <w:rPr>
      <w:lang w:val="en-GB" w:eastAsia="en-US"/>
    </w:rPr>
  </w:style>
  <w:style w:type="paragraph" w:styleId="E-mailSignature">
    <w:name w:val="E-mail Signature"/>
    <w:basedOn w:val="Normal"/>
    <w:link w:val="E-mailSignatureChar"/>
    <w:qFormat/>
    <w:rsid w:val="00E06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E0629C"/>
    <w:rPr>
      <w:lang w:val="en-GB" w:eastAsia="en-US"/>
    </w:rPr>
  </w:style>
  <w:style w:type="paragraph" w:styleId="EnvelopeAddress">
    <w:name w:val="envelope address"/>
    <w:basedOn w:val="Normal"/>
    <w:qFormat/>
    <w:rsid w:val="00E06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E06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E06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E0629C"/>
    <w:rPr>
      <w:i/>
      <w:iCs/>
      <w:lang w:val="en-GB" w:eastAsia="en-US"/>
    </w:rPr>
  </w:style>
  <w:style w:type="paragraph" w:styleId="HTMLPreformatted">
    <w:name w:val="HTML Preformatted"/>
    <w:basedOn w:val="Normal"/>
    <w:link w:val="HTMLPreformattedChar"/>
    <w:qFormat/>
    <w:rsid w:val="00E0629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E0629C"/>
    <w:rPr>
      <w:rFonts w:ascii="Consolas" w:hAnsi="Consolas"/>
      <w:lang w:val="en-GB" w:eastAsia="en-US"/>
    </w:rPr>
  </w:style>
  <w:style w:type="paragraph" w:styleId="Index3">
    <w:name w:val="index 3"/>
    <w:basedOn w:val="Normal"/>
    <w:next w:val="Normal"/>
    <w:qFormat/>
    <w:rsid w:val="00E0629C"/>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E0629C"/>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E0629C"/>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E0629C"/>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E0629C"/>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E0629C"/>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E0629C"/>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E0629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6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E0629C"/>
    <w:rPr>
      <w:i/>
      <w:iCs/>
      <w:color w:val="4472C4" w:themeColor="accent1"/>
      <w:lang w:val="en-GB" w:eastAsia="en-US"/>
    </w:rPr>
  </w:style>
  <w:style w:type="paragraph" w:styleId="ListContinue">
    <w:name w:val="List Continue"/>
    <w:basedOn w:val="Normal"/>
    <w:qFormat/>
    <w:rsid w:val="00E0629C"/>
    <w:pPr>
      <w:overflowPunct w:val="0"/>
      <w:autoSpaceDE w:val="0"/>
      <w:autoSpaceDN w:val="0"/>
      <w:adjustRightInd w:val="0"/>
      <w:spacing w:after="120"/>
      <w:ind w:left="360"/>
      <w:contextualSpacing/>
      <w:textAlignment w:val="baseline"/>
    </w:pPr>
  </w:style>
  <w:style w:type="paragraph" w:styleId="ListContinue2">
    <w:name w:val="List Continue 2"/>
    <w:basedOn w:val="Normal"/>
    <w:qFormat/>
    <w:rsid w:val="00E0629C"/>
    <w:pPr>
      <w:overflowPunct w:val="0"/>
      <w:autoSpaceDE w:val="0"/>
      <w:autoSpaceDN w:val="0"/>
      <w:adjustRightInd w:val="0"/>
      <w:spacing w:after="120"/>
      <w:ind w:left="720"/>
      <w:contextualSpacing/>
      <w:textAlignment w:val="baseline"/>
    </w:pPr>
  </w:style>
  <w:style w:type="paragraph" w:styleId="ListContinue3">
    <w:name w:val="List Continue 3"/>
    <w:basedOn w:val="Normal"/>
    <w:qFormat/>
    <w:rsid w:val="00E0629C"/>
    <w:pPr>
      <w:overflowPunct w:val="0"/>
      <w:autoSpaceDE w:val="0"/>
      <w:autoSpaceDN w:val="0"/>
      <w:adjustRightInd w:val="0"/>
      <w:spacing w:after="120"/>
      <w:ind w:left="1080"/>
      <w:contextualSpacing/>
      <w:textAlignment w:val="baseline"/>
    </w:pPr>
  </w:style>
  <w:style w:type="paragraph" w:styleId="ListContinue4">
    <w:name w:val="List Continue 4"/>
    <w:basedOn w:val="Normal"/>
    <w:qFormat/>
    <w:rsid w:val="00E0629C"/>
    <w:pPr>
      <w:overflowPunct w:val="0"/>
      <w:autoSpaceDE w:val="0"/>
      <w:autoSpaceDN w:val="0"/>
      <w:adjustRightInd w:val="0"/>
      <w:spacing w:after="120"/>
      <w:ind w:left="1440"/>
      <w:contextualSpacing/>
      <w:textAlignment w:val="baseline"/>
    </w:pPr>
  </w:style>
  <w:style w:type="paragraph" w:styleId="ListContinue5">
    <w:name w:val="List Continue 5"/>
    <w:basedOn w:val="Normal"/>
    <w:qFormat/>
    <w:rsid w:val="00E0629C"/>
    <w:pPr>
      <w:overflowPunct w:val="0"/>
      <w:autoSpaceDE w:val="0"/>
      <w:autoSpaceDN w:val="0"/>
      <w:adjustRightInd w:val="0"/>
      <w:spacing w:after="120"/>
      <w:ind w:left="1800"/>
      <w:contextualSpacing/>
      <w:textAlignment w:val="baseline"/>
    </w:pPr>
  </w:style>
  <w:style w:type="paragraph" w:styleId="ListNumber3">
    <w:name w:val="List Number 3"/>
    <w:basedOn w:val="Normal"/>
    <w:qFormat/>
    <w:rsid w:val="00E0629C"/>
    <w:pPr>
      <w:numPr>
        <w:numId w:val="3"/>
      </w:numPr>
      <w:overflowPunct w:val="0"/>
      <w:autoSpaceDE w:val="0"/>
      <w:autoSpaceDN w:val="0"/>
      <w:adjustRightInd w:val="0"/>
      <w:contextualSpacing/>
      <w:textAlignment w:val="baseline"/>
    </w:pPr>
  </w:style>
  <w:style w:type="paragraph" w:styleId="ListNumber4">
    <w:name w:val="List Number 4"/>
    <w:basedOn w:val="Normal"/>
    <w:qFormat/>
    <w:rsid w:val="00E0629C"/>
    <w:pPr>
      <w:numPr>
        <w:numId w:val="4"/>
      </w:numPr>
      <w:overflowPunct w:val="0"/>
      <w:autoSpaceDE w:val="0"/>
      <w:autoSpaceDN w:val="0"/>
      <w:adjustRightInd w:val="0"/>
      <w:contextualSpacing/>
      <w:textAlignment w:val="baseline"/>
    </w:pPr>
  </w:style>
  <w:style w:type="paragraph" w:styleId="ListNumber5">
    <w:name w:val="List Number 5"/>
    <w:basedOn w:val="Normal"/>
    <w:qFormat/>
    <w:rsid w:val="00E0629C"/>
    <w:pPr>
      <w:numPr>
        <w:numId w:val="5"/>
      </w:numPr>
      <w:overflowPunct w:val="0"/>
      <w:autoSpaceDE w:val="0"/>
      <w:autoSpaceDN w:val="0"/>
      <w:adjustRightInd w:val="0"/>
      <w:contextualSpacing/>
      <w:textAlignment w:val="baseline"/>
    </w:pPr>
  </w:style>
  <w:style w:type="paragraph" w:styleId="MacroText">
    <w:name w:val="macro"/>
    <w:link w:val="MacroTextChar"/>
    <w:qFormat/>
    <w:rsid w:val="00E06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E0629C"/>
    <w:rPr>
      <w:rFonts w:ascii="Consolas" w:hAnsi="Consolas"/>
      <w:lang w:val="en-GB" w:eastAsia="en-US"/>
    </w:rPr>
  </w:style>
  <w:style w:type="paragraph" w:styleId="MessageHeader">
    <w:name w:val="Message Header"/>
    <w:basedOn w:val="Normal"/>
    <w:link w:val="MessageHeaderChar"/>
    <w:qFormat/>
    <w:rsid w:val="00E06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629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629C"/>
    <w:pPr>
      <w:overflowPunct w:val="0"/>
      <w:autoSpaceDE w:val="0"/>
      <w:autoSpaceDN w:val="0"/>
      <w:adjustRightInd w:val="0"/>
      <w:textAlignment w:val="baseline"/>
    </w:pPr>
    <w:rPr>
      <w:lang w:val="en-GB" w:eastAsia="en-US"/>
    </w:rPr>
  </w:style>
  <w:style w:type="paragraph" w:styleId="NormalIndent">
    <w:name w:val="Normal Indent"/>
    <w:basedOn w:val="Normal"/>
    <w:qFormat/>
    <w:rsid w:val="00E0629C"/>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E0629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E0629C"/>
    <w:rPr>
      <w:lang w:val="en-GB" w:eastAsia="en-US"/>
    </w:rPr>
  </w:style>
  <w:style w:type="paragraph" w:styleId="Quote">
    <w:name w:val="Quote"/>
    <w:basedOn w:val="Normal"/>
    <w:next w:val="Normal"/>
    <w:link w:val="QuoteChar"/>
    <w:uiPriority w:val="29"/>
    <w:qFormat/>
    <w:rsid w:val="00E06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E0629C"/>
    <w:rPr>
      <w:i/>
      <w:iCs/>
      <w:color w:val="404040" w:themeColor="text1" w:themeTint="BF"/>
      <w:lang w:val="en-GB" w:eastAsia="en-US"/>
    </w:rPr>
  </w:style>
  <w:style w:type="paragraph" w:styleId="Salutation">
    <w:name w:val="Salutation"/>
    <w:basedOn w:val="Normal"/>
    <w:next w:val="Normal"/>
    <w:link w:val="SalutationChar"/>
    <w:qFormat/>
    <w:rsid w:val="00E0629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E0629C"/>
    <w:rPr>
      <w:lang w:val="en-GB" w:eastAsia="en-US"/>
    </w:rPr>
  </w:style>
  <w:style w:type="paragraph" w:styleId="Signature">
    <w:name w:val="Signature"/>
    <w:basedOn w:val="Normal"/>
    <w:link w:val="SignatureChar"/>
    <w:qFormat/>
    <w:rsid w:val="00E06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E0629C"/>
    <w:rPr>
      <w:lang w:val="en-GB" w:eastAsia="en-US"/>
    </w:rPr>
  </w:style>
  <w:style w:type="paragraph" w:styleId="Subtitle">
    <w:name w:val="Subtitle"/>
    <w:basedOn w:val="Normal"/>
    <w:next w:val="Normal"/>
    <w:link w:val="SubtitleChar"/>
    <w:qFormat/>
    <w:rsid w:val="00E06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629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E0629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E0629C"/>
    <w:pPr>
      <w:overflowPunct w:val="0"/>
      <w:autoSpaceDE w:val="0"/>
      <w:autoSpaceDN w:val="0"/>
      <w:adjustRightInd w:val="0"/>
      <w:spacing w:after="0"/>
      <w:textAlignment w:val="baseline"/>
    </w:pPr>
  </w:style>
  <w:style w:type="paragraph" w:styleId="Title">
    <w:name w:val="Title"/>
    <w:basedOn w:val="Normal"/>
    <w:next w:val="Normal"/>
    <w:link w:val="TitleChar"/>
    <w:qFormat/>
    <w:rsid w:val="00E062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629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6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E0629C"/>
    <w:rPr>
      <w:rFonts w:ascii="Times New Roman" w:hAnsi="Times New Roman"/>
      <w:lang w:val="en-GB" w:eastAsia="en-US"/>
    </w:rPr>
  </w:style>
  <w:style w:type="paragraph" w:customStyle="1" w:styleId="FL">
    <w:name w:val="FL"/>
    <w:basedOn w:val="Normal"/>
    <w:qFormat/>
    <w:rsid w:val="006B3DCE"/>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10">
    <w:name w:val="未处理的提及1"/>
    <w:basedOn w:val="DefaultParagraphFont"/>
    <w:uiPriority w:val="99"/>
    <w:semiHidden/>
    <w:unhideWhenUsed/>
    <w:qFormat/>
    <w:rsid w:val="006B3DCE"/>
    <w:rPr>
      <w:color w:val="605E5C"/>
      <w:shd w:val="clear" w:color="auto" w:fill="E1DFDD"/>
    </w:rPr>
  </w:style>
  <w:style w:type="character" w:customStyle="1" w:styleId="11">
    <w:name w:val="明显强调1"/>
    <w:uiPriority w:val="21"/>
    <w:qFormat/>
    <w:rsid w:val="006B3DCE"/>
    <w:rPr>
      <w:b/>
      <w:bCs/>
      <w:i/>
      <w:iCs/>
      <w:color w:val="4F81BD"/>
    </w:rPr>
  </w:style>
  <w:style w:type="paragraph" w:customStyle="1" w:styleId="TOC10">
    <w:name w:val="TOC 标题1"/>
    <w:basedOn w:val="Heading1"/>
    <w:next w:val="Normal"/>
    <w:uiPriority w:val="39"/>
    <w:unhideWhenUsed/>
    <w:qFormat/>
    <w:rsid w:val="006B3D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12">
    <w:name w:val="书目1"/>
    <w:basedOn w:val="Normal"/>
    <w:next w:val="Normal"/>
    <w:uiPriority w:val="37"/>
    <w:semiHidden/>
    <w:unhideWhenUsed/>
    <w:qFormat/>
    <w:rsid w:val="006B3DCE"/>
    <w:pPr>
      <w:overflowPunct w:val="0"/>
      <w:autoSpaceDE w:val="0"/>
      <w:autoSpaceDN w:val="0"/>
      <w:adjustRightInd w:val="0"/>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5NUHHDQN7SK2-1476151046-569428</_dlc_DocId>
    <_dlc_DocIdUrl xmlns="f166a696-7b5b-4ccd-9f0c-ffde0cceec81">
      <Url>https://ericsson.sharepoint.com/sites/star/_layouts/15/DocIdRedir.aspx?ID=5NUHHDQN7SK2-1476151046-569428</Url>
      <Description>5NUHHDQN7SK2-1476151046-569428</Description>
    </_dlc_DocIdUrl>
  </documentManagement>
</p:properties>
</file>

<file path=customXml/itemProps1.xml><?xml version="1.0" encoding="utf-8"?>
<ds:datastoreItem xmlns:ds="http://schemas.openxmlformats.org/officeDocument/2006/customXml" ds:itemID="{B9D23C46-E5B6-4C4F-9E7C-575ADC146754}">
  <ds:schemaRefs>
    <ds:schemaRef ds:uri="Microsoft.SharePoint.Taxonomy.ContentTypeSync"/>
  </ds:schemaRefs>
</ds:datastoreItem>
</file>

<file path=customXml/itemProps2.xml><?xml version="1.0" encoding="utf-8"?>
<ds:datastoreItem xmlns:ds="http://schemas.openxmlformats.org/officeDocument/2006/customXml" ds:itemID="{2A332FF5-AFEE-4417-A035-5D07F7CDA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27A96DD2-9C4B-4EE1-8034-F26D21F33651}">
  <ds:schemaRefs>
    <ds:schemaRef ds:uri="http://schemas.microsoft.com/sharepoint/v3/contenttype/forms"/>
  </ds:schemaRefs>
</ds:datastoreItem>
</file>

<file path=customXml/itemProps5.xml><?xml version="1.0" encoding="utf-8"?>
<ds:datastoreItem xmlns:ds="http://schemas.openxmlformats.org/officeDocument/2006/customXml" ds:itemID="{C4162692-CB0E-4A62-9CAF-975860BE2AF8}">
  <ds:schemaRefs>
    <ds:schemaRef ds:uri="http://schemas.microsoft.com/sharepoint/events"/>
  </ds:schemaRefs>
</ds:datastoreItem>
</file>

<file path=customXml/itemProps6.xml><?xml version="1.0" encoding="utf-8"?>
<ds:datastoreItem xmlns:ds="http://schemas.openxmlformats.org/officeDocument/2006/customXml" ds:itemID="{7B624B8A-F048-4F16-80EC-BFC96B09D9E1}">
  <ds:schemaRefs>
    <ds:schemaRef ds:uri="http://schemas.microsoft.com/office/infopath/2007/PartnerControls"/>
    <ds:schemaRef ds:uri="http://purl.org/dc/dcmitype/"/>
    <ds:schemaRef ds:uri="http://schemas.microsoft.com/office/2006/metadata/properties"/>
    <ds:schemaRef ds:uri="f166a696-7b5b-4ccd-9f0c-ffde0cceec81"/>
    <ds:schemaRef ds:uri="http://purl.org/dc/terms/"/>
    <ds:schemaRef ds:uri="http://schemas.microsoft.com/office/2006/documentManagement/types"/>
    <ds:schemaRef ds:uri="http://www.w3.org/XML/1998/namespace"/>
    <ds:schemaRef ds:uri="http://schemas.openxmlformats.org/package/2006/metadata/core-properties"/>
    <ds:schemaRef ds:uri="http://purl.org/dc/elements/1.1/"/>
    <ds:schemaRef ds:uri="611109f9-ed58-4498-a270-1fb2086a5321"/>
    <ds:schemaRef ds:uri="http://schemas.microsoft.com/sharepoint/v4"/>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7061</Words>
  <Characters>39439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cp:revision>
  <cp:lastPrinted>2025-02-03T08:18:00Z</cp:lastPrinted>
  <dcterms:created xsi:type="dcterms:W3CDTF">2025-02-07T19:37:00Z</dcterms:created>
  <dcterms:modified xsi:type="dcterms:W3CDTF">2025-02-07T19:37:00Z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2a2c0e5b-c1a8-4600-a6bf-243f051babe1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