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5E02C"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Pr>
          <w:b/>
          <w:i/>
          <w:noProof/>
          <w:sz w:val="28"/>
        </w:rPr>
        <w:tab/>
      </w:r>
      <w:r w:rsidR="00D559AC" w:rsidRPr="00D559AC">
        <w:rPr>
          <w:b/>
          <w:bCs/>
          <w:i/>
          <w:iCs/>
          <w:sz w:val="28"/>
          <w:szCs w:val="28"/>
        </w:rPr>
        <w:t>R4-2</w:t>
      </w:r>
      <w:r w:rsidR="00B60859">
        <w:rPr>
          <w:b/>
          <w:bCs/>
          <w:i/>
          <w:iCs/>
          <w:sz w:val="28"/>
          <w:szCs w:val="28"/>
        </w:rPr>
        <w:t>5</w:t>
      </w:r>
      <w:r w:rsidR="00833927">
        <w:rPr>
          <w:b/>
          <w:bCs/>
          <w:i/>
          <w:iCs/>
          <w:sz w:val="28"/>
          <w:szCs w:val="28"/>
        </w:rPr>
        <w:t>01571</w:t>
      </w:r>
    </w:p>
    <w:p w14:paraId="17557718" w14:textId="3767A163" w:rsidR="007E7368" w:rsidRDefault="007C73C8" w:rsidP="007E7368">
      <w:pPr>
        <w:pStyle w:val="CRCoverPage"/>
        <w:outlineLvl w:val="0"/>
        <w:rPr>
          <w:b/>
          <w:noProof/>
          <w:sz w:val="24"/>
        </w:rPr>
      </w:pPr>
      <w:r>
        <w:rPr>
          <w:b/>
          <w:sz w:val="24"/>
          <w:szCs w:val="24"/>
        </w:rPr>
        <w:t>Athens</w:t>
      </w:r>
      <w:r w:rsidR="008E690B">
        <w:rPr>
          <w:b/>
          <w:sz w:val="24"/>
          <w:szCs w:val="24"/>
        </w:rPr>
        <w:t xml:space="preserve">, </w:t>
      </w:r>
      <w:r>
        <w:rPr>
          <w:b/>
          <w:sz w:val="24"/>
          <w:szCs w:val="24"/>
        </w:rPr>
        <w:t xml:space="preserve">Greece, </w:t>
      </w:r>
      <w:r w:rsidR="000E48EC">
        <w:rPr>
          <w:b/>
          <w:sz w:val="24"/>
          <w:szCs w:val="24"/>
        </w:rPr>
        <w:t>1</w:t>
      </w:r>
      <w:r>
        <w:rPr>
          <w:b/>
          <w:sz w:val="24"/>
          <w:szCs w:val="24"/>
        </w:rPr>
        <w:t>7</w:t>
      </w:r>
      <w:r w:rsidR="00973153">
        <w:rPr>
          <w:b/>
          <w:sz w:val="24"/>
          <w:szCs w:val="24"/>
        </w:rPr>
        <w:t xml:space="preserve"> </w:t>
      </w:r>
      <w:r w:rsidR="00357531">
        <w:rPr>
          <w:b/>
          <w:sz w:val="24"/>
          <w:szCs w:val="24"/>
        </w:rPr>
        <w:t xml:space="preserve">– </w:t>
      </w:r>
      <w:r w:rsidR="0066396A">
        <w:rPr>
          <w:b/>
          <w:sz w:val="24"/>
          <w:szCs w:val="24"/>
        </w:rPr>
        <w:t>2</w:t>
      </w:r>
      <w:r>
        <w:rPr>
          <w:b/>
          <w:sz w:val="24"/>
          <w:szCs w:val="24"/>
        </w:rPr>
        <w:t>1</w:t>
      </w:r>
      <w:r w:rsidR="000E48EC">
        <w:rPr>
          <w:b/>
          <w:sz w:val="24"/>
          <w:szCs w:val="24"/>
        </w:rPr>
        <w:t xml:space="preserve"> </w:t>
      </w:r>
      <w:r>
        <w:rPr>
          <w:b/>
          <w:sz w:val="24"/>
          <w:szCs w:val="24"/>
        </w:rPr>
        <w:t>February</w:t>
      </w:r>
      <w:r w:rsidR="00357531">
        <w:rPr>
          <w:b/>
          <w:sz w:val="24"/>
          <w:szCs w:val="24"/>
        </w:rPr>
        <w:t xml:space="preserve"> 202</w:t>
      </w:r>
      <w:r>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1E821" w:rsidR="001E41F3" w:rsidRPr="00C55064" w:rsidRDefault="00EB6F35" w:rsidP="00547111">
            <w:pPr>
              <w:pStyle w:val="CRCoverPage"/>
              <w:spacing w:after="0"/>
              <w:rPr>
                <w:b/>
                <w:bCs/>
                <w:noProof/>
                <w:sz w:val="28"/>
                <w:szCs w:val="28"/>
              </w:rPr>
            </w:pPr>
            <w:r>
              <w:rPr>
                <w:b/>
                <w:bCs/>
                <w:sz w:val="28"/>
                <w:szCs w:val="28"/>
              </w:rPr>
              <w:t>&lt;</w:t>
            </w:r>
            <w:r w:rsidR="000E48EC">
              <w:rPr>
                <w:b/>
                <w:bCs/>
                <w:sz w:val="28"/>
                <w:szCs w:val="28"/>
              </w:rPr>
              <w:t>C</w:t>
            </w:r>
            <w:r>
              <w:rPr>
                <w:b/>
                <w:bCs/>
                <w:sz w:val="28"/>
                <w:szCs w:val="28"/>
              </w:rPr>
              <w:t>R</w:t>
            </w:r>
            <w:r w:rsidR="00F25C14">
              <w:rPr>
                <w:b/>
                <w:bCs/>
                <w:sz w:val="28"/>
                <w:szCs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14FA" w:rsidR="001E41F3" w:rsidRPr="000F1255" w:rsidRDefault="00080E9A">
            <w:pPr>
              <w:pStyle w:val="CRCoverPage"/>
              <w:spacing w:after="0"/>
              <w:jc w:val="center"/>
              <w:rPr>
                <w:b/>
                <w:bCs/>
                <w:noProof/>
                <w:sz w:val="28"/>
                <w:szCs w:val="28"/>
              </w:rPr>
            </w:pPr>
            <w:r>
              <w:rPr>
                <w:b/>
                <w:bCs/>
                <w:sz w:val="28"/>
                <w:szCs w:val="28"/>
              </w:rPr>
              <w:t>1</w:t>
            </w:r>
            <w:r w:rsidR="001E06DB">
              <w:rPr>
                <w:b/>
                <w:bCs/>
                <w:sz w:val="28"/>
                <w:szCs w:val="28"/>
              </w:rPr>
              <w:t>9</w:t>
            </w:r>
            <w:r>
              <w:rPr>
                <w:b/>
                <w:bCs/>
                <w:sz w:val="28"/>
                <w:szCs w:val="28"/>
              </w:rPr>
              <w:t>.</w:t>
            </w:r>
            <w:r w:rsidR="001E06DB">
              <w:rPr>
                <w:b/>
                <w:bCs/>
                <w:sz w:val="28"/>
                <w:szCs w:val="28"/>
              </w:rPr>
              <w:t>0</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0E9B" w:rsidR="001E41F3" w:rsidRDefault="002A417A">
            <w:pPr>
              <w:pStyle w:val="CRCoverPage"/>
              <w:spacing w:after="0"/>
              <w:ind w:left="100"/>
              <w:rPr>
                <w:noProof/>
              </w:rPr>
            </w:pPr>
            <w:r w:rsidRPr="002A417A">
              <w:rPr>
                <w:noProof/>
              </w:rPr>
              <w:t>Draft CR to 38.101-1: Introduction of requirements for PC2 operation in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BA1E0"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CD2A" w:rsidR="001E41F3" w:rsidRPr="00CF4933" w:rsidRDefault="00CF4933" w:rsidP="002A66CA">
            <w:pPr>
              <w:pStyle w:val="CRCoverPage"/>
              <w:spacing w:after="0"/>
              <w:ind w:left="100"/>
              <w:rPr>
                <w:noProof/>
                <w:lang w:val="en-SE"/>
              </w:rPr>
            </w:pPr>
            <w:r w:rsidRPr="00CF4933">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65F47" w:rsidR="001E41F3" w:rsidRDefault="002951B9">
            <w:pPr>
              <w:pStyle w:val="CRCoverPage"/>
              <w:spacing w:after="0"/>
              <w:ind w:left="100"/>
              <w:rPr>
                <w:noProof/>
              </w:rPr>
            </w:pPr>
            <w:r>
              <w:t>20</w:t>
            </w:r>
            <w:r w:rsidR="0099680E">
              <w:t>2</w:t>
            </w:r>
            <w:r w:rsidR="007C73C8">
              <w:t>5</w:t>
            </w:r>
            <w:r w:rsidR="008B277F">
              <w:t>-</w:t>
            </w:r>
            <w:r w:rsidR="007C73C8">
              <w:t>02</w:t>
            </w:r>
            <w:r w:rsidR="00252471">
              <w:t>-</w:t>
            </w:r>
            <w:r w:rsidR="007C73C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3093F" w:rsidR="001E41F3" w:rsidRPr="002951B9" w:rsidRDefault="002A417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78ED4" w:rsidR="001E41F3" w:rsidRDefault="002951B9">
            <w:pPr>
              <w:pStyle w:val="CRCoverPage"/>
              <w:spacing w:after="0"/>
              <w:ind w:left="100"/>
              <w:rPr>
                <w:noProof/>
              </w:rPr>
            </w:pPr>
            <w:r>
              <w:t>Rel-1</w:t>
            </w:r>
            <w:r w:rsidR="001E06D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65728" w14:textId="35BFE849" w:rsidR="00DC0C9B" w:rsidRDefault="00CF4933" w:rsidP="000345D4">
            <w:pPr>
              <w:pStyle w:val="CRCoverPage"/>
              <w:spacing w:after="0"/>
              <w:ind w:left="100"/>
              <w:rPr>
                <w:noProof/>
              </w:rPr>
            </w:pPr>
            <w:r>
              <w:rPr>
                <w:noProof/>
              </w:rPr>
              <w:t xml:space="preserve">Introduce minimum requirements for support of </w:t>
            </w:r>
            <w:r w:rsidR="003E2437">
              <w:rPr>
                <w:noProof/>
              </w:rPr>
              <w:t xml:space="preserve">Power Class 2 (PC2) </w:t>
            </w:r>
            <w:r>
              <w:rPr>
                <w:noProof/>
              </w:rPr>
              <w:t>operation in band n26.</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6C0CB0D2" w:rsidR="007754DE" w:rsidRDefault="00CF4933" w:rsidP="0066396A">
            <w:pPr>
              <w:pStyle w:val="CRCoverPage"/>
              <w:spacing w:after="0"/>
              <w:ind w:left="100"/>
              <w:rPr>
                <w:noProof/>
              </w:rPr>
            </w:pPr>
            <w:r>
              <w:rPr>
                <w:noProof/>
              </w:rPr>
              <w:t xml:space="preserve">Clause 6.2.1: </w:t>
            </w:r>
            <w:r w:rsidR="003E2437">
              <w:rPr>
                <w:noProof/>
              </w:rPr>
              <w:t>PC</w:t>
            </w:r>
            <w:r w:rsidR="009F4F4E">
              <w:rPr>
                <w:noProof/>
              </w:rPr>
              <w:t>2 defined for n26 with a +2/-3 dB tolerance and allowed relaxations at the band edges.</w:t>
            </w:r>
          </w:p>
          <w:p w14:paraId="2456D2B0" w14:textId="77777777" w:rsidR="009F4F4E" w:rsidRDefault="009F4F4E" w:rsidP="0066396A">
            <w:pPr>
              <w:pStyle w:val="CRCoverPage"/>
              <w:spacing w:after="0"/>
              <w:ind w:left="100"/>
              <w:rPr>
                <w:noProof/>
              </w:rPr>
            </w:pPr>
          </w:p>
          <w:p w14:paraId="411CB90D" w14:textId="2E4949F4" w:rsidR="009F4F4E" w:rsidRDefault="009F4F4E" w:rsidP="0066396A">
            <w:pPr>
              <w:pStyle w:val="CRCoverPage"/>
              <w:spacing w:after="0"/>
              <w:ind w:left="100"/>
              <w:rPr>
                <w:noProof/>
              </w:rPr>
            </w:pPr>
            <w:r>
              <w:rPr>
                <w:noProof/>
              </w:rPr>
              <w:t xml:space="preserve">Clauses 6.2.3.21 – 6.2.3.24: A-MPR </w:t>
            </w:r>
            <w:r w:rsidR="003E2437">
              <w:rPr>
                <w:noProof/>
              </w:rPr>
              <w:t xml:space="preserve">for PC2 </w:t>
            </w:r>
            <w:r>
              <w:rPr>
                <w:noProof/>
              </w:rPr>
              <w:t>specified for network signaling values NS_12, NS13, NS_14 and NS_15.</w:t>
            </w:r>
          </w:p>
          <w:p w14:paraId="250BBABB" w14:textId="77777777" w:rsidR="009F4F4E" w:rsidRDefault="009F4F4E" w:rsidP="0066396A">
            <w:pPr>
              <w:pStyle w:val="CRCoverPage"/>
              <w:spacing w:after="0"/>
              <w:ind w:left="100"/>
              <w:rPr>
                <w:noProof/>
              </w:rPr>
            </w:pPr>
          </w:p>
          <w:p w14:paraId="665952B5" w14:textId="7048FF2D" w:rsidR="009F4F4E" w:rsidRDefault="009F4F4E" w:rsidP="003E2437">
            <w:pPr>
              <w:pStyle w:val="CRCoverPage"/>
              <w:spacing w:after="0"/>
              <w:ind w:left="100"/>
              <w:rPr>
                <w:noProof/>
              </w:rPr>
            </w:pPr>
            <w:r>
              <w:rPr>
                <w:noProof/>
              </w:rPr>
              <w:t xml:space="preserve">The tentative </w:t>
            </w:r>
            <w:r w:rsidR="003E2437">
              <w:rPr>
                <w:noProof/>
              </w:rPr>
              <w:t xml:space="preserve">A.MPR values [20] dB for CA_n26(2A) all NS_12-NS_15 for PC3 are not changed for PC2. </w:t>
            </w:r>
          </w:p>
          <w:p w14:paraId="2328AB57" w14:textId="77777777" w:rsidR="003E2437" w:rsidRDefault="003E2437" w:rsidP="003E2437">
            <w:pPr>
              <w:pStyle w:val="CRCoverPage"/>
              <w:spacing w:after="0"/>
              <w:ind w:left="100"/>
              <w:rPr>
                <w:noProof/>
              </w:rPr>
            </w:pPr>
          </w:p>
          <w:p w14:paraId="0C6D8BCE" w14:textId="4A8DB911" w:rsidR="003E2437" w:rsidRDefault="003E2437" w:rsidP="003E2437">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tentative </w:t>
            </w:r>
            <w:r w:rsidRPr="003E2437">
              <w:rPr>
                <w:noProof/>
              </w:rPr>
              <w:t>Reference Sensitivity Degradation from PC3 to PC2</w:t>
            </w:r>
            <w:r>
              <w:rPr>
                <w:noProof/>
              </w:rPr>
              <w:t xml:space="preserve"> specified non-TxD and TxD support</w:t>
            </w:r>
            <w:r w:rsidR="00447256">
              <w:rPr>
                <w:noProof/>
              </w:rPr>
              <w:t>, respectively.</w:t>
            </w:r>
          </w:p>
          <w:p w14:paraId="2324A163" w14:textId="77777777" w:rsidR="009F4F4E" w:rsidRDefault="009F4F4E" w:rsidP="0066396A">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AE036C3" w:rsidR="00146F19" w:rsidRPr="00971006" w:rsidRDefault="00447256" w:rsidP="00146F19">
            <w:pPr>
              <w:pStyle w:val="CRCoverPage"/>
              <w:spacing w:after="0"/>
              <w:ind w:left="100"/>
              <w:rPr>
                <w:noProof/>
              </w:rPr>
            </w:pPr>
            <w:r>
              <w:rPr>
                <w:noProof/>
              </w:rPr>
              <w:t>M</w:t>
            </w:r>
            <w:r w:rsidRPr="00447256">
              <w:rPr>
                <w:noProof/>
              </w:rPr>
              <w:t>inimum requirements for support of Power Class 2 (PC2) operation in band n26</w:t>
            </w:r>
            <w:r>
              <w:rPr>
                <w:noProof/>
              </w:rPr>
              <w:t xml:space="preserve"> are not specified.</w:t>
            </w:r>
            <w:r w:rsidR="00D309E3">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21EA8" w:rsidR="000768FE" w:rsidRDefault="003E2437" w:rsidP="000768FE">
            <w:pPr>
              <w:pStyle w:val="CRCoverPage"/>
              <w:spacing w:after="0"/>
              <w:ind w:left="100"/>
              <w:rPr>
                <w:noProof/>
              </w:rPr>
            </w:pPr>
            <w:r>
              <w:rPr>
                <w:noProof/>
              </w:rPr>
              <w:t>6.2.1, 6.2.3.21, 6.2.3.22, 6.2.3.23, 6.2.3.24, 7.3.2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351059BC" w14:textId="77777777" w:rsidR="004216F2" w:rsidRPr="001D0283" w:rsidRDefault="004216F2" w:rsidP="004216F2">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F4436" w14:textId="77777777" w:rsidR="004216F2" w:rsidRPr="001D0283" w:rsidRDefault="004216F2" w:rsidP="004216F2">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EF89DF7" w14:textId="77777777" w:rsidR="004216F2" w:rsidRPr="001D0283" w:rsidRDefault="004216F2" w:rsidP="004216F2">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216F2" w:rsidRPr="001D0283" w14:paraId="162E185A" w14:textId="77777777" w:rsidTr="001F11E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0D81D" w14:textId="77777777" w:rsidR="004216F2" w:rsidRPr="001D0283" w:rsidRDefault="004216F2" w:rsidP="001F11EF">
            <w:pPr>
              <w:pStyle w:val="TAH"/>
              <w:keepNext w:val="0"/>
            </w:pPr>
            <w:r w:rsidRPr="001D0283">
              <w:t>NR</w:t>
            </w:r>
          </w:p>
          <w:p w14:paraId="70FF79AB" w14:textId="77777777" w:rsidR="004216F2" w:rsidRPr="001D0283" w:rsidRDefault="004216F2" w:rsidP="001F11E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B8A9D" w14:textId="77777777" w:rsidR="004216F2" w:rsidRPr="001D0283" w:rsidRDefault="004216F2" w:rsidP="001F11E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315551" w14:textId="77777777" w:rsidR="004216F2" w:rsidRPr="001D0283" w:rsidRDefault="004216F2" w:rsidP="001F11E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BAD" w14:textId="77777777" w:rsidR="004216F2" w:rsidRPr="001D0283" w:rsidRDefault="004216F2" w:rsidP="001F11E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31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4EB2" w14:textId="77777777" w:rsidR="004216F2" w:rsidRPr="001D0283" w:rsidRDefault="004216F2" w:rsidP="001F11E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68C7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FB743" w14:textId="77777777" w:rsidR="004216F2" w:rsidRPr="001D0283" w:rsidRDefault="004216F2" w:rsidP="001F11E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6725D" w14:textId="77777777" w:rsidR="004216F2" w:rsidRPr="001D0283" w:rsidRDefault="004216F2" w:rsidP="001F11EF">
            <w:pPr>
              <w:pStyle w:val="TAH"/>
            </w:pPr>
            <w:r w:rsidRPr="001D0283">
              <w:t>Tolerance</w:t>
            </w:r>
            <w:r>
              <w:t xml:space="preserve"> </w:t>
            </w:r>
            <w:r w:rsidRPr="001D0283">
              <w:t>(dB)</w:t>
            </w:r>
          </w:p>
        </w:tc>
      </w:tr>
      <w:tr w:rsidR="004216F2" w:rsidRPr="001D0283" w14:paraId="0BB922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6901E0" w14:textId="77777777" w:rsidR="004216F2" w:rsidRPr="001D0283" w:rsidRDefault="004216F2" w:rsidP="001F11E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A54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733E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FA5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5A6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8CD"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43598"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8C8E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F5692" w14:textId="77777777" w:rsidR="004216F2" w:rsidRPr="001D0283" w:rsidRDefault="004216F2" w:rsidP="001F11EF">
            <w:pPr>
              <w:pStyle w:val="TAC"/>
            </w:pPr>
            <w:r w:rsidRPr="001D0283">
              <w:t>±2</w:t>
            </w:r>
          </w:p>
        </w:tc>
      </w:tr>
      <w:tr w:rsidR="004216F2" w:rsidRPr="001D0283" w14:paraId="55515C0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6919D6" w14:textId="77777777" w:rsidR="004216F2" w:rsidRPr="001D0283" w:rsidRDefault="004216F2" w:rsidP="001F11E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19D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DA3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868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3AD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3EB1"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AFE6B"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F1AD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5D7B6" w14:textId="77777777" w:rsidR="004216F2" w:rsidRPr="001D0283" w:rsidRDefault="004216F2" w:rsidP="001F11EF">
            <w:pPr>
              <w:pStyle w:val="TAC"/>
            </w:pPr>
            <w:r w:rsidRPr="001D0283">
              <w:t>±2</w:t>
            </w:r>
            <w:r w:rsidRPr="001D0283">
              <w:rPr>
                <w:vertAlign w:val="superscript"/>
              </w:rPr>
              <w:t>3</w:t>
            </w:r>
          </w:p>
        </w:tc>
      </w:tr>
      <w:tr w:rsidR="004216F2" w:rsidRPr="001D0283" w14:paraId="09EF852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341A5" w14:textId="77777777" w:rsidR="004216F2" w:rsidRPr="001D0283" w:rsidRDefault="004216F2" w:rsidP="001F11E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A220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7F3C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057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B7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0DE4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C8197"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478D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BA040" w14:textId="77777777" w:rsidR="004216F2" w:rsidRPr="001D0283" w:rsidRDefault="004216F2" w:rsidP="001F11EF">
            <w:pPr>
              <w:pStyle w:val="TAC"/>
            </w:pPr>
            <w:r w:rsidRPr="001D0283">
              <w:t>±2</w:t>
            </w:r>
            <w:r w:rsidRPr="001D0283">
              <w:rPr>
                <w:vertAlign w:val="superscript"/>
              </w:rPr>
              <w:t>3</w:t>
            </w:r>
          </w:p>
        </w:tc>
      </w:tr>
      <w:tr w:rsidR="004216F2" w:rsidRPr="001D0283" w14:paraId="1AFAFAB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4E597" w14:textId="77777777" w:rsidR="004216F2" w:rsidRPr="001D0283" w:rsidRDefault="004216F2" w:rsidP="001F11E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AE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38C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43FC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09D2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8A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C6A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271C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3A91A" w14:textId="77777777" w:rsidR="004216F2" w:rsidRPr="001D0283" w:rsidRDefault="004216F2" w:rsidP="001F11EF">
            <w:pPr>
              <w:pStyle w:val="TAC"/>
            </w:pPr>
            <w:r w:rsidRPr="001D0283">
              <w:t>±2</w:t>
            </w:r>
          </w:p>
        </w:tc>
      </w:tr>
      <w:tr w:rsidR="004216F2" w:rsidRPr="001D0283" w14:paraId="0F1C817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7DF8" w14:textId="77777777" w:rsidR="004216F2" w:rsidRPr="001D0283" w:rsidRDefault="004216F2" w:rsidP="001F11E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5D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7187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363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D1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4DA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CA13"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FC8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1878" w14:textId="77777777" w:rsidR="004216F2" w:rsidRPr="001D0283" w:rsidRDefault="004216F2" w:rsidP="001F11EF">
            <w:pPr>
              <w:pStyle w:val="TAC"/>
            </w:pPr>
            <w:r w:rsidRPr="001D0283">
              <w:t>±2</w:t>
            </w:r>
            <w:r w:rsidRPr="001D0283">
              <w:rPr>
                <w:vertAlign w:val="superscript"/>
              </w:rPr>
              <w:t>3</w:t>
            </w:r>
          </w:p>
        </w:tc>
      </w:tr>
      <w:tr w:rsidR="004216F2" w:rsidRPr="001D0283" w14:paraId="7C6CE94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EC1B0" w14:textId="77777777" w:rsidR="004216F2" w:rsidRPr="001D0283" w:rsidRDefault="004216F2" w:rsidP="001F11E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95D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96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4D44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097B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EF5F"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0F4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BF9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7FE2" w14:textId="77777777" w:rsidR="004216F2" w:rsidRPr="001D0283" w:rsidRDefault="004216F2" w:rsidP="001F11EF">
            <w:pPr>
              <w:pStyle w:val="TAC"/>
            </w:pPr>
            <w:r w:rsidRPr="001D0283">
              <w:t>±2</w:t>
            </w:r>
            <w:r w:rsidRPr="001D0283">
              <w:rPr>
                <w:vertAlign w:val="superscript"/>
              </w:rPr>
              <w:t>3</w:t>
            </w:r>
          </w:p>
        </w:tc>
      </w:tr>
      <w:tr w:rsidR="004216F2" w:rsidRPr="001D0283" w14:paraId="281B4A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D28AB" w14:textId="77777777" w:rsidR="004216F2" w:rsidRPr="001D0283" w:rsidRDefault="004216F2" w:rsidP="001F11E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E22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C54C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9E1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9F61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44A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211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EB54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D9434" w14:textId="77777777" w:rsidR="004216F2" w:rsidRPr="001D0283" w:rsidRDefault="004216F2" w:rsidP="001F11EF">
            <w:pPr>
              <w:pStyle w:val="TAC"/>
            </w:pPr>
            <w:r w:rsidRPr="001D0283">
              <w:t>±2</w:t>
            </w:r>
            <w:r w:rsidRPr="001D0283">
              <w:rPr>
                <w:vertAlign w:val="superscript"/>
              </w:rPr>
              <w:t>3</w:t>
            </w:r>
          </w:p>
        </w:tc>
      </w:tr>
      <w:tr w:rsidR="004216F2" w:rsidRPr="001D0283" w14:paraId="5AC60A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2B335" w14:textId="77777777" w:rsidR="004216F2" w:rsidRPr="001D0283" w:rsidRDefault="004216F2" w:rsidP="001F11E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1CC5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E5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8603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D66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FEA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AF8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84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E893" w14:textId="77777777" w:rsidR="004216F2" w:rsidRPr="001D0283" w:rsidRDefault="004216F2" w:rsidP="001F11EF">
            <w:pPr>
              <w:pStyle w:val="TAC"/>
            </w:pPr>
            <w:r w:rsidRPr="001D0283">
              <w:t>±2</w:t>
            </w:r>
          </w:p>
        </w:tc>
      </w:tr>
      <w:tr w:rsidR="004216F2" w:rsidRPr="001D0283" w14:paraId="1A8EA56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8016DD" w14:textId="77777777" w:rsidR="004216F2" w:rsidRPr="001D0283" w:rsidRDefault="004216F2" w:rsidP="001F11E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A0BEE" w14:textId="77777777" w:rsidR="004216F2" w:rsidRPr="001D0283" w:rsidRDefault="004216F2" w:rsidP="001F11E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75C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C89E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409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04F5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E0E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8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1FDB4" w14:textId="77777777" w:rsidR="004216F2" w:rsidRPr="001D0283" w:rsidRDefault="004216F2" w:rsidP="001F11EF">
            <w:pPr>
              <w:pStyle w:val="TAC"/>
            </w:pPr>
            <w:r w:rsidRPr="001D0283">
              <w:t>±2</w:t>
            </w:r>
          </w:p>
        </w:tc>
      </w:tr>
      <w:tr w:rsidR="004216F2" w:rsidRPr="001D0283" w14:paraId="79B575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6B3C8C" w14:textId="77777777" w:rsidR="004216F2" w:rsidRPr="001D0283" w:rsidRDefault="004216F2" w:rsidP="001F11E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BD8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A72E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7205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FD5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16AE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CDB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2532"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A87D" w14:textId="77777777" w:rsidR="004216F2" w:rsidRPr="001D0283" w:rsidRDefault="004216F2" w:rsidP="001F11EF">
            <w:pPr>
              <w:pStyle w:val="TAC"/>
            </w:pPr>
            <w:r w:rsidRPr="001D0283">
              <w:t>±2</w:t>
            </w:r>
          </w:p>
        </w:tc>
      </w:tr>
      <w:tr w:rsidR="004216F2" w:rsidRPr="001D0283" w14:paraId="76726D9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C971D" w14:textId="77777777" w:rsidR="004216F2" w:rsidRPr="001D0283" w:rsidRDefault="004216F2" w:rsidP="001F11E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F8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A913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2C36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6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A8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0B4B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2B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17781" w14:textId="77777777" w:rsidR="004216F2" w:rsidRPr="001D0283" w:rsidRDefault="004216F2" w:rsidP="001F11EF">
            <w:pPr>
              <w:pStyle w:val="TAC"/>
            </w:pPr>
            <w:r w:rsidRPr="001D0283">
              <w:t>±2</w:t>
            </w:r>
            <w:r w:rsidRPr="001D0283">
              <w:rPr>
                <w:vertAlign w:val="superscript"/>
              </w:rPr>
              <w:t>3</w:t>
            </w:r>
          </w:p>
        </w:tc>
      </w:tr>
      <w:tr w:rsidR="004216F2" w:rsidRPr="001D0283" w14:paraId="16728F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36957" w14:textId="77777777" w:rsidR="004216F2" w:rsidRPr="001D0283" w:rsidRDefault="004216F2" w:rsidP="001F11E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F66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C99A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382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51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D21F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C4B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B091" w14:textId="77777777" w:rsidR="004216F2" w:rsidRPr="001D0283" w:rsidRDefault="004216F2" w:rsidP="001F11EF">
            <w:pPr>
              <w:pStyle w:val="TAC"/>
            </w:pPr>
            <w:r w:rsidRPr="001D0283">
              <w:t>+2/-3</w:t>
            </w:r>
            <w:r w:rsidRPr="001D0283">
              <w:rPr>
                <w:vertAlign w:val="superscript"/>
              </w:rPr>
              <w:t>3</w:t>
            </w:r>
          </w:p>
        </w:tc>
      </w:tr>
      <w:tr w:rsidR="004216F2" w:rsidRPr="001D0283" w14:paraId="3535366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77A0B" w14:textId="77777777" w:rsidR="004216F2" w:rsidRPr="001D0283" w:rsidRDefault="004216F2" w:rsidP="001F11E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CBC3"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FAE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CA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3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FFD69"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84E6"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C71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7FA2C" w14:textId="77777777" w:rsidR="004216F2" w:rsidRPr="001D0283" w:rsidRDefault="004216F2" w:rsidP="001F11EF">
            <w:pPr>
              <w:pStyle w:val="TAC"/>
            </w:pPr>
            <w:r w:rsidRPr="001D0283">
              <w:t>±2</w:t>
            </w:r>
            <w:r w:rsidRPr="001D0283">
              <w:rPr>
                <w:vertAlign w:val="superscript"/>
              </w:rPr>
              <w:t>3</w:t>
            </w:r>
          </w:p>
        </w:tc>
      </w:tr>
      <w:tr w:rsidR="003F28B9" w:rsidRPr="001D0283" w14:paraId="7E18ED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5557A" w14:textId="77777777" w:rsidR="003F28B9" w:rsidRPr="001D0283" w:rsidRDefault="003F28B9" w:rsidP="003F28B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D026A"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4EDC" w14:textId="77777777" w:rsidR="003F28B9" w:rsidRPr="001D0283" w:rsidRDefault="003F28B9" w:rsidP="003F28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2A28"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3160"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0F8A1" w14:textId="2EF7AB85" w:rsidR="003F28B9" w:rsidRPr="001D0283" w:rsidRDefault="003F28B9" w:rsidP="003F28B9">
            <w:pPr>
              <w:pStyle w:val="TAC"/>
            </w:pPr>
            <w:ins w:id="37" w:author="Ericsson" w:date="2025-02-02T11:36: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F20A3" w14:textId="6E7BEB0D" w:rsidR="003F28B9" w:rsidRPr="001D0283" w:rsidRDefault="003F28B9" w:rsidP="003F28B9">
            <w:pPr>
              <w:pStyle w:val="TAC"/>
            </w:pPr>
            <w:ins w:id="38" w:author="Ericsson" w:date="2025-02-02T11:3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3F97C" w14:textId="77777777" w:rsidR="003F28B9" w:rsidRPr="001D0283" w:rsidRDefault="003F28B9" w:rsidP="003F28B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6F605" w14:textId="77777777" w:rsidR="003F28B9" w:rsidRPr="001D0283" w:rsidRDefault="003F28B9" w:rsidP="003F28B9">
            <w:pPr>
              <w:pStyle w:val="TAC"/>
            </w:pPr>
            <w:r w:rsidRPr="001D0283">
              <w:t>±2</w:t>
            </w:r>
            <w:r w:rsidRPr="001D0283">
              <w:rPr>
                <w:vertAlign w:val="superscript"/>
              </w:rPr>
              <w:t>3</w:t>
            </w:r>
          </w:p>
        </w:tc>
      </w:tr>
      <w:tr w:rsidR="004216F2" w:rsidRPr="001D0283" w14:paraId="74CBC7B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92AA6" w14:textId="77777777" w:rsidR="004216F2" w:rsidRPr="001D0283" w:rsidRDefault="004216F2" w:rsidP="001F11EF">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D8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327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34B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0AE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3AC9" w14:textId="77777777" w:rsidR="004216F2" w:rsidRPr="001D0283" w:rsidRDefault="004216F2" w:rsidP="001F11EF">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1C2C" w14:textId="77777777" w:rsidR="004216F2" w:rsidRPr="001D0283" w:rsidRDefault="004216F2" w:rsidP="001F11EF">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6DB8" w14:textId="77777777" w:rsidR="004216F2" w:rsidRPr="001D0283" w:rsidRDefault="004216F2" w:rsidP="001F11EF">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90C5A" w14:textId="77777777" w:rsidR="004216F2" w:rsidRPr="001D0283" w:rsidRDefault="004216F2" w:rsidP="001F11EF">
            <w:pPr>
              <w:pStyle w:val="TAC"/>
            </w:pPr>
            <w:r w:rsidRPr="00032858">
              <w:rPr>
                <w:rFonts w:cs="Arial"/>
                <w:lang w:val="en-US" w:eastAsia="zh-CN"/>
              </w:rPr>
              <w:t>+2/-2.5</w:t>
            </w:r>
          </w:p>
        </w:tc>
      </w:tr>
      <w:tr w:rsidR="004216F2" w:rsidRPr="001D0283" w14:paraId="45861D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A7ED8" w14:textId="77777777" w:rsidR="004216F2" w:rsidRPr="001D0283" w:rsidRDefault="004216F2" w:rsidP="001F11E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0EE9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D498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AE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20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EA9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EF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BDB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6868" w14:textId="77777777" w:rsidR="004216F2" w:rsidRPr="001D0283" w:rsidRDefault="004216F2" w:rsidP="001F11EF">
            <w:pPr>
              <w:pStyle w:val="TAC"/>
            </w:pPr>
            <w:r w:rsidRPr="001D0283">
              <w:t>±2</w:t>
            </w:r>
          </w:p>
        </w:tc>
      </w:tr>
      <w:tr w:rsidR="004216F2" w:rsidRPr="001D0283" w14:paraId="05E970A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56D91" w14:textId="77777777" w:rsidR="004216F2" w:rsidRPr="001D0283" w:rsidRDefault="004216F2" w:rsidP="001F11E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93F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32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314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0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0B0DE" w14:textId="77777777" w:rsidR="004216F2" w:rsidRPr="001D0283" w:rsidRDefault="004216F2" w:rsidP="001F11E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1049" w14:textId="77777777" w:rsidR="004216F2" w:rsidRPr="001D0283" w:rsidRDefault="004216F2" w:rsidP="001F11E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39FF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238B" w14:textId="77777777" w:rsidR="004216F2" w:rsidRPr="001D0283" w:rsidRDefault="004216F2" w:rsidP="001F11EF">
            <w:pPr>
              <w:pStyle w:val="TAC"/>
            </w:pPr>
            <w:r w:rsidRPr="001D0283">
              <w:t>±2</w:t>
            </w:r>
          </w:p>
        </w:tc>
      </w:tr>
      <w:tr w:rsidR="004216F2" w:rsidRPr="001D0283" w14:paraId="609F95F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37289" w14:textId="77777777" w:rsidR="004216F2" w:rsidRPr="001D0283" w:rsidRDefault="004216F2" w:rsidP="001F11E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D0A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88A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4D09"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33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BAAC8"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38729"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F4D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470C" w14:textId="77777777" w:rsidR="004216F2" w:rsidRPr="001D0283" w:rsidRDefault="004216F2" w:rsidP="001F11EF">
            <w:pPr>
              <w:pStyle w:val="TAC"/>
            </w:pPr>
            <w:r w:rsidRPr="001D0283">
              <w:t>±2</w:t>
            </w:r>
          </w:p>
        </w:tc>
      </w:tr>
      <w:tr w:rsidR="004216F2" w:rsidRPr="001D0283" w14:paraId="7F98481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49E3D9" w14:textId="77777777" w:rsidR="004216F2" w:rsidRPr="001D0283" w:rsidRDefault="004216F2" w:rsidP="001F11E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6ECF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F0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F0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737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697F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03D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17FF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72BCE" w14:textId="77777777" w:rsidR="004216F2" w:rsidRPr="001D0283" w:rsidRDefault="004216F2" w:rsidP="001F11EF">
            <w:pPr>
              <w:pStyle w:val="TAC"/>
            </w:pPr>
            <w:r w:rsidRPr="001D0283">
              <w:t>±2</w:t>
            </w:r>
          </w:p>
        </w:tc>
      </w:tr>
      <w:tr w:rsidR="004216F2" w:rsidRPr="001D0283" w14:paraId="42EB4D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282CF" w14:textId="77777777" w:rsidR="004216F2" w:rsidRPr="001D0283" w:rsidRDefault="004216F2" w:rsidP="001F11E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0FAC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1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7BE7"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6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E4CA"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DE50F"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5BD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46C4B" w14:textId="77777777" w:rsidR="004216F2" w:rsidRPr="001D0283" w:rsidRDefault="004216F2" w:rsidP="001F11EF">
            <w:pPr>
              <w:pStyle w:val="TAC"/>
            </w:pPr>
            <w:r w:rsidRPr="001D0283">
              <w:t>±2</w:t>
            </w:r>
          </w:p>
        </w:tc>
      </w:tr>
      <w:tr w:rsidR="004216F2" w:rsidRPr="001D0283" w14:paraId="2819832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04CE7E" w14:textId="77777777" w:rsidR="004216F2" w:rsidRPr="001D0283" w:rsidRDefault="004216F2" w:rsidP="001F11E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2977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3BA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10D9D"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42B7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F9CF"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031C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306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4E2B1" w14:textId="77777777" w:rsidR="004216F2" w:rsidRPr="001D0283" w:rsidRDefault="004216F2" w:rsidP="001F11EF">
            <w:pPr>
              <w:pStyle w:val="TAC"/>
            </w:pPr>
            <w:r w:rsidRPr="001D0283">
              <w:t>±2</w:t>
            </w:r>
          </w:p>
        </w:tc>
      </w:tr>
      <w:tr w:rsidR="004216F2" w:rsidRPr="001D0283" w14:paraId="7128CCA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793A" w14:textId="77777777" w:rsidR="004216F2" w:rsidRPr="001D0283" w:rsidRDefault="004216F2" w:rsidP="001F11E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FAA0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56B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D563C"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3EFF"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989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146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599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941AA" w14:textId="77777777" w:rsidR="004216F2" w:rsidRPr="001D0283" w:rsidRDefault="004216F2" w:rsidP="001F11EF">
            <w:pPr>
              <w:pStyle w:val="TAC"/>
            </w:pPr>
            <w:r w:rsidRPr="001D0283">
              <w:t>±2</w:t>
            </w:r>
            <w:r w:rsidRPr="001D0283">
              <w:rPr>
                <w:vertAlign w:val="superscript"/>
              </w:rPr>
              <w:t>3</w:t>
            </w:r>
          </w:p>
        </w:tc>
      </w:tr>
      <w:tr w:rsidR="004216F2" w:rsidRPr="001D0283" w14:paraId="0D1A1D3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2D55" w14:textId="77777777" w:rsidR="004216F2" w:rsidRPr="001D0283" w:rsidRDefault="004216F2" w:rsidP="001F11E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DE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D50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74D4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C3BF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3BC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36B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6CE0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99D07" w14:textId="77777777" w:rsidR="004216F2" w:rsidRPr="001D0283" w:rsidRDefault="004216F2" w:rsidP="001F11EF">
            <w:pPr>
              <w:pStyle w:val="TAC"/>
            </w:pPr>
            <w:r w:rsidRPr="001D0283">
              <w:t>±2</w:t>
            </w:r>
          </w:p>
        </w:tc>
      </w:tr>
      <w:tr w:rsidR="004216F2" w:rsidRPr="001D0283" w14:paraId="6F6063E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534" w14:textId="77777777" w:rsidR="004216F2" w:rsidRPr="001D0283" w:rsidRDefault="004216F2" w:rsidP="001F11E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2DF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9E8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059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F54D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AA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1136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2742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E877B" w14:textId="77777777" w:rsidR="004216F2" w:rsidRPr="001D0283" w:rsidRDefault="004216F2" w:rsidP="001F11EF">
            <w:pPr>
              <w:pStyle w:val="TAC"/>
            </w:pPr>
            <w:r w:rsidRPr="001D0283">
              <w:rPr>
                <w:rFonts w:cs="Arial"/>
                <w:szCs w:val="18"/>
                <w:lang w:eastAsia="ja-JP"/>
              </w:rPr>
              <w:t>+2/-3</w:t>
            </w:r>
          </w:p>
        </w:tc>
      </w:tr>
      <w:tr w:rsidR="004216F2" w:rsidRPr="001D0283" w14:paraId="03705E6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6912D" w14:textId="77777777" w:rsidR="004216F2" w:rsidRPr="001D0283" w:rsidRDefault="004216F2" w:rsidP="001F11E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C64F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DD4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AB13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E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F5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12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26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A08" w14:textId="77777777" w:rsidR="004216F2" w:rsidRPr="001D0283" w:rsidRDefault="004216F2" w:rsidP="001F11EF">
            <w:pPr>
              <w:pStyle w:val="TAC"/>
            </w:pPr>
            <w:r w:rsidRPr="001D0283">
              <w:t>±2</w:t>
            </w:r>
          </w:p>
        </w:tc>
      </w:tr>
      <w:tr w:rsidR="004216F2" w:rsidRPr="001D0283" w14:paraId="0EEF70B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254E3" w14:textId="77777777" w:rsidR="004216F2" w:rsidRPr="001D0283" w:rsidRDefault="004216F2" w:rsidP="001F11E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F36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082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CB09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6F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D7E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F8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BE4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EB702" w14:textId="77777777" w:rsidR="004216F2" w:rsidRPr="001D0283" w:rsidRDefault="004216F2" w:rsidP="001F11EF">
            <w:pPr>
              <w:pStyle w:val="TAC"/>
            </w:pPr>
            <w:r w:rsidRPr="001D0283">
              <w:t>±2</w:t>
            </w:r>
          </w:p>
        </w:tc>
      </w:tr>
      <w:tr w:rsidR="004216F2" w:rsidRPr="001D0283" w14:paraId="3EDC310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3DDAC" w14:textId="77777777" w:rsidR="004216F2" w:rsidRPr="001D0283" w:rsidRDefault="004216F2" w:rsidP="001F11E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BC40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673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4087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D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3AD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83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4837"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2AEA" w14:textId="77777777" w:rsidR="004216F2" w:rsidRPr="001D0283" w:rsidRDefault="004216F2" w:rsidP="001F11EF">
            <w:pPr>
              <w:pStyle w:val="TAC"/>
            </w:pPr>
            <w:r w:rsidRPr="001D0283">
              <w:rPr>
                <w:rFonts w:cs="Arial"/>
                <w:szCs w:val="18"/>
              </w:rPr>
              <w:t>±2</w:t>
            </w:r>
          </w:p>
        </w:tc>
      </w:tr>
      <w:tr w:rsidR="004216F2" w:rsidRPr="001D0283" w14:paraId="3EFD66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524B44" w14:textId="77777777" w:rsidR="004216F2" w:rsidRPr="001D0283" w:rsidRDefault="004216F2" w:rsidP="001F11E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E222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02F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F57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78B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A1F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B0F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A5C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A4A0" w14:textId="77777777" w:rsidR="004216F2" w:rsidRPr="001D0283" w:rsidRDefault="004216F2" w:rsidP="001F11EF">
            <w:pPr>
              <w:pStyle w:val="TAC"/>
            </w:pPr>
            <w:r w:rsidRPr="001D0283">
              <w:rPr>
                <w:rFonts w:cs="Arial"/>
                <w:szCs w:val="18"/>
              </w:rPr>
              <w:t>±2</w:t>
            </w:r>
          </w:p>
        </w:tc>
      </w:tr>
      <w:tr w:rsidR="004216F2" w:rsidRPr="001D0283" w14:paraId="23804E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54382" w14:textId="77777777" w:rsidR="004216F2" w:rsidRPr="001D0283" w:rsidRDefault="004216F2" w:rsidP="001F11E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9B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B6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65F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A52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EBB8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21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753D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76C3D" w14:textId="77777777" w:rsidR="004216F2" w:rsidRPr="001D0283" w:rsidRDefault="004216F2" w:rsidP="001F11EF">
            <w:pPr>
              <w:pStyle w:val="TAC"/>
            </w:pPr>
            <w:r w:rsidRPr="001D0283">
              <w:t>±2</w:t>
            </w:r>
          </w:p>
        </w:tc>
      </w:tr>
      <w:tr w:rsidR="004216F2" w:rsidRPr="001D0283" w14:paraId="13F6AE8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FDFBE" w14:textId="77777777" w:rsidR="004216F2" w:rsidRPr="001D0283" w:rsidRDefault="004216F2" w:rsidP="001F11E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73E1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99F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10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40A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32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9E543"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09D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04AE9" w14:textId="77777777" w:rsidR="004216F2" w:rsidRPr="001D0283" w:rsidRDefault="004216F2" w:rsidP="001F11EF">
            <w:pPr>
              <w:pStyle w:val="TAC"/>
            </w:pPr>
            <w:r w:rsidRPr="001D0283">
              <w:t>±2</w:t>
            </w:r>
          </w:p>
        </w:tc>
      </w:tr>
      <w:tr w:rsidR="004216F2" w:rsidRPr="001D0283" w14:paraId="0CEB7B5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146E1" w14:textId="77777777" w:rsidR="004216F2" w:rsidRPr="001D0283" w:rsidRDefault="004216F2" w:rsidP="001F11EF">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9128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E1B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822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1C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65AE2"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9605A"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224C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9B617" w14:textId="77777777" w:rsidR="004216F2" w:rsidRPr="001D0283" w:rsidRDefault="004216F2" w:rsidP="001F11EF">
            <w:pPr>
              <w:pStyle w:val="TAC"/>
            </w:pPr>
            <w:r w:rsidRPr="001D0283">
              <w:t>±2</w:t>
            </w:r>
          </w:p>
        </w:tc>
      </w:tr>
      <w:tr w:rsidR="004216F2" w:rsidRPr="001D0283" w14:paraId="7B9DEDD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1438" w14:textId="77777777" w:rsidR="004216F2" w:rsidRPr="001D0283" w:rsidRDefault="004216F2" w:rsidP="001F11E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118"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D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0C7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D6D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2EA80"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00E6"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4D9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C7F6" w14:textId="77777777" w:rsidR="004216F2" w:rsidRPr="001D0283" w:rsidRDefault="004216F2" w:rsidP="001F11EF">
            <w:pPr>
              <w:pStyle w:val="TAC"/>
            </w:pPr>
            <w:r w:rsidRPr="001D0283">
              <w:t>+2/-2.5</w:t>
            </w:r>
          </w:p>
        </w:tc>
      </w:tr>
      <w:tr w:rsidR="004216F2" w:rsidRPr="001D0283" w14:paraId="2509EE3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A019" w14:textId="77777777" w:rsidR="004216F2" w:rsidRPr="001D0283" w:rsidRDefault="004216F2" w:rsidP="001F11E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E761"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374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4E4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0DFF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E41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2C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81A5F" w14:textId="77777777" w:rsidR="004216F2" w:rsidRPr="001D0283" w:rsidRDefault="004216F2" w:rsidP="001F11E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867FB" w14:textId="77777777" w:rsidR="004216F2" w:rsidRPr="001D0283" w:rsidRDefault="004216F2" w:rsidP="001F11EF">
            <w:pPr>
              <w:pStyle w:val="TAC"/>
            </w:pPr>
            <w:r w:rsidRPr="001D0283">
              <w:t>±2</w:t>
            </w:r>
          </w:p>
        </w:tc>
      </w:tr>
      <w:tr w:rsidR="004216F2" w:rsidRPr="001D0283" w14:paraId="187C60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5CED" w14:textId="77777777" w:rsidR="004216F2" w:rsidRPr="001D0283" w:rsidRDefault="004216F2" w:rsidP="001F11E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A9D8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93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8012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E50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FD9D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2CA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A529"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71E91" w14:textId="77777777" w:rsidR="004216F2" w:rsidRPr="001D0283" w:rsidRDefault="004216F2" w:rsidP="001F11EF">
            <w:pPr>
              <w:pStyle w:val="TAC"/>
            </w:pPr>
            <w:r w:rsidRPr="001D0283">
              <w:t>±2</w:t>
            </w:r>
          </w:p>
        </w:tc>
      </w:tr>
      <w:tr w:rsidR="004216F2" w:rsidRPr="001D0283" w14:paraId="0ED221B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11925" w14:textId="77777777" w:rsidR="004216F2" w:rsidRPr="001D0283" w:rsidRDefault="004216F2" w:rsidP="001F11E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E9900"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78E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A2E7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4BC0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E58F8"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08AB"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17B8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C1FF0" w14:textId="77777777" w:rsidR="004216F2" w:rsidRPr="001D0283" w:rsidRDefault="004216F2" w:rsidP="001F11EF">
            <w:pPr>
              <w:pStyle w:val="TAC"/>
            </w:pPr>
            <w:r w:rsidRPr="001D0283">
              <w:t>+2/-3</w:t>
            </w:r>
          </w:p>
        </w:tc>
      </w:tr>
      <w:tr w:rsidR="004216F2" w:rsidRPr="001D0283" w14:paraId="2760482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2A8D"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E235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6C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F6E0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5750"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E52F5"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5201"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3BCE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2C585" w14:textId="77777777" w:rsidR="004216F2" w:rsidRPr="001D0283" w:rsidRDefault="004216F2" w:rsidP="001F11EF">
            <w:pPr>
              <w:pStyle w:val="TAC"/>
            </w:pPr>
            <w:r w:rsidRPr="001D0283">
              <w:t>+2/-3</w:t>
            </w:r>
          </w:p>
        </w:tc>
      </w:tr>
      <w:tr w:rsidR="004216F2" w:rsidRPr="001D0283" w14:paraId="3D00E7D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BCA290" w14:textId="77777777" w:rsidR="004216F2" w:rsidRPr="001D0283" w:rsidRDefault="004216F2" w:rsidP="001F11E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30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31B5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D3798"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8B47"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DDA17" w14:textId="77777777" w:rsidR="004216F2" w:rsidRPr="001D0283" w:rsidRDefault="004216F2" w:rsidP="001F11E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4802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D27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4D49" w14:textId="77777777" w:rsidR="004216F2" w:rsidRPr="001D0283" w:rsidRDefault="004216F2" w:rsidP="001F11EF">
            <w:pPr>
              <w:pStyle w:val="TAC"/>
            </w:pPr>
            <w:r w:rsidRPr="001D0283">
              <w:t>+2/-3</w:t>
            </w:r>
          </w:p>
        </w:tc>
      </w:tr>
      <w:tr w:rsidR="004216F2" w:rsidRPr="001D0283" w14:paraId="3869AA9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B5343"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60C9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E52E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025E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575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2ED4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50D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2A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C1FB8" w14:textId="77777777" w:rsidR="004216F2" w:rsidRPr="001D0283" w:rsidRDefault="004216F2" w:rsidP="001F11EF">
            <w:pPr>
              <w:pStyle w:val="TAC"/>
            </w:pPr>
            <w:r w:rsidRPr="001D0283">
              <w:t>±2</w:t>
            </w:r>
            <w:r w:rsidRPr="001D0283">
              <w:rPr>
                <w:vertAlign w:val="superscript"/>
              </w:rPr>
              <w:t>3</w:t>
            </w:r>
          </w:p>
        </w:tc>
      </w:tr>
      <w:tr w:rsidR="004216F2" w:rsidRPr="001D0283" w14:paraId="5103D23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270A" w14:textId="77777777" w:rsidR="004216F2" w:rsidRPr="001D0283" w:rsidRDefault="004216F2" w:rsidP="001F11E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08F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4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2F0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0586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B55D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A8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7DF3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BB4CC" w14:textId="77777777" w:rsidR="004216F2" w:rsidRPr="001D0283" w:rsidRDefault="004216F2" w:rsidP="001F11EF">
            <w:pPr>
              <w:pStyle w:val="TAC"/>
            </w:pPr>
            <w:r w:rsidRPr="001D0283">
              <w:t>±2</w:t>
            </w:r>
          </w:p>
        </w:tc>
      </w:tr>
      <w:tr w:rsidR="004216F2" w:rsidRPr="001D0283" w14:paraId="7AE3ACAF"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3AB12" w14:textId="77777777" w:rsidR="004216F2" w:rsidRPr="001D0283" w:rsidRDefault="004216F2" w:rsidP="001F11E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6A26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0896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5162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C4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54B9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7D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822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61C97" w14:textId="77777777" w:rsidR="004216F2" w:rsidRPr="001D0283" w:rsidRDefault="004216F2" w:rsidP="001F11EF">
            <w:pPr>
              <w:pStyle w:val="TAC"/>
            </w:pPr>
            <w:r w:rsidRPr="001D0283">
              <w:t>±2</w:t>
            </w:r>
          </w:p>
        </w:tc>
      </w:tr>
      <w:tr w:rsidR="004216F2" w:rsidRPr="001D0283" w14:paraId="06FF8C2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C1FE" w14:textId="77777777" w:rsidR="004216F2" w:rsidRPr="001D0283" w:rsidRDefault="004216F2" w:rsidP="001F11E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F00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5D0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125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188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AAB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57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A6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135C" w14:textId="77777777" w:rsidR="004216F2" w:rsidRPr="001D0283" w:rsidRDefault="004216F2" w:rsidP="001F11EF">
            <w:pPr>
              <w:pStyle w:val="TAC"/>
            </w:pPr>
            <w:r w:rsidRPr="001D0283">
              <w:t>+2/-2.5</w:t>
            </w:r>
          </w:p>
        </w:tc>
      </w:tr>
      <w:tr w:rsidR="004216F2" w:rsidRPr="001D0283" w14:paraId="232001C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DAC8" w14:textId="77777777" w:rsidR="004216F2" w:rsidRPr="001D0283" w:rsidRDefault="004216F2" w:rsidP="001F11E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8E9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C1BF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A2C9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EB1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CBA"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F4D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1B6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0E78D" w14:textId="77777777" w:rsidR="004216F2" w:rsidRPr="001D0283" w:rsidRDefault="004216F2" w:rsidP="001F11EF">
            <w:pPr>
              <w:pStyle w:val="TAC"/>
            </w:pPr>
            <w:r w:rsidRPr="001D0283">
              <w:t>±2</w:t>
            </w:r>
          </w:p>
        </w:tc>
      </w:tr>
      <w:tr w:rsidR="004216F2" w:rsidRPr="001D0283" w14:paraId="366C6AB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155A3" w14:textId="77777777" w:rsidR="004216F2" w:rsidRPr="001D0283" w:rsidRDefault="004216F2" w:rsidP="001F11E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0AFB" w14:textId="77777777" w:rsidR="004216F2" w:rsidRPr="001D0283" w:rsidRDefault="004216F2" w:rsidP="001F11E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24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6D8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4653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38F6"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4F5BB"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E1E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DFBA8" w14:textId="77777777" w:rsidR="004216F2" w:rsidRPr="001D0283" w:rsidRDefault="004216F2" w:rsidP="001F11EF">
            <w:pPr>
              <w:pStyle w:val="TAC"/>
            </w:pPr>
            <w:r w:rsidRPr="001D0283">
              <w:t>±2</w:t>
            </w:r>
            <w:r w:rsidRPr="001D0283">
              <w:rPr>
                <w:vertAlign w:val="superscript"/>
              </w:rPr>
              <w:t>3</w:t>
            </w:r>
          </w:p>
        </w:tc>
      </w:tr>
      <w:tr w:rsidR="004216F2" w:rsidRPr="001D0283" w14:paraId="5CB85ED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60281" w14:textId="77777777" w:rsidR="004216F2" w:rsidRPr="001D0283" w:rsidRDefault="004216F2" w:rsidP="001F11E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18E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6600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DD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6AD4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2486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02F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B94D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F63E" w14:textId="77777777" w:rsidR="004216F2" w:rsidRPr="001D0283" w:rsidRDefault="004216F2" w:rsidP="001F11EF">
            <w:pPr>
              <w:pStyle w:val="TAC"/>
            </w:pPr>
            <w:r w:rsidRPr="001D0283">
              <w:t>±2</w:t>
            </w:r>
          </w:p>
        </w:tc>
      </w:tr>
      <w:tr w:rsidR="004216F2" w:rsidRPr="001D0283" w14:paraId="243E373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78C2" w14:textId="77777777" w:rsidR="004216F2" w:rsidRPr="001D0283" w:rsidRDefault="004216F2" w:rsidP="001F11EF">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480B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AEF4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B62B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0F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6A1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AE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976D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C264" w14:textId="77777777" w:rsidR="004216F2" w:rsidRPr="001D0283" w:rsidRDefault="004216F2" w:rsidP="001F11EF">
            <w:pPr>
              <w:pStyle w:val="TAC"/>
            </w:pPr>
            <w:r w:rsidRPr="001D0283">
              <w:t>±2</w:t>
            </w:r>
          </w:p>
        </w:tc>
      </w:tr>
      <w:tr w:rsidR="004216F2" w:rsidRPr="001D0283" w14:paraId="5B6325E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1E5D" w14:textId="77777777" w:rsidR="004216F2" w:rsidRPr="001D0283" w:rsidRDefault="004216F2" w:rsidP="001F11EF">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800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310E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CFF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2F7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60B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2203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AEDD8"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347B8"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648ED8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2C4E6" w14:textId="77777777" w:rsidR="004216F2" w:rsidRPr="001D0283" w:rsidRDefault="004216F2" w:rsidP="001F11EF">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70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C9F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4CB1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15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6C3B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FA8F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2B366"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92074"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0D80A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76473" w14:textId="77777777" w:rsidR="004216F2" w:rsidRPr="001D0283" w:rsidRDefault="004216F2" w:rsidP="001F11EF">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7B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A52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CFBC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49C2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72BE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3A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1D97"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C09FD"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589E66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69C73" w14:textId="77777777" w:rsidR="004216F2" w:rsidRPr="001D0283" w:rsidRDefault="004216F2" w:rsidP="001F11EF">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AF3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7BE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76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561C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FDE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AF1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AAAE"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BA65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2F22E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9BC3" w14:textId="77777777" w:rsidR="004216F2" w:rsidRPr="001D0283" w:rsidRDefault="004216F2" w:rsidP="001F11EF">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775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DC8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A3EE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9E9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3165"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3B30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DEE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B199A" w14:textId="77777777" w:rsidR="004216F2" w:rsidRPr="001D0283" w:rsidRDefault="004216F2" w:rsidP="001F11EF">
            <w:pPr>
              <w:pStyle w:val="TAC"/>
            </w:pPr>
            <w:r w:rsidRPr="001D0283">
              <w:t>±2</w:t>
            </w:r>
          </w:p>
        </w:tc>
      </w:tr>
      <w:tr w:rsidR="004216F2" w:rsidRPr="001D0283" w14:paraId="4CD1E1F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1FFF6" w14:textId="77777777" w:rsidR="004216F2" w:rsidRPr="001D0283" w:rsidRDefault="004216F2" w:rsidP="001F11EF">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5601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AB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72E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06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72702"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59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50A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E96" w14:textId="77777777" w:rsidR="004216F2" w:rsidRPr="001D0283" w:rsidRDefault="004216F2" w:rsidP="001F11EF">
            <w:pPr>
              <w:pStyle w:val="TAC"/>
            </w:pPr>
            <w:r w:rsidRPr="001D0283">
              <w:t>±2</w:t>
            </w:r>
          </w:p>
        </w:tc>
      </w:tr>
      <w:tr w:rsidR="004216F2" w:rsidRPr="001D0283" w14:paraId="5F2C26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9F09" w14:textId="77777777" w:rsidR="004216F2" w:rsidRPr="001D0283" w:rsidRDefault="004216F2" w:rsidP="001F11EF">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2F6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20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97C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0C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93F"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F9F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528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DC2EF" w14:textId="77777777" w:rsidR="004216F2" w:rsidRPr="001D0283" w:rsidRDefault="004216F2" w:rsidP="001F11EF">
            <w:pPr>
              <w:pStyle w:val="TAC"/>
            </w:pPr>
            <w:r w:rsidRPr="001D0283">
              <w:t>±2</w:t>
            </w:r>
          </w:p>
        </w:tc>
      </w:tr>
      <w:tr w:rsidR="004216F2" w:rsidRPr="001D0283" w14:paraId="114D293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C0DCD8" w14:textId="77777777" w:rsidR="004216F2" w:rsidRPr="001D0283" w:rsidRDefault="004216F2" w:rsidP="001F11EF">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1E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06F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F76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FF8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01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0B3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98557" w14:textId="77777777" w:rsidR="004216F2" w:rsidRPr="001D0283" w:rsidRDefault="004216F2" w:rsidP="001F11EF">
            <w:pPr>
              <w:pStyle w:val="TAC"/>
            </w:pPr>
            <w:r w:rsidRPr="001D0283">
              <w:t>+2/-3</w:t>
            </w:r>
            <w:r w:rsidRPr="001D0283">
              <w:rPr>
                <w:vertAlign w:val="superscript"/>
              </w:rPr>
              <w:t>3</w:t>
            </w:r>
          </w:p>
        </w:tc>
      </w:tr>
      <w:tr w:rsidR="004216F2" w:rsidRPr="001D0283" w14:paraId="67AFDCA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29E7C" w14:textId="77777777" w:rsidR="004216F2" w:rsidRPr="001D0283" w:rsidRDefault="004216F2" w:rsidP="001F11EF">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D8C9"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536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7CC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069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0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556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C4A7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0D107" w14:textId="77777777" w:rsidR="004216F2" w:rsidRPr="001D0283" w:rsidRDefault="004216F2" w:rsidP="001F11EF">
            <w:pPr>
              <w:pStyle w:val="TAC"/>
            </w:pPr>
            <w:r w:rsidRPr="001D0283">
              <w:t>±2</w:t>
            </w:r>
          </w:p>
        </w:tc>
      </w:tr>
      <w:tr w:rsidR="004216F2" w:rsidRPr="001D0283" w14:paraId="689857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1984F" w14:textId="77777777" w:rsidR="004216F2" w:rsidRPr="001D0283" w:rsidRDefault="004216F2" w:rsidP="001F11EF">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0923"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42F8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DE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A2D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4451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A60F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78C26" w14:textId="77777777" w:rsidR="004216F2" w:rsidRPr="001D0283" w:rsidRDefault="004216F2" w:rsidP="001F11EF">
            <w:pPr>
              <w:pStyle w:val="TAC"/>
            </w:pPr>
            <w:r w:rsidRPr="001D0283">
              <w:t>±2</w:t>
            </w:r>
          </w:p>
        </w:tc>
      </w:tr>
      <w:tr w:rsidR="004216F2" w:rsidRPr="001D0283" w14:paraId="3A5EEF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49311" w14:textId="77777777" w:rsidR="004216F2" w:rsidRPr="001D0283" w:rsidRDefault="004216F2" w:rsidP="001F11EF">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ABE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3D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B3A3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955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1561"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3FDD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AFA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62FA7" w14:textId="77777777" w:rsidR="004216F2" w:rsidRPr="001D0283" w:rsidRDefault="004216F2" w:rsidP="001F11EF">
            <w:pPr>
              <w:pStyle w:val="TAC"/>
            </w:pPr>
            <w:r w:rsidRPr="001D0283">
              <w:t>+2/-3</w:t>
            </w:r>
          </w:p>
        </w:tc>
      </w:tr>
      <w:tr w:rsidR="004216F2" w:rsidRPr="001D0283" w14:paraId="5CF994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9DB66" w14:textId="77777777" w:rsidR="004216F2" w:rsidRPr="001D0283" w:rsidRDefault="004216F2" w:rsidP="001F11EF">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2BA4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616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9E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C2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CE2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1828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AF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B9E6C" w14:textId="77777777" w:rsidR="004216F2" w:rsidRPr="001D0283" w:rsidRDefault="004216F2" w:rsidP="001F11EF">
            <w:pPr>
              <w:pStyle w:val="TAC"/>
            </w:pPr>
            <w:r w:rsidRPr="001D0283">
              <w:t>+2/-2.5</w:t>
            </w:r>
          </w:p>
        </w:tc>
      </w:tr>
      <w:tr w:rsidR="004216F2" w:rsidRPr="001D0283" w14:paraId="32BB440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CFBC77" w14:textId="77777777" w:rsidR="004216F2" w:rsidRPr="001D0283" w:rsidRDefault="004216F2" w:rsidP="001F11EF">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E22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08F3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2B42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5219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824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0071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D443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ECEAB" w14:textId="77777777" w:rsidR="004216F2" w:rsidRPr="001D0283" w:rsidRDefault="004216F2" w:rsidP="001F11EF">
            <w:pPr>
              <w:pStyle w:val="TAC"/>
            </w:pPr>
            <w:r w:rsidRPr="001D0283">
              <w:t>±2</w:t>
            </w:r>
          </w:p>
        </w:tc>
      </w:tr>
      <w:tr w:rsidR="004216F2" w:rsidRPr="001D0283" w14:paraId="6E9E10E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E569A" w14:textId="77777777" w:rsidR="004216F2" w:rsidRPr="001D0283" w:rsidRDefault="004216F2" w:rsidP="001F11EF">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D2E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2B2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6CCF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F57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8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A90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3BBA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B31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BAE3931" w14:textId="77777777" w:rsidTr="001F11E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0FBAF62" w14:textId="77777777" w:rsidR="004216F2" w:rsidRPr="001D0283" w:rsidRDefault="004216F2" w:rsidP="001F11EF">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12841C72" w14:textId="77777777" w:rsidR="004216F2" w:rsidRPr="001D0283" w:rsidRDefault="004216F2" w:rsidP="001F11EF">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143ECB8" w14:textId="77777777" w:rsidR="004216F2" w:rsidRPr="001D0283" w:rsidRDefault="004216F2" w:rsidP="001F11EF">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55DD4E98" w14:textId="77777777" w:rsidR="004216F2" w:rsidRPr="001D0283" w:rsidRDefault="004216F2" w:rsidP="001F11EF">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261D11E2" w14:textId="77777777" w:rsidR="004216F2" w:rsidRPr="001D0283" w:rsidRDefault="004216F2" w:rsidP="001F11EF">
            <w:pPr>
              <w:pStyle w:val="TAN"/>
              <w:keepNext w:val="0"/>
            </w:pPr>
            <w:r w:rsidRPr="001D0283">
              <w:t>NOTE</w:t>
            </w:r>
            <w:r>
              <w:t xml:space="preserve"> </w:t>
            </w:r>
            <w:r w:rsidRPr="001D0283">
              <w:t>5:</w:t>
            </w:r>
            <w:r w:rsidRPr="001D0283">
              <w:tab/>
            </w:r>
            <w:r>
              <w:t>Achieved via 2Tx.</w:t>
            </w:r>
          </w:p>
          <w:p w14:paraId="4443DDD3" w14:textId="77777777" w:rsidR="004216F2" w:rsidRPr="001D0283" w:rsidRDefault="004216F2" w:rsidP="001F11E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AA1AF81" w14:textId="77777777" w:rsidR="004216F2" w:rsidRPr="001D0283" w:rsidRDefault="004216F2" w:rsidP="001F11EF">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7D6EF7C" w14:textId="77777777" w:rsidR="004216F2" w:rsidRPr="001D0283" w:rsidRDefault="004216F2" w:rsidP="001F11EF">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5D50223" w14:textId="77777777" w:rsidR="004216F2" w:rsidRPr="001D0283" w:rsidRDefault="004216F2" w:rsidP="004216F2"/>
    <w:p w14:paraId="47AF82CD" w14:textId="08364ECD" w:rsidR="001F4B13" w:rsidRPr="004216F2" w:rsidRDefault="004216F2" w:rsidP="00B53765">
      <w:r w:rsidRPr="001D0283">
        <w:t>If a UE supports a different power class than the default UE power class for the band and the supported power class enables the higher maximum output power than that of the default power class:</w:t>
      </w:r>
    </w:p>
    <w:p w14:paraId="265AC7BB" w14:textId="77777777" w:rsidR="001F4B13" w:rsidRDefault="001F4B13" w:rsidP="001F4B13">
      <w:pPr>
        <w:rPr>
          <w:i/>
          <w:iCs/>
          <w:noProof/>
          <w:color w:val="0070C0"/>
        </w:rPr>
      </w:pPr>
      <w:r>
        <w:rPr>
          <w:i/>
          <w:iCs/>
          <w:noProof/>
          <w:color w:val="0070C0"/>
        </w:rPr>
        <w:t>&lt; text omitted &gt;</w:t>
      </w:r>
    </w:p>
    <w:p w14:paraId="2E8A160B" w14:textId="77777777" w:rsidR="00C60312" w:rsidRPr="001D0283" w:rsidRDefault="00C60312" w:rsidP="00C60312">
      <w:pPr>
        <w:pStyle w:val="Heading4"/>
        <w:rPr>
          <w:lang w:eastAsia="zh-CN"/>
        </w:rPr>
      </w:pPr>
      <w:bookmarkStart w:id="39" w:name="_Toc37251290"/>
      <w:bookmarkStart w:id="40" w:name="_Toc45888092"/>
      <w:bookmarkStart w:id="41" w:name="_Toc45888691"/>
      <w:bookmarkStart w:id="42" w:name="_Toc61367332"/>
      <w:bookmarkStart w:id="43" w:name="_Toc61372715"/>
      <w:bookmarkStart w:id="44" w:name="_Toc68230655"/>
      <w:bookmarkStart w:id="45" w:name="_Toc69084068"/>
      <w:bookmarkStart w:id="46" w:name="_Toc75467077"/>
      <w:bookmarkStart w:id="47" w:name="_Toc76509099"/>
      <w:bookmarkStart w:id="48" w:name="_Toc76718089"/>
      <w:bookmarkStart w:id="49" w:name="_Toc83580399"/>
      <w:bookmarkStart w:id="50" w:name="_Toc84404908"/>
      <w:bookmarkStart w:id="51" w:name="_Toc84413517"/>
      <w:r w:rsidRPr="001D0283">
        <w:t>6.2.3.21</w:t>
      </w:r>
      <w:r w:rsidRPr="001D0283">
        <w:tab/>
        <w:t>A-MPR for NS_12</w:t>
      </w:r>
      <w:bookmarkEnd w:id="39"/>
      <w:bookmarkEnd w:id="40"/>
      <w:bookmarkEnd w:id="41"/>
      <w:bookmarkEnd w:id="42"/>
      <w:bookmarkEnd w:id="43"/>
      <w:bookmarkEnd w:id="44"/>
      <w:bookmarkEnd w:id="45"/>
      <w:bookmarkEnd w:id="46"/>
      <w:bookmarkEnd w:id="47"/>
      <w:bookmarkEnd w:id="48"/>
      <w:bookmarkEnd w:id="49"/>
      <w:bookmarkEnd w:id="50"/>
      <w:bookmarkEnd w:id="51"/>
    </w:p>
    <w:p w14:paraId="027C6111" w14:textId="2CA35463" w:rsidR="00C60312" w:rsidRPr="001D0283" w:rsidRDefault="00C60312" w:rsidP="00C60312">
      <w:pPr>
        <w:pStyle w:val="TH"/>
      </w:pPr>
      <w:r w:rsidRPr="001D0283">
        <w:t>Table 6.2.3.21-1: A-MPR regions for NS_12</w:t>
      </w:r>
      <w:ins w:id="52" w:author="Ericsson" w:date="2025-02-01T16:30:00Z">
        <w:r w:rsidR="00447A85">
          <w:t xml:space="preserve"> (P</w:t>
        </w:r>
      </w:ins>
      <w:ins w:id="53" w:author="Ericsson" w:date="2025-02-07T19:44:00Z">
        <w:r w:rsidR="003711DF">
          <w:t>ower Class 3</w:t>
        </w:r>
      </w:ins>
      <w:ins w:id="54" w:author="Ericsson" w:date="2025-02-01T16:30:00Z">
        <w:r w:rsidR="00447A85">
          <w:t>)</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60312" w:rsidRPr="001D0283" w14:paraId="4DD0E4D3" w14:textId="77777777" w:rsidTr="001F11EF">
        <w:trPr>
          <w:jc w:val="center"/>
        </w:trPr>
        <w:tc>
          <w:tcPr>
            <w:tcW w:w="1369" w:type="dxa"/>
            <w:tcMar>
              <w:top w:w="0" w:type="dxa"/>
              <w:left w:w="108" w:type="dxa"/>
              <w:bottom w:w="0" w:type="dxa"/>
              <w:right w:w="108" w:type="dxa"/>
            </w:tcMar>
            <w:vAlign w:val="center"/>
            <w:hideMark/>
          </w:tcPr>
          <w:p w14:paraId="78A47E12" w14:textId="77777777" w:rsidR="00C60312" w:rsidRPr="001D0283" w:rsidRDefault="00C60312" w:rsidP="001F11EF">
            <w:pPr>
              <w:pStyle w:val="TAH"/>
              <w:rPr>
                <w:lang w:eastAsia="zh-CN"/>
              </w:rPr>
            </w:pPr>
            <w:r w:rsidRPr="001D0283">
              <w:t>Channel</w:t>
            </w:r>
            <w:r>
              <w:t xml:space="preserve"> </w:t>
            </w:r>
            <w:r w:rsidRPr="001D0283">
              <w:t>BW</w:t>
            </w:r>
          </w:p>
        </w:tc>
        <w:tc>
          <w:tcPr>
            <w:tcW w:w="2308" w:type="dxa"/>
          </w:tcPr>
          <w:p w14:paraId="598581E2"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D4A9EB"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06878F04"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9863CA2" w14:textId="77777777" w:rsidR="00C60312" w:rsidRPr="001D0283" w:rsidRDefault="00C60312" w:rsidP="001F11EF">
            <w:pPr>
              <w:pStyle w:val="TAH"/>
              <w:rPr>
                <w:lang w:eastAsia="zh-CN"/>
              </w:rPr>
            </w:pPr>
            <w:r w:rsidRPr="001D0283">
              <w:t>A-MPR</w:t>
            </w:r>
            <w:r>
              <w:t xml:space="preserve"> </w:t>
            </w:r>
          </w:p>
        </w:tc>
      </w:tr>
      <w:tr w:rsidR="00C60312" w:rsidRPr="001D0283" w14:paraId="7C428F33" w14:textId="77777777" w:rsidTr="001F11EF">
        <w:trPr>
          <w:jc w:val="center"/>
        </w:trPr>
        <w:tc>
          <w:tcPr>
            <w:tcW w:w="1369" w:type="dxa"/>
            <w:vAlign w:val="center"/>
          </w:tcPr>
          <w:p w14:paraId="61E7418D" w14:textId="77777777" w:rsidR="00C60312" w:rsidRPr="001D0283" w:rsidRDefault="00C60312" w:rsidP="001F11EF">
            <w:pPr>
              <w:pStyle w:val="TAC"/>
            </w:pPr>
            <w:r w:rsidRPr="001D0283">
              <w:rPr>
                <w:rFonts w:cs="Arial"/>
                <w:lang w:eastAsia="zh-CN"/>
              </w:rPr>
              <w:t>3MHz</w:t>
            </w:r>
          </w:p>
        </w:tc>
        <w:tc>
          <w:tcPr>
            <w:tcW w:w="2308" w:type="dxa"/>
          </w:tcPr>
          <w:p w14:paraId="7FCAA253" w14:textId="77777777" w:rsidR="00C60312" w:rsidRPr="001D0283" w:rsidRDefault="00C60312" w:rsidP="001F11EF">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1BC23DC5" w14:textId="77777777" w:rsidR="00C60312" w:rsidRPr="001D0283" w:rsidRDefault="00C60312" w:rsidP="001F11EF">
            <w:pPr>
              <w:pStyle w:val="TAC"/>
            </w:pPr>
            <w:r w:rsidRPr="001D0283">
              <w:t>≤0.9</w:t>
            </w:r>
          </w:p>
        </w:tc>
        <w:tc>
          <w:tcPr>
            <w:tcW w:w="2592" w:type="dxa"/>
            <w:tcMar>
              <w:top w:w="0" w:type="dxa"/>
              <w:left w:w="108" w:type="dxa"/>
              <w:bottom w:w="0" w:type="dxa"/>
              <w:right w:w="108" w:type="dxa"/>
            </w:tcMar>
            <w:vAlign w:val="center"/>
          </w:tcPr>
          <w:p w14:paraId="05C86C89" w14:textId="77777777" w:rsidR="00C60312" w:rsidRPr="001D0283" w:rsidRDefault="00C60312" w:rsidP="001F11EF">
            <w:pPr>
              <w:pStyle w:val="TAC"/>
              <w:rPr>
                <w:rFonts w:cs="Arial"/>
              </w:rPr>
            </w:pPr>
            <w:r w:rsidRPr="001D0283">
              <w:t>&gt;0</w:t>
            </w:r>
          </w:p>
        </w:tc>
        <w:tc>
          <w:tcPr>
            <w:tcW w:w="844" w:type="dxa"/>
            <w:tcMar>
              <w:top w:w="0" w:type="dxa"/>
              <w:left w:w="108" w:type="dxa"/>
              <w:bottom w:w="0" w:type="dxa"/>
              <w:right w:w="108" w:type="dxa"/>
            </w:tcMar>
            <w:vAlign w:val="center"/>
          </w:tcPr>
          <w:p w14:paraId="74F87F8F" w14:textId="77777777" w:rsidR="00C60312" w:rsidRPr="001D0283" w:rsidRDefault="00C60312" w:rsidP="001F11EF">
            <w:pPr>
              <w:pStyle w:val="TAC"/>
            </w:pPr>
            <w:r w:rsidRPr="001D0283">
              <w:t>A2</w:t>
            </w:r>
          </w:p>
        </w:tc>
      </w:tr>
      <w:tr w:rsidR="00C60312" w:rsidRPr="001D0283" w14:paraId="30717B51" w14:textId="77777777" w:rsidTr="001F11EF">
        <w:trPr>
          <w:jc w:val="center"/>
        </w:trPr>
        <w:tc>
          <w:tcPr>
            <w:tcW w:w="1369" w:type="dxa"/>
            <w:hideMark/>
          </w:tcPr>
          <w:p w14:paraId="207C9A48" w14:textId="77777777" w:rsidR="00C60312" w:rsidRPr="001D0283" w:rsidRDefault="00C60312" w:rsidP="001F11EF">
            <w:pPr>
              <w:pStyle w:val="TAC"/>
              <w:rPr>
                <w:rFonts w:cs="Arial"/>
                <w:lang w:eastAsia="zh-CN"/>
              </w:rPr>
            </w:pPr>
            <w:r w:rsidRPr="001D0283">
              <w:t>5MHz</w:t>
            </w:r>
          </w:p>
        </w:tc>
        <w:tc>
          <w:tcPr>
            <w:tcW w:w="2308" w:type="dxa"/>
          </w:tcPr>
          <w:p w14:paraId="67376E48" w14:textId="77777777" w:rsidR="00C60312" w:rsidRPr="001D0283" w:rsidRDefault="00C60312" w:rsidP="001F11EF">
            <w:pPr>
              <w:pStyle w:val="TAC"/>
            </w:pPr>
          </w:p>
        </w:tc>
        <w:tc>
          <w:tcPr>
            <w:tcW w:w="2506" w:type="dxa"/>
            <w:tcMar>
              <w:top w:w="0" w:type="dxa"/>
              <w:left w:w="108" w:type="dxa"/>
              <w:bottom w:w="0" w:type="dxa"/>
              <w:right w:w="108" w:type="dxa"/>
            </w:tcMar>
            <w:vAlign w:val="center"/>
          </w:tcPr>
          <w:p w14:paraId="548EADDA" w14:textId="77777777" w:rsidR="00C60312" w:rsidRPr="001D0283" w:rsidRDefault="00C60312" w:rsidP="001F11EF">
            <w:pPr>
              <w:pStyle w:val="TAC"/>
            </w:pPr>
            <w:r w:rsidRPr="001D0283">
              <w:t>≤1.8</w:t>
            </w:r>
          </w:p>
        </w:tc>
        <w:tc>
          <w:tcPr>
            <w:tcW w:w="2592" w:type="dxa"/>
            <w:tcMar>
              <w:top w:w="0" w:type="dxa"/>
              <w:left w:w="108" w:type="dxa"/>
              <w:bottom w:w="0" w:type="dxa"/>
              <w:right w:w="108" w:type="dxa"/>
            </w:tcMar>
            <w:vAlign w:val="center"/>
          </w:tcPr>
          <w:p w14:paraId="00B05B0B"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8A1561E" w14:textId="77777777" w:rsidR="00C60312" w:rsidRPr="001D0283" w:rsidRDefault="00C60312" w:rsidP="001F11EF">
            <w:pPr>
              <w:pStyle w:val="TAC"/>
            </w:pPr>
            <w:r w:rsidRPr="001D0283">
              <w:t>A1</w:t>
            </w:r>
          </w:p>
        </w:tc>
      </w:tr>
      <w:tr w:rsidR="00C60312" w:rsidRPr="001D0283" w14:paraId="5818815D" w14:textId="77777777" w:rsidTr="001F11EF">
        <w:trPr>
          <w:jc w:val="center"/>
        </w:trPr>
        <w:tc>
          <w:tcPr>
            <w:tcW w:w="1369" w:type="dxa"/>
            <w:vAlign w:val="center"/>
            <w:hideMark/>
          </w:tcPr>
          <w:p w14:paraId="0C949D2C" w14:textId="77777777" w:rsidR="00C60312" w:rsidRPr="001D0283" w:rsidRDefault="00C60312" w:rsidP="001F11EF">
            <w:pPr>
              <w:pStyle w:val="TAC"/>
              <w:rPr>
                <w:lang w:eastAsia="zh-CN"/>
              </w:rPr>
            </w:pPr>
            <w:r w:rsidRPr="001D0283">
              <w:rPr>
                <w:lang w:eastAsia="zh-CN"/>
              </w:rPr>
              <w:t>10MHz</w:t>
            </w:r>
          </w:p>
        </w:tc>
        <w:tc>
          <w:tcPr>
            <w:tcW w:w="2308" w:type="dxa"/>
          </w:tcPr>
          <w:p w14:paraId="3C5E486F" w14:textId="77777777" w:rsidR="00C60312" w:rsidRPr="001D0283" w:rsidRDefault="00C60312" w:rsidP="001F11EF">
            <w:pPr>
              <w:pStyle w:val="TAC"/>
              <w:rPr>
                <w:rFonts w:cs="Arial"/>
              </w:rPr>
            </w:pPr>
          </w:p>
        </w:tc>
        <w:tc>
          <w:tcPr>
            <w:tcW w:w="2506" w:type="dxa"/>
            <w:tcMar>
              <w:top w:w="0" w:type="dxa"/>
              <w:left w:w="108" w:type="dxa"/>
              <w:bottom w:w="0" w:type="dxa"/>
              <w:right w:w="108" w:type="dxa"/>
            </w:tcMar>
            <w:vAlign w:val="center"/>
          </w:tcPr>
          <w:p w14:paraId="080DA94D" w14:textId="77777777" w:rsidR="00C60312" w:rsidRPr="001D0283" w:rsidRDefault="00C60312" w:rsidP="001F11EF">
            <w:pPr>
              <w:pStyle w:val="TAC"/>
            </w:pPr>
            <w:r w:rsidRPr="001D0283">
              <w:rPr>
                <w:rFonts w:cs="Arial"/>
              </w:rPr>
              <w:t>≤3.6</w:t>
            </w:r>
          </w:p>
        </w:tc>
        <w:tc>
          <w:tcPr>
            <w:tcW w:w="2592" w:type="dxa"/>
            <w:tcMar>
              <w:top w:w="0" w:type="dxa"/>
              <w:left w:w="108" w:type="dxa"/>
              <w:bottom w:w="0" w:type="dxa"/>
              <w:right w:w="108" w:type="dxa"/>
            </w:tcMar>
            <w:vAlign w:val="center"/>
          </w:tcPr>
          <w:p w14:paraId="0F249809"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9E9596E" w14:textId="77777777" w:rsidR="00C60312" w:rsidRPr="001D0283" w:rsidRDefault="00C60312" w:rsidP="001F11EF">
            <w:pPr>
              <w:pStyle w:val="TAC"/>
            </w:pPr>
            <w:r w:rsidRPr="001D0283">
              <w:t>A1</w:t>
            </w:r>
          </w:p>
        </w:tc>
      </w:tr>
    </w:tbl>
    <w:p w14:paraId="3F27B3A9" w14:textId="77777777" w:rsidR="00C60312" w:rsidRPr="001D0283" w:rsidRDefault="00C60312" w:rsidP="00C60312"/>
    <w:p w14:paraId="7124434B" w14:textId="10D6EB42" w:rsidR="00C60312" w:rsidRPr="001D0283" w:rsidRDefault="00C60312" w:rsidP="00C60312">
      <w:pPr>
        <w:pStyle w:val="TH"/>
      </w:pPr>
      <w:r w:rsidRPr="001D0283">
        <w:t>Table 6.2.3.21-2: A-MPR for NS_12</w:t>
      </w:r>
      <w:ins w:id="55" w:author="Ericsson" w:date="2025-02-01T16:30:00Z">
        <w:r w:rsidR="00447A85">
          <w:t xml:space="preserve"> (P</w:t>
        </w:r>
      </w:ins>
      <w:ins w:id="56" w:author="Ericsson" w:date="2025-02-07T19:44:00Z">
        <w:r w:rsidR="003711DF">
          <w:t xml:space="preserve">ower </w:t>
        </w:r>
      </w:ins>
      <w:ins w:id="57" w:author="Ericsson" w:date="2025-02-01T16:30:00Z">
        <w:r w:rsidR="00447A85">
          <w:t>C</w:t>
        </w:r>
      </w:ins>
      <w:ins w:id="58" w:author="Ericsson" w:date="2025-02-07T19:44:00Z">
        <w:r w:rsidR="003711DF">
          <w:t xml:space="preserve">lass </w:t>
        </w:r>
      </w:ins>
      <w:ins w:id="59" w:author="Ericsson" w:date="2025-02-01T16:30:00Z">
        <w:r w:rsidR="00447A85">
          <w:t>3)</w:t>
        </w:r>
      </w:ins>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60312" w:rsidRPr="001D0283" w14:paraId="77F69ABD" w14:textId="77777777" w:rsidTr="001F11E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736797A" w14:textId="77777777" w:rsidR="00C60312" w:rsidRPr="001D0283" w:rsidRDefault="00C60312" w:rsidP="001F11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1FDF0015" w14:textId="77777777" w:rsidR="00C60312" w:rsidRPr="001D0283" w:rsidRDefault="00C60312" w:rsidP="001F11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912F966" w14:textId="77777777" w:rsidR="00C60312" w:rsidRPr="001D0283" w:rsidRDefault="00C60312" w:rsidP="001F11EF">
            <w:pPr>
              <w:pStyle w:val="TAH"/>
            </w:pPr>
            <w:r w:rsidRPr="001D0283">
              <w:t>A2</w:t>
            </w:r>
          </w:p>
        </w:tc>
      </w:tr>
      <w:tr w:rsidR="00C60312" w:rsidRPr="001D0283" w14:paraId="2AC36BAE" w14:textId="77777777" w:rsidTr="001F11E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9B38F3" w14:textId="77777777" w:rsidR="00C60312" w:rsidRPr="001D0283" w:rsidRDefault="00C60312" w:rsidP="001F11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FE49885" w14:textId="77777777" w:rsidR="00C60312" w:rsidRPr="001D0283" w:rsidRDefault="00C60312" w:rsidP="001F11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FBC02C7" w14:textId="77777777" w:rsidR="00C60312" w:rsidRPr="001D0283" w:rsidRDefault="00C60312" w:rsidP="001F11EF">
            <w:pPr>
              <w:pStyle w:val="TAH"/>
            </w:pPr>
            <w:r w:rsidRPr="001D0283">
              <w:t>Outer/Inner</w:t>
            </w:r>
          </w:p>
        </w:tc>
      </w:tr>
      <w:tr w:rsidR="00C60312" w:rsidRPr="001D0283" w14:paraId="17B09FC4"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606AE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5F737A"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DF946" w14:textId="77777777" w:rsidR="00C60312" w:rsidRPr="001D0283" w:rsidRDefault="00C60312" w:rsidP="001F11EF">
            <w:pPr>
              <w:pStyle w:val="TAC"/>
            </w:pPr>
            <w:r w:rsidRPr="001D0283">
              <w:t>≤</w:t>
            </w:r>
            <w:r>
              <w:t xml:space="preserve"> </w:t>
            </w:r>
            <w:r w:rsidRPr="001D0283">
              <w:t>4</w:t>
            </w:r>
          </w:p>
        </w:tc>
      </w:tr>
      <w:tr w:rsidR="00C60312" w:rsidRPr="001D0283" w14:paraId="5BC9FCB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DEDD18E" w14:textId="77777777" w:rsidR="00C60312" w:rsidRPr="001D0283" w:rsidRDefault="00C60312" w:rsidP="001F11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78D2CFF"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40894" w14:textId="77777777" w:rsidR="00C60312" w:rsidRPr="001D0283" w:rsidRDefault="00C60312" w:rsidP="001F11EF">
            <w:pPr>
              <w:pStyle w:val="TAC"/>
            </w:pPr>
            <w:r w:rsidRPr="001D0283">
              <w:t>≤</w:t>
            </w:r>
            <w:r>
              <w:t xml:space="preserve"> </w:t>
            </w:r>
            <w:r w:rsidRPr="001D0283">
              <w:t>4.5</w:t>
            </w:r>
          </w:p>
        </w:tc>
      </w:tr>
      <w:tr w:rsidR="00C60312" w:rsidRPr="001D0283" w14:paraId="206B82D1"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F0E859"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0E7F71"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3BD51C" w14:textId="77777777" w:rsidR="00C60312" w:rsidRPr="001D0283" w:rsidRDefault="00C60312" w:rsidP="001F11EF">
            <w:pPr>
              <w:pStyle w:val="TAC"/>
            </w:pPr>
            <w:r w:rsidRPr="001D0283">
              <w:t>≤</w:t>
            </w:r>
            <w:r>
              <w:t xml:space="preserve"> </w:t>
            </w:r>
            <w:r w:rsidRPr="001D0283">
              <w:t>4.5</w:t>
            </w:r>
          </w:p>
        </w:tc>
      </w:tr>
      <w:tr w:rsidR="00C60312" w:rsidRPr="001D0283" w14:paraId="43995386"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865820"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7EFB969"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2A8DFAA" w14:textId="77777777" w:rsidR="00C60312" w:rsidRPr="001D0283" w:rsidRDefault="00C60312" w:rsidP="001F11EF">
            <w:pPr>
              <w:pStyle w:val="TAC"/>
            </w:pPr>
            <w:r w:rsidRPr="001D0283">
              <w:t>≤</w:t>
            </w:r>
            <w:r>
              <w:t xml:space="preserve"> </w:t>
            </w:r>
            <w:r w:rsidRPr="001D0283">
              <w:t>5</w:t>
            </w:r>
          </w:p>
        </w:tc>
      </w:tr>
      <w:tr w:rsidR="00C60312" w:rsidRPr="001D0283" w14:paraId="6A39127A"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6228E"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088A7D"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B59C46" w14:textId="77777777" w:rsidR="00C60312" w:rsidRPr="001D0283" w:rsidRDefault="00C60312" w:rsidP="001F11EF">
            <w:pPr>
              <w:pStyle w:val="TAC"/>
            </w:pPr>
            <w:r w:rsidRPr="001D0283">
              <w:t>≤</w:t>
            </w:r>
            <w:r>
              <w:t xml:space="preserve"> </w:t>
            </w:r>
            <w:r w:rsidRPr="001D0283">
              <w:t>5</w:t>
            </w:r>
          </w:p>
        </w:tc>
      </w:tr>
      <w:tr w:rsidR="00C60312" w:rsidRPr="001D0283" w14:paraId="1474255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86C5A3" w14:textId="77777777" w:rsidR="00C60312" w:rsidRPr="001D0283" w:rsidRDefault="00C60312" w:rsidP="001F11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F58C699"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BC7A0E4" w14:textId="77777777" w:rsidR="00C60312" w:rsidRPr="001D0283" w:rsidRDefault="00C60312" w:rsidP="001F11EF">
            <w:pPr>
              <w:pStyle w:val="TAC"/>
            </w:pPr>
            <w:r w:rsidRPr="001D0283">
              <w:t>≤</w:t>
            </w:r>
            <w:r>
              <w:t xml:space="preserve"> </w:t>
            </w:r>
            <w:r w:rsidRPr="001D0283">
              <w:t>6</w:t>
            </w:r>
          </w:p>
        </w:tc>
      </w:tr>
      <w:tr w:rsidR="00C60312" w:rsidRPr="001D0283" w14:paraId="3C6E9DA0"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C964A1"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64F27"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B75CC4" w14:textId="77777777" w:rsidR="00C60312" w:rsidRPr="001D0283" w:rsidRDefault="00C60312" w:rsidP="001F11EF">
            <w:pPr>
              <w:pStyle w:val="TAC"/>
            </w:pPr>
            <w:r w:rsidRPr="001D0283">
              <w:t>≤</w:t>
            </w:r>
            <w:r>
              <w:t xml:space="preserve"> </w:t>
            </w:r>
            <w:r w:rsidRPr="001D0283">
              <w:t>6</w:t>
            </w:r>
          </w:p>
        </w:tc>
      </w:tr>
      <w:tr w:rsidR="00C60312" w:rsidRPr="001D0283" w14:paraId="19C2EFE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1D578"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D874E56"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508E4" w14:textId="77777777" w:rsidR="00C60312" w:rsidRPr="001D0283" w:rsidRDefault="00C60312" w:rsidP="001F11EF">
            <w:pPr>
              <w:pStyle w:val="TAC"/>
            </w:pPr>
            <w:r w:rsidRPr="001D0283">
              <w:t>≤</w:t>
            </w:r>
            <w:r>
              <w:t xml:space="preserve"> </w:t>
            </w:r>
            <w:r w:rsidRPr="001D0283">
              <w:t>6</w:t>
            </w:r>
          </w:p>
        </w:tc>
      </w:tr>
      <w:tr w:rsidR="00C60312" w:rsidRPr="001D0283" w14:paraId="2594802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79C83B"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3676F"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A3EBA9" w14:textId="77777777" w:rsidR="00C60312" w:rsidRPr="001D0283" w:rsidRDefault="00C60312" w:rsidP="001F11EF">
            <w:pPr>
              <w:pStyle w:val="TAC"/>
            </w:pPr>
          </w:p>
        </w:tc>
      </w:tr>
    </w:tbl>
    <w:p w14:paraId="4D05E04A" w14:textId="77777777" w:rsidR="00C60312" w:rsidRDefault="00C60312" w:rsidP="00C60312">
      <w:pPr>
        <w:rPr>
          <w:ins w:id="60" w:author="Ericsson" w:date="2025-02-01T17:15:00Z"/>
        </w:rPr>
      </w:pPr>
    </w:p>
    <w:p w14:paraId="7C2B8999" w14:textId="74500681" w:rsidR="00E5703A" w:rsidRDefault="00E5703A" w:rsidP="00E5703A">
      <w:pPr>
        <w:pStyle w:val="TH"/>
        <w:rPr>
          <w:ins w:id="61" w:author="Ericsson" w:date="2025-02-01T17:15:00Z"/>
        </w:rPr>
      </w:pPr>
      <w:ins w:id="62" w:author="Ericsson" w:date="2025-02-01T17:15:00Z">
        <w:r>
          <w:t xml:space="preserve">Table </w:t>
        </w:r>
      </w:ins>
      <w:ins w:id="63" w:author="Ericsson" w:date="2025-02-01T17:20:00Z">
        <w:r w:rsidR="00AE2E87">
          <w:rPr>
            <w:lang w:val="en-US"/>
          </w:rPr>
          <w:t>6.2.3.21-3</w:t>
        </w:r>
      </w:ins>
      <w:ins w:id="64" w:author="Ericsson" w:date="2025-02-01T17:15:00Z">
        <w:r>
          <w:t>: A-MPR regions for NS_12</w:t>
        </w:r>
      </w:ins>
      <w:ins w:id="65" w:author="Ericsson" w:date="2025-02-01T17:20:00Z">
        <w:r w:rsidR="00AE2E87">
          <w:t xml:space="preserve"> (P</w:t>
        </w:r>
      </w:ins>
      <w:ins w:id="66" w:author="Ericsson" w:date="2025-02-07T19:44:00Z">
        <w:r w:rsidR="003711DF">
          <w:t xml:space="preserve">ower Class </w:t>
        </w:r>
      </w:ins>
      <w:ins w:id="67" w:author="Ericsson" w:date="2025-02-01T17:20:00Z">
        <w:r w:rsidR="00AE2E87">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Ericsson" w:date="2025-02-01T17:19:00Z">
          <w:tblPr>
            <w:tblW w:w="7790" w:type="dxa"/>
            <w:jc w:val="center"/>
            <w:tblCellMar>
              <w:left w:w="0" w:type="dxa"/>
              <w:right w:w="0" w:type="dxa"/>
            </w:tblCellMar>
            <w:tblLook w:val="04A0" w:firstRow="1" w:lastRow="0" w:firstColumn="1" w:lastColumn="0" w:noHBand="0" w:noVBand="1"/>
          </w:tblPr>
        </w:tblPrChange>
      </w:tblPr>
      <w:tblGrid>
        <w:gridCol w:w="1440"/>
        <w:gridCol w:w="2672"/>
        <w:gridCol w:w="2798"/>
        <w:gridCol w:w="880"/>
        <w:tblGridChange w:id="69">
          <w:tblGrid>
            <w:gridCol w:w="5"/>
            <w:gridCol w:w="1435"/>
            <w:gridCol w:w="5"/>
            <w:gridCol w:w="2667"/>
            <w:gridCol w:w="5"/>
            <w:gridCol w:w="2793"/>
            <w:gridCol w:w="5"/>
            <w:gridCol w:w="875"/>
            <w:gridCol w:w="5"/>
          </w:tblGrid>
        </w:tblGridChange>
      </w:tblGrid>
      <w:tr w:rsidR="00E5703A" w14:paraId="6CB5D2C7" w14:textId="77777777" w:rsidTr="00AE2E87">
        <w:trPr>
          <w:trHeight w:val="20"/>
          <w:jc w:val="center"/>
          <w:ins w:id="70" w:author="Ericsson" w:date="2025-02-01T17:15:00Z"/>
          <w:trPrChange w:id="71" w:author="Ericsson" w:date="2025-02-01T17:19:00Z">
            <w:trPr>
              <w:gridBefore w:val="1"/>
              <w:trHeight w:val="20"/>
              <w:jc w:val="center"/>
            </w:trPr>
          </w:trPrChange>
        </w:trPr>
        <w:tc>
          <w:tcPr>
            <w:tcW w:w="1440" w:type="dxa"/>
            <w:tcMar>
              <w:top w:w="0" w:type="dxa"/>
              <w:left w:w="108" w:type="dxa"/>
              <w:bottom w:w="0" w:type="dxa"/>
              <w:right w:w="108" w:type="dxa"/>
            </w:tcMar>
            <w:vAlign w:val="center"/>
            <w:tcPrChange w:id="72" w:author="Ericsson" w:date="2025-02-01T17:19:00Z">
              <w:tcPr>
                <w:tcW w:w="1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D4AB7A8" w14:textId="77777777" w:rsidR="00E5703A" w:rsidRDefault="00E5703A" w:rsidP="001F11EF">
            <w:pPr>
              <w:pStyle w:val="TAH"/>
              <w:rPr>
                <w:ins w:id="73" w:author="Ericsson" w:date="2025-02-01T17:15:00Z"/>
                <w:lang w:eastAsia="zh-CN"/>
              </w:rPr>
            </w:pPr>
            <w:ins w:id="74" w:author="Ericsson" w:date="2025-02-01T17:15:00Z">
              <w:r>
                <w:t>Channel BW</w:t>
              </w:r>
            </w:ins>
          </w:p>
        </w:tc>
        <w:tc>
          <w:tcPr>
            <w:tcW w:w="2672" w:type="dxa"/>
            <w:tcMar>
              <w:top w:w="0" w:type="dxa"/>
              <w:left w:w="108" w:type="dxa"/>
              <w:bottom w:w="0" w:type="dxa"/>
              <w:right w:w="108" w:type="dxa"/>
            </w:tcMar>
            <w:vAlign w:val="center"/>
            <w:tcPrChange w:id="75" w:author="Ericsson" w:date="2025-02-01T17:19:00Z">
              <w:tcPr>
                <w:tcW w:w="26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6747249" w14:textId="77777777" w:rsidR="00E5703A" w:rsidRDefault="00E5703A" w:rsidP="001F11EF">
            <w:pPr>
              <w:pStyle w:val="TAH"/>
              <w:rPr>
                <w:ins w:id="76" w:author="Ericsson" w:date="2025-02-01T17:15:00Z"/>
                <w:lang w:eastAsia="zh-CN"/>
              </w:rPr>
            </w:pPr>
            <w:proofErr w:type="spellStart"/>
            <w:ins w:id="77" w:author="Ericsson" w:date="2025-02-01T17:15:00Z">
              <w:r>
                <w:t>RB</w:t>
              </w:r>
              <w:r>
                <w:rPr>
                  <w:vertAlign w:val="subscript"/>
                </w:rPr>
                <w:t>Start</w:t>
              </w:r>
              <w:proofErr w:type="spellEnd"/>
              <w:r>
                <w:t>*12*SCS (MHz)</w:t>
              </w:r>
            </w:ins>
          </w:p>
        </w:tc>
        <w:tc>
          <w:tcPr>
            <w:tcW w:w="2798" w:type="dxa"/>
            <w:tcMar>
              <w:top w:w="0" w:type="dxa"/>
              <w:left w:w="108" w:type="dxa"/>
              <w:bottom w:w="0" w:type="dxa"/>
              <w:right w:w="108" w:type="dxa"/>
            </w:tcMar>
            <w:vAlign w:val="center"/>
            <w:tcPrChange w:id="78" w:author="Ericsson" w:date="2025-02-01T17:19:00Z">
              <w:tcPr>
                <w:tcW w:w="27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C513495" w14:textId="77777777" w:rsidR="00E5703A" w:rsidRDefault="00E5703A" w:rsidP="001F11EF">
            <w:pPr>
              <w:pStyle w:val="TAH"/>
              <w:rPr>
                <w:ins w:id="79" w:author="Ericsson" w:date="2025-02-01T17:15:00Z"/>
                <w:lang w:eastAsia="zh-CN"/>
              </w:rPr>
            </w:pPr>
            <w:ins w:id="80" w:author="Ericsson" w:date="2025-02-01T17:15:00Z">
              <w:r>
                <w:t>L</w:t>
              </w:r>
              <w:r>
                <w:rPr>
                  <w:vertAlign w:val="subscript"/>
                </w:rPr>
                <w:t>CRB</w:t>
              </w:r>
              <w:r>
                <w:t>*12*SCS (MHz)</w:t>
              </w:r>
            </w:ins>
          </w:p>
        </w:tc>
        <w:tc>
          <w:tcPr>
            <w:tcW w:w="880" w:type="dxa"/>
            <w:tcMar>
              <w:top w:w="0" w:type="dxa"/>
              <w:left w:w="108" w:type="dxa"/>
              <w:bottom w:w="0" w:type="dxa"/>
              <w:right w:w="108" w:type="dxa"/>
            </w:tcMar>
            <w:vAlign w:val="center"/>
            <w:tcPrChange w:id="81" w:author="Ericsson" w:date="2025-02-01T17:19:00Z">
              <w:tcPr>
                <w:tcW w:w="8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25B1EB5" w14:textId="77777777" w:rsidR="00E5703A" w:rsidRDefault="00E5703A" w:rsidP="001F11EF">
            <w:pPr>
              <w:pStyle w:val="TAH"/>
              <w:rPr>
                <w:ins w:id="82" w:author="Ericsson" w:date="2025-02-01T17:15:00Z"/>
                <w:lang w:eastAsia="zh-CN"/>
              </w:rPr>
            </w:pPr>
            <w:ins w:id="83" w:author="Ericsson" w:date="2025-02-01T17:15:00Z">
              <w:r>
                <w:t xml:space="preserve">A-MPR </w:t>
              </w:r>
            </w:ins>
          </w:p>
        </w:tc>
      </w:tr>
      <w:tr w:rsidR="00E5703A" w14:paraId="4A3D33ED" w14:textId="77777777" w:rsidTr="00AE2E87">
        <w:trPr>
          <w:trHeight w:val="20"/>
          <w:jc w:val="center"/>
          <w:ins w:id="84" w:author="Ericsson" w:date="2025-02-01T17:15:00Z"/>
          <w:trPrChange w:id="85" w:author="Ericsson" w:date="2025-02-01T17:19:00Z">
            <w:trPr>
              <w:gridBefore w:val="1"/>
              <w:trHeight w:val="20"/>
              <w:jc w:val="center"/>
            </w:trPr>
          </w:trPrChange>
        </w:trPr>
        <w:tc>
          <w:tcPr>
            <w:tcW w:w="1440" w:type="dxa"/>
            <w:tcPrChange w:id="86" w:author="Ericsson" w:date="2025-02-01T17:19:00Z">
              <w:tcPr>
                <w:tcW w:w="1440" w:type="dxa"/>
                <w:gridSpan w:val="2"/>
                <w:tcBorders>
                  <w:top w:val="single" w:sz="8" w:space="0" w:color="auto"/>
                  <w:left w:val="single" w:sz="8" w:space="0" w:color="auto"/>
                  <w:bottom w:val="single" w:sz="4" w:space="0" w:color="auto"/>
                  <w:right w:val="single" w:sz="8" w:space="0" w:color="auto"/>
                </w:tcBorders>
              </w:tcPr>
            </w:tcPrChange>
          </w:tcPr>
          <w:p w14:paraId="16641202" w14:textId="77777777" w:rsidR="00E5703A" w:rsidRDefault="00E5703A" w:rsidP="001F11EF">
            <w:pPr>
              <w:pStyle w:val="TAC"/>
              <w:rPr>
                <w:ins w:id="87" w:author="Ericsson" w:date="2025-02-01T17:15:00Z"/>
                <w:rFonts w:cs="Arial"/>
                <w:lang w:eastAsia="zh-CN"/>
              </w:rPr>
            </w:pPr>
            <w:ins w:id="88" w:author="Ericsson" w:date="2025-02-01T17:15:00Z">
              <w:r>
                <w:t>5MHz</w:t>
              </w:r>
            </w:ins>
          </w:p>
        </w:tc>
        <w:tc>
          <w:tcPr>
            <w:tcW w:w="2672" w:type="dxa"/>
            <w:tcMar>
              <w:top w:w="0" w:type="dxa"/>
              <w:left w:w="108" w:type="dxa"/>
              <w:bottom w:w="0" w:type="dxa"/>
              <w:right w:w="108" w:type="dxa"/>
            </w:tcMar>
            <w:vAlign w:val="center"/>
            <w:tcPrChange w:id="89" w:author="Ericsson" w:date="2025-02-01T17:19:00Z">
              <w:tcPr>
                <w:tcW w:w="267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81397FE" w14:textId="77777777" w:rsidR="00E5703A" w:rsidRPr="00E5703A" w:rsidRDefault="00E5703A" w:rsidP="00E5703A">
            <w:pPr>
              <w:pStyle w:val="TAC"/>
              <w:rPr>
                <w:ins w:id="90" w:author="Ericsson" w:date="2025-02-01T17:15:00Z"/>
              </w:rPr>
            </w:pPr>
            <w:ins w:id="91" w:author="Ericsson" w:date="2025-02-01T17:15:00Z">
              <w:r w:rsidRPr="00E5703A">
                <w:t>≤1.8</w:t>
              </w:r>
            </w:ins>
          </w:p>
        </w:tc>
        <w:tc>
          <w:tcPr>
            <w:tcW w:w="2798" w:type="dxa"/>
            <w:tcMar>
              <w:top w:w="0" w:type="dxa"/>
              <w:left w:w="108" w:type="dxa"/>
              <w:bottom w:w="0" w:type="dxa"/>
              <w:right w:w="108" w:type="dxa"/>
            </w:tcMar>
            <w:vAlign w:val="center"/>
            <w:tcPrChange w:id="92" w:author="Ericsson" w:date="2025-02-01T17:19:00Z">
              <w:tcPr>
                <w:tcW w:w="279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2BAA6C4" w14:textId="77777777" w:rsidR="00E5703A" w:rsidRPr="00E5703A" w:rsidRDefault="00E5703A" w:rsidP="00E5703A">
            <w:pPr>
              <w:pStyle w:val="TAC"/>
              <w:rPr>
                <w:ins w:id="93" w:author="Ericsson" w:date="2025-02-01T17:15:00Z"/>
              </w:rPr>
            </w:pPr>
            <w:ins w:id="94" w:author="Ericsson" w:date="2025-02-01T17:15:00Z">
              <w:r w:rsidRPr="00E5703A">
                <w:t>&gt;0</w:t>
              </w:r>
            </w:ins>
          </w:p>
        </w:tc>
        <w:tc>
          <w:tcPr>
            <w:tcW w:w="880" w:type="dxa"/>
            <w:tcMar>
              <w:top w:w="0" w:type="dxa"/>
              <w:left w:w="108" w:type="dxa"/>
              <w:bottom w:w="0" w:type="dxa"/>
              <w:right w:w="108" w:type="dxa"/>
            </w:tcMar>
            <w:vAlign w:val="center"/>
            <w:tcPrChange w:id="95" w:author="Ericsson" w:date="2025-02-01T17:19:00Z">
              <w:tcPr>
                <w:tcW w:w="880"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0D9C8F96" w14:textId="77777777" w:rsidR="00E5703A" w:rsidRPr="00E5703A" w:rsidRDefault="00E5703A" w:rsidP="00E5703A">
            <w:pPr>
              <w:pStyle w:val="TAC"/>
              <w:rPr>
                <w:ins w:id="96" w:author="Ericsson" w:date="2025-02-01T17:15:00Z"/>
              </w:rPr>
            </w:pPr>
            <w:ins w:id="97" w:author="Ericsson" w:date="2025-02-01T17:15:00Z">
              <w:r w:rsidRPr="00E5703A">
                <w:t>A1</w:t>
              </w:r>
            </w:ins>
          </w:p>
        </w:tc>
      </w:tr>
      <w:tr w:rsidR="00E5703A" w14:paraId="69C9B9ED" w14:textId="77777777" w:rsidTr="00AE2E87">
        <w:trPr>
          <w:trHeight w:val="20"/>
          <w:jc w:val="center"/>
          <w:ins w:id="98" w:author="Ericsson" w:date="2025-02-01T17:15:00Z"/>
          <w:trPrChange w:id="99" w:author="Ericsson" w:date="2025-02-01T17:19:00Z">
            <w:trPr>
              <w:gridBefore w:val="1"/>
              <w:trHeight w:val="20"/>
              <w:jc w:val="center"/>
            </w:trPr>
          </w:trPrChange>
        </w:trPr>
        <w:tc>
          <w:tcPr>
            <w:tcW w:w="1440" w:type="dxa"/>
            <w:tcPrChange w:id="100" w:author="Ericsson" w:date="2025-02-01T17:19:00Z">
              <w:tcPr>
                <w:tcW w:w="1440" w:type="dxa"/>
                <w:gridSpan w:val="2"/>
                <w:tcBorders>
                  <w:top w:val="single" w:sz="4" w:space="0" w:color="auto"/>
                  <w:left w:val="single" w:sz="8" w:space="0" w:color="auto"/>
                  <w:bottom w:val="single" w:sz="8" w:space="0" w:color="auto"/>
                  <w:right w:val="single" w:sz="8" w:space="0" w:color="auto"/>
                </w:tcBorders>
              </w:tcPr>
            </w:tcPrChange>
          </w:tcPr>
          <w:p w14:paraId="28FDDB0C" w14:textId="77777777" w:rsidR="00E5703A" w:rsidRDefault="00E5703A" w:rsidP="001F11EF">
            <w:pPr>
              <w:pStyle w:val="TAC"/>
              <w:rPr>
                <w:ins w:id="101" w:author="Ericsson" w:date="2025-02-01T17:15:00Z"/>
              </w:rPr>
            </w:pPr>
          </w:p>
        </w:tc>
        <w:tc>
          <w:tcPr>
            <w:tcW w:w="2672" w:type="dxa"/>
            <w:tcMar>
              <w:top w:w="0" w:type="dxa"/>
              <w:left w:w="108" w:type="dxa"/>
              <w:bottom w:w="0" w:type="dxa"/>
              <w:right w:w="108" w:type="dxa"/>
            </w:tcMar>
            <w:vAlign w:val="center"/>
            <w:tcPrChange w:id="102" w:author="Ericsson" w:date="2025-02-01T17:19:00Z">
              <w:tcPr>
                <w:tcW w:w="267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DC92DEF" w14:textId="77777777" w:rsidR="00E5703A" w:rsidRPr="00E5703A" w:rsidRDefault="00E5703A" w:rsidP="00E5703A">
            <w:pPr>
              <w:pStyle w:val="TAC"/>
              <w:rPr>
                <w:ins w:id="103" w:author="Ericsson" w:date="2025-02-01T17:15:00Z"/>
                <w:rPrChange w:id="104" w:author="Ericsson" w:date="2025-02-01T17:17:00Z">
                  <w:rPr>
                    <w:ins w:id="105" w:author="Ericsson" w:date="2025-02-01T17:15:00Z"/>
                    <w:color w:val="FF0000"/>
                  </w:rPr>
                </w:rPrChange>
              </w:rPr>
            </w:pPr>
            <w:ins w:id="106" w:author="Ericsson" w:date="2025-02-01T17:15:00Z">
              <w:r w:rsidRPr="00E5703A">
                <w:rPr>
                  <w:rPrChange w:id="107" w:author="Ericsson" w:date="2025-02-01T17:17:00Z">
                    <w:rPr>
                      <w:color w:val="FF0000"/>
                    </w:rPr>
                  </w:rPrChange>
                </w:rPr>
                <w:t>&gt;1.8</w:t>
              </w:r>
            </w:ins>
          </w:p>
        </w:tc>
        <w:tc>
          <w:tcPr>
            <w:tcW w:w="2798" w:type="dxa"/>
            <w:tcMar>
              <w:top w:w="0" w:type="dxa"/>
              <w:left w:w="108" w:type="dxa"/>
              <w:bottom w:w="0" w:type="dxa"/>
              <w:right w:w="108" w:type="dxa"/>
            </w:tcMar>
            <w:vAlign w:val="center"/>
            <w:tcPrChange w:id="108" w:author="Ericsson" w:date="2025-02-01T17:19:00Z">
              <w:tcPr>
                <w:tcW w:w="279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9F3E3BF" w14:textId="77777777" w:rsidR="00E5703A" w:rsidRPr="00E5703A" w:rsidRDefault="00E5703A" w:rsidP="00E5703A">
            <w:pPr>
              <w:pStyle w:val="TAC"/>
              <w:rPr>
                <w:ins w:id="109" w:author="Ericsson" w:date="2025-02-01T17:15:00Z"/>
                <w:rPrChange w:id="110" w:author="Ericsson" w:date="2025-02-01T17:17:00Z">
                  <w:rPr>
                    <w:ins w:id="111" w:author="Ericsson" w:date="2025-02-01T17:15:00Z"/>
                    <w:rFonts w:cs="Arial"/>
                    <w:color w:val="FF0000"/>
                  </w:rPr>
                </w:rPrChange>
              </w:rPr>
            </w:pPr>
            <w:ins w:id="112" w:author="Ericsson" w:date="2025-02-01T17:15:00Z">
              <w:r w:rsidRPr="00E5703A">
                <w:rPr>
                  <w:rPrChange w:id="113" w:author="Ericsson" w:date="2025-02-01T17:17:00Z">
                    <w:rPr>
                      <w:rFonts w:cs="Arial"/>
                      <w:color w:val="FF0000"/>
                    </w:rPr>
                  </w:rPrChange>
                </w:rPr>
                <w:t>&gt;1.08</w:t>
              </w:r>
            </w:ins>
          </w:p>
        </w:tc>
        <w:tc>
          <w:tcPr>
            <w:tcW w:w="880" w:type="dxa"/>
            <w:tcMar>
              <w:top w:w="0" w:type="dxa"/>
              <w:left w:w="108" w:type="dxa"/>
              <w:bottom w:w="0" w:type="dxa"/>
              <w:right w:w="108" w:type="dxa"/>
            </w:tcMar>
            <w:vAlign w:val="center"/>
            <w:tcPrChange w:id="114" w:author="Ericsson" w:date="2025-02-01T17:19:00Z">
              <w:tcPr>
                <w:tcW w:w="880"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3C74D986" w14:textId="77777777" w:rsidR="00E5703A" w:rsidRPr="00E5703A" w:rsidRDefault="00E5703A" w:rsidP="00E5703A">
            <w:pPr>
              <w:pStyle w:val="TAC"/>
              <w:rPr>
                <w:ins w:id="115" w:author="Ericsson" w:date="2025-02-01T17:15:00Z"/>
                <w:rPrChange w:id="116" w:author="Ericsson" w:date="2025-02-01T17:17:00Z">
                  <w:rPr>
                    <w:ins w:id="117" w:author="Ericsson" w:date="2025-02-01T17:15:00Z"/>
                    <w:color w:val="FF0000"/>
                  </w:rPr>
                </w:rPrChange>
              </w:rPr>
            </w:pPr>
            <w:ins w:id="118" w:author="Ericsson" w:date="2025-02-01T17:15:00Z">
              <w:r w:rsidRPr="00E5703A">
                <w:rPr>
                  <w:rPrChange w:id="119" w:author="Ericsson" w:date="2025-02-01T17:17:00Z">
                    <w:rPr>
                      <w:color w:val="FF0000"/>
                    </w:rPr>
                  </w:rPrChange>
                </w:rPr>
                <w:t>A2</w:t>
              </w:r>
            </w:ins>
          </w:p>
        </w:tc>
      </w:tr>
      <w:tr w:rsidR="00E5703A" w14:paraId="5D469900" w14:textId="77777777" w:rsidTr="00AE2E87">
        <w:trPr>
          <w:trHeight w:val="20"/>
          <w:jc w:val="center"/>
          <w:ins w:id="120" w:author="Ericsson" w:date="2025-02-01T17:15:00Z"/>
          <w:trPrChange w:id="121" w:author="Ericsson" w:date="2025-02-01T17:19:00Z">
            <w:trPr>
              <w:gridBefore w:val="1"/>
              <w:trHeight w:val="20"/>
              <w:jc w:val="center"/>
            </w:trPr>
          </w:trPrChange>
        </w:trPr>
        <w:tc>
          <w:tcPr>
            <w:tcW w:w="1440" w:type="dxa"/>
            <w:vAlign w:val="center"/>
            <w:tcPrChange w:id="122" w:author="Ericsson" w:date="2025-02-01T17:19:00Z">
              <w:tcPr>
                <w:tcW w:w="1440" w:type="dxa"/>
                <w:gridSpan w:val="2"/>
                <w:tcBorders>
                  <w:left w:val="single" w:sz="8" w:space="0" w:color="auto"/>
                  <w:right w:val="single" w:sz="8" w:space="0" w:color="auto"/>
                </w:tcBorders>
                <w:vAlign w:val="center"/>
              </w:tcPr>
            </w:tcPrChange>
          </w:tcPr>
          <w:p w14:paraId="7AEEA78A" w14:textId="77777777" w:rsidR="00E5703A" w:rsidRDefault="00E5703A" w:rsidP="001F11EF">
            <w:pPr>
              <w:pStyle w:val="TAC"/>
              <w:rPr>
                <w:ins w:id="123" w:author="Ericsson" w:date="2025-02-01T17:15:00Z"/>
                <w:lang w:eastAsia="zh-CN"/>
              </w:rPr>
            </w:pPr>
            <w:ins w:id="124" w:author="Ericsson" w:date="2025-02-01T17:15:00Z">
              <w:r>
                <w:rPr>
                  <w:lang w:eastAsia="zh-CN"/>
                </w:rPr>
                <w:t>10MHz</w:t>
              </w:r>
            </w:ins>
          </w:p>
        </w:tc>
        <w:tc>
          <w:tcPr>
            <w:tcW w:w="2672" w:type="dxa"/>
            <w:tcMar>
              <w:top w:w="0" w:type="dxa"/>
              <w:left w:w="108" w:type="dxa"/>
              <w:bottom w:w="0" w:type="dxa"/>
              <w:right w:w="108" w:type="dxa"/>
            </w:tcMar>
            <w:vAlign w:val="center"/>
            <w:tcPrChange w:id="125" w:author="Ericsson" w:date="2025-02-01T17:19:00Z">
              <w:tcPr>
                <w:tcW w:w="2672"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309E4F4C" w14:textId="77777777" w:rsidR="00E5703A" w:rsidRPr="00E5703A" w:rsidRDefault="00E5703A" w:rsidP="00E5703A">
            <w:pPr>
              <w:pStyle w:val="TAC"/>
              <w:rPr>
                <w:ins w:id="126" w:author="Ericsson" w:date="2025-02-01T17:15:00Z"/>
              </w:rPr>
            </w:pPr>
            <w:ins w:id="127" w:author="Ericsson" w:date="2025-02-01T17:15:00Z">
              <w:r w:rsidRPr="00E5703A">
                <w:t>≤3.6</w:t>
              </w:r>
            </w:ins>
          </w:p>
        </w:tc>
        <w:tc>
          <w:tcPr>
            <w:tcW w:w="2798" w:type="dxa"/>
            <w:tcMar>
              <w:top w:w="0" w:type="dxa"/>
              <w:left w:w="108" w:type="dxa"/>
              <w:bottom w:w="0" w:type="dxa"/>
              <w:right w:w="108" w:type="dxa"/>
            </w:tcMar>
            <w:vAlign w:val="center"/>
            <w:tcPrChange w:id="128" w:author="Ericsson" w:date="2025-02-01T17:19:00Z">
              <w:tcPr>
                <w:tcW w:w="279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4454DB52" w14:textId="77777777" w:rsidR="00E5703A" w:rsidRPr="00E5703A" w:rsidRDefault="00E5703A" w:rsidP="00E5703A">
            <w:pPr>
              <w:pStyle w:val="TAC"/>
              <w:rPr>
                <w:ins w:id="129" w:author="Ericsson" w:date="2025-02-01T17:15:00Z"/>
              </w:rPr>
            </w:pPr>
            <w:ins w:id="130" w:author="Ericsson" w:date="2025-02-01T17:15:00Z">
              <w:r w:rsidRPr="00E5703A">
                <w:t>&gt;0</w:t>
              </w:r>
            </w:ins>
          </w:p>
        </w:tc>
        <w:tc>
          <w:tcPr>
            <w:tcW w:w="880" w:type="dxa"/>
            <w:tcMar>
              <w:top w:w="0" w:type="dxa"/>
              <w:left w:w="108" w:type="dxa"/>
              <w:bottom w:w="0" w:type="dxa"/>
              <w:right w:w="108" w:type="dxa"/>
            </w:tcMar>
            <w:vAlign w:val="center"/>
            <w:tcPrChange w:id="131" w:author="Ericsson" w:date="2025-02-01T17:19:00Z">
              <w:tcPr>
                <w:tcW w:w="880"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066EA1EC" w14:textId="77777777" w:rsidR="00E5703A" w:rsidRPr="00E5703A" w:rsidRDefault="00E5703A" w:rsidP="00E5703A">
            <w:pPr>
              <w:pStyle w:val="TAC"/>
              <w:rPr>
                <w:ins w:id="132" w:author="Ericsson" w:date="2025-02-01T17:15:00Z"/>
              </w:rPr>
            </w:pPr>
            <w:ins w:id="133" w:author="Ericsson" w:date="2025-02-01T17:15:00Z">
              <w:r w:rsidRPr="00E5703A">
                <w:t>A1</w:t>
              </w:r>
            </w:ins>
          </w:p>
        </w:tc>
      </w:tr>
      <w:tr w:rsidR="00E5703A" w14:paraId="0E9D516B" w14:textId="77777777" w:rsidTr="00AE2E87">
        <w:trPr>
          <w:trHeight w:val="20"/>
          <w:jc w:val="center"/>
          <w:ins w:id="134" w:author="Ericsson" w:date="2025-02-01T17:15:00Z"/>
          <w:trPrChange w:id="135" w:author="Ericsson" w:date="2025-02-01T17:19:00Z">
            <w:trPr>
              <w:gridBefore w:val="1"/>
              <w:trHeight w:val="20"/>
              <w:jc w:val="center"/>
            </w:trPr>
          </w:trPrChange>
        </w:trPr>
        <w:tc>
          <w:tcPr>
            <w:tcW w:w="1440" w:type="dxa"/>
            <w:vAlign w:val="center"/>
            <w:tcPrChange w:id="136" w:author="Ericsson" w:date="2025-02-01T17:19:00Z">
              <w:tcPr>
                <w:tcW w:w="1440" w:type="dxa"/>
                <w:gridSpan w:val="2"/>
                <w:tcBorders>
                  <w:left w:val="single" w:sz="8" w:space="0" w:color="auto"/>
                  <w:bottom w:val="single" w:sz="4" w:space="0" w:color="auto"/>
                  <w:right w:val="single" w:sz="8" w:space="0" w:color="auto"/>
                </w:tcBorders>
                <w:vAlign w:val="center"/>
              </w:tcPr>
            </w:tcPrChange>
          </w:tcPr>
          <w:p w14:paraId="78686CAA" w14:textId="77777777" w:rsidR="00E5703A" w:rsidRDefault="00E5703A" w:rsidP="001F11EF">
            <w:pPr>
              <w:pStyle w:val="TAC"/>
              <w:rPr>
                <w:ins w:id="137" w:author="Ericsson" w:date="2025-02-01T17:15:00Z"/>
                <w:lang w:eastAsia="zh-CN"/>
              </w:rPr>
            </w:pPr>
          </w:p>
        </w:tc>
        <w:tc>
          <w:tcPr>
            <w:tcW w:w="2672" w:type="dxa"/>
            <w:tcMar>
              <w:top w:w="0" w:type="dxa"/>
              <w:left w:w="108" w:type="dxa"/>
              <w:bottom w:w="0" w:type="dxa"/>
              <w:right w:w="108" w:type="dxa"/>
            </w:tcMar>
            <w:vAlign w:val="center"/>
            <w:tcPrChange w:id="138" w:author="Ericsson" w:date="2025-02-01T17:19:00Z">
              <w:tcPr>
                <w:tcW w:w="2672"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591DA387" w14:textId="77777777" w:rsidR="00E5703A" w:rsidRPr="00E5703A" w:rsidRDefault="00E5703A" w:rsidP="00E5703A">
            <w:pPr>
              <w:pStyle w:val="TAC"/>
              <w:rPr>
                <w:ins w:id="139" w:author="Ericsson" w:date="2025-02-01T17:15:00Z"/>
                <w:rPrChange w:id="140" w:author="Ericsson" w:date="2025-02-01T17:17:00Z">
                  <w:rPr>
                    <w:ins w:id="141" w:author="Ericsson" w:date="2025-02-01T17:15:00Z"/>
                    <w:rFonts w:cs="Arial"/>
                    <w:color w:val="FF0000"/>
                  </w:rPr>
                </w:rPrChange>
              </w:rPr>
            </w:pPr>
            <w:ins w:id="142" w:author="Ericsson" w:date="2025-02-01T17:15:00Z">
              <w:r w:rsidRPr="00E5703A">
                <w:rPr>
                  <w:rPrChange w:id="143" w:author="Ericsson" w:date="2025-02-01T17:17:00Z">
                    <w:rPr>
                      <w:rFonts w:cs="Arial"/>
                      <w:color w:val="FF0000"/>
                    </w:rPr>
                  </w:rPrChange>
                </w:rPr>
                <w:t xml:space="preserve">&gt;3.6, </w:t>
              </w:r>
              <w:r w:rsidRPr="00E5703A">
                <w:rPr>
                  <w:rPrChange w:id="144" w:author="Ericsson" w:date="2025-02-01T17:17:00Z">
                    <w:rPr>
                      <w:color w:val="FF0000"/>
                    </w:rPr>
                  </w:rPrChange>
                </w:rPr>
                <w:t>≤5.04</w:t>
              </w:r>
            </w:ins>
          </w:p>
        </w:tc>
        <w:tc>
          <w:tcPr>
            <w:tcW w:w="2798" w:type="dxa"/>
            <w:tcMar>
              <w:top w:w="0" w:type="dxa"/>
              <w:left w:w="108" w:type="dxa"/>
              <w:bottom w:w="0" w:type="dxa"/>
              <w:right w:w="108" w:type="dxa"/>
            </w:tcMar>
            <w:vAlign w:val="center"/>
            <w:tcPrChange w:id="145" w:author="Ericsson" w:date="2025-02-01T17:19:00Z">
              <w:tcPr>
                <w:tcW w:w="2798"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1174FED" w14:textId="77777777" w:rsidR="00E5703A" w:rsidRPr="00E5703A" w:rsidRDefault="00E5703A" w:rsidP="00E5703A">
            <w:pPr>
              <w:pStyle w:val="TAC"/>
              <w:rPr>
                <w:ins w:id="146" w:author="Ericsson" w:date="2025-02-01T17:15:00Z"/>
                <w:rPrChange w:id="147" w:author="Ericsson" w:date="2025-02-01T17:17:00Z">
                  <w:rPr>
                    <w:ins w:id="148" w:author="Ericsson" w:date="2025-02-01T17:15:00Z"/>
                    <w:rFonts w:cs="Arial"/>
                    <w:color w:val="FF0000"/>
                  </w:rPr>
                </w:rPrChange>
              </w:rPr>
            </w:pPr>
          </w:p>
        </w:tc>
        <w:tc>
          <w:tcPr>
            <w:tcW w:w="880" w:type="dxa"/>
            <w:tcMar>
              <w:top w:w="0" w:type="dxa"/>
              <w:left w:w="108" w:type="dxa"/>
              <w:bottom w:w="0" w:type="dxa"/>
              <w:right w:w="108" w:type="dxa"/>
            </w:tcMar>
            <w:vAlign w:val="center"/>
            <w:tcPrChange w:id="149" w:author="Ericsson" w:date="2025-02-01T17:19:00Z">
              <w:tcPr>
                <w:tcW w:w="880"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66227CA" w14:textId="77777777" w:rsidR="00E5703A" w:rsidRPr="00E5703A" w:rsidRDefault="00E5703A" w:rsidP="00E5703A">
            <w:pPr>
              <w:pStyle w:val="TAC"/>
              <w:rPr>
                <w:ins w:id="150" w:author="Ericsson" w:date="2025-02-01T17:15:00Z"/>
                <w:rPrChange w:id="151" w:author="Ericsson" w:date="2025-02-01T17:17:00Z">
                  <w:rPr>
                    <w:ins w:id="152" w:author="Ericsson" w:date="2025-02-01T17:15:00Z"/>
                    <w:color w:val="FF0000"/>
                  </w:rPr>
                </w:rPrChange>
              </w:rPr>
            </w:pPr>
            <w:ins w:id="153" w:author="Ericsson" w:date="2025-02-01T17:15:00Z">
              <w:r w:rsidRPr="00E5703A">
                <w:rPr>
                  <w:rPrChange w:id="154" w:author="Ericsson" w:date="2025-02-01T17:17:00Z">
                    <w:rPr>
                      <w:color w:val="FF0000"/>
                    </w:rPr>
                  </w:rPrChange>
                </w:rPr>
                <w:t>A2</w:t>
              </w:r>
            </w:ins>
          </w:p>
        </w:tc>
      </w:tr>
    </w:tbl>
    <w:p w14:paraId="444931F7" w14:textId="77777777" w:rsidR="00E5703A" w:rsidRDefault="00E5703A" w:rsidP="00E5703A">
      <w:pPr>
        <w:rPr>
          <w:ins w:id="155" w:author="Ericsson" w:date="2025-02-01T17:15:00Z"/>
          <w:lang w:val="en-US"/>
        </w:rPr>
      </w:pPr>
    </w:p>
    <w:p w14:paraId="470E9E22" w14:textId="285D755B" w:rsidR="00E5703A" w:rsidRPr="00AE2E87" w:rsidRDefault="00E5703A" w:rsidP="00AE2E87">
      <w:pPr>
        <w:pStyle w:val="TH"/>
        <w:rPr>
          <w:ins w:id="156" w:author="Ericsson" w:date="2025-02-01T17:15:00Z"/>
          <w:rPrChange w:id="157" w:author="Ericsson" w:date="2025-02-01T17:20:00Z">
            <w:rPr>
              <w:ins w:id="158" w:author="Ericsson" w:date="2025-02-01T17:15:00Z"/>
              <w:lang w:val="en-US"/>
            </w:rPr>
          </w:rPrChange>
        </w:rPr>
      </w:pPr>
      <w:ins w:id="159" w:author="Ericsson" w:date="2025-02-01T17:15:00Z">
        <w:r w:rsidRPr="00AE2E87">
          <w:lastRenderedPageBreak/>
          <w:t xml:space="preserve">Table </w:t>
        </w:r>
      </w:ins>
      <w:ins w:id="160" w:author="Ericsson" w:date="2025-02-01T17:20:00Z">
        <w:r w:rsidR="00AE2E87" w:rsidRPr="00AE2E87">
          <w:t>6.</w:t>
        </w:r>
      </w:ins>
      <w:ins w:id="161" w:author="Ericsson" w:date="2025-02-01T17:15:00Z">
        <w:r w:rsidRPr="00AE2E87">
          <w:rPr>
            <w:rPrChange w:id="162" w:author="Ericsson" w:date="2025-02-01T17:20:00Z">
              <w:rPr>
                <w:lang w:val="en-US"/>
              </w:rPr>
            </w:rPrChange>
          </w:rPr>
          <w:t>2</w:t>
        </w:r>
      </w:ins>
      <w:ins w:id="163" w:author="Ericsson" w:date="2025-02-01T17:20:00Z">
        <w:r w:rsidR="00AE2E87" w:rsidRPr="00AE2E87">
          <w:rPr>
            <w:rPrChange w:id="164" w:author="Ericsson" w:date="2025-02-01T17:20:00Z">
              <w:rPr>
                <w:lang w:val="en-US"/>
              </w:rPr>
            </w:rPrChange>
          </w:rPr>
          <w:t>.3.21-4</w:t>
        </w:r>
      </w:ins>
      <w:ins w:id="165" w:author="Ericsson" w:date="2025-02-01T17:15:00Z">
        <w:r w:rsidRPr="00AE2E87">
          <w:t>: A-MPR for NS_12</w:t>
        </w:r>
      </w:ins>
      <w:ins w:id="166" w:author="Ericsson" w:date="2025-02-01T17:20:00Z">
        <w:r w:rsidR="00AE2E87" w:rsidRPr="00AE2E87">
          <w:t xml:space="preserve"> (PC2)</w:t>
        </w:r>
      </w:ins>
    </w:p>
    <w:tbl>
      <w:tblPr>
        <w:tblW w:w="4718" w:type="dxa"/>
        <w:jc w:val="center"/>
        <w:tblCellMar>
          <w:left w:w="70" w:type="dxa"/>
          <w:right w:w="70" w:type="dxa"/>
        </w:tblCellMar>
        <w:tblLook w:val="04A0" w:firstRow="1" w:lastRow="0" w:firstColumn="1" w:lastColumn="0" w:noHBand="0" w:noVBand="1"/>
        <w:tblPrChange w:id="167" w:author="Ericsson" w:date="2025-02-01T17:21:00Z">
          <w:tblPr>
            <w:tblW w:w="4718" w:type="dxa"/>
            <w:tblInd w:w="2840" w:type="dxa"/>
            <w:tblCellMar>
              <w:left w:w="70" w:type="dxa"/>
              <w:right w:w="70" w:type="dxa"/>
            </w:tblCellMar>
            <w:tblLook w:val="04A0" w:firstRow="1" w:lastRow="0" w:firstColumn="1" w:lastColumn="0" w:noHBand="0" w:noVBand="1"/>
          </w:tblPr>
        </w:tblPrChange>
      </w:tblPr>
      <w:tblGrid>
        <w:gridCol w:w="2200"/>
        <w:gridCol w:w="1259"/>
        <w:gridCol w:w="1259"/>
        <w:tblGridChange w:id="168">
          <w:tblGrid>
            <w:gridCol w:w="2200"/>
            <w:gridCol w:w="640"/>
            <w:gridCol w:w="619"/>
            <w:gridCol w:w="1259"/>
            <w:gridCol w:w="322"/>
            <w:gridCol w:w="1259"/>
            <w:gridCol w:w="1259"/>
          </w:tblGrid>
        </w:tblGridChange>
      </w:tblGrid>
      <w:tr w:rsidR="00E5703A" w14:paraId="08E2A6A5" w14:textId="77777777" w:rsidTr="00AE2E87">
        <w:trPr>
          <w:jc w:val="center"/>
          <w:ins w:id="169" w:author="Ericsson" w:date="2025-02-01T17:15:00Z"/>
          <w:trPrChange w:id="170" w:author="Ericsson" w:date="2025-02-01T17:21:00Z">
            <w:trPr>
              <w:gridBefore w:val="2"/>
            </w:trPr>
          </w:trPrChange>
        </w:trPr>
        <w:tc>
          <w:tcPr>
            <w:tcW w:w="2200" w:type="dxa"/>
            <w:tcBorders>
              <w:top w:val="single" w:sz="4" w:space="0" w:color="auto"/>
              <w:left w:val="single" w:sz="4" w:space="0" w:color="auto"/>
              <w:right w:val="single" w:sz="4" w:space="0" w:color="auto"/>
            </w:tcBorders>
            <w:shd w:val="clear" w:color="auto" w:fill="auto"/>
            <w:vAlign w:val="center"/>
            <w:tcPrChange w:id="171" w:author="Ericsson" w:date="2025-02-01T17:21:00Z">
              <w:tcPr>
                <w:tcW w:w="2200" w:type="dxa"/>
                <w:gridSpan w:val="3"/>
                <w:tcBorders>
                  <w:top w:val="single" w:sz="4" w:space="0" w:color="auto"/>
                  <w:left w:val="single" w:sz="4" w:space="0" w:color="auto"/>
                  <w:right w:val="single" w:sz="4" w:space="0" w:color="auto"/>
                </w:tcBorders>
                <w:shd w:val="clear" w:color="auto" w:fill="auto"/>
                <w:vAlign w:val="center"/>
              </w:tcPr>
            </w:tcPrChange>
          </w:tcPr>
          <w:p w14:paraId="16D54A2F" w14:textId="77777777" w:rsidR="00E5703A" w:rsidRDefault="00E5703A" w:rsidP="001F11EF">
            <w:pPr>
              <w:pStyle w:val="TAH"/>
              <w:rPr>
                <w:ins w:id="172" w:author="Ericsson" w:date="2025-02-01T17:15:00Z"/>
              </w:rPr>
            </w:pPr>
            <w:ins w:id="173" w:author="Ericsson" w:date="2025-02-01T17:15:00Z">
              <w:r>
                <w:t>Modulation/Waveform</w:t>
              </w:r>
            </w:ins>
          </w:p>
        </w:tc>
        <w:tc>
          <w:tcPr>
            <w:tcW w:w="1259" w:type="dxa"/>
            <w:tcBorders>
              <w:top w:val="single" w:sz="4" w:space="0" w:color="000000"/>
              <w:left w:val="single" w:sz="4" w:space="0" w:color="auto"/>
              <w:bottom w:val="single" w:sz="4" w:space="0" w:color="000000"/>
              <w:right w:val="single" w:sz="4" w:space="0" w:color="000000"/>
            </w:tcBorders>
            <w:tcPrChange w:id="174" w:author="Ericsson" w:date="2025-02-01T17:21:00Z">
              <w:tcPr>
                <w:tcW w:w="1259" w:type="dxa"/>
                <w:tcBorders>
                  <w:top w:val="single" w:sz="4" w:space="0" w:color="000000"/>
                  <w:left w:val="single" w:sz="4" w:space="0" w:color="auto"/>
                  <w:bottom w:val="single" w:sz="4" w:space="0" w:color="000000"/>
                  <w:right w:val="single" w:sz="4" w:space="0" w:color="000000"/>
                </w:tcBorders>
              </w:tcPr>
            </w:tcPrChange>
          </w:tcPr>
          <w:p w14:paraId="0F8B99A9" w14:textId="77777777" w:rsidR="00E5703A" w:rsidRDefault="00E5703A" w:rsidP="001F11EF">
            <w:pPr>
              <w:pStyle w:val="TAH"/>
              <w:rPr>
                <w:ins w:id="175" w:author="Ericsson" w:date="2025-02-01T17:15:00Z"/>
              </w:rPr>
            </w:pPr>
            <w:ins w:id="176" w:author="Ericsson" w:date="2025-02-01T17:15:00Z">
              <w:r>
                <w:t>A1</w:t>
              </w:r>
            </w:ins>
          </w:p>
        </w:tc>
        <w:tc>
          <w:tcPr>
            <w:tcW w:w="1259" w:type="dxa"/>
            <w:tcBorders>
              <w:top w:val="single" w:sz="4" w:space="0" w:color="000000"/>
              <w:left w:val="single" w:sz="4" w:space="0" w:color="auto"/>
              <w:bottom w:val="single" w:sz="4" w:space="0" w:color="000000"/>
              <w:right w:val="single" w:sz="4" w:space="0" w:color="000000"/>
            </w:tcBorders>
            <w:tcPrChange w:id="177" w:author="Ericsson" w:date="2025-02-01T17:21:00Z">
              <w:tcPr>
                <w:tcW w:w="1259" w:type="dxa"/>
                <w:tcBorders>
                  <w:top w:val="single" w:sz="4" w:space="0" w:color="000000"/>
                  <w:left w:val="single" w:sz="4" w:space="0" w:color="auto"/>
                  <w:bottom w:val="single" w:sz="4" w:space="0" w:color="000000"/>
                  <w:right w:val="single" w:sz="4" w:space="0" w:color="000000"/>
                </w:tcBorders>
              </w:tcPr>
            </w:tcPrChange>
          </w:tcPr>
          <w:p w14:paraId="79929ECA" w14:textId="77777777" w:rsidR="00E5703A" w:rsidRPr="00E5703A" w:rsidRDefault="00E5703A" w:rsidP="00E5703A">
            <w:pPr>
              <w:pStyle w:val="TAH"/>
              <w:rPr>
                <w:ins w:id="178" w:author="Ericsson" w:date="2025-02-01T17:15:00Z"/>
                <w:rPrChange w:id="179" w:author="Ericsson" w:date="2025-02-01T17:17:00Z">
                  <w:rPr>
                    <w:ins w:id="180" w:author="Ericsson" w:date="2025-02-01T17:15:00Z"/>
                    <w:color w:val="FF0000"/>
                  </w:rPr>
                </w:rPrChange>
              </w:rPr>
            </w:pPr>
            <w:ins w:id="181" w:author="Ericsson" w:date="2025-02-01T17:15:00Z">
              <w:r w:rsidRPr="00E5703A">
                <w:rPr>
                  <w:rPrChange w:id="182" w:author="Ericsson" w:date="2025-02-01T17:17:00Z">
                    <w:rPr>
                      <w:color w:val="FF0000"/>
                    </w:rPr>
                  </w:rPrChange>
                </w:rPr>
                <w:t>A2</w:t>
              </w:r>
            </w:ins>
          </w:p>
        </w:tc>
      </w:tr>
      <w:tr w:rsidR="00E5703A" w14:paraId="30008802" w14:textId="77777777" w:rsidTr="00AE2E87">
        <w:trPr>
          <w:jc w:val="center"/>
          <w:ins w:id="183" w:author="Ericsson" w:date="2025-02-01T17:15:00Z"/>
          <w:trPrChange w:id="184" w:author="Ericsson" w:date="2025-02-01T17:21:00Z">
            <w:trPr>
              <w:gridBefore w:val="2"/>
            </w:trPr>
          </w:trPrChange>
        </w:trPr>
        <w:tc>
          <w:tcPr>
            <w:tcW w:w="2200" w:type="dxa"/>
            <w:tcBorders>
              <w:left w:val="single" w:sz="4" w:space="0" w:color="auto"/>
              <w:bottom w:val="single" w:sz="4" w:space="0" w:color="auto"/>
              <w:right w:val="single" w:sz="4" w:space="0" w:color="auto"/>
            </w:tcBorders>
            <w:shd w:val="clear" w:color="auto" w:fill="auto"/>
            <w:vAlign w:val="center"/>
            <w:tcPrChange w:id="185" w:author="Ericsson" w:date="2025-02-01T17:21:00Z">
              <w:tcPr>
                <w:tcW w:w="2200" w:type="dxa"/>
                <w:gridSpan w:val="3"/>
                <w:tcBorders>
                  <w:left w:val="single" w:sz="4" w:space="0" w:color="auto"/>
                  <w:bottom w:val="single" w:sz="4" w:space="0" w:color="auto"/>
                  <w:right w:val="single" w:sz="4" w:space="0" w:color="auto"/>
                </w:tcBorders>
                <w:shd w:val="clear" w:color="auto" w:fill="auto"/>
                <w:vAlign w:val="center"/>
              </w:tcPr>
            </w:tcPrChange>
          </w:tcPr>
          <w:p w14:paraId="7A1FB3C5" w14:textId="77777777" w:rsidR="00E5703A" w:rsidRDefault="00E5703A" w:rsidP="001F11EF">
            <w:pPr>
              <w:pStyle w:val="TAH"/>
              <w:rPr>
                <w:ins w:id="186" w:author="Ericsson" w:date="2025-02-01T17:15:00Z"/>
                <w:lang w:eastAsia="ko-KR"/>
              </w:rPr>
            </w:pPr>
          </w:p>
        </w:tc>
        <w:tc>
          <w:tcPr>
            <w:tcW w:w="1259" w:type="dxa"/>
            <w:tcBorders>
              <w:top w:val="single" w:sz="4" w:space="0" w:color="000000"/>
              <w:left w:val="single" w:sz="4" w:space="0" w:color="auto"/>
              <w:bottom w:val="single" w:sz="4" w:space="0" w:color="000000"/>
              <w:right w:val="single" w:sz="4" w:space="0" w:color="000000"/>
            </w:tcBorders>
            <w:tcPrChange w:id="187" w:author="Ericsson" w:date="2025-02-01T17:21:00Z">
              <w:tcPr>
                <w:tcW w:w="1259" w:type="dxa"/>
                <w:tcBorders>
                  <w:top w:val="single" w:sz="4" w:space="0" w:color="000000"/>
                  <w:left w:val="single" w:sz="4" w:space="0" w:color="auto"/>
                  <w:bottom w:val="single" w:sz="4" w:space="0" w:color="000000"/>
                  <w:right w:val="single" w:sz="4" w:space="0" w:color="000000"/>
                </w:tcBorders>
              </w:tcPr>
            </w:tcPrChange>
          </w:tcPr>
          <w:p w14:paraId="2D4096BC" w14:textId="77777777" w:rsidR="00E5703A" w:rsidRDefault="00E5703A" w:rsidP="001F11EF">
            <w:pPr>
              <w:pStyle w:val="TAH"/>
              <w:rPr>
                <w:ins w:id="188" w:author="Ericsson" w:date="2025-02-01T17:15:00Z"/>
              </w:rPr>
            </w:pPr>
            <w:ins w:id="189" w:author="Ericsson" w:date="2025-02-01T17:15:00Z">
              <w:r>
                <w:t>Outer/Inner</w:t>
              </w:r>
            </w:ins>
          </w:p>
        </w:tc>
        <w:tc>
          <w:tcPr>
            <w:tcW w:w="1259" w:type="dxa"/>
            <w:tcBorders>
              <w:top w:val="single" w:sz="4" w:space="0" w:color="000000"/>
              <w:left w:val="single" w:sz="4" w:space="0" w:color="auto"/>
              <w:bottom w:val="single" w:sz="4" w:space="0" w:color="000000"/>
              <w:right w:val="single" w:sz="4" w:space="0" w:color="000000"/>
            </w:tcBorders>
            <w:tcPrChange w:id="190" w:author="Ericsson" w:date="2025-02-01T17:21:00Z">
              <w:tcPr>
                <w:tcW w:w="1259" w:type="dxa"/>
                <w:tcBorders>
                  <w:top w:val="single" w:sz="4" w:space="0" w:color="000000"/>
                  <w:left w:val="single" w:sz="4" w:space="0" w:color="auto"/>
                  <w:bottom w:val="single" w:sz="4" w:space="0" w:color="000000"/>
                  <w:right w:val="single" w:sz="4" w:space="0" w:color="000000"/>
                </w:tcBorders>
              </w:tcPr>
            </w:tcPrChange>
          </w:tcPr>
          <w:p w14:paraId="21E3820A" w14:textId="77777777" w:rsidR="00E5703A" w:rsidRPr="00E5703A" w:rsidRDefault="00E5703A" w:rsidP="00E5703A">
            <w:pPr>
              <w:pStyle w:val="TAH"/>
              <w:rPr>
                <w:ins w:id="191" w:author="Ericsson" w:date="2025-02-01T17:15:00Z"/>
                <w:rPrChange w:id="192" w:author="Ericsson" w:date="2025-02-01T17:17:00Z">
                  <w:rPr>
                    <w:ins w:id="193" w:author="Ericsson" w:date="2025-02-01T17:15:00Z"/>
                    <w:color w:val="FF0000"/>
                  </w:rPr>
                </w:rPrChange>
              </w:rPr>
            </w:pPr>
            <w:ins w:id="194" w:author="Ericsson" w:date="2025-02-01T17:15:00Z">
              <w:r w:rsidRPr="00E5703A">
                <w:rPr>
                  <w:rPrChange w:id="195" w:author="Ericsson" w:date="2025-02-01T17:17:00Z">
                    <w:rPr>
                      <w:color w:val="FF0000"/>
                    </w:rPr>
                  </w:rPrChange>
                </w:rPr>
                <w:t>Outer/Inner</w:t>
              </w:r>
            </w:ins>
          </w:p>
        </w:tc>
      </w:tr>
      <w:tr w:rsidR="00E5703A" w14:paraId="19A1AC1B" w14:textId="77777777" w:rsidTr="00AE2E87">
        <w:trPr>
          <w:jc w:val="center"/>
          <w:ins w:id="196" w:author="Ericsson" w:date="2025-02-01T17:15:00Z"/>
          <w:trPrChange w:id="197" w:author="Ericsson" w:date="2025-02-01T17:21:00Z">
            <w:trPr>
              <w:gridBefore w:val="2"/>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198" w:author="Ericsson" w:date="2025-02-01T17:21:00Z">
              <w:tcPr>
                <w:tcW w:w="2200" w:type="dxa"/>
                <w:gridSpan w:val="3"/>
                <w:tcBorders>
                  <w:top w:val="single" w:sz="4" w:space="0" w:color="auto"/>
                  <w:left w:val="single" w:sz="4" w:space="0" w:color="000000"/>
                  <w:bottom w:val="single" w:sz="4" w:space="0" w:color="000000"/>
                  <w:right w:val="single" w:sz="4" w:space="0" w:color="000000"/>
                </w:tcBorders>
                <w:vAlign w:val="center"/>
              </w:tcPr>
            </w:tcPrChange>
          </w:tcPr>
          <w:p w14:paraId="1F6E8E6B" w14:textId="77777777" w:rsidR="00E5703A" w:rsidRDefault="00E5703A" w:rsidP="001F11EF">
            <w:pPr>
              <w:pStyle w:val="TAC"/>
              <w:rPr>
                <w:ins w:id="199" w:author="Ericsson" w:date="2025-02-01T17:15:00Z"/>
              </w:rPr>
            </w:pPr>
            <w:ins w:id="200" w:author="Ericsson" w:date="2025-02-01T17:15: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01"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F5A629B" w14:textId="413682E0" w:rsidR="00E5703A" w:rsidRPr="00E5703A" w:rsidRDefault="00E5703A" w:rsidP="00E5703A">
            <w:pPr>
              <w:pStyle w:val="TAC"/>
              <w:rPr>
                <w:ins w:id="202" w:author="Ericsson" w:date="2025-02-01T17:15:00Z"/>
              </w:rPr>
            </w:pPr>
            <w:ins w:id="203" w:author="Ericsson" w:date="2025-02-01T17:15:00Z">
              <w:r w:rsidRPr="00E5703A">
                <w:t xml:space="preserve">≤ </w:t>
              </w:r>
            </w:ins>
            <w:ins w:id="204" w:author="Ericsson" w:date="2025-02-01T17:16:00Z">
              <w:r w:rsidRPr="00E5703A">
                <w:t>7</w:t>
              </w:r>
            </w:ins>
            <w:ins w:id="205" w:author="Ericsson" w:date="2025-02-01T17:15:00Z">
              <w:r w:rsidRPr="00E5703A">
                <w:rPr>
                  <w:rPrChange w:id="206"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07"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7985B5F0" w14:textId="77777777" w:rsidR="00E5703A" w:rsidRPr="00E5703A" w:rsidRDefault="00E5703A" w:rsidP="00E5703A">
            <w:pPr>
              <w:pStyle w:val="TAC"/>
              <w:rPr>
                <w:ins w:id="208" w:author="Ericsson" w:date="2025-02-01T17:15:00Z"/>
                <w:rPrChange w:id="209" w:author="Ericsson" w:date="2025-02-01T17:17:00Z">
                  <w:rPr>
                    <w:ins w:id="210" w:author="Ericsson" w:date="2025-02-01T17:15:00Z"/>
                    <w:color w:val="FF0000"/>
                  </w:rPr>
                </w:rPrChange>
              </w:rPr>
            </w:pPr>
            <w:ins w:id="211" w:author="Ericsson" w:date="2025-02-01T17:15:00Z">
              <w:r w:rsidRPr="00E5703A">
                <w:rPr>
                  <w:rPrChange w:id="212" w:author="Ericsson" w:date="2025-02-01T17:17:00Z">
                    <w:rPr>
                      <w:color w:val="FF0000"/>
                    </w:rPr>
                  </w:rPrChange>
                </w:rPr>
                <w:t>3.0</w:t>
              </w:r>
            </w:ins>
          </w:p>
        </w:tc>
      </w:tr>
      <w:tr w:rsidR="00E5703A" w14:paraId="014E6C08" w14:textId="77777777" w:rsidTr="00AE2E87">
        <w:trPr>
          <w:jc w:val="center"/>
          <w:ins w:id="213" w:author="Ericsson" w:date="2025-02-01T17:15:00Z"/>
          <w:trPrChange w:id="214"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15"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A543B48" w14:textId="77777777" w:rsidR="00E5703A" w:rsidRDefault="00E5703A" w:rsidP="001F11EF">
            <w:pPr>
              <w:pStyle w:val="TAC"/>
              <w:rPr>
                <w:ins w:id="216" w:author="Ericsson" w:date="2025-02-01T17:15:00Z"/>
              </w:rPr>
            </w:pPr>
            <w:ins w:id="217" w:author="Ericsson" w:date="2025-02-01T17:15: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18"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733131" w14:textId="28CD49D4" w:rsidR="00E5703A" w:rsidRPr="00E5703A" w:rsidRDefault="00E5703A" w:rsidP="00E5703A">
            <w:pPr>
              <w:pStyle w:val="TAC"/>
              <w:rPr>
                <w:ins w:id="219" w:author="Ericsson" w:date="2025-02-01T17:15:00Z"/>
              </w:rPr>
            </w:pPr>
            <w:ins w:id="220" w:author="Ericsson" w:date="2025-02-01T17:15:00Z">
              <w:r w:rsidRPr="00E5703A">
                <w:t xml:space="preserve">≤ </w:t>
              </w:r>
            </w:ins>
            <w:ins w:id="221" w:author="Ericsson" w:date="2025-02-01T17:16:00Z">
              <w:r w:rsidRPr="00E5703A">
                <w:t>7</w:t>
              </w:r>
            </w:ins>
            <w:ins w:id="222" w:author="Ericsson" w:date="2025-02-01T17:15:00Z">
              <w:r w:rsidRPr="00E5703A">
                <w:rPr>
                  <w:rPrChange w:id="223"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24"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2A32FE31" w14:textId="77777777" w:rsidR="00E5703A" w:rsidRPr="00E5703A" w:rsidRDefault="00E5703A" w:rsidP="00E5703A">
            <w:pPr>
              <w:pStyle w:val="TAC"/>
              <w:rPr>
                <w:ins w:id="225" w:author="Ericsson" w:date="2025-02-01T17:15:00Z"/>
                <w:rPrChange w:id="226" w:author="Ericsson" w:date="2025-02-01T17:17:00Z">
                  <w:rPr>
                    <w:ins w:id="227" w:author="Ericsson" w:date="2025-02-01T17:15:00Z"/>
                    <w:color w:val="FF0000"/>
                  </w:rPr>
                </w:rPrChange>
              </w:rPr>
            </w:pPr>
            <w:ins w:id="228" w:author="Ericsson" w:date="2025-02-01T17:15:00Z">
              <w:r w:rsidRPr="00E5703A">
                <w:rPr>
                  <w:rPrChange w:id="229" w:author="Ericsson" w:date="2025-02-01T17:17:00Z">
                    <w:rPr>
                      <w:color w:val="FF0000"/>
                    </w:rPr>
                  </w:rPrChange>
                </w:rPr>
                <w:t>3.0</w:t>
              </w:r>
            </w:ins>
          </w:p>
        </w:tc>
      </w:tr>
      <w:tr w:rsidR="00E5703A" w14:paraId="685C5DC1" w14:textId="77777777" w:rsidTr="00AE2E87">
        <w:trPr>
          <w:jc w:val="center"/>
          <w:ins w:id="230" w:author="Ericsson" w:date="2025-02-01T17:15:00Z"/>
          <w:trPrChange w:id="231"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32"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893144C" w14:textId="77777777" w:rsidR="00E5703A" w:rsidRDefault="00E5703A" w:rsidP="001F11EF">
            <w:pPr>
              <w:pStyle w:val="TAC"/>
              <w:rPr>
                <w:ins w:id="233" w:author="Ericsson" w:date="2025-02-01T17:15:00Z"/>
              </w:rPr>
            </w:pPr>
            <w:ins w:id="234" w:author="Ericsson" w:date="2025-02-01T17:15:00Z">
              <w: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35"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7E7396" w14:textId="32BA5225" w:rsidR="00E5703A" w:rsidRPr="00E5703A" w:rsidRDefault="00E5703A" w:rsidP="00E5703A">
            <w:pPr>
              <w:pStyle w:val="TAC"/>
              <w:rPr>
                <w:ins w:id="236" w:author="Ericsson" w:date="2025-02-01T17:15:00Z"/>
              </w:rPr>
            </w:pPr>
            <w:ins w:id="237" w:author="Ericsson" w:date="2025-02-01T17:15:00Z">
              <w:r w:rsidRPr="00E5703A">
                <w:t xml:space="preserve">≤ </w:t>
              </w:r>
            </w:ins>
            <w:ins w:id="238"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39"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77252DD6" w14:textId="77777777" w:rsidR="00E5703A" w:rsidRPr="00E5703A" w:rsidRDefault="00E5703A" w:rsidP="00E5703A">
            <w:pPr>
              <w:pStyle w:val="TAC"/>
              <w:rPr>
                <w:ins w:id="240" w:author="Ericsson" w:date="2025-02-01T17:15:00Z"/>
                <w:rPrChange w:id="241" w:author="Ericsson" w:date="2025-02-01T17:17:00Z">
                  <w:rPr>
                    <w:ins w:id="242" w:author="Ericsson" w:date="2025-02-01T17:15:00Z"/>
                    <w:color w:val="FF0000"/>
                  </w:rPr>
                </w:rPrChange>
              </w:rPr>
            </w:pPr>
            <w:ins w:id="243" w:author="Ericsson" w:date="2025-02-01T17:15:00Z">
              <w:r w:rsidRPr="00E5703A">
                <w:rPr>
                  <w:rPrChange w:id="244" w:author="Ericsson" w:date="2025-02-01T17:17:00Z">
                    <w:rPr>
                      <w:color w:val="FF0000"/>
                    </w:rPr>
                  </w:rPrChange>
                </w:rPr>
                <w:t>3.0</w:t>
              </w:r>
            </w:ins>
          </w:p>
        </w:tc>
      </w:tr>
      <w:tr w:rsidR="00E5703A" w14:paraId="7EC73B86" w14:textId="77777777" w:rsidTr="00AE2E87">
        <w:trPr>
          <w:jc w:val="center"/>
          <w:ins w:id="245" w:author="Ericsson" w:date="2025-02-01T17:15:00Z"/>
          <w:trPrChange w:id="246"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47"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A85AE6C" w14:textId="77777777" w:rsidR="00E5703A" w:rsidRDefault="00E5703A" w:rsidP="001F11EF">
            <w:pPr>
              <w:pStyle w:val="TAC"/>
              <w:rPr>
                <w:ins w:id="248" w:author="Ericsson" w:date="2025-02-01T17:15:00Z"/>
              </w:rPr>
            </w:pPr>
            <w:ins w:id="249" w:author="Ericsson" w:date="2025-02-01T17:15:00Z">
              <w: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50"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58141FF" w14:textId="763BF90C" w:rsidR="00E5703A" w:rsidRPr="00E5703A" w:rsidRDefault="00E5703A" w:rsidP="00E5703A">
            <w:pPr>
              <w:pStyle w:val="TAC"/>
              <w:rPr>
                <w:ins w:id="251" w:author="Ericsson" w:date="2025-02-01T17:15:00Z"/>
              </w:rPr>
            </w:pPr>
            <w:ins w:id="252" w:author="Ericsson" w:date="2025-02-01T17:15:00Z">
              <w:r w:rsidRPr="00E5703A">
                <w:t xml:space="preserve">≤ </w:t>
              </w:r>
            </w:ins>
            <w:ins w:id="253"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54"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3ACDA888" w14:textId="77777777" w:rsidR="00E5703A" w:rsidRPr="00E5703A" w:rsidRDefault="00E5703A" w:rsidP="00E5703A">
            <w:pPr>
              <w:pStyle w:val="TAC"/>
              <w:rPr>
                <w:ins w:id="255" w:author="Ericsson" w:date="2025-02-01T17:15:00Z"/>
                <w:rPrChange w:id="256" w:author="Ericsson" w:date="2025-02-01T17:17:00Z">
                  <w:rPr>
                    <w:ins w:id="257" w:author="Ericsson" w:date="2025-02-01T17:15:00Z"/>
                    <w:color w:val="FF0000"/>
                  </w:rPr>
                </w:rPrChange>
              </w:rPr>
            </w:pPr>
            <w:ins w:id="258" w:author="Ericsson" w:date="2025-02-01T17:15:00Z">
              <w:r w:rsidRPr="00E5703A">
                <w:rPr>
                  <w:rPrChange w:id="259" w:author="Ericsson" w:date="2025-02-01T17:17:00Z">
                    <w:rPr>
                      <w:color w:val="FF0000"/>
                    </w:rPr>
                  </w:rPrChange>
                </w:rPr>
                <w:t>3.0</w:t>
              </w:r>
            </w:ins>
          </w:p>
        </w:tc>
      </w:tr>
      <w:tr w:rsidR="00E5703A" w14:paraId="00005105" w14:textId="77777777" w:rsidTr="00AE2E87">
        <w:trPr>
          <w:jc w:val="center"/>
          <w:ins w:id="260" w:author="Ericsson" w:date="2025-02-01T17:15:00Z"/>
          <w:trPrChange w:id="261"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62"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C4386E1" w14:textId="77777777" w:rsidR="00E5703A" w:rsidRDefault="00E5703A" w:rsidP="001F11EF">
            <w:pPr>
              <w:pStyle w:val="TAC"/>
              <w:rPr>
                <w:ins w:id="263" w:author="Ericsson" w:date="2025-02-01T17:15:00Z"/>
              </w:rPr>
            </w:pPr>
            <w:ins w:id="264" w:author="Ericsson" w:date="2025-02-01T17:15:00Z">
              <w: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65"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59A41AE" w14:textId="77777777" w:rsidR="00E5703A" w:rsidRPr="00E5703A" w:rsidRDefault="00E5703A" w:rsidP="00E5703A">
            <w:pPr>
              <w:pStyle w:val="TAC"/>
              <w:rPr>
                <w:ins w:id="266" w:author="Ericsson" w:date="2025-02-01T17:15:00Z"/>
              </w:rPr>
            </w:pPr>
            <w:ins w:id="267"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268"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09D65ED2" w14:textId="77777777" w:rsidR="00E5703A" w:rsidRPr="00E5703A" w:rsidRDefault="00E5703A" w:rsidP="00E5703A">
            <w:pPr>
              <w:pStyle w:val="TAC"/>
              <w:rPr>
                <w:ins w:id="269" w:author="Ericsson" w:date="2025-02-01T17:15:00Z"/>
                <w:rPrChange w:id="270" w:author="Ericsson" w:date="2025-02-01T17:17:00Z">
                  <w:rPr>
                    <w:ins w:id="271" w:author="Ericsson" w:date="2025-02-01T17:15:00Z"/>
                    <w:color w:val="FF0000"/>
                  </w:rPr>
                </w:rPrChange>
              </w:rPr>
            </w:pPr>
            <w:ins w:id="272" w:author="Ericsson" w:date="2025-02-01T17:15:00Z">
              <w:r w:rsidRPr="00E5703A">
                <w:rPr>
                  <w:rPrChange w:id="273" w:author="Ericsson" w:date="2025-02-01T17:17:00Z">
                    <w:rPr>
                      <w:color w:val="FF0000"/>
                    </w:rPr>
                  </w:rPrChange>
                </w:rPr>
                <w:t>4.5</w:t>
              </w:r>
            </w:ins>
          </w:p>
        </w:tc>
      </w:tr>
      <w:tr w:rsidR="00E5703A" w14:paraId="7BC56A39" w14:textId="77777777" w:rsidTr="00AE2E87">
        <w:trPr>
          <w:jc w:val="center"/>
          <w:ins w:id="274" w:author="Ericsson" w:date="2025-02-01T17:15:00Z"/>
          <w:trPrChange w:id="275"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76"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2730DF2C" w14:textId="77777777" w:rsidR="00E5703A" w:rsidRDefault="00E5703A" w:rsidP="001F11EF">
            <w:pPr>
              <w:pStyle w:val="TAC"/>
              <w:rPr>
                <w:ins w:id="277" w:author="Ericsson" w:date="2025-02-01T17:15:00Z"/>
              </w:rPr>
            </w:pPr>
            <w:ins w:id="278" w:author="Ericsson" w:date="2025-02-01T17:15:00Z">
              <w: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79"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EE50DD" w14:textId="77E53010" w:rsidR="00E5703A" w:rsidRPr="00E5703A" w:rsidRDefault="00E5703A" w:rsidP="00E5703A">
            <w:pPr>
              <w:pStyle w:val="TAC"/>
              <w:rPr>
                <w:ins w:id="280" w:author="Ericsson" w:date="2025-02-01T17:15:00Z"/>
              </w:rPr>
            </w:pPr>
            <w:ins w:id="281" w:author="Ericsson" w:date="2025-02-01T17:15:00Z">
              <w:r w:rsidRPr="00E5703A">
                <w:t xml:space="preserve">≤ </w:t>
              </w:r>
            </w:ins>
            <w:ins w:id="282"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283"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09A0E031" w14:textId="77777777" w:rsidR="00E5703A" w:rsidRPr="00E5703A" w:rsidRDefault="00E5703A" w:rsidP="00E5703A">
            <w:pPr>
              <w:pStyle w:val="TAC"/>
              <w:rPr>
                <w:ins w:id="284" w:author="Ericsson" w:date="2025-02-01T17:15:00Z"/>
                <w:rPrChange w:id="285" w:author="Ericsson" w:date="2025-02-01T17:17:00Z">
                  <w:rPr>
                    <w:ins w:id="286" w:author="Ericsson" w:date="2025-02-01T17:15:00Z"/>
                    <w:color w:val="FF0000"/>
                  </w:rPr>
                </w:rPrChange>
              </w:rPr>
            </w:pPr>
            <w:ins w:id="287" w:author="Ericsson" w:date="2025-02-01T17:15:00Z">
              <w:r w:rsidRPr="00E5703A">
                <w:rPr>
                  <w:rPrChange w:id="288" w:author="Ericsson" w:date="2025-02-01T17:17:00Z">
                    <w:rPr>
                      <w:color w:val="FF0000"/>
                    </w:rPr>
                  </w:rPrChange>
                </w:rPr>
                <w:t>4.5</w:t>
              </w:r>
            </w:ins>
          </w:p>
        </w:tc>
      </w:tr>
      <w:tr w:rsidR="00E5703A" w14:paraId="723EAD7E" w14:textId="77777777" w:rsidTr="00AE2E87">
        <w:trPr>
          <w:jc w:val="center"/>
          <w:ins w:id="289" w:author="Ericsson" w:date="2025-02-01T17:15:00Z"/>
          <w:trPrChange w:id="290"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91"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F891646" w14:textId="77777777" w:rsidR="00E5703A" w:rsidRDefault="00E5703A" w:rsidP="001F11EF">
            <w:pPr>
              <w:pStyle w:val="TAC"/>
              <w:rPr>
                <w:ins w:id="292" w:author="Ericsson" w:date="2025-02-01T17:15:00Z"/>
              </w:rPr>
            </w:pPr>
            <w:ins w:id="293" w:author="Ericsson" w:date="2025-02-01T17:15:00Z">
              <w: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94"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9286827" w14:textId="4738EABA" w:rsidR="00E5703A" w:rsidRPr="00E5703A" w:rsidRDefault="00E5703A" w:rsidP="00E5703A">
            <w:pPr>
              <w:pStyle w:val="TAC"/>
              <w:rPr>
                <w:ins w:id="295" w:author="Ericsson" w:date="2025-02-01T17:15:00Z"/>
              </w:rPr>
            </w:pPr>
            <w:ins w:id="296" w:author="Ericsson" w:date="2025-02-01T17:15:00Z">
              <w:r w:rsidRPr="00E5703A">
                <w:t xml:space="preserve">≤ </w:t>
              </w:r>
            </w:ins>
            <w:ins w:id="297"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298"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0E306927" w14:textId="77777777" w:rsidR="00E5703A" w:rsidRPr="00E5703A" w:rsidRDefault="00E5703A" w:rsidP="00E5703A">
            <w:pPr>
              <w:pStyle w:val="TAC"/>
              <w:rPr>
                <w:ins w:id="299" w:author="Ericsson" w:date="2025-02-01T17:15:00Z"/>
                <w:rPrChange w:id="300" w:author="Ericsson" w:date="2025-02-01T17:17:00Z">
                  <w:rPr>
                    <w:ins w:id="301" w:author="Ericsson" w:date="2025-02-01T17:15:00Z"/>
                    <w:color w:val="FF0000"/>
                  </w:rPr>
                </w:rPrChange>
              </w:rPr>
            </w:pPr>
            <w:ins w:id="302" w:author="Ericsson" w:date="2025-02-01T17:15:00Z">
              <w:r w:rsidRPr="00E5703A">
                <w:rPr>
                  <w:rPrChange w:id="303" w:author="Ericsson" w:date="2025-02-01T17:17:00Z">
                    <w:rPr>
                      <w:color w:val="FF0000"/>
                    </w:rPr>
                  </w:rPrChange>
                </w:rPr>
                <w:t>4.5</w:t>
              </w:r>
            </w:ins>
          </w:p>
        </w:tc>
      </w:tr>
      <w:tr w:rsidR="00E5703A" w14:paraId="675192E8" w14:textId="77777777" w:rsidTr="00AE2E87">
        <w:trPr>
          <w:jc w:val="center"/>
          <w:ins w:id="304" w:author="Ericsson" w:date="2025-02-01T17:15:00Z"/>
          <w:trPrChange w:id="305"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06"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992C10B" w14:textId="77777777" w:rsidR="00E5703A" w:rsidRDefault="00E5703A" w:rsidP="001F11EF">
            <w:pPr>
              <w:pStyle w:val="TAC"/>
              <w:rPr>
                <w:ins w:id="307" w:author="Ericsson" w:date="2025-02-01T17:15:00Z"/>
              </w:rPr>
            </w:pPr>
            <w:ins w:id="308" w:author="Ericsson" w:date="2025-02-01T17:15:00Z">
              <w: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09"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E04B004" w14:textId="71752F6B" w:rsidR="00E5703A" w:rsidRPr="00E5703A" w:rsidRDefault="00E5703A" w:rsidP="00E5703A">
            <w:pPr>
              <w:pStyle w:val="TAC"/>
              <w:rPr>
                <w:ins w:id="310" w:author="Ericsson" w:date="2025-02-01T17:15:00Z"/>
              </w:rPr>
            </w:pPr>
            <w:ins w:id="311" w:author="Ericsson" w:date="2025-02-01T17:15:00Z">
              <w:r w:rsidRPr="00E5703A">
                <w:t xml:space="preserve">≤ </w:t>
              </w:r>
            </w:ins>
            <w:ins w:id="312" w:author="Ericsson" w:date="2025-02-01T17:16:00Z">
              <w:r w:rsidRPr="00E5703A">
                <w:t>8.</w:t>
              </w:r>
            </w:ins>
            <w:ins w:id="313" w:author="Ericsson" w:date="2025-02-01T17:15:00Z">
              <w:r w:rsidRPr="00E5703A">
                <w:rPr>
                  <w:rPrChange w:id="314"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315"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54E16E4E" w14:textId="77777777" w:rsidR="00E5703A" w:rsidRPr="00E5703A" w:rsidRDefault="00E5703A" w:rsidP="00E5703A">
            <w:pPr>
              <w:pStyle w:val="TAC"/>
              <w:rPr>
                <w:ins w:id="316" w:author="Ericsson" w:date="2025-02-01T17:15:00Z"/>
                <w:rPrChange w:id="317" w:author="Ericsson" w:date="2025-02-01T17:17:00Z">
                  <w:rPr>
                    <w:ins w:id="318" w:author="Ericsson" w:date="2025-02-01T17:15:00Z"/>
                    <w:color w:val="FF0000"/>
                  </w:rPr>
                </w:rPrChange>
              </w:rPr>
            </w:pPr>
            <w:ins w:id="319" w:author="Ericsson" w:date="2025-02-01T17:15:00Z">
              <w:r w:rsidRPr="00E5703A">
                <w:rPr>
                  <w:rPrChange w:id="320" w:author="Ericsson" w:date="2025-02-01T17:17:00Z">
                    <w:rPr>
                      <w:color w:val="FF0000"/>
                    </w:rPr>
                  </w:rPrChange>
                </w:rPr>
                <w:t>4.5</w:t>
              </w:r>
            </w:ins>
          </w:p>
        </w:tc>
      </w:tr>
      <w:tr w:rsidR="00E5703A" w14:paraId="11A260B0" w14:textId="77777777" w:rsidTr="00AE2E87">
        <w:trPr>
          <w:jc w:val="center"/>
          <w:ins w:id="321" w:author="Ericsson" w:date="2025-02-01T17:15:00Z"/>
          <w:trPrChange w:id="322" w:author="Ericsson" w:date="2025-02-01T17:21:00Z">
            <w:trPr>
              <w:gridBefore w:val="2"/>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23" w:author="Ericsson" w:date="2025-02-01T17:21: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F7DAFB0" w14:textId="77777777" w:rsidR="00E5703A" w:rsidRDefault="00E5703A" w:rsidP="001F11EF">
            <w:pPr>
              <w:pStyle w:val="TAC"/>
              <w:rPr>
                <w:ins w:id="324" w:author="Ericsson" w:date="2025-02-01T17:15:00Z"/>
              </w:rPr>
            </w:pPr>
            <w:ins w:id="325" w:author="Ericsson" w:date="2025-02-01T17:15:00Z">
              <w: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26" w:author="Ericsson" w:date="2025-02-01T17:21: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D1DF" w14:textId="77777777" w:rsidR="00E5703A" w:rsidRPr="00E5703A" w:rsidRDefault="00E5703A" w:rsidP="00E5703A">
            <w:pPr>
              <w:pStyle w:val="TAC"/>
              <w:rPr>
                <w:ins w:id="327" w:author="Ericsson" w:date="2025-02-01T17:15:00Z"/>
              </w:rPr>
            </w:pPr>
            <w:ins w:id="328"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29" w:author="Ericsson" w:date="2025-02-01T17:21:00Z">
              <w:tcPr>
                <w:tcW w:w="1259" w:type="dxa"/>
                <w:tcBorders>
                  <w:top w:val="single" w:sz="4" w:space="0" w:color="000000"/>
                  <w:left w:val="single" w:sz="4" w:space="0" w:color="000000"/>
                  <w:bottom w:val="single" w:sz="4" w:space="0" w:color="000000"/>
                  <w:right w:val="single" w:sz="4" w:space="0" w:color="000000"/>
                </w:tcBorders>
              </w:tcPr>
            </w:tcPrChange>
          </w:tcPr>
          <w:p w14:paraId="0085372D" w14:textId="77777777" w:rsidR="00E5703A" w:rsidRPr="00E5703A" w:rsidRDefault="00E5703A" w:rsidP="00E5703A">
            <w:pPr>
              <w:pStyle w:val="TAC"/>
              <w:rPr>
                <w:ins w:id="330" w:author="Ericsson" w:date="2025-02-01T17:15:00Z"/>
                <w:rPrChange w:id="331" w:author="Ericsson" w:date="2025-02-01T17:17:00Z">
                  <w:rPr>
                    <w:ins w:id="332" w:author="Ericsson" w:date="2025-02-01T17:15:00Z"/>
                    <w:color w:val="FF0000"/>
                  </w:rPr>
                </w:rPrChange>
              </w:rPr>
            </w:pPr>
            <w:ins w:id="333" w:author="Ericsson" w:date="2025-02-01T17:15:00Z">
              <w:r w:rsidRPr="00E5703A">
                <w:rPr>
                  <w:rPrChange w:id="334" w:author="Ericsson" w:date="2025-02-01T17:17:00Z">
                    <w:rPr>
                      <w:color w:val="FF0000"/>
                    </w:rPr>
                  </w:rPrChange>
                </w:rPr>
                <w:t>6.5</w:t>
              </w:r>
            </w:ins>
          </w:p>
        </w:tc>
      </w:tr>
    </w:tbl>
    <w:p w14:paraId="0D825B9A" w14:textId="77777777" w:rsidR="00E5703A" w:rsidRPr="001D0283" w:rsidRDefault="00E5703A" w:rsidP="00C60312"/>
    <w:p w14:paraId="757A5B95" w14:textId="77777777" w:rsidR="00C60312" w:rsidRPr="001D0283" w:rsidRDefault="00C60312" w:rsidP="00C60312">
      <w:pPr>
        <w:pStyle w:val="Heading4"/>
        <w:rPr>
          <w:lang w:eastAsia="zh-CN"/>
        </w:rPr>
      </w:pPr>
      <w:bookmarkStart w:id="335" w:name="_Toc37251291"/>
      <w:bookmarkStart w:id="336" w:name="_Toc45888093"/>
      <w:bookmarkStart w:id="337" w:name="_Toc45888692"/>
      <w:bookmarkStart w:id="338" w:name="_Toc61367333"/>
      <w:bookmarkStart w:id="339" w:name="_Toc61372716"/>
      <w:bookmarkStart w:id="340" w:name="_Toc68230656"/>
      <w:bookmarkStart w:id="341" w:name="_Toc69084069"/>
      <w:bookmarkStart w:id="342" w:name="_Toc75467078"/>
      <w:bookmarkStart w:id="343" w:name="_Toc76509100"/>
      <w:bookmarkStart w:id="344" w:name="_Toc76718090"/>
      <w:bookmarkStart w:id="345" w:name="_Toc83580400"/>
      <w:bookmarkStart w:id="346" w:name="_Toc84404909"/>
      <w:bookmarkStart w:id="347" w:name="_Toc84413518"/>
      <w:r w:rsidRPr="001D0283">
        <w:t>6.2.3.22</w:t>
      </w:r>
      <w:r w:rsidRPr="001D0283">
        <w:tab/>
        <w:t>A-MPR for NS_13</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72186820" w14:textId="4F1E6753" w:rsidR="00C60312" w:rsidRPr="001D0283" w:rsidRDefault="00C60312" w:rsidP="00C60312">
      <w:pPr>
        <w:pStyle w:val="TH"/>
      </w:pPr>
      <w:r w:rsidRPr="001D0283">
        <w:t>Table 6.2.3.22-1: A-MPR regions for NS_13</w:t>
      </w:r>
      <w:ins w:id="348" w:author="Ericsson" w:date="2025-02-01T16:24:00Z">
        <w:r w:rsidR="009C7609">
          <w:t xml:space="preserve"> (P</w:t>
        </w:r>
      </w:ins>
      <w:ins w:id="349" w:author="Ericsson" w:date="2025-02-07T19:45:00Z">
        <w:r w:rsidR="003711DF">
          <w:t>ower Class 3</w:t>
        </w:r>
      </w:ins>
      <w:ins w:id="350" w:author="Ericsson" w:date="2025-02-01T16:24:00Z">
        <w:r w:rsidR="009C7609">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60312" w:rsidRPr="001D0283" w14:paraId="0C49EFB6" w14:textId="77777777" w:rsidTr="001F11EF">
        <w:trPr>
          <w:jc w:val="center"/>
        </w:trPr>
        <w:tc>
          <w:tcPr>
            <w:tcW w:w="1330" w:type="dxa"/>
            <w:tcMar>
              <w:top w:w="0" w:type="dxa"/>
              <w:left w:w="108" w:type="dxa"/>
              <w:bottom w:w="0" w:type="dxa"/>
              <w:right w:w="108" w:type="dxa"/>
            </w:tcMar>
            <w:hideMark/>
          </w:tcPr>
          <w:p w14:paraId="2D5F7D5A" w14:textId="77777777" w:rsidR="00C60312" w:rsidRPr="001D0283" w:rsidRDefault="00C60312" w:rsidP="001F11EF">
            <w:pPr>
              <w:pStyle w:val="TAH"/>
              <w:rPr>
                <w:lang w:eastAsia="zh-CN"/>
              </w:rPr>
            </w:pPr>
            <w:r w:rsidRPr="001D0283">
              <w:t>Channel</w:t>
            </w:r>
            <w:r>
              <w:t xml:space="preserve"> </w:t>
            </w:r>
            <w:r w:rsidRPr="001D0283">
              <w:t>BW</w:t>
            </w:r>
          </w:p>
        </w:tc>
        <w:tc>
          <w:tcPr>
            <w:tcW w:w="2160" w:type="dxa"/>
          </w:tcPr>
          <w:p w14:paraId="4358A48F"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3AADEB00"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1890" w:type="dxa"/>
            <w:tcMar>
              <w:top w:w="0" w:type="dxa"/>
              <w:left w:w="108" w:type="dxa"/>
              <w:bottom w:w="0" w:type="dxa"/>
              <w:right w:w="108" w:type="dxa"/>
            </w:tcMar>
            <w:hideMark/>
          </w:tcPr>
          <w:p w14:paraId="3D1D2BCD"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3263848" w14:textId="77777777" w:rsidR="00C60312" w:rsidRPr="001D0283" w:rsidRDefault="00C60312" w:rsidP="001F11EF">
            <w:pPr>
              <w:pStyle w:val="TAH"/>
              <w:rPr>
                <w:lang w:eastAsia="zh-CN"/>
              </w:rPr>
            </w:pPr>
            <w:r w:rsidRPr="001D0283">
              <w:t>A-MPR</w:t>
            </w:r>
          </w:p>
        </w:tc>
      </w:tr>
      <w:tr w:rsidR="00C60312" w:rsidRPr="001D0283" w14:paraId="41FE9AB0" w14:textId="77777777" w:rsidTr="001F11EF">
        <w:trPr>
          <w:jc w:val="center"/>
        </w:trPr>
        <w:tc>
          <w:tcPr>
            <w:tcW w:w="1330" w:type="dxa"/>
            <w:tcMar>
              <w:top w:w="0" w:type="dxa"/>
              <w:left w:w="108" w:type="dxa"/>
              <w:bottom w:w="0" w:type="dxa"/>
              <w:right w:w="108" w:type="dxa"/>
            </w:tcMar>
          </w:tcPr>
          <w:p w14:paraId="0B7DCC86" w14:textId="77777777" w:rsidR="00C60312" w:rsidRPr="001D0283" w:rsidRDefault="00C60312" w:rsidP="001F11EF">
            <w:pPr>
              <w:pStyle w:val="TAC"/>
            </w:pPr>
            <w:r w:rsidRPr="001D0283">
              <w:t>3MHz</w:t>
            </w:r>
          </w:p>
        </w:tc>
        <w:tc>
          <w:tcPr>
            <w:tcW w:w="2160" w:type="dxa"/>
          </w:tcPr>
          <w:p w14:paraId="741BD504" w14:textId="77777777" w:rsidR="00C60312" w:rsidRPr="001D0283" w:rsidRDefault="00C60312" w:rsidP="001F11EF">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6AC7FE53" w14:textId="77777777" w:rsidR="00C60312" w:rsidRPr="001D0283" w:rsidRDefault="00C60312" w:rsidP="001F11EF">
            <w:pPr>
              <w:pStyle w:val="TAC"/>
              <w:rPr>
                <w:rFonts w:cs="Arial"/>
              </w:rPr>
            </w:pPr>
            <w:r w:rsidRPr="001D0283">
              <w:t>≤0.54</w:t>
            </w:r>
          </w:p>
        </w:tc>
        <w:tc>
          <w:tcPr>
            <w:tcW w:w="1890" w:type="dxa"/>
            <w:tcMar>
              <w:top w:w="0" w:type="dxa"/>
              <w:left w:w="108" w:type="dxa"/>
              <w:bottom w:w="0" w:type="dxa"/>
              <w:right w:w="108" w:type="dxa"/>
            </w:tcMar>
          </w:tcPr>
          <w:p w14:paraId="1574AA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37B8A780" w14:textId="77777777" w:rsidR="00C60312" w:rsidRPr="001D0283" w:rsidRDefault="00C60312" w:rsidP="001F11EF">
            <w:pPr>
              <w:pStyle w:val="TAC"/>
            </w:pPr>
            <w:r w:rsidRPr="001D0283">
              <w:t>A4</w:t>
            </w:r>
          </w:p>
        </w:tc>
      </w:tr>
      <w:tr w:rsidR="00C60312" w:rsidRPr="001D0283" w14:paraId="5037B2D1" w14:textId="77777777" w:rsidTr="001F11EF">
        <w:trPr>
          <w:jc w:val="center"/>
        </w:trPr>
        <w:tc>
          <w:tcPr>
            <w:tcW w:w="1330" w:type="dxa"/>
            <w:tcBorders>
              <w:bottom w:val="nil"/>
            </w:tcBorders>
            <w:shd w:val="clear" w:color="auto" w:fill="auto"/>
            <w:tcMar>
              <w:top w:w="0" w:type="dxa"/>
              <w:left w:w="108" w:type="dxa"/>
              <w:bottom w:w="0" w:type="dxa"/>
              <w:right w:w="108" w:type="dxa"/>
            </w:tcMar>
            <w:hideMark/>
          </w:tcPr>
          <w:p w14:paraId="5F812CD3" w14:textId="77777777" w:rsidR="00C60312" w:rsidRPr="001D0283" w:rsidRDefault="00C60312" w:rsidP="001F11EF">
            <w:pPr>
              <w:pStyle w:val="TAC"/>
              <w:rPr>
                <w:lang w:eastAsia="zh-CN"/>
              </w:rPr>
            </w:pPr>
            <w:r w:rsidRPr="001D0283">
              <w:t>5MHz</w:t>
            </w:r>
          </w:p>
        </w:tc>
        <w:tc>
          <w:tcPr>
            <w:tcW w:w="2160" w:type="dxa"/>
            <w:tcBorders>
              <w:bottom w:val="nil"/>
            </w:tcBorders>
            <w:shd w:val="clear" w:color="auto" w:fill="auto"/>
          </w:tcPr>
          <w:p w14:paraId="79A18127" w14:textId="77777777" w:rsidR="00C60312" w:rsidRPr="001D0283" w:rsidRDefault="00C60312" w:rsidP="001F11EF">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43E4A197"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3517F167"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7294C432" w14:textId="77777777" w:rsidR="00C60312" w:rsidRPr="001D0283" w:rsidRDefault="00C60312" w:rsidP="001F11EF">
            <w:pPr>
              <w:pStyle w:val="TAC"/>
            </w:pPr>
            <w:r w:rsidRPr="001D0283">
              <w:t>A1</w:t>
            </w:r>
          </w:p>
        </w:tc>
      </w:tr>
      <w:tr w:rsidR="00C60312" w:rsidRPr="001D0283" w14:paraId="6E2F014C" w14:textId="77777777" w:rsidTr="001F11EF">
        <w:trPr>
          <w:jc w:val="center"/>
        </w:trPr>
        <w:tc>
          <w:tcPr>
            <w:tcW w:w="1330" w:type="dxa"/>
            <w:tcBorders>
              <w:top w:val="nil"/>
            </w:tcBorders>
            <w:shd w:val="clear" w:color="auto" w:fill="auto"/>
            <w:hideMark/>
          </w:tcPr>
          <w:p w14:paraId="03D3D120"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700A59E4" w14:textId="77777777" w:rsidR="00C60312" w:rsidRPr="001D0283" w:rsidRDefault="00C60312" w:rsidP="001F11EF">
            <w:pPr>
              <w:pStyle w:val="TAC"/>
              <w:rPr>
                <w:rFonts w:cs="Arial"/>
              </w:rPr>
            </w:pPr>
          </w:p>
        </w:tc>
        <w:tc>
          <w:tcPr>
            <w:tcW w:w="2160" w:type="dxa"/>
            <w:tcMar>
              <w:top w:w="0" w:type="dxa"/>
              <w:left w:w="108" w:type="dxa"/>
              <w:bottom w:w="0" w:type="dxa"/>
              <w:right w:w="108" w:type="dxa"/>
            </w:tcMar>
          </w:tcPr>
          <w:p w14:paraId="5827728B"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7C621BEE" w14:textId="77777777" w:rsidR="00C60312" w:rsidRPr="001D0283" w:rsidRDefault="00C60312" w:rsidP="001F11EF">
            <w:pPr>
              <w:pStyle w:val="TAC"/>
            </w:pPr>
            <w:r w:rsidRPr="001D0283">
              <w:rPr>
                <w:rFonts w:cs="Arial"/>
              </w:rPr>
              <w:t>≥</w:t>
            </w:r>
            <w:r w:rsidRPr="001D0283">
              <w:t>1.08</w:t>
            </w:r>
          </w:p>
        </w:tc>
        <w:tc>
          <w:tcPr>
            <w:tcW w:w="990" w:type="dxa"/>
            <w:tcMar>
              <w:top w:w="0" w:type="dxa"/>
              <w:left w:w="108" w:type="dxa"/>
              <w:bottom w:w="0" w:type="dxa"/>
              <w:right w:w="108" w:type="dxa"/>
            </w:tcMar>
          </w:tcPr>
          <w:p w14:paraId="5AD666B5" w14:textId="77777777" w:rsidR="00C60312" w:rsidRPr="001D0283" w:rsidRDefault="00C60312" w:rsidP="001F11EF">
            <w:pPr>
              <w:pStyle w:val="TAC"/>
            </w:pPr>
            <w:r w:rsidRPr="001D0283">
              <w:t>A2</w:t>
            </w:r>
          </w:p>
        </w:tc>
      </w:tr>
      <w:tr w:rsidR="00C60312" w:rsidRPr="001D0283" w14:paraId="6100E7DA" w14:textId="77777777" w:rsidTr="001F11EF">
        <w:trPr>
          <w:jc w:val="center"/>
        </w:trPr>
        <w:tc>
          <w:tcPr>
            <w:tcW w:w="1330" w:type="dxa"/>
            <w:tcBorders>
              <w:bottom w:val="nil"/>
            </w:tcBorders>
            <w:shd w:val="clear" w:color="auto" w:fill="auto"/>
          </w:tcPr>
          <w:p w14:paraId="1C51AEC2" w14:textId="77777777" w:rsidR="00C60312" w:rsidRPr="001D0283" w:rsidRDefault="00C60312" w:rsidP="001F11EF">
            <w:pPr>
              <w:pStyle w:val="TAC"/>
              <w:rPr>
                <w:lang w:eastAsia="zh-CN"/>
              </w:rPr>
            </w:pPr>
            <w:r w:rsidRPr="001D0283">
              <w:rPr>
                <w:lang w:eastAsia="zh-CN"/>
              </w:rPr>
              <w:t>5MHz</w:t>
            </w:r>
          </w:p>
        </w:tc>
        <w:tc>
          <w:tcPr>
            <w:tcW w:w="2160" w:type="dxa"/>
            <w:tcBorders>
              <w:bottom w:val="nil"/>
            </w:tcBorders>
            <w:shd w:val="clear" w:color="auto" w:fill="auto"/>
          </w:tcPr>
          <w:p w14:paraId="04A9FC8E" w14:textId="77777777" w:rsidR="00C60312" w:rsidRPr="001D0283" w:rsidRDefault="00C60312" w:rsidP="001F11EF">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084A9048" w14:textId="77777777" w:rsidR="00C60312" w:rsidRPr="001D0283" w:rsidRDefault="00C60312" w:rsidP="001F11EF">
            <w:pPr>
              <w:pStyle w:val="TAC"/>
            </w:pPr>
            <w:r w:rsidRPr="001D0283">
              <w:rPr>
                <w:rFonts w:cs="Arial"/>
              </w:rPr>
              <w:t>≤</w:t>
            </w:r>
            <w:r w:rsidRPr="001D0283">
              <w:t>0.54</w:t>
            </w:r>
          </w:p>
        </w:tc>
        <w:tc>
          <w:tcPr>
            <w:tcW w:w="1890" w:type="dxa"/>
            <w:tcMar>
              <w:top w:w="0" w:type="dxa"/>
              <w:left w:w="108" w:type="dxa"/>
              <w:bottom w:w="0" w:type="dxa"/>
              <w:right w:w="108" w:type="dxa"/>
            </w:tcMar>
          </w:tcPr>
          <w:p w14:paraId="2F8DD294"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6ED448FC" w14:textId="77777777" w:rsidR="00C60312" w:rsidRPr="001D0283" w:rsidRDefault="00C60312" w:rsidP="001F11EF">
            <w:pPr>
              <w:pStyle w:val="TAC"/>
            </w:pPr>
            <w:r w:rsidRPr="001D0283">
              <w:t>A1</w:t>
            </w:r>
          </w:p>
        </w:tc>
      </w:tr>
      <w:tr w:rsidR="00C60312" w:rsidRPr="001D0283" w14:paraId="1C44532B" w14:textId="77777777" w:rsidTr="001F11EF">
        <w:trPr>
          <w:jc w:val="center"/>
        </w:trPr>
        <w:tc>
          <w:tcPr>
            <w:tcW w:w="1330" w:type="dxa"/>
            <w:tcBorders>
              <w:top w:val="nil"/>
            </w:tcBorders>
            <w:shd w:val="clear" w:color="auto" w:fill="auto"/>
          </w:tcPr>
          <w:p w14:paraId="7ACB7D38"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6B8FC42D" w14:textId="77777777" w:rsidR="00C60312" w:rsidRPr="001D0283" w:rsidRDefault="00C60312" w:rsidP="001F11EF">
            <w:pPr>
              <w:pStyle w:val="TAC"/>
            </w:pPr>
          </w:p>
        </w:tc>
        <w:tc>
          <w:tcPr>
            <w:tcW w:w="2160" w:type="dxa"/>
          </w:tcPr>
          <w:p w14:paraId="0565F5DA" w14:textId="77777777" w:rsidR="00C60312" w:rsidRPr="001D0283" w:rsidRDefault="00C60312" w:rsidP="001F11EF">
            <w:pPr>
              <w:pStyle w:val="TAC"/>
            </w:pPr>
          </w:p>
        </w:tc>
        <w:tc>
          <w:tcPr>
            <w:tcW w:w="1890" w:type="dxa"/>
            <w:tcMar>
              <w:top w:w="0" w:type="dxa"/>
              <w:left w:w="108" w:type="dxa"/>
              <w:bottom w:w="0" w:type="dxa"/>
              <w:right w:w="108" w:type="dxa"/>
            </w:tcMar>
          </w:tcPr>
          <w:p w14:paraId="33955748" w14:textId="77777777" w:rsidR="00C60312" w:rsidRPr="001D0283" w:rsidRDefault="00C60312" w:rsidP="001F11EF">
            <w:pPr>
              <w:pStyle w:val="TAC"/>
            </w:pPr>
            <w:r w:rsidRPr="001D0283">
              <w:rPr>
                <w:rFonts w:cs="Arial"/>
              </w:rPr>
              <w:t>≥</w:t>
            </w:r>
            <w:r w:rsidRPr="001D0283">
              <w:t>3.24</w:t>
            </w:r>
          </w:p>
        </w:tc>
        <w:tc>
          <w:tcPr>
            <w:tcW w:w="990" w:type="dxa"/>
            <w:tcMar>
              <w:top w:w="0" w:type="dxa"/>
              <w:left w:w="108" w:type="dxa"/>
              <w:bottom w:w="0" w:type="dxa"/>
              <w:right w:w="108" w:type="dxa"/>
            </w:tcMar>
          </w:tcPr>
          <w:p w14:paraId="034229A5" w14:textId="77777777" w:rsidR="00C60312" w:rsidRPr="001D0283" w:rsidRDefault="00C60312" w:rsidP="001F11EF">
            <w:pPr>
              <w:pStyle w:val="TAC"/>
            </w:pPr>
            <w:r w:rsidRPr="001D0283">
              <w:t>A3</w:t>
            </w:r>
          </w:p>
        </w:tc>
      </w:tr>
    </w:tbl>
    <w:p w14:paraId="04376342" w14:textId="77777777" w:rsidR="00C60312" w:rsidRPr="001D0283" w:rsidRDefault="00C60312" w:rsidP="00C60312"/>
    <w:p w14:paraId="5BE77BCB" w14:textId="11FDC1EF" w:rsidR="00C60312" w:rsidRPr="001D0283" w:rsidRDefault="00C60312" w:rsidP="00C60312">
      <w:pPr>
        <w:pStyle w:val="TH"/>
      </w:pPr>
      <w:r w:rsidRPr="001D0283">
        <w:t>Table 6.2.3.22-2: A-MPR for NS_13</w:t>
      </w:r>
      <w:ins w:id="351" w:author="Ericsson" w:date="2025-02-01T16:24:00Z">
        <w:r w:rsidR="009C7609">
          <w:t xml:space="preserve"> (P</w:t>
        </w:r>
      </w:ins>
      <w:ins w:id="352" w:author="Ericsson" w:date="2025-02-07T19:45:00Z">
        <w:r w:rsidR="003711DF">
          <w:t>ower Class 3</w:t>
        </w:r>
      </w:ins>
      <w:ins w:id="353" w:author="Ericsson" w:date="2025-02-01T16:24:00Z">
        <w:r w:rsidR="009C7609">
          <w:t>)</w:t>
        </w:r>
      </w:ins>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C60312" w:rsidRPr="001D0283" w14:paraId="04434B1E" w14:textId="77777777" w:rsidTr="001F11EF">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A850A03" w14:textId="77777777" w:rsidR="00C60312" w:rsidRPr="001D0283" w:rsidRDefault="00C60312" w:rsidP="001F11EF">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CDE0B2D" w14:textId="77777777" w:rsidR="00C60312" w:rsidRPr="001D0283" w:rsidRDefault="00C60312" w:rsidP="001F11EF">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D5FA161" w14:textId="77777777" w:rsidR="00C60312" w:rsidRPr="001D0283" w:rsidRDefault="00C60312" w:rsidP="001F11EF">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48BECC85" w14:textId="77777777" w:rsidR="00C60312" w:rsidRPr="001D0283" w:rsidRDefault="00C60312" w:rsidP="001F11EF">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B8F2B1" w14:textId="77777777" w:rsidR="00C60312" w:rsidRPr="001D0283" w:rsidRDefault="00C60312" w:rsidP="001F11EF">
            <w:pPr>
              <w:pStyle w:val="TAH"/>
            </w:pPr>
            <w:r w:rsidRPr="001D0283">
              <w:t>A4</w:t>
            </w:r>
          </w:p>
        </w:tc>
      </w:tr>
      <w:tr w:rsidR="00C60312" w:rsidRPr="001D0283" w14:paraId="25AD9188" w14:textId="77777777" w:rsidTr="001F11EF">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4A57712" w14:textId="77777777" w:rsidR="00C60312" w:rsidRPr="001D0283" w:rsidRDefault="00C60312" w:rsidP="001F11EF">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7AD5B7B7" w14:textId="77777777" w:rsidR="00C60312" w:rsidRPr="001D0283" w:rsidRDefault="00C60312" w:rsidP="001F11EF">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3F5E0F0" w14:textId="77777777" w:rsidR="00C60312" w:rsidRPr="001D0283" w:rsidRDefault="00C60312" w:rsidP="001F11EF">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3AC341F6" w14:textId="77777777" w:rsidR="00C60312" w:rsidRPr="001D0283" w:rsidRDefault="00C60312" w:rsidP="001F11EF">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FC64E0F" w14:textId="77777777" w:rsidR="00C60312" w:rsidRPr="001D0283" w:rsidRDefault="00C60312" w:rsidP="001F11EF">
            <w:pPr>
              <w:pStyle w:val="TAH"/>
            </w:pPr>
            <w:r w:rsidRPr="001D0283">
              <w:t>Outer/Inner</w:t>
            </w:r>
          </w:p>
        </w:tc>
      </w:tr>
      <w:tr w:rsidR="00C60312" w:rsidRPr="001D0283" w14:paraId="45AC0D22" w14:textId="77777777" w:rsidTr="001F11EF">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0EB4E0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C139802"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6BB64B6"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E1367BD"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7FC4C1" w14:textId="77777777" w:rsidR="00C60312" w:rsidRPr="001D0283" w:rsidRDefault="00C60312" w:rsidP="001F11EF">
            <w:pPr>
              <w:pStyle w:val="TAC"/>
            </w:pPr>
            <w:r w:rsidRPr="001D0283">
              <w:t>≤</w:t>
            </w:r>
            <w:r>
              <w:t xml:space="preserve"> </w:t>
            </w:r>
            <w:r w:rsidRPr="001D0283">
              <w:t>3</w:t>
            </w:r>
          </w:p>
        </w:tc>
      </w:tr>
      <w:tr w:rsidR="00C60312" w:rsidRPr="001D0283" w14:paraId="188528E5"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7480B634" w14:textId="77777777" w:rsidR="00C60312" w:rsidRPr="001D0283" w:rsidRDefault="00C60312" w:rsidP="001F11EF">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08DAD577"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E3BF159"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CA6C93B"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2DDD5" w14:textId="77777777" w:rsidR="00C60312" w:rsidRPr="001D0283" w:rsidRDefault="00C60312" w:rsidP="001F11EF">
            <w:pPr>
              <w:pStyle w:val="TAC"/>
            </w:pPr>
            <w:r w:rsidRPr="001D0283">
              <w:t>≤</w:t>
            </w:r>
            <w:r>
              <w:t xml:space="preserve"> </w:t>
            </w:r>
            <w:r w:rsidRPr="001D0283">
              <w:t>4</w:t>
            </w:r>
          </w:p>
        </w:tc>
      </w:tr>
      <w:tr w:rsidR="00C60312" w:rsidRPr="001D0283" w14:paraId="585222B3"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7E9DFA"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F7F4FEB"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3229CAE1"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0858F1C8"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40498A" w14:textId="77777777" w:rsidR="00C60312" w:rsidRPr="001D0283" w:rsidRDefault="00C60312" w:rsidP="001F11EF">
            <w:pPr>
              <w:pStyle w:val="TAC"/>
            </w:pPr>
            <w:r w:rsidRPr="001D0283">
              <w:t>≤</w:t>
            </w:r>
            <w:r>
              <w:t xml:space="preserve"> </w:t>
            </w:r>
            <w:r w:rsidRPr="001D0283">
              <w:t>4</w:t>
            </w:r>
          </w:p>
        </w:tc>
      </w:tr>
      <w:tr w:rsidR="00C60312" w:rsidRPr="001D0283" w14:paraId="0D3F495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20A189F"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85F85AC" w14:textId="77777777" w:rsidR="00C60312" w:rsidRPr="001D0283" w:rsidRDefault="00C60312" w:rsidP="001F11EF">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4397DF44"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345D0DFE"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E9E64" w14:textId="77777777" w:rsidR="00C60312" w:rsidRPr="001D0283" w:rsidRDefault="00C60312" w:rsidP="001F11EF">
            <w:pPr>
              <w:pStyle w:val="TAC"/>
            </w:pPr>
            <w:r w:rsidRPr="001D0283">
              <w:t>≤</w:t>
            </w:r>
            <w:r>
              <w:t xml:space="preserve"> </w:t>
            </w:r>
            <w:r w:rsidRPr="001D0283">
              <w:t>4</w:t>
            </w:r>
          </w:p>
        </w:tc>
      </w:tr>
      <w:tr w:rsidR="00C60312" w:rsidRPr="001D0283" w14:paraId="332AA06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EDF89B"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7673643"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4D998E04" w14:textId="77777777" w:rsidR="00C60312" w:rsidRPr="001D0283" w:rsidRDefault="00C60312" w:rsidP="001F11EF">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6EA1C07"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E41F396" w14:textId="77777777" w:rsidR="00C60312" w:rsidRPr="001D0283" w:rsidRDefault="00C60312" w:rsidP="001F11EF">
            <w:pPr>
              <w:pStyle w:val="TAC"/>
            </w:pPr>
          </w:p>
        </w:tc>
      </w:tr>
      <w:tr w:rsidR="00C60312" w:rsidRPr="001D0283" w14:paraId="69DD650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55954C3" w14:textId="77777777" w:rsidR="00C60312" w:rsidRPr="001D0283" w:rsidRDefault="00C60312" w:rsidP="001F11EF">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F15642D"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B0FA0D"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5A75872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CFF456" w14:textId="77777777" w:rsidR="00C60312" w:rsidRPr="001D0283" w:rsidRDefault="00C60312" w:rsidP="001F11EF">
            <w:pPr>
              <w:pStyle w:val="TAC"/>
            </w:pPr>
            <w:r w:rsidRPr="001D0283">
              <w:t>≤</w:t>
            </w:r>
            <w:r>
              <w:t xml:space="preserve"> </w:t>
            </w:r>
            <w:r w:rsidRPr="001D0283">
              <w:t>5.5</w:t>
            </w:r>
          </w:p>
        </w:tc>
      </w:tr>
      <w:tr w:rsidR="00C60312" w:rsidRPr="001D0283" w14:paraId="0F1FFBE4"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D7A8D72"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1913392"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423E9"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4925A24"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98EF45" w14:textId="77777777" w:rsidR="00C60312" w:rsidRPr="001D0283" w:rsidRDefault="00C60312" w:rsidP="001F11EF">
            <w:pPr>
              <w:pStyle w:val="TAC"/>
            </w:pPr>
            <w:r w:rsidRPr="001D0283">
              <w:t>≤</w:t>
            </w:r>
            <w:r>
              <w:t xml:space="preserve"> </w:t>
            </w:r>
            <w:r w:rsidRPr="001D0283">
              <w:t>5.5</w:t>
            </w:r>
          </w:p>
        </w:tc>
      </w:tr>
      <w:tr w:rsidR="00C60312" w:rsidRPr="001D0283" w14:paraId="1EFB9961"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90F1ACA"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383A3BB" w14:textId="77777777" w:rsidR="00C60312" w:rsidRPr="001D0283" w:rsidRDefault="00C60312" w:rsidP="001F11EF">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C2D096F"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6CFD29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CFFBCC" w14:textId="77777777" w:rsidR="00C60312" w:rsidRPr="001D0283" w:rsidRDefault="00C60312" w:rsidP="001F11EF">
            <w:pPr>
              <w:pStyle w:val="TAC"/>
            </w:pPr>
            <w:r w:rsidRPr="001D0283">
              <w:t>≤</w:t>
            </w:r>
            <w:r>
              <w:t xml:space="preserve"> </w:t>
            </w:r>
            <w:r w:rsidRPr="001D0283">
              <w:t>5.5</w:t>
            </w:r>
          </w:p>
        </w:tc>
      </w:tr>
      <w:tr w:rsidR="00C60312" w:rsidRPr="001D0283" w14:paraId="2BD5D6B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37D0AA"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94CECF7"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72B8616" w14:textId="77777777" w:rsidR="00C60312" w:rsidRPr="001D0283" w:rsidRDefault="00C60312" w:rsidP="001F11EF">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3BC3E956"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5DB5EEF" w14:textId="77777777" w:rsidR="00C60312" w:rsidRPr="001D0283" w:rsidRDefault="00C60312" w:rsidP="001F11EF">
            <w:pPr>
              <w:pStyle w:val="TAC"/>
            </w:pPr>
          </w:p>
        </w:tc>
      </w:tr>
    </w:tbl>
    <w:p w14:paraId="459BB0F4" w14:textId="77777777" w:rsidR="00C60312" w:rsidRDefault="00C60312" w:rsidP="00C60312">
      <w:pPr>
        <w:rPr>
          <w:ins w:id="354" w:author="Ericsson" w:date="2025-02-01T16:24:00Z"/>
        </w:rPr>
      </w:pPr>
    </w:p>
    <w:p w14:paraId="6344EC9B" w14:textId="5B09FB37" w:rsidR="002B0403" w:rsidRDefault="002B0403" w:rsidP="002B0403">
      <w:pPr>
        <w:pStyle w:val="TH"/>
        <w:rPr>
          <w:ins w:id="355" w:author="Ericsson" w:date="2025-02-01T16:25:00Z"/>
        </w:rPr>
      </w:pPr>
      <w:ins w:id="356" w:author="Ericsson" w:date="2025-02-01T16:25:00Z">
        <w:r>
          <w:lastRenderedPageBreak/>
          <w:t xml:space="preserve">Table </w:t>
        </w:r>
      </w:ins>
      <w:ins w:id="357" w:author="Ericsson" w:date="2025-02-01T16:29:00Z">
        <w:r w:rsidR="004A388F">
          <w:rPr>
            <w:lang w:val="en-US"/>
          </w:rPr>
          <w:t>6.2.3.22-3</w:t>
        </w:r>
      </w:ins>
      <w:ins w:id="358" w:author="Ericsson" w:date="2025-02-01T16:25:00Z">
        <w:r>
          <w:t>: A-MPR regions for NS_1</w:t>
        </w:r>
      </w:ins>
      <w:ins w:id="359" w:author="Ericsson" w:date="2025-02-07T19:45:00Z">
        <w:r w:rsidR="007B697C">
          <w:t>3 (Power Class 2</w:t>
        </w:r>
      </w:ins>
      <w:ins w:id="360" w:author="Ericsson" w:date="2025-02-01T16:25:00Z">
        <w:r w:rsidR="00652CB4">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ins w:id="361" w:author="Ericsson" w:date="2025-02-01T16:25:00Z"/>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ins w:id="362" w:author="Ericsson" w:date="2025-02-01T16:25:00Z"/>
                <w:lang w:eastAsia="zh-CN"/>
              </w:rPr>
            </w:pPr>
            <w:ins w:id="363" w:author="Ericsson" w:date="2025-02-01T16:25:00Z">
              <w:r>
                <w:t>Channel BW</w:t>
              </w:r>
            </w:ins>
          </w:p>
        </w:tc>
        <w:tc>
          <w:tcPr>
            <w:tcW w:w="2160" w:type="dxa"/>
            <w:tcBorders>
              <w:bottom w:val="single" w:sz="4" w:space="0" w:color="auto"/>
            </w:tcBorders>
          </w:tcPr>
          <w:p w14:paraId="3CF46BA5" w14:textId="77777777" w:rsidR="002B0403" w:rsidRDefault="002B0403" w:rsidP="001F11EF">
            <w:pPr>
              <w:pStyle w:val="TAH"/>
              <w:rPr>
                <w:ins w:id="364" w:author="Ericsson" w:date="2025-02-01T16:25:00Z"/>
              </w:rPr>
            </w:pPr>
            <w:ins w:id="365" w:author="Ericsson" w:date="2025-02-01T16:25:00Z">
              <w:r>
                <w:t>Carrier Frequency, Fc, MHz</w:t>
              </w:r>
            </w:ins>
          </w:p>
        </w:tc>
        <w:tc>
          <w:tcPr>
            <w:tcW w:w="2160" w:type="dxa"/>
            <w:tcMar>
              <w:top w:w="0" w:type="dxa"/>
              <w:left w:w="108" w:type="dxa"/>
              <w:bottom w:w="0" w:type="dxa"/>
              <w:right w:w="108" w:type="dxa"/>
            </w:tcMar>
          </w:tcPr>
          <w:p w14:paraId="07D26F0A" w14:textId="77777777" w:rsidR="002B0403" w:rsidRDefault="002B0403" w:rsidP="001F11EF">
            <w:pPr>
              <w:pStyle w:val="TAH"/>
              <w:rPr>
                <w:ins w:id="366" w:author="Ericsson" w:date="2025-02-01T16:25:00Z"/>
                <w:lang w:eastAsia="zh-CN"/>
              </w:rPr>
            </w:pPr>
            <w:proofErr w:type="spellStart"/>
            <w:ins w:id="367" w:author="Ericsson" w:date="2025-02-01T16:25:00Z">
              <w:r>
                <w:t>RB</w:t>
              </w:r>
              <w:r>
                <w:rPr>
                  <w:vertAlign w:val="subscript"/>
                </w:rPr>
                <w:t>Start</w:t>
              </w:r>
              <w:proofErr w:type="spellEnd"/>
              <w:r>
                <w:t>*12*SCS (MHz)</w:t>
              </w:r>
            </w:ins>
          </w:p>
        </w:tc>
        <w:tc>
          <w:tcPr>
            <w:tcW w:w="1890" w:type="dxa"/>
            <w:tcMar>
              <w:top w:w="0" w:type="dxa"/>
              <w:left w:w="108" w:type="dxa"/>
              <w:bottom w:w="0" w:type="dxa"/>
              <w:right w:w="108" w:type="dxa"/>
            </w:tcMar>
          </w:tcPr>
          <w:p w14:paraId="2EFA7ACC" w14:textId="77777777" w:rsidR="002B0403" w:rsidRDefault="002B0403" w:rsidP="001F11EF">
            <w:pPr>
              <w:pStyle w:val="TAH"/>
              <w:rPr>
                <w:ins w:id="368" w:author="Ericsson" w:date="2025-02-01T16:25:00Z"/>
                <w:lang w:eastAsia="zh-CN"/>
              </w:rPr>
            </w:pPr>
            <w:ins w:id="369" w:author="Ericsson" w:date="2025-02-01T16:25:00Z">
              <w:r>
                <w:t>L</w:t>
              </w:r>
              <w:r>
                <w:rPr>
                  <w:vertAlign w:val="subscript"/>
                </w:rPr>
                <w:t>CRB</w:t>
              </w:r>
              <w:r>
                <w:t>*12*SCS (MHz)</w:t>
              </w:r>
            </w:ins>
          </w:p>
        </w:tc>
        <w:tc>
          <w:tcPr>
            <w:tcW w:w="990" w:type="dxa"/>
            <w:tcMar>
              <w:top w:w="0" w:type="dxa"/>
              <w:left w:w="108" w:type="dxa"/>
              <w:bottom w:w="0" w:type="dxa"/>
              <w:right w:w="108" w:type="dxa"/>
            </w:tcMar>
          </w:tcPr>
          <w:p w14:paraId="5A45A55F" w14:textId="77777777" w:rsidR="002B0403" w:rsidRDefault="002B0403" w:rsidP="001F11EF">
            <w:pPr>
              <w:pStyle w:val="TAH"/>
              <w:rPr>
                <w:ins w:id="370" w:author="Ericsson" w:date="2025-02-01T16:25:00Z"/>
                <w:lang w:eastAsia="zh-CN"/>
              </w:rPr>
            </w:pPr>
            <w:ins w:id="371" w:author="Ericsson" w:date="2025-02-01T16:25:00Z">
              <w:r>
                <w:t>A-MPR</w:t>
              </w:r>
            </w:ins>
          </w:p>
        </w:tc>
      </w:tr>
      <w:tr w:rsidR="002B0403" w14:paraId="7FB1308F" w14:textId="77777777" w:rsidTr="001F11EF">
        <w:trPr>
          <w:trHeight w:val="20"/>
          <w:jc w:val="center"/>
          <w:ins w:id="372" w:author="Ericsson" w:date="2025-02-01T16:25:00Z"/>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ins w:id="373" w:author="Ericsson" w:date="2025-02-01T16:25:00Z"/>
                <w:lang w:eastAsia="zh-CN"/>
              </w:rPr>
            </w:pPr>
            <w:ins w:id="374" w:author="Ericsson" w:date="2025-02-01T16:25:00Z">
              <w:r>
                <w:t>5MHz</w:t>
              </w:r>
            </w:ins>
          </w:p>
        </w:tc>
        <w:tc>
          <w:tcPr>
            <w:tcW w:w="2160" w:type="dxa"/>
            <w:tcBorders>
              <w:bottom w:val="nil"/>
            </w:tcBorders>
            <w:shd w:val="clear" w:color="auto" w:fill="auto"/>
          </w:tcPr>
          <w:p w14:paraId="4F7206D7" w14:textId="77777777" w:rsidR="002B0403" w:rsidRDefault="002B0403" w:rsidP="001F11EF">
            <w:pPr>
              <w:pStyle w:val="TAC"/>
              <w:rPr>
                <w:ins w:id="375" w:author="Ericsson" w:date="2025-02-01T16:25:00Z"/>
                <w:rFonts w:cs="Arial"/>
              </w:rPr>
            </w:pPr>
            <w:ins w:id="376" w:author="Ericsson" w:date="2025-02-01T16:25:00Z">
              <w:r>
                <w:rPr>
                  <w:rFonts w:cs="Arial"/>
                </w:rPr>
                <w:t>819.5 ≤ Fc &lt; 821.5</w:t>
              </w:r>
            </w:ins>
          </w:p>
        </w:tc>
        <w:tc>
          <w:tcPr>
            <w:tcW w:w="2160" w:type="dxa"/>
            <w:tcMar>
              <w:top w:w="0" w:type="dxa"/>
              <w:left w:w="108" w:type="dxa"/>
              <w:bottom w:w="0" w:type="dxa"/>
              <w:right w:w="108" w:type="dxa"/>
            </w:tcMar>
          </w:tcPr>
          <w:p w14:paraId="647D360D" w14:textId="77777777" w:rsidR="002B0403" w:rsidRPr="00652CB4" w:rsidRDefault="002B0403" w:rsidP="00652CB4">
            <w:pPr>
              <w:pStyle w:val="TAC"/>
              <w:rPr>
                <w:ins w:id="377" w:author="Ericsson" w:date="2025-02-01T16:25:00Z"/>
              </w:rPr>
            </w:pPr>
            <w:ins w:id="378" w:author="Ericsson" w:date="2025-02-01T16:25:00Z">
              <w:r w:rsidRPr="00652CB4">
                <w:t>≤1.44</w:t>
              </w:r>
            </w:ins>
          </w:p>
        </w:tc>
        <w:tc>
          <w:tcPr>
            <w:tcW w:w="1890" w:type="dxa"/>
            <w:tcMar>
              <w:top w:w="0" w:type="dxa"/>
              <w:left w:w="108" w:type="dxa"/>
              <w:bottom w:w="0" w:type="dxa"/>
              <w:right w:w="108" w:type="dxa"/>
            </w:tcMar>
          </w:tcPr>
          <w:p w14:paraId="328F89A8" w14:textId="77777777" w:rsidR="002B0403" w:rsidRPr="00652CB4" w:rsidRDefault="002B0403" w:rsidP="00652CB4">
            <w:pPr>
              <w:pStyle w:val="TAC"/>
              <w:rPr>
                <w:ins w:id="379" w:author="Ericsson" w:date="2025-02-01T16:25:00Z"/>
              </w:rPr>
            </w:pPr>
            <w:ins w:id="380" w:author="Ericsson" w:date="2025-02-01T16:25:00Z">
              <w:r w:rsidRPr="00652CB4">
                <w:t>&lt;1.08</w:t>
              </w:r>
            </w:ins>
          </w:p>
        </w:tc>
        <w:tc>
          <w:tcPr>
            <w:tcW w:w="990" w:type="dxa"/>
            <w:tcMar>
              <w:top w:w="0" w:type="dxa"/>
              <w:left w:w="108" w:type="dxa"/>
              <w:bottom w:w="0" w:type="dxa"/>
              <w:right w:w="108" w:type="dxa"/>
            </w:tcMar>
          </w:tcPr>
          <w:p w14:paraId="47A0D250" w14:textId="77777777" w:rsidR="002B0403" w:rsidRPr="00652CB4" w:rsidRDefault="002B0403" w:rsidP="00652CB4">
            <w:pPr>
              <w:pStyle w:val="TAC"/>
              <w:rPr>
                <w:ins w:id="381" w:author="Ericsson" w:date="2025-02-01T16:25:00Z"/>
              </w:rPr>
            </w:pPr>
            <w:ins w:id="382" w:author="Ericsson" w:date="2025-02-01T16:25:00Z">
              <w:r w:rsidRPr="00652CB4">
                <w:t>A1</w:t>
              </w:r>
            </w:ins>
          </w:p>
        </w:tc>
      </w:tr>
      <w:tr w:rsidR="002B0403" w14:paraId="19FC7A3D" w14:textId="77777777" w:rsidTr="001F11EF">
        <w:trPr>
          <w:trHeight w:val="20"/>
          <w:jc w:val="center"/>
          <w:ins w:id="383" w:author="Ericsson" w:date="2025-02-01T16:25:00Z"/>
        </w:trPr>
        <w:tc>
          <w:tcPr>
            <w:tcW w:w="1330" w:type="dxa"/>
            <w:tcBorders>
              <w:top w:val="nil"/>
              <w:bottom w:val="nil"/>
            </w:tcBorders>
            <w:shd w:val="clear" w:color="auto" w:fill="auto"/>
          </w:tcPr>
          <w:p w14:paraId="4BA0D48F" w14:textId="77777777" w:rsidR="002B0403" w:rsidRDefault="002B0403" w:rsidP="001F11EF">
            <w:pPr>
              <w:pStyle w:val="TAC"/>
              <w:rPr>
                <w:ins w:id="384" w:author="Ericsson" w:date="2025-02-01T16:25:00Z"/>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ins w:id="385" w:author="Ericsson" w:date="2025-02-01T16:25:00Z"/>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rPr>
                <w:ins w:id="386" w:author="Ericsson" w:date="2025-02-01T16:25:00Z"/>
              </w:rPr>
            </w:pPr>
            <w:ins w:id="387" w:author="Ericsson" w:date="2025-02-01T16:25:00Z">
              <w:r w:rsidRPr="00652CB4">
                <w:t>≤1.44</w:t>
              </w:r>
            </w:ins>
          </w:p>
        </w:tc>
        <w:tc>
          <w:tcPr>
            <w:tcW w:w="1890" w:type="dxa"/>
            <w:tcMar>
              <w:top w:w="0" w:type="dxa"/>
              <w:left w:w="108" w:type="dxa"/>
              <w:bottom w:w="0" w:type="dxa"/>
              <w:right w:w="108" w:type="dxa"/>
            </w:tcMar>
          </w:tcPr>
          <w:p w14:paraId="34235A73" w14:textId="77777777" w:rsidR="002B0403" w:rsidRPr="00652CB4" w:rsidRDefault="002B0403" w:rsidP="00652CB4">
            <w:pPr>
              <w:pStyle w:val="TAC"/>
              <w:rPr>
                <w:ins w:id="388" w:author="Ericsson" w:date="2025-02-01T16:25:00Z"/>
              </w:rPr>
            </w:pPr>
            <w:ins w:id="389" w:author="Ericsson" w:date="2025-02-01T16:25:00Z">
              <w:r w:rsidRPr="00652CB4">
                <w:t>≥1.08</w:t>
              </w:r>
            </w:ins>
          </w:p>
        </w:tc>
        <w:tc>
          <w:tcPr>
            <w:tcW w:w="990" w:type="dxa"/>
            <w:tcMar>
              <w:top w:w="0" w:type="dxa"/>
              <w:left w:w="108" w:type="dxa"/>
              <w:bottom w:w="0" w:type="dxa"/>
              <w:right w:w="108" w:type="dxa"/>
            </w:tcMar>
          </w:tcPr>
          <w:p w14:paraId="4B51BE40" w14:textId="77777777" w:rsidR="002B0403" w:rsidRPr="00652CB4" w:rsidRDefault="002B0403" w:rsidP="00652CB4">
            <w:pPr>
              <w:pStyle w:val="TAC"/>
              <w:rPr>
                <w:ins w:id="390" w:author="Ericsson" w:date="2025-02-01T16:25:00Z"/>
              </w:rPr>
            </w:pPr>
            <w:ins w:id="391" w:author="Ericsson" w:date="2025-02-01T16:25:00Z">
              <w:r w:rsidRPr="00652CB4">
                <w:t>A2</w:t>
              </w:r>
            </w:ins>
          </w:p>
        </w:tc>
      </w:tr>
      <w:tr w:rsidR="002B0403" w14:paraId="3A97DFFB" w14:textId="77777777" w:rsidTr="001F11EF">
        <w:trPr>
          <w:trHeight w:val="20"/>
          <w:jc w:val="center"/>
          <w:ins w:id="392" w:author="Ericsson" w:date="2025-02-01T16:25:00Z"/>
        </w:trPr>
        <w:tc>
          <w:tcPr>
            <w:tcW w:w="1330" w:type="dxa"/>
            <w:tcBorders>
              <w:top w:val="nil"/>
              <w:bottom w:val="single" w:sz="4" w:space="0" w:color="auto"/>
            </w:tcBorders>
            <w:shd w:val="clear" w:color="auto" w:fill="auto"/>
          </w:tcPr>
          <w:p w14:paraId="05EA3999" w14:textId="77777777" w:rsidR="002B0403" w:rsidRDefault="002B0403" w:rsidP="001F11EF">
            <w:pPr>
              <w:pStyle w:val="TAC"/>
              <w:rPr>
                <w:ins w:id="393" w:author="Ericsson" w:date="2025-02-01T16:25:00Z"/>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ins w:id="394" w:author="Ericsson" w:date="2025-02-01T16:25:00Z"/>
                <w:rFonts w:cs="Arial"/>
              </w:rPr>
            </w:pPr>
          </w:p>
        </w:tc>
        <w:tc>
          <w:tcPr>
            <w:tcW w:w="2160" w:type="dxa"/>
            <w:tcMar>
              <w:top w:w="0" w:type="dxa"/>
              <w:left w:w="108" w:type="dxa"/>
              <w:bottom w:w="0" w:type="dxa"/>
              <w:right w:w="108" w:type="dxa"/>
            </w:tcMar>
          </w:tcPr>
          <w:p w14:paraId="5B9FAF90" w14:textId="77777777" w:rsidR="002B0403" w:rsidRPr="00652CB4" w:rsidRDefault="002B0403" w:rsidP="00652CB4">
            <w:pPr>
              <w:pStyle w:val="TAC"/>
              <w:rPr>
                <w:ins w:id="395" w:author="Ericsson" w:date="2025-02-01T16:25:00Z"/>
                <w:rPrChange w:id="396" w:author="Ericsson" w:date="2025-02-01T16:26:00Z">
                  <w:rPr>
                    <w:ins w:id="397" w:author="Ericsson" w:date="2025-02-01T16:25:00Z"/>
                    <w:rFonts w:cs="Arial"/>
                    <w:color w:val="FF0000"/>
                  </w:rPr>
                </w:rPrChange>
              </w:rPr>
            </w:pPr>
            <w:ins w:id="398" w:author="Ericsson" w:date="2025-02-01T16:25:00Z">
              <w:r w:rsidRPr="00652CB4">
                <w:rPr>
                  <w:rPrChange w:id="399" w:author="Ericsson" w:date="2025-02-01T16:26:00Z">
                    <w:rPr>
                      <w:rFonts w:cs="Arial"/>
                      <w:color w:val="FF0000"/>
                    </w:rPr>
                  </w:rPrChange>
                </w:rPr>
                <w:t>&gt;1.44</w:t>
              </w:r>
            </w:ins>
          </w:p>
        </w:tc>
        <w:tc>
          <w:tcPr>
            <w:tcW w:w="1890" w:type="dxa"/>
            <w:tcMar>
              <w:top w:w="0" w:type="dxa"/>
              <w:left w:w="108" w:type="dxa"/>
              <w:bottom w:w="0" w:type="dxa"/>
              <w:right w:w="108" w:type="dxa"/>
            </w:tcMar>
          </w:tcPr>
          <w:p w14:paraId="181F1EFA" w14:textId="77777777" w:rsidR="002B0403" w:rsidRPr="00652CB4" w:rsidRDefault="002B0403" w:rsidP="00652CB4">
            <w:pPr>
              <w:pStyle w:val="TAC"/>
              <w:rPr>
                <w:ins w:id="400" w:author="Ericsson" w:date="2025-02-01T16:25:00Z"/>
                <w:rPrChange w:id="401" w:author="Ericsson" w:date="2025-02-01T16:26:00Z">
                  <w:rPr>
                    <w:ins w:id="402" w:author="Ericsson" w:date="2025-02-01T16:25:00Z"/>
                    <w:rFonts w:cs="Arial"/>
                    <w:color w:val="FF0000"/>
                  </w:rPr>
                </w:rPrChange>
              </w:rPr>
            </w:pPr>
            <w:ins w:id="403" w:author="Ericsson" w:date="2025-02-01T16:25:00Z">
              <w:r w:rsidRPr="00652CB4">
                <w:rPr>
                  <w:rPrChange w:id="404" w:author="Ericsson" w:date="2025-02-01T16:26:00Z">
                    <w:rPr>
                      <w:rFonts w:cs="Arial"/>
                      <w:color w:val="FF0000"/>
                    </w:rPr>
                  </w:rPrChange>
                </w:rPr>
                <w:t>≥1</w:t>
              </w:r>
              <w:r w:rsidRPr="00652CB4">
                <w:rPr>
                  <w:rPrChange w:id="405" w:author="Ericsson" w:date="2025-02-01T16:26:00Z">
                    <w:rPr>
                      <w:color w:val="FF0000"/>
                    </w:rPr>
                  </w:rPrChange>
                </w:rPr>
                <w:t>.8</w:t>
              </w:r>
            </w:ins>
          </w:p>
        </w:tc>
        <w:tc>
          <w:tcPr>
            <w:tcW w:w="990" w:type="dxa"/>
            <w:tcMar>
              <w:top w:w="0" w:type="dxa"/>
              <w:left w:w="108" w:type="dxa"/>
              <w:bottom w:w="0" w:type="dxa"/>
              <w:right w:w="108" w:type="dxa"/>
            </w:tcMar>
          </w:tcPr>
          <w:p w14:paraId="7CF4135D" w14:textId="77777777" w:rsidR="002B0403" w:rsidRPr="00652CB4" w:rsidRDefault="002B0403" w:rsidP="00652CB4">
            <w:pPr>
              <w:pStyle w:val="TAC"/>
              <w:rPr>
                <w:ins w:id="406" w:author="Ericsson" w:date="2025-02-01T16:25:00Z"/>
                <w:rPrChange w:id="407" w:author="Ericsson" w:date="2025-02-01T16:26:00Z">
                  <w:rPr>
                    <w:ins w:id="408" w:author="Ericsson" w:date="2025-02-01T16:25:00Z"/>
                    <w:color w:val="FF0000"/>
                  </w:rPr>
                </w:rPrChange>
              </w:rPr>
            </w:pPr>
            <w:ins w:id="409" w:author="Ericsson" w:date="2025-02-01T16:25:00Z">
              <w:r w:rsidRPr="00652CB4">
                <w:rPr>
                  <w:rPrChange w:id="410" w:author="Ericsson" w:date="2025-02-01T16:26:00Z">
                    <w:rPr>
                      <w:color w:val="FF0000"/>
                    </w:rPr>
                  </w:rPrChange>
                </w:rPr>
                <w:t>A3</w:t>
              </w:r>
            </w:ins>
          </w:p>
        </w:tc>
      </w:tr>
      <w:tr w:rsidR="002B0403" w14:paraId="7FC4F6B0" w14:textId="77777777" w:rsidTr="001F11EF">
        <w:trPr>
          <w:trHeight w:val="20"/>
          <w:jc w:val="center"/>
          <w:ins w:id="411" w:author="Ericsson" w:date="2025-02-01T16:25:00Z"/>
        </w:trPr>
        <w:tc>
          <w:tcPr>
            <w:tcW w:w="1330" w:type="dxa"/>
            <w:tcBorders>
              <w:bottom w:val="nil"/>
            </w:tcBorders>
            <w:shd w:val="clear" w:color="auto" w:fill="auto"/>
          </w:tcPr>
          <w:p w14:paraId="6F786A23" w14:textId="77777777" w:rsidR="002B0403" w:rsidRDefault="002B0403" w:rsidP="001F11EF">
            <w:pPr>
              <w:pStyle w:val="TAC"/>
              <w:rPr>
                <w:ins w:id="412" w:author="Ericsson" w:date="2025-02-01T16:25:00Z"/>
                <w:lang w:eastAsia="zh-CN"/>
              </w:rPr>
            </w:pPr>
            <w:ins w:id="413" w:author="Ericsson" w:date="2025-02-01T16:25:00Z">
              <w:r>
                <w:rPr>
                  <w:lang w:eastAsia="zh-CN"/>
                </w:rPr>
                <w:t>5MHz</w:t>
              </w:r>
            </w:ins>
          </w:p>
        </w:tc>
        <w:tc>
          <w:tcPr>
            <w:tcW w:w="2160" w:type="dxa"/>
            <w:tcBorders>
              <w:bottom w:val="nil"/>
            </w:tcBorders>
            <w:shd w:val="clear" w:color="auto" w:fill="auto"/>
          </w:tcPr>
          <w:p w14:paraId="798CA544" w14:textId="77777777" w:rsidR="002B0403" w:rsidRDefault="002B0403" w:rsidP="001F11EF">
            <w:pPr>
              <w:pStyle w:val="TAC"/>
              <w:rPr>
                <w:ins w:id="414" w:author="Ericsson" w:date="2025-02-01T16:25:00Z"/>
              </w:rPr>
            </w:pPr>
            <w:ins w:id="415" w:author="Ericsson" w:date="2025-02-01T16:25:00Z">
              <w:r>
                <w:rPr>
                  <w:rFonts w:cs="Arial"/>
                </w:rPr>
                <w:t>Fc ≥ 821.5</w:t>
              </w:r>
            </w:ins>
          </w:p>
        </w:tc>
        <w:tc>
          <w:tcPr>
            <w:tcW w:w="2160" w:type="dxa"/>
            <w:tcMar>
              <w:top w:w="0" w:type="dxa"/>
              <w:left w:w="108" w:type="dxa"/>
              <w:bottom w:w="0" w:type="dxa"/>
              <w:right w:w="108" w:type="dxa"/>
            </w:tcMar>
          </w:tcPr>
          <w:p w14:paraId="23AD18EB" w14:textId="77777777" w:rsidR="002B0403" w:rsidRPr="00652CB4" w:rsidRDefault="002B0403" w:rsidP="00652CB4">
            <w:pPr>
              <w:pStyle w:val="TAC"/>
              <w:rPr>
                <w:ins w:id="416" w:author="Ericsson" w:date="2025-02-01T16:25:00Z"/>
              </w:rPr>
            </w:pPr>
            <w:ins w:id="417" w:author="Ericsson" w:date="2025-02-01T16:25:00Z">
              <w:r w:rsidRPr="00652CB4">
                <w:t>≤0.54</w:t>
              </w:r>
            </w:ins>
          </w:p>
        </w:tc>
        <w:tc>
          <w:tcPr>
            <w:tcW w:w="1890" w:type="dxa"/>
            <w:tcMar>
              <w:top w:w="0" w:type="dxa"/>
              <w:left w:w="108" w:type="dxa"/>
              <w:bottom w:w="0" w:type="dxa"/>
              <w:right w:w="108" w:type="dxa"/>
            </w:tcMar>
          </w:tcPr>
          <w:p w14:paraId="42A1A28C" w14:textId="77777777" w:rsidR="002B0403" w:rsidRPr="00652CB4" w:rsidRDefault="002B0403" w:rsidP="00652CB4">
            <w:pPr>
              <w:pStyle w:val="TAC"/>
              <w:rPr>
                <w:ins w:id="418" w:author="Ericsson" w:date="2025-02-01T16:25:00Z"/>
              </w:rPr>
            </w:pPr>
            <w:ins w:id="419" w:author="Ericsson" w:date="2025-02-01T16:25:00Z">
              <w:r w:rsidRPr="00652CB4">
                <w:t>&lt;1.08</w:t>
              </w:r>
            </w:ins>
          </w:p>
        </w:tc>
        <w:tc>
          <w:tcPr>
            <w:tcW w:w="990" w:type="dxa"/>
            <w:tcMar>
              <w:top w:w="0" w:type="dxa"/>
              <w:left w:w="108" w:type="dxa"/>
              <w:bottom w:w="0" w:type="dxa"/>
              <w:right w:w="108" w:type="dxa"/>
            </w:tcMar>
          </w:tcPr>
          <w:p w14:paraId="4DE5B105" w14:textId="77777777" w:rsidR="002B0403" w:rsidRPr="00652CB4" w:rsidRDefault="002B0403" w:rsidP="00652CB4">
            <w:pPr>
              <w:pStyle w:val="TAC"/>
              <w:rPr>
                <w:ins w:id="420" w:author="Ericsson" w:date="2025-02-01T16:25:00Z"/>
              </w:rPr>
            </w:pPr>
            <w:ins w:id="421" w:author="Ericsson" w:date="2025-02-01T16:25:00Z">
              <w:r w:rsidRPr="00652CB4">
                <w:t>A1</w:t>
              </w:r>
            </w:ins>
          </w:p>
        </w:tc>
      </w:tr>
      <w:tr w:rsidR="002B0403" w14:paraId="3A16AFB5" w14:textId="77777777" w:rsidTr="001F11EF">
        <w:trPr>
          <w:trHeight w:val="60"/>
          <w:jc w:val="center"/>
          <w:ins w:id="422" w:author="Ericsson" w:date="2025-02-01T16:25:00Z"/>
        </w:trPr>
        <w:tc>
          <w:tcPr>
            <w:tcW w:w="1330" w:type="dxa"/>
            <w:tcBorders>
              <w:top w:val="nil"/>
              <w:bottom w:val="nil"/>
            </w:tcBorders>
            <w:shd w:val="clear" w:color="auto" w:fill="auto"/>
          </w:tcPr>
          <w:p w14:paraId="4238B107" w14:textId="77777777" w:rsidR="002B0403" w:rsidRDefault="002B0403" w:rsidP="001F11EF">
            <w:pPr>
              <w:pStyle w:val="TAC"/>
              <w:rPr>
                <w:ins w:id="423" w:author="Ericsson" w:date="2025-02-01T16:25:00Z"/>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rPr>
                <w:ins w:id="424" w:author="Ericsson" w:date="2025-02-01T16:25:00Z"/>
              </w:rPr>
            </w:pPr>
          </w:p>
        </w:tc>
        <w:tc>
          <w:tcPr>
            <w:tcW w:w="2160" w:type="dxa"/>
          </w:tcPr>
          <w:p w14:paraId="677C0845" w14:textId="77777777" w:rsidR="002B0403" w:rsidRPr="00652CB4" w:rsidRDefault="002B0403" w:rsidP="00652CB4">
            <w:pPr>
              <w:pStyle w:val="TAC"/>
              <w:rPr>
                <w:ins w:id="425" w:author="Ericsson" w:date="2025-02-01T16:25:00Z"/>
              </w:rPr>
            </w:pPr>
          </w:p>
        </w:tc>
        <w:tc>
          <w:tcPr>
            <w:tcW w:w="1890" w:type="dxa"/>
            <w:tcMar>
              <w:top w:w="0" w:type="dxa"/>
              <w:left w:w="108" w:type="dxa"/>
              <w:bottom w:w="0" w:type="dxa"/>
              <w:right w:w="108" w:type="dxa"/>
            </w:tcMar>
          </w:tcPr>
          <w:p w14:paraId="1C563ED2" w14:textId="77777777" w:rsidR="002B0403" w:rsidRPr="00652CB4" w:rsidRDefault="002B0403" w:rsidP="00652CB4">
            <w:pPr>
              <w:pStyle w:val="TAC"/>
              <w:rPr>
                <w:ins w:id="426" w:author="Ericsson" w:date="2025-02-01T16:25:00Z"/>
              </w:rPr>
            </w:pPr>
            <w:ins w:id="427" w:author="Ericsson" w:date="2025-02-01T16:25:00Z">
              <w:r w:rsidRPr="00652CB4">
                <w:t>≥3.24</w:t>
              </w:r>
            </w:ins>
          </w:p>
        </w:tc>
        <w:tc>
          <w:tcPr>
            <w:tcW w:w="990" w:type="dxa"/>
            <w:tcMar>
              <w:top w:w="0" w:type="dxa"/>
              <w:left w:w="108" w:type="dxa"/>
              <w:bottom w:w="0" w:type="dxa"/>
              <w:right w:w="108" w:type="dxa"/>
            </w:tcMar>
          </w:tcPr>
          <w:p w14:paraId="33B4CC84" w14:textId="77777777" w:rsidR="002B0403" w:rsidRPr="00652CB4" w:rsidRDefault="002B0403" w:rsidP="00652CB4">
            <w:pPr>
              <w:pStyle w:val="TAC"/>
              <w:rPr>
                <w:ins w:id="428" w:author="Ericsson" w:date="2025-02-01T16:25:00Z"/>
              </w:rPr>
            </w:pPr>
            <w:ins w:id="429" w:author="Ericsson" w:date="2025-02-01T16:25:00Z">
              <w:r w:rsidRPr="00652CB4">
                <w:t>A3</w:t>
              </w:r>
            </w:ins>
          </w:p>
        </w:tc>
      </w:tr>
      <w:tr w:rsidR="002B0403" w14:paraId="4D7A642E" w14:textId="77777777" w:rsidTr="001F11EF">
        <w:trPr>
          <w:trHeight w:val="60"/>
          <w:jc w:val="center"/>
          <w:ins w:id="430" w:author="Ericsson" w:date="2025-02-01T16:25:00Z"/>
        </w:trPr>
        <w:tc>
          <w:tcPr>
            <w:tcW w:w="1330" w:type="dxa"/>
            <w:tcBorders>
              <w:top w:val="nil"/>
              <w:bottom w:val="single" w:sz="4" w:space="0" w:color="auto"/>
            </w:tcBorders>
            <w:shd w:val="clear" w:color="auto" w:fill="auto"/>
          </w:tcPr>
          <w:p w14:paraId="135F7EBC" w14:textId="77777777" w:rsidR="002B0403" w:rsidRDefault="002B0403" w:rsidP="001F11EF">
            <w:pPr>
              <w:pStyle w:val="TAC"/>
              <w:rPr>
                <w:ins w:id="431" w:author="Ericsson" w:date="2025-02-01T16:25:00Z"/>
                <w:rFonts w:cs="Arial"/>
                <w:lang w:eastAsia="zh-CN"/>
              </w:rPr>
            </w:pPr>
          </w:p>
        </w:tc>
        <w:tc>
          <w:tcPr>
            <w:tcW w:w="2160" w:type="dxa"/>
            <w:tcBorders>
              <w:top w:val="nil"/>
            </w:tcBorders>
            <w:shd w:val="clear" w:color="auto" w:fill="auto"/>
          </w:tcPr>
          <w:p w14:paraId="518DACD1" w14:textId="77777777" w:rsidR="002B0403" w:rsidRDefault="002B0403" w:rsidP="001F11EF">
            <w:pPr>
              <w:pStyle w:val="TAC"/>
              <w:rPr>
                <w:ins w:id="432" w:author="Ericsson" w:date="2025-02-01T16:25:00Z"/>
              </w:rPr>
            </w:pPr>
          </w:p>
        </w:tc>
        <w:tc>
          <w:tcPr>
            <w:tcW w:w="2160" w:type="dxa"/>
          </w:tcPr>
          <w:p w14:paraId="432BA272" w14:textId="77777777" w:rsidR="002B0403" w:rsidRPr="00652CB4" w:rsidRDefault="002B0403" w:rsidP="00652CB4">
            <w:pPr>
              <w:pStyle w:val="TAC"/>
              <w:rPr>
                <w:ins w:id="433" w:author="Ericsson" w:date="2025-02-01T16:25:00Z"/>
              </w:rPr>
            </w:pPr>
          </w:p>
        </w:tc>
        <w:tc>
          <w:tcPr>
            <w:tcW w:w="1890" w:type="dxa"/>
            <w:tcMar>
              <w:top w:w="0" w:type="dxa"/>
              <w:left w:w="108" w:type="dxa"/>
              <w:bottom w:w="0" w:type="dxa"/>
              <w:right w:w="108" w:type="dxa"/>
            </w:tcMar>
          </w:tcPr>
          <w:p w14:paraId="7C03C50E" w14:textId="77777777" w:rsidR="002B0403" w:rsidRPr="00652CB4" w:rsidRDefault="002B0403" w:rsidP="00652CB4">
            <w:pPr>
              <w:pStyle w:val="TAC"/>
              <w:rPr>
                <w:ins w:id="434" w:author="Ericsson" w:date="2025-02-01T16:25:00Z"/>
                <w:rPrChange w:id="435" w:author="Ericsson" w:date="2025-02-01T16:26:00Z">
                  <w:rPr>
                    <w:ins w:id="436" w:author="Ericsson" w:date="2025-02-01T16:25:00Z"/>
                    <w:color w:val="FF0000"/>
                  </w:rPr>
                </w:rPrChange>
              </w:rPr>
            </w:pPr>
            <w:ins w:id="437" w:author="Ericsson" w:date="2025-02-01T16:25:00Z">
              <w:r w:rsidRPr="00652CB4">
                <w:rPr>
                  <w:rPrChange w:id="438" w:author="Ericsson" w:date="2025-02-01T16:26:00Z">
                    <w:rPr>
                      <w:color w:val="FF0000"/>
                    </w:rPr>
                  </w:rPrChange>
                </w:rPr>
                <w:t xml:space="preserve">&lt;3.24, </w:t>
              </w:r>
              <w:r w:rsidRPr="00652CB4">
                <w:rPr>
                  <w:rPrChange w:id="439" w:author="Ericsson" w:date="2025-02-01T16:26:00Z">
                    <w:rPr>
                      <w:rFonts w:cs="Arial"/>
                      <w:color w:val="FF0000"/>
                    </w:rPr>
                  </w:rPrChange>
                </w:rPr>
                <w:t>≥</w:t>
              </w:r>
              <w:r w:rsidRPr="00652CB4">
                <w:rPr>
                  <w:rPrChange w:id="440" w:author="Ericsson" w:date="2025-02-01T16:26:00Z">
                    <w:rPr>
                      <w:color w:val="FF0000"/>
                    </w:rPr>
                  </w:rPrChange>
                </w:rPr>
                <w:t>2.52</w:t>
              </w:r>
            </w:ins>
          </w:p>
        </w:tc>
        <w:tc>
          <w:tcPr>
            <w:tcW w:w="990" w:type="dxa"/>
            <w:tcMar>
              <w:top w:w="0" w:type="dxa"/>
              <w:left w:w="108" w:type="dxa"/>
              <w:bottom w:w="0" w:type="dxa"/>
              <w:right w:w="108" w:type="dxa"/>
            </w:tcMar>
          </w:tcPr>
          <w:p w14:paraId="37AB9B87" w14:textId="77777777" w:rsidR="002B0403" w:rsidRPr="00652CB4" w:rsidRDefault="002B0403" w:rsidP="00652CB4">
            <w:pPr>
              <w:pStyle w:val="TAC"/>
              <w:rPr>
                <w:ins w:id="441" w:author="Ericsson" w:date="2025-02-01T16:25:00Z"/>
              </w:rPr>
            </w:pPr>
            <w:ins w:id="442" w:author="Ericsson" w:date="2025-02-01T16:25:00Z">
              <w:r w:rsidRPr="00652CB4">
                <w:rPr>
                  <w:rPrChange w:id="443" w:author="Ericsson" w:date="2025-02-01T16:26:00Z">
                    <w:rPr>
                      <w:color w:val="FF0000"/>
                    </w:rPr>
                  </w:rPrChange>
                </w:rPr>
                <w:t>A4</w:t>
              </w:r>
            </w:ins>
          </w:p>
        </w:tc>
      </w:tr>
    </w:tbl>
    <w:p w14:paraId="6B622641" w14:textId="77777777" w:rsidR="002B0403" w:rsidRDefault="002B0403" w:rsidP="002B0403">
      <w:pPr>
        <w:pStyle w:val="TH"/>
        <w:rPr>
          <w:ins w:id="444" w:author="Ericsson" w:date="2025-02-01T16:25:00Z"/>
        </w:rPr>
      </w:pPr>
    </w:p>
    <w:p w14:paraId="2F627AE2" w14:textId="0736D8BC" w:rsidR="002B0403" w:rsidRDefault="002B0403" w:rsidP="002B0403">
      <w:pPr>
        <w:pStyle w:val="TH"/>
        <w:rPr>
          <w:ins w:id="445" w:author="Ericsson" w:date="2025-02-01T16:25:00Z"/>
        </w:rPr>
      </w:pPr>
      <w:ins w:id="446" w:author="Ericsson" w:date="2025-02-01T16:25:00Z">
        <w:r>
          <w:t xml:space="preserve">Table </w:t>
        </w:r>
      </w:ins>
      <w:ins w:id="447" w:author="Ericsson" w:date="2025-02-01T16:29:00Z">
        <w:r w:rsidR="004A388F">
          <w:rPr>
            <w:lang w:val="en-US"/>
          </w:rPr>
          <w:t>6.2.3.22-4</w:t>
        </w:r>
      </w:ins>
      <w:ins w:id="448" w:author="Ericsson" w:date="2025-02-01T16:25:00Z">
        <w:r>
          <w:t>: A-MPR for NS_13</w:t>
        </w:r>
        <w:r w:rsidR="00652CB4">
          <w:t xml:space="preserve"> (P</w:t>
        </w:r>
      </w:ins>
      <w:ins w:id="449" w:author="Ericsson" w:date="2025-02-07T19:45:00Z">
        <w:r w:rsidR="007B697C">
          <w:t>ower Class 2</w:t>
        </w:r>
      </w:ins>
      <w:ins w:id="450" w:author="Ericsson" w:date="2025-02-01T16:26:00Z">
        <w:r w:rsidR="00652CB4">
          <w:t>)</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2B0403" w14:paraId="2DB61FA8" w14:textId="77777777" w:rsidTr="001F11EF">
        <w:trPr>
          <w:ins w:id="451" w:author="Ericsson" w:date="2025-02-01T16:25:00Z"/>
        </w:trPr>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rPr>
                <w:ins w:id="452" w:author="Ericsson" w:date="2025-02-01T16:25:00Z"/>
              </w:rPr>
            </w:pPr>
            <w:ins w:id="453" w:author="Ericsson" w:date="2025-02-01T16:25: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rPr>
                <w:ins w:id="454" w:author="Ericsson" w:date="2025-02-01T16:25:00Z"/>
              </w:rPr>
            </w:pPr>
            <w:ins w:id="455" w:author="Ericsson" w:date="2025-02-01T16:25:00Z">
              <w:r>
                <w:t>A1</w:t>
              </w:r>
            </w:ins>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rPr>
                <w:ins w:id="456" w:author="Ericsson" w:date="2025-02-01T16:25:00Z"/>
              </w:rPr>
            </w:pPr>
            <w:ins w:id="457" w:author="Ericsson" w:date="2025-02-01T16:25:00Z">
              <w:r>
                <w:t>A2</w:t>
              </w:r>
            </w:ins>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rPr>
                <w:ins w:id="458" w:author="Ericsson" w:date="2025-02-01T16:25:00Z"/>
              </w:rPr>
            </w:pPr>
            <w:ins w:id="459" w:author="Ericsson" w:date="2025-02-01T16:25:00Z">
              <w:r w:rsidRPr="004A388F">
                <w:t>A3</w:t>
              </w:r>
            </w:ins>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4A388F" w:rsidRDefault="002B0403" w:rsidP="004A388F">
            <w:pPr>
              <w:pStyle w:val="TAH"/>
              <w:rPr>
                <w:ins w:id="460" w:author="Ericsson" w:date="2025-02-01T16:25:00Z"/>
                <w:rPrChange w:id="461" w:author="Ericsson" w:date="2025-02-01T16:29:00Z">
                  <w:rPr>
                    <w:ins w:id="462" w:author="Ericsson" w:date="2025-02-01T16:25:00Z"/>
                    <w:color w:val="FF0000"/>
                  </w:rPr>
                </w:rPrChange>
              </w:rPr>
            </w:pPr>
            <w:ins w:id="463" w:author="Ericsson" w:date="2025-02-01T16:25:00Z">
              <w:r w:rsidRPr="004A388F">
                <w:rPr>
                  <w:rPrChange w:id="464" w:author="Ericsson" w:date="2025-02-01T16:29:00Z">
                    <w:rPr>
                      <w:color w:val="FF0000"/>
                    </w:rPr>
                  </w:rPrChange>
                </w:rPr>
                <w:t>A4</w:t>
              </w:r>
            </w:ins>
          </w:p>
        </w:tc>
      </w:tr>
      <w:tr w:rsidR="002B0403" w14:paraId="38A705AB" w14:textId="77777777" w:rsidTr="001F11EF">
        <w:trPr>
          <w:ins w:id="465" w:author="Ericsson" w:date="2025-02-01T16:25:00Z"/>
        </w:trPr>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ins w:id="466" w:author="Ericsson" w:date="2025-02-01T16:25: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rPr>
                <w:ins w:id="467" w:author="Ericsson" w:date="2025-02-01T16:25:00Z"/>
              </w:rPr>
            </w:pPr>
            <w:ins w:id="468" w:author="Ericsson" w:date="2025-02-01T16:25: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rPr>
                <w:ins w:id="469" w:author="Ericsson" w:date="2025-02-01T16:25:00Z"/>
              </w:rPr>
            </w:pPr>
            <w:ins w:id="470" w:author="Ericsson" w:date="2025-02-01T16:25: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rPr>
                <w:ins w:id="471" w:author="Ericsson" w:date="2025-02-01T16:25:00Z"/>
              </w:rPr>
            </w:pPr>
            <w:ins w:id="472" w:author="Ericsson" w:date="2025-02-01T16:25: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4A388F" w:rsidRDefault="002B0403" w:rsidP="004A388F">
            <w:pPr>
              <w:pStyle w:val="TAH"/>
              <w:rPr>
                <w:ins w:id="473" w:author="Ericsson" w:date="2025-02-01T16:25:00Z"/>
                <w:rPrChange w:id="474" w:author="Ericsson" w:date="2025-02-01T16:29:00Z">
                  <w:rPr>
                    <w:ins w:id="475" w:author="Ericsson" w:date="2025-02-01T16:25:00Z"/>
                    <w:color w:val="FF0000"/>
                  </w:rPr>
                </w:rPrChange>
              </w:rPr>
            </w:pPr>
            <w:ins w:id="476" w:author="Ericsson" w:date="2025-02-01T16:25:00Z">
              <w:r w:rsidRPr="004A388F">
                <w:rPr>
                  <w:rPrChange w:id="477" w:author="Ericsson" w:date="2025-02-01T16:29:00Z">
                    <w:rPr>
                      <w:color w:val="FF0000"/>
                    </w:rPr>
                  </w:rPrChange>
                </w:rPr>
                <w:t>Outer</w:t>
              </w:r>
            </w:ins>
          </w:p>
        </w:tc>
      </w:tr>
      <w:tr w:rsidR="002B0403" w14:paraId="4ADDC235" w14:textId="77777777" w:rsidTr="001F11EF">
        <w:trPr>
          <w:ins w:id="478" w:author="Ericsson" w:date="2025-02-01T16:25:00Z"/>
        </w:trPr>
        <w:tc>
          <w:tcPr>
            <w:tcW w:w="2200" w:type="dxa"/>
            <w:tcBorders>
              <w:top w:val="single" w:sz="4" w:space="0" w:color="auto"/>
              <w:left w:val="single" w:sz="4" w:space="0" w:color="000000"/>
              <w:bottom w:val="single" w:sz="4" w:space="0" w:color="000000"/>
              <w:right w:val="single" w:sz="4" w:space="0" w:color="000000"/>
            </w:tcBorders>
            <w:vAlign w:val="center"/>
          </w:tcPr>
          <w:p w14:paraId="7A915299" w14:textId="77777777" w:rsidR="002B0403" w:rsidRDefault="002B0403" w:rsidP="001F11EF">
            <w:pPr>
              <w:pStyle w:val="TAC"/>
              <w:rPr>
                <w:ins w:id="479" w:author="Ericsson" w:date="2025-02-01T16:25:00Z"/>
              </w:rPr>
            </w:pPr>
            <w:ins w:id="480" w:author="Ericsson" w:date="2025-02-01T16:25:00Z">
              <w:r>
                <w:t>DFT-s-OFDM PI/2 BPSK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41AC3D9" w14:textId="6D563F44" w:rsidR="002B0403" w:rsidRPr="004A388F" w:rsidRDefault="002B0403" w:rsidP="004A388F">
            <w:pPr>
              <w:pStyle w:val="TAC"/>
              <w:rPr>
                <w:ins w:id="481" w:author="Ericsson" w:date="2025-02-01T16:25:00Z"/>
              </w:rPr>
            </w:pPr>
            <w:ins w:id="482" w:author="Ericsson" w:date="2025-02-01T16:25:00Z">
              <w:r w:rsidRPr="004A388F">
                <w:t xml:space="preserve">≤ </w:t>
              </w:r>
            </w:ins>
            <w:ins w:id="483" w:author="Ericsson" w:date="2025-02-01T16:28:00Z">
              <w:r w:rsidR="004A388F" w:rsidRPr="004A388F">
                <w:t>4</w:t>
              </w:r>
            </w:ins>
            <w:ins w:id="484" w:author="Ericsson" w:date="2025-02-01T16:25:00Z">
              <w:r w:rsidRPr="004A388F">
                <w:t>.5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1D836E0" w14:textId="34D65D72" w:rsidR="002B0403" w:rsidRPr="004A388F" w:rsidRDefault="002B0403" w:rsidP="004A388F">
            <w:pPr>
              <w:pStyle w:val="TAC"/>
              <w:rPr>
                <w:ins w:id="485" w:author="Ericsson" w:date="2025-02-01T16:25:00Z"/>
              </w:rPr>
            </w:pPr>
            <w:ins w:id="486" w:author="Ericsson" w:date="2025-02-01T16:25:00Z">
              <w:r w:rsidRPr="004A388F">
                <w:t xml:space="preserve">≤ </w:t>
              </w:r>
            </w:ins>
            <w:ins w:id="487" w:author="Ericsson" w:date="2025-02-01T16:27:00Z">
              <w:r w:rsidR="00CD6AB6" w:rsidRPr="004A388F">
                <w:t>6</w:t>
              </w:r>
            </w:ins>
            <w:ins w:id="488"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
          <w:p w14:paraId="5EBDD716" w14:textId="0C6F1A31" w:rsidR="002B0403" w:rsidRPr="004A388F" w:rsidRDefault="002B0403" w:rsidP="004A388F">
            <w:pPr>
              <w:pStyle w:val="TAC"/>
              <w:rPr>
                <w:ins w:id="489" w:author="Ericsson" w:date="2025-02-01T16:25:00Z"/>
              </w:rPr>
            </w:pPr>
            <w:ins w:id="490" w:author="Ericsson" w:date="2025-02-01T16:25:00Z">
              <w:r w:rsidRPr="004A388F">
                <w:t xml:space="preserve">≤ </w:t>
              </w:r>
            </w:ins>
            <w:ins w:id="491" w:author="Ericsson" w:date="2025-02-01T16:26:00Z">
              <w:r w:rsidR="00652CB4" w:rsidRPr="004A388F">
                <w:t>4</w:t>
              </w:r>
            </w:ins>
          </w:p>
        </w:tc>
        <w:tc>
          <w:tcPr>
            <w:tcW w:w="709" w:type="dxa"/>
            <w:tcBorders>
              <w:top w:val="single" w:sz="4" w:space="0" w:color="000000"/>
              <w:left w:val="single" w:sz="4" w:space="0" w:color="000000"/>
              <w:bottom w:val="single" w:sz="4" w:space="0" w:color="000000"/>
              <w:right w:val="single" w:sz="4" w:space="0" w:color="000000"/>
            </w:tcBorders>
          </w:tcPr>
          <w:p w14:paraId="33F14B2D" w14:textId="77777777" w:rsidR="002B0403" w:rsidRPr="004A388F" w:rsidRDefault="002B0403" w:rsidP="004A388F">
            <w:pPr>
              <w:pStyle w:val="TAC"/>
              <w:rPr>
                <w:ins w:id="492" w:author="Ericsson" w:date="2025-02-01T16:25:00Z"/>
                <w:rPrChange w:id="493" w:author="Ericsson" w:date="2025-02-01T16:29:00Z">
                  <w:rPr>
                    <w:ins w:id="494" w:author="Ericsson" w:date="2025-02-01T16:25:00Z"/>
                    <w:color w:val="FF0000"/>
                  </w:rPr>
                </w:rPrChange>
              </w:rPr>
            </w:pPr>
            <w:ins w:id="495" w:author="Ericsson" w:date="2025-02-01T16:25:00Z">
              <w:r w:rsidRPr="004A388F">
                <w:rPr>
                  <w:rPrChange w:id="496" w:author="Ericsson" w:date="2025-02-01T16:29:00Z">
                    <w:rPr>
                      <w:color w:val="FF0000"/>
                    </w:rPr>
                  </w:rPrChange>
                </w:rPr>
                <w:t>≤ 3</w:t>
              </w:r>
            </w:ins>
          </w:p>
        </w:tc>
      </w:tr>
      <w:tr w:rsidR="002B0403" w14:paraId="2791E0B0" w14:textId="77777777" w:rsidTr="001F11EF">
        <w:trPr>
          <w:ins w:id="497"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8704252" w14:textId="77777777" w:rsidR="002B0403" w:rsidRDefault="002B0403" w:rsidP="001F11EF">
            <w:pPr>
              <w:pStyle w:val="TAC"/>
              <w:rPr>
                <w:ins w:id="498" w:author="Ericsson" w:date="2025-02-01T16:25:00Z"/>
              </w:rPr>
            </w:pPr>
            <w:ins w:id="499" w:author="Ericsson" w:date="2025-02-01T16:25:00Z">
              <w:r>
                <w:t>DFT-s-OFDM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5AD202D" w14:textId="7A9B45EF" w:rsidR="002B0403" w:rsidRPr="004A388F" w:rsidRDefault="002B0403" w:rsidP="004A388F">
            <w:pPr>
              <w:pStyle w:val="TAC"/>
              <w:rPr>
                <w:ins w:id="500" w:author="Ericsson" w:date="2025-02-01T16:25:00Z"/>
              </w:rPr>
            </w:pPr>
            <w:ins w:id="501" w:author="Ericsson" w:date="2025-02-01T16:25:00Z">
              <w:r w:rsidRPr="004A388F">
                <w:t xml:space="preserve">≤ </w:t>
              </w:r>
            </w:ins>
            <w:ins w:id="502" w:author="Ericsson" w:date="2025-02-01T16:28:00Z">
              <w:r w:rsidR="004A388F" w:rsidRPr="004A388F">
                <w:t>4</w:t>
              </w:r>
            </w:ins>
            <w:ins w:id="503" w:author="Ericsson" w:date="2025-02-01T16:25:00Z">
              <w:r w:rsidRPr="004A388F">
                <w:t>.5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DB836C4" w14:textId="1DBF4277" w:rsidR="002B0403" w:rsidRPr="004A388F" w:rsidRDefault="002B0403" w:rsidP="004A388F">
            <w:pPr>
              <w:pStyle w:val="TAC"/>
              <w:rPr>
                <w:ins w:id="504" w:author="Ericsson" w:date="2025-02-01T16:25:00Z"/>
              </w:rPr>
            </w:pPr>
            <w:ins w:id="505" w:author="Ericsson" w:date="2025-02-01T16:25:00Z">
              <w:r w:rsidRPr="004A388F">
                <w:t xml:space="preserve">≤ </w:t>
              </w:r>
            </w:ins>
            <w:ins w:id="506" w:author="Ericsson" w:date="2025-02-01T16:27:00Z">
              <w:r w:rsidR="00CD6AB6" w:rsidRPr="004A388F">
                <w:t>6</w:t>
              </w:r>
            </w:ins>
            <w:ins w:id="507"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
          <w:p w14:paraId="3F19BD91" w14:textId="3F5AD25F" w:rsidR="002B0403" w:rsidRPr="004A388F" w:rsidRDefault="00652CB4" w:rsidP="004A388F">
            <w:pPr>
              <w:pStyle w:val="TAC"/>
              <w:rPr>
                <w:ins w:id="508" w:author="Ericsson" w:date="2025-02-01T16:25:00Z"/>
              </w:rPr>
            </w:pPr>
            <w:ins w:id="509"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
          <w:p w14:paraId="598A3EA3" w14:textId="77777777" w:rsidR="002B0403" w:rsidRPr="004A388F" w:rsidRDefault="002B0403" w:rsidP="004A388F">
            <w:pPr>
              <w:pStyle w:val="TAC"/>
              <w:rPr>
                <w:ins w:id="510" w:author="Ericsson" w:date="2025-02-01T16:25:00Z"/>
                <w:rPrChange w:id="511" w:author="Ericsson" w:date="2025-02-01T16:29:00Z">
                  <w:rPr>
                    <w:ins w:id="512" w:author="Ericsson" w:date="2025-02-01T16:25:00Z"/>
                    <w:color w:val="FF0000"/>
                  </w:rPr>
                </w:rPrChange>
              </w:rPr>
            </w:pPr>
            <w:ins w:id="513" w:author="Ericsson" w:date="2025-02-01T16:25:00Z">
              <w:r w:rsidRPr="004A388F">
                <w:rPr>
                  <w:rPrChange w:id="514" w:author="Ericsson" w:date="2025-02-01T16:29:00Z">
                    <w:rPr>
                      <w:color w:val="FF0000"/>
                    </w:rPr>
                  </w:rPrChange>
                </w:rPr>
                <w:t>≤ 3</w:t>
              </w:r>
            </w:ins>
          </w:p>
        </w:tc>
      </w:tr>
      <w:tr w:rsidR="002B0403" w14:paraId="272E1715" w14:textId="77777777" w:rsidTr="001F11EF">
        <w:trPr>
          <w:ins w:id="515"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226581E0" w14:textId="77777777" w:rsidR="002B0403" w:rsidRDefault="002B0403" w:rsidP="001F11EF">
            <w:pPr>
              <w:pStyle w:val="TAC"/>
              <w:rPr>
                <w:ins w:id="516" w:author="Ericsson" w:date="2025-02-01T16:25:00Z"/>
              </w:rPr>
            </w:pPr>
            <w:ins w:id="517" w:author="Ericsson" w:date="2025-02-01T16:25:00Z">
              <w:r>
                <w:t>DFT-s-OFDM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2B344239" w14:textId="024AD7C1" w:rsidR="002B0403" w:rsidRPr="004A388F" w:rsidRDefault="002B0403" w:rsidP="004A388F">
            <w:pPr>
              <w:pStyle w:val="TAC"/>
              <w:rPr>
                <w:ins w:id="518" w:author="Ericsson" w:date="2025-02-01T16:25:00Z"/>
              </w:rPr>
            </w:pPr>
            <w:ins w:id="519" w:author="Ericsson" w:date="2025-02-01T16:25:00Z">
              <w:r w:rsidRPr="004A388F">
                <w:t xml:space="preserve">≤ </w:t>
              </w:r>
            </w:ins>
            <w:ins w:id="520" w:author="Ericsson" w:date="2025-02-01T16:28:00Z">
              <w:r w:rsidR="004A388F" w:rsidRPr="004A388F">
                <w:t>4</w:t>
              </w:r>
            </w:ins>
            <w:ins w:id="521" w:author="Ericsson" w:date="2025-02-01T16:25:00Z">
              <w:r w:rsidRPr="004A388F">
                <w:t>.5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EDD4200" w14:textId="374D49F6" w:rsidR="002B0403" w:rsidRPr="004A388F" w:rsidRDefault="002B0403" w:rsidP="004A388F">
            <w:pPr>
              <w:pStyle w:val="TAC"/>
              <w:rPr>
                <w:ins w:id="522" w:author="Ericsson" w:date="2025-02-01T16:25:00Z"/>
              </w:rPr>
            </w:pPr>
            <w:ins w:id="523" w:author="Ericsson" w:date="2025-02-01T16:25:00Z">
              <w:r w:rsidRPr="004A388F">
                <w:t xml:space="preserve">≤ </w:t>
              </w:r>
            </w:ins>
            <w:ins w:id="524" w:author="Ericsson" w:date="2025-02-01T16:27:00Z">
              <w:r w:rsidR="00CD6AB6" w:rsidRPr="004A388F">
                <w:t>6</w:t>
              </w:r>
            </w:ins>
            <w:ins w:id="525" w:author="Ericsson" w:date="2025-02-01T16:25:00Z">
              <w:r w:rsidRPr="004A388F">
                <w:rPr>
                  <w:rPrChange w:id="526"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
          <w:p w14:paraId="5939C3CE" w14:textId="1F7ED246" w:rsidR="002B0403" w:rsidRPr="004A388F" w:rsidRDefault="00652CB4" w:rsidP="004A388F">
            <w:pPr>
              <w:pStyle w:val="TAC"/>
              <w:rPr>
                <w:ins w:id="527" w:author="Ericsson" w:date="2025-02-01T16:25:00Z"/>
              </w:rPr>
            </w:pPr>
            <w:ins w:id="528"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
          <w:p w14:paraId="18198C75" w14:textId="77777777" w:rsidR="002B0403" w:rsidRPr="004A388F" w:rsidRDefault="002B0403" w:rsidP="004A388F">
            <w:pPr>
              <w:pStyle w:val="TAC"/>
              <w:rPr>
                <w:ins w:id="529" w:author="Ericsson" w:date="2025-02-01T16:25:00Z"/>
                <w:rPrChange w:id="530" w:author="Ericsson" w:date="2025-02-01T16:29:00Z">
                  <w:rPr>
                    <w:ins w:id="531" w:author="Ericsson" w:date="2025-02-01T16:25:00Z"/>
                    <w:color w:val="FF0000"/>
                  </w:rPr>
                </w:rPrChange>
              </w:rPr>
            </w:pPr>
            <w:ins w:id="532" w:author="Ericsson" w:date="2025-02-01T16:25:00Z">
              <w:r w:rsidRPr="004A388F">
                <w:rPr>
                  <w:rPrChange w:id="533" w:author="Ericsson" w:date="2025-02-01T16:29:00Z">
                    <w:rPr>
                      <w:color w:val="FF0000"/>
                    </w:rPr>
                  </w:rPrChange>
                </w:rPr>
                <w:t>≤ 3</w:t>
              </w:r>
            </w:ins>
          </w:p>
        </w:tc>
      </w:tr>
      <w:tr w:rsidR="002B0403" w14:paraId="27402DC7" w14:textId="77777777" w:rsidTr="001F11EF">
        <w:trPr>
          <w:ins w:id="534"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2E384B69" w14:textId="77777777" w:rsidR="002B0403" w:rsidRDefault="002B0403" w:rsidP="001F11EF">
            <w:pPr>
              <w:pStyle w:val="TAC"/>
              <w:rPr>
                <w:ins w:id="535" w:author="Ericsson" w:date="2025-02-01T16:25:00Z"/>
              </w:rPr>
            </w:pPr>
            <w:ins w:id="536" w:author="Ericsson" w:date="2025-02-01T16:25:00Z">
              <w:r>
                <w:t>DFT-s-OFDM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0B1B943" w14:textId="77777777" w:rsidR="002B0403" w:rsidRPr="004A388F" w:rsidRDefault="002B0403" w:rsidP="004A388F">
            <w:pPr>
              <w:pStyle w:val="TAC"/>
              <w:rPr>
                <w:ins w:id="537" w:author="Ericsson" w:date="2025-02-01T16:25:00Z"/>
              </w:rPr>
            </w:pPr>
            <w:ins w:id="538" w:author="Ericsson" w:date="2025-02-01T16:25:00Z">
              <w:r w:rsidRPr="004A388F">
                <w:t xml:space="preserve">≤ 4.5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D1D0911" w14:textId="270F1B63" w:rsidR="002B0403" w:rsidRPr="004A388F" w:rsidRDefault="002B0403" w:rsidP="004A388F">
            <w:pPr>
              <w:pStyle w:val="TAC"/>
              <w:rPr>
                <w:ins w:id="539" w:author="Ericsson" w:date="2025-02-01T16:25:00Z"/>
              </w:rPr>
            </w:pPr>
            <w:ins w:id="540" w:author="Ericsson" w:date="2025-02-01T16:25:00Z">
              <w:r w:rsidRPr="004A388F">
                <w:t xml:space="preserve">≤ </w:t>
              </w:r>
            </w:ins>
            <w:ins w:id="541" w:author="Ericsson" w:date="2025-02-01T16:27:00Z">
              <w:r w:rsidR="00CD6AB6" w:rsidRPr="004A388F">
                <w:t>6</w:t>
              </w:r>
            </w:ins>
            <w:ins w:id="542" w:author="Ericsson" w:date="2025-02-01T16:25:00Z">
              <w:r w:rsidRPr="004A388F">
                <w:rPr>
                  <w:rPrChange w:id="543"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
          <w:p w14:paraId="5DF1C730" w14:textId="2D960C69" w:rsidR="002B0403" w:rsidRPr="004A388F" w:rsidRDefault="00652CB4" w:rsidP="004A388F">
            <w:pPr>
              <w:pStyle w:val="TAC"/>
              <w:rPr>
                <w:ins w:id="544" w:author="Ericsson" w:date="2025-02-01T16:25:00Z"/>
              </w:rPr>
            </w:pPr>
            <w:ins w:id="545"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
          <w:p w14:paraId="1F735993" w14:textId="77777777" w:rsidR="002B0403" w:rsidRPr="004A388F" w:rsidRDefault="002B0403" w:rsidP="004A388F">
            <w:pPr>
              <w:pStyle w:val="TAC"/>
              <w:rPr>
                <w:ins w:id="546" w:author="Ericsson" w:date="2025-02-01T16:25:00Z"/>
                <w:rPrChange w:id="547" w:author="Ericsson" w:date="2025-02-01T16:29:00Z">
                  <w:rPr>
                    <w:ins w:id="548" w:author="Ericsson" w:date="2025-02-01T16:25:00Z"/>
                    <w:color w:val="FF0000"/>
                  </w:rPr>
                </w:rPrChange>
              </w:rPr>
            </w:pPr>
            <w:ins w:id="549" w:author="Ericsson" w:date="2025-02-01T16:25:00Z">
              <w:r w:rsidRPr="004A388F">
                <w:rPr>
                  <w:rPrChange w:id="550" w:author="Ericsson" w:date="2025-02-01T16:29:00Z">
                    <w:rPr>
                      <w:color w:val="FF0000"/>
                    </w:rPr>
                  </w:rPrChange>
                </w:rPr>
                <w:t>≤ 3</w:t>
              </w:r>
            </w:ins>
          </w:p>
        </w:tc>
      </w:tr>
      <w:tr w:rsidR="002B0403" w14:paraId="6F3DA296" w14:textId="77777777" w:rsidTr="001F11EF">
        <w:trPr>
          <w:ins w:id="551"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6428E8CF" w14:textId="77777777" w:rsidR="002B0403" w:rsidRDefault="002B0403" w:rsidP="001F11EF">
            <w:pPr>
              <w:pStyle w:val="TAC"/>
              <w:rPr>
                <w:ins w:id="552" w:author="Ericsson" w:date="2025-02-01T16:25:00Z"/>
              </w:rPr>
            </w:pPr>
            <w:ins w:id="553" w:author="Ericsson" w:date="2025-02-01T16:25:00Z">
              <w:r>
                <w:t>DFT-s-OFDM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0782BE9" w14:textId="77777777" w:rsidR="002B0403" w:rsidRPr="004A388F" w:rsidRDefault="002B0403" w:rsidP="004A388F">
            <w:pPr>
              <w:pStyle w:val="TAC"/>
              <w:rPr>
                <w:ins w:id="554" w:author="Ericsson" w:date="2025-02-01T16:25:00Z"/>
              </w:rPr>
            </w:pPr>
            <w:ins w:id="555" w:author="Ericsson" w:date="2025-02-01T16:25:00Z">
              <w:r w:rsidRPr="004A388F">
                <w:t>≤ 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D3953E5" w14:textId="34A4003A" w:rsidR="002B0403" w:rsidRPr="004A388F" w:rsidRDefault="002B0403" w:rsidP="004A388F">
            <w:pPr>
              <w:pStyle w:val="TAC"/>
              <w:rPr>
                <w:ins w:id="556" w:author="Ericsson" w:date="2025-02-01T16:25:00Z"/>
              </w:rPr>
            </w:pPr>
            <w:ins w:id="557" w:author="Ericsson" w:date="2025-02-01T16:25:00Z">
              <w:r w:rsidRPr="004A388F">
                <w:t xml:space="preserve">≤ </w:t>
              </w:r>
            </w:ins>
            <w:ins w:id="558" w:author="Ericsson" w:date="2025-02-01T16:27:00Z">
              <w:r w:rsidR="00CD6AB6" w:rsidRPr="004A388F">
                <w:t>7</w:t>
              </w:r>
            </w:ins>
          </w:p>
        </w:tc>
        <w:tc>
          <w:tcPr>
            <w:tcW w:w="1234" w:type="dxa"/>
            <w:tcBorders>
              <w:top w:val="single" w:sz="4" w:space="0" w:color="000000"/>
              <w:left w:val="single" w:sz="4" w:space="0" w:color="000000"/>
              <w:bottom w:val="single" w:sz="4" w:space="0" w:color="000000"/>
              <w:right w:val="single" w:sz="4" w:space="0" w:color="000000"/>
            </w:tcBorders>
          </w:tcPr>
          <w:p w14:paraId="4B54789E" w14:textId="77777777" w:rsidR="002B0403" w:rsidRPr="004A388F" w:rsidRDefault="002B0403" w:rsidP="004A388F">
            <w:pPr>
              <w:pStyle w:val="TAC"/>
              <w:rPr>
                <w:ins w:id="559"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
          <w:p w14:paraId="02A42C21" w14:textId="77777777" w:rsidR="002B0403" w:rsidRPr="004A388F" w:rsidRDefault="002B0403" w:rsidP="004A388F">
            <w:pPr>
              <w:pStyle w:val="TAC"/>
              <w:rPr>
                <w:ins w:id="560" w:author="Ericsson" w:date="2025-02-01T16:25:00Z"/>
                <w:rPrChange w:id="561" w:author="Ericsson" w:date="2025-02-01T16:29:00Z">
                  <w:rPr>
                    <w:ins w:id="562" w:author="Ericsson" w:date="2025-02-01T16:25:00Z"/>
                    <w:color w:val="FF0000"/>
                  </w:rPr>
                </w:rPrChange>
              </w:rPr>
            </w:pPr>
          </w:p>
        </w:tc>
      </w:tr>
      <w:tr w:rsidR="002B0403" w14:paraId="5881D965" w14:textId="77777777" w:rsidTr="001F11EF">
        <w:trPr>
          <w:ins w:id="563"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2A9341F7" w14:textId="77777777" w:rsidR="002B0403" w:rsidRDefault="002B0403" w:rsidP="001F11EF">
            <w:pPr>
              <w:pStyle w:val="TAC"/>
              <w:rPr>
                <w:ins w:id="564" w:author="Ericsson" w:date="2025-02-01T16:25:00Z"/>
              </w:rPr>
            </w:pPr>
            <w:ins w:id="565" w:author="Ericsson" w:date="2025-02-01T16:25:00Z">
              <w:r>
                <w:t>CP-OFDM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E5679AB" w14:textId="4BBED733" w:rsidR="002B0403" w:rsidRPr="004A388F" w:rsidRDefault="002B0403" w:rsidP="004A388F">
            <w:pPr>
              <w:pStyle w:val="TAC"/>
              <w:rPr>
                <w:ins w:id="566" w:author="Ericsson" w:date="2025-02-01T16:25:00Z"/>
              </w:rPr>
            </w:pPr>
            <w:ins w:id="567" w:author="Ericsson" w:date="2025-02-01T16:25:00Z">
              <w:r w:rsidRPr="004A388F">
                <w:t xml:space="preserve">≤ </w:t>
              </w:r>
            </w:ins>
            <w:ins w:id="568" w:author="Ericsson" w:date="2025-02-01T16:28:00Z">
              <w:r w:rsidR="004A388F" w:rsidRPr="004A388F">
                <w:t>6</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6868644" w14:textId="004665F4" w:rsidR="002B0403" w:rsidRPr="004A388F" w:rsidRDefault="002B0403" w:rsidP="004A388F">
            <w:pPr>
              <w:pStyle w:val="TAC"/>
              <w:rPr>
                <w:ins w:id="569" w:author="Ericsson" w:date="2025-02-01T16:25:00Z"/>
              </w:rPr>
            </w:pPr>
            <w:ins w:id="570" w:author="Ericsson" w:date="2025-02-01T16:25:00Z">
              <w:r w:rsidRPr="004A388F">
                <w:t xml:space="preserve">≤ </w:t>
              </w:r>
            </w:ins>
            <w:ins w:id="571" w:author="Ericsson" w:date="2025-02-01T16:28:00Z">
              <w:r w:rsidR="004A388F" w:rsidRPr="004A388F">
                <w:t>7</w:t>
              </w:r>
            </w:ins>
            <w:ins w:id="572"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
          <w:p w14:paraId="71D99CF7" w14:textId="78B3D8CF" w:rsidR="002B0403" w:rsidRPr="004A388F" w:rsidRDefault="002B0403" w:rsidP="004A388F">
            <w:pPr>
              <w:pStyle w:val="TAC"/>
              <w:rPr>
                <w:ins w:id="573" w:author="Ericsson" w:date="2025-02-01T16:25:00Z"/>
              </w:rPr>
            </w:pPr>
            <w:ins w:id="574" w:author="Ericsson" w:date="2025-02-01T16:25:00Z">
              <w:r w:rsidRPr="004A388F">
                <w:t xml:space="preserve">≤ </w:t>
              </w:r>
            </w:ins>
            <w:ins w:id="575" w:author="Ericsson" w:date="2025-02-01T16:26:00Z">
              <w:r w:rsidR="00652CB4" w:rsidRPr="004A388F">
                <w:t>5</w:t>
              </w:r>
            </w:ins>
            <w:ins w:id="576"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
          <w:p w14:paraId="4467ADC3" w14:textId="77777777" w:rsidR="002B0403" w:rsidRPr="004A388F" w:rsidRDefault="002B0403" w:rsidP="004A388F">
            <w:pPr>
              <w:pStyle w:val="TAC"/>
              <w:rPr>
                <w:ins w:id="577" w:author="Ericsson" w:date="2025-02-01T16:25:00Z"/>
                <w:rPrChange w:id="578" w:author="Ericsson" w:date="2025-02-01T16:29:00Z">
                  <w:rPr>
                    <w:ins w:id="579" w:author="Ericsson" w:date="2025-02-01T16:25:00Z"/>
                    <w:color w:val="FF0000"/>
                  </w:rPr>
                </w:rPrChange>
              </w:rPr>
            </w:pPr>
            <w:ins w:id="580" w:author="Ericsson" w:date="2025-02-01T16:25:00Z">
              <w:r w:rsidRPr="004A388F">
                <w:rPr>
                  <w:rPrChange w:id="581" w:author="Ericsson" w:date="2025-02-01T16:29:00Z">
                    <w:rPr>
                      <w:color w:val="FF0000"/>
                    </w:rPr>
                  </w:rPrChange>
                </w:rPr>
                <w:t>≤ 4.5</w:t>
              </w:r>
            </w:ins>
          </w:p>
        </w:tc>
      </w:tr>
      <w:tr w:rsidR="002B0403" w14:paraId="299F46B4" w14:textId="77777777" w:rsidTr="001F11EF">
        <w:trPr>
          <w:ins w:id="582"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087DE371" w14:textId="77777777" w:rsidR="002B0403" w:rsidRDefault="002B0403" w:rsidP="001F11EF">
            <w:pPr>
              <w:pStyle w:val="TAC"/>
              <w:rPr>
                <w:ins w:id="583" w:author="Ericsson" w:date="2025-02-01T16:25:00Z"/>
              </w:rPr>
            </w:pPr>
            <w:ins w:id="584" w:author="Ericsson" w:date="2025-02-01T16:25:00Z">
              <w:r>
                <w:t>CP-OFDM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08B212B" w14:textId="6D24C7F1" w:rsidR="002B0403" w:rsidRPr="004A388F" w:rsidRDefault="002B0403" w:rsidP="004A388F">
            <w:pPr>
              <w:pStyle w:val="TAC"/>
              <w:rPr>
                <w:ins w:id="585" w:author="Ericsson" w:date="2025-02-01T16:25:00Z"/>
              </w:rPr>
            </w:pPr>
            <w:ins w:id="586" w:author="Ericsson" w:date="2025-02-01T16:25:00Z">
              <w:r w:rsidRPr="004A388F">
                <w:t xml:space="preserve">≤ </w:t>
              </w:r>
            </w:ins>
            <w:ins w:id="587" w:author="Ericsson" w:date="2025-02-01T16:28:00Z">
              <w:r w:rsidR="004A388F" w:rsidRPr="004A388F">
                <w:t>6</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4845486" w14:textId="6239EFFA" w:rsidR="002B0403" w:rsidRPr="004A388F" w:rsidRDefault="002B0403" w:rsidP="004A388F">
            <w:pPr>
              <w:pStyle w:val="TAC"/>
              <w:rPr>
                <w:ins w:id="588" w:author="Ericsson" w:date="2025-02-01T16:25:00Z"/>
              </w:rPr>
            </w:pPr>
            <w:ins w:id="589" w:author="Ericsson" w:date="2025-02-01T16:25:00Z">
              <w:r w:rsidRPr="004A388F">
                <w:t xml:space="preserve">≤ </w:t>
              </w:r>
            </w:ins>
            <w:ins w:id="590" w:author="Ericsson" w:date="2025-02-01T16:28:00Z">
              <w:r w:rsidR="004A388F" w:rsidRPr="004A388F">
                <w:t>7</w:t>
              </w:r>
            </w:ins>
            <w:ins w:id="591"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
          <w:p w14:paraId="73AB73B7" w14:textId="0D435FBF" w:rsidR="002B0403" w:rsidRPr="004A388F" w:rsidRDefault="002B0403" w:rsidP="004A388F">
            <w:pPr>
              <w:pStyle w:val="TAC"/>
              <w:rPr>
                <w:ins w:id="592" w:author="Ericsson" w:date="2025-02-01T16:25:00Z"/>
              </w:rPr>
            </w:pPr>
            <w:ins w:id="593" w:author="Ericsson" w:date="2025-02-01T16:25:00Z">
              <w:r w:rsidRPr="004A388F">
                <w:t xml:space="preserve">≤ </w:t>
              </w:r>
            </w:ins>
            <w:ins w:id="594" w:author="Ericsson" w:date="2025-02-01T16:26:00Z">
              <w:r w:rsidR="00652CB4" w:rsidRPr="004A388F">
                <w:t>5</w:t>
              </w:r>
            </w:ins>
            <w:ins w:id="595"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
          <w:p w14:paraId="138327EC" w14:textId="77777777" w:rsidR="002B0403" w:rsidRPr="004A388F" w:rsidRDefault="002B0403" w:rsidP="004A388F">
            <w:pPr>
              <w:pStyle w:val="TAC"/>
              <w:rPr>
                <w:ins w:id="596" w:author="Ericsson" w:date="2025-02-01T16:25:00Z"/>
                <w:rPrChange w:id="597" w:author="Ericsson" w:date="2025-02-01T16:29:00Z">
                  <w:rPr>
                    <w:ins w:id="598" w:author="Ericsson" w:date="2025-02-01T16:25:00Z"/>
                    <w:color w:val="FF0000"/>
                  </w:rPr>
                </w:rPrChange>
              </w:rPr>
            </w:pPr>
            <w:ins w:id="599" w:author="Ericsson" w:date="2025-02-01T16:25:00Z">
              <w:r w:rsidRPr="004A388F">
                <w:rPr>
                  <w:rPrChange w:id="600" w:author="Ericsson" w:date="2025-02-01T16:29:00Z">
                    <w:rPr>
                      <w:color w:val="FF0000"/>
                    </w:rPr>
                  </w:rPrChange>
                </w:rPr>
                <w:t>≤ 4.5</w:t>
              </w:r>
            </w:ins>
          </w:p>
        </w:tc>
      </w:tr>
      <w:tr w:rsidR="002B0403" w14:paraId="3CB2DF4B" w14:textId="77777777" w:rsidTr="001F11EF">
        <w:trPr>
          <w:ins w:id="601"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5E68232F" w14:textId="77777777" w:rsidR="002B0403" w:rsidRDefault="002B0403" w:rsidP="001F11EF">
            <w:pPr>
              <w:pStyle w:val="TAC"/>
              <w:rPr>
                <w:ins w:id="602" w:author="Ericsson" w:date="2025-02-01T16:25:00Z"/>
              </w:rPr>
            </w:pPr>
            <w:ins w:id="603" w:author="Ericsson" w:date="2025-02-01T16:25:00Z">
              <w:r>
                <w:t>CP-OFDM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5C1A99F7" w14:textId="77777777" w:rsidR="002B0403" w:rsidRPr="004A388F" w:rsidRDefault="002B0403" w:rsidP="004A388F">
            <w:pPr>
              <w:pStyle w:val="TAC"/>
              <w:rPr>
                <w:ins w:id="604" w:author="Ericsson" w:date="2025-02-01T16:25:00Z"/>
              </w:rPr>
            </w:pPr>
            <w:ins w:id="605" w:author="Ericsson" w:date="2025-02-01T16:25:00Z">
              <w:r w:rsidRPr="004A388F">
                <w:t xml:space="preserve">≤ 6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391750C" w14:textId="5372F67E" w:rsidR="002B0403" w:rsidRPr="004A388F" w:rsidRDefault="002B0403" w:rsidP="004A388F">
            <w:pPr>
              <w:pStyle w:val="TAC"/>
              <w:rPr>
                <w:ins w:id="606" w:author="Ericsson" w:date="2025-02-01T16:25:00Z"/>
              </w:rPr>
            </w:pPr>
            <w:ins w:id="607" w:author="Ericsson" w:date="2025-02-01T16:25:00Z">
              <w:r w:rsidRPr="004A388F">
                <w:t xml:space="preserve">≤ </w:t>
              </w:r>
            </w:ins>
            <w:ins w:id="608" w:author="Ericsson" w:date="2025-02-01T16:28:00Z">
              <w:r w:rsidR="004A388F" w:rsidRPr="004A388F">
                <w:t>7</w:t>
              </w:r>
            </w:ins>
            <w:ins w:id="609"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
          <w:p w14:paraId="7E43F871" w14:textId="54FB7D35" w:rsidR="002B0403" w:rsidRPr="004A388F" w:rsidRDefault="002B0403" w:rsidP="004A388F">
            <w:pPr>
              <w:pStyle w:val="TAC"/>
              <w:rPr>
                <w:ins w:id="610" w:author="Ericsson" w:date="2025-02-01T16:25:00Z"/>
              </w:rPr>
            </w:pPr>
            <w:ins w:id="611" w:author="Ericsson" w:date="2025-02-01T16:25:00Z">
              <w:r w:rsidRPr="004A388F">
                <w:t xml:space="preserve">≤ </w:t>
              </w:r>
            </w:ins>
            <w:ins w:id="612" w:author="Ericsson" w:date="2025-02-01T16:26:00Z">
              <w:r w:rsidR="00652CB4" w:rsidRPr="004A388F">
                <w:t>5</w:t>
              </w:r>
            </w:ins>
            <w:ins w:id="613"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
          <w:p w14:paraId="109EF1E7" w14:textId="77777777" w:rsidR="002B0403" w:rsidRPr="004A388F" w:rsidRDefault="002B0403" w:rsidP="004A388F">
            <w:pPr>
              <w:pStyle w:val="TAC"/>
              <w:rPr>
                <w:ins w:id="614" w:author="Ericsson" w:date="2025-02-01T16:25:00Z"/>
                <w:rPrChange w:id="615" w:author="Ericsson" w:date="2025-02-01T16:29:00Z">
                  <w:rPr>
                    <w:ins w:id="616" w:author="Ericsson" w:date="2025-02-01T16:25:00Z"/>
                    <w:color w:val="FF0000"/>
                  </w:rPr>
                </w:rPrChange>
              </w:rPr>
            </w:pPr>
            <w:ins w:id="617" w:author="Ericsson" w:date="2025-02-01T16:25:00Z">
              <w:r w:rsidRPr="004A388F">
                <w:rPr>
                  <w:rPrChange w:id="618" w:author="Ericsson" w:date="2025-02-01T16:29:00Z">
                    <w:rPr>
                      <w:color w:val="FF0000"/>
                    </w:rPr>
                  </w:rPrChange>
                </w:rPr>
                <w:t>≤ 4.5</w:t>
              </w:r>
            </w:ins>
          </w:p>
        </w:tc>
      </w:tr>
      <w:tr w:rsidR="002B0403" w14:paraId="3971B1E9" w14:textId="77777777" w:rsidTr="001F11EF">
        <w:trPr>
          <w:ins w:id="619"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2B0403" w:rsidRDefault="002B0403" w:rsidP="001F11EF">
            <w:pPr>
              <w:pStyle w:val="TAC"/>
              <w:rPr>
                <w:ins w:id="620" w:author="Ericsson" w:date="2025-02-01T16:25:00Z"/>
              </w:rPr>
            </w:pPr>
            <w:ins w:id="621" w:author="Ericsson" w:date="2025-02-01T16:25:00Z">
              <w: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1DB1DD" w14:textId="77777777" w:rsidR="002B0403" w:rsidRPr="004A388F" w:rsidRDefault="002B0403" w:rsidP="004A388F">
            <w:pPr>
              <w:pStyle w:val="TAC"/>
              <w:rPr>
                <w:ins w:id="622" w:author="Ericsson" w:date="2025-02-01T16:25:00Z"/>
              </w:rPr>
            </w:pPr>
            <w:ins w:id="623" w:author="Ericsson" w:date="2025-02-01T16:25:00Z">
              <w:r w:rsidRPr="004A388F">
                <w:t xml:space="preserve">≤ 8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43D3E01" w14:textId="77777777" w:rsidR="002B0403" w:rsidRPr="004A388F" w:rsidRDefault="002B0403" w:rsidP="004A388F">
            <w:pPr>
              <w:pStyle w:val="TAC"/>
              <w:rPr>
                <w:ins w:id="624" w:author="Ericsson" w:date="2025-02-01T16:25:00Z"/>
              </w:rPr>
            </w:pPr>
            <w:ins w:id="625" w:author="Ericsson" w:date="2025-02-01T16:25:00Z">
              <w:r w:rsidRPr="004A388F">
                <w:t>≤ 8</w:t>
              </w:r>
            </w:ins>
          </w:p>
        </w:tc>
        <w:tc>
          <w:tcPr>
            <w:tcW w:w="1234" w:type="dxa"/>
            <w:tcBorders>
              <w:top w:val="single" w:sz="4" w:space="0" w:color="000000"/>
              <w:left w:val="single" w:sz="4" w:space="0" w:color="000000"/>
              <w:bottom w:val="single" w:sz="4" w:space="0" w:color="000000"/>
              <w:right w:val="single" w:sz="4" w:space="0" w:color="000000"/>
            </w:tcBorders>
          </w:tcPr>
          <w:p w14:paraId="6C809A95" w14:textId="77777777" w:rsidR="002B0403" w:rsidRPr="004A388F" w:rsidRDefault="002B0403" w:rsidP="004A388F">
            <w:pPr>
              <w:pStyle w:val="TAC"/>
              <w:rPr>
                <w:ins w:id="626"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2B0403" w:rsidRPr="004A388F" w:rsidRDefault="002B0403" w:rsidP="004A388F">
            <w:pPr>
              <w:pStyle w:val="TAC"/>
              <w:rPr>
                <w:ins w:id="627" w:author="Ericsson" w:date="2025-02-01T16:25:00Z"/>
                <w:rPrChange w:id="628" w:author="Ericsson" w:date="2025-02-01T16:29:00Z">
                  <w:rPr>
                    <w:ins w:id="629" w:author="Ericsson" w:date="2025-02-01T16:25:00Z"/>
                    <w:color w:val="FF0000"/>
                  </w:rPr>
                </w:rPrChange>
              </w:rPr>
            </w:pPr>
          </w:p>
        </w:tc>
      </w:tr>
    </w:tbl>
    <w:p w14:paraId="77F33BD8" w14:textId="77777777" w:rsidR="009C7609" w:rsidRDefault="009C7609" w:rsidP="00C60312">
      <w:pPr>
        <w:rPr>
          <w:ins w:id="630" w:author="Ericsson" w:date="2025-02-01T16:24:00Z"/>
        </w:rPr>
      </w:pPr>
    </w:p>
    <w:p w14:paraId="1753CCA1" w14:textId="77777777" w:rsidR="009C7609" w:rsidRPr="001D0283" w:rsidRDefault="009C7609" w:rsidP="00C60312"/>
    <w:p w14:paraId="00E06580" w14:textId="77777777" w:rsidR="00C60312" w:rsidRPr="001D0283" w:rsidRDefault="00C60312" w:rsidP="00C60312">
      <w:pPr>
        <w:pStyle w:val="Heading4"/>
        <w:rPr>
          <w:lang w:eastAsia="zh-CN"/>
        </w:rPr>
      </w:pPr>
      <w:bookmarkStart w:id="631" w:name="_Toc37251292"/>
      <w:bookmarkStart w:id="632" w:name="_Toc45888094"/>
      <w:bookmarkStart w:id="633" w:name="_Toc45888693"/>
      <w:bookmarkStart w:id="634" w:name="_Toc61367334"/>
      <w:bookmarkStart w:id="635" w:name="_Toc61372717"/>
      <w:bookmarkStart w:id="636" w:name="_Toc68230657"/>
      <w:bookmarkStart w:id="637" w:name="_Toc69084070"/>
      <w:bookmarkStart w:id="638" w:name="_Toc75467079"/>
      <w:bookmarkStart w:id="639" w:name="_Toc76509101"/>
      <w:bookmarkStart w:id="640" w:name="_Toc76718091"/>
      <w:bookmarkStart w:id="641" w:name="_Toc83580401"/>
      <w:bookmarkStart w:id="642" w:name="_Toc84404910"/>
      <w:bookmarkStart w:id="643" w:name="_Toc84413519"/>
      <w:r w:rsidRPr="001D0283">
        <w:t>6.2.3.23</w:t>
      </w:r>
      <w:r w:rsidRPr="001D0283">
        <w:tab/>
        <w:t>A-MPR for NS_14</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3BA27F58" w14:textId="68CCEBCA" w:rsidR="00C60312" w:rsidRPr="001D0283" w:rsidRDefault="00C60312" w:rsidP="00C60312">
      <w:pPr>
        <w:pStyle w:val="TH"/>
      </w:pPr>
      <w:r w:rsidRPr="001D0283">
        <w:t>Table 6.2.3.23-1: A-MPR regions for NS_14</w:t>
      </w:r>
      <w:ins w:id="644" w:author="Ericsson" w:date="2025-02-01T16:23:00Z">
        <w:r w:rsidR="0034249B">
          <w:t xml:space="preserve"> (P</w:t>
        </w:r>
      </w:ins>
      <w:ins w:id="645" w:author="Ericsson" w:date="2025-02-07T19:45:00Z">
        <w:r w:rsidR="007B697C">
          <w:t xml:space="preserve">ower </w:t>
        </w:r>
      </w:ins>
      <w:ins w:id="646" w:author="Ericsson" w:date="2025-02-01T16:23:00Z">
        <w:r w:rsidR="0034249B">
          <w:t>C</w:t>
        </w:r>
      </w:ins>
      <w:ins w:id="647" w:author="Ericsson" w:date="2025-02-07T19:45:00Z">
        <w:r w:rsidR="007B697C">
          <w:t xml:space="preserve">lass </w:t>
        </w:r>
      </w:ins>
      <w:ins w:id="648" w:author="Ericsson" w:date="2025-02-01T16:23:00Z">
        <w:r w:rsidR="0034249B">
          <w:t>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C60312" w:rsidRPr="001D0283" w14:paraId="36AD13FD" w14:textId="77777777" w:rsidTr="001F11EF">
        <w:trPr>
          <w:jc w:val="center"/>
        </w:trPr>
        <w:tc>
          <w:tcPr>
            <w:tcW w:w="1440" w:type="dxa"/>
            <w:tcBorders>
              <w:bottom w:val="single" w:sz="4" w:space="0" w:color="auto"/>
            </w:tcBorders>
            <w:tcMar>
              <w:top w:w="0" w:type="dxa"/>
              <w:left w:w="108" w:type="dxa"/>
              <w:bottom w:w="0" w:type="dxa"/>
              <w:right w:w="108" w:type="dxa"/>
            </w:tcMar>
            <w:vAlign w:val="center"/>
            <w:hideMark/>
          </w:tcPr>
          <w:p w14:paraId="63FC3460" w14:textId="77777777" w:rsidR="00C60312" w:rsidRPr="001D0283" w:rsidRDefault="00C60312" w:rsidP="001F11EF">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5D723146"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798" w:type="dxa"/>
            <w:tcMar>
              <w:top w:w="0" w:type="dxa"/>
              <w:left w:w="108" w:type="dxa"/>
              <w:bottom w:w="0" w:type="dxa"/>
              <w:right w:w="108" w:type="dxa"/>
            </w:tcMar>
            <w:vAlign w:val="center"/>
            <w:hideMark/>
          </w:tcPr>
          <w:p w14:paraId="00D92193"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24E9C165" w14:textId="77777777" w:rsidR="00C60312" w:rsidRPr="001D0283" w:rsidRDefault="00C60312" w:rsidP="001F11EF">
            <w:pPr>
              <w:pStyle w:val="TAH"/>
              <w:rPr>
                <w:lang w:eastAsia="zh-CN"/>
              </w:rPr>
            </w:pPr>
            <w:r w:rsidRPr="001D0283">
              <w:t>A-MPR</w:t>
            </w:r>
            <w:r>
              <w:t xml:space="preserve"> </w:t>
            </w:r>
          </w:p>
        </w:tc>
      </w:tr>
      <w:tr w:rsidR="00C60312" w:rsidRPr="001D0283" w14:paraId="47081BE0" w14:textId="77777777" w:rsidTr="001F11EF">
        <w:trPr>
          <w:jc w:val="center"/>
        </w:trPr>
        <w:tc>
          <w:tcPr>
            <w:tcW w:w="1440" w:type="dxa"/>
            <w:tcBorders>
              <w:bottom w:val="nil"/>
            </w:tcBorders>
            <w:shd w:val="clear" w:color="auto" w:fill="auto"/>
            <w:vAlign w:val="center"/>
            <w:hideMark/>
          </w:tcPr>
          <w:p w14:paraId="28E49D27" w14:textId="77777777" w:rsidR="00C60312" w:rsidRPr="001D0283" w:rsidRDefault="00C60312" w:rsidP="001F11EF">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656DA0DB" w14:textId="77777777" w:rsidR="00C60312" w:rsidRPr="001D0283" w:rsidRDefault="00C60312" w:rsidP="001F11EF">
            <w:pPr>
              <w:pStyle w:val="TAC"/>
            </w:pPr>
            <w:r w:rsidRPr="001D0283">
              <w:t>≤0.18</w:t>
            </w:r>
          </w:p>
        </w:tc>
        <w:tc>
          <w:tcPr>
            <w:tcW w:w="2798" w:type="dxa"/>
            <w:tcMar>
              <w:top w:w="0" w:type="dxa"/>
              <w:left w:w="108" w:type="dxa"/>
              <w:bottom w:w="0" w:type="dxa"/>
              <w:right w:w="108" w:type="dxa"/>
            </w:tcMar>
            <w:vAlign w:val="center"/>
          </w:tcPr>
          <w:p w14:paraId="39C0DA89" w14:textId="77777777" w:rsidR="00C60312" w:rsidRPr="001D0283" w:rsidRDefault="00C60312" w:rsidP="001F11EF">
            <w:pPr>
              <w:pStyle w:val="TAC"/>
            </w:pPr>
            <w:r w:rsidRPr="001D0283">
              <w:t>&lt;1.08</w:t>
            </w:r>
          </w:p>
        </w:tc>
        <w:tc>
          <w:tcPr>
            <w:tcW w:w="880" w:type="dxa"/>
            <w:tcMar>
              <w:top w:w="0" w:type="dxa"/>
              <w:left w:w="108" w:type="dxa"/>
              <w:bottom w:w="0" w:type="dxa"/>
              <w:right w:w="108" w:type="dxa"/>
            </w:tcMar>
            <w:vAlign w:val="center"/>
          </w:tcPr>
          <w:p w14:paraId="368C7F9B" w14:textId="77777777" w:rsidR="00C60312" w:rsidRPr="001D0283" w:rsidRDefault="00C60312" w:rsidP="001F11EF">
            <w:pPr>
              <w:pStyle w:val="TAC"/>
            </w:pPr>
            <w:r w:rsidRPr="001D0283">
              <w:t>A1</w:t>
            </w:r>
          </w:p>
        </w:tc>
      </w:tr>
      <w:tr w:rsidR="00C60312" w:rsidRPr="001D0283" w14:paraId="58E3C93D" w14:textId="77777777" w:rsidTr="001F11EF">
        <w:trPr>
          <w:jc w:val="center"/>
        </w:trPr>
        <w:tc>
          <w:tcPr>
            <w:tcW w:w="1440" w:type="dxa"/>
            <w:tcBorders>
              <w:top w:val="nil"/>
              <w:bottom w:val="single" w:sz="4" w:space="0" w:color="auto"/>
            </w:tcBorders>
            <w:shd w:val="clear" w:color="auto" w:fill="auto"/>
            <w:vAlign w:val="center"/>
            <w:hideMark/>
          </w:tcPr>
          <w:p w14:paraId="1D222D8E" w14:textId="77777777" w:rsidR="00C60312" w:rsidRPr="001D0283" w:rsidRDefault="00C60312" w:rsidP="001F11EF">
            <w:pPr>
              <w:pStyle w:val="TAC"/>
              <w:rPr>
                <w:lang w:eastAsia="zh-CN"/>
              </w:rPr>
            </w:pPr>
          </w:p>
        </w:tc>
        <w:tc>
          <w:tcPr>
            <w:tcW w:w="2672" w:type="dxa"/>
            <w:vAlign w:val="center"/>
          </w:tcPr>
          <w:p w14:paraId="433A5782"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303BF589"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07476469" w14:textId="77777777" w:rsidR="00C60312" w:rsidRPr="001D0283" w:rsidRDefault="00C60312" w:rsidP="001F11EF">
            <w:pPr>
              <w:pStyle w:val="TAC"/>
            </w:pPr>
            <w:r w:rsidRPr="001D0283">
              <w:t>A2</w:t>
            </w:r>
          </w:p>
        </w:tc>
      </w:tr>
      <w:tr w:rsidR="00C60312" w:rsidRPr="001D0283" w14:paraId="76E86D2F" w14:textId="77777777" w:rsidTr="001F11EF">
        <w:trPr>
          <w:jc w:val="center"/>
        </w:trPr>
        <w:tc>
          <w:tcPr>
            <w:tcW w:w="1440" w:type="dxa"/>
            <w:tcBorders>
              <w:bottom w:val="nil"/>
            </w:tcBorders>
            <w:shd w:val="clear" w:color="auto" w:fill="auto"/>
            <w:tcMar>
              <w:top w:w="0" w:type="dxa"/>
              <w:left w:w="108" w:type="dxa"/>
              <w:bottom w:w="0" w:type="dxa"/>
              <w:right w:w="108" w:type="dxa"/>
            </w:tcMar>
            <w:vAlign w:val="center"/>
            <w:hideMark/>
          </w:tcPr>
          <w:p w14:paraId="35AC12BC" w14:textId="77777777" w:rsidR="00C60312" w:rsidRPr="001D0283" w:rsidRDefault="00C60312" w:rsidP="001F11EF">
            <w:pPr>
              <w:pStyle w:val="TAC"/>
              <w:rPr>
                <w:lang w:eastAsia="zh-CN"/>
              </w:rPr>
            </w:pPr>
            <w:r w:rsidRPr="001D0283">
              <w:t>15MHz</w:t>
            </w:r>
          </w:p>
        </w:tc>
        <w:tc>
          <w:tcPr>
            <w:tcW w:w="2672" w:type="dxa"/>
            <w:tcMar>
              <w:top w:w="0" w:type="dxa"/>
              <w:left w:w="108" w:type="dxa"/>
              <w:bottom w:w="0" w:type="dxa"/>
              <w:right w:w="108" w:type="dxa"/>
            </w:tcMar>
            <w:vAlign w:val="center"/>
          </w:tcPr>
          <w:p w14:paraId="25578D84" w14:textId="77777777" w:rsidR="00C60312" w:rsidRPr="001D0283" w:rsidRDefault="00C60312" w:rsidP="001F11EF">
            <w:pPr>
              <w:pStyle w:val="TAC"/>
            </w:pPr>
            <w:r w:rsidRPr="001D0283">
              <w:t>≤1.8</w:t>
            </w:r>
          </w:p>
        </w:tc>
        <w:tc>
          <w:tcPr>
            <w:tcW w:w="2798" w:type="dxa"/>
            <w:tcMar>
              <w:top w:w="0" w:type="dxa"/>
              <w:left w:w="108" w:type="dxa"/>
              <w:bottom w:w="0" w:type="dxa"/>
              <w:right w:w="108" w:type="dxa"/>
            </w:tcMar>
            <w:vAlign w:val="center"/>
          </w:tcPr>
          <w:p w14:paraId="2ADCC4EA"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727B152E" w14:textId="77777777" w:rsidR="00C60312" w:rsidRPr="001D0283" w:rsidRDefault="00C60312" w:rsidP="001F11EF">
            <w:pPr>
              <w:pStyle w:val="TAC"/>
            </w:pPr>
            <w:r w:rsidRPr="001D0283">
              <w:t>A1</w:t>
            </w:r>
          </w:p>
        </w:tc>
      </w:tr>
      <w:tr w:rsidR="00C60312" w:rsidRPr="001D0283" w14:paraId="5A1EAF15" w14:textId="77777777" w:rsidTr="001F11EF">
        <w:trPr>
          <w:jc w:val="center"/>
        </w:trPr>
        <w:tc>
          <w:tcPr>
            <w:tcW w:w="1440" w:type="dxa"/>
            <w:tcBorders>
              <w:top w:val="nil"/>
              <w:bottom w:val="single" w:sz="4" w:space="0" w:color="auto"/>
            </w:tcBorders>
            <w:shd w:val="clear" w:color="auto" w:fill="auto"/>
            <w:vAlign w:val="center"/>
            <w:hideMark/>
          </w:tcPr>
          <w:p w14:paraId="4DB19E6E" w14:textId="77777777" w:rsidR="00C60312" w:rsidRPr="001D0283" w:rsidRDefault="00C60312" w:rsidP="001F11EF">
            <w:pPr>
              <w:pStyle w:val="TAC"/>
              <w:rPr>
                <w:lang w:eastAsia="zh-CN"/>
              </w:rPr>
            </w:pPr>
          </w:p>
        </w:tc>
        <w:tc>
          <w:tcPr>
            <w:tcW w:w="2672" w:type="dxa"/>
            <w:vAlign w:val="center"/>
          </w:tcPr>
          <w:p w14:paraId="3217D3A1"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571E9005"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A87E310" w14:textId="77777777" w:rsidR="00C60312" w:rsidRPr="001D0283" w:rsidRDefault="00C60312" w:rsidP="001F11EF">
            <w:pPr>
              <w:pStyle w:val="TAC"/>
            </w:pPr>
            <w:r w:rsidRPr="001D0283">
              <w:t>A2</w:t>
            </w:r>
          </w:p>
        </w:tc>
      </w:tr>
      <w:tr w:rsidR="00C60312" w:rsidRPr="001D0283" w14:paraId="56174C0F" w14:textId="77777777" w:rsidTr="001F11EF">
        <w:trPr>
          <w:jc w:val="center"/>
        </w:trPr>
        <w:tc>
          <w:tcPr>
            <w:tcW w:w="1440" w:type="dxa"/>
            <w:tcBorders>
              <w:bottom w:val="nil"/>
            </w:tcBorders>
            <w:shd w:val="clear" w:color="auto" w:fill="auto"/>
            <w:vAlign w:val="center"/>
          </w:tcPr>
          <w:p w14:paraId="662FA366" w14:textId="77777777" w:rsidR="00C60312" w:rsidRPr="001D0283" w:rsidRDefault="00C60312" w:rsidP="001F11EF">
            <w:pPr>
              <w:pStyle w:val="TAC"/>
              <w:rPr>
                <w:lang w:eastAsia="zh-CN"/>
              </w:rPr>
            </w:pPr>
            <w:r w:rsidRPr="001D0283">
              <w:t>20MHz</w:t>
            </w:r>
          </w:p>
        </w:tc>
        <w:tc>
          <w:tcPr>
            <w:tcW w:w="2672" w:type="dxa"/>
            <w:tcMar>
              <w:top w:w="0" w:type="dxa"/>
              <w:left w:w="108" w:type="dxa"/>
              <w:bottom w:w="0" w:type="dxa"/>
              <w:right w:w="108" w:type="dxa"/>
            </w:tcMar>
            <w:vAlign w:val="center"/>
          </w:tcPr>
          <w:p w14:paraId="4C9C7A0A" w14:textId="77777777" w:rsidR="00C60312" w:rsidRPr="001D0283" w:rsidRDefault="00C60312" w:rsidP="001F11EF">
            <w:pPr>
              <w:pStyle w:val="TAC"/>
            </w:pPr>
            <w:r w:rsidRPr="001D0283">
              <w:t>≤3.42</w:t>
            </w:r>
          </w:p>
        </w:tc>
        <w:tc>
          <w:tcPr>
            <w:tcW w:w="2798" w:type="dxa"/>
            <w:tcMar>
              <w:top w:w="0" w:type="dxa"/>
              <w:left w:w="108" w:type="dxa"/>
              <w:bottom w:w="0" w:type="dxa"/>
              <w:right w:w="108" w:type="dxa"/>
            </w:tcMar>
            <w:vAlign w:val="center"/>
          </w:tcPr>
          <w:p w14:paraId="2A02A062"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41CFA5C5" w14:textId="77777777" w:rsidR="00C60312" w:rsidRPr="001D0283" w:rsidRDefault="00C60312" w:rsidP="001F11EF">
            <w:pPr>
              <w:pStyle w:val="TAC"/>
            </w:pPr>
            <w:r w:rsidRPr="001D0283">
              <w:t>A3</w:t>
            </w:r>
          </w:p>
        </w:tc>
      </w:tr>
      <w:tr w:rsidR="00C60312" w:rsidRPr="001D0283" w14:paraId="57829CB6" w14:textId="77777777" w:rsidTr="001F11EF">
        <w:trPr>
          <w:jc w:val="center"/>
        </w:trPr>
        <w:tc>
          <w:tcPr>
            <w:tcW w:w="1440" w:type="dxa"/>
            <w:tcBorders>
              <w:top w:val="nil"/>
            </w:tcBorders>
            <w:shd w:val="clear" w:color="auto" w:fill="auto"/>
            <w:vAlign w:val="center"/>
          </w:tcPr>
          <w:p w14:paraId="56CDBEF4" w14:textId="77777777" w:rsidR="00C60312" w:rsidRPr="001D0283" w:rsidRDefault="00C60312" w:rsidP="001F11EF">
            <w:pPr>
              <w:pStyle w:val="TAC"/>
              <w:rPr>
                <w:lang w:eastAsia="zh-CN"/>
              </w:rPr>
            </w:pPr>
          </w:p>
        </w:tc>
        <w:tc>
          <w:tcPr>
            <w:tcW w:w="2672" w:type="dxa"/>
            <w:tcMar>
              <w:top w:w="0" w:type="dxa"/>
              <w:left w:w="108" w:type="dxa"/>
              <w:bottom w:w="0" w:type="dxa"/>
              <w:right w:w="108" w:type="dxa"/>
            </w:tcMar>
            <w:vAlign w:val="center"/>
          </w:tcPr>
          <w:p w14:paraId="2E2378DF"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21E0E1E0"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B460034" w14:textId="77777777" w:rsidR="00C60312" w:rsidRPr="001D0283" w:rsidRDefault="00C60312" w:rsidP="001F11EF">
            <w:pPr>
              <w:pStyle w:val="TAC"/>
            </w:pPr>
            <w:r w:rsidRPr="001D0283">
              <w:t>A2</w:t>
            </w:r>
          </w:p>
        </w:tc>
      </w:tr>
    </w:tbl>
    <w:p w14:paraId="48C2D971" w14:textId="77777777" w:rsidR="00C60312" w:rsidRPr="001D0283" w:rsidRDefault="00C60312" w:rsidP="00C60312"/>
    <w:p w14:paraId="761CB065" w14:textId="1B8A152D" w:rsidR="00C60312" w:rsidRPr="001D0283" w:rsidRDefault="00C60312" w:rsidP="00C60312">
      <w:pPr>
        <w:pStyle w:val="TH"/>
      </w:pPr>
      <w:r w:rsidRPr="001D0283">
        <w:t>Table 6.2.3.23-2: A-MPR for NS_14</w:t>
      </w:r>
      <w:ins w:id="649" w:author="Ericsson" w:date="2025-02-01T16:23:00Z">
        <w:r w:rsidR="0034249B">
          <w:t xml:space="preserve"> (P</w:t>
        </w:r>
      </w:ins>
      <w:ins w:id="650" w:author="Ericsson" w:date="2025-02-07T19:45:00Z">
        <w:r w:rsidR="007B697C">
          <w:t xml:space="preserve">ower </w:t>
        </w:r>
      </w:ins>
      <w:ins w:id="651" w:author="Ericsson" w:date="2025-02-01T16:23:00Z">
        <w:r w:rsidR="0034249B">
          <w:t>C</w:t>
        </w:r>
      </w:ins>
      <w:ins w:id="652" w:author="Ericsson" w:date="2025-02-07T19:45:00Z">
        <w:r w:rsidR="007B697C">
          <w:t xml:space="preserve">lass </w:t>
        </w:r>
      </w:ins>
      <w:ins w:id="653" w:author="Ericsson" w:date="2025-02-01T16:23:00Z">
        <w:r w:rsidR="0034249B">
          <w:t>3)</w:t>
        </w:r>
      </w:ins>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C60312" w:rsidRPr="001D0283" w14:paraId="4CBC6F2D" w14:textId="77777777" w:rsidTr="001F11EF">
        <w:trPr>
          <w:jc w:val="center"/>
        </w:trPr>
        <w:tc>
          <w:tcPr>
            <w:tcW w:w="2200" w:type="dxa"/>
            <w:tcBorders>
              <w:top w:val="single" w:sz="4" w:space="0" w:color="auto"/>
              <w:left w:val="single" w:sz="4" w:space="0" w:color="auto"/>
              <w:right w:val="single" w:sz="4" w:space="0" w:color="auto"/>
            </w:tcBorders>
            <w:shd w:val="clear" w:color="auto" w:fill="auto"/>
            <w:hideMark/>
          </w:tcPr>
          <w:p w14:paraId="45A8058E" w14:textId="77777777" w:rsidR="00C60312" w:rsidRPr="001D0283" w:rsidRDefault="00C60312" w:rsidP="001F11EF">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9EA03F5" w14:textId="77777777" w:rsidR="00C60312" w:rsidRPr="001D0283" w:rsidRDefault="00C60312" w:rsidP="001F11EF">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01A6B303" w14:textId="77777777" w:rsidR="00C60312" w:rsidRPr="001D0283" w:rsidRDefault="00C60312" w:rsidP="001F11EF">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32E27DE" w14:textId="77777777" w:rsidR="00C60312" w:rsidRPr="001D0283" w:rsidRDefault="00C60312" w:rsidP="001F11EF">
            <w:pPr>
              <w:pStyle w:val="TAH"/>
            </w:pPr>
            <w:r w:rsidRPr="001D0283">
              <w:rPr>
                <w:rFonts w:eastAsia="Yu Mincho"/>
              </w:rPr>
              <w:t>A3</w:t>
            </w:r>
          </w:p>
        </w:tc>
      </w:tr>
      <w:tr w:rsidR="00C60312" w:rsidRPr="001D0283" w14:paraId="77D5A245" w14:textId="77777777" w:rsidTr="001F11EF">
        <w:trPr>
          <w:jc w:val="center"/>
        </w:trPr>
        <w:tc>
          <w:tcPr>
            <w:tcW w:w="2200" w:type="dxa"/>
            <w:tcBorders>
              <w:left w:val="single" w:sz="4" w:space="0" w:color="auto"/>
              <w:bottom w:val="single" w:sz="4" w:space="0" w:color="auto"/>
              <w:right w:val="single" w:sz="4" w:space="0" w:color="auto"/>
            </w:tcBorders>
            <w:shd w:val="clear" w:color="auto" w:fill="auto"/>
            <w:hideMark/>
          </w:tcPr>
          <w:p w14:paraId="7401FC91" w14:textId="77777777" w:rsidR="00C60312" w:rsidRPr="001D0283" w:rsidRDefault="00C60312"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0B43441C" w14:textId="77777777" w:rsidR="00C60312" w:rsidRPr="001D0283" w:rsidRDefault="00C60312" w:rsidP="001F11EF">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2E989C59" w14:textId="77777777" w:rsidR="00C60312" w:rsidRPr="001D0283" w:rsidRDefault="00C60312" w:rsidP="001F11EF">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2FB2C252" w14:textId="77777777" w:rsidR="00C60312" w:rsidRPr="001D0283" w:rsidRDefault="00C60312" w:rsidP="001F11EF">
            <w:pPr>
              <w:pStyle w:val="TAH"/>
            </w:pPr>
            <w:r w:rsidRPr="001D0283">
              <w:rPr>
                <w:rFonts w:eastAsia="Yu Mincho"/>
              </w:rPr>
              <w:t>Outer/Inner</w:t>
            </w:r>
          </w:p>
        </w:tc>
      </w:tr>
      <w:tr w:rsidR="00C60312" w:rsidRPr="001D0283" w14:paraId="3B135341"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59BF3324"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1719D282"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54AD8451"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FB9EF05"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175270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6F6DC68B" w14:textId="77777777" w:rsidR="00C60312" w:rsidRPr="001D0283" w:rsidRDefault="00C60312" w:rsidP="001F11EF">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6166ABD8"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3ADB664B"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0DF02982"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09ED082"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66750B3"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48FA0FF"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6520126D"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A6FDDDB"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248BA2E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7B1DCAC"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7D6B9D54"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47FA09E"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F41A60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0E82EAB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BF54685"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B9F248D"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349EC99"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60665F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r w:rsidR="00C60312" w:rsidRPr="001D0283" w14:paraId="017EA11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4F73E9A4" w14:textId="77777777" w:rsidR="00C60312" w:rsidRPr="001D0283" w:rsidRDefault="00C60312" w:rsidP="001F11EF">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2CD70D06"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11B6DDB"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5239C3"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7145B36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1F6D27C"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4F5C4CD"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38BC51E"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15BECE"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0D9F533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A0197EC"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A2DF01B" w14:textId="77777777" w:rsidR="00C60312" w:rsidRPr="001D0283" w:rsidRDefault="00C60312" w:rsidP="001F11EF">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F611E90"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BDE639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6</w:t>
            </w:r>
          </w:p>
        </w:tc>
      </w:tr>
      <w:tr w:rsidR="00C60312" w:rsidRPr="001D0283" w14:paraId="6FDE8FD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34479FF9"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3AD0E222" w14:textId="77777777" w:rsidR="00C60312" w:rsidRPr="001D0283" w:rsidRDefault="00C60312" w:rsidP="001F11EF">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7A80018C"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BC857D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bl>
    <w:p w14:paraId="484243C4" w14:textId="77777777" w:rsidR="00C60312" w:rsidRDefault="00C60312" w:rsidP="00C60312">
      <w:pPr>
        <w:rPr>
          <w:ins w:id="654" w:author="Ericsson" w:date="2025-02-01T16:19:00Z"/>
        </w:rPr>
      </w:pPr>
    </w:p>
    <w:p w14:paraId="4755A688" w14:textId="3C8C3E7A" w:rsidR="0034249B" w:rsidRDefault="0034249B" w:rsidP="0034249B">
      <w:pPr>
        <w:pStyle w:val="TH"/>
        <w:rPr>
          <w:ins w:id="655" w:author="Ericsson" w:date="2025-02-01T16:19:00Z"/>
        </w:rPr>
      </w:pPr>
      <w:ins w:id="656" w:author="Ericsson" w:date="2025-02-01T16:19:00Z">
        <w:r>
          <w:lastRenderedPageBreak/>
          <w:t xml:space="preserve">Table </w:t>
        </w:r>
      </w:ins>
      <w:ins w:id="657" w:author="Ericsson" w:date="2025-02-01T16:22:00Z">
        <w:r>
          <w:rPr>
            <w:lang w:val="en-US"/>
          </w:rPr>
          <w:t>6.2.</w:t>
        </w:r>
      </w:ins>
      <w:ins w:id="658" w:author="Ericsson" w:date="2025-02-01T16:23:00Z">
        <w:r>
          <w:rPr>
            <w:lang w:val="en-US"/>
          </w:rPr>
          <w:t>3.</w:t>
        </w:r>
      </w:ins>
      <w:ins w:id="659" w:author="Ericsson" w:date="2025-02-01T16:22:00Z">
        <w:r>
          <w:rPr>
            <w:lang w:val="en-US"/>
          </w:rPr>
          <w:t>23-3</w:t>
        </w:r>
      </w:ins>
      <w:ins w:id="660" w:author="Ericsson" w:date="2025-02-01T16:19:00Z">
        <w:r>
          <w:t>: A-MPR regions for NS_14</w:t>
        </w:r>
      </w:ins>
      <w:ins w:id="661" w:author="Ericsson" w:date="2025-02-01T16:23:00Z">
        <w:r>
          <w:t xml:space="preserve"> (P</w:t>
        </w:r>
      </w:ins>
      <w:ins w:id="662" w:author="Ericsson" w:date="2025-02-07T19:46:00Z">
        <w:r w:rsidR="007B697C">
          <w:t xml:space="preserve">ower </w:t>
        </w:r>
      </w:ins>
      <w:ins w:id="663" w:author="Ericsson" w:date="2025-02-01T16:23:00Z">
        <w:r>
          <w:t>C</w:t>
        </w:r>
      </w:ins>
      <w:ins w:id="664" w:author="Ericsson" w:date="2025-02-07T19:46:00Z">
        <w:r w:rsidR="007B697C">
          <w:t xml:space="preserve">lass </w:t>
        </w:r>
      </w:ins>
      <w:ins w:id="665" w:author="Ericsson" w:date="2025-02-01T16:23:00Z">
        <w:r>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ins w:id="666" w:author="Ericsson" w:date="2025-02-01T16:19:00Z"/>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ins w:id="667" w:author="Ericsson" w:date="2025-02-01T16:19:00Z"/>
                <w:lang w:eastAsia="zh-CN"/>
              </w:rPr>
            </w:pPr>
            <w:ins w:id="668" w:author="Ericsson" w:date="2025-02-01T16:19:00Z">
              <w:r>
                <w:t>Channel BW</w:t>
              </w:r>
            </w:ins>
          </w:p>
        </w:tc>
        <w:tc>
          <w:tcPr>
            <w:tcW w:w="2672" w:type="dxa"/>
            <w:tcMar>
              <w:top w:w="0" w:type="dxa"/>
              <w:left w:w="108" w:type="dxa"/>
              <w:bottom w:w="0" w:type="dxa"/>
              <w:right w:w="108" w:type="dxa"/>
            </w:tcMar>
            <w:vAlign w:val="center"/>
          </w:tcPr>
          <w:p w14:paraId="7BEBF0BD" w14:textId="77777777" w:rsidR="0034249B" w:rsidRDefault="0034249B" w:rsidP="001F11EF">
            <w:pPr>
              <w:pStyle w:val="TAH"/>
              <w:rPr>
                <w:ins w:id="669" w:author="Ericsson" w:date="2025-02-01T16:19:00Z"/>
                <w:lang w:eastAsia="zh-CN"/>
              </w:rPr>
            </w:pPr>
            <w:proofErr w:type="spellStart"/>
            <w:ins w:id="670" w:author="Ericsson" w:date="2025-02-01T16:19:00Z">
              <w:r>
                <w:t>RB</w:t>
              </w:r>
              <w:r>
                <w:rPr>
                  <w:vertAlign w:val="subscript"/>
                </w:rPr>
                <w:t>Start</w:t>
              </w:r>
              <w:proofErr w:type="spellEnd"/>
              <w:r>
                <w:t>*12*SCS (MHz)</w:t>
              </w:r>
            </w:ins>
          </w:p>
        </w:tc>
        <w:tc>
          <w:tcPr>
            <w:tcW w:w="2798" w:type="dxa"/>
            <w:tcMar>
              <w:top w:w="0" w:type="dxa"/>
              <w:left w:w="108" w:type="dxa"/>
              <w:bottom w:w="0" w:type="dxa"/>
              <w:right w:w="108" w:type="dxa"/>
            </w:tcMar>
            <w:vAlign w:val="center"/>
          </w:tcPr>
          <w:p w14:paraId="257F741B" w14:textId="77777777" w:rsidR="0034249B" w:rsidRDefault="0034249B" w:rsidP="001F11EF">
            <w:pPr>
              <w:pStyle w:val="TAH"/>
              <w:rPr>
                <w:ins w:id="671" w:author="Ericsson" w:date="2025-02-01T16:19:00Z"/>
                <w:lang w:eastAsia="zh-CN"/>
              </w:rPr>
            </w:pPr>
            <w:ins w:id="672" w:author="Ericsson" w:date="2025-02-01T16:19:00Z">
              <w:r>
                <w:t>L</w:t>
              </w:r>
              <w:r>
                <w:rPr>
                  <w:vertAlign w:val="subscript"/>
                </w:rPr>
                <w:t>CRB</w:t>
              </w:r>
              <w:r>
                <w:t>*12*SCS (MHz)</w:t>
              </w:r>
            </w:ins>
          </w:p>
        </w:tc>
        <w:tc>
          <w:tcPr>
            <w:tcW w:w="880" w:type="dxa"/>
            <w:tcMar>
              <w:top w:w="0" w:type="dxa"/>
              <w:left w:w="108" w:type="dxa"/>
              <w:bottom w:w="0" w:type="dxa"/>
              <w:right w:w="108" w:type="dxa"/>
            </w:tcMar>
            <w:vAlign w:val="center"/>
          </w:tcPr>
          <w:p w14:paraId="2595E396" w14:textId="77777777" w:rsidR="0034249B" w:rsidRDefault="0034249B" w:rsidP="001F11EF">
            <w:pPr>
              <w:pStyle w:val="TAH"/>
              <w:rPr>
                <w:ins w:id="673" w:author="Ericsson" w:date="2025-02-01T16:19:00Z"/>
                <w:lang w:eastAsia="zh-CN"/>
              </w:rPr>
            </w:pPr>
            <w:ins w:id="674" w:author="Ericsson" w:date="2025-02-01T16:19:00Z">
              <w:r>
                <w:t xml:space="preserve">A-MPR </w:t>
              </w:r>
            </w:ins>
          </w:p>
        </w:tc>
      </w:tr>
      <w:tr w:rsidR="0034249B" w14:paraId="0BD8472C" w14:textId="77777777" w:rsidTr="001F11EF">
        <w:trPr>
          <w:trHeight w:val="187"/>
          <w:jc w:val="center"/>
          <w:ins w:id="675" w:author="Ericsson" w:date="2025-02-01T16:19:00Z"/>
        </w:trPr>
        <w:tc>
          <w:tcPr>
            <w:tcW w:w="1440" w:type="dxa"/>
            <w:tcBorders>
              <w:bottom w:val="nil"/>
            </w:tcBorders>
            <w:shd w:val="clear" w:color="auto" w:fill="auto"/>
            <w:vAlign w:val="center"/>
          </w:tcPr>
          <w:p w14:paraId="3AE18DC1" w14:textId="77777777" w:rsidR="0034249B" w:rsidRDefault="0034249B" w:rsidP="001F11EF">
            <w:pPr>
              <w:pStyle w:val="TAC"/>
              <w:rPr>
                <w:ins w:id="676" w:author="Ericsson" w:date="2025-02-01T16:19:00Z"/>
                <w:lang w:eastAsia="zh-CN"/>
              </w:rPr>
            </w:pPr>
            <w:ins w:id="677" w:author="Ericsson" w:date="2025-02-01T16:19:00Z">
              <w:r>
                <w:rPr>
                  <w:lang w:eastAsia="zh-CN"/>
                </w:rPr>
                <w:t>10MHz</w:t>
              </w:r>
            </w:ins>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rPr>
                <w:ins w:id="678" w:author="Ericsson" w:date="2025-02-01T16:19:00Z"/>
              </w:rPr>
            </w:pPr>
            <w:ins w:id="679" w:author="Ericsson" w:date="2025-02-01T16:19:00Z">
              <w:r w:rsidRPr="0034249B">
                <w:t>≤0.18</w:t>
              </w:r>
            </w:ins>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rPr>
                <w:ins w:id="680" w:author="Ericsson" w:date="2025-02-01T16:19:00Z"/>
              </w:rPr>
            </w:pPr>
            <w:ins w:id="681" w:author="Ericsson" w:date="2025-02-01T16:19:00Z">
              <w:r w:rsidRPr="0034249B">
                <w:t>&lt;1.08</w:t>
              </w:r>
            </w:ins>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rPr>
                <w:ins w:id="682" w:author="Ericsson" w:date="2025-02-01T16:19:00Z"/>
              </w:rPr>
            </w:pPr>
            <w:ins w:id="683" w:author="Ericsson" w:date="2025-02-01T16:19:00Z">
              <w:r w:rsidRPr="0034249B">
                <w:t>A1</w:t>
              </w:r>
            </w:ins>
          </w:p>
        </w:tc>
      </w:tr>
      <w:tr w:rsidR="0034249B" w14:paraId="3F6F253F" w14:textId="77777777" w:rsidTr="001F11EF">
        <w:trPr>
          <w:trHeight w:val="187"/>
          <w:jc w:val="center"/>
          <w:ins w:id="684" w:author="Ericsson" w:date="2025-02-01T16:19:00Z"/>
        </w:trPr>
        <w:tc>
          <w:tcPr>
            <w:tcW w:w="1440" w:type="dxa"/>
            <w:tcBorders>
              <w:top w:val="nil"/>
              <w:bottom w:val="nil"/>
            </w:tcBorders>
            <w:shd w:val="clear" w:color="auto" w:fill="auto"/>
            <w:vAlign w:val="center"/>
          </w:tcPr>
          <w:p w14:paraId="032F0F1F" w14:textId="77777777" w:rsidR="0034249B" w:rsidRDefault="0034249B" w:rsidP="001F11EF">
            <w:pPr>
              <w:pStyle w:val="TAC"/>
              <w:rPr>
                <w:ins w:id="685" w:author="Ericsson" w:date="2025-02-01T16:19:00Z"/>
                <w:lang w:eastAsia="zh-CN"/>
              </w:rPr>
            </w:pPr>
          </w:p>
        </w:tc>
        <w:tc>
          <w:tcPr>
            <w:tcW w:w="2672" w:type="dxa"/>
            <w:vAlign w:val="center"/>
          </w:tcPr>
          <w:p w14:paraId="3F63CB37" w14:textId="77777777" w:rsidR="0034249B" w:rsidRPr="0034249B" w:rsidRDefault="0034249B" w:rsidP="0034249B">
            <w:pPr>
              <w:pStyle w:val="TAC"/>
              <w:rPr>
                <w:ins w:id="686" w:author="Ericsson" w:date="2025-02-01T16:19:00Z"/>
              </w:rPr>
            </w:pPr>
            <w:ins w:id="687" w:author="Ericsson" w:date="2025-02-01T16:19:00Z">
              <w:r w:rsidRPr="0034249B">
                <w:t>≥0</w:t>
              </w:r>
            </w:ins>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rPr>
                <w:ins w:id="688" w:author="Ericsson" w:date="2025-02-01T16:19:00Z"/>
              </w:rPr>
            </w:pPr>
            <w:ins w:id="689" w:author="Ericsson" w:date="2025-02-01T16:19:00Z">
              <w:r w:rsidRPr="0034249B">
                <w:t>≥9</w:t>
              </w:r>
            </w:ins>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rPr>
                <w:ins w:id="690" w:author="Ericsson" w:date="2025-02-01T16:19:00Z"/>
              </w:rPr>
            </w:pPr>
            <w:ins w:id="691" w:author="Ericsson" w:date="2025-02-01T16:19:00Z">
              <w:r w:rsidRPr="0034249B">
                <w:t>A2</w:t>
              </w:r>
            </w:ins>
          </w:p>
        </w:tc>
      </w:tr>
      <w:tr w:rsidR="0034249B" w14:paraId="75C99F8B" w14:textId="77777777" w:rsidTr="001F11EF">
        <w:trPr>
          <w:trHeight w:val="187"/>
          <w:jc w:val="center"/>
          <w:ins w:id="692" w:author="Ericsson" w:date="2025-02-01T16:19:00Z"/>
        </w:trPr>
        <w:tc>
          <w:tcPr>
            <w:tcW w:w="1440" w:type="dxa"/>
            <w:tcBorders>
              <w:top w:val="nil"/>
              <w:bottom w:val="single" w:sz="4" w:space="0" w:color="auto"/>
            </w:tcBorders>
            <w:shd w:val="clear" w:color="auto" w:fill="auto"/>
            <w:vAlign w:val="center"/>
          </w:tcPr>
          <w:p w14:paraId="25F4A7CC" w14:textId="77777777" w:rsidR="0034249B" w:rsidRDefault="0034249B" w:rsidP="001F11EF">
            <w:pPr>
              <w:pStyle w:val="TAC"/>
              <w:rPr>
                <w:ins w:id="693" w:author="Ericsson" w:date="2025-02-01T16:19:00Z"/>
                <w:lang w:eastAsia="zh-CN"/>
              </w:rPr>
            </w:pPr>
          </w:p>
        </w:tc>
        <w:tc>
          <w:tcPr>
            <w:tcW w:w="2672" w:type="dxa"/>
            <w:vAlign w:val="center"/>
          </w:tcPr>
          <w:p w14:paraId="35D602A5" w14:textId="77777777" w:rsidR="0034249B" w:rsidRPr="0034249B" w:rsidRDefault="0034249B" w:rsidP="0034249B">
            <w:pPr>
              <w:pStyle w:val="TAC"/>
              <w:rPr>
                <w:ins w:id="694" w:author="Ericsson" w:date="2025-02-01T16:19:00Z"/>
                <w:rPrChange w:id="695" w:author="Ericsson" w:date="2025-02-01T16:20:00Z">
                  <w:rPr>
                    <w:ins w:id="696" w:author="Ericsson" w:date="2025-02-01T16:19:00Z"/>
                    <w:color w:val="FF0000"/>
                  </w:rPr>
                </w:rPrChange>
              </w:rPr>
            </w:pPr>
            <w:ins w:id="697" w:author="Ericsson" w:date="2025-02-01T16:19:00Z">
              <w:r w:rsidRPr="0034249B">
                <w:rPr>
                  <w:rPrChange w:id="698" w:author="Ericsson" w:date="2025-02-01T16:20:00Z">
                    <w:rPr>
                      <w:color w:val="FF0000"/>
                    </w:rPr>
                  </w:rPrChange>
                </w:rPr>
                <w:t>≥0</w:t>
              </w:r>
            </w:ins>
          </w:p>
        </w:tc>
        <w:tc>
          <w:tcPr>
            <w:tcW w:w="2798" w:type="dxa"/>
            <w:tcMar>
              <w:top w:w="0" w:type="dxa"/>
              <w:left w:w="108" w:type="dxa"/>
              <w:bottom w:w="0" w:type="dxa"/>
              <w:right w:w="108" w:type="dxa"/>
            </w:tcMar>
            <w:vAlign w:val="center"/>
          </w:tcPr>
          <w:p w14:paraId="6E303CFE" w14:textId="77777777" w:rsidR="0034249B" w:rsidRPr="0034249B" w:rsidRDefault="0034249B" w:rsidP="0034249B">
            <w:pPr>
              <w:pStyle w:val="TAC"/>
              <w:rPr>
                <w:ins w:id="699" w:author="Ericsson" w:date="2025-02-01T16:19:00Z"/>
                <w:rPrChange w:id="700" w:author="Ericsson" w:date="2025-02-01T16:20:00Z">
                  <w:rPr>
                    <w:ins w:id="701" w:author="Ericsson" w:date="2025-02-01T16:19:00Z"/>
                    <w:color w:val="FF0000"/>
                  </w:rPr>
                </w:rPrChange>
              </w:rPr>
            </w:pPr>
            <w:ins w:id="702" w:author="Ericsson" w:date="2025-02-01T16:19:00Z">
              <w:r w:rsidRPr="0034249B">
                <w:rPr>
                  <w:rPrChange w:id="703" w:author="Ericsson" w:date="2025-02-01T16:20:00Z">
                    <w:rPr>
                      <w:color w:val="FF0000"/>
                    </w:rPr>
                  </w:rPrChange>
                </w:rPr>
                <w:t>≥8.64, &lt;9</w:t>
              </w:r>
            </w:ins>
          </w:p>
        </w:tc>
        <w:tc>
          <w:tcPr>
            <w:tcW w:w="880" w:type="dxa"/>
            <w:tcMar>
              <w:top w:w="0" w:type="dxa"/>
              <w:left w:w="108" w:type="dxa"/>
              <w:bottom w:w="0" w:type="dxa"/>
              <w:right w:w="108" w:type="dxa"/>
            </w:tcMar>
            <w:vAlign w:val="center"/>
          </w:tcPr>
          <w:p w14:paraId="4BA0E04C" w14:textId="77777777" w:rsidR="0034249B" w:rsidRPr="0034249B" w:rsidRDefault="0034249B" w:rsidP="0034249B">
            <w:pPr>
              <w:pStyle w:val="TAC"/>
              <w:rPr>
                <w:ins w:id="704" w:author="Ericsson" w:date="2025-02-01T16:19:00Z"/>
                <w:rPrChange w:id="705" w:author="Ericsson" w:date="2025-02-01T16:20:00Z">
                  <w:rPr>
                    <w:ins w:id="706" w:author="Ericsson" w:date="2025-02-01T16:19:00Z"/>
                    <w:color w:val="FF0000"/>
                  </w:rPr>
                </w:rPrChange>
              </w:rPr>
            </w:pPr>
            <w:ins w:id="707" w:author="Ericsson" w:date="2025-02-01T16:19:00Z">
              <w:r w:rsidRPr="0034249B">
                <w:rPr>
                  <w:rPrChange w:id="708" w:author="Ericsson" w:date="2025-02-01T16:20:00Z">
                    <w:rPr>
                      <w:color w:val="FF0000"/>
                    </w:rPr>
                  </w:rPrChange>
                </w:rPr>
                <w:t>A4</w:t>
              </w:r>
            </w:ins>
          </w:p>
        </w:tc>
      </w:tr>
      <w:tr w:rsidR="0034249B" w14:paraId="219ADE00" w14:textId="77777777" w:rsidTr="001F11EF">
        <w:trPr>
          <w:trHeight w:val="187"/>
          <w:jc w:val="center"/>
          <w:ins w:id="709" w:author="Ericsson" w:date="2025-02-01T16:19:00Z"/>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ins w:id="710" w:author="Ericsson" w:date="2025-02-01T16:19:00Z"/>
                <w:lang w:eastAsia="zh-CN"/>
              </w:rPr>
            </w:pPr>
            <w:ins w:id="711" w:author="Ericsson" w:date="2025-02-01T16:19:00Z">
              <w:r>
                <w:t>15MHz</w:t>
              </w:r>
            </w:ins>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rPr>
                <w:ins w:id="712" w:author="Ericsson" w:date="2025-02-01T16:19:00Z"/>
              </w:rPr>
            </w:pPr>
            <w:ins w:id="713" w:author="Ericsson" w:date="2025-02-01T16:19:00Z">
              <w:r w:rsidRPr="0034249B">
                <w:t>≤1.8</w:t>
              </w:r>
            </w:ins>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rPr>
                <w:ins w:id="714" w:author="Ericsson" w:date="2025-02-01T16:19:00Z"/>
              </w:rPr>
            </w:pPr>
            <w:ins w:id="715" w:author="Ericsson" w:date="2025-02-01T16:19:00Z">
              <w:r w:rsidRPr="0034249B">
                <w:t>&lt;1.8</w:t>
              </w:r>
            </w:ins>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rPr>
                <w:ins w:id="716" w:author="Ericsson" w:date="2025-02-01T16:19:00Z"/>
              </w:rPr>
            </w:pPr>
            <w:ins w:id="717" w:author="Ericsson" w:date="2025-02-01T16:19:00Z">
              <w:r w:rsidRPr="0034249B">
                <w:t>A1</w:t>
              </w:r>
            </w:ins>
          </w:p>
        </w:tc>
      </w:tr>
      <w:tr w:rsidR="0034249B" w14:paraId="2E92103B" w14:textId="77777777" w:rsidTr="001F11EF">
        <w:trPr>
          <w:trHeight w:val="187"/>
          <w:jc w:val="center"/>
          <w:ins w:id="718" w:author="Ericsson" w:date="2025-02-01T16:19:00Z"/>
        </w:trPr>
        <w:tc>
          <w:tcPr>
            <w:tcW w:w="1440" w:type="dxa"/>
            <w:tcBorders>
              <w:top w:val="nil"/>
              <w:bottom w:val="nil"/>
            </w:tcBorders>
            <w:shd w:val="clear" w:color="auto" w:fill="auto"/>
            <w:vAlign w:val="center"/>
          </w:tcPr>
          <w:p w14:paraId="4D435F52" w14:textId="77777777" w:rsidR="0034249B" w:rsidRDefault="0034249B" w:rsidP="001F11EF">
            <w:pPr>
              <w:pStyle w:val="TAC"/>
              <w:rPr>
                <w:ins w:id="719" w:author="Ericsson" w:date="2025-02-01T16:19:00Z"/>
                <w:lang w:eastAsia="zh-CN"/>
              </w:rPr>
            </w:pPr>
          </w:p>
        </w:tc>
        <w:tc>
          <w:tcPr>
            <w:tcW w:w="2672" w:type="dxa"/>
            <w:vAlign w:val="center"/>
          </w:tcPr>
          <w:p w14:paraId="2CACA4E8" w14:textId="77777777" w:rsidR="0034249B" w:rsidRPr="0034249B" w:rsidRDefault="0034249B" w:rsidP="0034249B">
            <w:pPr>
              <w:pStyle w:val="TAC"/>
              <w:rPr>
                <w:ins w:id="720" w:author="Ericsson" w:date="2025-02-01T16:19:00Z"/>
              </w:rPr>
            </w:pPr>
            <w:ins w:id="721" w:author="Ericsson" w:date="2025-02-01T16:19:00Z">
              <w:r w:rsidRPr="0034249B">
                <w:t>≥0</w:t>
              </w:r>
            </w:ins>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rPr>
                <w:ins w:id="722" w:author="Ericsson" w:date="2025-02-01T16:19:00Z"/>
              </w:rPr>
            </w:pPr>
            <w:ins w:id="723" w:author="Ericsson" w:date="2025-02-01T16:19:00Z">
              <w:r w:rsidRPr="0034249B">
                <w:t>≥9</w:t>
              </w:r>
            </w:ins>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rPr>
                <w:ins w:id="724" w:author="Ericsson" w:date="2025-02-01T16:19:00Z"/>
              </w:rPr>
            </w:pPr>
            <w:ins w:id="725" w:author="Ericsson" w:date="2025-02-01T16:19:00Z">
              <w:r w:rsidRPr="0034249B">
                <w:t>A2</w:t>
              </w:r>
            </w:ins>
          </w:p>
        </w:tc>
      </w:tr>
      <w:tr w:rsidR="0034249B" w14:paraId="07452B04" w14:textId="77777777" w:rsidTr="001F11EF">
        <w:trPr>
          <w:trHeight w:val="187"/>
          <w:jc w:val="center"/>
          <w:ins w:id="726" w:author="Ericsson" w:date="2025-02-01T16:19:00Z"/>
        </w:trPr>
        <w:tc>
          <w:tcPr>
            <w:tcW w:w="1440" w:type="dxa"/>
            <w:tcBorders>
              <w:top w:val="nil"/>
              <w:bottom w:val="nil"/>
            </w:tcBorders>
            <w:shd w:val="clear" w:color="auto" w:fill="auto"/>
            <w:vAlign w:val="center"/>
          </w:tcPr>
          <w:p w14:paraId="34858578" w14:textId="77777777" w:rsidR="0034249B" w:rsidRDefault="0034249B" w:rsidP="001F11EF">
            <w:pPr>
              <w:pStyle w:val="TAC"/>
              <w:rPr>
                <w:ins w:id="727" w:author="Ericsson" w:date="2025-02-01T16:19:00Z"/>
                <w:lang w:eastAsia="zh-CN"/>
              </w:rPr>
            </w:pPr>
          </w:p>
        </w:tc>
        <w:tc>
          <w:tcPr>
            <w:tcW w:w="2672" w:type="dxa"/>
            <w:vAlign w:val="center"/>
          </w:tcPr>
          <w:p w14:paraId="015E24DD" w14:textId="77777777" w:rsidR="0034249B" w:rsidRPr="0034249B" w:rsidRDefault="0034249B" w:rsidP="0034249B">
            <w:pPr>
              <w:pStyle w:val="TAC"/>
              <w:rPr>
                <w:ins w:id="728" w:author="Ericsson" w:date="2025-02-01T16:19:00Z"/>
                <w:rPrChange w:id="729" w:author="Ericsson" w:date="2025-02-01T16:20:00Z">
                  <w:rPr>
                    <w:ins w:id="730" w:author="Ericsson" w:date="2025-02-01T16:19:00Z"/>
                    <w:color w:val="FF0000"/>
                  </w:rPr>
                </w:rPrChange>
              </w:rPr>
            </w:pPr>
            <w:ins w:id="731" w:author="Ericsson" w:date="2025-02-01T16:19:00Z">
              <w:r w:rsidRPr="0034249B">
                <w:rPr>
                  <w:rPrChange w:id="732" w:author="Ericsson" w:date="2025-02-01T16:20:00Z">
                    <w:rPr>
                      <w:color w:val="FF0000"/>
                    </w:rPr>
                  </w:rPrChange>
                </w:rPr>
                <w:t>≤1.8</w:t>
              </w:r>
            </w:ins>
          </w:p>
        </w:tc>
        <w:tc>
          <w:tcPr>
            <w:tcW w:w="2798" w:type="dxa"/>
            <w:tcMar>
              <w:top w:w="0" w:type="dxa"/>
              <w:left w:w="108" w:type="dxa"/>
              <w:bottom w:w="0" w:type="dxa"/>
              <w:right w:w="108" w:type="dxa"/>
            </w:tcMar>
            <w:vAlign w:val="center"/>
          </w:tcPr>
          <w:p w14:paraId="13B8E4B7" w14:textId="77777777" w:rsidR="0034249B" w:rsidRPr="0034249B" w:rsidRDefault="0034249B" w:rsidP="0034249B">
            <w:pPr>
              <w:pStyle w:val="TAC"/>
              <w:rPr>
                <w:ins w:id="733" w:author="Ericsson" w:date="2025-02-01T16:19:00Z"/>
                <w:rPrChange w:id="734" w:author="Ericsson" w:date="2025-02-01T16:20:00Z">
                  <w:rPr>
                    <w:ins w:id="735" w:author="Ericsson" w:date="2025-02-01T16:19:00Z"/>
                    <w:color w:val="FF0000"/>
                  </w:rPr>
                </w:rPrChange>
              </w:rPr>
            </w:pPr>
            <w:ins w:id="736" w:author="Ericsson" w:date="2025-02-01T16:19:00Z">
              <w:r w:rsidRPr="0034249B">
                <w:rPr>
                  <w:rPrChange w:id="737" w:author="Ericsson" w:date="2025-02-01T16:20:00Z">
                    <w:rPr>
                      <w:color w:val="FF0000"/>
                    </w:rPr>
                  </w:rPrChange>
                </w:rPr>
                <w:t>≥1.8, &lt;3.6e6</w:t>
              </w:r>
            </w:ins>
          </w:p>
        </w:tc>
        <w:tc>
          <w:tcPr>
            <w:tcW w:w="880" w:type="dxa"/>
            <w:tcMar>
              <w:top w:w="0" w:type="dxa"/>
              <w:left w:w="108" w:type="dxa"/>
              <w:bottom w:w="0" w:type="dxa"/>
              <w:right w:w="108" w:type="dxa"/>
            </w:tcMar>
            <w:vAlign w:val="center"/>
          </w:tcPr>
          <w:p w14:paraId="372AFD53" w14:textId="77777777" w:rsidR="0034249B" w:rsidRPr="0034249B" w:rsidRDefault="0034249B" w:rsidP="0034249B">
            <w:pPr>
              <w:pStyle w:val="TAC"/>
              <w:rPr>
                <w:ins w:id="738" w:author="Ericsson" w:date="2025-02-01T16:19:00Z"/>
                <w:rPrChange w:id="739" w:author="Ericsson" w:date="2025-02-01T16:20:00Z">
                  <w:rPr>
                    <w:ins w:id="740" w:author="Ericsson" w:date="2025-02-01T16:19:00Z"/>
                    <w:color w:val="FF0000"/>
                  </w:rPr>
                </w:rPrChange>
              </w:rPr>
            </w:pPr>
            <w:ins w:id="741" w:author="Ericsson" w:date="2025-02-01T16:19:00Z">
              <w:r w:rsidRPr="0034249B">
                <w:rPr>
                  <w:rPrChange w:id="742" w:author="Ericsson" w:date="2025-02-01T16:20:00Z">
                    <w:rPr>
                      <w:color w:val="FF0000"/>
                    </w:rPr>
                  </w:rPrChange>
                </w:rPr>
                <w:t>A4</w:t>
              </w:r>
            </w:ins>
          </w:p>
        </w:tc>
      </w:tr>
      <w:tr w:rsidR="0034249B" w14:paraId="7548484C" w14:textId="77777777" w:rsidTr="001F11EF">
        <w:trPr>
          <w:trHeight w:val="187"/>
          <w:jc w:val="center"/>
          <w:ins w:id="743" w:author="Ericsson" w:date="2025-02-01T16:19:00Z"/>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ins w:id="744" w:author="Ericsson" w:date="2025-02-01T16:19:00Z"/>
                <w:lang w:eastAsia="zh-CN"/>
              </w:rPr>
            </w:pPr>
          </w:p>
        </w:tc>
        <w:tc>
          <w:tcPr>
            <w:tcW w:w="2672" w:type="dxa"/>
            <w:vAlign w:val="center"/>
          </w:tcPr>
          <w:p w14:paraId="43077EE2" w14:textId="77777777" w:rsidR="0034249B" w:rsidRPr="0034249B" w:rsidRDefault="0034249B" w:rsidP="0034249B">
            <w:pPr>
              <w:pStyle w:val="TAC"/>
              <w:rPr>
                <w:ins w:id="745" w:author="Ericsson" w:date="2025-02-01T16:19:00Z"/>
                <w:rPrChange w:id="746" w:author="Ericsson" w:date="2025-02-01T16:20:00Z">
                  <w:rPr>
                    <w:ins w:id="747" w:author="Ericsson" w:date="2025-02-01T16:19:00Z"/>
                    <w:color w:val="FF0000"/>
                  </w:rPr>
                </w:rPrChange>
              </w:rPr>
            </w:pPr>
            <w:ins w:id="748" w:author="Ericsson" w:date="2025-02-01T16:19:00Z">
              <w:r w:rsidRPr="0034249B">
                <w:rPr>
                  <w:rPrChange w:id="749" w:author="Ericsson" w:date="2025-02-01T16:20:00Z">
                    <w:rPr>
                      <w:color w:val="FF0000"/>
                    </w:rPr>
                  </w:rPrChange>
                </w:rPr>
                <w:t>≥0</w:t>
              </w:r>
            </w:ins>
          </w:p>
        </w:tc>
        <w:tc>
          <w:tcPr>
            <w:tcW w:w="2798" w:type="dxa"/>
            <w:tcMar>
              <w:top w:w="0" w:type="dxa"/>
              <w:left w:w="108" w:type="dxa"/>
              <w:bottom w:w="0" w:type="dxa"/>
              <w:right w:w="108" w:type="dxa"/>
            </w:tcMar>
            <w:vAlign w:val="center"/>
          </w:tcPr>
          <w:p w14:paraId="119B81EA" w14:textId="77777777" w:rsidR="0034249B" w:rsidRPr="0034249B" w:rsidRDefault="0034249B" w:rsidP="0034249B">
            <w:pPr>
              <w:pStyle w:val="TAC"/>
              <w:rPr>
                <w:ins w:id="750" w:author="Ericsson" w:date="2025-02-01T16:19:00Z"/>
                <w:rPrChange w:id="751" w:author="Ericsson" w:date="2025-02-01T16:20:00Z">
                  <w:rPr>
                    <w:ins w:id="752" w:author="Ericsson" w:date="2025-02-01T16:19:00Z"/>
                    <w:color w:val="FF0000"/>
                  </w:rPr>
                </w:rPrChange>
              </w:rPr>
            </w:pPr>
            <w:ins w:id="753" w:author="Ericsson" w:date="2025-02-01T16:19:00Z">
              <w:r w:rsidRPr="0034249B">
                <w:rPr>
                  <w:rPrChange w:id="754" w:author="Ericsson" w:date="2025-02-01T16:20:00Z">
                    <w:rPr>
                      <w:color w:val="FF0000"/>
                    </w:rPr>
                  </w:rPrChange>
                </w:rPr>
                <w:t>≥8.64, &lt;9</w:t>
              </w:r>
            </w:ins>
          </w:p>
        </w:tc>
        <w:tc>
          <w:tcPr>
            <w:tcW w:w="880" w:type="dxa"/>
            <w:tcMar>
              <w:top w:w="0" w:type="dxa"/>
              <w:left w:w="108" w:type="dxa"/>
              <w:bottom w:w="0" w:type="dxa"/>
              <w:right w:w="108" w:type="dxa"/>
            </w:tcMar>
            <w:vAlign w:val="center"/>
          </w:tcPr>
          <w:p w14:paraId="15D3B15F" w14:textId="77777777" w:rsidR="0034249B" w:rsidRPr="0034249B" w:rsidRDefault="0034249B" w:rsidP="0034249B">
            <w:pPr>
              <w:pStyle w:val="TAC"/>
              <w:rPr>
                <w:ins w:id="755" w:author="Ericsson" w:date="2025-02-01T16:19:00Z"/>
                <w:rPrChange w:id="756" w:author="Ericsson" w:date="2025-02-01T16:20:00Z">
                  <w:rPr>
                    <w:ins w:id="757" w:author="Ericsson" w:date="2025-02-01T16:19:00Z"/>
                    <w:color w:val="FF0000"/>
                  </w:rPr>
                </w:rPrChange>
              </w:rPr>
            </w:pPr>
            <w:ins w:id="758" w:author="Ericsson" w:date="2025-02-01T16:19:00Z">
              <w:r w:rsidRPr="0034249B">
                <w:rPr>
                  <w:rPrChange w:id="759" w:author="Ericsson" w:date="2025-02-01T16:20:00Z">
                    <w:rPr>
                      <w:color w:val="FF0000"/>
                    </w:rPr>
                  </w:rPrChange>
                </w:rPr>
                <w:t>A4</w:t>
              </w:r>
            </w:ins>
          </w:p>
        </w:tc>
      </w:tr>
      <w:tr w:rsidR="0034249B" w14:paraId="54E06831" w14:textId="77777777" w:rsidTr="001F11EF">
        <w:trPr>
          <w:trHeight w:val="187"/>
          <w:jc w:val="center"/>
          <w:ins w:id="760" w:author="Ericsson" w:date="2025-02-01T16:19:00Z"/>
        </w:trPr>
        <w:tc>
          <w:tcPr>
            <w:tcW w:w="1440" w:type="dxa"/>
            <w:tcBorders>
              <w:bottom w:val="nil"/>
            </w:tcBorders>
            <w:shd w:val="clear" w:color="auto" w:fill="auto"/>
            <w:vAlign w:val="center"/>
          </w:tcPr>
          <w:p w14:paraId="710A940D" w14:textId="77777777" w:rsidR="0034249B" w:rsidRDefault="0034249B" w:rsidP="001F11EF">
            <w:pPr>
              <w:pStyle w:val="TAC"/>
              <w:rPr>
                <w:ins w:id="761" w:author="Ericsson" w:date="2025-02-01T16:19:00Z"/>
                <w:lang w:eastAsia="zh-CN"/>
              </w:rPr>
            </w:pPr>
            <w:ins w:id="762" w:author="Ericsson" w:date="2025-02-01T16:19:00Z">
              <w:r>
                <w:t>20MHz</w:t>
              </w:r>
            </w:ins>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rPr>
                <w:ins w:id="763" w:author="Ericsson" w:date="2025-02-01T16:19:00Z"/>
              </w:rPr>
            </w:pPr>
            <w:ins w:id="764" w:author="Ericsson" w:date="2025-02-01T16:19:00Z">
              <w:r w:rsidRPr="0034249B">
                <w:t>≤3.42</w:t>
              </w:r>
            </w:ins>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rPr>
                <w:ins w:id="765" w:author="Ericsson" w:date="2025-02-01T16:19:00Z"/>
              </w:rPr>
            </w:pPr>
            <w:ins w:id="766" w:author="Ericsson" w:date="2025-02-01T16:19:00Z">
              <w:r w:rsidRPr="0034249B">
                <w:t>&lt;1.8</w:t>
              </w:r>
            </w:ins>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rPr>
                <w:ins w:id="767" w:author="Ericsson" w:date="2025-02-01T16:19:00Z"/>
              </w:rPr>
            </w:pPr>
            <w:ins w:id="768" w:author="Ericsson" w:date="2025-02-01T16:19:00Z">
              <w:r w:rsidRPr="0034249B">
                <w:t>A3</w:t>
              </w:r>
            </w:ins>
          </w:p>
        </w:tc>
      </w:tr>
      <w:tr w:rsidR="0034249B" w14:paraId="1D168842" w14:textId="77777777" w:rsidTr="001F11EF">
        <w:trPr>
          <w:trHeight w:val="187"/>
          <w:jc w:val="center"/>
          <w:ins w:id="769" w:author="Ericsson" w:date="2025-02-01T16:19:00Z"/>
        </w:trPr>
        <w:tc>
          <w:tcPr>
            <w:tcW w:w="1440" w:type="dxa"/>
            <w:tcBorders>
              <w:top w:val="nil"/>
              <w:bottom w:val="nil"/>
            </w:tcBorders>
            <w:shd w:val="clear" w:color="auto" w:fill="auto"/>
            <w:vAlign w:val="center"/>
          </w:tcPr>
          <w:p w14:paraId="400A0BD9" w14:textId="77777777" w:rsidR="0034249B" w:rsidRDefault="0034249B" w:rsidP="001F11EF">
            <w:pPr>
              <w:pStyle w:val="TAC"/>
              <w:rPr>
                <w:ins w:id="770" w:author="Ericsson" w:date="2025-02-01T16:19:00Z"/>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rPr>
                <w:ins w:id="771" w:author="Ericsson" w:date="2025-02-01T16:19:00Z"/>
              </w:rPr>
            </w:pPr>
            <w:ins w:id="772" w:author="Ericsson" w:date="2025-02-01T16:19:00Z">
              <w:r w:rsidRPr="0034249B">
                <w:t>≥0</w:t>
              </w:r>
            </w:ins>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rPr>
                <w:ins w:id="773" w:author="Ericsson" w:date="2025-02-01T16:19:00Z"/>
              </w:rPr>
            </w:pPr>
            <w:ins w:id="774" w:author="Ericsson" w:date="2025-02-01T16:19:00Z">
              <w:r w:rsidRPr="0034249B">
                <w:t>≥9</w:t>
              </w:r>
            </w:ins>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rPr>
                <w:ins w:id="775" w:author="Ericsson" w:date="2025-02-01T16:19:00Z"/>
              </w:rPr>
            </w:pPr>
            <w:ins w:id="776" w:author="Ericsson" w:date="2025-02-01T16:19:00Z">
              <w:r w:rsidRPr="0034249B">
                <w:t>A2</w:t>
              </w:r>
            </w:ins>
          </w:p>
        </w:tc>
      </w:tr>
      <w:tr w:rsidR="0034249B" w14:paraId="6F276004" w14:textId="77777777" w:rsidTr="001F11EF">
        <w:trPr>
          <w:trHeight w:val="187"/>
          <w:jc w:val="center"/>
          <w:ins w:id="777" w:author="Ericsson" w:date="2025-02-01T16:19:00Z"/>
        </w:trPr>
        <w:tc>
          <w:tcPr>
            <w:tcW w:w="1440" w:type="dxa"/>
            <w:tcBorders>
              <w:top w:val="nil"/>
              <w:bottom w:val="nil"/>
            </w:tcBorders>
            <w:shd w:val="clear" w:color="auto" w:fill="auto"/>
            <w:vAlign w:val="center"/>
          </w:tcPr>
          <w:p w14:paraId="04760440" w14:textId="77777777" w:rsidR="0034249B" w:rsidRDefault="0034249B" w:rsidP="001F11EF">
            <w:pPr>
              <w:pStyle w:val="TAC"/>
              <w:rPr>
                <w:ins w:id="778" w:author="Ericsson" w:date="2025-02-01T16:19:00Z"/>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rPr>
                <w:ins w:id="779" w:author="Ericsson" w:date="2025-02-01T16:19:00Z"/>
              </w:rPr>
            </w:pPr>
            <w:ins w:id="780" w:author="Ericsson" w:date="2025-02-01T16:19:00Z">
              <w:r w:rsidRPr="0034249B">
                <w:rPr>
                  <w:rPrChange w:id="781" w:author="Ericsson" w:date="2025-02-01T16:20:00Z">
                    <w:rPr>
                      <w:color w:val="FF0000"/>
                    </w:rPr>
                  </w:rPrChange>
                </w:rPr>
                <w:t>≤3.42</w:t>
              </w:r>
            </w:ins>
          </w:p>
        </w:tc>
        <w:tc>
          <w:tcPr>
            <w:tcW w:w="2798" w:type="dxa"/>
            <w:tcMar>
              <w:top w:w="0" w:type="dxa"/>
              <w:left w:w="108" w:type="dxa"/>
              <w:bottom w:w="0" w:type="dxa"/>
              <w:right w:w="108" w:type="dxa"/>
            </w:tcMar>
            <w:vAlign w:val="center"/>
          </w:tcPr>
          <w:p w14:paraId="61393BF4" w14:textId="77777777" w:rsidR="0034249B" w:rsidRPr="0034249B" w:rsidRDefault="0034249B" w:rsidP="0034249B">
            <w:pPr>
              <w:pStyle w:val="TAC"/>
              <w:rPr>
                <w:ins w:id="782" w:author="Ericsson" w:date="2025-02-01T16:19:00Z"/>
              </w:rPr>
            </w:pPr>
            <w:ins w:id="783" w:author="Ericsson" w:date="2025-02-01T16:19:00Z">
              <w:r w:rsidRPr="0034249B">
                <w:rPr>
                  <w:rPrChange w:id="784" w:author="Ericsson" w:date="2025-02-01T16:20:00Z">
                    <w:rPr>
                      <w:color w:val="FF0000"/>
                    </w:rPr>
                  </w:rPrChange>
                </w:rPr>
                <w:t>≥1.8, &lt;3.6e6</w:t>
              </w:r>
            </w:ins>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rPr>
                <w:ins w:id="785" w:author="Ericsson" w:date="2025-02-01T16:19:00Z"/>
              </w:rPr>
            </w:pPr>
            <w:ins w:id="786" w:author="Ericsson" w:date="2025-02-01T16:19:00Z">
              <w:r w:rsidRPr="0034249B">
                <w:rPr>
                  <w:rPrChange w:id="787" w:author="Ericsson" w:date="2025-02-01T16:20:00Z">
                    <w:rPr>
                      <w:color w:val="FF0000"/>
                    </w:rPr>
                  </w:rPrChange>
                </w:rPr>
                <w:t>A4</w:t>
              </w:r>
            </w:ins>
          </w:p>
        </w:tc>
      </w:tr>
      <w:tr w:rsidR="0034249B" w14:paraId="51453650" w14:textId="77777777" w:rsidTr="001F11EF">
        <w:trPr>
          <w:trHeight w:val="187"/>
          <w:jc w:val="center"/>
          <w:ins w:id="788" w:author="Ericsson" w:date="2025-02-01T16:19:00Z"/>
        </w:trPr>
        <w:tc>
          <w:tcPr>
            <w:tcW w:w="1440" w:type="dxa"/>
            <w:tcBorders>
              <w:top w:val="nil"/>
            </w:tcBorders>
            <w:shd w:val="clear" w:color="auto" w:fill="auto"/>
            <w:vAlign w:val="center"/>
          </w:tcPr>
          <w:p w14:paraId="549B5D7B" w14:textId="77777777" w:rsidR="0034249B" w:rsidRDefault="0034249B" w:rsidP="001F11EF">
            <w:pPr>
              <w:pStyle w:val="TAC"/>
              <w:rPr>
                <w:ins w:id="789" w:author="Ericsson" w:date="2025-02-01T16:19:00Z"/>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rPr>
                <w:ins w:id="790" w:author="Ericsson" w:date="2025-02-01T16:19:00Z"/>
              </w:rPr>
            </w:pPr>
            <w:ins w:id="791" w:author="Ericsson" w:date="2025-02-01T16:19:00Z">
              <w:r w:rsidRPr="0034249B">
                <w:rPr>
                  <w:rPrChange w:id="792" w:author="Ericsson" w:date="2025-02-01T16:20:00Z">
                    <w:rPr>
                      <w:color w:val="FF0000"/>
                    </w:rPr>
                  </w:rPrChange>
                </w:rPr>
                <w:t>≥0</w:t>
              </w:r>
            </w:ins>
          </w:p>
        </w:tc>
        <w:tc>
          <w:tcPr>
            <w:tcW w:w="2798" w:type="dxa"/>
            <w:tcMar>
              <w:top w:w="0" w:type="dxa"/>
              <w:left w:w="108" w:type="dxa"/>
              <w:bottom w:w="0" w:type="dxa"/>
              <w:right w:w="108" w:type="dxa"/>
            </w:tcMar>
            <w:vAlign w:val="center"/>
          </w:tcPr>
          <w:p w14:paraId="21A772C3" w14:textId="77777777" w:rsidR="0034249B" w:rsidRPr="0034249B" w:rsidRDefault="0034249B" w:rsidP="0034249B">
            <w:pPr>
              <w:pStyle w:val="TAC"/>
              <w:rPr>
                <w:ins w:id="793" w:author="Ericsson" w:date="2025-02-01T16:19:00Z"/>
              </w:rPr>
            </w:pPr>
            <w:ins w:id="794" w:author="Ericsson" w:date="2025-02-01T16:19:00Z">
              <w:r w:rsidRPr="0034249B">
                <w:rPr>
                  <w:rPrChange w:id="795" w:author="Ericsson" w:date="2025-02-01T16:20:00Z">
                    <w:rPr>
                      <w:color w:val="FF0000"/>
                    </w:rPr>
                  </w:rPrChange>
                </w:rPr>
                <w:t>≥8.64, &lt;9</w:t>
              </w:r>
            </w:ins>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rPr>
                <w:ins w:id="796" w:author="Ericsson" w:date="2025-02-01T16:19:00Z"/>
              </w:rPr>
            </w:pPr>
            <w:ins w:id="797" w:author="Ericsson" w:date="2025-02-01T16:19:00Z">
              <w:r w:rsidRPr="0034249B">
                <w:rPr>
                  <w:rPrChange w:id="798" w:author="Ericsson" w:date="2025-02-01T16:20:00Z">
                    <w:rPr>
                      <w:color w:val="FF0000"/>
                    </w:rPr>
                  </w:rPrChange>
                </w:rPr>
                <w:t>A4</w:t>
              </w:r>
            </w:ins>
          </w:p>
        </w:tc>
      </w:tr>
    </w:tbl>
    <w:p w14:paraId="67418815" w14:textId="77777777" w:rsidR="0034249B" w:rsidRDefault="0034249B" w:rsidP="0034249B">
      <w:pPr>
        <w:rPr>
          <w:ins w:id="799" w:author="Ericsson" w:date="2025-02-01T16:19:00Z"/>
          <w:lang w:val="en-US"/>
        </w:rPr>
      </w:pPr>
    </w:p>
    <w:p w14:paraId="580E727B" w14:textId="45B70C4A" w:rsidR="0034249B" w:rsidRDefault="0034249B" w:rsidP="0034249B">
      <w:pPr>
        <w:pStyle w:val="TH"/>
        <w:rPr>
          <w:ins w:id="800" w:author="Ericsson" w:date="2025-02-01T16:19:00Z"/>
        </w:rPr>
      </w:pPr>
      <w:ins w:id="801" w:author="Ericsson" w:date="2025-02-01T16:19:00Z">
        <w:r>
          <w:t xml:space="preserve">Table </w:t>
        </w:r>
      </w:ins>
      <w:ins w:id="802" w:author="Ericsson" w:date="2025-02-01T16:22:00Z">
        <w:r>
          <w:rPr>
            <w:lang w:val="en-US"/>
          </w:rPr>
          <w:t>6.2.3.23</w:t>
        </w:r>
      </w:ins>
      <w:ins w:id="803" w:author="Ericsson" w:date="2025-02-01T16:23:00Z">
        <w:r>
          <w:rPr>
            <w:lang w:val="en-US"/>
          </w:rPr>
          <w:t>-4</w:t>
        </w:r>
      </w:ins>
      <w:ins w:id="804" w:author="Ericsson" w:date="2025-02-01T16:19:00Z">
        <w:r>
          <w:t>: A-MPR for NS_1</w:t>
        </w:r>
      </w:ins>
      <w:ins w:id="805" w:author="Ericsson" w:date="2025-02-07T19:46:00Z">
        <w:r w:rsidR="00FE2038">
          <w:t>4 (Power Class 2</w:t>
        </w:r>
      </w:ins>
      <w:ins w:id="806" w:author="Ericsson" w:date="2025-02-01T16:23:00Z">
        <w:r>
          <w:t>)</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ins w:id="807" w:author="Ericsson" w:date="2025-02-01T16:19:00Z"/>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rPr>
                <w:ins w:id="808" w:author="Ericsson" w:date="2025-02-01T16:19:00Z"/>
              </w:rPr>
            </w:pPr>
            <w:ins w:id="809" w:author="Ericsson" w:date="2025-02-01T16:19: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rPr>
                <w:ins w:id="810" w:author="Ericsson" w:date="2025-02-01T16:19:00Z"/>
              </w:rPr>
            </w:pPr>
            <w:ins w:id="811" w:author="Ericsson" w:date="2025-02-01T16:19: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rPr>
                <w:ins w:id="812" w:author="Ericsson" w:date="2025-02-01T16:19:00Z"/>
              </w:rPr>
            </w:pPr>
            <w:ins w:id="813" w:author="Ericsson" w:date="2025-02-01T16:19:00Z">
              <w:r w:rsidRPr="0034249B">
                <w:t>A2</w:t>
              </w:r>
            </w:ins>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ins w:id="814" w:author="Ericsson" w:date="2025-02-01T16:19:00Z"/>
                <w:rFonts w:eastAsia="Yu Mincho"/>
              </w:rPr>
            </w:pPr>
            <w:ins w:id="815" w:author="Ericsson" w:date="2025-02-01T16:19:00Z">
              <w:r w:rsidRPr="0034249B">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34249B" w:rsidRDefault="0034249B" w:rsidP="0034249B">
            <w:pPr>
              <w:pStyle w:val="TAH"/>
              <w:rPr>
                <w:ins w:id="816" w:author="Ericsson" w:date="2025-02-01T16:19:00Z"/>
                <w:rPrChange w:id="817" w:author="Ericsson" w:date="2025-02-01T16:22:00Z">
                  <w:rPr>
                    <w:ins w:id="818" w:author="Ericsson" w:date="2025-02-01T16:19:00Z"/>
                    <w:color w:val="FF0000"/>
                  </w:rPr>
                </w:rPrChange>
              </w:rPr>
            </w:pPr>
            <w:ins w:id="819" w:author="Ericsson" w:date="2025-02-01T16:19:00Z">
              <w:r w:rsidRPr="0034249B">
                <w:rPr>
                  <w:rFonts w:eastAsia="Yu Mincho"/>
                  <w:rPrChange w:id="820" w:author="Ericsson" w:date="2025-02-01T16:22:00Z">
                    <w:rPr>
                      <w:rFonts w:eastAsia="Yu Mincho"/>
                      <w:color w:val="FF0000"/>
                    </w:rPr>
                  </w:rPrChange>
                </w:rPr>
                <w:t>A4</w:t>
              </w:r>
            </w:ins>
          </w:p>
        </w:tc>
      </w:tr>
      <w:tr w:rsidR="0034249B" w14:paraId="65D3D59D" w14:textId="77777777" w:rsidTr="001F11EF">
        <w:trPr>
          <w:jc w:val="center"/>
          <w:ins w:id="821" w:author="Ericsson" w:date="2025-02-01T16:19:00Z"/>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34249B" w:rsidRDefault="0034249B" w:rsidP="0034249B">
            <w:pPr>
              <w:pStyle w:val="TAH"/>
              <w:rPr>
                <w:ins w:id="822" w:author="Ericsson" w:date="2025-02-01T16:19:00Z"/>
                <w:rPrChange w:id="823" w:author="Ericsson" w:date="2025-02-01T16:22:00Z">
                  <w:rPr>
                    <w:ins w:id="824" w:author="Ericsson" w:date="2025-02-01T16:19:00Z"/>
                    <w:lang w:eastAsia="ko-KR"/>
                  </w:rPr>
                </w:rPrChange>
              </w:rPr>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rPr>
                <w:ins w:id="825" w:author="Ericsson" w:date="2025-02-01T16:19:00Z"/>
              </w:rPr>
            </w:pPr>
            <w:ins w:id="826" w:author="Ericsson" w:date="2025-02-01T16:19: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rPr>
                <w:ins w:id="827" w:author="Ericsson" w:date="2025-02-01T16:19:00Z"/>
              </w:rPr>
            </w:pPr>
            <w:ins w:id="828" w:author="Ericsson" w:date="2025-02-01T16:19: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ins w:id="829" w:author="Ericsson" w:date="2025-02-01T16:19:00Z"/>
                <w:rFonts w:eastAsia="Yu Mincho"/>
              </w:rPr>
            </w:pPr>
            <w:ins w:id="830" w:author="Ericsson" w:date="2025-02-01T16:19: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34249B" w:rsidRDefault="0034249B" w:rsidP="0034249B">
            <w:pPr>
              <w:pStyle w:val="TAH"/>
              <w:rPr>
                <w:ins w:id="831" w:author="Ericsson" w:date="2025-02-01T16:19:00Z"/>
                <w:rPrChange w:id="832" w:author="Ericsson" w:date="2025-02-01T16:22:00Z">
                  <w:rPr>
                    <w:ins w:id="833" w:author="Ericsson" w:date="2025-02-01T16:19:00Z"/>
                    <w:color w:val="FF0000"/>
                  </w:rPr>
                </w:rPrChange>
              </w:rPr>
            </w:pPr>
            <w:ins w:id="834" w:author="Ericsson" w:date="2025-02-01T16:19:00Z">
              <w:r w:rsidRPr="0034249B">
                <w:rPr>
                  <w:rFonts w:eastAsia="Yu Mincho"/>
                  <w:rPrChange w:id="835" w:author="Ericsson" w:date="2025-02-01T16:22:00Z">
                    <w:rPr>
                      <w:rFonts w:eastAsia="Yu Mincho"/>
                      <w:color w:val="FF0000"/>
                    </w:rPr>
                  </w:rPrChange>
                </w:rPr>
                <w:t>Outer/Inner</w:t>
              </w:r>
            </w:ins>
          </w:p>
        </w:tc>
      </w:tr>
      <w:tr w:rsidR="0034249B" w14:paraId="78B86E2E" w14:textId="77777777" w:rsidTr="001F11EF">
        <w:trPr>
          <w:jc w:val="center"/>
          <w:ins w:id="836" w:author="Ericsson" w:date="2025-02-01T16:19:00Z"/>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34249B" w:rsidRDefault="0034249B" w:rsidP="001F11EF">
            <w:pPr>
              <w:pStyle w:val="TAC"/>
              <w:rPr>
                <w:ins w:id="837" w:author="Ericsson" w:date="2025-02-01T16:19:00Z"/>
              </w:rPr>
            </w:pPr>
            <w:ins w:id="838" w:author="Ericsson" w:date="2025-02-01T16:19:00Z">
              <w:r>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2171D1F4" w14:textId="47728C52" w:rsidR="0034249B" w:rsidRPr="0034249B" w:rsidRDefault="0034249B" w:rsidP="0034249B">
            <w:pPr>
              <w:pStyle w:val="TAC"/>
              <w:rPr>
                <w:ins w:id="839" w:author="Ericsson" w:date="2025-02-01T16:19:00Z"/>
              </w:rPr>
            </w:pPr>
            <w:ins w:id="840" w:author="Ericsson" w:date="2025-02-01T16:19:00Z">
              <w:r w:rsidRPr="0034249B">
                <w:t xml:space="preserve">≤ </w:t>
              </w:r>
            </w:ins>
            <w:ins w:id="841" w:author="Ericsson" w:date="2025-02-01T16:20:00Z">
              <w:r w:rsidRPr="0034249B">
                <w:t>4.5</w:t>
              </w:r>
            </w:ins>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34249B" w:rsidRPr="0034249B" w:rsidRDefault="0034249B" w:rsidP="0034249B">
            <w:pPr>
              <w:pStyle w:val="TAC"/>
              <w:rPr>
                <w:ins w:id="842" w:author="Ericsson" w:date="2025-02-01T16:19:00Z"/>
              </w:rPr>
            </w:pPr>
            <w:ins w:id="843" w:author="Ericsson" w:date="2025-02-01T16:19:00Z">
              <w:r w:rsidRPr="0034249B">
                <w:t xml:space="preserve">≤ </w:t>
              </w:r>
            </w:ins>
            <w:ins w:id="844" w:author="Ericsson" w:date="2025-02-01T16:21:00Z">
              <w:r w:rsidRPr="0034249B">
                <w:t>3</w:t>
              </w:r>
            </w:ins>
            <w:ins w:id="845" w:author="Ericsson" w:date="2025-02-01T16:19:00Z">
              <w:r w:rsidRPr="0034249B">
                <w:rPr>
                  <w:rPrChange w:id="846"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6542B15" w14:textId="75A71B8A" w:rsidR="0034249B" w:rsidRPr="0034249B" w:rsidRDefault="0034249B" w:rsidP="0034249B">
            <w:pPr>
              <w:pStyle w:val="TAC"/>
              <w:rPr>
                <w:ins w:id="847" w:author="Ericsson" w:date="2025-02-01T16:19:00Z"/>
                <w:rFonts w:eastAsia="Yu Mincho"/>
              </w:rPr>
            </w:pPr>
            <w:ins w:id="848" w:author="Ericsson" w:date="2025-02-01T16:21: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660569CB" w14:textId="77777777" w:rsidR="0034249B" w:rsidRPr="0034249B" w:rsidRDefault="0034249B" w:rsidP="0034249B">
            <w:pPr>
              <w:pStyle w:val="TAC"/>
              <w:rPr>
                <w:ins w:id="849" w:author="Ericsson" w:date="2025-02-01T16:19:00Z"/>
                <w:rPrChange w:id="850" w:author="Ericsson" w:date="2025-02-01T16:20:00Z">
                  <w:rPr>
                    <w:ins w:id="851" w:author="Ericsson" w:date="2025-02-01T16:19:00Z"/>
                    <w:color w:val="FF0000"/>
                  </w:rPr>
                </w:rPrChange>
              </w:rPr>
            </w:pPr>
            <w:ins w:id="852" w:author="Ericsson" w:date="2025-02-01T16:19:00Z">
              <w:r w:rsidRPr="0034249B">
                <w:rPr>
                  <w:rFonts w:eastAsia="Yu Mincho"/>
                  <w:rPrChange w:id="853" w:author="Ericsson" w:date="2025-02-01T16:20:00Z">
                    <w:rPr>
                      <w:rFonts w:eastAsia="Yu Mincho"/>
                      <w:color w:val="FF0000"/>
                    </w:rPr>
                  </w:rPrChange>
                </w:rPr>
                <w:t>≤ 3</w:t>
              </w:r>
            </w:ins>
          </w:p>
        </w:tc>
      </w:tr>
      <w:tr w:rsidR="0034249B" w14:paraId="5583070C" w14:textId="77777777" w:rsidTr="001F11EF">
        <w:trPr>
          <w:jc w:val="center"/>
          <w:ins w:id="85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34249B" w:rsidRDefault="0034249B" w:rsidP="001F11EF">
            <w:pPr>
              <w:pStyle w:val="TAC"/>
              <w:rPr>
                <w:ins w:id="855" w:author="Ericsson" w:date="2025-02-01T16:19:00Z"/>
              </w:rPr>
            </w:pPr>
            <w:ins w:id="856" w:author="Ericsson" w:date="2025-02-01T16:19:00Z">
              <w:r>
                <w:t>DFT-s-OFDM QPSK</w:t>
              </w:r>
            </w:ins>
          </w:p>
        </w:tc>
        <w:tc>
          <w:tcPr>
            <w:tcW w:w="1252" w:type="dxa"/>
            <w:tcBorders>
              <w:top w:val="single" w:sz="4" w:space="0" w:color="000000"/>
              <w:left w:val="single" w:sz="4" w:space="0" w:color="000000"/>
              <w:bottom w:val="single" w:sz="4" w:space="0" w:color="000000"/>
              <w:right w:val="single" w:sz="4" w:space="0" w:color="000000"/>
            </w:tcBorders>
          </w:tcPr>
          <w:p w14:paraId="666ED58C" w14:textId="4AE32385" w:rsidR="0034249B" w:rsidRPr="0034249B" w:rsidRDefault="0034249B" w:rsidP="0034249B">
            <w:pPr>
              <w:pStyle w:val="TAC"/>
              <w:rPr>
                <w:ins w:id="857" w:author="Ericsson" w:date="2025-02-01T16:19:00Z"/>
              </w:rPr>
            </w:pPr>
            <w:ins w:id="858" w:author="Ericsson" w:date="2025-02-01T16:20: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45034A01" w14:textId="1BE62E5C" w:rsidR="0034249B" w:rsidRPr="0034249B" w:rsidRDefault="0034249B" w:rsidP="0034249B">
            <w:pPr>
              <w:pStyle w:val="TAC"/>
              <w:rPr>
                <w:ins w:id="859" w:author="Ericsson" w:date="2025-02-01T16:19:00Z"/>
              </w:rPr>
            </w:pPr>
            <w:ins w:id="860" w:author="Ericsson" w:date="2025-02-01T16:19:00Z">
              <w:r w:rsidRPr="0034249B">
                <w:t xml:space="preserve">≤ </w:t>
              </w:r>
            </w:ins>
            <w:ins w:id="861" w:author="Ericsson" w:date="2025-02-01T16:21:00Z">
              <w:r w:rsidRPr="0034249B">
                <w:t>3</w:t>
              </w:r>
            </w:ins>
            <w:ins w:id="862" w:author="Ericsson" w:date="2025-02-01T16:19:00Z">
              <w:r w:rsidRPr="0034249B">
                <w:rPr>
                  <w:rPrChange w:id="863"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2A3AE2A7" w14:textId="5CE0AA95" w:rsidR="0034249B" w:rsidRPr="0034249B" w:rsidRDefault="0034249B" w:rsidP="0034249B">
            <w:pPr>
              <w:pStyle w:val="TAC"/>
              <w:rPr>
                <w:ins w:id="864" w:author="Ericsson" w:date="2025-02-01T16:19:00Z"/>
                <w:rFonts w:eastAsia="Yu Mincho"/>
              </w:rPr>
            </w:pPr>
            <w:ins w:id="865" w:author="Ericsson" w:date="2025-02-01T16:21: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3015F5CA" w14:textId="77777777" w:rsidR="0034249B" w:rsidRPr="0034249B" w:rsidRDefault="0034249B" w:rsidP="0034249B">
            <w:pPr>
              <w:pStyle w:val="TAC"/>
              <w:rPr>
                <w:ins w:id="866" w:author="Ericsson" w:date="2025-02-01T16:19:00Z"/>
                <w:rPrChange w:id="867" w:author="Ericsson" w:date="2025-02-01T16:20:00Z">
                  <w:rPr>
                    <w:ins w:id="868" w:author="Ericsson" w:date="2025-02-01T16:19:00Z"/>
                    <w:color w:val="FF0000"/>
                  </w:rPr>
                </w:rPrChange>
              </w:rPr>
            </w:pPr>
            <w:ins w:id="869" w:author="Ericsson" w:date="2025-02-01T16:19:00Z">
              <w:r w:rsidRPr="0034249B">
                <w:rPr>
                  <w:rFonts w:eastAsia="Yu Mincho"/>
                  <w:rPrChange w:id="870" w:author="Ericsson" w:date="2025-02-01T16:20:00Z">
                    <w:rPr>
                      <w:rFonts w:eastAsia="Yu Mincho"/>
                      <w:color w:val="FF0000"/>
                    </w:rPr>
                  </w:rPrChange>
                </w:rPr>
                <w:t>≤ 3</w:t>
              </w:r>
            </w:ins>
          </w:p>
        </w:tc>
      </w:tr>
      <w:tr w:rsidR="0034249B" w14:paraId="2E304A11" w14:textId="77777777" w:rsidTr="001F11EF">
        <w:trPr>
          <w:jc w:val="center"/>
          <w:ins w:id="871"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34249B" w:rsidRDefault="0034249B" w:rsidP="001F11EF">
            <w:pPr>
              <w:pStyle w:val="TAC"/>
              <w:rPr>
                <w:ins w:id="872" w:author="Ericsson" w:date="2025-02-01T16:19:00Z"/>
              </w:rPr>
            </w:pPr>
            <w:ins w:id="873" w:author="Ericsson" w:date="2025-02-01T16:19:00Z">
              <w:r>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33AEF35E" w14:textId="5329134B" w:rsidR="0034249B" w:rsidRPr="0034249B" w:rsidRDefault="0034249B" w:rsidP="0034249B">
            <w:pPr>
              <w:pStyle w:val="TAC"/>
              <w:rPr>
                <w:ins w:id="874" w:author="Ericsson" w:date="2025-02-01T16:19:00Z"/>
              </w:rPr>
            </w:pPr>
            <w:ins w:id="875" w:author="Ericsson" w:date="2025-02-01T16:20: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59BB2095" w14:textId="07747E09" w:rsidR="0034249B" w:rsidRPr="0034249B" w:rsidRDefault="0034249B" w:rsidP="0034249B">
            <w:pPr>
              <w:pStyle w:val="TAC"/>
              <w:rPr>
                <w:ins w:id="876" w:author="Ericsson" w:date="2025-02-01T16:19:00Z"/>
              </w:rPr>
            </w:pPr>
            <w:ins w:id="877" w:author="Ericsson" w:date="2025-02-01T16:19:00Z">
              <w:r w:rsidRPr="0034249B">
                <w:t xml:space="preserve">≤ </w:t>
              </w:r>
            </w:ins>
            <w:ins w:id="878" w:author="Ericsson" w:date="2025-02-01T16:21:00Z">
              <w:r w:rsidRPr="0034249B">
                <w:t>3</w:t>
              </w:r>
            </w:ins>
            <w:ins w:id="879" w:author="Ericsson" w:date="2025-02-01T16:19:00Z">
              <w:r w:rsidRPr="0034249B">
                <w:rPr>
                  <w:rPrChange w:id="880"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7ADDE03F" w14:textId="2579D156" w:rsidR="0034249B" w:rsidRPr="0034249B" w:rsidRDefault="0034249B" w:rsidP="0034249B">
            <w:pPr>
              <w:pStyle w:val="TAC"/>
              <w:rPr>
                <w:ins w:id="881" w:author="Ericsson" w:date="2025-02-01T16:19:00Z"/>
                <w:rFonts w:eastAsia="Yu Mincho"/>
              </w:rPr>
            </w:pPr>
            <w:ins w:id="882" w:author="Ericsson" w:date="2025-02-01T16:21: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2CF0D536" w14:textId="77777777" w:rsidR="0034249B" w:rsidRPr="0034249B" w:rsidRDefault="0034249B" w:rsidP="0034249B">
            <w:pPr>
              <w:pStyle w:val="TAC"/>
              <w:rPr>
                <w:ins w:id="883" w:author="Ericsson" w:date="2025-02-01T16:19:00Z"/>
                <w:rPrChange w:id="884" w:author="Ericsson" w:date="2025-02-01T16:20:00Z">
                  <w:rPr>
                    <w:ins w:id="885" w:author="Ericsson" w:date="2025-02-01T16:19:00Z"/>
                    <w:color w:val="FF0000"/>
                  </w:rPr>
                </w:rPrChange>
              </w:rPr>
            </w:pPr>
            <w:ins w:id="886" w:author="Ericsson" w:date="2025-02-01T16:19:00Z">
              <w:r w:rsidRPr="0034249B">
                <w:rPr>
                  <w:rFonts w:eastAsia="Yu Mincho"/>
                  <w:rPrChange w:id="887" w:author="Ericsson" w:date="2025-02-01T16:20:00Z">
                    <w:rPr>
                      <w:rFonts w:eastAsia="Yu Mincho"/>
                      <w:color w:val="FF0000"/>
                    </w:rPr>
                  </w:rPrChange>
                </w:rPr>
                <w:t>≤ 3</w:t>
              </w:r>
            </w:ins>
          </w:p>
        </w:tc>
      </w:tr>
      <w:tr w:rsidR="0034249B" w14:paraId="2B41F43F" w14:textId="77777777" w:rsidTr="001F11EF">
        <w:trPr>
          <w:jc w:val="center"/>
          <w:ins w:id="888"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34249B" w:rsidRDefault="0034249B" w:rsidP="001F11EF">
            <w:pPr>
              <w:pStyle w:val="TAC"/>
              <w:rPr>
                <w:ins w:id="889" w:author="Ericsson" w:date="2025-02-01T16:19:00Z"/>
              </w:rPr>
            </w:pPr>
            <w:ins w:id="890" w:author="Ericsson" w:date="2025-02-01T16:19:00Z">
              <w:r>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562257FB" w14:textId="6A7CD277" w:rsidR="0034249B" w:rsidRPr="0034249B" w:rsidRDefault="0034249B" w:rsidP="0034249B">
            <w:pPr>
              <w:pStyle w:val="TAC"/>
              <w:rPr>
                <w:ins w:id="891" w:author="Ericsson" w:date="2025-02-01T16:19:00Z"/>
              </w:rPr>
            </w:pPr>
            <w:ins w:id="892" w:author="Ericsson" w:date="2025-02-01T16:20: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7E96292C" w14:textId="77777777" w:rsidR="0034249B" w:rsidRPr="0034249B" w:rsidRDefault="0034249B" w:rsidP="0034249B">
            <w:pPr>
              <w:pStyle w:val="TAC"/>
              <w:rPr>
                <w:ins w:id="893"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1B679E3" w14:textId="436C63F2" w:rsidR="0034249B" w:rsidRPr="0034249B" w:rsidRDefault="0034249B" w:rsidP="0034249B">
            <w:pPr>
              <w:pStyle w:val="TAC"/>
              <w:rPr>
                <w:ins w:id="894" w:author="Ericsson" w:date="2025-02-01T16:19:00Z"/>
                <w:rFonts w:eastAsia="Yu Mincho"/>
              </w:rPr>
            </w:pPr>
            <w:ins w:id="895" w:author="Ericsson" w:date="2025-02-01T16:21:00Z">
              <w:r w:rsidRPr="0034249B">
                <w:t>≤ 4.5</w:t>
              </w:r>
            </w:ins>
          </w:p>
        </w:tc>
        <w:tc>
          <w:tcPr>
            <w:tcW w:w="1259" w:type="dxa"/>
            <w:tcBorders>
              <w:top w:val="single" w:sz="4" w:space="0" w:color="000000"/>
              <w:left w:val="single" w:sz="4" w:space="0" w:color="000000"/>
              <w:bottom w:val="single" w:sz="4" w:space="0" w:color="000000"/>
              <w:right w:val="single" w:sz="4" w:space="0" w:color="000000"/>
            </w:tcBorders>
          </w:tcPr>
          <w:p w14:paraId="306EF1E0" w14:textId="77777777" w:rsidR="0034249B" w:rsidRPr="0034249B" w:rsidRDefault="0034249B" w:rsidP="0034249B">
            <w:pPr>
              <w:pStyle w:val="TAC"/>
              <w:rPr>
                <w:ins w:id="896" w:author="Ericsson" w:date="2025-02-01T16:19:00Z"/>
                <w:rPrChange w:id="897" w:author="Ericsson" w:date="2025-02-01T16:20:00Z">
                  <w:rPr>
                    <w:ins w:id="898" w:author="Ericsson" w:date="2025-02-01T16:19:00Z"/>
                    <w:color w:val="FF0000"/>
                  </w:rPr>
                </w:rPrChange>
              </w:rPr>
            </w:pPr>
            <w:ins w:id="899" w:author="Ericsson" w:date="2025-02-01T16:19:00Z">
              <w:r w:rsidRPr="0034249B">
                <w:rPr>
                  <w:rFonts w:eastAsia="Yu Mincho"/>
                  <w:rPrChange w:id="900" w:author="Ericsson" w:date="2025-02-01T16:20:00Z">
                    <w:rPr>
                      <w:rFonts w:eastAsia="Yu Mincho"/>
                      <w:color w:val="FF0000"/>
                    </w:rPr>
                  </w:rPrChange>
                </w:rPr>
                <w:t>≤ 3</w:t>
              </w:r>
            </w:ins>
          </w:p>
        </w:tc>
      </w:tr>
      <w:tr w:rsidR="0034249B" w14:paraId="3A7E9752" w14:textId="77777777" w:rsidTr="001F11EF">
        <w:trPr>
          <w:jc w:val="center"/>
          <w:ins w:id="901"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34249B" w:rsidRDefault="0034249B" w:rsidP="001F11EF">
            <w:pPr>
              <w:pStyle w:val="TAC"/>
              <w:rPr>
                <w:ins w:id="902" w:author="Ericsson" w:date="2025-02-01T16:19:00Z"/>
              </w:rPr>
            </w:pPr>
            <w:ins w:id="903" w:author="Ericsson" w:date="2025-02-01T16:19:00Z">
              <w:r>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70561EDA" w14:textId="77777777" w:rsidR="0034249B" w:rsidRPr="0034249B" w:rsidRDefault="0034249B" w:rsidP="0034249B">
            <w:pPr>
              <w:pStyle w:val="TAC"/>
              <w:rPr>
                <w:ins w:id="904"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32EA71EE" w14:textId="77777777" w:rsidR="0034249B" w:rsidRPr="0034249B" w:rsidRDefault="0034249B" w:rsidP="0034249B">
            <w:pPr>
              <w:pStyle w:val="TAC"/>
              <w:rPr>
                <w:ins w:id="905"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217E1E" w14:textId="77777777" w:rsidR="0034249B" w:rsidRPr="0034249B" w:rsidRDefault="0034249B" w:rsidP="0034249B">
            <w:pPr>
              <w:pStyle w:val="TAC"/>
              <w:rPr>
                <w:ins w:id="906" w:author="Ericsson" w:date="2025-02-01T16:19:00Z"/>
                <w:rFonts w:eastAsia="Yu Mincho"/>
              </w:rPr>
            </w:pPr>
            <w:ins w:id="907" w:author="Ericsson" w:date="2025-02-01T16:19:00Z">
              <w:r w:rsidRPr="0034249B">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0AF029C1" w14:textId="77777777" w:rsidR="0034249B" w:rsidRPr="0034249B" w:rsidRDefault="0034249B" w:rsidP="0034249B">
            <w:pPr>
              <w:pStyle w:val="TAC"/>
              <w:rPr>
                <w:ins w:id="908" w:author="Ericsson" w:date="2025-02-01T16:19:00Z"/>
                <w:rPrChange w:id="909" w:author="Ericsson" w:date="2025-02-01T16:20:00Z">
                  <w:rPr>
                    <w:ins w:id="910" w:author="Ericsson" w:date="2025-02-01T16:19:00Z"/>
                    <w:color w:val="FF0000"/>
                  </w:rPr>
                </w:rPrChange>
              </w:rPr>
            </w:pPr>
            <w:ins w:id="911" w:author="Ericsson" w:date="2025-02-01T16:19:00Z">
              <w:r w:rsidRPr="0034249B">
                <w:rPr>
                  <w:rFonts w:eastAsia="Yu Mincho"/>
                  <w:rPrChange w:id="912" w:author="Ericsson" w:date="2025-02-01T16:20:00Z">
                    <w:rPr>
                      <w:rFonts w:eastAsia="Yu Mincho"/>
                      <w:color w:val="FF0000"/>
                    </w:rPr>
                  </w:rPrChange>
                </w:rPr>
                <w:t>≤ 4.5</w:t>
              </w:r>
            </w:ins>
          </w:p>
        </w:tc>
      </w:tr>
      <w:tr w:rsidR="0034249B" w14:paraId="169F519C" w14:textId="77777777" w:rsidTr="001F11EF">
        <w:trPr>
          <w:jc w:val="center"/>
          <w:ins w:id="913"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34249B" w:rsidRDefault="0034249B" w:rsidP="001F11EF">
            <w:pPr>
              <w:pStyle w:val="TAC"/>
              <w:rPr>
                <w:ins w:id="914" w:author="Ericsson" w:date="2025-02-01T16:19:00Z"/>
              </w:rPr>
            </w:pPr>
            <w:ins w:id="915" w:author="Ericsson" w:date="2025-02-01T16:19:00Z">
              <w:r>
                <w:t>CP-OFDM QPSK</w:t>
              </w:r>
            </w:ins>
          </w:p>
        </w:tc>
        <w:tc>
          <w:tcPr>
            <w:tcW w:w="1252" w:type="dxa"/>
            <w:tcBorders>
              <w:top w:val="single" w:sz="4" w:space="0" w:color="000000"/>
              <w:left w:val="single" w:sz="4" w:space="0" w:color="000000"/>
              <w:bottom w:val="single" w:sz="4" w:space="0" w:color="000000"/>
              <w:right w:val="single" w:sz="4" w:space="0" w:color="000000"/>
            </w:tcBorders>
          </w:tcPr>
          <w:p w14:paraId="3B7A8B19" w14:textId="30EEF9B1" w:rsidR="0034249B" w:rsidRPr="0034249B" w:rsidRDefault="0034249B" w:rsidP="0034249B">
            <w:pPr>
              <w:pStyle w:val="TAC"/>
              <w:rPr>
                <w:ins w:id="916" w:author="Ericsson" w:date="2025-02-01T16:19:00Z"/>
              </w:rPr>
            </w:pPr>
            <w:ins w:id="917" w:author="Ericsson" w:date="2025-02-01T16:19:00Z">
              <w:r w:rsidRPr="0034249B">
                <w:t xml:space="preserve">≤ </w:t>
              </w:r>
            </w:ins>
            <w:ins w:id="918" w:author="Ericsson" w:date="2025-02-01T16:20:00Z">
              <w:r w:rsidRPr="0034249B">
                <w:t>6</w:t>
              </w:r>
            </w:ins>
            <w:ins w:id="919" w:author="Ericsson" w:date="2025-02-01T16:19:00Z">
              <w:r w:rsidRPr="0034249B">
                <w:rPr>
                  <w:rPrChange w:id="920"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67371D3D" w14:textId="0929E162" w:rsidR="0034249B" w:rsidRPr="0034249B" w:rsidRDefault="0034249B" w:rsidP="0034249B">
            <w:pPr>
              <w:pStyle w:val="TAC"/>
              <w:rPr>
                <w:ins w:id="921" w:author="Ericsson" w:date="2025-02-01T16:19:00Z"/>
              </w:rPr>
            </w:pPr>
            <w:ins w:id="922" w:author="Ericsson" w:date="2025-02-01T16:19:00Z">
              <w:r w:rsidRPr="0034249B">
                <w:t xml:space="preserve">≤ </w:t>
              </w:r>
            </w:ins>
            <w:ins w:id="923"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4869A139" w14:textId="7F430AE1" w:rsidR="0034249B" w:rsidRPr="0034249B" w:rsidRDefault="0034249B" w:rsidP="0034249B">
            <w:pPr>
              <w:pStyle w:val="TAC"/>
              <w:rPr>
                <w:ins w:id="924" w:author="Ericsson" w:date="2025-02-01T16:19:00Z"/>
                <w:rFonts w:eastAsia="Yu Mincho"/>
              </w:rPr>
            </w:pPr>
            <w:ins w:id="925" w:author="Ericsson" w:date="2025-02-01T16:19:00Z">
              <w:r w:rsidRPr="0034249B">
                <w:rPr>
                  <w:rFonts w:eastAsia="Yu Mincho"/>
                </w:rPr>
                <w:t xml:space="preserve">≤ </w:t>
              </w:r>
            </w:ins>
            <w:ins w:id="926" w:author="Ericsson" w:date="2025-02-01T16:22:00Z">
              <w:r w:rsidRPr="0034249B">
                <w:rPr>
                  <w:rFonts w:eastAsia="Yu Mincho"/>
                </w:rPr>
                <w:t>6</w:t>
              </w:r>
            </w:ins>
            <w:ins w:id="927" w:author="Ericsson" w:date="2025-02-01T16:19:00Z">
              <w:r w:rsidRPr="0034249B">
                <w:rPr>
                  <w:rFonts w:eastAsia="Yu Mincho"/>
                  <w:rPrChange w:id="928" w:author="Ericsson" w:date="2025-02-01T16:22:00Z">
                    <w:rPr>
                      <w:rFonts w:eastAsia="Yu Mincho"/>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175AEF69" w14:textId="77777777" w:rsidR="0034249B" w:rsidRPr="0034249B" w:rsidRDefault="0034249B" w:rsidP="0034249B">
            <w:pPr>
              <w:pStyle w:val="TAC"/>
              <w:rPr>
                <w:ins w:id="929" w:author="Ericsson" w:date="2025-02-01T16:19:00Z"/>
                <w:rPrChange w:id="930" w:author="Ericsson" w:date="2025-02-01T16:20:00Z">
                  <w:rPr>
                    <w:ins w:id="931" w:author="Ericsson" w:date="2025-02-01T16:19:00Z"/>
                    <w:color w:val="FF0000"/>
                  </w:rPr>
                </w:rPrChange>
              </w:rPr>
            </w:pPr>
            <w:ins w:id="932" w:author="Ericsson" w:date="2025-02-01T16:19:00Z">
              <w:r w:rsidRPr="0034249B">
                <w:rPr>
                  <w:rFonts w:eastAsia="Yu Mincho"/>
                  <w:rPrChange w:id="933" w:author="Ericsson" w:date="2025-02-01T16:20:00Z">
                    <w:rPr>
                      <w:rFonts w:eastAsia="Yu Mincho"/>
                      <w:color w:val="FF0000"/>
                    </w:rPr>
                  </w:rPrChange>
                </w:rPr>
                <w:t>≤ 3</w:t>
              </w:r>
            </w:ins>
          </w:p>
        </w:tc>
      </w:tr>
      <w:tr w:rsidR="0034249B" w14:paraId="439F28DE" w14:textId="77777777" w:rsidTr="001F11EF">
        <w:trPr>
          <w:jc w:val="center"/>
          <w:ins w:id="93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34249B" w:rsidRDefault="0034249B" w:rsidP="001F11EF">
            <w:pPr>
              <w:pStyle w:val="TAC"/>
              <w:rPr>
                <w:ins w:id="935" w:author="Ericsson" w:date="2025-02-01T16:19:00Z"/>
              </w:rPr>
            </w:pPr>
            <w:ins w:id="936" w:author="Ericsson" w:date="2025-02-01T16:19:00Z">
              <w:r>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3B2F8D9" w14:textId="70BCB372" w:rsidR="0034249B" w:rsidRPr="0034249B" w:rsidRDefault="0034249B" w:rsidP="0034249B">
            <w:pPr>
              <w:pStyle w:val="TAC"/>
              <w:rPr>
                <w:ins w:id="937" w:author="Ericsson" w:date="2025-02-01T16:19:00Z"/>
              </w:rPr>
            </w:pPr>
            <w:ins w:id="938" w:author="Ericsson" w:date="2025-02-01T16:19:00Z">
              <w:r w:rsidRPr="0034249B">
                <w:t xml:space="preserve">≤ </w:t>
              </w:r>
            </w:ins>
            <w:ins w:id="939" w:author="Ericsson" w:date="2025-02-01T16:21:00Z">
              <w:r w:rsidRPr="0034249B">
                <w:t>6</w:t>
              </w:r>
            </w:ins>
            <w:ins w:id="940" w:author="Ericsson" w:date="2025-02-01T16:19:00Z">
              <w:r w:rsidRPr="0034249B">
                <w:rPr>
                  <w:rPrChange w:id="941"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24016956" w14:textId="41FA2298" w:rsidR="0034249B" w:rsidRPr="0034249B" w:rsidRDefault="0034249B" w:rsidP="0034249B">
            <w:pPr>
              <w:pStyle w:val="TAC"/>
              <w:rPr>
                <w:ins w:id="942" w:author="Ericsson" w:date="2025-02-01T16:19:00Z"/>
              </w:rPr>
            </w:pPr>
            <w:ins w:id="943" w:author="Ericsson" w:date="2025-02-01T16:19:00Z">
              <w:r w:rsidRPr="0034249B">
                <w:t xml:space="preserve">≤ </w:t>
              </w:r>
            </w:ins>
            <w:ins w:id="944"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6532CD2D" w14:textId="3A623BED" w:rsidR="0034249B" w:rsidRPr="0034249B" w:rsidRDefault="0034249B" w:rsidP="0034249B">
            <w:pPr>
              <w:pStyle w:val="TAC"/>
              <w:rPr>
                <w:ins w:id="945" w:author="Ericsson" w:date="2025-02-01T16:19:00Z"/>
                <w:rFonts w:eastAsia="Yu Mincho"/>
              </w:rPr>
            </w:pPr>
            <w:ins w:id="946" w:author="Ericsson" w:date="2025-02-01T16:19:00Z">
              <w:r w:rsidRPr="0034249B">
                <w:rPr>
                  <w:rFonts w:eastAsia="Yu Mincho"/>
                </w:rPr>
                <w:t xml:space="preserve">≤ </w:t>
              </w:r>
            </w:ins>
            <w:ins w:id="947" w:author="Ericsson" w:date="2025-02-01T16:22:00Z">
              <w:r w:rsidRPr="0034249B">
                <w:rPr>
                  <w:rFonts w:eastAsia="Yu Mincho"/>
                </w:rPr>
                <w:t>6</w:t>
              </w:r>
            </w:ins>
            <w:ins w:id="948" w:author="Ericsson" w:date="2025-02-01T16:19:00Z">
              <w:r w:rsidRPr="0034249B">
                <w:rPr>
                  <w:rFonts w:eastAsia="Yu Mincho"/>
                  <w:rPrChange w:id="949" w:author="Ericsson" w:date="2025-02-01T16:22:00Z">
                    <w:rPr>
                      <w:rFonts w:eastAsia="Yu Mincho"/>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68F61561" w14:textId="77777777" w:rsidR="0034249B" w:rsidRPr="0034249B" w:rsidRDefault="0034249B" w:rsidP="0034249B">
            <w:pPr>
              <w:pStyle w:val="TAC"/>
              <w:rPr>
                <w:ins w:id="950" w:author="Ericsson" w:date="2025-02-01T16:19:00Z"/>
                <w:rPrChange w:id="951" w:author="Ericsson" w:date="2025-02-01T16:20:00Z">
                  <w:rPr>
                    <w:ins w:id="952" w:author="Ericsson" w:date="2025-02-01T16:19:00Z"/>
                    <w:color w:val="FF0000"/>
                  </w:rPr>
                </w:rPrChange>
              </w:rPr>
            </w:pPr>
            <w:ins w:id="953" w:author="Ericsson" w:date="2025-02-01T16:19:00Z">
              <w:r w:rsidRPr="0034249B">
                <w:rPr>
                  <w:rFonts w:eastAsia="Yu Mincho"/>
                  <w:rPrChange w:id="954" w:author="Ericsson" w:date="2025-02-01T16:20:00Z">
                    <w:rPr>
                      <w:rFonts w:eastAsia="Yu Mincho"/>
                      <w:color w:val="FF0000"/>
                    </w:rPr>
                  </w:rPrChange>
                </w:rPr>
                <w:t>≤ 3</w:t>
              </w:r>
            </w:ins>
          </w:p>
        </w:tc>
      </w:tr>
      <w:tr w:rsidR="0034249B" w14:paraId="18DB510B" w14:textId="77777777" w:rsidTr="001F11EF">
        <w:trPr>
          <w:jc w:val="center"/>
          <w:ins w:id="955"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34249B" w:rsidRDefault="0034249B" w:rsidP="001F11EF">
            <w:pPr>
              <w:pStyle w:val="TAC"/>
              <w:rPr>
                <w:ins w:id="956" w:author="Ericsson" w:date="2025-02-01T16:19:00Z"/>
              </w:rPr>
            </w:pPr>
            <w:ins w:id="957" w:author="Ericsson" w:date="2025-02-01T16:19:00Z">
              <w:r>
                <w:t>CP-OFDM 64 QAM</w:t>
              </w:r>
            </w:ins>
          </w:p>
        </w:tc>
        <w:tc>
          <w:tcPr>
            <w:tcW w:w="1252" w:type="dxa"/>
            <w:tcBorders>
              <w:top w:val="single" w:sz="4" w:space="0" w:color="000000"/>
              <w:left w:val="single" w:sz="4" w:space="0" w:color="000000"/>
              <w:bottom w:val="single" w:sz="4" w:space="0" w:color="000000"/>
              <w:right w:val="single" w:sz="4" w:space="0" w:color="000000"/>
            </w:tcBorders>
          </w:tcPr>
          <w:p w14:paraId="43AA9CE5" w14:textId="6E61AE53" w:rsidR="0034249B" w:rsidRPr="0034249B" w:rsidRDefault="0034249B" w:rsidP="0034249B">
            <w:pPr>
              <w:pStyle w:val="TAC"/>
              <w:rPr>
                <w:ins w:id="958" w:author="Ericsson" w:date="2025-02-01T16:19:00Z"/>
              </w:rPr>
            </w:pPr>
            <w:ins w:id="959" w:author="Ericsson" w:date="2025-02-01T16:19:00Z">
              <w:r w:rsidRPr="0034249B">
                <w:t>≤ 6</w:t>
              </w:r>
              <w:r w:rsidRPr="0034249B">
                <w:rPr>
                  <w:rPrChange w:id="960"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351C38E" w14:textId="77777777" w:rsidR="0034249B" w:rsidRPr="0034249B" w:rsidRDefault="0034249B" w:rsidP="0034249B">
            <w:pPr>
              <w:pStyle w:val="TAC"/>
              <w:rPr>
                <w:ins w:id="961" w:author="Ericsson" w:date="2025-02-01T16:19:00Z"/>
              </w:rPr>
            </w:pPr>
            <w:ins w:id="962" w:author="Ericsson" w:date="2025-02-01T16:19:00Z">
              <w:r w:rsidRPr="0034249B">
                <w:rPr>
                  <w:rPrChange w:id="963" w:author="Ericsson" w:date="2025-02-01T16:22:00Z">
                    <w:rPr>
                      <w:color w:val="FF0000"/>
                    </w:rPr>
                  </w:rPrChange>
                </w:rPr>
                <w:t>≤ 5.0</w:t>
              </w:r>
            </w:ins>
          </w:p>
        </w:tc>
        <w:tc>
          <w:tcPr>
            <w:tcW w:w="1259" w:type="dxa"/>
            <w:tcBorders>
              <w:top w:val="single" w:sz="4" w:space="0" w:color="000000"/>
              <w:left w:val="single" w:sz="4" w:space="0" w:color="000000"/>
              <w:bottom w:val="single" w:sz="4" w:space="0" w:color="000000"/>
              <w:right w:val="single" w:sz="4" w:space="0" w:color="000000"/>
            </w:tcBorders>
          </w:tcPr>
          <w:p w14:paraId="72C7C133" w14:textId="092A2FDB" w:rsidR="0034249B" w:rsidRPr="0034249B" w:rsidRDefault="0034249B" w:rsidP="0034249B">
            <w:pPr>
              <w:pStyle w:val="TAC"/>
              <w:rPr>
                <w:ins w:id="964" w:author="Ericsson" w:date="2025-02-01T16:19:00Z"/>
                <w:rFonts w:eastAsia="Yu Mincho"/>
              </w:rPr>
            </w:pPr>
            <w:ins w:id="965" w:author="Ericsson" w:date="2025-02-01T16:19:00Z">
              <w:r w:rsidRPr="0034249B">
                <w:rPr>
                  <w:rFonts w:eastAsia="Yu Mincho"/>
                </w:rPr>
                <w:t>≤ 6</w:t>
              </w:r>
              <w:r w:rsidRPr="0034249B">
                <w:rPr>
                  <w:rFonts w:eastAsia="Yu Mincho"/>
                  <w:rPrChange w:id="966" w:author="Ericsson" w:date="2025-02-01T16:22:00Z">
                    <w:rPr>
                      <w:rFonts w:eastAsia="Yu Mincho"/>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744BBE95" w14:textId="77777777" w:rsidR="0034249B" w:rsidRPr="0034249B" w:rsidRDefault="0034249B" w:rsidP="0034249B">
            <w:pPr>
              <w:pStyle w:val="TAC"/>
              <w:rPr>
                <w:ins w:id="967" w:author="Ericsson" w:date="2025-02-01T16:19:00Z"/>
                <w:rPrChange w:id="968" w:author="Ericsson" w:date="2025-02-01T16:20:00Z">
                  <w:rPr>
                    <w:ins w:id="969" w:author="Ericsson" w:date="2025-02-01T16:19:00Z"/>
                    <w:color w:val="FF0000"/>
                  </w:rPr>
                </w:rPrChange>
              </w:rPr>
            </w:pPr>
            <w:ins w:id="970" w:author="Ericsson" w:date="2025-02-01T16:19:00Z">
              <w:r w:rsidRPr="0034249B">
                <w:rPr>
                  <w:rFonts w:eastAsia="Yu Mincho"/>
                  <w:rPrChange w:id="971" w:author="Ericsson" w:date="2025-02-01T16:20:00Z">
                    <w:rPr>
                      <w:rFonts w:eastAsia="Yu Mincho"/>
                      <w:color w:val="FF0000"/>
                    </w:rPr>
                  </w:rPrChange>
                </w:rPr>
                <w:t>≤ 3.5</w:t>
              </w:r>
            </w:ins>
          </w:p>
        </w:tc>
      </w:tr>
      <w:tr w:rsidR="0034249B" w14:paraId="156F6410" w14:textId="77777777" w:rsidTr="001F11EF">
        <w:trPr>
          <w:jc w:val="center"/>
          <w:ins w:id="97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34249B" w:rsidRDefault="0034249B" w:rsidP="001F11EF">
            <w:pPr>
              <w:pStyle w:val="TAC"/>
              <w:rPr>
                <w:ins w:id="973" w:author="Ericsson" w:date="2025-02-01T16:19:00Z"/>
              </w:rPr>
            </w:pPr>
            <w:ins w:id="974" w:author="Ericsson" w:date="2025-02-01T16:19:00Z">
              <w:r>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34249B" w:rsidRDefault="0034249B" w:rsidP="001F11EF">
            <w:pPr>
              <w:pStyle w:val="TAC"/>
              <w:rPr>
                <w:ins w:id="975" w:author="Ericsson" w:date="2025-02-01T16:19:00Z"/>
              </w:rPr>
            </w:pPr>
            <w:ins w:id="976" w:author="Ericsson" w:date="2025-02-01T16:19:00Z">
              <w:r>
                <w:t>≤ 8</w:t>
              </w:r>
            </w:ins>
          </w:p>
        </w:tc>
        <w:tc>
          <w:tcPr>
            <w:tcW w:w="1259" w:type="dxa"/>
            <w:tcBorders>
              <w:top w:val="single" w:sz="4" w:space="0" w:color="000000"/>
              <w:left w:val="single" w:sz="4" w:space="0" w:color="000000"/>
              <w:bottom w:val="single" w:sz="4" w:space="0" w:color="000000"/>
              <w:right w:val="single" w:sz="4" w:space="0" w:color="000000"/>
            </w:tcBorders>
          </w:tcPr>
          <w:p w14:paraId="7666F801" w14:textId="77777777" w:rsidR="0034249B" w:rsidRDefault="0034249B" w:rsidP="001F11EF">
            <w:pPr>
              <w:pStyle w:val="TAC"/>
              <w:rPr>
                <w:ins w:id="977"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453F9D" w14:textId="77777777" w:rsidR="0034249B" w:rsidRDefault="0034249B" w:rsidP="001F11EF">
            <w:pPr>
              <w:pStyle w:val="TAC"/>
              <w:rPr>
                <w:ins w:id="978" w:author="Ericsson" w:date="2025-02-01T16:19:00Z"/>
                <w:rFonts w:eastAsia="Yu Mincho"/>
              </w:rPr>
            </w:pPr>
            <w:ins w:id="979" w:author="Ericsson" w:date="2025-02-01T16:19: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66A6509C" w14:textId="77777777" w:rsidR="0034249B" w:rsidRPr="0034249B" w:rsidRDefault="0034249B" w:rsidP="0034249B">
            <w:pPr>
              <w:pStyle w:val="TAC"/>
              <w:rPr>
                <w:ins w:id="980" w:author="Ericsson" w:date="2025-02-01T16:19:00Z"/>
                <w:rPrChange w:id="981" w:author="Ericsson" w:date="2025-02-01T16:20:00Z">
                  <w:rPr>
                    <w:ins w:id="982" w:author="Ericsson" w:date="2025-02-01T16:19:00Z"/>
                    <w:color w:val="FF0000"/>
                  </w:rPr>
                </w:rPrChange>
              </w:rPr>
            </w:pPr>
            <w:ins w:id="983" w:author="Ericsson" w:date="2025-02-01T16:19:00Z">
              <w:r w:rsidRPr="0034249B">
                <w:rPr>
                  <w:rFonts w:eastAsia="Yu Mincho"/>
                  <w:rPrChange w:id="984" w:author="Ericsson" w:date="2025-02-01T16:20:00Z">
                    <w:rPr>
                      <w:rFonts w:eastAsia="Yu Mincho"/>
                      <w:color w:val="FF0000"/>
                    </w:rPr>
                  </w:rPrChange>
                </w:rPr>
                <w:t>≤ 6.5</w:t>
              </w:r>
            </w:ins>
          </w:p>
        </w:tc>
      </w:tr>
    </w:tbl>
    <w:p w14:paraId="4C76229A" w14:textId="77777777" w:rsidR="0034249B" w:rsidRPr="001D0283" w:rsidRDefault="0034249B" w:rsidP="00C60312"/>
    <w:p w14:paraId="312E8375" w14:textId="77777777" w:rsidR="00C60312" w:rsidRPr="001D0283" w:rsidRDefault="00C60312" w:rsidP="00C60312">
      <w:pPr>
        <w:pStyle w:val="Heading4"/>
        <w:rPr>
          <w:lang w:eastAsia="zh-CN"/>
        </w:rPr>
      </w:pPr>
      <w:bookmarkStart w:id="985" w:name="_Toc37251293"/>
      <w:bookmarkStart w:id="986" w:name="_Toc45888095"/>
      <w:bookmarkStart w:id="987" w:name="_Toc45888694"/>
      <w:bookmarkStart w:id="988" w:name="_Toc61367335"/>
      <w:bookmarkStart w:id="989" w:name="_Toc61372718"/>
      <w:bookmarkStart w:id="990" w:name="_Toc68230658"/>
      <w:bookmarkStart w:id="991" w:name="_Toc69084071"/>
      <w:bookmarkStart w:id="992" w:name="_Toc75467080"/>
      <w:bookmarkStart w:id="993" w:name="_Toc76509102"/>
      <w:bookmarkStart w:id="994" w:name="_Toc76718092"/>
      <w:bookmarkStart w:id="995" w:name="_Toc83580402"/>
      <w:bookmarkStart w:id="996" w:name="_Toc84404911"/>
      <w:bookmarkStart w:id="997" w:name="_Toc84413520"/>
      <w:r w:rsidRPr="001D0283">
        <w:t>6.2.3.24</w:t>
      </w:r>
      <w:r w:rsidRPr="001D0283">
        <w:tab/>
        <w:t>A-MPR for NS_15</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6075DD65" w14:textId="723464AF" w:rsidR="00C60312" w:rsidRPr="001D0283" w:rsidRDefault="00C60312" w:rsidP="00C60312">
      <w:pPr>
        <w:pStyle w:val="TH"/>
      </w:pPr>
      <w:r w:rsidRPr="001D0283">
        <w:t>Table 6.2.3.24-1: A-MPR regions for NS_15</w:t>
      </w:r>
      <w:ins w:id="998" w:author="Ericsson" w:date="2025-02-01T15:55:00Z">
        <w:r w:rsidR="00B911A3">
          <w:t xml:space="preserve"> (</w:t>
        </w:r>
      </w:ins>
      <w:ins w:id="999" w:author="Ericsson" w:date="2025-02-01T15:56:00Z">
        <w:r w:rsidR="00B911A3">
          <w:t>P</w:t>
        </w:r>
      </w:ins>
      <w:ins w:id="1000" w:author="Ericsson" w:date="2025-02-07T19:47:00Z">
        <w:r w:rsidR="00FE2038">
          <w:t xml:space="preserve">ower </w:t>
        </w:r>
      </w:ins>
      <w:ins w:id="1001" w:author="Ericsson" w:date="2025-02-01T15:56:00Z">
        <w:r w:rsidR="00B911A3">
          <w:t>C</w:t>
        </w:r>
      </w:ins>
      <w:ins w:id="1002" w:author="Ericsson" w:date="2025-02-07T19:47:00Z">
        <w:r w:rsidR="00FE2038">
          <w:t xml:space="preserve">lass </w:t>
        </w:r>
      </w:ins>
      <w:ins w:id="1003" w:author="Ericsson" w:date="2025-02-01T15:56:00Z">
        <w:r w:rsidR="00B911A3">
          <w:t>3)</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C60312" w:rsidRPr="001D0283" w14:paraId="476BE83A" w14:textId="77777777" w:rsidTr="001F11EF">
        <w:trPr>
          <w:tblHeader/>
          <w:jc w:val="center"/>
        </w:trPr>
        <w:tc>
          <w:tcPr>
            <w:tcW w:w="1440" w:type="dxa"/>
            <w:tcBorders>
              <w:bottom w:val="single" w:sz="4" w:space="0" w:color="auto"/>
            </w:tcBorders>
            <w:tcMar>
              <w:top w:w="0" w:type="dxa"/>
              <w:left w:w="108" w:type="dxa"/>
              <w:bottom w:w="0" w:type="dxa"/>
              <w:right w:w="108" w:type="dxa"/>
            </w:tcMar>
            <w:hideMark/>
          </w:tcPr>
          <w:p w14:paraId="24BB46E2" w14:textId="77777777" w:rsidR="00C60312" w:rsidRPr="001D0283" w:rsidRDefault="00C60312" w:rsidP="001F11E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F9B01C0"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389EFEB0" w14:textId="77777777" w:rsidR="00C60312" w:rsidRPr="001D0283" w:rsidRDefault="00C60312" w:rsidP="001F11EF">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469D7AE8"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80EF60" w14:textId="77777777" w:rsidR="00C60312" w:rsidRPr="001D0283" w:rsidRDefault="00C60312" w:rsidP="001F11EF">
            <w:pPr>
              <w:pStyle w:val="TAH"/>
              <w:rPr>
                <w:lang w:eastAsia="zh-CN"/>
              </w:rPr>
            </w:pPr>
            <w:r w:rsidRPr="001D0283">
              <w:t>A-MPR</w:t>
            </w:r>
          </w:p>
        </w:tc>
      </w:tr>
      <w:tr w:rsidR="00C60312" w:rsidRPr="001D0283" w14:paraId="7EC7199B" w14:textId="77777777" w:rsidTr="001F11EF">
        <w:trPr>
          <w:jc w:val="center"/>
        </w:trPr>
        <w:tc>
          <w:tcPr>
            <w:tcW w:w="1440" w:type="dxa"/>
            <w:tcBorders>
              <w:top w:val="single" w:sz="4" w:space="0" w:color="auto"/>
              <w:left w:val="single" w:sz="4" w:space="0" w:color="auto"/>
              <w:bottom w:val="nil"/>
              <w:right w:val="single" w:sz="4" w:space="0" w:color="auto"/>
            </w:tcBorders>
          </w:tcPr>
          <w:p w14:paraId="11B8D54F" w14:textId="77777777" w:rsidR="00C60312" w:rsidRPr="001D0283" w:rsidRDefault="00C60312" w:rsidP="001F11EF">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ADC022D" w14:textId="77777777" w:rsidR="00C60312" w:rsidRPr="001D0283" w:rsidRDefault="00C60312" w:rsidP="001F11EF">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654C6751" w14:textId="77777777" w:rsidR="00C60312" w:rsidRPr="001D0283" w:rsidRDefault="00C60312" w:rsidP="001F11EF">
            <w:pPr>
              <w:pStyle w:val="TAC"/>
              <w:rPr>
                <w:rFonts w:cs="Arial"/>
              </w:rPr>
            </w:pPr>
            <w:r w:rsidRPr="001D0283">
              <w:t>≥1.44</w:t>
            </w:r>
          </w:p>
        </w:tc>
        <w:tc>
          <w:tcPr>
            <w:tcW w:w="2790" w:type="dxa"/>
            <w:tcMar>
              <w:top w:w="0" w:type="dxa"/>
              <w:left w:w="108" w:type="dxa"/>
              <w:bottom w:w="0" w:type="dxa"/>
              <w:right w:w="108" w:type="dxa"/>
            </w:tcMar>
          </w:tcPr>
          <w:p w14:paraId="3F2468B7"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2D20999" w14:textId="77777777" w:rsidR="00C60312" w:rsidRPr="001D0283" w:rsidRDefault="00C60312" w:rsidP="001F11EF">
            <w:pPr>
              <w:pStyle w:val="TAC"/>
            </w:pPr>
            <w:r w:rsidRPr="001D0283">
              <w:t>A5</w:t>
            </w:r>
          </w:p>
        </w:tc>
      </w:tr>
      <w:tr w:rsidR="00C60312" w:rsidRPr="001D0283" w14:paraId="38C23441" w14:textId="77777777" w:rsidTr="001F11EF">
        <w:trPr>
          <w:jc w:val="center"/>
        </w:trPr>
        <w:tc>
          <w:tcPr>
            <w:tcW w:w="1440" w:type="dxa"/>
            <w:tcBorders>
              <w:top w:val="nil"/>
              <w:left w:val="single" w:sz="4" w:space="0" w:color="auto"/>
              <w:bottom w:val="single" w:sz="4" w:space="0" w:color="auto"/>
              <w:right w:val="single" w:sz="4" w:space="0" w:color="auto"/>
            </w:tcBorders>
          </w:tcPr>
          <w:p w14:paraId="372E4638" w14:textId="77777777" w:rsidR="00C60312" w:rsidRPr="001D0283" w:rsidRDefault="00C60312" w:rsidP="001F11EF">
            <w:pPr>
              <w:pStyle w:val="TAC"/>
              <w:keepNext w:val="0"/>
            </w:pPr>
          </w:p>
        </w:tc>
        <w:tc>
          <w:tcPr>
            <w:tcW w:w="2140" w:type="dxa"/>
            <w:tcBorders>
              <w:top w:val="nil"/>
              <w:left w:val="single" w:sz="4" w:space="0" w:color="auto"/>
              <w:bottom w:val="single" w:sz="4" w:space="0" w:color="auto"/>
              <w:right w:val="single" w:sz="4" w:space="0" w:color="auto"/>
            </w:tcBorders>
          </w:tcPr>
          <w:p w14:paraId="0548B660" w14:textId="77777777" w:rsidR="00C60312" w:rsidRPr="001D0283" w:rsidRDefault="00C60312" w:rsidP="001F11EF">
            <w:pPr>
              <w:pStyle w:val="TAC"/>
              <w:rPr>
                <w:rFonts w:cs="Arial"/>
              </w:rPr>
            </w:pPr>
          </w:p>
        </w:tc>
        <w:tc>
          <w:tcPr>
            <w:tcW w:w="2140" w:type="dxa"/>
            <w:tcBorders>
              <w:left w:val="single" w:sz="4" w:space="0" w:color="auto"/>
            </w:tcBorders>
            <w:tcMar>
              <w:top w:w="0" w:type="dxa"/>
              <w:left w:w="108" w:type="dxa"/>
              <w:bottom w:w="0" w:type="dxa"/>
              <w:right w:w="108" w:type="dxa"/>
            </w:tcMar>
          </w:tcPr>
          <w:p w14:paraId="51894728" w14:textId="77777777" w:rsidR="00C60312" w:rsidRPr="001D0283" w:rsidRDefault="00C60312" w:rsidP="001F11EF">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1A7BB1E9" w14:textId="77777777" w:rsidR="00C60312" w:rsidRPr="001D0283" w:rsidRDefault="00C60312" w:rsidP="001F11EF">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1664EC19" w14:textId="77777777" w:rsidR="00C60312" w:rsidRPr="001D0283" w:rsidRDefault="00C60312" w:rsidP="001F11EF">
            <w:pPr>
              <w:pStyle w:val="TAC"/>
            </w:pPr>
            <w:r w:rsidRPr="001D0283">
              <w:t>A6</w:t>
            </w:r>
          </w:p>
        </w:tc>
      </w:tr>
      <w:tr w:rsidR="00C60312" w:rsidRPr="001D0283" w14:paraId="2B11CFF3" w14:textId="77777777" w:rsidTr="001F11EF">
        <w:trPr>
          <w:jc w:val="center"/>
        </w:trPr>
        <w:tc>
          <w:tcPr>
            <w:tcW w:w="1440" w:type="dxa"/>
            <w:tcBorders>
              <w:top w:val="nil"/>
              <w:bottom w:val="nil"/>
            </w:tcBorders>
            <w:shd w:val="clear" w:color="auto" w:fill="auto"/>
          </w:tcPr>
          <w:p w14:paraId="0D5B6BCC" w14:textId="77777777" w:rsidR="00C60312" w:rsidRPr="001D0283" w:rsidRDefault="00C60312" w:rsidP="001F11EF">
            <w:pPr>
              <w:pStyle w:val="TAC"/>
              <w:keepNext w:val="0"/>
              <w:rPr>
                <w:rFonts w:cs="Arial"/>
                <w:lang w:eastAsia="zh-CN"/>
              </w:rPr>
            </w:pPr>
            <w:r w:rsidRPr="001D0283">
              <w:t>5MHz</w:t>
            </w:r>
          </w:p>
        </w:tc>
        <w:tc>
          <w:tcPr>
            <w:tcW w:w="2140" w:type="dxa"/>
            <w:tcBorders>
              <w:top w:val="nil"/>
              <w:bottom w:val="nil"/>
            </w:tcBorders>
            <w:shd w:val="clear" w:color="auto" w:fill="auto"/>
          </w:tcPr>
          <w:p w14:paraId="07431DD8" w14:textId="77777777" w:rsidR="00C60312" w:rsidRPr="001D0283" w:rsidRDefault="00C60312" w:rsidP="001F11EF">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34DCABCE" w14:textId="77777777" w:rsidR="00C60312" w:rsidRPr="001D0283" w:rsidRDefault="00C60312" w:rsidP="001F11EF">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0B7CA7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5DFF047" w14:textId="77777777" w:rsidR="00C60312" w:rsidRPr="001D0283" w:rsidRDefault="00C60312" w:rsidP="001F11EF">
            <w:pPr>
              <w:pStyle w:val="TAC"/>
            </w:pPr>
            <w:r w:rsidRPr="001D0283">
              <w:t>A1</w:t>
            </w:r>
          </w:p>
        </w:tc>
      </w:tr>
      <w:tr w:rsidR="00C60312" w:rsidRPr="001D0283" w14:paraId="0650A6CB" w14:textId="77777777" w:rsidTr="001F11EF">
        <w:trPr>
          <w:jc w:val="center"/>
        </w:trPr>
        <w:tc>
          <w:tcPr>
            <w:tcW w:w="1440" w:type="dxa"/>
            <w:tcBorders>
              <w:top w:val="nil"/>
              <w:bottom w:val="nil"/>
            </w:tcBorders>
            <w:shd w:val="clear" w:color="auto" w:fill="auto"/>
            <w:hideMark/>
          </w:tcPr>
          <w:p w14:paraId="6563765D"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3C0CCDD"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6801687" w14:textId="77777777" w:rsidR="00C60312" w:rsidRPr="001D0283" w:rsidRDefault="00C60312" w:rsidP="001F11EF">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AECDD28" w14:textId="77777777" w:rsidR="00C60312" w:rsidRPr="001D0283" w:rsidRDefault="00C60312" w:rsidP="001F11EF">
            <w:pPr>
              <w:pStyle w:val="TAC"/>
            </w:pPr>
            <w:r w:rsidRPr="001D0283">
              <w:t>≥1.44</w:t>
            </w:r>
          </w:p>
        </w:tc>
        <w:tc>
          <w:tcPr>
            <w:tcW w:w="990" w:type="dxa"/>
            <w:tcMar>
              <w:top w:w="0" w:type="dxa"/>
              <w:left w:w="108" w:type="dxa"/>
              <w:bottom w:w="0" w:type="dxa"/>
              <w:right w:w="108" w:type="dxa"/>
            </w:tcMar>
          </w:tcPr>
          <w:p w14:paraId="6BED367F" w14:textId="77777777" w:rsidR="00C60312" w:rsidRPr="001D0283" w:rsidRDefault="00C60312" w:rsidP="001F11EF">
            <w:pPr>
              <w:pStyle w:val="TAC"/>
            </w:pPr>
            <w:r w:rsidRPr="001D0283">
              <w:t>A2</w:t>
            </w:r>
          </w:p>
        </w:tc>
      </w:tr>
      <w:tr w:rsidR="00C60312" w:rsidRPr="001D0283" w14:paraId="3AEFBA93" w14:textId="77777777" w:rsidTr="001F11EF">
        <w:trPr>
          <w:jc w:val="center"/>
        </w:trPr>
        <w:tc>
          <w:tcPr>
            <w:tcW w:w="1440" w:type="dxa"/>
            <w:tcBorders>
              <w:top w:val="nil"/>
              <w:bottom w:val="single" w:sz="4" w:space="0" w:color="auto"/>
            </w:tcBorders>
            <w:shd w:val="clear" w:color="auto" w:fill="auto"/>
            <w:hideMark/>
          </w:tcPr>
          <w:p w14:paraId="5F1B6893"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3987BD66"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2779BE69" w14:textId="77777777" w:rsidR="00C60312" w:rsidRPr="001D0283" w:rsidRDefault="00C60312" w:rsidP="001F11EF">
            <w:pPr>
              <w:pStyle w:val="TAC"/>
              <w:rPr>
                <w:lang w:eastAsia="zh-CN"/>
              </w:rPr>
            </w:pPr>
            <w:r w:rsidRPr="001D0283">
              <w:rPr>
                <w:lang w:eastAsia="zh-CN"/>
              </w:rPr>
              <w:t>&lt;0.9</w:t>
            </w:r>
          </w:p>
        </w:tc>
        <w:tc>
          <w:tcPr>
            <w:tcW w:w="2790" w:type="dxa"/>
            <w:tcMar>
              <w:top w:w="0" w:type="dxa"/>
              <w:left w:w="108" w:type="dxa"/>
              <w:bottom w:w="0" w:type="dxa"/>
              <w:right w:w="108" w:type="dxa"/>
            </w:tcMar>
          </w:tcPr>
          <w:p w14:paraId="048A792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F56405B" w14:textId="77777777" w:rsidR="00C60312" w:rsidRPr="001D0283" w:rsidRDefault="00C60312" w:rsidP="001F11EF">
            <w:pPr>
              <w:pStyle w:val="TAC"/>
              <w:rPr>
                <w:lang w:eastAsia="zh-CN"/>
              </w:rPr>
            </w:pPr>
            <w:r w:rsidRPr="001D0283">
              <w:rPr>
                <w:lang w:eastAsia="zh-CN"/>
              </w:rPr>
              <w:t>A3</w:t>
            </w:r>
          </w:p>
        </w:tc>
      </w:tr>
      <w:tr w:rsidR="00C60312" w:rsidRPr="001D0283" w14:paraId="3AB215EB" w14:textId="77777777" w:rsidTr="001F11EF">
        <w:trPr>
          <w:jc w:val="center"/>
        </w:trPr>
        <w:tc>
          <w:tcPr>
            <w:tcW w:w="1440" w:type="dxa"/>
            <w:tcBorders>
              <w:bottom w:val="nil"/>
            </w:tcBorders>
            <w:shd w:val="clear" w:color="auto" w:fill="auto"/>
            <w:hideMark/>
          </w:tcPr>
          <w:p w14:paraId="19D5793D" w14:textId="77777777" w:rsidR="00C60312" w:rsidRPr="001D0283" w:rsidRDefault="00C60312" w:rsidP="001F11EF">
            <w:pPr>
              <w:pStyle w:val="TAC"/>
              <w:keepNext w:val="0"/>
            </w:pPr>
            <w:r w:rsidRPr="001D0283">
              <w:t>10MHz</w:t>
            </w:r>
          </w:p>
        </w:tc>
        <w:tc>
          <w:tcPr>
            <w:tcW w:w="2140" w:type="dxa"/>
            <w:tcBorders>
              <w:bottom w:val="nil"/>
            </w:tcBorders>
            <w:shd w:val="clear" w:color="auto" w:fill="auto"/>
          </w:tcPr>
          <w:p w14:paraId="2D98D8DA" w14:textId="77777777" w:rsidR="00C60312" w:rsidRPr="001D0283" w:rsidRDefault="00C60312" w:rsidP="001F11EF">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5BC3E5CE" w14:textId="77777777" w:rsidR="00C60312" w:rsidRPr="001D0283" w:rsidRDefault="00C60312" w:rsidP="001F11EF">
            <w:pPr>
              <w:pStyle w:val="TAC"/>
            </w:pPr>
            <w:r w:rsidRPr="001D0283">
              <w:rPr>
                <w:rFonts w:cs="Arial"/>
              </w:rPr>
              <w:t>≥</w:t>
            </w:r>
            <w:r w:rsidRPr="001D0283">
              <w:t>5.76</w:t>
            </w:r>
          </w:p>
        </w:tc>
        <w:tc>
          <w:tcPr>
            <w:tcW w:w="2790" w:type="dxa"/>
            <w:tcMar>
              <w:top w:w="0" w:type="dxa"/>
              <w:left w:w="108" w:type="dxa"/>
              <w:bottom w:w="0" w:type="dxa"/>
              <w:right w:w="108" w:type="dxa"/>
            </w:tcMar>
          </w:tcPr>
          <w:p w14:paraId="0553FC09"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01F8A3D7" w14:textId="77777777" w:rsidR="00C60312" w:rsidRPr="001D0283" w:rsidRDefault="00C60312" w:rsidP="001F11EF">
            <w:pPr>
              <w:pStyle w:val="TAC"/>
            </w:pPr>
            <w:r w:rsidRPr="001D0283">
              <w:t>A1</w:t>
            </w:r>
          </w:p>
        </w:tc>
      </w:tr>
      <w:tr w:rsidR="00C60312" w:rsidRPr="001D0283" w14:paraId="08ECC4D9" w14:textId="77777777" w:rsidTr="001F11EF">
        <w:trPr>
          <w:jc w:val="center"/>
        </w:trPr>
        <w:tc>
          <w:tcPr>
            <w:tcW w:w="1440" w:type="dxa"/>
            <w:tcBorders>
              <w:top w:val="nil"/>
              <w:bottom w:val="nil"/>
            </w:tcBorders>
            <w:shd w:val="clear" w:color="auto" w:fill="auto"/>
          </w:tcPr>
          <w:p w14:paraId="5CFFB5A8" w14:textId="77777777" w:rsidR="00C60312" w:rsidRPr="001D0283" w:rsidRDefault="00C60312" w:rsidP="001F11EF">
            <w:pPr>
              <w:pStyle w:val="TAC"/>
              <w:keepNext w:val="0"/>
            </w:pPr>
          </w:p>
        </w:tc>
        <w:tc>
          <w:tcPr>
            <w:tcW w:w="2140" w:type="dxa"/>
            <w:tcBorders>
              <w:top w:val="nil"/>
              <w:bottom w:val="nil"/>
            </w:tcBorders>
            <w:shd w:val="clear" w:color="auto" w:fill="auto"/>
          </w:tcPr>
          <w:p w14:paraId="58E8E458"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798CD689" w14:textId="77777777" w:rsidR="00C60312" w:rsidRPr="001D0283" w:rsidRDefault="00C60312" w:rsidP="001F11EF">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2B0F4C6B"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04F36816" w14:textId="77777777" w:rsidR="00C60312" w:rsidRPr="001D0283" w:rsidRDefault="00C60312" w:rsidP="001F11EF">
            <w:pPr>
              <w:pStyle w:val="TAC"/>
            </w:pPr>
            <w:r w:rsidRPr="001D0283">
              <w:t>A4</w:t>
            </w:r>
          </w:p>
        </w:tc>
      </w:tr>
      <w:tr w:rsidR="00C60312" w:rsidRPr="001D0283" w14:paraId="611E5DF6" w14:textId="77777777" w:rsidTr="001F11EF">
        <w:trPr>
          <w:jc w:val="center"/>
        </w:trPr>
        <w:tc>
          <w:tcPr>
            <w:tcW w:w="1440" w:type="dxa"/>
            <w:tcBorders>
              <w:top w:val="nil"/>
              <w:bottom w:val="nil"/>
            </w:tcBorders>
            <w:shd w:val="clear" w:color="auto" w:fill="auto"/>
            <w:hideMark/>
          </w:tcPr>
          <w:p w14:paraId="7E487CCA" w14:textId="77777777" w:rsidR="00C60312" w:rsidRPr="001D0283" w:rsidRDefault="00C60312" w:rsidP="001F11EF">
            <w:pPr>
              <w:pStyle w:val="TAC"/>
              <w:keepNext w:val="0"/>
            </w:pPr>
          </w:p>
        </w:tc>
        <w:tc>
          <w:tcPr>
            <w:tcW w:w="2140" w:type="dxa"/>
            <w:tcBorders>
              <w:top w:val="nil"/>
              <w:bottom w:val="nil"/>
            </w:tcBorders>
            <w:shd w:val="clear" w:color="auto" w:fill="auto"/>
          </w:tcPr>
          <w:p w14:paraId="3DE847EB" w14:textId="77777777" w:rsidR="00C60312" w:rsidRPr="001D0283" w:rsidRDefault="00C60312" w:rsidP="001F11EF">
            <w:pPr>
              <w:pStyle w:val="TAC"/>
              <w:rPr>
                <w:rFonts w:cs="Arial"/>
              </w:rPr>
            </w:pPr>
          </w:p>
        </w:tc>
        <w:tc>
          <w:tcPr>
            <w:tcW w:w="2140" w:type="dxa"/>
          </w:tcPr>
          <w:p w14:paraId="131BEA00" w14:textId="77777777" w:rsidR="00C60312" w:rsidRPr="001D0283" w:rsidRDefault="00C60312" w:rsidP="001F11EF">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0ECBD7F" w14:textId="77777777" w:rsidR="00C60312" w:rsidRPr="001D0283" w:rsidRDefault="00C60312" w:rsidP="001F11EF">
            <w:pPr>
              <w:pStyle w:val="TAC"/>
            </w:pPr>
            <w:r w:rsidRPr="001D0283">
              <w:t>≥2.7</w:t>
            </w:r>
          </w:p>
        </w:tc>
        <w:tc>
          <w:tcPr>
            <w:tcW w:w="990" w:type="dxa"/>
            <w:tcMar>
              <w:top w:w="0" w:type="dxa"/>
              <w:left w:w="108" w:type="dxa"/>
              <w:bottom w:w="0" w:type="dxa"/>
              <w:right w:w="108" w:type="dxa"/>
            </w:tcMar>
          </w:tcPr>
          <w:p w14:paraId="052E6D28" w14:textId="77777777" w:rsidR="00C60312" w:rsidRPr="001D0283" w:rsidRDefault="00C60312" w:rsidP="001F11EF">
            <w:pPr>
              <w:pStyle w:val="TAC"/>
            </w:pPr>
            <w:r w:rsidRPr="001D0283">
              <w:t>A2</w:t>
            </w:r>
          </w:p>
        </w:tc>
      </w:tr>
      <w:tr w:rsidR="00C60312" w:rsidRPr="001D0283" w14:paraId="668C4C68" w14:textId="77777777" w:rsidTr="001F11EF">
        <w:trPr>
          <w:jc w:val="center"/>
        </w:trPr>
        <w:tc>
          <w:tcPr>
            <w:tcW w:w="1440" w:type="dxa"/>
            <w:tcBorders>
              <w:top w:val="nil"/>
              <w:bottom w:val="nil"/>
            </w:tcBorders>
            <w:shd w:val="clear" w:color="auto" w:fill="auto"/>
            <w:hideMark/>
          </w:tcPr>
          <w:p w14:paraId="65079CAD"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01291C8"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36F85F1" w14:textId="77777777" w:rsidR="00C60312" w:rsidRPr="001D0283" w:rsidRDefault="00C60312" w:rsidP="001F11EF">
            <w:pPr>
              <w:pStyle w:val="TAC"/>
              <w:rPr>
                <w:lang w:eastAsia="zh-CN"/>
              </w:rPr>
            </w:pPr>
            <w:r w:rsidRPr="001D0283">
              <w:rPr>
                <w:lang w:eastAsia="zh-CN"/>
              </w:rPr>
              <w:t>&lt;2.52</w:t>
            </w:r>
          </w:p>
        </w:tc>
        <w:tc>
          <w:tcPr>
            <w:tcW w:w="2790" w:type="dxa"/>
            <w:tcMar>
              <w:top w:w="0" w:type="dxa"/>
              <w:left w:w="108" w:type="dxa"/>
              <w:bottom w:w="0" w:type="dxa"/>
              <w:right w:w="108" w:type="dxa"/>
            </w:tcMar>
          </w:tcPr>
          <w:p w14:paraId="387231C3"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0FEBDD0F" w14:textId="77777777" w:rsidR="00C60312" w:rsidRPr="001D0283" w:rsidRDefault="00C60312" w:rsidP="001F11EF">
            <w:pPr>
              <w:pStyle w:val="TAC"/>
              <w:rPr>
                <w:lang w:eastAsia="zh-CN"/>
              </w:rPr>
            </w:pPr>
            <w:r w:rsidRPr="001D0283">
              <w:rPr>
                <w:lang w:eastAsia="zh-CN"/>
              </w:rPr>
              <w:t>A3</w:t>
            </w:r>
          </w:p>
        </w:tc>
      </w:tr>
      <w:tr w:rsidR="00C60312" w:rsidRPr="001D0283" w14:paraId="642B945E" w14:textId="77777777" w:rsidTr="001F11EF">
        <w:trPr>
          <w:jc w:val="center"/>
        </w:trPr>
        <w:tc>
          <w:tcPr>
            <w:tcW w:w="1440" w:type="dxa"/>
            <w:tcBorders>
              <w:top w:val="nil"/>
              <w:bottom w:val="nil"/>
            </w:tcBorders>
            <w:shd w:val="clear" w:color="auto" w:fill="auto"/>
          </w:tcPr>
          <w:p w14:paraId="2F5C2852" w14:textId="77777777" w:rsidR="00C60312" w:rsidRPr="001D0283" w:rsidRDefault="00C60312" w:rsidP="001F11EF">
            <w:pPr>
              <w:pStyle w:val="TAC"/>
              <w:keepNext w:val="0"/>
            </w:pPr>
          </w:p>
        </w:tc>
        <w:tc>
          <w:tcPr>
            <w:tcW w:w="2140" w:type="dxa"/>
            <w:tcBorders>
              <w:bottom w:val="nil"/>
            </w:tcBorders>
            <w:shd w:val="clear" w:color="auto" w:fill="auto"/>
          </w:tcPr>
          <w:p w14:paraId="7D8392E6" w14:textId="77777777" w:rsidR="00C60312" w:rsidRPr="001D0283" w:rsidRDefault="00C60312" w:rsidP="001F11EF">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BA77BD7" w14:textId="77777777" w:rsidR="00C60312" w:rsidRPr="001D0283" w:rsidRDefault="00C60312" w:rsidP="001F11EF">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2346AB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6928FAD4" w14:textId="77777777" w:rsidR="00C60312" w:rsidRPr="001D0283" w:rsidRDefault="00C60312" w:rsidP="001F11EF">
            <w:pPr>
              <w:pStyle w:val="TAC"/>
              <w:rPr>
                <w:lang w:eastAsia="zh-CN"/>
              </w:rPr>
            </w:pPr>
            <w:r w:rsidRPr="001D0283">
              <w:t>A1</w:t>
            </w:r>
          </w:p>
        </w:tc>
      </w:tr>
      <w:tr w:rsidR="00C60312" w:rsidRPr="001D0283" w14:paraId="4D42170C" w14:textId="77777777" w:rsidTr="001F11EF">
        <w:trPr>
          <w:jc w:val="center"/>
        </w:trPr>
        <w:tc>
          <w:tcPr>
            <w:tcW w:w="1440" w:type="dxa"/>
            <w:tcBorders>
              <w:top w:val="nil"/>
              <w:bottom w:val="nil"/>
            </w:tcBorders>
            <w:shd w:val="clear" w:color="auto" w:fill="auto"/>
          </w:tcPr>
          <w:p w14:paraId="76E7D5ED" w14:textId="77777777" w:rsidR="00C60312" w:rsidRPr="001D0283" w:rsidRDefault="00C60312" w:rsidP="001F11EF">
            <w:pPr>
              <w:pStyle w:val="TAC"/>
              <w:keepNext w:val="0"/>
            </w:pPr>
          </w:p>
        </w:tc>
        <w:tc>
          <w:tcPr>
            <w:tcW w:w="2140" w:type="dxa"/>
            <w:tcBorders>
              <w:top w:val="nil"/>
              <w:bottom w:val="nil"/>
            </w:tcBorders>
            <w:shd w:val="clear" w:color="auto" w:fill="auto"/>
          </w:tcPr>
          <w:p w14:paraId="3706E80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EFF0811" w14:textId="77777777" w:rsidR="00C60312" w:rsidRPr="001D0283" w:rsidRDefault="00C60312" w:rsidP="001F11EF">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38E53344" w14:textId="77777777" w:rsidR="00C60312" w:rsidRPr="001D0283" w:rsidRDefault="00C60312" w:rsidP="001F11EF">
            <w:pPr>
              <w:pStyle w:val="TAC"/>
            </w:pPr>
            <w:r w:rsidRPr="001D0283">
              <w:t>≥4.32</w:t>
            </w:r>
          </w:p>
        </w:tc>
        <w:tc>
          <w:tcPr>
            <w:tcW w:w="990" w:type="dxa"/>
            <w:tcMar>
              <w:top w:w="0" w:type="dxa"/>
              <w:left w:w="108" w:type="dxa"/>
              <w:bottom w:w="0" w:type="dxa"/>
              <w:right w:w="108" w:type="dxa"/>
            </w:tcMar>
          </w:tcPr>
          <w:p w14:paraId="4BEC8F4B" w14:textId="77777777" w:rsidR="00C60312" w:rsidRPr="001D0283" w:rsidRDefault="00C60312" w:rsidP="001F11EF">
            <w:pPr>
              <w:pStyle w:val="TAC"/>
              <w:rPr>
                <w:lang w:eastAsia="zh-CN"/>
              </w:rPr>
            </w:pPr>
            <w:r w:rsidRPr="001D0283">
              <w:t>A2</w:t>
            </w:r>
          </w:p>
        </w:tc>
      </w:tr>
      <w:tr w:rsidR="00C60312" w:rsidRPr="001D0283" w14:paraId="58847686" w14:textId="77777777" w:rsidTr="001F11EF">
        <w:trPr>
          <w:jc w:val="center"/>
        </w:trPr>
        <w:tc>
          <w:tcPr>
            <w:tcW w:w="1440" w:type="dxa"/>
            <w:tcBorders>
              <w:top w:val="nil"/>
              <w:bottom w:val="single" w:sz="4" w:space="0" w:color="auto"/>
            </w:tcBorders>
            <w:shd w:val="clear" w:color="auto" w:fill="auto"/>
          </w:tcPr>
          <w:p w14:paraId="7B7B094A"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3A20453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30CD143" w14:textId="77777777" w:rsidR="00C60312" w:rsidRPr="001D0283" w:rsidRDefault="00C60312" w:rsidP="001F11EF">
            <w:pPr>
              <w:pStyle w:val="TAC"/>
              <w:rPr>
                <w:lang w:eastAsia="zh-CN"/>
              </w:rPr>
            </w:pPr>
            <w:r w:rsidRPr="001D0283">
              <w:rPr>
                <w:lang w:eastAsia="zh-CN"/>
              </w:rPr>
              <w:t>&lt;1.08</w:t>
            </w:r>
          </w:p>
        </w:tc>
        <w:tc>
          <w:tcPr>
            <w:tcW w:w="2790" w:type="dxa"/>
            <w:tcMar>
              <w:top w:w="0" w:type="dxa"/>
              <w:left w:w="108" w:type="dxa"/>
              <w:bottom w:w="0" w:type="dxa"/>
              <w:right w:w="108" w:type="dxa"/>
            </w:tcMar>
          </w:tcPr>
          <w:p w14:paraId="1DC4AF3D"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1D837DF9" w14:textId="77777777" w:rsidR="00C60312" w:rsidRPr="001D0283" w:rsidRDefault="00C60312" w:rsidP="001F11EF">
            <w:pPr>
              <w:pStyle w:val="TAC"/>
              <w:rPr>
                <w:lang w:eastAsia="zh-CN"/>
              </w:rPr>
            </w:pPr>
            <w:r w:rsidRPr="001D0283">
              <w:rPr>
                <w:lang w:eastAsia="zh-CN"/>
              </w:rPr>
              <w:t>A3</w:t>
            </w:r>
          </w:p>
        </w:tc>
      </w:tr>
      <w:tr w:rsidR="00C60312" w:rsidRPr="001D0283" w14:paraId="031B3FA3" w14:textId="77777777" w:rsidTr="001F11EF">
        <w:trPr>
          <w:jc w:val="center"/>
        </w:trPr>
        <w:tc>
          <w:tcPr>
            <w:tcW w:w="1440" w:type="dxa"/>
            <w:tcBorders>
              <w:top w:val="nil"/>
              <w:bottom w:val="nil"/>
            </w:tcBorders>
            <w:shd w:val="clear" w:color="auto" w:fill="auto"/>
          </w:tcPr>
          <w:p w14:paraId="6CC3CDF1" w14:textId="77777777" w:rsidR="00C60312" w:rsidRPr="001D0283" w:rsidRDefault="00C60312" w:rsidP="001F11EF">
            <w:pPr>
              <w:pStyle w:val="TAC"/>
              <w:keepNext w:val="0"/>
            </w:pPr>
            <w:r w:rsidRPr="001D0283">
              <w:t>15MHz</w:t>
            </w:r>
          </w:p>
        </w:tc>
        <w:tc>
          <w:tcPr>
            <w:tcW w:w="2140" w:type="dxa"/>
            <w:tcBorders>
              <w:top w:val="nil"/>
              <w:bottom w:val="nil"/>
            </w:tcBorders>
            <w:shd w:val="clear" w:color="auto" w:fill="auto"/>
          </w:tcPr>
          <w:p w14:paraId="2EC07988" w14:textId="77777777" w:rsidR="00C60312" w:rsidRPr="001D0283" w:rsidRDefault="00C60312" w:rsidP="001F11EF">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29032E4D"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7A13F5EB"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6ACE302E" w14:textId="77777777" w:rsidR="00C60312" w:rsidRPr="001D0283" w:rsidRDefault="00C60312" w:rsidP="001F11EF">
            <w:pPr>
              <w:pStyle w:val="TAC"/>
            </w:pPr>
            <w:r w:rsidRPr="001D0283">
              <w:t>A1</w:t>
            </w:r>
          </w:p>
        </w:tc>
      </w:tr>
      <w:tr w:rsidR="00C60312" w:rsidRPr="001D0283" w14:paraId="75F69841" w14:textId="77777777" w:rsidTr="001F11EF">
        <w:trPr>
          <w:jc w:val="center"/>
        </w:trPr>
        <w:tc>
          <w:tcPr>
            <w:tcW w:w="1440" w:type="dxa"/>
            <w:tcBorders>
              <w:top w:val="nil"/>
              <w:bottom w:val="nil"/>
            </w:tcBorders>
            <w:shd w:val="clear" w:color="auto" w:fill="auto"/>
          </w:tcPr>
          <w:p w14:paraId="47650B7C" w14:textId="77777777" w:rsidR="00C60312" w:rsidRPr="001D0283" w:rsidRDefault="00C60312" w:rsidP="001F11EF">
            <w:pPr>
              <w:pStyle w:val="TAC"/>
              <w:keepNext w:val="0"/>
            </w:pPr>
          </w:p>
        </w:tc>
        <w:tc>
          <w:tcPr>
            <w:tcW w:w="2140" w:type="dxa"/>
            <w:tcBorders>
              <w:top w:val="nil"/>
              <w:bottom w:val="nil"/>
            </w:tcBorders>
            <w:shd w:val="clear" w:color="auto" w:fill="auto"/>
          </w:tcPr>
          <w:p w14:paraId="0A766187" w14:textId="77777777" w:rsidR="00C60312" w:rsidRPr="001D0283" w:rsidRDefault="00C60312" w:rsidP="001F11EF">
            <w:pPr>
              <w:pStyle w:val="TAC"/>
              <w:rPr>
                <w:rFonts w:cs="Arial"/>
              </w:rPr>
            </w:pPr>
          </w:p>
        </w:tc>
        <w:tc>
          <w:tcPr>
            <w:tcW w:w="2140" w:type="dxa"/>
          </w:tcPr>
          <w:p w14:paraId="7A883B7A"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575EA37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64B10415" w14:textId="77777777" w:rsidR="00C60312" w:rsidRPr="001D0283" w:rsidRDefault="00C60312" w:rsidP="001F11EF">
            <w:pPr>
              <w:pStyle w:val="TAC"/>
            </w:pPr>
            <w:r w:rsidRPr="001D0283">
              <w:t>A4</w:t>
            </w:r>
          </w:p>
        </w:tc>
      </w:tr>
      <w:tr w:rsidR="00C60312" w:rsidRPr="001D0283" w14:paraId="237B322C" w14:textId="77777777" w:rsidTr="001F11EF">
        <w:trPr>
          <w:jc w:val="center"/>
        </w:trPr>
        <w:tc>
          <w:tcPr>
            <w:tcW w:w="1440" w:type="dxa"/>
            <w:tcBorders>
              <w:top w:val="nil"/>
              <w:bottom w:val="nil"/>
            </w:tcBorders>
            <w:shd w:val="clear" w:color="auto" w:fill="auto"/>
            <w:hideMark/>
          </w:tcPr>
          <w:p w14:paraId="103BF4C5" w14:textId="77777777" w:rsidR="00C60312" w:rsidRPr="001D0283" w:rsidRDefault="00C60312" w:rsidP="001F11EF">
            <w:pPr>
              <w:pStyle w:val="TAC"/>
              <w:keepNext w:val="0"/>
            </w:pPr>
          </w:p>
        </w:tc>
        <w:tc>
          <w:tcPr>
            <w:tcW w:w="2140" w:type="dxa"/>
            <w:tcBorders>
              <w:top w:val="nil"/>
              <w:bottom w:val="nil"/>
            </w:tcBorders>
            <w:shd w:val="clear" w:color="auto" w:fill="auto"/>
          </w:tcPr>
          <w:p w14:paraId="6729E67B" w14:textId="77777777" w:rsidR="00C60312" w:rsidRPr="001D0283" w:rsidRDefault="00C60312" w:rsidP="001F11EF">
            <w:pPr>
              <w:pStyle w:val="TAC"/>
              <w:rPr>
                <w:rFonts w:cs="Arial"/>
              </w:rPr>
            </w:pPr>
          </w:p>
        </w:tc>
        <w:tc>
          <w:tcPr>
            <w:tcW w:w="2140" w:type="dxa"/>
          </w:tcPr>
          <w:p w14:paraId="4D7BF05F" w14:textId="77777777" w:rsidR="00C60312" w:rsidRPr="001D0283" w:rsidRDefault="00C60312" w:rsidP="001F11EF">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26C157BC"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24F9E5D" w14:textId="77777777" w:rsidR="00C60312" w:rsidRPr="001D0283" w:rsidRDefault="00C60312" w:rsidP="001F11EF">
            <w:pPr>
              <w:pStyle w:val="TAC"/>
            </w:pPr>
            <w:r w:rsidRPr="001D0283">
              <w:t>A2</w:t>
            </w:r>
          </w:p>
        </w:tc>
      </w:tr>
      <w:tr w:rsidR="00C60312" w:rsidRPr="001D0283" w14:paraId="2CFDE7C7" w14:textId="77777777" w:rsidTr="001F11EF">
        <w:trPr>
          <w:jc w:val="center"/>
        </w:trPr>
        <w:tc>
          <w:tcPr>
            <w:tcW w:w="1440" w:type="dxa"/>
            <w:tcBorders>
              <w:top w:val="nil"/>
              <w:bottom w:val="nil"/>
            </w:tcBorders>
            <w:shd w:val="clear" w:color="auto" w:fill="auto"/>
            <w:hideMark/>
          </w:tcPr>
          <w:p w14:paraId="48409A66"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17021C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5CCD09E" w14:textId="77777777" w:rsidR="00C60312" w:rsidRPr="001D0283" w:rsidRDefault="00C60312" w:rsidP="001F11EF">
            <w:pPr>
              <w:pStyle w:val="TAC"/>
              <w:rPr>
                <w:lang w:eastAsia="zh-CN"/>
              </w:rPr>
            </w:pPr>
            <w:r w:rsidRPr="001D0283">
              <w:rPr>
                <w:lang w:eastAsia="zh-CN"/>
              </w:rPr>
              <w:t>&lt;3.96</w:t>
            </w:r>
          </w:p>
        </w:tc>
        <w:tc>
          <w:tcPr>
            <w:tcW w:w="2790" w:type="dxa"/>
            <w:tcMar>
              <w:top w:w="0" w:type="dxa"/>
              <w:left w:w="108" w:type="dxa"/>
              <w:bottom w:w="0" w:type="dxa"/>
              <w:right w:w="108" w:type="dxa"/>
            </w:tcMar>
          </w:tcPr>
          <w:p w14:paraId="4D6C2B0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9BB2EC4" w14:textId="77777777" w:rsidR="00C60312" w:rsidRPr="001D0283" w:rsidRDefault="00C60312" w:rsidP="001F11EF">
            <w:pPr>
              <w:pStyle w:val="TAC"/>
              <w:rPr>
                <w:lang w:eastAsia="zh-CN"/>
              </w:rPr>
            </w:pPr>
            <w:r w:rsidRPr="001D0283">
              <w:rPr>
                <w:lang w:eastAsia="zh-CN"/>
              </w:rPr>
              <w:t>A3</w:t>
            </w:r>
          </w:p>
        </w:tc>
      </w:tr>
      <w:tr w:rsidR="00C60312" w:rsidRPr="001D0283" w14:paraId="34B2816A" w14:textId="77777777" w:rsidTr="001F11EF">
        <w:trPr>
          <w:jc w:val="center"/>
        </w:trPr>
        <w:tc>
          <w:tcPr>
            <w:tcW w:w="1440" w:type="dxa"/>
            <w:tcBorders>
              <w:top w:val="nil"/>
              <w:bottom w:val="nil"/>
            </w:tcBorders>
            <w:shd w:val="clear" w:color="auto" w:fill="auto"/>
          </w:tcPr>
          <w:p w14:paraId="23B17737" w14:textId="77777777" w:rsidR="00C60312" w:rsidRPr="001D0283" w:rsidRDefault="00C60312" w:rsidP="001F11EF">
            <w:pPr>
              <w:pStyle w:val="TAC"/>
              <w:keepNext w:val="0"/>
            </w:pPr>
          </w:p>
        </w:tc>
        <w:tc>
          <w:tcPr>
            <w:tcW w:w="2140" w:type="dxa"/>
            <w:tcBorders>
              <w:bottom w:val="nil"/>
            </w:tcBorders>
            <w:shd w:val="clear" w:color="auto" w:fill="auto"/>
          </w:tcPr>
          <w:p w14:paraId="6A373C1D" w14:textId="77777777" w:rsidR="00C60312" w:rsidRPr="001D0283" w:rsidRDefault="00C60312" w:rsidP="001F11EF">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640A1B25" w14:textId="77777777" w:rsidR="00C60312" w:rsidRPr="001D0283" w:rsidRDefault="00C60312" w:rsidP="001F11EF">
            <w:pPr>
              <w:pStyle w:val="TAC"/>
              <w:rPr>
                <w:lang w:eastAsia="zh-CN"/>
              </w:rPr>
            </w:pPr>
            <w:r w:rsidRPr="001D0283">
              <w:rPr>
                <w:rFonts w:cs="Arial"/>
              </w:rPr>
              <w:t>≥10.8</w:t>
            </w:r>
          </w:p>
        </w:tc>
        <w:tc>
          <w:tcPr>
            <w:tcW w:w="2790" w:type="dxa"/>
            <w:tcMar>
              <w:top w:w="0" w:type="dxa"/>
              <w:left w:w="108" w:type="dxa"/>
              <w:bottom w:w="0" w:type="dxa"/>
              <w:right w:w="108" w:type="dxa"/>
            </w:tcMar>
          </w:tcPr>
          <w:p w14:paraId="72C048E2"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55B8FC43" w14:textId="77777777" w:rsidR="00C60312" w:rsidRPr="001D0283" w:rsidRDefault="00C60312" w:rsidP="001F11EF">
            <w:pPr>
              <w:pStyle w:val="TAC"/>
              <w:rPr>
                <w:lang w:eastAsia="zh-CN"/>
              </w:rPr>
            </w:pPr>
            <w:r w:rsidRPr="001D0283">
              <w:t>A1</w:t>
            </w:r>
          </w:p>
        </w:tc>
      </w:tr>
      <w:tr w:rsidR="00C60312" w:rsidRPr="001D0283" w14:paraId="50F00043" w14:textId="77777777" w:rsidTr="001F11EF">
        <w:trPr>
          <w:jc w:val="center"/>
        </w:trPr>
        <w:tc>
          <w:tcPr>
            <w:tcW w:w="1440" w:type="dxa"/>
            <w:tcBorders>
              <w:top w:val="nil"/>
              <w:bottom w:val="nil"/>
            </w:tcBorders>
            <w:shd w:val="clear" w:color="auto" w:fill="auto"/>
          </w:tcPr>
          <w:p w14:paraId="3F1B88A3" w14:textId="77777777" w:rsidR="00C60312" w:rsidRPr="001D0283" w:rsidRDefault="00C60312" w:rsidP="001F11EF">
            <w:pPr>
              <w:pStyle w:val="TAC"/>
              <w:keepNext w:val="0"/>
            </w:pPr>
          </w:p>
        </w:tc>
        <w:tc>
          <w:tcPr>
            <w:tcW w:w="2140" w:type="dxa"/>
            <w:tcBorders>
              <w:top w:val="nil"/>
              <w:bottom w:val="nil"/>
            </w:tcBorders>
            <w:shd w:val="clear" w:color="auto" w:fill="auto"/>
          </w:tcPr>
          <w:p w14:paraId="1E55B9D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59C76B22" w14:textId="77777777" w:rsidR="00C60312" w:rsidRPr="001D0283" w:rsidRDefault="00C60312" w:rsidP="001F11EF">
            <w:pPr>
              <w:pStyle w:val="TAC"/>
              <w:rPr>
                <w:rFonts w:cs="Arial"/>
              </w:rPr>
            </w:pPr>
            <w:r w:rsidRPr="001D0283">
              <w:rPr>
                <w:rFonts w:cs="Arial"/>
              </w:rPr>
              <w:t>≥10.8</w:t>
            </w:r>
          </w:p>
        </w:tc>
        <w:tc>
          <w:tcPr>
            <w:tcW w:w="2790" w:type="dxa"/>
            <w:tcMar>
              <w:top w:w="0" w:type="dxa"/>
              <w:left w:w="108" w:type="dxa"/>
              <w:bottom w:w="0" w:type="dxa"/>
              <w:right w:w="108" w:type="dxa"/>
            </w:tcMar>
          </w:tcPr>
          <w:p w14:paraId="5265E51F"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2A13B413" w14:textId="77777777" w:rsidR="00C60312" w:rsidRPr="001D0283" w:rsidRDefault="00C60312" w:rsidP="001F11EF">
            <w:pPr>
              <w:pStyle w:val="TAC"/>
            </w:pPr>
            <w:r w:rsidRPr="001D0283">
              <w:t>A4</w:t>
            </w:r>
          </w:p>
        </w:tc>
      </w:tr>
      <w:tr w:rsidR="00C60312" w:rsidRPr="001D0283" w14:paraId="22247277" w14:textId="77777777" w:rsidTr="001F11EF">
        <w:trPr>
          <w:jc w:val="center"/>
        </w:trPr>
        <w:tc>
          <w:tcPr>
            <w:tcW w:w="1440" w:type="dxa"/>
            <w:tcBorders>
              <w:top w:val="nil"/>
              <w:bottom w:val="nil"/>
            </w:tcBorders>
            <w:shd w:val="clear" w:color="auto" w:fill="auto"/>
          </w:tcPr>
          <w:p w14:paraId="2246EF7F" w14:textId="77777777" w:rsidR="00C60312" w:rsidRPr="001D0283" w:rsidRDefault="00C60312" w:rsidP="001F11EF">
            <w:pPr>
              <w:pStyle w:val="TAC"/>
              <w:keepNext w:val="0"/>
            </w:pPr>
          </w:p>
        </w:tc>
        <w:tc>
          <w:tcPr>
            <w:tcW w:w="2140" w:type="dxa"/>
            <w:tcBorders>
              <w:top w:val="nil"/>
              <w:bottom w:val="nil"/>
            </w:tcBorders>
            <w:shd w:val="clear" w:color="auto" w:fill="auto"/>
          </w:tcPr>
          <w:p w14:paraId="165E96D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45CE207B" w14:textId="77777777" w:rsidR="00C60312" w:rsidRPr="001D0283" w:rsidRDefault="00C60312" w:rsidP="001F11EF">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0FC0EF1F"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77A222F8" w14:textId="77777777" w:rsidR="00C60312" w:rsidRPr="001D0283" w:rsidRDefault="00C60312" w:rsidP="001F11EF">
            <w:pPr>
              <w:pStyle w:val="TAC"/>
              <w:rPr>
                <w:lang w:eastAsia="zh-CN"/>
              </w:rPr>
            </w:pPr>
            <w:r w:rsidRPr="001D0283">
              <w:t>A2</w:t>
            </w:r>
          </w:p>
        </w:tc>
      </w:tr>
      <w:tr w:rsidR="00C60312" w:rsidRPr="001D0283" w14:paraId="53796033" w14:textId="77777777" w:rsidTr="001F11EF">
        <w:trPr>
          <w:jc w:val="center"/>
        </w:trPr>
        <w:tc>
          <w:tcPr>
            <w:tcW w:w="1440" w:type="dxa"/>
            <w:tcBorders>
              <w:top w:val="nil"/>
              <w:bottom w:val="nil"/>
            </w:tcBorders>
            <w:shd w:val="clear" w:color="auto" w:fill="auto"/>
          </w:tcPr>
          <w:p w14:paraId="6B480822"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456CF67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0370AB9" w14:textId="77777777" w:rsidR="00C60312" w:rsidRPr="001D0283" w:rsidRDefault="00C60312" w:rsidP="001F11EF">
            <w:pPr>
              <w:pStyle w:val="TAC"/>
              <w:rPr>
                <w:lang w:eastAsia="zh-CN"/>
              </w:rPr>
            </w:pPr>
            <w:r w:rsidRPr="001D0283">
              <w:rPr>
                <w:lang w:eastAsia="zh-CN"/>
              </w:rPr>
              <w:t>&lt;2.7</w:t>
            </w:r>
          </w:p>
        </w:tc>
        <w:tc>
          <w:tcPr>
            <w:tcW w:w="2790" w:type="dxa"/>
            <w:tcMar>
              <w:top w:w="0" w:type="dxa"/>
              <w:left w:w="108" w:type="dxa"/>
              <w:bottom w:w="0" w:type="dxa"/>
              <w:right w:w="108" w:type="dxa"/>
            </w:tcMar>
          </w:tcPr>
          <w:p w14:paraId="5AA2FB2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988E301" w14:textId="77777777" w:rsidR="00C60312" w:rsidRPr="001D0283" w:rsidRDefault="00C60312" w:rsidP="001F11EF">
            <w:pPr>
              <w:pStyle w:val="TAC"/>
              <w:rPr>
                <w:lang w:eastAsia="zh-CN"/>
              </w:rPr>
            </w:pPr>
            <w:r w:rsidRPr="001D0283">
              <w:rPr>
                <w:lang w:eastAsia="zh-CN"/>
              </w:rPr>
              <w:t>A3</w:t>
            </w:r>
          </w:p>
        </w:tc>
      </w:tr>
      <w:tr w:rsidR="00C60312" w:rsidRPr="001D0283" w14:paraId="4E441D4F" w14:textId="77777777" w:rsidTr="001F11EF">
        <w:trPr>
          <w:jc w:val="center"/>
        </w:trPr>
        <w:tc>
          <w:tcPr>
            <w:tcW w:w="1440" w:type="dxa"/>
            <w:tcBorders>
              <w:top w:val="nil"/>
              <w:bottom w:val="nil"/>
            </w:tcBorders>
            <w:shd w:val="clear" w:color="auto" w:fill="auto"/>
          </w:tcPr>
          <w:p w14:paraId="726C5F43" w14:textId="77777777" w:rsidR="00C60312" w:rsidRPr="001D0283" w:rsidRDefault="00C60312" w:rsidP="001F11EF">
            <w:pPr>
              <w:pStyle w:val="TAC"/>
              <w:keepNext w:val="0"/>
            </w:pPr>
          </w:p>
        </w:tc>
        <w:tc>
          <w:tcPr>
            <w:tcW w:w="2140" w:type="dxa"/>
            <w:tcBorders>
              <w:bottom w:val="nil"/>
            </w:tcBorders>
            <w:shd w:val="clear" w:color="auto" w:fill="auto"/>
          </w:tcPr>
          <w:p w14:paraId="428F8C45"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18050185" w14:textId="77777777" w:rsidR="00C60312" w:rsidRPr="001D0283" w:rsidRDefault="00C60312" w:rsidP="001F11EF">
            <w:pPr>
              <w:pStyle w:val="TAC"/>
              <w:rPr>
                <w:lang w:eastAsia="zh-CN"/>
              </w:rPr>
            </w:pPr>
            <w:r w:rsidRPr="001D0283">
              <w:rPr>
                <w:rFonts w:cs="Arial"/>
              </w:rPr>
              <w:t>≥13.14</w:t>
            </w:r>
          </w:p>
        </w:tc>
        <w:tc>
          <w:tcPr>
            <w:tcW w:w="2790" w:type="dxa"/>
            <w:tcMar>
              <w:top w:w="0" w:type="dxa"/>
              <w:left w:w="108" w:type="dxa"/>
              <w:bottom w:w="0" w:type="dxa"/>
              <w:right w:w="108" w:type="dxa"/>
            </w:tcMar>
          </w:tcPr>
          <w:p w14:paraId="1318059D"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1B9C17A7" w14:textId="77777777" w:rsidR="00C60312" w:rsidRPr="001D0283" w:rsidRDefault="00C60312" w:rsidP="001F11EF">
            <w:pPr>
              <w:pStyle w:val="TAC"/>
              <w:rPr>
                <w:lang w:eastAsia="zh-CN"/>
              </w:rPr>
            </w:pPr>
            <w:r w:rsidRPr="001D0283">
              <w:rPr>
                <w:lang w:eastAsia="zh-CN"/>
              </w:rPr>
              <w:t>A1</w:t>
            </w:r>
          </w:p>
        </w:tc>
      </w:tr>
      <w:tr w:rsidR="00C60312" w:rsidRPr="001D0283" w14:paraId="036F35F6" w14:textId="77777777" w:rsidTr="001F11EF">
        <w:trPr>
          <w:jc w:val="center"/>
        </w:trPr>
        <w:tc>
          <w:tcPr>
            <w:tcW w:w="1440" w:type="dxa"/>
            <w:tcBorders>
              <w:top w:val="nil"/>
              <w:bottom w:val="nil"/>
            </w:tcBorders>
            <w:shd w:val="clear" w:color="auto" w:fill="auto"/>
          </w:tcPr>
          <w:p w14:paraId="26255005" w14:textId="77777777" w:rsidR="00C60312" w:rsidRPr="001D0283" w:rsidRDefault="00C60312" w:rsidP="001F11EF">
            <w:pPr>
              <w:pStyle w:val="TAC"/>
              <w:keepNext w:val="0"/>
            </w:pPr>
          </w:p>
        </w:tc>
        <w:tc>
          <w:tcPr>
            <w:tcW w:w="2140" w:type="dxa"/>
            <w:tcBorders>
              <w:top w:val="nil"/>
              <w:bottom w:val="nil"/>
            </w:tcBorders>
            <w:shd w:val="clear" w:color="auto" w:fill="auto"/>
          </w:tcPr>
          <w:p w14:paraId="007B8E03"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F03B36D" w14:textId="77777777" w:rsidR="00C60312" w:rsidRPr="001D0283" w:rsidRDefault="00C60312" w:rsidP="001F11EF">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C072820"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99B3C8F" w14:textId="77777777" w:rsidR="00C60312" w:rsidRPr="001D0283" w:rsidRDefault="00C60312" w:rsidP="001F11EF">
            <w:pPr>
              <w:pStyle w:val="TAC"/>
              <w:rPr>
                <w:lang w:eastAsia="zh-CN"/>
              </w:rPr>
            </w:pPr>
            <w:r w:rsidRPr="001D0283">
              <w:rPr>
                <w:lang w:eastAsia="zh-CN"/>
              </w:rPr>
              <w:t>A2</w:t>
            </w:r>
          </w:p>
        </w:tc>
      </w:tr>
      <w:tr w:rsidR="00C60312" w:rsidRPr="001D0283" w14:paraId="3EA85D68" w14:textId="77777777" w:rsidTr="001F11EF">
        <w:trPr>
          <w:jc w:val="center"/>
        </w:trPr>
        <w:tc>
          <w:tcPr>
            <w:tcW w:w="1440" w:type="dxa"/>
            <w:tcBorders>
              <w:top w:val="nil"/>
              <w:bottom w:val="single" w:sz="4" w:space="0" w:color="auto"/>
            </w:tcBorders>
            <w:shd w:val="clear" w:color="auto" w:fill="auto"/>
          </w:tcPr>
          <w:p w14:paraId="5C75C315"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2CC9D69F"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563B4B02" w14:textId="77777777" w:rsidR="00C60312" w:rsidRPr="001D0283" w:rsidRDefault="00C60312" w:rsidP="001F11EF">
            <w:pPr>
              <w:pStyle w:val="TAC"/>
              <w:rPr>
                <w:lang w:eastAsia="zh-CN"/>
              </w:rPr>
            </w:pPr>
            <w:r w:rsidRPr="001D0283">
              <w:rPr>
                <w:lang w:eastAsia="zh-CN"/>
              </w:rPr>
              <w:t>&lt;0.72</w:t>
            </w:r>
          </w:p>
        </w:tc>
        <w:tc>
          <w:tcPr>
            <w:tcW w:w="2790" w:type="dxa"/>
            <w:tcMar>
              <w:top w:w="0" w:type="dxa"/>
              <w:left w:w="108" w:type="dxa"/>
              <w:bottom w:w="0" w:type="dxa"/>
              <w:right w:w="108" w:type="dxa"/>
            </w:tcMar>
          </w:tcPr>
          <w:p w14:paraId="3BB95CE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512CCC59" w14:textId="77777777" w:rsidR="00C60312" w:rsidRPr="001D0283" w:rsidRDefault="00C60312" w:rsidP="001F11EF">
            <w:pPr>
              <w:pStyle w:val="TAC"/>
              <w:rPr>
                <w:lang w:eastAsia="zh-CN"/>
              </w:rPr>
            </w:pPr>
            <w:r w:rsidRPr="001D0283">
              <w:rPr>
                <w:lang w:eastAsia="zh-CN"/>
              </w:rPr>
              <w:t>A3</w:t>
            </w:r>
          </w:p>
        </w:tc>
      </w:tr>
      <w:tr w:rsidR="00C60312" w:rsidRPr="001D0283" w14:paraId="3FA6DC11" w14:textId="77777777" w:rsidTr="001F11EF">
        <w:trPr>
          <w:jc w:val="center"/>
        </w:trPr>
        <w:tc>
          <w:tcPr>
            <w:tcW w:w="1440" w:type="dxa"/>
            <w:tcBorders>
              <w:bottom w:val="nil"/>
            </w:tcBorders>
            <w:shd w:val="clear" w:color="auto" w:fill="auto"/>
          </w:tcPr>
          <w:p w14:paraId="5C1427E9" w14:textId="77777777" w:rsidR="00C60312" w:rsidRPr="001D0283" w:rsidRDefault="00C60312" w:rsidP="001F11EF">
            <w:pPr>
              <w:pStyle w:val="TAC"/>
            </w:pPr>
            <w:r w:rsidRPr="001D0283">
              <w:t>20MHz</w:t>
            </w:r>
          </w:p>
        </w:tc>
        <w:tc>
          <w:tcPr>
            <w:tcW w:w="2140" w:type="dxa"/>
            <w:tcBorders>
              <w:bottom w:val="nil"/>
            </w:tcBorders>
            <w:shd w:val="clear" w:color="auto" w:fill="auto"/>
          </w:tcPr>
          <w:p w14:paraId="0C4BFA47" w14:textId="77777777" w:rsidR="00C60312" w:rsidRPr="001D0283" w:rsidRDefault="00C60312" w:rsidP="001F11EF">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59CD2718" w14:textId="77777777" w:rsidR="00C60312" w:rsidRPr="001D0283" w:rsidRDefault="00C60312" w:rsidP="001F11EF">
            <w:pPr>
              <w:pStyle w:val="TAC"/>
            </w:pPr>
            <w:r w:rsidRPr="001D0283">
              <w:rPr>
                <w:rFonts w:cs="Arial"/>
              </w:rPr>
              <w:t>≥</w:t>
            </w:r>
            <w:r w:rsidRPr="001D0283">
              <w:t>12.24</w:t>
            </w:r>
          </w:p>
        </w:tc>
        <w:tc>
          <w:tcPr>
            <w:tcW w:w="2790" w:type="dxa"/>
            <w:tcMar>
              <w:top w:w="0" w:type="dxa"/>
              <w:left w:w="108" w:type="dxa"/>
              <w:bottom w:w="0" w:type="dxa"/>
              <w:right w:w="108" w:type="dxa"/>
            </w:tcMar>
          </w:tcPr>
          <w:p w14:paraId="2E61B17D"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4E2E638" w14:textId="77777777" w:rsidR="00C60312" w:rsidRPr="001D0283" w:rsidRDefault="00C60312" w:rsidP="001F11EF">
            <w:pPr>
              <w:pStyle w:val="TAC"/>
            </w:pPr>
            <w:r w:rsidRPr="001D0283">
              <w:t>A1</w:t>
            </w:r>
          </w:p>
        </w:tc>
      </w:tr>
      <w:tr w:rsidR="00C60312" w:rsidRPr="001D0283" w14:paraId="2D9C2CE5" w14:textId="77777777" w:rsidTr="001F11EF">
        <w:trPr>
          <w:jc w:val="center"/>
        </w:trPr>
        <w:tc>
          <w:tcPr>
            <w:tcW w:w="1440" w:type="dxa"/>
            <w:tcBorders>
              <w:top w:val="nil"/>
              <w:bottom w:val="nil"/>
            </w:tcBorders>
            <w:shd w:val="clear" w:color="auto" w:fill="auto"/>
          </w:tcPr>
          <w:p w14:paraId="7F555D66" w14:textId="77777777" w:rsidR="00C60312" w:rsidRPr="001D0283" w:rsidRDefault="00C60312" w:rsidP="001F11EF">
            <w:pPr>
              <w:pStyle w:val="TAC"/>
              <w:keepNext w:val="0"/>
            </w:pPr>
          </w:p>
        </w:tc>
        <w:tc>
          <w:tcPr>
            <w:tcW w:w="2140" w:type="dxa"/>
            <w:tcBorders>
              <w:top w:val="nil"/>
              <w:bottom w:val="nil"/>
            </w:tcBorders>
            <w:shd w:val="clear" w:color="auto" w:fill="auto"/>
          </w:tcPr>
          <w:p w14:paraId="08ED217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C29C58C" w14:textId="77777777" w:rsidR="00C60312" w:rsidRPr="001D0283" w:rsidRDefault="00C60312" w:rsidP="001F11EF">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398C543E"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578893D5" w14:textId="77777777" w:rsidR="00C60312" w:rsidRPr="001D0283" w:rsidRDefault="00C60312" w:rsidP="001F11EF">
            <w:pPr>
              <w:pStyle w:val="TAC"/>
            </w:pPr>
            <w:r w:rsidRPr="001D0283">
              <w:t>A4</w:t>
            </w:r>
          </w:p>
        </w:tc>
      </w:tr>
      <w:tr w:rsidR="00C60312" w:rsidRPr="001D0283" w14:paraId="70D39B1A" w14:textId="77777777" w:rsidTr="001F11EF">
        <w:trPr>
          <w:jc w:val="center"/>
        </w:trPr>
        <w:tc>
          <w:tcPr>
            <w:tcW w:w="1440" w:type="dxa"/>
            <w:tcBorders>
              <w:top w:val="nil"/>
              <w:bottom w:val="nil"/>
            </w:tcBorders>
            <w:shd w:val="clear" w:color="auto" w:fill="auto"/>
          </w:tcPr>
          <w:p w14:paraId="5B7310DA"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85A55DB"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6C9CAA84" w14:textId="77777777" w:rsidR="00C60312" w:rsidRPr="001D0283" w:rsidRDefault="00C60312" w:rsidP="001F11EF">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514682BD"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19125F02" w14:textId="77777777" w:rsidR="00C60312" w:rsidRPr="001D0283" w:rsidRDefault="00C60312" w:rsidP="001F11EF">
            <w:pPr>
              <w:pStyle w:val="TAC"/>
            </w:pPr>
            <w:r w:rsidRPr="001D0283">
              <w:t>A2</w:t>
            </w:r>
          </w:p>
        </w:tc>
      </w:tr>
      <w:tr w:rsidR="00C60312" w:rsidRPr="001D0283" w14:paraId="72AAAA3C" w14:textId="77777777" w:rsidTr="001F11EF">
        <w:trPr>
          <w:jc w:val="center"/>
        </w:trPr>
        <w:tc>
          <w:tcPr>
            <w:tcW w:w="1440" w:type="dxa"/>
            <w:tcBorders>
              <w:top w:val="nil"/>
              <w:bottom w:val="nil"/>
            </w:tcBorders>
            <w:shd w:val="clear" w:color="auto" w:fill="auto"/>
          </w:tcPr>
          <w:p w14:paraId="00F22A50"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654DE7E5"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8C63C2B" w14:textId="77777777" w:rsidR="00C60312" w:rsidRPr="001D0283" w:rsidRDefault="00C60312" w:rsidP="001F11EF">
            <w:pPr>
              <w:pStyle w:val="TAC"/>
              <w:rPr>
                <w:lang w:eastAsia="zh-CN"/>
              </w:rPr>
            </w:pPr>
            <w:r w:rsidRPr="001D0283">
              <w:rPr>
                <w:lang w:eastAsia="zh-CN"/>
              </w:rPr>
              <w:t>&lt;5.58</w:t>
            </w:r>
          </w:p>
        </w:tc>
        <w:tc>
          <w:tcPr>
            <w:tcW w:w="2790" w:type="dxa"/>
            <w:tcMar>
              <w:top w:w="0" w:type="dxa"/>
              <w:left w:w="108" w:type="dxa"/>
              <w:bottom w:w="0" w:type="dxa"/>
              <w:right w:w="108" w:type="dxa"/>
            </w:tcMar>
          </w:tcPr>
          <w:p w14:paraId="67FF2C3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35017B7" w14:textId="77777777" w:rsidR="00C60312" w:rsidRPr="001D0283" w:rsidRDefault="00C60312" w:rsidP="001F11EF">
            <w:pPr>
              <w:pStyle w:val="TAC"/>
              <w:rPr>
                <w:lang w:eastAsia="zh-CN"/>
              </w:rPr>
            </w:pPr>
            <w:r w:rsidRPr="001D0283">
              <w:rPr>
                <w:lang w:eastAsia="zh-CN"/>
              </w:rPr>
              <w:t>A3</w:t>
            </w:r>
          </w:p>
        </w:tc>
      </w:tr>
      <w:tr w:rsidR="00C60312" w:rsidRPr="001D0283" w14:paraId="666F9327" w14:textId="77777777" w:rsidTr="001F11EF">
        <w:trPr>
          <w:jc w:val="center"/>
        </w:trPr>
        <w:tc>
          <w:tcPr>
            <w:tcW w:w="1440" w:type="dxa"/>
            <w:tcBorders>
              <w:top w:val="nil"/>
              <w:bottom w:val="nil"/>
            </w:tcBorders>
            <w:shd w:val="clear" w:color="auto" w:fill="auto"/>
          </w:tcPr>
          <w:p w14:paraId="1851A913" w14:textId="77777777" w:rsidR="00C60312" w:rsidRPr="001D0283" w:rsidRDefault="00C60312" w:rsidP="001F11EF">
            <w:pPr>
              <w:pStyle w:val="TAC"/>
              <w:keepNext w:val="0"/>
              <w:rPr>
                <w:rFonts w:cs="Arial"/>
                <w:lang w:eastAsia="zh-CN"/>
              </w:rPr>
            </w:pPr>
          </w:p>
        </w:tc>
        <w:tc>
          <w:tcPr>
            <w:tcW w:w="2140" w:type="dxa"/>
            <w:tcBorders>
              <w:bottom w:val="nil"/>
            </w:tcBorders>
            <w:shd w:val="clear" w:color="auto" w:fill="auto"/>
          </w:tcPr>
          <w:p w14:paraId="0FCFF953"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89C9A34" w14:textId="77777777" w:rsidR="00C60312" w:rsidRPr="001D0283" w:rsidRDefault="00C60312" w:rsidP="001F11EF">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6AD48771"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65CEFFC" w14:textId="77777777" w:rsidR="00C60312" w:rsidRPr="001D0283" w:rsidRDefault="00C60312" w:rsidP="001F11EF">
            <w:pPr>
              <w:pStyle w:val="TAC"/>
              <w:rPr>
                <w:lang w:eastAsia="zh-CN"/>
              </w:rPr>
            </w:pPr>
            <w:r w:rsidRPr="001D0283">
              <w:rPr>
                <w:lang w:eastAsia="zh-CN"/>
              </w:rPr>
              <w:t>A1</w:t>
            </w:r>
          </w:p>
        </w:tc>
      </w:tr>
      <w:tr w:rsidR="00C60312" w:rsidRPr="001D0283" w14:paraId="5D76FC7D" w14:textId="77777777" w:rsidTr="001F11EF">
        <w:trPr>
          <w:jc w:val="center"/>
        </w:trPr>
        <w:tc>
          <w:tcPr>
            <w:tcW w:w="1440" w:type="dxa"/>
            <w:tcBorders>
              <w:top w:val="nil"/>
              <w:bottom w:val="nil"/>
            </w:tcBorders>
            <w:shd w:val="clear" w:color="auto" w:fill="auto"/>
          </w:tcPr>
          <w:p w14:paraId="616D1BB4"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1CCAEBE"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14588D83" w14:textId="77777777" w:rsidR="00C60312" w:rsidRPr="001D0283" w:rsidRDefault="00C60312" w:rsidP="001F11EF">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24398FF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4F53D09D" w14:textId="77777777" w:rsidR="00C60312" w:rsidRPr="001D0283" w:rsidRDefault="00C60312" w:rsidP="001F11EF">
            <w:pPr>
              <w:pStyle w:val="TAC"/>
              <w:rPr>
                <w:lang w:eastAsia="zh-CN"/>
              </w:rPr>
            </w:pPr>
            <w:r w:rsidRPr="001D0283">
              <w:rPr>
                <w:lang w:eastAsia="zh-CN"/>
              </w:rPr>
              <w:t>A4</w:t>
            </w:r>
          </w:p>
        </w:tc>
      </w:tr>
      <w:tr w:rsidR="00C60312" w:rsidRPr="001D0283" w14:paraId="1A16E610" w14:textId="77777777" w:rsidTr="001F11EF">
        <w:trPr>
          <w:jc w:val="center"/>
        </w:trPr>
        <w:tc>
          <w:tcPr>
            <w:tcW w:w="1440" w:type="dxa"/>
            <w:tcBorders>
              <w:top w:val="nil"/>
              <w:bottom w:val="nil"/>
            </w:tcBorders>
            <w:shd w:val="clear" w:color="auto" w:fill="auto"/>
          </w:tcPr>
          <w:p w14:paraId="38C11F01"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3CF29CD"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D837F68" w14:textId="77777777" w:rsidR="00C60312" w:rsidRPr="001D0283" w:rsidRDefault="00C60312" w:rsidP="001F11EF">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8BB7BC4"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2B87F6E1" w14:textId="77777777" w:rsidR="00C60312" w:rsidRPr="001D0283" w:rsidRDefault="00C60312" w:rsidP="001F11EF">
            <w:pPr>
              <w:pStyle w:val="TAC"/>
              <w:rPr>
                <w:lang w:eastAsia="zh-CN"/>
              </w:rPr>
            </w:pPr>
            <w:r w:rsidRPr="001D0283">
              <w:rPr>
                <w:lang w:eastAsia="zh-CN"/>
              </w:rPr>
              <w:t>A2</w:t>
            </w:r>
          </w:p>
        </w:tc>
      </w:tr>
      <w:tr w:rsidR="00C60312" w:rsidRPr="001D0283" w14:paraId="39E9FA90" w14:textId="77777777" w:rsidTr="001F11EF">
        <w:trPr>
          <w:jc w:val="center"/>
        </w:trPr>
        <w:tc>
          <w:tcPr>
            <w:tcW w:w="1440" w:type="dxa"/>
            <w:tcBorders>
              <w:top w:val="nil"/>
            </w:tcBorders>
            <w:shd w:val="clear" w:color="auto" w:fill="auto"/>
          </w:tcPr>
          <w:p w14:paraId="7B84C2DC" w14:textId="77777777" w:rsidR="00C60312" w:rsidRPr="001D0283" w:rsidRDefault="00C60312" w:rsidP="001F11EF">
            <w:pPr>
              <w:pStyle w:val="TAC"/>
              <w:keepNext w:val="0"/>
              <w:rPr>
                <w:rFonts w:cs="Arial"/>
                <w:lang w:eastAsia="zh-CN"/>
              </w:rPr>
            </w:pPr>
          </w:p>
        </w:tc>
        <w:tc>
          <w:tcPr>
            <w:tcW w:w="2140" w:type="dxa"/>
            <w:tcBorders>
              <w:top w:val="nil"/>
            </w:tcBorders>
            <w:shd w:val="clear" w:color="auto" w:fill="auto"/>
          </w:tcPr>
          <w:p w14:paraId="2F3463F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7EBBFE5" w14:textId="77777777" w:rsidR="00C60312" w:rsidRPr="001D0283" w:rsidRDefault="00C60312" w:rsidP="001F11EF">
            <w:pPr>
              <w:pStyle w:val="TAC"/>
              <w:rPr>
                <w:lang w:eastAsia="zh-CN"/>
              </w:rPr>
            </w:pPr>
            <w:r w:rsidRPr="001D0283">
              <w:rPr>
                <w:lang w:eastAsia="zh-CN"/>
              </w:rPr>
              <w:t>&lt;4.32</w:t>
            </w:r>
          </w:p>
        </w:tc>
        <w:tc>
          <w:tcPr>
            <w:tcW w:w="2790" w:type="dxa"/>
            <w:tcMar>
              <w:top w:w="0" w:type="dxa"/>
              <w:left w:w="108" w:type="dxa"/>
              <w:bottom w:w="0" w:type="dxa"/>
              <w:right w:w="108" w:type="dxa"/>
            </w:tcMar>
          </w:tcPr>
          <w:p w14:paraId="7A2D5A6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8F213AF" w14:textId="77777777" w:rsidR="00C60312" w:rsidRPr="001D0283" w:rsidRDefault="00C60312" w:rsidP="001F11EF">
            <w:pPr>
              <w:pStyle w:val="TAC"/>
              <w:rPr>
                <w:lang w:eastAsia="zh-CN"/>
              </w:rPr>
            </w:pPr>
            <w:r w:rsidRPr="001D0283">
              <w:rPr>
                <w:lang w:eastAsia="zh-CN"/>
              </w:rPr>
              <w:t>A3</w:t>
            </w:r>
          </w:p>
        </w:tc>
      </w:tr>
    </w:tbl>
    <w:p w14:paraId="603E45EB" w14:textId="77777777" w:rsidR="00C60312" w:rsidRPr="001D0283" w:rsidRDefault="00C60312" w:rsidP="00C60312"/>
    <w:p w14:paraId="500D3FE2" w14:textId="6CF6DCC8" w:rsidR="00C60312" w:rsidRPr="001D0283" w:rsidRDefault="00C60312" w:rsidP="00C60312">
      <w:pPr>
        <w:pStyle w:val="TH"/>
      </w:pPr>
      <w:r w:rsidRPr="001D0283">
        <w:t>Table 6.2.3.24-2: A-MPR for NS_15</w:t>
      </w:r>
      <w:ins w:id="1004" w:author="Ericsson" w:date="2025-02-01T15:56:00Z">
        <w:r w:rsidR="00B911A3">
          <w:t xml:space="preserve"> (P</w:t>
        </w:r>
      </w:ins>
      <w:ins w:id="1005" w:author="Ericsson" w:date="2025-02-07T19:47:00Z">
        <w:r w:rsidR="00FE2038">
          <w:t xml:space="preserve">ower </w:t>
        </w:r>
      </w:ins>
      <w:ins w:id="1006" w:author="Ericsson" w:date="2025-02-01T15:56:00Z">
        <w:r w:rsidR="00B911A3">
          <w:t>C</w:t>
        </w:r>
      </w:ins>
      <w:ins w:id="1007" w:author="Ericsson" w:date="2025-02-07T19:47:00Z">
        <w:r w:rsidR="00FE2038">
          <w:t xml:space="preserve">lass </w:t>
        </w:r>
      </w:ins>
      <w:ins w:id="1008" w:author="Ericsson" w:date="2025-02-01T15:56:00Z">
        <w:r w:rsidR="00B911A3">
          <w:t>3)</w:t>
        </w:r>
      </w:ins>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C60312" w:rsidRPr="001D0283" w14:paraId="6B370A6B" w14:textId="77777777" w:rsidTr="001F11EF">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27589014" w14:textId="77777777" w:rsidR="00C60312" w:rsidRPr="001D0283" w:rsidRDefault="00C60312" w:rsidP="001F11EF">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B9C13FA" w14:textId="77777777" w:rsidR="00C60312" w:rsidRPr="001D0283" w:rsidRDefault="00C60312" w:rsidP="001F11EF">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DB726F2" w14:textId="77777777" w:rsidR="00C60312" w:rsidRPr="001D0283" w:rsidRDefault="00C60312" w:rsidP="001F11EF">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765E1CE7" w14:textId="77777777" w:rsidR="00C60312" w:rsidRPr="001D0283" w:rsidRDefault="00C60312" w:rsidP="001F11EF">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387C806" w14:textId="77777777" w:rsidR="00C60312" w:rsidRPr="001D0283" w:rsidRDefault="00C60312" w:rsidP="001F11EF">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5B115CA1" w14:textId="77777777" w:rsidR="00C60312" w:rsidRPr="001D0283" w:rsidRDefault="00C60312" w:rsidP="001F11EF">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441B6D25" w14:textId="77777777" w:rsidR="00C60312" w:rsidRPr="001D0283" w:rsidRDefault="00C60312" w:rsidP="001F11EF">
            <w:pPr>
              <w:pStyle w:val="TAH"/>
              <w:rPr>
                <w:rFonts w:eastAsia="Yu Mincho"/>
              </w:rPr>
            </w:pPr>
            <w:r w:rsidRPr="001D0283">
              <w:rPr>
                <w:rFonts w:eastAsia="Yu Mincho"/>
              </w:rPr>
              <w:t>A6</w:t>
            </w:r>
          </w:p>
        </w:tc>
      </w:tr>
      <w:tr w:rsidR="00C60312" w:rsidRPr="001D0283" w14:paraId="4F4B2B28" w14:textId="77777777" w:rsidTr="001F11EF">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39978CE1" w14:textId="77777777" w:rsidR="00C60312" w:rsidRPr="001D0283" w:rsidRDefault="00C60312" w:rsidP="001F11EF">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6045DB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708B33DA"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751294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FA89494"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158D62C" w14:textId="77777777" w:rsidR="00C60312" w:rsidRPr="001D0283" w:rsidRDefault="00C60312" w:rsidP="001F11EF">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81D18BF" w14:textId="77777777" w:rsidR="00C60312" w:rsidRPr="001D0283" w:rsidRDefault="00C60312" w:rsidP="001F11EF">
            <w:pPr>
              <w:pStyle w:val="TAH"/>
              <w:rPr>
                <w:rFonts w:eastAsia="Yu Mincho"/>
              </w:rPr>
            </w:pPr>
            <w:r w:rsidRPr="001D0283">
              <w:rPr>
                <w:rFonts w:eastAsia="Yu Mincho"/>
              </w:rPr>
              <w:t>Edge/Inner</w:t>
            </w:r>
          </w:p>
        </w:tc>
      </w:tr>
      <w:tr w:rsidR="00C60312" w:rsidRPr="001D0283" w14:paraId="2BA2F447" w14:textId="77777777" w:rsidTr="001F11EF">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1C37A38"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334844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0C3214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8E1B02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52FF44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BB2A6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36566665" w14:textId="77777777" w:rsidR="00C60312" w:rsidRPr="001D0283" w:rsidRDefault="00C60312" w:rsidP="001F11EF">
            <w:pPr>
              <w:pStyle w:val="TAC"/>
              <w:rPr>
                <w:rFonts w:eastAsia="Yu Mincho"/>
              </w:rPr>
            </w:pPr>
            <w:r w:rsidRPr="001D0283">
              <w:rPr>
                <w:rFonts w:cs="Arial"/>
                <w:color w:val="000000"/>
                <w:szCs w:val="18"/>
              </w:rPr>
              <w:t>1</w:t>
            </w:r>
          </w:p>
        </w:tc>
      </w:tr>
      <w:tr w:rsidR="00C60312" w:rsidRPr="001D0283" w14:paraId="3C3EF3E4"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5821B7D"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B6560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B25A40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12C3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0D4F5B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2A1B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35634446" w14:textId="77777777" w:rsidR="00C60312" w:rsidRPr="001D0283" w:rsidRDefault="00C60312" w:rsidP="001F11EF">
            <w:pPr>
              <w:pStyle w:val="TAC"/>
              <w:rPr>
                <w:rFonts w:eastAsia="Yu Mincho"/>
              </w:rPr>
            </w:pPr>
            <w:r w:rsidRPr="001D0283">
              <w:rPr>
                <w:rFonts w:cs="Arial"/>
                <w:color w:val="000000"/>
                <w:szCs w:val="18"/>
              </w:rPr>
              <w:t>1.5</w:t>
            </w:r>
          </w:p>
        </w:tc>
      </w:tr>
      <w:tr w:rsidR="00C60312" w:rsidRPr="001D0283" w14:paraId="17F801E6"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1F5016"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A50492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5139CA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C6EC9E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4851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B201C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3FBA50E" w14:textId="77777777" w:rsidR="00C60312" w:rsidRPr="001D0283" w:rsidRDefault="00C60312" w:rsidP="001F11EF">
            <w:pPr>
              <w:pStyle w:val="TAC"/>
              <w:rPr>
                <w:rFonts w:eastAsia="Yu Mincho"/>
              </w:rPr>
            </w:pPr>
            <w:r w:rsidRPr="001D0283">
              <w:rPr>
                <w:rFonts w:cs="Arial"/>
                <w:color w:val="000000"/>
                <w:szCs w:val="18"/>
              </w:rPr>
              <w:t>2</w:t>
            </w:r>
          </w:p>
        </w:tc>
      </w:tr>
      <w:tr w:rsidR="00C60312" w:rsidRPr="001D0283" w14:paraId="64233A6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6D991E"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797CF1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5F0923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2691F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7BB655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B2C5B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FB1D41C" w14:textId="77777777" w:rsidR="00C60312" w:rsidRPr="001D0283" w:rsidRDefault="00C60312" w:rsidP="001F11EF">
            <w:pPr>
              <w:pStyle w:val="TAC"/>
              <w:rPr>
                <w:rFonts w:eastAsia="Yu Mincho"/>
              </w:rPr>
            </w:pPr>
          </w:p>
        </w:tc>
      </w:tr>
      <w:tr w:rsidR="00C60312" w:rsidRPr="001D0283" w14:paraId="025F86B3"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850BA4"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C543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D7A05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E11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0F56C0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0E1822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4F015D27" w14:textId="77777777" w:rsidR="00C60312" w:rsidRPr="001D0283" w:rsidRDefault="00C60312" w:rsidP="001F11EF">
            <w:pPr>
              <w:pStyle w:val="TAC"/>
              <w:rPr>
                <w:rFonts w:eastAsia="Yu Mincho"/>
              </w:rPr>
            </w:pPr>
          </w:p>
        </w:tc>
      </w:tr>
      <w:tr w:rsidR="00C60312" w:rsidRPr="001D0283" w14:paraId="2F69B5E7"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5BF393A"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34032264"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74B2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7B3F3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8340FD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050B18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2B75CA3"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404C8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5742CD9"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4E930B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0FE929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4A17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6EF6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1FB6A7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4530DAA2"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57D285"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56C95"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33BD0"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7A706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380B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2F109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89D3EB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37C9B20" w14:textId="77777777" w:rsidR="00C60312" w:rsidRPr="001D0283" w:rsidRDefault="00C60312" w:rsidP="001F11EF">
            <w:pPr>
              <w:pStyle w:val="TAC"/>
              <w:rPr>
                <w:rFonts w:eastAsia="Yu Mincho"/>
              </w:rPr>
            </w:pPr>
          </w:p>
        </w:tc>
      </w:tr>
      <w:tr w:rsidR="00C60312" w:rsidRPr="001D0283" w14:paraId="5EB10900"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34257E"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D8EF8E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0EFEDF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F88149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28A96C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09C66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1BC138E9" w14:textId="77777777" w:rsidR="00C60312" w:rsidRPr="001D0283" w:rsidRDefault="00C60312" w:rsidP="001F11EF">
            <w:pPr>
              <w:pStyle w:val="TAC"/>
              <w:rPr>
                <w:rFonts w:eastAsia="Yu Mincho"/>
              </w:rPr>
            </w:pPr>
          </w:p>
        </w:tc>
      </w:tr>
    </w:tbl>
    <w:p w14:paraId="48B33458" w14:textId="77777777" w:rsidR="00C60312" w:rsidRDefault="00C60312" w:rsidP="00C60312">
      <w:pPr>
        <w:rPr>
          <w:ins w:id="1009" w:author="Ericsson" w:date="2025-02-01T15:53:00Z"/>
        </w:rPr>
      </w:pPr>
    </w:p>
    <w:p w14:paraId="31BC7B6B" w14:textId="7C2C47E2" w:rsidR="007A68F7" w:rsidRDefault="007A68F7" w:rsidP="007A68F7">
      <w:pPr>
        <w:pStyle w:val="TH"/>
        <w:rPr>
          <w:ins w:id="1010" w:author="Ericsson" w:date="2025-02-01T15:54:00Z"/>
        </w:rPr>
      </w:pPr>
      <w:ins w:id="1011" w:author="Ericsson" w:date="2025-02-01T15:54:00Z">
        <w:r>
          <w:lastRenderedPageBreak/>
          <w:t xml:space="preserve">Table </w:t>
        </w:r>
      </w:ins>
      <w:ins w:id="1012" w:author="Ericsson" w:date="2025-02-01T15:56:00Z">
        <w:r w:rsidR="00B911A3" w:rsidRPr="001D0283">
          <w:t>6.2.3.24-</w:t>
        </w:r>
        <w:r w:rsidR="00B911A3">
          <w:t>3</w:t>
        </w:r>
      </w:ins>
      <w:ins w:id="1013" w:author="Ericsson" w:date="2025-02-01T15:54:00Z">
        <w:r>
          <w:t>: A-MPR regions for NS_15 (P</w:t>
        </w:r>
      </w:ins>
      <w:ins w:id="1014" w:author="Ericsson" w:date="2025-02-07T19:47:00Z">
        <w:r w:rsidR="00FE2038">
          <w:t xml:space="preserve">ower </w:t>
        </w:r>
      </w:ins>
      <w:ins w:id="1015" w:author="Ericsson" w:date="2025-02-01T15:54:00Z">
        <w:r>
          <w:t>C</w:t>
        </w:r>
      </w:ins>
      <w:ins w:id="1016" w:author="Ericsson" w:date="2025-02-07T19:47:00Z">
        <w:r w:rsidR="00FE2038">
          <w:t xml:space="preserve">lass </w:t>
        </w:r>
      </w:ins>
      <w:ins w:id="1017" w:author="Ericsson" w:date="2025-02-01T15:54:00Z">
        <w:r>
          <w:t>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7A68F7" w14:paraId="222DD1BB" w14:textId="77777777" w:rsidTr="001F11EF">
        <w:trPr>
          <w:trHeight w:val="20"/>
          <w:jc w:val="center"/>
          <w:ins w:id="1018" w:author="Ericsson" w:date="2025-02-01T15:54:00Z"/>
        </w:trPr>
        <w:tc>
          <w:tcPr>
            <w:tcW w:w="1440" w:type="dxa"/>
            <w:tcBorders>
              <w:bottom w:val="single" w:sz="4" w:space="0" w:color="auto"/>
            </w:tcBorders>
            <w:tcMar>
              <w:top w:w="0" w:type="dxa"/>
              <w:left w:w="108" w:type="dxa"/>
              <w:bottom w:w="0" w:type="dxa"/>
              <w:right w:w="108" w:type="dxa"/>
            </w:tcMar>
          </w:tcPr>
          <w:p w14:paraId="26D77E4E" w14:textId="77777777" w:rsidR="007A68F7" w:rsidRDefault="007A68F7" w:rsidP="001F11EF">
            <w:pPr>
              <w:pStyle w:val="TAH"/>
              <w:rPr>
                <w:ins w:id="1019" w:author="Ericsson" w:date="2025-02-01T15:54:00Z"/>
                <w:lang w:eastAsia="zh-CN"/>
              </w:rPr>
            </w:pPr>
            <w:ins w:id="1020" w:author="Ericsson" w:date="2025-02-01T15:54:00Z">
              <w:r>
                <w:t>Channel BW</w:t>
              </w:r>
            </w:ins>
          </w:p>
        </w:tc>
        <w:tc>
          <w:tcPr>
            <w:tcW w:w="2140" w:type="dxa"/>
            <w:tcBorders>
              <w:bottom w:val="single" w:sz="4" w:space="0" w:color="auto"/>
            </w:tcBorders>
          </w:tcPr>
          <w:p w14:paraId="34154649" w14:textId="3A954778" w:rsidR="007A68F7" w:rsidRDefault="007A68F7" w:rsidP="001F11EF">
            <w:pPr>
              <w:pStyle w:val="TAH"/>
              <w:rPr>
                <w:ins w:id="1021" w:author="Ericsson" w:date="2025-02-01T15:54:00Z"/>
              </w:rPr>
            </w:pPr>
            <w:ins w:id="1022" w:author="Ericsson" w:date="2025-02-01T15:54:00Z">
              <w:r>
                <w:t>Carrier Frequency, Fc MHz</w:t>
              </w:r>
            </w:ins>
          </w:p>
        </w:tc>
        <w:tc>
          <w:tcPr>
            <w:tcW w:w="2140" w:type="dxa"/>
            <w:tcMar>
              <w:top w:w="0" w:type="dxa"/>
              <w:left w:w="108" w:type="dxa"/>
              <w:bottom w:w="0" w:type="dxa"/>
              <w:right w:w="108" w:type="dxa"/>
            </w:tcMar>
          </w:tcPr>
          <w:p w14:paraId="2F363118" w14:textId="77777777" w:rsidR="007A68F7" w:rsidRDefault="007A68F7" w:rsidP="001F11EF">
            <w:pPr>
              <w:pStyle w:val="TAH"/>
              <w:rPr>
                <w:ins w:id="1023" w:author="Ericsson" w:date="2025-02-01T15:54:00Z"/>
                <w:lang w:eastAsia="zh-CN"/>
              </w:rPr>
            </w:pPr>
            <w:proofErr w:type="spellStart"/>
            <w:ins w:id="1024" w:author="Ericsson" w:date="2025-02-01T15:54:00Z">
              <w:r>
                <w:t>RB</w:t>
              </w:r>
              <w:r>
                <w:rPr>
                  <w:vertAlign w:val="subscript"/>
                </w:rPr>
                <w:t>end</w:t>
              </w:r>
              <w:proofErr w:type="spellEnd"/>
              <w:r>
                <w:t>*12*SCS (MHz)</w:t>
              </w:r>
            </w:ins>
          </w:p>
        </w:tc>
        <w:tc>
          <w:tcPr>
            <w:tcW w:w="2790" w:type="dxa"/>
            <w:tcMar>
              <w:top w:w="0" w:type="dxa"/>
              <w:left w:w="108" w:type="dxa"/>
              <w:bottom w:w="0" w:type="dxa"/>
              <w:right w:w="108" w:type="dxa"/>
            </w:tcMar>
          </w:tcPr>
          <w:p w14:paraId="4D061FA3" w14:textId="77777777" w:rsidR="007A68F7" w:rsidRDefault="007A68F7" w:rsidP="001F11EF">
            <w:pPr>
              <w:pStyle w:val="TAH"/>
              <w:rPr>
                <w:ins w:id="1025" w:author="Ericsson" w:date="2025-02-01T15:54:00Z"/>
                <w:lang w:eastAsia="zh-CN"/>
              </w:rPr>
            </w:pPr>
            <w:ins w:id="1026" w:author="Ericsson" w:date="2025-02-01T15:54:00Z">
              <w:r>
                <w:t>L</w:t>
              </w:r>
              <w:r>
                <w:rPr>
                  <w:vertAlign w:val="subscript"/>
                </w:rPr>
                <w:t>CRB</w:t>
              </w:r>
              <w:r>
                <w:t>*12*SCS (MHz)</w:t>
              </w:r>
            </w:ins>
          </w:p>
        </w:tc>
        <w:tc>
          <w:tcPr>
            <w:tcW w:w="990" w:type="dxa"/>
            <w:tcMar>
              <w:top w:w="0" w:type="dxa"/>
              <w:left w:w="108" w:type="dxa"/>
              <w:bottom w:w="0" w:type="dxa"/>
              <w:right w:w="108" w:type="dxa"/>
            </w:tcMar>
          </w:tcPr>
          <w:p w14:paraId="7EF899B6" w14:textId="77777777" w:rsidR="007A68F7" w:rsidRDefault="007A68F7" w:rsidP="001F11EF">
            <w:pPr>
              <w:pStyle w:val="TAH"/>
              <w:rPr>
                <w:ins w:id="1027" w:author="Ericsson" w:date="2025-02-01T15:54:00Z"/>
                <w:lang w:eastAsia="zh-CN"/>
              </w:rPr>
            </w:pPr>
            <w:ins w:id="1028" w:author="Ericsson" w:date="2025-02-01T15:54:00Z">
              <w:r>
                <w:t>A-MPR</w:t>
              </w:r>
            </w:ins>
          </w:p>
        </w:tc>
      </w:tr>
      <w:tr w:rsidR="007A68F7" w14:paraId="4C204277" w14:textId="77777777" w:rsidTr="001F11EF">
        <w:trPr>
          <w:trHeight w:val="187"/>
          <w:jc w:val="center"/>
          <w:ins w:id="1029" w:author="Ericsson" w:date="2025-02-01T15:54:00Z"/>
        </w:trPr>
        <w:tc>
          <w:tcPr>
            <w:tcW w:w="1440" w:type="dxa"/>
            <w:tcBorders>
              <w:top w:val="nil"/>
              <w:bottom w:val="nil"/>
            </w:tcBorders>
            <w:shd w:val="clear" w:color="auto" w:fill="auto"/>
          </w:tcPr>
          <w:p w14:paraId="52D3BB17" w14:textId="77777777" w:rsidR="007A68F7" w:rsidRDefault="007A68F7" w:rsidP="001F11EF">
            <w:pPr>
              <w:pStyle w:val="TAC"/>
              <w:rPr>
                <w:ins w:id="1030" w:author="Ericsson" w:date="2025-02-01T15:54:00Z"/>
                <w:rFonts w:cs="Arial"/>
                <w:lang w:eastAsia="zh-CN"/>
              </w:rPr>
            </w:pPr>
            <w:ins w:id="1031" w:author="Ericsson" w:date="2025-02-01T15:54:00Z">
              <w:r>
                <w:t>5MHz</w:t>
              </w:r>
            </w:ins>
          </w:p>
        </w:tc>
        <w:tc>
          <w:tcPr>
            <w:tcW w:w="2140" w:type="dxa"/>
            <w:tcBorders>
              <w:top w:val="nil"/>
              <w:bottom w:val="nil"/>
            </w:tcBorders>
            <w:shd w:val="clear" w:color="auto" w:fill="auto"/>
          </w:tcPr>
          <w:p w14:paraId="1FBD3820" w14:textId="77777777" w:rsidR="007A68F7" w:rsidRDefault="007A68F7" w:rsidP="001F11EF">
            <w:pPr>
              <w:pStyle w:val="TAC"/>
              <w:rPr>
                <w:ins w:id="1032" w:author="Ericsson" w:date="2025-02-01T15:54:00Z"/>
                <w:rFonts w:cs="Arial"/>
              </w:rPr>
            </w:pPr>
            <w:ins w:id="1033" w:author="Ericsson" w:date="2025-02-01T15:54:00Z">
              <w:r>
                <w:rPr>
                  <w:rFonts w:cs="Arial"/>
                </w:rPr>
                <w:t>840.5 &lt; Fc ≤ 846.5</w:t>
              </w:r>
            </w:ins>
          </w:p>
        </w:tc>
        <w:tc>
          <w:tcPr>
            <w:tcW w:w="2140" w:type="dxa"/>
            <w:tcMar>
              <w:top w:w="0" w:type="dxa"/>
              <w:left w:w="108" w:type="dxa"/>
              <w:bottom w:w="0" w:type="dxa"/>
              <w:right w:w="108" w:type="dxa"/>
            </w:tcMar>
          </w:tcPr>
          <w:p w14:paraId="391EE424" w14:textId="77777777" w:rsidR="007A68F7" w:rsidRPr="007A68F7" w:rsidRDefault="007A68F7" w:rsidP="001F11EF">
            <w:pPr>
              <w:pStyle w:val="TAC"/>
              <w:rPr>
                <w:ins w:id="1034" w:author="Ericsson" w:date="2025-02-01T15:54:00Z"/>
                <w:rFonts w:cs="Arial"/>
              </w:rPr>
            </w:pPr>
            <w:ins w:id="1035" w:author="Ericsson" w:date="2025-02-01T15:54:00Z">
              <w:r w:rsidRPr="007A68F7">
                <w:rPr>
                  <w:rFonts w:cs="Arial"/>
                </w:rPr>
                <w:t>≥</w:t>
              </w:r>
              <w:r w:rsidRPr="007A68F7">
                <w:t>3.24</w:t>
              </w:r>
            </w:ins>
          </w:p>
        </w:tc>
        <w:tc>
          <w:tcPr>
            <w:tcW w:w="2790" w:type="dxa"/>
            <w:tcMar>
              <w:top w:w="0" w:type="dxa"/>
              <w:left w:w="108" w:type="dxa"/>
              <w:bottom w:w="0" w:type="dxa"/>
              <w:right w:w="108" w:type="dxa"/>
            </w:tcMar>
          </w:tcPr>
          <w:p w14:paraId="7122FB9D" w14:textId="77777777" w:rsidR="007A68F7" w:rsidRPr="007A68F7" w:rsidRDefault="007A68F7" w:rsidP="001F11EF">
            <w:pPr>
              <w:pStyle w:val="TAC"/>
              <w:rPr>
                <w:ins w:id="1036" w:author="Ericsson" w:date="2025-02-01T15:54:00Z"/>
              </w:rPr>
            </w:pPr>
            <w:ins w:id="1037" w:author="Ericsson" w:date="2025-02-01T15:54:00Z">
              <w:r w:rsidRPr="007A68F7">
                <w:t>&gt;0</w:t>
              </w:r>
            </w:ins>
          </w:p>
        </w:tc>
        <w:tc>
          <w:tcPr>
            <w:tcW w:w="990" w:type="dxa"/>
            <w:tcMar>
              <w:top w:w="0" w:type="dxa"/>
              <w:left w:w="108" w:type="dxa"/>
              <w:bottom w:w="0" w:type="dxa"/>
              <w:right w:w="108" w:type="dxa"/>
            </w:tcMar>
          </w:tcPr>
          <w:p w14:paraId="661B9B43" w14:textId="77777777" w:rsidR="007A68F7" w:rsidRPr="007A68F7" w:rsidRDefault="007A68F7" w:rsidP="001F11EF">
            <w:pPr>
              <w:pStyle w:val="TAC"/>
              <w:rPr>
                <w:ins w:id="1038" w:author="Ericsson" w:date="2025-02-01T15:54:00Z"/>
              </w:rPr>
            </w:pPr>
            <w:ins w:id="1039" w:author="Ericsson" w:date="2025-02-01T15:54:00Z">
              <w:r w:rsidRPr="007A68F7">
                <w:t>A1</w:t>
              </w:r>
            </w:ins>
          </w:p>
        </w:tc>
      </w:tr>
      <w:tr w:rsidR="007A68F7" w14:paraId="17FF671F" w14:textId="77777777" w:rsidTr="001F11EF">
        <w:trPr>
          <w:trHeight w:val="187"/>
          <w:jc w:val="center"/>
          <w:ins w:id="1040" w:author="Ericsson" w:date="2025-02-01T15:54:00Z"/>
        </w:trPr>
        <w:tc>
          <w:tcPr>
            <w:tcW w:w="1440" w:type="dxa"/>
            <w:tcBorders>
              <w:top w:val="nil"/>
              <w:bottom w:val="nil"/>
            </w:tcBorders>
            <w:shd w:val="clear" w:color="auto" w:fill="auto"/>
          </w:tcPr>
          <w:p w14:paraId="0CA2A301" w14:textId="77777777" w:rsidR="007A68F7" w:rsidRDefault="007A68F7" w:rsidP="001F11EF">
            <w:pPr>
              <w:pStyle w:val="TAC"/>
              <w:rPr>
                <w:ins w:id="1041" w:author="Ericsson" w:date="2025-02-01T15:54:00Z"/>
                <w:rFonts w:cs="Arial"/>
                <w:lang w:eastAsia="zh-CN"/>
              </w:rPr>
            </w:pPr>
          </w:p>
        </w:tc>
        <w:tc>
          <w:tcPr>
            <w:tcW w:w="2140" w:type="dxa"/>
            <w:tcBorders>
              <w:top w:val="nil"/>
              <w:bottom w:val="nil"/>
            </w:tcBorders>
            <w:shd w:val="clear" w:color="auto" w:fill="auto"/>
          </w:tcPr>
          <w:p w14:paraId="565413AF" w14:textId="77777777" w:rsidR="007A68F7" w:rsidRDefault="007A68F7" w:rsidP="001F11EF">
            <w:pPr>
              <w:pStyle w:val="TAC"/>
              <w:rPr>
                <w:ins w:id="1042" w:author="Ericsson" w:date="2025-02-01T15:54:00Z"/>
                <w:rFonts w:cs="Arial"/>
              </w:rPr>
            </w:pPr>
          </w:p>
        </w:tc>
        <w:tc>
          <w:tcPr>
            <w:tcW w:w="2140" w:type="dxa"/>
            <w:tcMar>
              <w:top w:w="0" w:type="dxa"/>
              <w:left w:w="108" w:type="dxa"/>
              <w:bottom w:w="0" w:type="dxa"/>
              <w:right w:w="108" w:type="dxa"/>
            </w:tcMar>
          </w:tcPr>
          <w:p w14:paraId="728414DC" w14:textId="77777777" w:rsidR="007A68F7" w:rsidRPr="007A68F7" w:rsidRDefault="007A68F7" w:rsidP="001F11EF">
            <w:pPr>
              <w:pStyle w:val="TAC"/>
              <w:rPr>
                <w:ins w:id="1043" w:author="Ericsson" w:date="2025-02-01T15:54:00Z"/>
              </w:rPr>
            </w:pPr>
            <w:ins w:id="1044" w:author="Ericsson" w:date="2025-02-01T15:54:00Z">
              <w:r w:rsidRPr="007A68F7">
                <w:rPr>
                  <w:rFonts w:cs="Arial"/>
                </w:rPr>
                <w:t>&lt;3.24, ≥2.52</w:t>
              </w:r>
            </w:ins>
          </w:p>
        </w:tc>
        <w:tc>
          <w:tcPr>
            <w:tcW w:w="2790" w:type="dxa"/>
            <w:tcMar>
              <w:top w:w="0" w:type="dxa"/>
              <w:left w:w="108" w:type="dxa"/>
              <w:bottom w:w="0" w:type="dxa"/>
              <w:right w:w="108" w:type="dxa"/>
            </w:tcMar>
          </w:tcPr>
          <w:p w14:paraId="50213887" w14:textId="77777777" w:rsidR="007A68F7" w:rsidRPr="007A68F7" w:rsidRDefault="007A68F7" w:rsidP="001F11EF">
            <w:pPr>
              <w:pStyle w:val="TAC"/>
              <w:rPr>
                <w:ins w:id="1045" w:author="Ericsson" w:date="2025-02-01T15:54:00Z"/>
              </w:rPr>
            </w:pPr>
            <w:ins w:id="1046" w:author="Ericsson" w:date="2025-02-01T15:54:00Z">
              <w:r w:rsidRPr="007A68F7">
                <w:t>≥1.44</w:t>
              </w:r>
            </w:ins>
          </w:p>
        </w:tc>
        <w:tc>
          <w:tcPr>
            <w:tcW w:w="990" w:type="dxa"/>
            <w:tcMar>
              <w:top w:w="0" w:type="dxa"/>
              <w:left w:w="108" w:type="dxa"/>
              <w:bottom w:w="0" w:type="dxa"/>
              <w:right w:w="108" w:type="dxa"/>
            </w:tcMar>
          </w:tcPr>
          <w:p w14:paraId="25826F95" w14:textId="77777777" w:rsidR="007A68F7" w:rsidRPr="007A68F7" w:rsidRDefault="007A68F7" w:rsidP="001F11EF">
            <w:pPr>
              <w:pStyle w:val="TAC"/>
              <w:rPr>
                <w:ins w:id="1047" w:author="Ericsson" w:date="2025-02-01T15:54:00Z"/>
              </w:rPr>
            </w:pPr>
            <w:ins w:id="1048" w:author="Ericsson" w:date="2025-02-01T15:54:00Z">
              <w:r w:rsidRPr="007A68F7">
                <w:t>A2</w:t>
              </w:r>
            </w:ins>
          </w:p>
        </w:tc>
      </w:tr>
      <w:tr w:rsidR="007A68F7" w14:paraId="5E712B40" w14:textId="77777777" w:rsidTr="001F11EF">
        <w:trPr>
          <w:trHeight w:val="187"/>
          <w:jc w:val="center"/>
          <w:ins w:id="1049" w:author="Ericsson" w:date="2025-02-01T15:54:00Z"/>
        </w:trPr>
        <w:tc>
          <w:tcPr>
            <w:tcW w:w="1440" w:type="dxa"/>
            <w:tcBorders>
              <w:top w:val="nil"/>
              <w:bottom w:val="nil"/>
            </w:tcBorders>
            <w:shd w:val="clear" w:color="auto" w:fill="auto"/>
          </w:tcPr>
          <w:p w14:paraId="3C23C862" w14:textId="77777777" w:rsidR="007A68F7" w:rsidRDefault="007A68F7" w:rsidP="001F11EF">
            <w:pPr>
              <w:pStyle w:val="TAC"/>
              <w:rPr>
                <w:ins w:id="1050" w:author="Ericsson" w:date="2025-02-01T15:54:00Z"/>
                <w:rFonts w:cs="Arial"/>
                <w:lang w:eastAsia="zh-CN"/>
              </w:rPr>
            </w:pPr>
          </w:p>
        </w:tc>
        <w:tc>
          <w:tcPr>
            <w:tcW w:w="2140" w:type="dxa"/>
            <w:tcBorders>
              <w:top w:val="nil"/>
              <w:bottom w:val="nil"/>
            </w:tcBorders>
            <w:shd w:val="clear" w:color="auto" w:fill="auto"/>
          </w:tcPr>
          <w:p w14:paraId="43CB3350" w14:textId="77777777" w:rsidR="007A68F7" w:rsidRDefault="007A68F7" w:rsidP="001F11EF">
            <w:pPr>
              <w:pStyle w:val="TAC"/>
              <w:rPr>
                <w:ins w:id="1051" w:author="Ericsson" w:date="2025-02-01T15:54:00Z"/>
                <w:lang w:eastAsia="zh-CN"/>
              </w:rPr>
            </w:pPr>
          </w:p>
        </w:tc>
        <w:tc>
          <w:tcPr>
            <w:tcW w:w="2140" w:type="dxa"/>
            <w:tcMar>
              <w:top w:w="0" w:type="dxa"/>
              <w:left w:w="108" w:type="dxa"/>
              <w:bottom w:w="0" w:type="dxa"/>
              <w:right w:w="108" w:type="dxa"/>
            </w:tcMar>
          </w:tcPr>
          <w:p w14:paraId="657C6A7D" w14:textId="77777777" w:rsidR="007A68F7" w:rsidRPr="007A68F7" w:rsidRDefault="007A68F7" w:rsidP="001F11EF">
            <w:pPr>
              <w:pStyle w:val="TAC"/>
              <w:rPr>
                <w:ins w:id="1052" w:author="Ericsson" w:date="2025-02-01T15:54:00Z"/>
                <w:lang w:eastAsia="zh-CN"/>
              </w:rPr>
            </w:pPr>
            <w:ins w:id="1053" w:author="Ericsson" w:date="2025-02-01T15:54:00Z">
              <w:r w:rsidRPr="007A68F7">
                <w:rPr>
                  <w:lang w:eastAsia="zh-CN"/>
                </w:rPr>
                <w:t>&lt;0.9</w:t>
              </w:r>
            </w:ins>
          </w:p>
        </w:tc>
        <w:tc>
          <w:tcPr>
            <w:tcW w:w="2790" w:type="dxa"/>
            <w:tcMar>
              <w:top w:w="0" w:type="dxa"/>
              <w:left w:w="108" w:type="dxa"/>
              <w:bottom w:w="0" w:type="dxa"/>
              <w:right w:w="108" w:type="dxa"/>
            </w:tcMar>
          </w:tcPr>
          <w:p w14:paraId="710E22DC" w14:textId="77777777" w:rsidR="007A68F7" w:rsidRPr="007A68F7" w:rsidRDefault="007A68F7" w:rsidP="001F11EF">
            <w:pPr>
              <w:pStyle w:val="TAC"/>
              <w:rPr>
                <w:ins w:id="1054" w:author="Ericsson" w:date="2025-02-01T15:54:00Z"/>
              </w:rPr>
            </w:pPr>
            <w:ins w:id="1055" w:author="Ericsson" w:date="2025-02-01T15:54:00Z">
              <w:r w:rsidRPr="007A68F7">
                <w:t>≤0.36</w:t>
              </w:r>
            </w:ins>
          </w:p>
        </w:tc>
        <w:tc>
          <w:tcPr>
            <w:tcW w:w="990" w:type="dxa"/>
            <w:tcMar>
              <w:top w:w="0" w:type="dxa"/>
              <w:left w:w="108" w:type="dxa"/>
              <w:bottom w:w="0" w:type="dxa"/>
              <w:right w:w="108" w:type="dxa"/>
            </w:tcMar>
          </w:tcPr>
          <w:p w14:paraId="465C4FE0" w14:textId="77777777" w:rsidR="007A68F7" w:rsidRPr="007A68F7" w:rsidRDefault="007A68F7" w:rsidP="001F11EF">
            <w:pPr>
              <w:pStyle w:val="TAC"/>
              <w:rPr>
                <w:ins w:id="1056" w:author="Ericsson" w:date="2025-02-01T15:54:00Z"/>
                <w:lang w:eastAsia="zh-CN"/>
              </w:rPr>
            </w:pPr>
            <w:ins w:id="1057" w:author="Ericsson" w:date="2025-02-01T15:54:00Z">
              <w:r w:rsidRPr="007A68F7">
                <w:rPr>
                  <w:lang w:eastAsia="zh-CN"/>
                </w:rPr>
                <w:t>A3</w:t>
              </w:r>
            </w:ins>
          </w:p>
        </w:tc>
      </w:tr>
      <w:tr w:rsidR="007A68F7" w14:paraId="7C19467D" w14:textId="77777777" w:rsidTr="001F11EF">
        <w:trPr>
          <w:trHeight w:val="187"/>
          <w:jc w:val="center"/>
          <w:ins w:id="1058" w:author="Ericsson" w:date="2025-02-01T15:54:00Z"/>
        </w:trPr>
        <w:tc>
          <w:tcPr>
            <w:tcW w:w="1440" w:type="dxa"/>
            <w:tcBorders>
              <w:top w:val="nil"/>
              <w:bottom w:val="nil"/>
            </w:tcBorders>
            <w:shd w:val="clear" w:color="auto" w:fill="auto"/>
          </w:tcPr>
          <w:p w14:paraId="36951F27" w14:textId="77777777" w:rsidR="007A68F7" w:rsidRDefault="007A68F7" w:rsidP="001F11EF">
            <w:pPr>
              <w:pStyle w:val="TAC"/>
              <w:rPr>
                <w:ins w:id="1059" w:author="Ericsson" w:date="2025-02-01T15:54:00Z"/>
                <w:rFonts w:cs="Arial"/>
                <w:lang w:eastAsia="zh-CN"/>
              </w:rPr>
            </w:pPr>
          </w:p>
        </w:tc>
        <w:tc>
          <w:tcPr>
            <w:tcW w:w="2140" w:type="dxa"/>
            <w:tcBorders>
              <w:top w:val="nil"/>
              <w:bottom w:val="nil"/>
            </w:tcBorders>
            <w:shd w:val="clear" w:color="auto" w:fill="auto"/>
          </w:tcPr>
          <w:p w14:paraId="11D8DA09" w14:textId="77777777" w:rsidR="007A68F7" w:rsidRDefault="007A68F7" w:rsidP="001F11EF">
            <w:pPr>
              <w:pStyle w:val="TAC"/>
              <w:rPr>
                <w:ins w:id="1060" w:author="Ericsson" w:date="2025-02-01T15:54:00Z"/>
                <w:lang w:eastAsia="zh-CN"/>
              </w:rPr>
            </w:pPr>
          </w:p>
        </w:tc>
        <w:tc>
          <w:tcPr>
            <w:tcW w:w="2140" w:type="dxa"/>
            <w:tcMar>
              <w:top w:w="0" w:type="dxa"/>
              <w:left w:w="108" w:type="dxa"/>
              <w:bottom w:w="0" w:type="dxa"/>
              <w:right w:w="108" w:type="dxa"/>
            </w:tcMar>
          </w:tcPr>
          <w:p w14:paraId="47314DF5" w14:textId="77777777" w:rsidR="007A68F7" w:rsidRPr="007A68F7" w:rsidRDefault="007A68F7" w:rsidP="001F11EF">
            <w:pPr>
              <w:pStyle w:val="TAC"/>
              <w:rPr>
                <w:ins w:id="1061" w:author="Ericsson" w:date="2025-02-01T15:54:00Z"/>
                <w:lang w:eastAsia="zh-CN"/>
                <w:rPrChange w:id="1062" w:author="Ericsson" w:date="2025-02-01T15:54:00Z">
                  <w:rPr>
                    <w:ins w:id="1063" w:author="Ericsson" w:date="2025-02-01T15:54:00Z"/>
                    <w:color w:val="FF0000"/>
                    <w:lang w:eastAsia="zh-CN"/>
                  </w:rPr>
                </w:rPrChange>
              </w:rPr>
            </w:pPr>
            <w:ins w:id="1064" w:author="Ericsson" w:date="2025-02-01T15:54:00Z">
              <w:r w:rsidRPr="007A68F7">
                <w:rPr>
                  <w:rFonts w:cs="Arial"/>
                  <w:rPrChange w:id="1065" w:author="Ericsson" w:date="2025-02-01T15:54:00Z">
                    <w:rPr>
                      <w:rFonts w:cs="Arial"/>
                      <w:color w:val="FF0000"/>
                    </w:rPr>
                  </w:rPrChange>
                </w:rPr>
                <w:t>&lt;2.53, ≥1.8</w:t>
              </w:r>
            </w:ins>
          </w:p>
        </w:tc>
        <w:tc>
          <w:tcPr>
            <w:tcW w:w="2790" w:type="dxa"/>
            <w:tcMar>
              <w:top w:w="0" w:type="dxa"/>
              <w:left w:w="108" w:type="dxa"/>
              <w:bottom w:w="0" w:type="dxa"/>
              <w:right w:w="108" w:type="dxa"/>
            </w:tcMar>
          </w:tcPr>
          <w:p w14:paraId="49887CCE" w14:textId="77777777" w:rsidR="007A68F7" w:rsidRPr="007A68F7" w:rsidRDefault="007A68F7" w:rsidP="001F11EF">
            <w:pPr>
              <w:pStyle w:val="TAC"/>
              <w:rPr>
                <w:ins w:id="1066" w:author="Ericsson" w:date="2025-02-01T15:54:00Z"/>
                <w:rPrChange w:id="1067" w:author="Ericsson" w:date="2025-02-01T15:54:00Z">
                  <w:rPr>
                    <w:ins w:id="1068" w:author="Ericsson" w:date="2025-02-01T15:54:00Z"/>
                    <w:color w:val="FF0000"/>
                  </w:rPr>
                </w:rPrChange>
              </w:rPr>
            </w:pPr>
            <w:ins w:id="1069" w:author="Ericsson" w:date="2025-02-01T15:54:00Z">
              <w:r w:rsidRPr="007A68F7">
                <w:rPr>
                  <w:rPrChange w:id="1070" w:author="Ericsson" w:date="2025-02-01T15:54:00Z">
                    <w:rPr>
                      <w:color w:val="FF0000"/>
                    </w:rPr>
                  </w:rPrChange>
                </w:rPr>
                <w:t>≥1.44</w:t>
              </w:r>
            </w:ins>
          </w:p>
        </w:tc>
        <w:tc>
          <w:tcPr>
            <w:tcW w:w="990" w:type="dxa"/>
            <w:tcMar>
              <w:top w:w="0" w:type="dxa"/>
              <w:left w:w="108" w:type="dxa"/>
              <w:bottom w:w="0" w:type="dxa"/>
              <w:right w:w="108" w:type="dxa"/>
            </w:tcMar>
          </w:tcPr>
          <w:p w14:paraId="1428CBA5" w14:textId="77777777" w:rsidR="007A68F7" w:rsidRPr="007A68F7" w:rsidRDefault="007A68F7" w:rsidP="001F11EF">
            <w:pPr>
              <w:pStyle w:val="TAC"/>
              <w:rPr>
                <w:ins w:id="1071" w:author="Ericsson" w:date="2025-02-01T15:54:00Z"/>
                <w:lang w:eastAsia="zh-CN"/>
                <w:rPrChange w:id="1072" w:author="Ericsson" w:date="2025-02-01T15:54:00Z">
                  <w:rPr>
                    <w:ins w:id="1073" w:author="Ericsson" w:date="2025-02-01T15:54:00Z"/>
                    <w:color w:val="FF0000"/>
                    <w:lang w:eastAsia="zh-CN"/>
                  </w:rPr>
                </w:rPrChange>
              </w:rPr>
            </w:pPr>
            <w:ins w:id="1074" w:author="Ericsson" w:date="2025-02-01T15:54:00Z">
              <w:r w:rsidRPr="007A68F7">
                <w:rPr>
                  <w:lang w:eastAsia="zh-CN"/>
                  <w:rPrChange w:id="1075" w:author="Ericsson" w:date="2025-02-01T15:54:00Z">
                    <w:rPr>
                      <w:color w:val="FF0000"/>
                      <w:lang w:eastAsia="zh-CN"/>
                    </w:rPr>
                  </w:rPrChange>
                </w:rPr>
                <w:t>A5</w:t>
              </w:r>
            </w:ins>
          </w:p>
        </w:tc>
      </w:tr>
      <w:tr w:rsidR="007A68F7" w14:paraId="64FFED46" w14:textId="77777777" w:rsidTr="001F11EF">
        <w:trPr>
          <w:trHeight w:val="187"/>
          <w:jc w:val="center"/>
          <w:ins w:id="1076" w:author="Ericsson" w:date="2025-02-01T15:54:00Z"/>
        </w:trPr>
        <w:tc>
          <w:tcPr>
            <w:tcW w:w="1440" w:type="dxa"/>
            <w:tcBorders>
              <w:top w:val="nil"/>
              <w:bottom w:val="single" w:sz="4" w:space="0" w:color="auto"/>
            </w:tcBorders>
            <w:shd w:val="clear" w:color="auto" w:fill="auto"/>
          </w:tcPr>
          <w:p w14:paraId="70B22989" w14:textId="77777777" w:rsidR="007A68F7" w:rsidRDefault="007A68F7" w:rsidP="001F11EF">
            <w:pPr>
              <w:pStyle w:val="TAC"/>
              <w:rPr>
                <w:ins w:id="1077" w:author="Ericsson" w:date="2025-02-01T15:54:00Z"/>
                <w:rFonts w:cs="Arial"/>
                <w:lang w:eastAsia="zh-CN"/>
              </w:rPr>
            </w:pPr>
          </w:p>
        </w:tc>
        <w:tc>
          <w:tcPr>
            <w:tcW w:w="2140" w:type="dxa"/>
            <w:tcBorders>
              <w:top w:val="nil"/>
              <w:bottom w:val="single" w:sz="4" w:space="0" w:color="auto"/>
            </w:tcBorders>
            <w:shd w:val="clear" w:color="auto" w:fill="auto"/>
          </w:tcPr>
          <w:p w14:paraId="7DF05DFC" w14:textId="77777777" w:rsidR="007A68F7" w:rsidRDefault="007A68F7" w:rsidP="001F11EF">
            <w:pPr>
              <w:pStyle w:val="TAC"/>
              <w:rPr>
                <w:ins w:id="1078" w:author="Ericsson" w:date="2025-02-01T15:54:00Z"/>
                <w:lang w:eastAsia="zh-CN"/>
              </w:rPr>
            </w:pPr>
          </w:p>
        </w:tc>
        <w:tc>
          <w:tcPr>
            <w:tcW w:w="2140" w:type="dxa"/>
            <w:tcMar>
              <w:top w:w="0" w:type="dxa"/>
              <w:left w:w="108" w:type="dxa"/>
              <w:bottom w:w="0" w:type="dxa"/>
              <w:right w:w="108" w:type="dxa"/>
            </w:tcMar>
          </w:tcPr>
          <w:p w14:paraId="09527813" w14:textId="77777777" w:rsidR="007A68F7" w:rsidRPr="007A68F7" w:rsidRDefault="007A68F7" w:rsidP="001F11EF">
            <w:pPr>
              <w:pStyle w:val="TAC"/>
              <w:rPr>
                <w:ins w:id="1079" w:author="Ericsson" w:date="2025-02-01T15:54:00Z"/>
                <w:rPrChange w:id="1080" w:author="Ericsson" w:date="2025-02-01T15:54:00Z">
                  <w:rPr>
                    <w:ins w:id="1081" w:author="Ericsson" w:date="2025-02-01T15:54:00Z"/>
                    <w:color w:val="FF0000"/>
                  </w:rPr>
                </w:rPrChange>
              </w:rPr>
            </w:pPr>
            <w:ins w:id="1082" w:author="Ericsson" w:date="2025-02-01T15:54:00Z">
              <w:r w:rsidRPr="007A68F7">
                <w:rPr>
                  <w:rFonts w:cs="Arial"/>
                  <w:rPrChange w:id="1083" w:author="Ericsson" w:date="2025-02-01T15:54:00Z">
                    <w:rPr>
                      <w:rFonts w:cs="Arial"/>
                      <w:color w:val="FF0000"/>
                    </w:rPr>
                  </w:rPrChange>
                </w:rPr>
                <w:t>&lt;</w:t>
              </w:r>
              <w:r w:rsidRPr="007A68F7">
                <w:rPr>
                  <w:lang w:eastAsia="zh-CN"/>
                  <w:rPrChange w:id="1084" w:author="Ericsson" w:date="2025-02-01T15:54:00Z">
                    <w:rPr>
                      <w:color w:val="FF0000"/>
                      <w:lang w:eastAsia="zh-CN"/>
                    </w:rPr>
                  </w:rPrChange>
                </w:rPr>
                <w:t>1.08</w:t>
              </w:r>
            </w:ins>
          </w:p>
        </w:tc>
        <w:tc>
          <w:tcPr>
            <w:tcW w:w="2790" w:type="dxa"/>
            <w:tcMar>
              <w:top w:w="0" w:type="dxa"/>
              <w:left w:w="108" w:type="dxa"/>
              <w:bottom w:w="0" w:type="dxa"/>
              <w:right w:w="108" w:type="dxa"/>
            </w:tcMar>
          </w:tcPr>
          <w:p w14:paraId="3BD51731" w14:textId="77777777" w:rsidR="007A68F7" w:rsidRPr="007A68F7" w:rsidRDefault="007A68F7" w:rsidP="001F11EF">
            <w:pPr>
              <w:pStyle w:val="TAC"/>
              <w:rPr>
                <w:ins w:id="1085" w:author="Ericsson" w:date="2025-02-01T15:54:00Z"/>
                <w:rPrChange w:id="1086" w:author="Ericsson" w:date="2025-02-01T15:54:00Z">
                  <w:rPr>
                    <w:ins w:id="1087" w:author="Ericsson" w:date="2025-02-01T15:54:00Z"/>
                    <w:color w:val="FF0000"/>
                  </w:rPr>
                </w:rPrChange>
              </w:rPr>
            </w:pPr>
            <w:ins w:id="1088" w:author="Ericsson" w:date="2025-02-01T15:54:00Z">
              <w:r w:rsidRPr="007A68F7">
                <w:rPr>
                  <w:rPrChange w:id="1089" w:author="Ericsson" w:date="2025-02-01T15:54:00Z">
                    <w:rPr>
                      <w:color w:val="FF0000"/>
                    </w:rPr>
                  </w:rPrChange>
                </w:rPr>
                <w:t>&gt;0.36, ≤0.72</w:t>
              </w:r>
            </w:ins>
          </w:p>
        </w:tc>
        <w:tc>
          <w:tcPr>
            <w:tcW w:w="990" w:type="dxa"/>
            <w:tcMar>
              <w:top w:w="0" w:type="dxa"/>
              <w:left w:w="108" w:type="dxa"/>
              <w:bottom w:w="0" w:type="dxa"/>
              <w:right w:w="108" w:type="dxa"/>
            </w:tcMar>
          </w:tcPr>
          <w:p w14:paraId="78E785AB" w14:textId="77777777" w:rsidR="007A68F7" w:rsidRPr="007A68F7" w:rsidRDefault="007A68F7" w:rsidP="001F11EF">
            <w:pPr>
              <w:pStyle w:val="TAC"/>
              <w:rPr>
                <w:ins w:id="1090" w:author="Ericsson" w:date="2025-02-01T15:54:00Z"/>
                <w:lang w:eastAsia="zh-CN"/>
                <w:rPrChange w:id="1091" w:author="Ericsson" w:date="2025-02-01T15:54:00Z">
                  <w:rPr>
                    <w:ins w:id="1092" w:author="Ericsson" w:date="2025-02-01T15:54:00Z"/>
                    <w:color w:val="FF0000"/>
                    <w:lang w:eastAsia="zh-CN"/>
                  </w:rPr>
                </w:rPrChange>
              </w:rPr>
            </w:pPr>
            <w:ins w:id="1093" w:author="Ericsson" w:date="2025-02-01T15:54:00Z">
              <w:r w:rsidRPr="007A68F7">
                <w:rPr>
                  <w:lang w:eastAsia="zh-CN"/>
                  <w:rPrChange w:id="1094" w:author="Ericsson" w:date="2025-02-01T15:54:00Z">
                    <w:rPr>
                      <w:color w:val="FF0000"/>
                      <w:lang w:eastAsia="zh-CN"/>
                    </w:rPr>
                  </w:rPrChange>
                </w:rPr>
                <w:t>A5</w:t>
              </w:r>
            </w:ins>
          </w:p>
        </w:tc>
      </w:tr>
      <w:tr w:rsidR="007A68F7" w14:paraId="54C19021" w14:textId="77777777" w:rsidTr="001F11EF">
        <w:trPr>
          <w:trHeight w:val="187"/>
          <w:jc w:val="center"/>
          <w:ins w:id="1095" w:author="Ericsson" w:date="2025-02-01T15:54:00Z"/>
        </w:trPr>
        <w:tc>
          <w:tcPr>
            <w:tcW w:w="1440" w:type="dxa"/>
            <w:tcBorders>
              <w:bottom w:val="nil"/>
            </w:tcBorders>
            <w:shd w:val="clear" w:color="auto" w:fill="auto"/>
          </w:tcPr>
          <w:p w14:paraId="493E95E2" w14:textId="77777777" w:rsidR="007A68F7" w:rsidRDefault="007A68F7" w:rsidP="001F11EF">
            <w:pPr>
              <w:pStyle w:val="TAC"/>
              <w:rPr>
                <w:ins w:id="1096" w:author="Ericsson" w:date="2025-02-01T15:54:00Z"/>
              </w:rPr>
            </w:pPr>
            <w:ins w:id="1097" w:author="Ericsson" w:date="2025-02-01T15:54:00Z">
              <w:r>
                <w:t>10MHz</w:t>
              </w:r>
            </w:ins>
          </w:p>
        </w:tc>
        <w:tc>
          <w:tcPr>
            <w:tcW w:w="2140" w:type="dxa"/>
            <w:tcBorders>
              <w:bottom w:val="nil"/>
            </w:tcBorders>
            <w:shd w:val="clear" w:color="auto" w:fill="auto"/>
          </w:tcPr>
          <w:p w14:paraId="0108D7D2" w14:textId="77777777" w:rsidR="007A68F7" w:rsidRDefault="007A68F7" w:rsidP="001F11EF">
            <w:pPr>
              <w:pStyle w:val="TAC"/>
              <w:rPr>
                <w:ins w:id="1098" w:author="Ericsson" w:date="2025-02-01T15:54:00Z"/>
                <w:rFonts w:cs="Arial"/>
              </w:rPr>
            </w:pPr>
            <w:ins w:id="1099" w:author="Ericsson" w:date="2025-02-01T15:54:00Z">
              <w:r>
                <w:rPr>
                  <w:rFonts w:cs="Arial"/>
                </w:rPr>
                <w:t>840 &lt; Fc ≤ 844</w:t>
              </w:r>
            </w:ins>
          </w:p>
        </w:tc>
        <w:tc>
          <w:tcPr>
            <w:tcW w:w="2140" w:type="dxa"/>
            <w:tcMar>
              <w:top w:w="0" w:type="dxa"/>
              <w:left w:w="108" w:type="dxa"/>
              <w:bottom w:w="0" w:type="dxa"/>
              <w:right w:w="108" w:type="dxa"/>
            </w:tcMar>
          </w:tcPr>
          <w:p w14:paraId="4B4C492A" w14:textId="77777777" w:rsidR="007A68F7" w:rsidRPr="007A68F7" w:rsidRDefault="007A68F7" w:rsidP="001F11EF">
            <w:pPr>
              <w:pStyle w:val="TAC"/>
              <w:rPr>
                <w:ins w:id="1100" w:author="Ericsson" w:date="2025-02-01T15:54:00Z"/>
              </w:rPr>
            </w:pPr>
            <w:ins w:id="1101"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489F9ABD" w14:textId="77777777" w:rsidR="007A68F7" w:rsidRPr="007A68F7" w:rsidRDefault="007A68F7" w:rsidP="001F11EF">
            <w:pPr>
              <w:pStyle w:val="TAC"/>
              <w:rPr>
                <w:ins w:id="1102" w:author="Ericsson" w:date="2025-02-01T15:54:00Z"/>
              </w:rPr>
            </w:pPr>
            <w:ins w:id="1103" w:author="Ericsson" w:date="2025-02-01T15:54:00Z">
              <w:r w:rsidRPr="007A68F7">
                <w:t>&gt;1.08</w:t>
              </w:r>
            </w:ins>
          </w:p>
        </w:tc>
        <w:tc>
          <w:tcPr>
            <w:tcW w:w="990" w:type="dxa"/>
            <w:tcMar>
              <w:top w:w="0" w:type="dxa"/>
              <w:left w:w="108" w:type="dxa"/>
              <w:bottom w:w="0" w:type="dxa"/>
              <w:right w:w="108" w:type="dxa"/>
            </w:tcMar>
          </w:tcPr>
          <w:p w14:paraId="2E0018BB" w14:textId="77777777" w:rsidR="007A68F7" w:rsidRPr="007A68F7" w:rsidRDefault="007A68F7" w:rsidP="001F11EF">
            <w:pPr>
              <w:pStyle w:val="TAC"/>
              <w:rPr>
                <w:ins w:id="1104" w:author="Ericsson" w:date="2025-02-01T15:54:00Z"/>
              </w:rPr>
            </w:pPr>
            <w:ins w:id="1105" w:author="Ericsson" w:date="2025-02-01T15:54:00Z">
              <w:r w:rsidRPr="007A68F7">
                <w:t>A1</w:t>
              </w:r>
            </w:ins>
          </w:p>
        </w:tc>
      </w:tr>
      <w:tr w:rsidR="007A68F7" w14:paraId="3231FEC2" w14:textId="77777777" w:rsidTr="001F11EF">
        <w:trPr>
          <w:trHeight w:val="187"/>
          <w:jc w:val="center"/>
          <w:ins w:id="1106" w:author="Ericsson" w:date="2025-02-01T15:54:00Z"/>
        </w:trPr>
        <w:tc>
          <w:tcPr>
            <w:tcW w:w="1440" w:type="dxa"/>
            <w:tcBorders>
              <w:top w:val="nil"/>
              <w:bottom w:val="nil"/>
            </w:tcBorders>
            <w:shd w:val="clear" w:color="auto" w:fill="auto"/>
          </w:tcPr>
          <w:p w14:paraId="20C325CC" w14:textId="77777777" w:rsidR="007A68F7" w:rsidRDefault="007A68F7" w:rsidP="001F11EF">
            <w:pPr>
              <w:pStyle w:val="TAC"/>
              <w:rPr>
                <w:ins w:id="1107" w:author="Ericsson" w:date="2025-02-01T15:54:00Z"/>
              </w:rPr>
            </w:pPr>
          </w:p>
        </w:tc>
        <w:tc>
          <w:tcPr>
            <w:tcW w:w="2140" w:type="dxa"/>
            <w:tcBorders>
              <w:top w:val="nil"/>
              <w:bottom w:val="nil"/>
            </w:tcBorders>
            <w:shd w:val="clear" w:color="auto" w:fill="auto"/>
          </w:tcPr>
          <w:p w14:paraId="798DB47C" w14:textId="77777777" w:rsidR="007A68F7" w:rsidRDefault="007A68F7" w:rsidP="001F11EF">
            <w:pPr>
              <w:pStyle w:val="TAC"/>
              <w:rPr>
                <w:ins w:id="1108" w:author="Ericsson" w:date="2025-02-01T15:54:00Z"/>
                <w:rFonts w:cs="Arial"/>
              </w:rPr>
            </w:pPr>
          </w:p>
        </w:tc>
        <w:tc>
          <w:tcPr>
            <w:tcW w:w="2140" w:type="dxa"/>
            <w:tcMar>
              <w:top w:w="0" w:type="dxa"/>
              <w:left w:w="108" w:type="dxa"/>
              <w:bottom w:w="0" w:type="dxa"/>
              <w:right w:w="108" w:type="dxa"/>
            </w:tcMar>
          </w:tcPr>
          <w:p w14:paraId="4C51EDC9" w14:textId="77777777" w:rsidR="007A68F7" w:rsidRPr="007A68F7" w:rsidRDefault="007A68F7" w:rsidP="001F11EF">
            <w:pPr>
              <w:pStyle w:val="TAC"/>
              <w:rPr>
                <w:ins w:id="1109" w:author="Ericsson" w:date="2025-02-01T15:54:00Z"/>
                <w:rFonts w:cs="Arial"/>
              </w:rPr>
            </w:pPr>
            <w:ins w:id="1110"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7E1C11DB" w14:textId="77777777" w:rsidR="007A68F7" w:rsidRPr="007A68F7" w:rsidRDefault="007A68F7" w:rsidP="001F11EF">
            <w:pPr>
              <w:pStyle w:val="TAC"/>
              <w:rPr>
                <w:ins w:id="1111" w:author="Ericsson" w:date="2025-02-01T15:54:00Z"/>
              </w:rPr>
            </w:pPr>
            <w:ins w:id="1112" w:author="Ericsson" w:date="2025-02-01T15:54:00Z">
              <w:r w:rsidRPr="007A68F7">
                <w:t>≤1.08</w:t>
              </w:r>
            </w:ins>
          </w:p>
        </w:tc>
        <w:tc>
          <w:tcPr>
            <w:tcW w:w="990" w:type="dxa"/>
            <w:tcMar>
              <w:top w:w="0" w:type="dxa"/>
              <w:left w:w="108" w:type="dxa"/>
              <w:bottom w:w="0" w:type="dxa"/>
              <w:right w:w="108" w:type="dxa"/>
            </w:tcMar>
          </w:tcPr>
          <w:p w14:paraId="15E5F699" w14:textId="77777777" w:rsidR="007A68F7" w:rsidRPr="007A68F7" w:rsidRDefault="007A68F7" w:rsidP="001F11EF">
            <w:pPr>
              <w:pStyle w:val="TAC"/>
              <w:rPr>
                <w:ins w:id="1113" w:author="Ericsson" w:date="2025-02-01T15:54:00Z"/>
              </w:rPr>
            </w:pPr>
            <w:ins w:id="1114" w:author="Ericsson" w:date="2025-02-01T15:54:00Z">
              <w:r w:rsidRPr="007A68F7">
                <w:t>A4</w:t>
              </w:r>
            </w:ins>
          </w:p>
        </w:tc>
      </w:tr>
      <w:tr w:rsidR="007A68F7" w14:paraId="3C69203E" w14:textId="77777777" w:rsidTr="001F11EF">
        <w:trPr>
          <w:trHeight w:val="187"/>
          <w:jc w:val="center"/>
          <w:ins w:id="1115" w:author="Ericsson" w:date="2025-02-01T15:54:00Z"/>
        </w:trPr>
        <w:tc>
          <w:tcPr>
            <w:tcW w:w="1440" w:type="dxa"/>
            <w:tcBorders>
              <w:top w:val="nil"/>
              <w:bottom w:val="nil"/>
            </w:tcBorders>
            <w:shd w:val="clear" w:color="auto" w:fill="auto"/>
          </w:tcPr>
          <w:p w14:paraId="430734A3" w14:textId="77777777" w:rsidR="007A68F7" w:rsidRDefault="007A68F7" w:rsidP="001F11EF">
            <w:pPr>
              <w:pStyle w:val="TAC"/>
              <w:rPr>
                <w:ins w:id="1116" w:author="Ericsson" w:date="2025-02-01T15:54:00Z"/>
              </w:rPr>
            </w:pPr>
          </w:p>
        </w:tc>
        <w:tc>
          <w:tcPr>
            <w:tcW w:w="2140" w:type="dxa"/>
            <w:tcBorders>
              <w:top w:val="nil"/>
              <w:bottom w:val="nil"/>
            </w:tcBorders>
            <w:shd w:val="clear" w:color="auto" w:fill="auto"/>
          </w:tcPr>
          <w:p w14:paraId="067B3B18" w14:textId="77777777" w:rsidR="007A68F7" w:rsidRDefault="007A68F7" w:rsidP="001F11EF">
            <w:pPr>
              <w:pStyle w:val="TAC"/>
              <w:rPr>
                <w:ins w:id="1117" w:author="Ericsson" w:date="2025-02-01T15:54:00Z"/>
                <w:rFonts w:cs="Arial"/>
              </w:rPr>
            </w:pPr>
          </w:p>
        </w:tc>
        <w:tc>
          <w:tcPr>
            <w:tcW w:w="2140" w:type="dxa"/>
          </w:tcPr>
          <w:p w14:paraId="4096AE15" w14:textId="77777777" w:rsidR="007A68F7" w:rsidRPr="007A68F7" w:rsidRDefault="007A68F7" w:rsidP="001F11EF">
            <w:pPr>
              <w:pStyle w:val="TAC"/>
              <w:rPr>
                <w:ins w:id="1118" w:author="Ericsson" w:date="2025-02-01T15:54:00Z"/>
              </w:rPr>
            </w:pPr>
            <w:ins w:id="1119" w:author="Ericsson" w:date="2025-02-01T15:54:00Z">
              <w:r w:rsidRPr="007A68F7">
                <w:rPr>
                  <w:rFonts w:cs="Arial"/>
                </w:rPr>
                <w:t>&lt;5.76, ≥4.14</w:t>
              </w:r>
            </w:ins>
          </w:p>
        </w:tc>
        <w:tc>
          <w:tcPr>
            <w:tcW w:w="2790" w:type="dxa"/>
            <w:tcMar>
              <w:top w:w="0" w:type="dxa"/>
              <w:left w:w="108" w:type="dxa"/>
              <w:bottom w:w="0" w:type="dxa"/>
              <w:right w:w="108" w:type="dxa"/>
            </w:tcMar>
          </w:tcPr>
          <w:p w14:paraId="6FA13577" w14:textId="77777777" w:rsidR="007A68F7" w:rsidRPr="007A68F7" w:rsidRDefault="007A68F7" w:rsidP="001F11EF">
            <w:pPr>
              <w:pStyle w:val="TAC"/>
              <w:rPr>
                <w:ins w:id="1120" w:author="Ericsson" w:date="2025-02-01T15:54:00Z"/>
              </w:rPr>
            </w:pPr>
            <w:ins w:id="1121" w:author="Ericsson" w:date="2025-02-01T15:54:00Z">
              <w:r w:rsidRPr="007A68F7">
                <w:t>≥2.7</w:t>
              </w:r>
            </w:ins>
          </w:p>
        </w:tc>
        <w:tc>
          <w:tcPr>
            <w:tcW w:w="990" w:type="dxa"/>
            <w:tcMar>
              <w:top w:w="0" w:type="dxa"/>
              <w:left w:w="108" w:type="dxa"/>
              <w:bottom w:w="0" w:type="dxa"/>
              <w:right w:w="108" w:type="dxa"/>
            </w:tcMar>
          </w:tcPr>
          <w:p w14:paraId="168D0E45" w14:textId="77777777" w:rsidR="007A68F7" w:rsidRPr="007A68F7" w:rsidRDefault="007A68F7" w:rsidP="001F11EF">
            <w:pPr>
              <w:pStyle w:val="TAC"/>
              <w:rPr>
                <w:ins w:id="1122" w:author="Ericsson" w:date="2025-02-01T15:54:00Z"/>
              </w:rPr>
            </w:pPr>
            <w:ins w:id="1123" w:author="Ericsson" w:date="2025-02-01T15:54:00Z">
              <w:r w:rsidRPr="007A68F7">
                <w:t>A2</w:t>
              </w:r>
            </w:ins>
          </w:p>
        </w:tc>
      </w:tr>
      <w:tr w:rsidR="007A68F7" w14:paraId="3C6F0513" w14:textId="77777777" w:rsidTr="001F11EF">
        <w:trPr>
          <w:trHeight w:val="187"/>
          <w:jc w:val="center"/>
          <w:ins w:id="1124" w:author="Ericsson" w:date="2025-02-01T15:54:00Z"/>
        </w:trPr>
        <w:tc>
          <w:tcPr>
            <w:tcW w:w="1440" w:type="dxa"/>
            <w:tcBorders>
              <w:top w:val="nil"/>
              <w:bottom w:val="nil"/>
            </w:tcBorders>
            <w:shd w:val="clear" w:color="auto" w:fill="auto"/>
          </w:tcPr>
          <w:p w14:paraId="2806C6B0" w14:textId="77777777" w:rsidR="007A68F7" w:rsidRDefault="007A68F7" w:rsidP="001F11EF">
            <w:pPr>
              <w:pStyle w:val="TAC"/>
              <w:rPr>
                <w:ins w:id="1125" w:author="Ericsson" w:date="2025-02-01T15:54:00Z"/>
              </w:rPr>
            </w:pPr>
          </w:p>
        </w:tc>
        <w:tc>
          <w:tcPr>
            <w:tcW w:w="2140" w:type="dxa"/>
            <w:tcBorders>
              <w:top w:val="nil"/>
              <w:bottom w:val="nil"/>
            </w:tcBorders>
            <w:shd w:val="clear" w:color="auto" w:fill="auto"/>
          </w:tcPr>
          <w:p w14:paraId="27011173" w14:textId="77777777" w:rsidR="007A68F7" w:rsidRDefault="007A68F7" w:rsidP="001F11EF">
            <w:pPr>
              <w:pStyle w:val="TAC"/>
              <w:rPr>
                <w:ins w:id="1126" w:author="Ericsson" w:date="2025-02-01T15:54:00Z"/>
                <w:lang w:eastAsia="zh-CN"/>
              </w:rPr>
            </w:pPr>
          </w:p>
        </w:tc>
        <w:tc>
          <w:tcPr>
            <w:tcW w:w="2140" w:type="dxa"/>
            <w:tcMar>
              <w:top w:w="0" w:type="dxa"/>
              <w:left w:w="108" w:type="dxa"/>
              <w:bottom w:w="0" w:type="dxa"/>
              <w:right w:w="108" w:type="dxa"/>
            </w:tcMar>
          </w:tcPr>
          <w:p w14:paraId="6F073580" w14:textId="77777777" w:rsidR="007A68F7" w:rsidRPr="007A68F7" w:rsidRDefault="007A68F7" w:rsidP="001F11EF">
            <w:pPr>
              <w:pStyle w:val="TAC"/>
              <w:rPr>
                <w:ins w:id="1127" w:author="Ericsson" w:date="2025-02-01T15:54:00Z"/>
                <w:lang w:eastAsia="zh-CN"/>
              </w:rPr>
            </w:pPr>
            <w:ins w:id="1128" w:author="Ericsson" w:date="2025-02-01T15:54:00Z">
              <w:r w:rsidRPr="007A68F7">
                <w:rPr>
                  <w:lang w:eastAsia="zh-CN"/>
                </w:rPr>
                <w:t>&lt;2.52</w:t>
              </w:r>
            </w:ins>
          </w:p>
        </w:tc>
        <w:tc>
          <w:tcPr>
            <w:tcW w:w="2790" w:type="dxa"/>
            <w:tcMar>
              <w:top w:w="0" w:type="dxa"/>
              <w:left w:w="108" w:type="dxa"/>
              <w:bottom w:w="0" w:type="dxa"/>
              <w:right w:w="108" w:type="dxa"/>
            </w:tcMar>
          </w:tcPr>
          <w:p w14:paraId="029C6FB5" w14:textId="77777777" w:rsidR="007A68F7" w:rsidRPr="007A68F7" w:rsidRDefault="007A68F7" w:rsidP="001F11EF">
            <w:pPr>
              <w:pStyle w:val="TAC"/>
              <w:rPr>
                <w:ins w:id="1129" w:author="Ericsson" w:date="2025-02-01T15:54:00Z"/>
              </w:rPr>
            </w:pPr>
            <w:ins w:id="1130" w:author="Ericsson" w:date="2025-02-01T15:54:00Z">
              <w:r w:rsidRPr="007A68F7">
                <w:t>≤0.36</w:t>
              </w:r>
            </w:ins>
          </w:p>
        </w:tc>
        <w:tc>
          <w:tcPr>
            <w:tcW w:w="990" w:type="dxa"/>
            <w:tcMar>
              <w:top w:w="0" w:type="dxa"/>
              <w:left w:w="108" w:type="dxa"/>
              <w:bottom w:w="0" w:type="dxa"/>
              <w:right w:w="108" w:type="dxa"/>
            </w:tcMar>
          </w:tcPr>
          <w:p w14:paraId="46761E23" w14:textId="77777777" w:rsidR="007A68F7" w:rsidRPr="007A68F7" w:rsidRDefault="007A68F7" w:rsidP="001F11EF">
            <w:pPr>
              <w:pStyle w:val="TAC"/>
              <w:rPr>
                <w:ins w:id="1131" w:author="Ericsson" w:date="2025-02-01T15:54:00Z"/>
                <w:lang w:eastAsia="zh-CN"/>
              </w:rPr>
            </w:pPr>
            <w:ins w:id="1132" w:author="Ericsson" w:date="2025-02-01T15:54:00Z">
              <w:r w:rsidRPr="007A68F7">
                <w:rPr>
                  <w:lang w:eastAsia="zh-CN"/>
                </w:rPr>
                <w:t>A3</w:t>
              </w:r>
            </w:ins>
          </w:p>
        </w:tc>
      </w:tr>
      <w:tr w:rsidR="007A68F7" w14:paraId="4FF2CDD4" w14:textId="77777777" w:rsidTr="001F11EF">
        <w:trPr>
          <w:trHeight w:val="187"/>
          <w:jc w:val="center"/>
          <w:ins w:id="1133" w:author="Ericsson" w:date="2025-02-01T15:54:00Z"/>
        </w:trPr>
        <w:tc>
          <w:tcPr>
            <w:tcW w:w="1440" w:type="dxa"/>
            <w:tcBorders>
              <w:top w:val="nil"/>
              <w:bottom w:val="nil"/>
            </w:tcBorders>
            <w:shd w:val="clear" w:color="auto" w:fill="auto"/>
          </w:tcPr>
          <w:p w14:paraId="0A228B03" w14:textId="77777777" w:rsidR="007A68F7" w:rsidRDefault="007A68F7" w:rsidP="001F11EF">
            <w:pPr>
              <w:pStyle w:val="TAC"/>
              <w:rPr>
                <w:ins w:id="1134" w:author="Ericsson" w:date="2025-02-01T15:54:00Z"/>
              </w:rPr>
            </w:pPr>
          </w:p>
        </w:tc>
        <w:tc>
          <w:tcPr>
            <w:tcW w:w="2140" w:type="dxa"/>
            <w:tcBorders>
              <w:top w:val="nil"/>
              <w:bottom w:val="nil"/>
            </w:tcBorders>
            <w:shd w:val="clear" w:color="auto" w:fill="auto"/>
          </w:tcPr>
          <w:p w14:paraId="6A3BB526" w14:textId="77777777" w:rsidR="007A68F7" w:rsidRDefault="007A68F7" w:rsidP="001F11EF">
            <w:pPr>
              <w:pStyle w:val="TAC"/>
              <w:rPr>
                <w:ins w:id="1135" w:author="Ericsson" w:date="2025-02-01T15:54:00Z"/>
                <w:lang w:eastAsia="zh-CN"/>
              </w:rPr>
            </w:pPr>
          </w:p>
        </w:tc>
        <w:tc>
          <w:tcPr>
            <w:tcW w:w="2140" w:type="dxa"/>
            <w:tcMar>
              <w:top w:w="0" w:type="dxa"/>
              <w:left w:w="108" w:type="dxa"/>
              <w:bottom w:w="0" w:type="dxa"/>
              <w:right w:w="108" w:type="dxa"/>
            </w:tcMar>
          </w:tcPr>
          <w:p w14:paraId="0FA16273" w14:textId="77777777" w:rsidR="007A68F7" w:rsidRPr="007A68F7" w:rsidRDefault="007A68F7" w:rsidP="001F11EF">
            <w:pPr>
              <w:pStyle w:val="TAC"/>
              <w:rPr>
                <w:ins w:id="1136" w:author="Ericsson" w:date="2025-02-01T15:54:00Z"/>
                <w:lang w:eastAsia="zh-CN"/>
              </w:rPr>
            </w:pPr>
            <w:ins w:id="1137" w:author="Ericsson" w:date="2025-02-01T15:54:00Z">
              <w:r w:rsidRPr="007A68F7">
                <w:rPr>
                  <w:rFonts w:cs="Arial"/>
                  <w:rPrChange w:id="1138" w:author="Ericsson" w:date="2025-02-01T15:54:00Z">
                    <w:rPr>
                      <w:rFonts w:cs="Arial"/>
                      <w:color w:val="FF0000"/>
                    </w:rPr>
                  </w:rPrChange>
                </w:rPr>
                <w:t>&lt;4.14, ≥1.8</w:t>
              </w:r>
            </w:ins>
          </w:p>
        </w:tc>
        <w:tc>
          <w:tcPr>
            <w:tcW w:w="2790" w:type="dxa"/>
            <w:tcMar>
              <w:top w:w="0" w:type="dxa"/>
              <w:left w:w="108" w:type="dxa"/>
              <w:bottom w:w="0" w:type="dxa"/>
              <w:right w:w="108" w:type="dxa"/>
            </w:tcMar>
          </w:tcPr>
          <w:p w14:paraId="3D4AA1FB" w14:textId="77777777" w:rsidR="007A68F7" w:rsidRPr="007A68F7" w:rsidRDefault="007A68F7" w:rsidP="001F11EF">
            <w:pPr>
              <w:pStyle w:val="TAC"/>
              <w:rPr>
                <w:ins w:id="1139" w:author="Ericsson" w:date="2025-02-01T15:54:00Z"/>
              </w:rPr>
            </w:pPr>
            <w:ins w:id="1140" w:author="Ericsson" w:date="2025-02-01T15:54:00Z">
              <w:r w:rsidRPr="007A68F7">
                <w:rPr>
                  <w:rPrChange w:id="1141" w:author="Ericsson" w:date="2025-02-01T15:54:00Z">
                    <w:rPr>
                      <w:color w:val="FF0000"/>
                    </w:rPr>
                  </w:rPrChange>
                </w:rPr>
                <w:t>≥2.52</w:t>
              </w:r>
            </w:ins>
          </w:p>
        </w:tc>
        <w:tc>
          <w:tcPr>
            <w:tcW w:w="990" w:type="dxa"/>
            <w:tcMar>
              <w:top w:w="0" w:type="dxa"/>
              <w:left w:w="108" w:type="dxa"/>
              <w:bottom w:w="0" w:type="dxa"/>
              <w:right w:w="108" w:type="dxa"/>
            </w:tcMar>
          </w:tcPr>
          <w:p w14:paraId="7334E99B" w14:textId="77777777" w:rsidR="007A68F7" w:rsidRPr="007A68F7" w:rsidRDefault="007A68F7" w:rsidP="001F11EF">
            <w:pPr>
              <w:pStyle w:val="TAC"/>
              <w:rPr>
                <w:ins w:id="1142" w:author="Ericsson" w:date="2025-02-01T15:54:00Z"/>
                <w:lang w:eastAsia="zh-CN"/>
              </w:rPr>
            </w:pPr>
            <w:ins w:id="1143" w:author="Ericsson" w:date="2025-02-01T15:54:00Z">
              <w:r w:rsidRPr="007A68F7">
                <w:rPr>
                  <w:lang w:eastAsia="zh-CN"/>
                  <w:rPrChange w:id="1144" w:author="Ericsson" w:date="2025-02-01T15:54:00Z">
                    <w:rPr>
                      <w:color w:val="FF0000"/>
                      <w:lang w:eastAsia="zh-CN"/>
                    </w:rPr>
                  </w:rPrChange>
                </w:rPr>
                <w:t>A5</w:t>
              </w:r>
            </w:ins>
          </w:p>
        </w:tc>
      </w:tr>
      <w:tr w:rsidR="007A68F7" w14:paraId="24796A92" w14:textId="77777777" w:rsidTr="001F11EF">
        <w:trPr>
          <w:trHeight w:val="187"/>
          <w:jc w:val="center"/>
          <w:ins w:id="1145" w:author="Ericsson" w:date="2025-02-01T15:54:00Z"/>
        </w:trPr>
        <w:tc>
          <w:tcPr>
            <w:tcW w:w="1440" w:type="dxa"/>
            <w:tcBorders>
              <w:top w:val="nil"/>
              <w:bottom w:val="nil"/>
            </w:tcBorders>
            <w:shd w:val="clear" w:color="auto" w:fill="auto"/>
          </w:tcPr>
          <w:p w14:paraId="30CF14DC" w14:textId="77777777" w:rsidR="007A68F7" w:rsidRDefault="007A68F7" w:rsidP="001F11EF">
            <w:pPr>
              <w:pStyle w:val="TAC"/>
              <w:rPr>
                <w:ins w:id="1146" w:author="Ericsson" w:date="2025-02-01T15:54:00Z"/>
              </w:rPr>
            </w:pPr>
          </w:p>
        </w:tc>
        <w:tc>
          <w:tcPr>
            <w:tcW w:w="2140" w:type="dxa"/>
            <w:tcBorders>
              <w:top w:val="nil"/>
              <w:bottom w:val="single" w:sz="4" w:space="0" w:color="auto"/>
            </w:tcBorders>
            <w:shd w:val="clear" w:color="auto" w:fill="auto"/>
          </w:tcPr>
          <w:p w14:paraId="13600368" w14:textId="77777777" w:rsidR="007A68F7" w:rsidRDefault="007A68F7" w:rsidP="001F11EF">
            <w:pPr>
              <w:pStyle w:val="TAC"/>
              <w:rPr>
                <w:ins w:id="1147" w:author="Ericsson" w:date="2025-02-01T15:54:00Z"/>
                <w:lang w:eastAsia="zh-CN"/>
              </w:rPr>
            </w:pPr>
          </w:p>
        </w:tc>
        <w:tc>
          <w:tcPr>
            <w:tcW w:w="2140" w:type="dxa"/>
            <w:tcMar>
              <w:top w:w="0" w:type="dxa"/>
              <w:left w:w="108" w:type="dxa"/>
              <w:bottom w:w="0" w:type="dxa"/>
              <w:right w:w="108" w:type="dxa"/>
            </w:tcMar>
          </w:tcPr>
          <w:p w14:paraId="656F6B32" w14:textId="77777777" w:rsidR="007A68F7" w:rsidRPr="007A68F7" w:rsidRDefault="007A68F7" w:rsidP="001F11EF">
            <w:pPr>
              <w:pStyle w:val="TAC"/>
              <w:rPr>
                <w:ins w:id="1148" w:author="Ericsson" w:date="2025-02-01T15:54:00Z"/>
                <w:lang w:val="de-DE" w:eastAsia="zh-CN"/>
              </w:rPr>
            </w:pPr>
            <w:ins w:id="1149" w:author="Ericsson" w:date="2025-02-01T15:54:00Z">
              <w:r w:rsidRPr="007A68F7">
                <w:rPr>
                  <w:rFonts w:cs="Arial"/>
                  <w:rPrChange w:id="1150" w:author="Ericsson" w:date="2025-02-01T15:54:00Z">
                    <w:rPr>
                      <w:rFonts w:cs="Arial"/>
                      <w:color w:val="FF0000"/>
                    </w:rPr>
                  </w:rPrChange>
                </w:rPr>
                <w:t>&lt;</w:t>
              </w:r>
              <w:r w:rsidRPr="007A68F7">
                <w:rPr>
                  <w:rFonts w:cs="Arial"/>
                  <w:lang w:val="de-DE"/>
                  <w:rPrChange w:id="1151" w:author="Ericsson" w:date="2025-02-01T15:54:00Z">
                    <w:rPr>
                      <w:rFonts w:cs="Arial"/>
                      <w:color w:val="FF0000"/>
                      <w:lang w:val="de-DE"/>
                    </w:rPr>
                  </w:rPrChange>
                </w:rPr>
                <w:t>2.52</w:t>
              </w:r>
            </w:ins>
          </w:p>
        </w:tc>
        <w:tc>
          <w:tcPr>
            <w:tcW w:w="2790" w:type="dxa"/>
            <w:tcMar>
              <w:top w:w="0" w:type="dxa"/>
              <w:left w:w="108" w:type="dxa"/>
              <w:bottom w:w="0" w:type="dxa"/>
              <w:right w:w="108" w:type="dxa"/>
            </w:tcMar>
          </w:tcPr>
          <w:p w14:paraId="7E7042C3" w14:textId="77777777" w:rsidR="007A68F7" w:rsidRPr="007A68F7" w:rsidRDefault="007A68F7" w:rsidP="001F11EF">
            <w:pPr>
              <w:pStyle w:val="TAC"/>
              <w:rPr>
                <w:ins w:id="1152" w:author="Ericsson" w:date="2025-02-01T15:54:00Z"/>
              </w:rPr>
            </w:pPr>
            <w:ins w:id="1153" w:author="Ericsson" w:date="2025-02-01T15:54:00Z">
              <w:r w:rsidRPr="007A68F7">
                <w:rPr>
                  <w:rPrChange w:id="1154" w:author="Ericsson" w:date="2025-02-01T15:54:00Z">
                    <w:rPr>
                      <w:color w:val="FF0000"/>
                    </w:rPr>
                  </w:rPrChange>
                </w:rPr>
                <w:t>&gt;0.36, ≤0.72</w:t>
              </w:r>
            </w:ins>
          </w:p>
        </w:tc>
        <w:tc>
          <w:tcPr>
            <w:tcW w:w="990" w:type="dxa"/>
            <w:tcMar>
              <w:top w:w="0" w:type="dxa"/>
              <w:left w:w="108" w:type="dxa"/>
              <w:bottom w:w="0" w:type="dxa"/>
              <w:right w:w="108" w:type="dxa"/>
            </w:tcMar>
          </w:tcPr>
          <w:p w14:paraId="33BE3EBB" w14:textId="77777777" w:rsidR="007A68F7" w:rsidRPr="007A68F7" w:rsidRDefault="007A68F7" w:rsidP="001F11EF">
            <w:pPr>
              <w:pStyle w:val="TAC"/>
              <w:rPr>
                <w:ins w:id="1155" w:author="Ericsson" w:date="2025-02-01T15:54:00Z"/>
                <w:lang w:eastAsia="zh-CN"/>
              </w:rPr>
            </w:pPr>
            <w:ins w:id="1156" w:author="Ericsson" w:date="2025-02-01T15:54:00Z">
              <w:r w:rsidRPr="007A68F7">
                <w:rPr>
                  <w:lang w:eastAsia="zh-CN"/>
                  <w:rPrChange w:id="1157" w:author="Ericsson" w:date="2025-02-01T15:54:00Z">
                    <w:rPr>
                      <w:color w:val="FF0000"/>
                      <w:lang w:eastAsia="zh-CN"/>
                    </w:rPr>
                  </w:rPrChange>
                </w:rPr>
                <w:t>A5</w:t>
              </w:r>
            </w:ins>
          </w:p>
        </w:tc>
      </w:tr>
      <w:tr w:rsidR="007A68F7" w14:paraId="4B6CE277" w14:textId="77777777" w:rsidTr="001F11EF">
        <w:trPr>
          <w:trHeight w:val="187"/>
          <w:jc w:val="center"/>
          <w:ins w:id="1158" w:author="Ericsson" w:date="2025-02-01T15:54:00Z"/>
        </w:trPr>
        <w:tc>
          <w:tcPr>
            <w:tcW w:w="1440" w:type="dxa"/>
            <w:tcBorders>
              <w:top w:val="nil"/>
              <w:bottom w:val="nil"/>
            </w:tcBorders>
            <w:shd w:val="clear" w:color="auto" w:fill="auto"/>
          </w:tcPr>
          <w:p w14:paraId="60FA2653" w14:textId="77777777" w:rsidR="007A68F7" w:rsidRDefault="007A68F7" w:rsidP="001F11EF">
            <w:pPr>
              <w:pStyle w:val="TAC"/>
              <w:rPr>
                <w:ins w:id="1159" w:author="Ericsson" w:date="2025-02-01T15:54:00Z"/>
              </w:rPr>
            </w:pPr>
          </w:p>
        </w:tc>
        <w:tc>
          <w:tcPr>
            <w:tcW w:w="2140" w:type="dxa"/>
            <w:tcBorders>
              <w:bottom w:val="nil"/>
            </w:tcBorders>
            <w:shd w:val="clear" w:color="auto" w:fill="auto"/>
          </w:tcPr>
          <w:p w14:paraId="779D1C56" w14:textId="77777777" w:rsidR="007A68F7" w:rsidRDefault="007A68F7" w:rsidP="001F11EF">
            <w:pPr>
              <w:pStyle w:val="TAC"/>
              <w:rPr>
                <w:ins w:id="1160" w:author="Ericsson" w:date="2025-02-01T15:54:00Z"/>
                <w:lang w:eastAsia="zh-CN"/>
              </w:rPr>
            </w:pPr>
            <w:ins w:id="1161" w:author="Ericsson" w:date="2025-02-01T15:54:00Z">
              <w:r>
                <w:rPr>
                  <w:rFonts w:cs="Arial"/>
                </w:rPr>
                <w:t>835 &lt; Fc ≤ 840</w:t>
              </w:r>
            </w:ins>
          </w:p>
        </w:tc>
        <w:tc>
          <w:tcPr>
            <w:tcW w:w="2140" w:type="dxa"/>
            <w:tcMar>
              <w:top w:w="0" w:type="dxa"/>
              <w:left w:w="108" w:type="dxa"/>
              <w:bottom w:w="0" w:type="dxa"/>
              <w:right w:w="108" w:type="dxa"/>
            </w:tcMar>
          </w:tcPr>
          <w:p w14:paraId="6154F571" w14:textId="77777777" w:rsidR="007A68F7" w:rsidRPr="007A68F7" w:rsidRDefault="007A68F7" w:rsidP="001F11EF">
            <w:pPr>
              <w:pStyle w:val="TAC"/>
              <w:rPr>
                <w:ins w:id="1162" w:author="Ericsson" w:date="2025-02-01T15:54:00Z"/>
                <w:lang w:eastAsia="zh-CN"/>
              </w:rPr>
            </w:pPr>
            <w:ins w:id="1163" w:author="Ericsson" w:date="2025-02-01T15:54:00Z">
              <w:r w:rsidRPr="007A68F7">
                <w:rPr>
                  <w:rFonts w:cs="Arial"/>
                </w:rPr>
                <w:t>≥</w:t>
              </w:r>
              <w:r w:rsidRPr="007A68F7">
                <w:t>7.2</w:t>
              </w:r>
            </w:ins>
          </w:p>
        </w:tc>
        <w:tc>
          <w:tcPr>
            <w:tcW w:w="2790" w:type="dxa"/>
            <w:tcMar>
              <w:top w:w="0" w:type="dxa"/>
              <w:left w:w="108" w:type="dxa"/>
              <w:bottom w:w="0" w:type="dxa"/>
              <w:right w:w="108" w:type="dxa"/>
            </w:tcMar>
          </w:tcPr>
          <w:p w14:paraId="1358E6F7" w14:textId="77777777" w:rsidR="007A68F7" w:rsidRPr="007A68F7" w:rsidRDefault="007A68F7" w:rsidP="001F11EF">
            <w:pPr>
              <w:pStyle w:val="TAC"/>
              <w:rPr>
                <w:ins w:id="1164" w:author="Ericsson" w:date="2025-02-01T15:54:00Z"/>
              </w:rPr>
            </w:pPr>
            <w:ins w:id="1165" w:author="Ericsson" w:date="2025-02-01T15:54:00Z">
              <w:r w:rsidRPr="007A68F7">
                <w:t>&gt;0</w:t>
              </w:r>
            </w:ins>
          </w:p>
        </w:tc>
        <w:tc>
          <w:tcPr>
            <w:tcW w:w="990" w:type="dxa"/>
            <w:tcMar>
              <w:top w:w="0" w:type="dxa"/>
              <w:left w:w="108" w:type="dxa"/>
              <w:bottom w:w="0" w:type="dxa"/>
              <w:right w:w="108" w:type="dxa"/>
            </w:tcMar>
          </w:tcPr>
          <w:p w14:paraId="54A14F52" w14:textId="77777777" w:rsidR="007A68F7" w:rsidRPr="007A68F7" w:rsidRDefault="007A68F7" w:rsidP="001F11EF">
            <w:pPr>
              <w:pStyle w:val="TAC"/>
              <w:rPr>
                <w:ins w:id="1166" w:author="Ericsson" w:date="2025-02-01T15:54:00Z"/>
                <w:lang w:eastAsia="zh-CN"/>
              </w:rPr>
            </w:pPr>
            <w:ins w:id="1167" w:author="Ericsson" w:date="2025-02-01T15:54:00Z">
              <w:r w:rsidRPr="007A68F7">
                <w:t>A1</w:t>
              </w:r>
            </w:ins>
          </w:p>
        </w:tc>
      </w:tr>
      <w:tr w:rsidR="007A68F7" w14:paraId="3C4A665F" w14:textId="77777777" w:rsidTr="001F11EF">
        <w:trPr>
          <w:trHeight w:val="187"/>
          <w:jc w:val="center"/>
          <w:ins w:id="1168" w:author="Ericsson" w:date="2025-02-01T15:54:00Z"/>
        </w:trPr>
        <w:tc>
          <w:tcPr>
            <w:tcW w:w="1440" w:type="dxa"/>
            <w:tcBorders>
              <w:top w:val="nil"/>
              <w:bottom w:val="nil"/>
            </w:tcBorders>
            <w:shd w:val="clear" w:color="auto" w:fill="auto"/>
          </w:tcPr>
          <w:p w14:paraId="2B38DBBA" w14:textId="77777777" w:rsidR="007A68F7" w:rsidRDefault="007A68F7" w:rsidP="001F11EF">
            <w:pPr>
              <w:pStyle w:val="TAC"/>
              <w:rPr>
                <w:ins w:id="1169" w:author="Ericsson" w:date="2025-02-01T15:54:00Z"/>
              </w:rPr>
            </w:pPr>
          </w:p>
        </w:tc>
        <w:tc>
          <w:tcPr>
            <w:tcW w:w="2140" w:type="dxa"/>
            <w:tcBorders>
              <w:top w:val="nil"/>
              <w:bottom w:val="nil"/>
            </w:tcBorders>
            <w:shd w:val="clear" w:color="auto" w:fill="auto"/>
          </w:tcPr>
          <w:p w14:paraId="3F524902" w14:textId="77777777" w:rsidR="007A68F7" w:rsidRDefault="007A68F7" w:rsidP="001F11EF">
            <w:pPr>
              <w:pStyle w:val="TAC"/>
              <w:rPr>
                <w:ins w:id="1170" w:author="Ericsson" w:date="2025-02-01T15:54:00Z"/>
                <w:lang w:eastAsia="zh-CN"/>
              </w:rPr>
            </w:pPr>
          </w:p>
        </w:tc>
        <w:tc>
          <w:tcPr>
            <w:tcW w:w="2140" w:type="dxa"/>
            <w:tcMar>
              <w:top w:w="0" w:type="dxa"/>
              <w:left w:w="108" w:type="dxa"/>
              <w:bottom w:w="0" w:type="dxa"/>
              <w:right w:w="108" w:type="dxa"/>
            </w:tcMar>
          </w:tcPr>
          <w:p w14:paraId="52C7B4C8" w14:textId="77777777" w:rsidR="007A68F7" w:rsidRPr="007A68F7" w:rsidRDefault="007A68F7" w:rsidP="001F11EF">
            <w:pPr>
              <w:pStyle w:val="TAC"/>
              <w:rPr>
                <w:ins w:id="1171" w:author="Ericsson" w:date="2025-02-01T15:54:00Z"/>
                <w:lang w:eastAsia="zh-CN"/>
              </w:rPr>
            </w:pPr>
            <w:ins w:id="1172" w:author="Ericsson" w:date="2025-02-01T15:54:00Z">
              <w:r w:rsidRPr="007A68F7">
                <w:rPr>
                  <w:rFonts w:cs="Arial"/>
                </w:rPr>
                <w:t>&lt;7.2, ≥5.22</w:t>
              </w:r>
            </w:ins>
          </w:p>
        </w:tc>
        <w:tc>
          <w:tcPr>
            <w:tcW w:w="2790" w:type="dxa"/>
            <w:tcMar>
              <w:top w:w="0" w:type="dxa"/>
              <w:left w:w="108" w:type="dxa"/>
              <w:bottom w:w="0" w:type="dxa"/>
              <w:right w:w="108" w:type="dxa"/>
            </w:tcMar>
          </w:tcPr>
          <w:p w14:paraId="526F3B71" w14:textId="77777777" w:rsidR="007A68F7" w:rsidRPr="007A68F7" w:rsidRDefault="007A68F7" w:rsidP="001F11EF">
            <w:pPr>
              <w:pStyle w:val="TAC"/>
              <w:rPr>
                <w:ins w:id="1173" w:author="Ericsson" w:date="2025-02-01T15:54:00Z"/>
              </w:rPr>
            </w:pPr>
            <w:ins w:id="1174" w:author="Ericsson" w:date="2025-02-01T15:54:00Z">
              <w:r w:rsidRPr="007A68F7">
                <w:t>≥4.32</w:t>
              </w:r>
            </w:ins>
          </w:p>
        </w:tc>
        <w:tc>
          <w:tcPr>
            <w:tcW w:w="990" w:type="dxa"/>
            <w:tcMar>
              <w:top w:w="0" w:type="dxa"/>
              <w:left w:w="108" w:type="dxa"/>
              <w:bottom w:w="0" w:type="dxa"/>
              <w:right w:w="108" w:type="dxa"/>
            </w:tcMar>
          </w:tcPr>
          <w:p w14:paraId="10482F47" w14:textId="77777777" w:rsidR="007A68F7" w:rsidRPr="007A68F7" w:rsidRDefault="007A68F7" w:rsidP="001F11EF">
            <w:pPr>
              <w:pStyle w:val="TAC"/>
              <w:rPr>
                <w:ins w:id="1175" w:author="Ericsson" w:date="2025-02-01T15:54:00Z"/>
                <w:lang w:eastAsia="zh-CN"/>
              </w:rPr>
            </w:pPr>
            <w:ins w:id="1176" w:author="Ericsson" w:date="2025-02-01T15:54:00Z">
              <w:r w:rsidRPr="007A68F7">
                <w:t>A2</w:t>
              </w:r>
            </w:ins>
          </w:p>
        </w:tc>
      </w:tr>
      <w:tr w:rsidR="007A68F7" w14:paraId="371170F4" w14:textId="77777777" w:rsidTr="001F11EF">
        <w:trPr>
          <w:trHeight w:val="187"/>
          <w:jc w:val="center"/>
          <w:ins w:id="1177" w:author="Ericsson" w:date="2025-02-01T15:54:00Z"/>
        </w:trPr>
        <w:tc>
          <w:tcPr>
            <w:tcW w:w="1440" w:type="dxa"/>
            <w:tcBorders>
              <w:top w:val="nil"/>
              <w:bottom w:val="nil"/>
            </w:tcBorders>
            <w:shd w:val="clear" w:color="auto" w:fill="auto"/>
          </w:tcPr>
          <w:p w14:paraId="0D463177" w14:textId="77777777" w:rsidR="007A68F7" w:rsidRDefault="007A68F7" w:rsidP="001F11EF">
            <w:pPr>
              <w:pStyle w:val="TAC"/>
              <w:rPr>
                <w:ins w:id="1178" w:author="Ericsson" w:date="2025-02-01T15:54:00Z"/>
              </w:rPr>
            </w:pPr>
          </w:p>
        </w:tc>
        <w:tc>
          <w:tcPr>
            <w:tcW w:w="2140" w:type="dxa"/>
            <w:tcBorders>
              <w:top w:val="nil"/>
              <w:bottom w:val="nil"/>
            </w:tcBorders>
            <w:shd w:val="clear" w:color="auto" w:fill="auto"/>
          </w:tcPr>
          <w:p w14:paraId="58E46BBC" w14:textId="77777777" w:rsidR="007A68F7" w:rsidRDefault="007A68F7" w:rsidP="001F11EF">
            <w:pPr>
              <w:pStyle w:val="TAC"/>
              <w:rPr>
                <w:ins w:id="1179" w:author="Ericsson" w:date="2025-02-01T15:54:00Z"/>
                <w:lang w:eastAsia="zh-CN"/>
              </w:rPr>
            </w:pPr>
          </w:p>
        </w:tc>
        <w:tc>
          <w:tcPr>
            <w:tcW w:w="2140" w:type="dxa"/>
            <w:tcMar>
              <w:top w:w="0" w:type="dxa"/>
              <w:left w:w="108" w:type="dxa"/>
              <w:bottom w:w="0" w:type="dxa"/>
              <w:right w:w="108" w:type="dxa"/>
            </w:tcMar>
          </w:tcPr>
          <w:p w14:paraId="4E05EC67" w14:textId="77777777" w:rsidR="007A68F7" w:rsidRPr="007A68F7" w:rsidRDefault="007A68F7" w:rsidP="001F11EF">
            <w:pPr>
              <w:pStyle w:val="TAC"/>
              <w:rPr>
                <w:ins w:id="1180" w:author="Ericsson" w:date="2025-02-01T15:54:00Z"/>
                <w:lang w:eastAsia="zh-CN"/>
              </w:rPr>
            </w:pPr>
            <w:ins w:id="1181" w:author="Ericsson" w:date="2025-02-01T15:54:00Z">
              <w:r w:rsidRPr="007A68F7">
                <w:rPr>
                  <w:lang w:eastAsia="zh-CN"/>
                </w:rPr>
                <w:t>&lt;1.08</w:t>
              </w:r>
            </w:ins>
          </w:p>
        </w:tc>
        <w:tc>
          <w:tcPr>
            <w:tcW w:w="2790" w:type="dxa"/>
            <w:tcMar>
              <w:top w:w="0" w:type="dxa"/>
              <w:left w:w="108" w:type="dxa"/>
              <w:bottom w:w="0" w:type="dxa"/>
              <w:right w:w="108" w:type="dxa"/>
            </w:tcMar>
          </w:tcPr>
          <w:p w14:paraId="544B14D7" w14:textId="77777777" w:rsidR="007A68F7" w:rsidRPr="007A68F7" w:rsidRDefault="007A68F7" w:rsidP="001F11EF">
            <w:pPr>
              <w:pStyle w:val="TAC"/>
              <w:rPr>
                <w:ins w:id="1182" w:author="Ericsson" w:date="2025-02-01T15:54:00Z"/>
              </w:rPr>
            </w:pPr>
            <w:ins w:id="1183" w:author="Ericsson" w:date="2025-02-01T15:54:00Z">
              <w:r w:rsidRPr="007A68F7">
                <w:t>≤0.36</w:t>
              </w:r>
            </w:ins>
          </w:p>
        </w:tc>
        <w:tc>
          <w:tcPr>
            <w:tcW w:w="990" w:type="dxa"/>
            <w:tcMar>
              <w:top w:w="0" w:type="dxa"/>
              <w:left w:w="108" w:type="dxa"/>
              <w:bottom w:w="0" w:type="dxa"/>
              <w:right w:w="108" w:type="dxa"/>
            </w:tcMar>
          </w:tcPr>
          <w:p w14:paraId="5F6B6BBF" w14:textId="77777777" w:rsidR="007A68F7" w:rsidRPr="007A68F7" w:rsidRDefault="007A68F7" w:rsidP="001F11EF">
            <w:pPr>
              <w:pStyle w:val="TAC"/>
              <w:rPr>
                <w:ins w:id="1184" w:author="Ericsson" w:date="2025-02-01T15:54:00Z"/>
                <w:lang w:eastAsia="zh-CN"/>
              </w:rPr>
            </w:pPr>
            <w:ins w:id="1185" w:author="Ericsson" w:date="2025-02-01T15:54:00Z">
              <w:r w:rsidRPr="007A68F7">
                <w:rPr>
                  <w:lang w:eastAsia="zh-CN"/>
                </w:rPr>
                <w:t>A3</w:t>
              </w:r>
            </w:ins>
          </w:p>
        </w:tc>
      </w:tr>
      <w:tr w:rsidR="007A68F7" w14:paraId="37A24CAA" w14:textId="77777777" w:rsidTr="001F11EF">
        <w:trPr>
          <w:trHeight w:val="187"/>
          <w:jc w:val="center"/>
          <w:ins w:id="1186" w:author="Ericsson" w:date="2025-02-01T15:54:00Z"/>
        </w:trPr>
        <w:tc>
          <w:tcPr>
            <w:tcW w:w="1440" w:type="dxa"/>
            <w:tcBorders>
              <w:top w:val="nil"/>
              <w:bottom w:val="nil"/>
            </w:tcBorders>
            <w:shd w:val="clear" w:color="auto" w:fill="auto"/>
          </w:tcPr>
          <w:p w14:paraId="33271011" w14:textId="77777777" w:rsidR="007A68F7" w:rsidRDefault="007A68F7" w:rsidP="001F11EF">
            <w:pPr>
              <w:pStyle w:val="TAC"/>
              <w:rPr>
                <w:ins w:id="1187" w:author="Ericsson" w:date="2025-02-01T15:54:00Z"/>
              </w:rPr>
            </w:pPr>
          </w:p>
        </w:tc>
        <w:tc>
          <w:tcPr>
            <w:tcW w:w="2140" w:type="dxa"/>
            <w:tcBorders>
              <w:top w:val="nil"/>
              <w:bottom w:val="nil"/>
            </w:tcBorders>
            <w:shd w:val="clear" w:color="auto" w:fill="auto"/>
          </w:tcPr>
          <w:p w14:paraId="7CA02454" w14:textId="77777777" w:rsidR="007A68F7" w:rsidRDefault="007A68F7" w:rsidP="001F11EF">
            <w:pPr>
              <w:pStyle w:val="TAC"/>
              <w:rPr>
                <w:ins w:id="1188" w:author="Ericsson" w:date="2025-02-01T15:54:00Z"/>
                <w:lang w:eastAsia="zh-CN"/>
              </w:rPr>
            </w:pPr>
          </w:p>
        </w:tc>
        <w:tc>
          <w:tcPr>
            <w:tcW w:w="2140" w:type="dxa"/>
            <w:tcMar>
              <w:top w:w="0" w:type="dxa"/>
              <w:left w:w="108" w:type="dxa"/>
              <w:bottom w:w="0" w:type="dxa"/>
              <w:right w:w="108" w:type="dxa"/>
            </w:tcMar>
          </w:tcPr>
          <w:p w14:paraId="269EA7A6" w14:textId="77777777" w:rsidR="007A68F7" w:rsidRPr="007A68F7" w:rsidRDefault="007A68F7" w:rsidP="001F11EF">
            <w:pPr>
              <w:pStyle w:val="TAC"/>
              <w:rPr>
                <w:ins w:id="1189" w:author="Ericsson" w:date="2025-02-01T15:54:00Z"/>
                <w:lang w:eastAsia="zh-CN"/>
              </w:rPr>
            </w:pPr>
            <w:ins w:id="1190" w:author="Ericsson" w:date="2025-02-01T15:54:00Z">
              <w:r w:rsidRPr="007A68F7">
                <w:rPr>
                  <w:rFonts w:cs="Arial"/>
                  <w:rPrChange w:id="1191" w:author="Ericsson" w:date="2025-02-01T15:54:00Z">
                    <w:rPr>
                      <w:rFonts w:cs="Arial"/>
                      <w:color w:val="FF0000"/>
                    </w:rPr>
                  </w:rPrChange>
                </w:rPr>
                <w:t>&lt;7.2, ≥5.22</w:t>
              </w:r>
            </w:ins>
          </w:p>
        </w:tc>
        <w:tc>
          <w:tcPr>
            <w:tcW w:w="2790" w:type="dxa"/>
            <w:tcMar>
              <w:top w:w="0" w:type="dxa"/>
              <w:left w:w="108" w:type="dxa"/>
              <w:bottom w:w="0" w:type="dxa"/>
              <w:right w:w="108" w:type="dxa"/>
            </w:tcMar>
          </w:tcPr>
          <w:p w14:paraId="2F924BF8" w14:textId="77777777" w:rsidR="007A68F7" w:rsidRPr="007A68F7" w:rsidRDefault="007A68F7" w:rsidP="001F11EF">
            <w:pPr>
              <w:pStyle w:val="TAC"/>
              <w:rPr>
                <w:ins w:id="1192" w:author="Ericsson" w:date="2025-02-01T15:54:00Z"/>
              </w:rPr>
            </w:pPr>
            <w:ins w:id="1193" w:author="Ericsson" w:date="2025-02-01T15:54:00Z">
              <w:r w:rsidRPr="007A68F7">
                <w:t>&lt;</w:t>
              </w:r>
              <w:r w:rsidRPr="007A68F7">
                <w:rPr>
                  <w:rPrChange w:id="1194" w:author="Ericsson" w:date="2025-02-01T15:54:00Z">
                    <w:rPr>
                      <w:color w:val="FF0000"/>
                    </w:rPr>
                  </w:rPrChange>
                </w:rPr>
                <w:t>4.32</w:t>
              </w:r>
              <w:r w:rsidRPr="007A68F7">
                <w:rPr>
                  <w:lang w:val="de-DE"/>
                  <w:rPrChange w:id="1195" w:author="Ericsson" w:date="2025-02-01T15:54:00Z">
                    <w:rPr>
                      <w:color w:val="FF0000"/>
                      <w:lang w:val="de-DE"/>
                    </w:rPr>
                  </w:rPrChange>
                </w:rPr>
                <w:t xml:space="preserve">, </w:t>
              </w:r>
              <w:r w:rsidRPr="007A68F7">
                <w:rPr>
                  <w:rPrChange w:id="1196" w:author="Ericsson" w:date="2025-02-01T15:54:00Z">
                    <w:rPr>
                      <w:color w:val="FF0000"/>
                    </w:rPr>
                  </w:rPrChange>
                </w:rPr>
                <w:t>≥</w:t>
              </w:r>
              <w:r w:rsidRPr="007A68F7">
                <w:rPr>
                  <w:lang w:val="de-DE"/>
                  <w:rPrChange w:id="1197" w:author="Ericsson" w:date="2025-02-01T15:54:00Z">
                    <w:rPr>
                      <w:color w:val="FF0000"/>
                      <w:lang w:val="de-DE"/>
                    </w:rPr>
                  </w:rPrChange>
                </w:rPr>
                <w:t>3.24</w:t>
              </w:r>
            </w:ins>
          </w:p>
        </w:tc>
        <w:tc>
          <w:tcPr>
            <w:tcW w:w="990" w:type="dxa"/>
            <w:tcMar>
              <w:top w:w="0" w:type="dxa"/>
              <w:left w:w="108" w:type="dxa"/>
              <w:bottom w:w="0" w:type="dxa"/>
              <w:right w:w="108" w:type="dxa"/>
            </w:tcMar>
          </w:tcPr>
          <w:p w14:paraId="1A793992" w14:textId="77777777" w:rsidR="007A68F7" w:rsidRPr="007A68F7" w:rsidRDefault="007A68F7" w:rsidP="001F11EF">
            <w:pPr>
              <w:pStyle w:val="TAC"/>
              <w:rPr>
                <w:ins w:id="1198" w:author="Ericsson" w:date="2025-02-01T15:54:00Z"/>
                <w:lang w:eastAsia="zh-CN"/>
              </w:rPr>
            </w:pPr>
            <w:ins w:id="1199" w:author="Ericsson" w:date="2025-02-01T15:54:00Z">
              <w:r w:rsidRPr="007A68F7">
                <w:rPr>
                  <w:lang w:val="de-DE" w:eastAsia="zh-CN"/>
                  <w:rPrChange w:id="1200" w:author="Ericsson" w:date="2025-02-01T15:54:00Z">
                    <w:rPr>
                      <w:color w:val="FF0000"/>
                      <w:lang w:val="de-DE" w:eastAsia="zh-CN"/>
                    </w:rPr>
                  </w:rPrChange>
                </w:rPr>
                <w:t>A5</w:t>
              </w:r>
            </w:ins>
          </w:p>
        </w:tc>
      </w:tr>
      <w:tr w:rsidR="007A68F7" w14:paraId="0962FCA1" w14:textId="77777777" w:rsidTr="001F11EF">
        <w:trPr>
          <w:trHeight w:val="187"/>
          <w:jc w:val="center"/>
          <w:ins w:id="1201" w:author="Ericsson" w:date="2025-02-01T15:54:00Z"/>
        </w:trPr>
        <w:tc>
          <w:tcPr>
            <w:tcW w:w="1440" w:type="dxa"/>
            <w:tcBorders>
              <w:top w:val="nil"/>
              <w:bottom w:val="single" w:sz="4" w:space="0" w:color="auto"/>
            </w:tcBorders>
            <w:shd w:val="clear" w:color="auto" w:fill="auto"/>
          </w:tcPr>
          <w:p w14:paraId="6863D931" w14:textId="77777777" w:rsidR="007A68F7" w:rsidRDefault="007A68F7" w:rsidP="001F11EF">
            <w:pPr>
              <w:pStyle w:val="TAC"/>
              <w:rPr>
                <w:ins w:id="1202" w:author="Ericsson" w:date="2025-02-01T15:54:00Z"/>
              </w:rPr>
            </w:pPr>
          </w:p>
        </w:tc>
        <w:tc>
          <w:tcPr>
            <w:tcW w:w="2140" w:type="dxa"/>
            <w:tcBorders>
              <w:top w:val="nil"/>
              <w:bottom w:val="single" w:sz="4" w:space="0" w:color="auto"/>
            </w:tcBorders>
            <w:shd w:val="clear" w:color="auto" w:fill="auto"/>
          </w:tcPr>
          <w:p w14:paraId="599018EC" w14:textId="77777777" w:rsidR="007A68F7" w:rsidRDefault="007A68F7" w:rsidP="001F11EF">
            <w:pPr>
              <w:pStyle w:val="TAC"/>
              <w:rPr>
                <w:ins w:id="1203" w:author="Ericsson" w:date="2025-02-01T15:54:00Z"/>
                <w:lang w:eastAsia="zh-CN"/>
              </w:rPr>
            </w:pPr>
          </w:p>
        </w:tc>
        <w:tc>
          <w:tcPr>
            <w:tcW w:w="2140" w:type="dxa"/>
            <w:tcMar>
              <w:top w:w="0" w:type="dxa"/>
              <w:left w:w="108" w:type="dxa"/>
              <w:bottom w:w="0" w:type="dxa"/>
              <w:right w:w="108" w:type="dxa"/>
            </w:tcMar>
          </w:tcPr>
          <w:p w14:paraId="0818F3B3" w14:textId="77777777" w:rsidR="007A68F7" w:rsidRPr="007A68F7" w:rsidRDefault="007A68F7" w:rsidP="001F11EF">
            <w:pPr>
              <w:pStyle w:val="TAC"/>
              <w:rPr>
                <w:ins w:id="1204" w:author="Ericsson" w:date="2025-02-01T15:54:00Z"/>
                <w:lang w:val="de-DE" w:eastAsia="zh-CN"/>
                <w:rPrChange w:id="1205" w:author="Ericsson" w:date="2025-02-01T15:54:00Z">
                  <w:rPr>
                    <w:ins w:id="1206" w:author="Ericsson" w:date="2025-02-01T15:54:00Z"/>
                    <w:color w:val="FF0000"/>
                    <w:lang w:val="de-DE" w:eastAsia="zh-CN"/>
                  </w:rPr>
                </w:rPrChange>
              </w:rPr>
            </w:pPr>
            <w:ins w:id="1207" w:author="Ericsson" w:date="2025-02-01T15:54:00Z">
              <w:r w:rsidRPr="007A68F7">
                <w:rPr>
                  <w:lang w:eastAsia="zh-CN"/>
                  <w:rPrChange w:id="1208" w:author="Ericsson" w:date="2025-02-01T15:54:00Z">
                    <w:rPr>
                      <w:color w:val="FF0000"/>
                      <w:lang w:eastAsia="zh-CN"/>
                    </w:rPr>
                  </w:rPrChange>
                </w:rPr>
                <w:t>&lt;1.</w:t>
              </w:r>
              <w:r w:rsidRPr="007A68F7">
                <w:rPr>
                  <w:lang w:val="de-DE" w:eastAsia="zh-CN"/>
                  <w:rPrChange w:id="1209" w:author="Ericsson" w:date="2025-02-01T15:54:00Z">
                    <w:rPr>
                      <w:color w:val="FF0000"/>
                      <w:lang w:val="de-DE" w:eastAsia="zh-CN"/>
                    </w:rPr>
                  </w:rPrChange>
                </w:rPr>
                <w:t>44</w:t>
              </w:r>
            </w:ins>
          </w:p>
        </w:tc>
        <w:tc>
          <w:tcPr>
            <w:tcW w:w="2790" w:type="dxa"/>
            <w:tcMar>
              <w:top w:w="0" w:type="dxa"/>
              <w:left w:w="108" w:type="dxa"/>
              <w:bottom w:w="0" w:type="dxa"/>
              <w:right w:w="108" w:type="dxa"/>
            </w:tcMar>
          </w:tcPr>
          <w:p w14:paraId="4049C4F6" w14:textId="77777777" w:rsidR="007A68F7" w:rsidRPr="007A68F7" w:rsidRDefault="007A68F7" w:rsidP="001F11EF">
            <w:pPr>
              <w:pStyle w:val="TAC"/>
              <w:rPr>
                <w:ins w:id="1210" w:author="Ericsson" w:date="2025-02-01T15:54:00Z"/>
                <w:lang w:val="de-DE"/>
                <w:rPrChange w:id="1211" w:author="Ericsson" w:date="2025-02-01T15:54:00Z">
                  <w:rPr>
                    <w:ins w:id="1212" w:author="Ericsson" w:date="2025-02-01T15:54:00Z"/>
                    <w:color w:val="FF0000"/>
                    <w:lang w:val="de-DE"/>
                  </w:rPr>
                </w:rPrChange>
              </w:rPr>
            </w:pPr>
            <w:ins w:id="1213" w:author="Ericsson" w:date="2025-02-01T15:54:00Z">
              <w:r w:rsidRPr="007A68F7">
                <w:rPr>
                  <w:rPrChange w:id="1214" w:author="Ericsson" w:date="2025-02-01T15:54:00Z">
                    <w:rPr>
                      <w:color w:val="FF0000"/>
                    </w:rPr>
                  </w:rPrChange>
                </w:rPr>
                <w:t>&gt;0.36, ≤0.72</w:t>
              </w:r>
            </w:ins>
          </w:p>
        </w:tc>
        <w:tc>
          <w:tcPr>
            <w:tcW w:w="990" w:type="dxa"/>
            <w:tcMar>
              <w:top w:w="0" w:type="dxa"/>
              <w:left w:w="108" w:type="dxa"/>
              <w:bottom w:w="0" w:type="dxa"/>
              <w:right w:w="108" w:type="dxa"/>
            </w:tcMar>
          </w:tcPr>
          <w:p w14:paraId="6915EE47" w14:textId="77777777" w:rsidR="007A68F7" w:rsidRPr="007A68F7" w:rsidRDefault="007A68F7" w:rsidP="001F11EF">
            <w:pPr>
              <w:pStyle w:val="TAC"/>
              <w:rPr>
                <w:ins w:id="1215" w:author="Ericsson" w:date="2025-02-01T15:54:00Z"/>
                <w:lang w:val="de-DE" w:eastAsia="zh-CN"/>
                <w:rPrChange w:id="1216" w:author="Ericsson" w:date="2025-02-01T15:54:00Z">
                  <w:rPr>
                    <w:ins w:id="1217" w:author="Ericsson" w:date="2025-02-01T15:54:00Z"/>
                    <w:color w:val="FF0000"/>
                    <w:lang w:val="de-DE" w:eastAsia="zh-CN"/>
                  </w:rPr>
                </w:rPrChange>
              </w:rPr>
            </w:pPr>
            <w:ins w:id="1218" w:author="Ericsson" w:date="2025-02-01T15:54:00Z">
              <w:r w:rsidRPr="007A68F7">
                <w:rPr>
                  <w:lang w:eastAsia="zh-CN"/>
                  <w:rPrChange w:id="1219" w:author="Ericsson" w:date="2025-02-01T15:54:00Z">
                    <w:rPr>
                      <w:color w:val="FF0000"/>
                      <w:lang w:eastAsia="zh-CN"/>
                    </w:rPr>
                  </w:rPrChange>
                </w:rPr>
                <w:t>A</w:t>
              </w:r>
              <w:r w:rsidRPr="007A68F7">
                <w:rPr>
                  <w:lang w:val="de-DE" w:eastAsia="zh-CN"/>
                  <w:rPrChange w:id="1220" w:author="Ericsson" w:date="2025-02-01T15:54:00Z">
                    <w:rPr>
                      <w:color w:val="FF0000"/>
                      <w:lang w:val="de-DE" w:eastAsia="zh-CN"/>
                    </w:rPr>
                  </w:rPrChange>
                </w:rPr>
                <w:t>5</w:t>
              </w:r>
            </w:ins>
          </w:p>
        </w:tc>
      </w:tr>
      <w:tr w:rsidR="007A68F7" w14:paraId="59548599" w14:textId="77777777" w:rsidTr="001F11EF">
        <w:trPr>
          <w:trHeight w:val="187"/>
          <w:jc w:val="center"/>
          <w:ins w:id="1221" w:author="Ericsson" w:date="2025-02-01T15:54:00Z"/>
        </w:trPr>
        <w:tc>
          <w:tcPr>
            <w:tcW w:w="1440" w:type="dxa"/>
            <w:tcBorders>
              <w:top w:val="nil"/>
              <w:bottom w:val="nil"/>
            </w:tcBorders>
            <w:shd w:val="clear" w:color="auto" w:fill="auto"/>
          </w:tcPr>
          <w:p w14:paraId="35825001" w14:textId="77777777" w:rsidR="007A68F7" w:rsidRDefault="007A68F7" w:rsidP="001F11EF">
            <w:pPr>
              <w:pStyle w:val="TAC"/>
              <w:rPr>
                <w:ins w:id="1222" w:author="Ericsson" w:date="2025-02-01T15:54:00Z"/>
              </w:rPr>
            </w:pPr>
            <w:ins w:id="1223" w:author="Ericsson" w:date="2025-02-01T15:54:00Z">
              <w:r>
                <w:t>15MHz</w:t>
              </w:r>
            </w:ins>
          </w:p>
        </w:tc>
        <w:tc>
          <w:tcPr>
            <w:tcW w:w="2140" w:type="dxa"/>
            <w:tcBorders>
              <w:top w:val="nil"/>
              <w:bottom w:val="nil"/>
            </w:tcBorders>
            <w:shd w:val="clear" w:color="auto" w:fill="auto"/>
          </w:tcPr>
          <w:p w14:paraId="634413F2" w14:textId="77777777" w:rsidR="007A68F7" w:rsidRDefault="007A68F7" w:rsidP="001F11EF">
            <w:pPr>
              <w:pStyle w:val="TAC"/>
              <w:rPr>
                <w:ins w:id="1224" w:author="Ericsson" w:date="2025-02-01T15:54:00Z"/>
                <w:rFonts w:cs="Arial"/>
              </w:rPr>
            </w:pPr>
            <w:ins w:id="1225" w:author="Ericsson" w:date="2025-02-01T15:54:00Z">
              <w:r>
                <w:rPr>
                  <w:rFonts w:cs="Arial"/>
                </w:rPr>
                <w:t>837.5 &lt; Fc ≤ 841.5</w:t>
              </w:r>
            </w:ins>
          </w:p>
        </w:tc>
        <w:tc>
          <w:tcPr>
            <w:tcW w:w="2140" w:type="dxa"/>
          </w:tcPr>
          <w:p w14:paraId="45BE2619" w14:textId="77777777" w:rsidR="007A68F7" w:rsidRPr="007A68F7" w:rsidRDefault="007A68F7" w:rsidP="001F11EF">
            <w:pPr>
              <w:pStyle w:val="TAC"/>
              <w:rPr>
                <w:ins w:id="1226" w:author="Ericsson" w:date="2025-02-01T15:54:00Z"/>
                <w:rFonts w:cs="Arial"/>
              </w:rPr>
            </w:pPr>
            <w:ins w:id="1227" w:author="Ericsson" w:date="2025-02-01T15:54:00Z">
              <w:r w:rsidRPr="007A68F7">
                <w:rPr>
                  <w:rFonts w:cs="Arial"/>
                </w:rPr>
                <w:t>≥9.36</w:t>
              </w:r>
            </w:ins>
          </w:p>
        </w:tc>
        <w:tc>
          <w:tcPr>
            <w:tcW w:w="2790" w:type="dxa"/>
            <w:tcMar>
              <w:top w:w="0" w:type="dxa"/>
              <w:left w:w="108" w:type="dxa"/>
              <w:bottom w:w="0" w:type="dxa"/>
              <w:right w:w="108" w:type="dxa"/>
            </w:tcMar>
          </w:tcPr>
          <w:p w14:paraId="2AC8583D" w14:textId="77777777" w:rsidR="007A68F7" w:rsidRPr="007A68F7" w:rsidRDefault="007A68F7" w:rsidP="001F11EF">
            <w:pPr>
              <w:pStyle w:val="TAC"/>
              <w:rPr>
                <w:ins w:id="1228" w:author="Ericsson" w:date="2025-02-01T15:54:00Z"/>
              </w:rPr>
            </w:pPr>
            <w:ins w:id="1229" w:author="Ericsson" w:date="2025-02-01T15:54:00Z">
              <w:r w:rsidRPr="007A68F7">
                <w:t>&gt;1.08</w:t>
              </w:r>
            </w:ins>
          </w:p>
        </w:tc>
        <w:tc>
          <w:tcPr>
            <w:tcW w:w="990" w:type="dxa"/>
            <w:tcMar>
              <w:top w:w="0" w:type="dxa"/>
              <w:left w:w="108" w:type="dxa"/>
              <w:bottom w:w="0" w:type="dxa"/>
              <w:right w:w="108" w:type="dxa"/>
            </w:tcMar>
          </w:tcPr>
          <w:p w14:paraId="62EDD6C1" w14:textId="77777777" w:rsidR="007A68F7" w:rsidRPr="007A68F7" w:rsidRDefault="007A68F7" w:rsidP="001F11EF">
            <w:pPr>
              <w:pStyle w:val="TAC"/>
              <w:rPr>
                <w:ins w:id="1230" w:author="Ericsson" w:date="2025-02-01T15:54:00Z"/>
              </w:rPr>
            </w:pPr>
            <w:ins w:id="1231" w:author="Ericsson" w:date="2025-02-01T15:54:00Z">
              <w:r w:rsidRPr="007A68F7">
                <w:t>A1</w:t>
              </w:r>
            </w:ins>
          </w:p>
        </w:tc>
      </w:tr>
      <w:tr w:rsidR="007A68F7" w14:paraId="21D6AE79" w14:textId="77777777" w:rsidTr="001F11EF">
        <w:trPr>
          <w:trHeight w:val="187"/>
          <w:jc w:val="center"/>
          <w:ins w:id="1232" w:author="Ericsson" w:date="2025-02-01T15:54:00Z"/>
        </w:trPr>
        <w:tc>
          <w:tcPr>
            <w:tcW w:w="1440" w:type="dxa"/>
            <w:tcBorders>
              <w:top w:val="nil"/>
              <w:bottom w:val="nil"/>
            </w:tcBorders>
            <w:shd w:val="clear" w:color="auto" w:fill="auto"/>
          </w:tcPr>
          <w:p w14:paraId="1A963678" w14:textId="77777777" w:rsidR="007A68F7" w:rsidRDefault="007A68F7" w:rsidP="001F11EF">
            <w:pPr>
              <w:pStyle w:val="TAC"/>
              <w:rPr>
                <w:ins w:id="1233" w:author="Ericsson" w:date="2025-02-01T15:54:00Z"/>
              </w:rPr>
            </w:pPr>
          </w:p>
        </w:tc>
        <w:tc>
          <w:tcPr>
            <w:tcW w:w="2140" w:type="dxa"/>
            <w:tcBorders>
              <w:top w:val="nil"/>
              <w:bottom w:val="nil"/>
            </w:tcBorders>
            <w:shd w:val="clear" w:color="auto" w:fill="auto"/>
          </w:tcPr>
          <w:p w14:paraId="0FB4650D" w14:textId="77777777" w:rsidR="007A68F7" w:rsidRDefault="007A68F7" w:rsidP="001F11EF">
            <w:pPr>
              <w:pStyle w:val="TAC"/>
              <w:rPr>
                <w:ins w:id="1234" w:author="Ericsson" w:date="2025-02-01T15:54:00Z"/>
                <w:rFonts w:cs="Arial"/>
              </w:rPr>
            </w:pPr>
          </w:p>
        </w:tc>
        <w:tc>
          <w:tcPr>
            <w:tcW w:w="2140" w:type="dxa"/>
          </w:tcPr>
          <w:p w14:paraId="169553D4" w14:textId="77777777" w:rsidR="007A68F7" w:rsidRPr="007A68F7" w:rsidRDefault="007A68F7" w:rsidP="001F11EF">
            <w:pPr>
              <w:pStyle w:val="TAC"/>
              <w:rPr>
                <w:ins w:id="1235" w:author="Ericsson" w:date="2025-02-01T15:54:00Z"/>
                <w:rFonts w:cs="Arial"/>
              </w:rPr>
            </w:pPr>
            <w:ins w:id="1236" w:author="Ericsson" w:date="2025-02-01T15:54:00Z">
              <w:r w:rsidRPr="007A68F7">
                <w:rPr>
                  <w:rFonts w:cs="Arial"/>
                </w:rPr>
                <w:t>≥9.36</w:t>
              </w:r>
            </w:ins>
          </w:p>
        </w:tc>
        <w:tc>
          <w:tcPr>
            <w:tcW w:w="2790" w:type="dxa"/>
            <w:tcMar>
              <w:top w:w="0" w:type="dxa"/>
              <w:left w:w="108" w:type="dxa"/>
              <w:bottom w:w="0" w:type="dxa"/>
              <w:right w:w="108" w:type="dxa"/>
            </w:tcMar>
          </w:tcPr>
          <w:p w14:paraId="79BDB704" w14:textId="77777777" w:rsidR="007A68F7" w:rsidRPr="007A68F7" w:rsidRDefault="007A68F7" w:rsidP="001F11EF">
            <w:pPr>
              <w:pStyle w:val="TAC"/>
              <w:rPr>
                <w:ins w:id="1237" w:author="Ericsson" w:date="2025-02-01T15:54:00Z"/>
              </w:rPr>
            </w:pPr>
            <w:ins w:id="1238" w:author="Ericsson" w:date="2025-02-01T15:54:00Z">
              <w:r w:rsidRPr="007A68F7">
                <w:t>≤1.08</w:t>
              </w:r>
            </w:ins>
          </w:p>
        </w:tc>
        <w:tc>
          <w:tcPr>
            <w:tcW w:w="990" w:type="dxa"/>
            <w:tcMar>
              <w:top w:w="0" w:type="dxa"/>
              <w:left w:w="108" w:type="dxa"/>
              <w:bottom w:w="0" w:type="dxa"/>
              <w:right w:w="108" w:type="dxa"/>
            </w:tcMar>
          </w:tcPr>
          <w:p w14:paraId="7E230DD5" w14:textId="77777777" w:rsidR="007A68F7" w:rsidRPr="007A68F7" w:rsidRDefault="007A68F7" w:rsidP="001F11EF">
            <w:pPr>
              <w:pStyle w:val="TAC"/>
              <w:rPr>
                <w:ins w:id="1239" w:author="Ericsson" w:date="2025-02-01T15:54:00Z"/>
              </w:rPr>
            </w:pPr>
            <w:ins w:id="1240" w:author="Ericsson" w:date="2025-02-01T15:54:00Z">
              <w:r w:rsidRPr="007A68F7">
                <w:t>A4</w:t>
              </w:r>
            </w:ins>
          </w:p>
        </w:tc>
      </w:tr>
      <w:tr w:rsidR="007A68F7" w14:paraId="4A4DCBDA" w14:textId="77777777" w:rsidTr="001F11EF">
        <w:trPr>
          <w:trHeight w:val="187"/>
          <w:jc w:val="center"/>
          <w:ins w:id="1241" w:author="Ericsson" w:date="2025-02-01T15:54:00Z"/>
        </w:trPr>
        <w:tc>
          <w:tcPr>
            <w:tcW w:w="1440" w:type="dxa"/>
            <w:tcBorders>
              <w:top w:val="nil"/>
              <w:bottom w:val="nil"/>
            </w:tcBorders>
            <w:shd w:val="clear" w:color="auto" w:fill="auto"/>
          </w:tcPr>
          <w:p w14:paraId="43F028CE" w14:textId="77777777" w:rsidR="007A68F7" w:rsidRDefault="007A68F7" w:rsidP="001F11EF">
            <w:pPr>
              <w:pStyle w:val="TAC"/>
              <w:rPr>
                <w:ins w:id="1242" w:author="Ericsson" w:date="2025-02-01T15:54:00Z"/>
              </w:rPr>
            </w:pPr>
          </w:p>
        </w:tc>
        <w:tc>
          <w:tcPr>
            <w:tcW w:w="2140" w:type="dxa"/>
            <w:tcBorders>
              <w:top w:val="nil"/>
              <w:bottom w:val="nil"/>
            </w:tcBorders>
            <w:shd w:val="clear" w:color="auto" w:fill="auto"/>
          </w:tcPr>
          <w:p w14:paraId="6F5A404C" w14:textId="77777777" w:rsidR="007A68F7" w:rsidRDefault="007A68F7" w:rsidP="001F11EF">
            <w:pPr>
              <w:pStyle w:val="TAC"/>
              <w:rPr>
                <w:ins w:id="1243" w:author="Ericsson" w:date="2025-02-01T15:54:00Z"/>
                <w:rFonts w:cs="Arial"/>
              </w:rPr>
            </w:pPr>
          </w:p>
        </w:tc>
        <w:tc>
          <w:tcPr>
            <w:tcW w:w="2140" w:type="dxa"/>
          </w:tcPr>
          <w:p w14:paraId="74619F2A" w14:textId="77777777" w:rsidR="007A68F7" w:rsidRPr="007A68F7" w:rsidRDefault="007A68F7" w:rsidP="001F11EF">
            <w:pPr>
              <w:pStyle w:val="TAC"/>
              <w:rPr>
                <w:ins w:id="1244" w:author="Ericsson" w:date="2025-02-01T15:54:00Z"/>
              </w:rPr>
            </w:pPr>
            <w:ins w:id="1245" w:author="Ericsson" w:date="2025-02-01T15:54:00Z">
              <w:r w:rsidRPr="007A68F7">
                <w:rPr>
                  <w:rFonts w:cs="Arial"/>
                </w:rPr>
                <w:t>&lt;9.36, ≥4.68</w:t>
              </w:r>
            </w:ins>
          </w:p>
        </w:tc>
        <w:tc>
          <w:tcPr>
            <w:tcW w:w="2790" w:type="dxa"/>
            <w:tcMar>
              <w:top w:w="0" w:type="dxa"/>
              <w:left w:w="108" w:type="dxa"/>
              <w:bottom w:w="0" w:type="dxa"/>
              <w:right w:w="108" w:type="dxa"/>
            </w:tcMar>
          </w:tcPr>
          <w:p w14:paraId="6023FC53" w14:textId="77777777" w:rsidR="007A68F7" w:rsidRPr="007A68F7" w:rsidRDefault="007A68F7" w:rsidP="001F11EF">
            <w:pPr>
              <w:pStyle w:val="TAC"/>
              <w:rPr>
                <w:ins w:id="1246" w:author="Ericsson" w:date="2025-02-01T15:54:00Z"/>
              </w:rPr>
            </w:pPr>
            <w:ins w:id="1247" w:author="Ericsson" w:date="2025-02-01T15:54:00Z">
              <w:r w:rsidRPr="007A68F7">
                <w:t>≥3.6</w:t>
              </w:r>
            </w:ins>
          </w:p>
        </w:tc>
        <w:tc>
          <w:tcPr>
            <w:tcW w:w="990" w:type="dxa"/>
            <w:tcMar>
              <w:top w:w="0" w:type="dxa"/>
              <w:left w:w="108" w:type="dxa"/>
              <w:bottom w:w="0" w:type="dxa"/>
              <w:right w:w="108" w:type="dxa"/>
            </w:tcMar>
          </w:tcPr>
          <w:p w14:paraId="5F93F5E9" w14:textId="77777777" w:rsidR="007A68F7" w:rsidRPr="007A68F7" w:rsidRDefault="007A68F7" w:rsidP="001F11EF">
            <w:pPr>
              <w:pStyle w:val="TAC"/>
              <w:rPr>
                <w:ins w:id="1248" w:author="Ericsson" w:date="2025-02-01T15:54:00Z"/>
              </w:rPr>
            </w:pPr>
            <w:ins w:id="1249" w:author="Ericsson" w:date="2025-02-01T15:54:00Z">
              <w:r w:rsidRPr="007A68F7">
                <w:t>A2</w:t>
              </w:r>
            </w:ins>
          </w:p>
        </w:tc>
      </w:tr>
      <w:tr w:rsidR="007A68F7" w14:paraId="53764860" w14:textId="77777777" w:rsidTr="001F11EF">
        <w:trPr>
          <w:trHeight w:val="187"/>
          <w:jc w:val="center"/>
          <w:ins w:id="1250" w:author="Ericsson" w:date="2025-02-01T15:54:00Z"/>
        </w:trPr>
        <w:tc>
          <w:tcPr>
            <w:tcW w:w="1440" w:type="dxa"/>
            <w:tcBorders>
              <w:top w:val="nil"/>
              <w:bottom w:val="nil"/>
            </w:tcBorders>
            <w:shd w:val="clear" w:color="auto" w:fill="auto"/>
          </w:tcPr>
          <w:p w14:paraId="25924CBA" w14:textId="77777777" w:rsidR="007A68F7" w:rsidRDefault="007A68F7" w:rsidP="001F11EF">
            <w:pPr>
              <w:pStyle w:val="TAC"/>
              <w:rPr>
                <w:ins w:id="1251" w:author="Ericsson" w:date="2025-02-01T15:54:00Z"/>
              </w:rPr>
            </w:pPr>
          </w:p>
        </w:tc>
        <w:tc>
          <w:tcPr>
            <w:tcW w:w="2140" w:type="dxa"/>
            <w:tcBorders>
              <w:top w:val="nil"/>
              <w:bottom w:val="nil"/>
            </w:tcBorders>
            <w:shd w:val="clear" w:color="auto" w:fill="auto"/>
          </w:tcPr>
          <w:p w14:paraId="78964FF0" w14:textId="77777777" w:rsidR="007A68F7" w:rsidRDefault="007A68F7" w:rsidP="001F11EF">
            <w:pPr>
              <w:pStyle w:val="TAC"/>
              <w:rPr>
                <w:ins w:id="1252" w:author="Ericsson" w:date="2025-02-01T15:54:00Z"/>
                <w:lang w:eastAsia="zh-CN"/>
              </w:rPr>
            </w:pPr>
          </w:p>
        </w:tc>
        <w:tc>
          <w:tcPr>
            <w:tcW w:w="2140" w:type="dxa"/>
            <w:tcMar>
              <w:top w:w="0" w:type="dxa"/>
              <w:left w:w="108" w:type="dxa"/>
              <w:bottom w:w="0" w:type="dxa"/>
              <w:right w:w="108" w:type="dxa"/>
            </w:tcMar>
          </w:tcPr>
          <w:p w14:paraId="39859842" w14:textId="77777777" w:rsidR="007A68F7" w:rsidRPr="007A68F7" w:rsidRDefault="007A68F7" w:rsidP="001F11EF">
            <w:pPr>
              <w:pStyle w:val="TAC"/>
              <w:rPr>
                <w:ins w:id="1253" w:author="Ericsson" w:date="2025-02-01T15:54:00Z"/>
                <w:lang w:eastAsia="zh-CN"/>
              </w:rPr>
            </w:pPr>
            <w:ins w:id="1254" w:author="Ericsson" w:date="2025-02-01T15:54:00Z">
              <w:r w:rsidRPr="007A68F7">
                <w:rPr>
                  <w:lang w:eastAsia="zh-CN"/>
                </w:rPr>
                <w:t>&lt;3.96</w:t>
              </w:r>
            </w:ins>
          </w:p>
        </w:tc>
        <w:tc>
          <w:tcPr>
            <w:tcW w:w="2790" w:type="dxa"/>
            <w:tcMar>
              <w:top w:w="0" w:type="dxa"/>
              <w:left w:w="108" w:type="dxa"/>
              <w:bottom w:w="0" w:type="dxa"/>
              <w:right w:w="108" w:type="dxa"/>
            </w:tcMar>
          </w:tcPr>
          <w:p w14:paraId="552EEF5F" w14:textId="77777777" w:rsidR="007A68F7" w:rsidRPr="007A68F7" w:rsidRDefault="007A68F7" w:rsidP="001F11EF">
            <w:pPr>
              <w:pStyle w:val="TAC"/>
              <w:rPr>
                <w:ins w:id="1255" w:author="Ericsson" w:date="2025-02-01T15:54:00Z"/>
              </w:rPr>
            </w:pPr>
            <w:ins w:id="1256" w:author="Ericsson" w:date="2025-02-01T15:54:00Z">
              <w:r w:rsidRPr="007A68F7">
                <w:t>≤0.36</w:t>
              </w:r>
            </w:ins>
          </w:p>
        </w:tc>
        <w:tc>
          <w:tcPr>
            <w:tcW w:w="990" w:type="dxa"/>
            <w:tcMar>
              <w:top w:w="0" w:type="dxa"/>
              <w:left w:w="108" w:type="dxa"/>
              <w:bottom w:w="0" w:type="dxa"/>
              <w:right w:w="108" w:type="dxa"/>
            </w:tcMar>
          </w:tcPr>
          <w:p w14:paraId="04A1EFB9" w14:textId="77777777" w:rsidR="007A68F7" w:rsidRPr="007A68F7" w:rsidRDefault="007A68F7" w:rsidP="001F11EF">
            <w:pPr>
              <w:pStyle w:val="TAC"/>
              <w:rPr>
                <w:ins w:id="1257" w:author="Ericsson" w:date="2025-02-01T15:54:00Z"/>
                <w:lang w:eastAsia="zh-CN"/>
              </w:rPr>
            </w:pPr>
            <w:ins w:id="1258" w:author="Ericsson" w:date="2025-02-01T15:54:00Z">
              <w:r w:rsidRPr="007A68F7">
                <w:rPr>
                  <w:lang w:eastAsia="zh-CN"/>
                </w:rPr>
                <w:t>A3</w:t>
              </w:r>
            </w:ins>
          </w:p>
        </w:tc>
      </w:tr>
      <w:tr w:rsidR="007A68F7" w14:paraId="38BBD275" w14:textId="77777777" w:rsidTr="001F11EF">
        <w:trPr>
          <w:trHeight w:val="187"/>
          <w:jc w:val="center"/>
          <w:ins w:id="1259" w:author="Ericsson" w:date="2025-02-01T15:54:00Z"/>
        </w:trPr>
        <w:tc>
          <w:tcPr>
            <w:tcW w:w="1440" w:type="dxa"/>
            <w:tcBorders>
              <w:top w:val="nil"/>
              <w:bottom w:val="nil"/>
            </w:tcBorders>
            <w:shd w:val="clear" w:color="auto" w:fill="auto"/>
          </w:tcPr>
          <w:p w14:paraId="7BC35F3E" w14:textId="77777777" w:rsidR="007A68F7" w:rsidRDefault="007A68F7" w:rsidP="001F11EF">
            <w:pPr>
              <w:pStyle w:val="TAC"/>
              <w:rPr>
                <w:ins w:id="1260" w:author="Ericsson" w:date="2025-02-01T15:54:00Z"/>
              </w:rPr>
            </w:pPr>
          </w:p>
        </w:tc>
        <w:tc>
          <w:tcPr>
            <w:tcW w:w="2140" w:type="dxa"/>
            <w:tcBorders>
              <w:top w:val="nil"/>
              <w:bottom w:val="nil"/>
            </w:tcBorders>
            <w:shd w:val="clear" w:color="auto" w:fill="auto"/>
          </w:tcPr>
          <w:p w14:paraId="1129BB99" w14:textId="77777777" w:rsidR="007A68F7" w:rsidRDefault="007A68F7" w:rsidP="001F11EF">
            <w:pPr>
              <w:pStyle w:val="TAC"/>
              <w:rPr>
                <w:ins w:id="1261" w:author="Ericsson" w:date="2025-02-01T15:54:00Z"/>
                <w:lang w:eastAsia="zh-CN"/>
              </w:rPr>
            </w:pPr>
          </w:p>
        </w:tc>
        <w:tc>
          <w:tcPr>
            <w:tcW w:w="2140" w:type="dxa"/>
            <w:tcMar>
              <w:top w:w="0" w:type="dxa"/>
              <w:left w:w="108" w:type="dxa"/>
              <w:bottom w:w="0" w:type="dxa"/>
              <w:right w:w="108" w:type="dxa"/>
            </w:tcMar>
          </w:tcPr>
          <w:p w14:paraId="090E899E" w14:textId="77777777" w:rsidR="007A68F7" w:rsidRPr="007A68F7" w:rsidRDefault="007A68F7" w:rsidP="001F11EF">
            <w:pPr>
              <w:pStyle w:val="TAC"/>
              <w:rPr>
                <w:ins w:id="1262" w:author="Ericsson" w:date="2025-02-01T15:54:00Z"/>
                <w:lang w:eastAsia="zh-CN"/>
              </w:rPr>
            </w:pPr>
            <w:ins w:id="1263" w:author="Ericsson" w:date="2025-02-01T15:54:00Z">
              <w:r w:rsidRPr="007A68F7">
                <w:rPr>
                  <w:rFonts w:cs="Arial"/>
                  <w:rPrChange w:id="1264" w:author="Ericsson" w:date="2025-02-01T15:54:00Z">
                    <w:rPr>
                      <w:rFonts w:cs="Arial"/>
                      <w:color w:val="FF0000"/>
                    </w:rPr>
                  </w:rPrChange>
                </w:rPr>
                <w:t>&lt;4.68, ≥1.8</w:t>
              </w:r>
            </w:ins>
          </w:p>
        </w:tc>
        <w:tc>
          <w:tcPr>
            <w:tcW w:w="2790" w:type="dxa"/>
            <w:tcMar>
              <w:top w:w="0" w:type="dxa"/>
              <w:left w:w="108" w:type="dxa"/>
              <w:bottom w:w="0" w:type="dxa"/>
              <w:right w:w="108" w:type="dxa"/>
            </w:tcMar>
          </w:tcPr>
          <w:p w14:paraId="0DC22C3F" w14:textId="77777777" w:rsidR="007A68F7" w:rsidRPr="007A68F7" w:rsidRDefault="007A68F7" w:rsidP="001F11EF">
            <w:pPr>
              <w:pStyle w:val="TAC"/>
              <w:rPr>
                <w:ins w:id="1265" w:author="Ericsson" w:date="2025-02-01T15:54:00Z"/>
              </w:rPr>
            </w:pPr>
            <w:ins w:id="1266" w:author="Ericsson" w:date="2025-02-01T15:54:00Z">
              <w:r w:rsidRPr="007A68F7">
                <w:rPr>
                  <w:rPrChange w:id="1267" w:author="Ericsson" w:date="2025-02-01T15:54:00Z">
                    <w:rPr>
                      <w:color w:val="FF0000"/>
                    </w:rPr>
                  </w:rPrChange>
                </w:rPr>
                <w:t>≥2.52</w:t>
              </w:r>
            </w:ins>
          </w:p>
        </w:tc>
        <w:tc>
          <w:tcPr>
            <w:tcW w:w="990" w:type="dxa"/>
            <w:tcMar>
              <w:top w:w="0" w:type="dxa"/>
              <w:left w:w="108" w:type="dxa"/>
              <w:bottom w:w="0" w:type="dxa"/>
              <w:right w:w="108" w:type="dxa"/>
            </w:tcMar>
          </w:tcPr>
          <w:p w14:paraId="6D28290D" w14:textId="77777777" w:rsidR="007A68F7" w:rsidRPr="007A68F7" w:rsidRDefault="007A68F7" w:rsidP="001F11EF">
            <w:pPr>
              <w:pStyle w:val="TAC"/>
              <w:rPr>
                <w:ins w:id="1268" w:author="Ericsson" w:date="2025-02-01T15:54:00Z"/>
                <w:lang w:eastAsia="zh-CN"/>
              </w:rPr>
            </w:pPr>
            <w:ins w:id="1269" w:author="Ericsson" w:date="2025-02-01T15:54:00Z">
              <w:r w:rsidRPr="007A68F7">
                <w:rPr>
                  <w:lang w:eastAsia="zh-CN"/>
                  <w:rPrChange w:id="1270" w:author="Ericsson" w:date="2025-02-01T15:54:00Z">
                    <w:rPr>
                      <w:color w:val="FF0000"/>
                      <w:lang w:eastAsia="zh-CN"/>
                    </w:rPr>
                  </w:rPrChange>
                </w:rPr>
                <w:t>A5</w:t>
              </w:r>
            </w:ins>
          </w:p>
        </w:tc>
      </w:tr>
      <w:tr w:rsidR="007A68F7" w14:paraId="579E68ED" w14:textId="77777777" w:rsidTr="001F11EF">
        <w:trPr>
          <w:trHeight w:val="187"/>
          <w:jc w:val="center"/>
          <w:ins w:id="1271" w:author="Ericsson" w:date="2025-02-01T15:54:00Z"/>
        </w:trPr>
        <w:tc>
          <w:tcPr>
            <w:tcW w:w="1440" w:type="dxa"/>
            <w:tcBorders>
              <w:top w:val="nil"/>
              <w:bottom w:val="nil"/>
            </w:tcBorders>
            <w:shd w:val="clear" w:color="auto" w:fill="auto"/>
          </w:tcPr>
          <w:p w14:paraId="18859A5D" w14:textId="77777777" w:rsidR="007A68F7" w:rsidRDefault="007A68F7" w:rsidP="001F11EF">
            <w:pPr>
              <w:pStyle w:val="TAC"/>
              <w:rPr>
                <w:ins w:id="1272" w:author="Ericsson" w:date="2025-02-01T15:54:00Z"/>
              </w:rPr>
            </w:pPr>
          </w:p>
        </w:tc>
        <w:tc>
          <w:tcPr>
            <w:tcW w:w="2140" w:type="dxa"/>
            <w:tcBorders>
              <w:top w:val="nil"/>
              <w:bottom w:val="nil"/>
            </w:tcBorders>
            <w:shd w:val="clear" w:color="auto" w:fill="auto"/>
          </w:tcPr>
          <w:p w14:paraId="587F9CAD" w14:textId="77777777" w:rsidR="007A68F7" w:rsidRDefault="007A68F7" w:rsidP="001F11EF">
            <w:pPr>
              <w:pStyle w:val="TAC"/>
              <w:rPr>
                <w:ins w:id="1273" w:author="Ericsson" w:date="2025-02-01T15:54:00Z"/>
                <w:lang w:eastAsia="zh-CN"/>
              </w:rPr>
            </w:pPr>
          </w:p>
        </w:tc>
        <w:tc>
          <w:tcPr>
            <w:tcW w:w="2140" w:type="dxa"/>
            <w:tcMar>
              <w:top w:w="0" w:type="dxa"/>
              <w:left w:w="108" w:type="dxa"/>
              <w:bottom w:w="0" w:type="dxa"/>
              <w:right w:w="108" w:type="dxa"/>
            </w:tcMar>
          </w:tcPr>
          <w:p w14:paraId="32AA9036" w14:textId="77777777" w:rsidR="007A68F7" w:rsidRPr="007A68F7" w:rsidRDefault="007A68F7" w:rsidP="001F11EF">
            <w:pPr>
              <w:pStyle w:val="TAC"/>
              <w:rPr>
                <w:ins w:id="1274" w:author="Ericsson" w:date="2025-02-01T15:54:00Z"/>
                <w:lang w:eastAsia="zh-CN"/>
              </w:rPr>
            </w:pPr>
            <w:ins w:id="1275" w:author="Ericsson" w:date="2025-02-01T15:54:00Z">
              <w:r w:rsidRPr="007A68F7">
                <w:rPr>
                  <w:rFonts w:cs="Arial"/>
                  <w:rPrChange w:id="1276" w:author="Ericsson" w:date="2025-02-01T15:54:00Z">
                    <w:rPr>
                      <w:rFonts w:cs="Arial"/>
                      <w:color w:val="FF0000"/>
                    </w:rPr>
                  </w:rPrChange>
                </w:rPr>
                <w:t>&lt;3.96</w:t>
              </w:r>
            </w:ins>
          </w:p>
        </w:tc>
        <w:tc>
          <w:tcPr>
            <w:tcW w:w="2790" w:type="dxa"/>
            <w:tcMar>
              <w:top w:w="0" w:type="dxa"/>
              <w:left w:w="108" w:type="dxa"/>
              <w:bottom w:w="0" w:type="dxa"/>
              <w:right w:w="108" w:type="dxa"/>
            </w:tcMar>
          </w:tcPr>
          <w:p w14:paraId="546B28A7" w14:textId="77777777" w:rsidR="007A68F7" w:rsidRPr="007A68F7" w:rsidRDefault="007A68F7" w:rsidP="001F11EF">
            <w:pPr>
              <w:pStyle w:val="TAC"/>
              <w:rPr>
                <w:ins w:id="1277" w:author="Ericsson" w:date="2025-02-01T15:54:00Z"/>
              </w:rPr>
            </w:pPr>
            <w:ins w:id="1278" w:author="Ericsson" w:date="2025-02-01T15:54:00Z">
              <w:r w:rsidRPr="007A68F7">
                <w:rPr>
                  <w:rPrChange w:id="1279" w:author="Ericsson" w:date="2025-02-01T15:54:00Z">
                    <w:rPr>
                      <w:color w:val="FF0000"/>
                    </w:rPr>
                  </w:rPrChange>
                </w:rPr>
                <w:t>&gt;0.36, ≤1.08</w:t>
              </w:r>
            </w:ins>
          </w:p>
        </w:tc>
        <w:tc>
          <w:tcPr>
            <w:tcW w:w="990" w:type="dxa"/>
            <w:tcMar>
              <w:top w:w="0" w:type="dxa"/>
              <w:left w:w="108" w:type="dxa"/>
              <w:bottom w:w="0" w:type="dxa"/>
              <w:right w:w="108" w:type="dxa"/>
            </w:tcMar>
          </w:tcPr>
          <w:p w14:paraId="2E0381FC" w14:textId="77777777" w:rsidR="007A68F7" w:rsidRPr="007A68F7" w:rsidRDefault="007A68F7" w:rsidP="001F11EF">
            <w:pPr>
              <w:pStyle w:val="TAC"/>
              <w:rPr>
                <w:ins w:id="1280" w:author="Ericsson" w:date="2025-02-01T15:54:00Z"/>
                <w:lang w:eastAsia="zh-CN"/>
              </w:rPr>
            </w:pPr>
            <w:ins w:id="1281" w:author="Ericsson" w:date="2025-02-01T15:54:00Z">
              <w:r w:rsidRPr="007A68F7">
                <w:rPr>
                  <w:lang w:eastAsia="zh-CN"/>
                  <w:rPrChange w:id="1282" w:author="Ericsson" w:date="2025-02-01T15:54:00Z">
                    <w:rPr>
                      <w:color w:val="FF0000"/>
                      <w:lang w:eastAsia="zh-CN"/>
                    </w:rPr>
                  </w:rPrChange>
                </w:rPr>
                <w:t>A5</w:t>
              </w:r>
            </w:ins>
          </w:p>
        </w:tc>
      </w:tr>
      <w:tr w:rsidR="007A68F7" w14:paraId="74BC0038" w14:textId="77777777" w:rsidTr="001F11EF">
        <w:trPr>
          <w:trHeight w:val="187"/>
          <w:jc w:val="center"/>
          <w:ins w:id="1283" w:author="Ericsson" w:date="2025-02-01T15:54:00Z"/>
        </w:trPr>
        <w:tc>
          <w:tcPr>
            <w:tcW w:w="1440" w:type="dxa"/>
            <w:tcBorders>
              <w:top w:val="nil"/>
              <w:bottom w:val="nil"/>
            </w:tcBorders>
            <w:shd w:val="clear" w:color="auto" w:fill="auto"/>
          </w:tcPr>
          <w:p w14:paraId="732C37C4" w14:textId="77777777" w:rsidR="007A68F7" w:rsidRDefault="007A68F7" w:rsidP="001F11EF">
            <w:pPr>
              <w:pStyle w:val="TAC"/>
              <w:rPr>
                <w:ins w:id="1284" w:author="Ericsson" w:date="2025-02-01T15:54:00Z"/>
              </w:rPr>
            </w:pPr>
          </w:p>
        </w:tc>
        <w:tc>
          <w:tcPr>
            <w:tcW w:w="2140" w:type="dxa"/>
            <w:tcBorders>
              <w:bottom w:val="nil"/>
            </w:tcBorders>
            <w:shd w:val="clear" w:color="auto" w:fill="auto"/>
          </w:tcPr>
          <w:p w14:paraId="02645B15" w14:textId="77777777" w:rsidR="007A68F7" w:rsidRDefault="007A68F7" w:rsidP="001F11EF">
            <w:pPr>
              <w:pStyle w:val="TAC"/>
              <w:rPr>
                <w:ins w:id="1285" w:author="Ericsson" w:date="2025-02-01T15:54:00Z"/>
                <w:lang w:eastAsia="zh-CN"/>
              </w:rPr>
            </w:pPr>
            <w:ins w:id="1286" w:author="Ericsson" w:date="2025-02-01T15:54:00Z">
              <w:r>
                <w:rPr>
                  <w:rFonts w:cs="Arial"/>
                </w:rPr>
                <w:t>831.5 &lt; Fc ≤ 837.5</w:t>
              </w:r>
            </w:ins>
          </w:p>
        </w:tc>
        <w:tc>
          <w:tcPr>
            <w:tcW w:w="2140" w:type="dxa"/>
            <w:tcMar>
              <w:top w:w="0" w:type="dxa"/>
              <w:left w:w="108" w:type="dxa"/>
              <w:bottom w:w="0" w:type="dxa"/>
              <w:right w:w="108" w:type="dxa"/>
            </w:tcMar>
          </w:tcPr>
          <w:p w14:paraId="5F06F84A" w14:textId="77777777" w:rsidR="007A68F7" w:rsidRPr="007A68F7" w:rsidRDefault="007A68F7" w:rsidP="001F11EF">
            <w:pPr>
              <w:pStyle w:val="TAC"/>
              <w:rPr>
                <w:ins w:id="1287" w:author="Ericsson" w:date="2025-02-01T15:54:00Z"/>
                <w:lang w:eastAsia="zh-CN"/>
              </w:rPr>
            </w:pPr>
            <w:ins w:id="1288" w:author="Ericsson" w:date="2025-02-01T15:54:00Z">
              <w:r w:rsidRPr="007A68F7">
                <w:rPr>
                  <w:rFonts w:cs="Arial"/>
                </w:rPr>
                <w:t>≥10.8</w:t>
              </w:r>
            </w:ins>
          </w:p>
        </w:tc>
        <w:tc>
          <w:tcPr>
            <w:tcW w:w="2790" w:type="dxa"/>
            <w:tcMar>
              <w:top w:w="0" w:type="dxa"/>
              <w:left w:w="108" w:type="dxa"/>
              <w:bottom w:w="0" w:type="dxa"/>
              <w:right w:w="108" w:type="dxa"/>
            </w:tcMar>
          </w:tcPr>
          <w:p w14:paraId="2970098D" w14:textId="77777777" w:rsidR="007A68F7" w:rsidRPr="007A68F7" w:rsidRDefault="007A68F7" w:rsidP="001F11EF">
            <w:pPr>
              <w:pStyle w:val="TAC"/>
              <w:rPr>
                <w:ins w:id="1289" w:author="Ericsson" w:date="2025-02-01T15:54:00Z"/>
              </w:rPr>
            </w:pPr>
            <w:ins w:id="1290" w:author="Ericsson" w:date="2025-02-01T15:54:00Z">
              <w:r w:rsidRPr="007A68F7">
                <w:t>&gt;1.08</w:t>
              </w:r>
            </w:ins>
          </w:p>
        </w:tc>
        <w:tc>
          <w:tcPr>
            <w:tcW w:w="990" w:type="dxa"/>
            <w:tcMar>
              <w:top w:w="0" w:type="dxa"/>
              <w:left w:w="108" w:type="dxa"/>
              <w:bottom w:w="0" w:type="dxa"/>
              <w:right w:w="108" w:type="dxa"/>
            </w:tcMar>
          </w:tcPr>
          <w:p w14:paraId="4A2B2875" w14:textId="77777777" w:rsidR="007A68F7" w:rsidRPr="007A68F7" w:rsidRDefault="007A68F7" w:rsidP="001F11EF">
            <w:pPr>
              <w:pStyle w:val="TAC"/>
              <w:rPr>
                <w:ins w:id="1291" w:author="Ericsson" w:date="2025-02-01T15:54:00Z"/>
                <w:lang w:eastAsia="zh-CN"/>
              </w:rPr>
            </w:pPr>
            <w:ins w:id="1292" w:author="Ericsson" w:date="2025-02-01T15:54:00Z">
              <w:r w:rsidRPr="007A68F7">
                <w:t>A1</w:t>
              </w:r>
            </w:ins>
          </w:p>
        </w:tc>
      </w:tr>
      <w:tr w:rsidR="007A68F7" w14:paraId="148B56A0" w14:textId="77777777" w:rsidTr="001F11EF">
        <w:trPr>
          <w:trHeight w:val="187"/>
          <w:jc w:val="center"/>
          <w:ins w:id="1293" w:author="Ericsson" w:date="2025-02-01T15:54:00Z"/>
        </w:trPr>
        <w:tc>
          <w:tcPr>
            <w:tcW w:w="1440" w:type="dxa"/>
            <w:tcBorders>
              <w:top w:val="nil"/>
              <w:bottom w:val="nil"/>
            </w:tcBorders>
            <w:shd w:val="clear" w:color="auto" w:fill="auto"/>
          </w:tcPr>
          <w:p w14:paraId="6B615DE0" w14:textId="77777777" w:rsidR="007A68F7" w:rsidRDefault="007A68F7" w:rsidP="001F11EF">
            <w:pPr>
              <w:pStyle w:val="TAC"/>
              <w:rPr>
                <w:ins w:id="1294" w:author="Ericsson" w:date="2025-02-01T15:54:00Z"/>
              </w:rPr>
            </w:pPr>
          </w:p>
        </w:tc>
        <w:tc>
          <w:tcPr>
            <w:tcW w:w="2140" w:type="dxa"/>
            <w:tcBorders>
              <w:top w:val="nil"/>
              <w:bottom w:val="nil"/>
            </w:tcBorders>
            <w:shd w:val="clear" w:color="auto" w:fill="auto"/>
          </w:tcPr>
          <w:p w14:paraId="115B4C32" w14:textId="77777777" w:rsidR="007A68F7" w:rsidRDefault="007A68F7" w:rsidP="001F11EF">
            <w:pPr>
              <w:pStyle w:val="TAC"/>
              <w:rPr>
                <w:ins w:id="1295" w:author="Ericsson" w:date="2025-02-01T15:54:00Z"/>
                <w:rFonts w:cs="Arial"/>
              </w:rPr>
            </w:pPr>
          </w:p>
        </w:tc>
        <w:tc>
          <w:tcPr>
            <w:tcW w:w="2140" w:type="dxa"/>
            <w:tcMar>
              <w:top w:w="0" w:type="dxa"/>
              <w:left w:w="108" w:type="dxa"/>
              <w:bottom w:w="0" w:type="dxa"/>
              <w:right w:w="108" w:type="dxa"/>
            </w:tcMar>
          </w:tcPr>
          <w:p w14:paraId="7686CA57" w14:textId="77777777" w:rsidR="007A68F7" w:rsidRPr="007A68F7" w:rsidRDefault="007A68F7" w:rsidP="001F11EF">
            <w:pPr>
              <w:pStyle w:val="TAC"/>
              <w:rPr>
                <w:ins w:id="1296" w:author="Ericsson" w:date="2025-02-01T15:54:00Z"/>
                <w:rFonts w:cs="Arial"/>
              </w:rPr>
            </w:pPr>
            <w:ins w:id="1297" w:author="Ericsson" w:date="2025-02-01T15:54:00Z">
              <w:r w:rsidRPr="007A68F7">
                <w:rPr>
                  <w:rFonts w:cs="Arial"/>
                </w:rPr>
                <w:t>≥10.8</w:t>
              </w:r>
            </w:ins>
          </w:p>
        </w:tc>
        <w:tc>
          <w:tcPr>
            <w:tcW w:w="2790" w:type="dxa"/>
            <w:tcMar>
              <w:top w:w="0" w:type="dxa"/>
              <w:left w:w="108" w:type="dxa"/>
              <w:bottom w:w="0" w:type="dxa"/>
              <w:right w:w="108" w:type="dxa"/>
            </w:tcMar>
          </w:tcPr>
          <w:p w14:paraId="2C0D63F1" w14:textId="77777777" w:rsidR="007A68F7" w:rsidRPr="007A68F7" w:rsidRDefault="007A68F7" w:rsidP="001F11EF">
            <w:pPr>
              <w:pStyle w:val="TAC"/>
              <w:rPr>
                <w:ins w:id="1298" w:author="Ericsson" w:date="2025-02-01T15:54:00Z"/>
              </w:rPr>
            </w:pPr>
            <w:ins w:id="1299" w:author="Ericsson" w:date="2025-02-01T15:54:00Z">
              <w:r w:rsidRPr="007A68F7">
                <w:t>≤1.08</w:t>
              </w:r>
            </w:ins>
          </w:p>
        </w:tc>
        <w:tc>
          <w:tcPr>
            <w:tcW w:w="990" w:type="dxa"/>
            <w:tcMar>
              <w:top w:w="0" w:type="dxa"/>
              <w:left w:w="108" w:type="dxa"/>
              <w:bottom w:w="0" w:type="dxa"/>
              <w:right w:w="108" w:type="dxa"/>
            </w:tcMar>
          </w:tcPr>
          <w:p w14:paraId="18BFE39A" w14:textId="77777777" w:rsidR="007A68F7" w:rsidRPr="007A68F7" w:rsidRDefault="007A68F7" w:rsidP="001F11EF">
            <w:pPr>
              <w:pStyle w:val="TAC"/>
              <w:rPr>
                <w:ins w:id="1300" w:author="Ericsson" w:date="2025-02-01T15:54:00Z"/>
              </w:rPr>
            </w:pPr>
            <w:ins w:id="1301" w:author="Ericsson" w:date="2025-02-01T15:54:00Z">
              <w:r w:rsidRPr="007A68F7">
                <w:t>A4</w:t>
              </w:r>
            </w:ins>
          </w:p>
        </w:tc>
      </w:tr>
      <w:tr w:rsidR="007A68F7" w14:paraId="196E52C2" w14:textId="77777777" w:rsidTr="001F11EF">
        <w:trPr>
          <w:trHeight w:val="187"/>
          <w:jc w:val="center"/>
          <w:ins w:id="1302" w:author="Ericsson" w:date="2025-02-01T15:54:00Z"/>
        </w:trPr>
        <w:tc>
          <w:tcPr>
            <w:tcW w:w="1440" w:type="dxa"/>
            <w:tcBorders>
              <w:top w:val="nil"/>
              <w:bottom w:val="nil"/>
            </w:tcBorders>
            <w:shd w:val="clear" w:color="auto" w:fill="auto"/>
          </w:tcPr>
          <w:p w14:paraId="4086FD22" w14:textId="77777777" w:rsidR="007A68F7" w:rsidRDefault="007A68F7" w:rsidP="001F11EF">
            <w:pPr>
              <w:pStyle w:val="TAC"/>
              <w:rPr>
                <w:ins w:id="1303" w:author="Ericsson" w:date="2025-02-01T15:54:00Z"/>
              </w:rPr>
            </w:pPr>
          </w:p>
        </w:tc>
        <w:tc>
          <w:tcPr>
            <w:tcW w:w="2140" w:type="dxa"/>
            <w:tcBorders>
              <w:top w:val="nil"/>
              <w:bottom w:val="nil"/>
            </w:tcBorders>
            <w:shd w:val="clear" w:color="auto" w:fill="auto"/>
          </w:tcPr>
          <w:p w14:paraId="15A9E65C" w14:textId="77777777" w:rsidR="007A68F7" w:rsidRDefault="007A68F7" w:rsidP="001F11EF">
            <w:pPr>
              <w:pStyle w:val="TAC"/>
              <w:rPr>
                <w:ins w:id="1304" w:author="Ericsson" w:date="2025-02-01T15:54:00Z"/>
                <w:lang w:eastAsia="zh-CN"/>
              </w:rPr>
            </w:pPr>
          </w:p>
        </w:tc>
        <w:tc>
          <w:tcPr>
            <w:tcW w:w="2140" w:type="dxa"/>
            <w:tcMar>
              <w:top w:w="0" w:type="dxa"/>
              <w:left w:w="108" w:type="dxa"/>
              <w:bottom w:w="0" w:type="dxa"/>
              <w:right w:w="108" w:type="dxa"/>
            </w:tcMar>
          </w:tcPr>
          <w:p w14:paraId="31F70534" w14:textId="77777777" w:rsidR="007A68F7" w:rsidRPr="007A68F7" w:rsidRDefault="007A68F7" w:rsidP="001F11EF">
            <w:pPr>
              <w:pStyle w:val="TAC"/>
              <w:rPr>
                <w:ins w:id="1305" w:author="Ericsson" w:date="2025-02-01T15:54:00Z"/>
                <w:lang w:eastAsia="zh-CN"/>
              </w:rPr>
            </w:pPr>
            <w:ins w:id="1306" w:author="Ericsson" w:date="2025-02-01T15:54:00Z">
              <w:r w:rsidRPr="007A68F7">
                <w:rPr>
                  <w:rFonts w:cs="Arial"/>
                </w:rPr>
                <w:t>&lt;10.8, ≥6.48</w:t>
              </w:r>
            </w:ins>
          </w:p>
        </w:tc>
        <w:tc>
          <w:tcPr>
            <w:tcW w:w="2790" w:type="dxa"/>
            <w:tcMar>
              <w:top w:w="0" w:type="dxa"/>
              <w:left w:w="108" w:type="dxa"/>
              <w:bottom w:w="0" w:type="dxa"/>
              <w:right w:w="108" w:type="dxa"/>
            </w:tcMar>
          </w:tcPr>
          <w:p w14:paraId="6C8F750E" w14:textId="77777777" w:rsidR="007A68F7" w:rsidRPr="007A68F7" w:rsidRDefault="007A68F7" w:rsidP="001F11EF">
            <w:pPr>
              <w:pStyle w:val="TAC"/>
              <w:rPr>
                <w:ins w:id="1307" w:author="Ericsson" w:date="2025-02-01T15:54:00Z"/>
              </w:rPr>
            </w:pPr>
            <w:ins w:id="1308" w:author="Ericsson" w:date="2025-02-01T15:54:00Z">
              <w:r w:rsidRPr="007A68F7">
                <w:t>≥3.6</w:t>
              </w:r>
            </w:ins>
          </w:p>
        </w:tc>
        <w:tc>
          <w:tcPr>
            <w:tcW w:w="990" w:type="dxa"/>
            <w:tcMar>
              <w:top w:w="0" w:type="dxa"/>
              <w:left w:w="108" w:type="dxa"/>
              <w:bottom w:w="0" w:type="dxa"/>
              <w:right w:w="108" w:type="dxa"/>
            </w:tcMar>
          </w:tcPr>
          <w:p w14:paraId="568A79C5" w14:textId="77777777" w:rsidR="007A68F7" w:rsidRPr="007A68F7" w:rsidRDefault="007A68F7" w:rsidP="001F11EF">
            <w:pPr>
              <w:pStyle w:val="TAC"/>
              <w:rPr>
                <w:ins w:id="1309" w:author="Ericsson" w:date="2025-02-01T15:54:00Z"/>
                <w:lang w:eastAsia="zh-CN"/>
              </w:rPr>
            </w:pPr>
            <w:ins w:id="1310" w:author="Ericsson" w:date="2025-02-01T15:54:00Z">
              <w:r w:rsidRPr="007A68F7">
                <w:t>A2</w:t>
              </w:r>
            </w:ins>
          </w:p>
        </w:tc>
      </w:tr>
      <w:tr w:rsidR="007A68F7" w14:paraId="726D4300" w14:textId="77777777" w:rsidTr="001F11EF">
        <w:trPr>
          <w:trHeight w:val="187"/>
          <w:jc w:val="center"/>
          <w:ins w:id="1311" w:author="Ericsson" w:date="2025-02-01T15:54:00Z"/>
        </w:trPr>
        <w:tc>
          <w:tcPr>
            <w:tcW w:w="1440" w:type="dxa"/>
            <w:tcBorders>
              <w:top w:val="nil"/>
              <w:bottom w:val="nil"/>
            </w:tcBorders>
            <w:shd w:val="clear" w:color="auto" w:fill="auto"/>
          </w:tcPr>
          <w:p w14:paraId="3869AE4D" w14:textId="77777777" w:rsidR="007A68F7" w:rsidRDefault="007A68F7" w:rsidP="001F11EF">
            <w:pPr>
              <w:pStyle w:val="TAC"/>
              <w:rPr>
                <w:ins w:id="1312" w:author="Ericsson" w:date="2025-02-01T15:54:00Z"/>
              </w:rPr>
            </w:pPr>
          </w:p>
        </w:tc>
        <w:tc>
          <w:tcPr>
            <w:tcW w:w="2140" w:type="dxa"/>
            <w:tcBorders>
              <w:top w:val="nil"/>
              <w:bottom w:val="nil"/>
            </w:tcBorders>
            <w:shd w:val="clear" w:color="auto" w:fill="auto"/>
          </w:tcPr>
          <w:p w14:paraId="495080EF" w14:textId="77777777" w:rsidR="007A68F7" w:rsidRDefault="007A68F7" w:rsidP="001F11EF">
            <w:pPr>
              <w:pStyle w:val="TAC"/>
              <w:rPr>
                <w:ins w:id="1313" w:author="Ericsson" w:date="2025-02-01T15:54:00Z"/>
                <w:lang w:eastAsia="zh-CN"/>
              </w:rPr>
            </w:pPr>
          </w:p>
        </w:tc>
        <w:tc>
          <w:tcPr>
            <w:tcW w:w="2140" w:type="dxa"/>
            <w:tcMar>
              <w:top w:w="0" w:type="dxa"/>
              <w:left w:w="108" w:type="dxa"/>
              <w:bottom w:w="0" w:type="dxa"/>
              <w:right w:w="108" w:type="dxa"/>
            </w:tcMar>
          </w:tcPr>
          <w:p w14:paraId="306F3D2C" w14:textId="77777777" w:rsidR="007A68F7" w:rsidRPr="007A68F7" w:rsidRDefault="007A68F7" w:rsidP="001F11EF">
            <w:pPr>
              <w:pStyle w:val="TAC"/>
              <w:rPr>
                <w:ins w:id="1314" w:author="Ericsson" w:date="2025-02-01T15:54:00Z"/>
                <w:lang w:eastAsia="zh-CN"/>
              </w:rPr>
            </w:pPr>
            <w:ins w:id="1315" w:author="Ericsson" w:date="2025-02-01T15:54:00Z">
              <w:r w:rsidRPr="007A68F7">
                <w:rPr>
                  <w:lang w:eastAsia="zh-CN"/>
                </w:rPr>
                <w:t>&lt;2.7</w:t>
              </w:r>
            </w:ins>
          </w:p>
        </w:tc>
        <w:tc>
          <w:tcPr>
            <w:tcW w:w="2790" w:type="dxa"/>
            <w:tcMar>
              <w:top w:w="0" w:type="dxa"/>
              <w:left w:w="108" w:type="dxa"/>
              <w:bottom w:w="0" w:type="dxa"/>
              <w:right w:w="108" w:type="dxa"/>
            </w:tcMar>
          </w:tcPr>
          <w:p w14:paraId="368A8D7D" w14:textId="77777777" w:rsidR="007A68F7" w:rsidRPr="007A68F7" w:rsidRDefault="007A68F7" w:rsidP="001F11EF">
            <w:pPr>
              <w:pStyle w:val="TAC"/>
              <w:rPr>
                <w:ins w:id="1316" w:author="Ericsson" w:date="2025-02-01T15:54:00Z"/>
              </w:rPr>
            </w:pPr>
            <w:ins w:id="1317" w:author="Ericsson" w:date="2025-02-01T15:54:00Z">
              <w:r w:rsidRPr="007A68F7">
                <w:t>≤0.36</w:t>
              </w:r>
            </w:ins>
          </w:p>
        </w:tc>
        <w:tc>
          <w:tcPr>
            <w:tcW w:w="990" w:type="dxa"/>
            <w:tcMar>
              <w:top w:w="0" w:type="dxa"/>
              <w:left w:w="108" w:type="dxa"/>
              <w:bottom w:w="0" w:type="dxa"/>
              <w:right w:w="108" w:type="dxa"/>
            </w:tcMar>
          </w:tcPr>
          <w:p w14:paraId="7C62B957" w14:textId="77777777" w:rsidR="007A68F7" w:rsidRPr="007A68F7" w:rsidRDefault="007A68F7" w:rsidP="001F11EF">
            <w:pPr>
              <w:pStyle w:val="TAC"/>
              <w:rPr>
                <w:ins w:id="1318" w:author="Ericsson" w:date="2025-02-01T15:54:00Z"/>
                <w:lang w:eastAsia="zh-CN"/>
              </w:rPr>
            </w:pPr>
            <w:ins w:id="1319" w:author="Ericsson" w:date="2025-02-01T15:54:00Z">
              <w:r w:rsidRPr="007A68F7">
                <w:rPr>
                  <w:lang w:eastAsia="zh-CN"/>
                </w:rPr>
                <w:t>A3</w:t>
              </w:r>
            </w:ins>
          </w:p>
        </w:tc>
      </w:tr>
      <w:tr w:rsidR="007A68F7" w14:paraId="6CA27D62" w14:textId="77777777" w:rsidTr="001F11EF">
        <w:trPr>
          <w:trHeight w:val="187"/>
          <w:jc w:val="center"/>
          <w:ins w:id="1320" w:author="Ericsson" w:date="2025-02-01T15:54:00Z"/>
        </w:trPr>
        <w:tc>
          <w:tcPr>
            <w:tcW w:w="1440" w:type="dxa"/>
            <w:tcBorders>
              <w:top w:val="nil"/>
              <w:bottom w:val="nil"/>
            </w:tcBorders>
            <w:shd w:val="clear" w:color="auto" w:fill="auto"/>
          </w:tcPr>
          <w:p w14:paraId="64B055B4" w14:textId="77777777" w:rsidR="007A68F7" w:rsidRDefault="007A68F7" w:rsidP="001F11EF">
            <w:pPr>
              <w:pStyle w:val="TAC"/>
              <w:rPr>
                <w:ins w:id="1321" w:author="Ericsson" w:date="2025-02-01T15:54:00Z"/>
              </w:rPr>
            </w:pPr>
          </w:p>
        </w:tc>
        <w:tc>
          <w:tcPr>
            <w:tcW w:w="2140" w:type="dxa"/>
            <w:tcBorders>
              <w:top w:val="nil"/>
              <w:bottom w:val="single" w:sz="4" w:space="0" w:color="auto"/>
            </w:tcBorders>
            <w:shd w:val="clear" w:color="auto" w:fill="auto"/>
          </w:tcPr>
          <w:p w14:paraId="5BD4BA39" w14:textId="77777777" w:rsidR="007A68F7" w:rsidRDefault="007A68F7" w:rsidP="001F11EF">
            <w:pPr>
              <w:pStyle w:val="TAC"/>
              <w:rPr>
                <w:ins w:id="1322" w:author="Ericsson" w:date="2025-02-01T15:54:00Z"/>
                <w:lang w:eastAsia="zh-CN"/>
              </w:rPr>
            </w:pPr>
          </w:p>
        </w:tc>
        <w:tc>
          <w:tcPr>
            <w:tcW w:w="2140" w:type="dxa"/>
            <w:tcMar>
              <w:top w:w="0" w:type="dxa"/>
              <w:left w:w="108" w:type="dxa"/>
              <w:bottom w:w="0" w:type="dxa"/>
              <w:right w:w="108" w:type="dxa"/>
            </w:tcMar>
          </w:tcPr>
          <w:p w14:paraId="0AF902C3" w14:textId="77777777" w:rsidR="007A68F7" w:rsidRPr="007A68F7" w:rsidRDefault="007A68F7" w:rsidP="001F11EF">
            <w:pPr>
              <w:pStyle w:val="TAC"/>
              <w:rPr>
                <w:ins w:id="1323" w:author="Ericsson" w:date="2025-02-01T15:54:00Z"/>
                <w:lang w:eastAsia="zh-CN"/>
              </w:rPr>
            </w:pPr>
            <w:ins w:id="1324" w:author="Ericsson" w:date="2025-02-01T15:54:00Z">
              <w:r w:rsidRPr="007A68F7">
                <w:rPr>
                  <w:lang w:eastAsia="zh-CN"/>
                  <w:rPrChange w:id="1325" w:author="Ericsson" w:date="2025-02-01T15:54:00Z">
                    <w:rPr>
                      <w:color w:val="FF0000"/>
                      <w:lang w:eastAsia="zh-CN"/>
                    </w:rPr>
                  </w:rPrChange>
                </w:rPr>
                <w:t>&lt;2</w:t>
              </w:r>
              <w:r w:rsidRPr="007A68F7">
                <w:rPr>
                  <w:lang w:val="de-DE" w:eastAsia="zh-CN"/>
                  <w:rPrChange w:id="1326" w:author="Ericsson" w:date="2025-02-01T15:54:00Z">
                    <w:rPr>
                      <w:color w:val="FF0000"/>
                      <w:lang w:val="de-DE" w:eastAsia="zh-CN"/>
                    </w:rPr>
                  </w:rPrChange>
                </w:rPr>
                <w:t>.7</w:t>
              </w:r>
            </w:ins>
          </w:p>
        </w:tc>
        <w:tc>
          <w:tcPr>
            <w:tcW w:w="2790" w:type="dxa"/>
            <w:tcMar>
              <w:top w:w="0" w:type="dxa"/>
              <w:left w:w="108" w:type="dxa"/>
              <w:bottom w:w="0" w:type="dxa"/>
              <w:right w:w="108" w:type="dxa"/>
            </w:tcMar>
          </w:tcPr>
          <w:p w14:paraId="0DEBB574" w14:textId="77777777" w:rsidR="007A68F7" w:rsidRPr="007A68F7" w:rsidRDefault="007A68F7" w:rsidP="001F11EF">
            <w:pPr>
              <w:pStyle w:val="TAC"/>
              <w:rPr>
                <w:ins w:id="1327" w:author="Ericsson" w:date="2025-02-01T15:54:00Z"/>
              </w:rPr>
            </w:pPr>
            <w:ins w:id="1328" w:author="Ericsson" w:date="2025-02-01T15:54:00Z">
              <w:r w:rsidRPr="007A68F7">
                <w:rPr>
                  <w:lang w:val="de-DE"/>
                  <w:rPrChange w:id="1329" w:author="Ericsson" w:date="2025-02-01T15:54:00Z">
                    <w:rPr>
                      <w:color w:val="FF0000"/>
                      <w:lang w:val="de-DE"/>
                    </w:rPr>
                  </w:rPrChange>
                </w:rPr>
                <w:t>&gt;</w:t>
              </w:r>
              <w:r w:rsidRPr="007A68F7">
                <w:rPr>
                  <w:rPrChange w:id="1330" w:author="Ericsson" w:date="2025-02-01T15:54:00Z">
                    <w:rPr>
                      <w:color w:val="FF0000"/>
                    </w:rPr>
                  </w:rPrChange>
                </w:rPr>
                <w:t>0.36</w:t>
              </w:r>
              <w:r w:rsidRPr="007A68F7">
                <w:rPr>
                  <w:lang w:val="de-DE"/>
                  <w:rPrChange w:id="1331" w:author="Ericsson" w:date="2025-02-01T15:54:00Z">
                    <w:rPr>
                      <w:color w:val="FF0000"/>
                      <w:lang w:val="de-DE"/>
                    </w:rPr>
                  </w:rPrChange>
                </w:rPr>
                <w:t xml:space="preserve">, </w:t>
              </w:r>
              <w:r w:rsidRPr="007A68F7">
                <w:rPr>
                  <w:rPrChange w:id="1332" w:author="Ericsson" w:date="2025-02-01T15:54:00Z">
                    <w:rPr>
                      <w:color w:val="FF0000"/>
                    </w:rPr>
                  </w:rPrChange>
                </w:rPr>
                <w:t>≤</w:t>
              </w:r>
              <w:r w:rsidRPr="007A68F7">
                <w:rPr>
                  <w:lang w:val="de-DE"/>
                  <w:rPrChange w:id="1333" w:author="Ericsson" w:date="2025-02-01T15:54:00Z">
                    <w:rPr>
                      <w:color w:val="FF0000"/>
                      <w:lang w:val="de-DE"/>
                    </w:rPr>
                  </w:rPrChange>
                </w:rPr>
                <w:t>0.72</w:t>
              </w:r>
            </w:ins>
          </w:p>
        </w:tc>
        <w:tc>
          <w:tcPr>
            <w:tcW w:w="990" w:type="dxa"/>
            <w:tcMar>
              <w:top w:w="0" w:type="dxa"/>
              <w:left w:w="108" w:type="dxa"/>
              <w:bottom w:w="0" w:type="dxa"/>
              <w:right w:w="108" w:type="dxa"/>
            </w:tcMar>
          </w:tcPr>
          <w:p w14:paraId="269CE8FA" w14:textId="77777777" w:rsidR="007A68F7" w:rsidRPr="007A68F7" w:rsidRDefault="007A68F7" w:rsidP="001F11EF">
            <w:pPr>
              <w:pStyle w:val="TAC"/>
              <w:rPr>
                <w:ins w:id="1334" w:author="Ericsson" w:date="2025-02-01T15:54:00Z"/>
                <w:lang w:eastAsia="zh-CN"/>
              </w:rPr>
            </w:pPr>
            <w:ins w:id="1335" w:author="Ericsson" w:date="2025-02-01T15:54:00Z">
              <w:r w:rsidRPr="007A68F7">
                <w:rPr>
                  <w:lang w:eastAsia="zh-CN"/>
                  <w:rPrChange w:id="1336" w:author="Ericsson" w:date="2025-02-01T15:54:00Z">
                    <w:rPr>
                      <w:color w:val="FF0000"/>
                      <w:lang w:eastAsia="zh-CN"/>
                    </w:rPr>
                  </w:rPrChange>
                </w:rPr>
                <w:t>A</w:t>
              </w:r>
              <w:r w:rsidRPr="007A68F7">
                <w:rPr>
                  <w:lang w:val="de-DE" w:eastAsia="zh-CN"/>
                  <w:rPrChange w:id="1337" w:author="Ericsson" w:date="2025-02-01T15:54:00Z">
                    <w:rPr>
                      <w:color w:val="FF0000"/>
                      <w:lang w:val="de-DE" w:eastAsia="zh-CN"/>
                    </w:rPr>
                  </w:rPrChange>
                </w:rPr>
                <w:t>5</w:t>
              </w:r>
            </w:ins>
          </w:p>
        </w:tc>
      </w:tr>
      <w:tr w:rsidR="007A68F7" w14:paraId="6B4AB743" w14:textId="77777777" w:rsidTr="001F11EF">
        <w:trPr>
          <w:trHeight w:val="187"/>
          <w:jc w:val="center"/>
          <w:ins w:id="1338" w:author="Ericsson" w:date="2025-02-01T15:54:00Z"/>
        </w:trPr>
        <w:tc>
          <w:tcPr>
            <w:tcW w:w="1440" w:type="dxa"/>
            <w:tcBorders>
              <w:top w:val="nil"/>
              <w:bottom w:val="nil"/>
            </w:tcBorders>
            <w:shd w:val="clear" w:color="auto" w:fill="auto"/>
          </w:tcPr>
          <w:p w14:paraId="30B10C24" w14:textId="77777777" w:rsidR="007A68F7" w:rsidRDefault="007A68F7" w:rsidP="001F11EF">
            <w:pPr>
              <w:pStyle w:val="TAC"/>
              <w:rPr>
                <w:ins w:id="1339" w:author="Ericsson" w:date="2025-02-01T15:54:00Z"/>
              </w:rPr>
            </w:pPr>
          </w:p>
        </w:tc>
        <w:tc>
          <w:tcPr>
            <w:tcW w:w="2140" w:type="dxa"/>
            <w:tcBorders>
              <w:bottom w:val="nil"/>
            </w:tcBorders>
            <w:shd w:val="clear" w:color="auto" w:fill="auto"/>
          </w:tcPr>
          <w:p w14:paraId="132B9E84" w14:textId="77777777" w:rsidR="007A68F7" w:rsidRDefault="007A68F7" w:rsidP="001F11EF">
            <w:pPr>
              <w:pStyle w:val="TAC"/>
              <w:rPr>
                <w:ins w:id="1340" w:author="Ericsson" w:date="2025-02-01T15:54:00Z"/>
                <w:lang w:eastAsia="zh-CN"/>
              </w:rPr>
            </w:pPr>
            <w:ins w:id="1341" w:author="Ericsson" w:date="2025-02-01T15:54:00Z">
              <w:r>
                <w:rPr>
                  <w:rFonts w:cs="Arial"/>
                </w:rPr>
                <w:t>Fc ≤ 831.5</w:t>
              </w:r>
            </w:ins>
          </w:p>
        </w:tc>
        <w:tc>
          <w:tcPr>
            <w:tcW w:w="2140" w:type="dxa"/>
            <w:tcMar>
              <w:top w:w="0" w:type="dxa"/>
              <w:left w:w="108" w:type="dxa"/>
              <w:bottom w:w="0" w:type="dxa"/>
              <w:right w:w="108" w:type="dxa"/>
            </w:tcMar>
          </w:tcPr>
          <w:p w14:paraId="0B6CF4D7" w14:textId="77777777" w:rsidR="007A68F7" w:rsidRPr="007A68F7" w:rsidRDefault="007A68F7" w:rsidP="001F11EF">
            <w:pPr>
              <w:pStyle w:val="TAC"/>
              <w:rPr>
                <w:ins w:id="1342" w:author="Ericsson" w:date="2025-02-01T15:54:00Z"/>
                <w:lang w:eastAsia="zh-CN"/>
              </w:rPr>
            </w:pPr>
            <w:ins w:id="1343" w:author="Ericsson" w:date="2025-02-01T15:54:00Z">
              <w:r w:rsidRPr="007A68F7">
                <w:rPr>
                  <w:rFonts w:cs="Arial"/>
                </w:rPr>
                <w:t>≥13.14</w:t>
              </w:r>
            </w:ins>
          </w:p>
        </w:tc>
        <w:tc>
          <w:tcPr>
            <w:tcW w:w="2790" w:type="dxa"/>
            <w:tcMar>
              <w:top w:w="0" w:type="dxa"/>
              <w:left w:w="108" w:type="dxa"/>
              <w:bottom w:w="0" w:type="dxa"/>
              <w:right w:w="108" w:type="dxa"/>
            </w:tcMar>
          </w:tcPr>
          <w:p w14:paraId="6DF98923" w14:textId="77777777" w:rsidR="007A68F7" w:rsidRPr="007A68F7" w:rsidRDefault="007A68F7" w:rsidP="001F11EF">
            <w:pPr>
              <w:pStyle w:val="TAC"/>
              <w:rPr>
                <w:ins w:id="1344" w:author="Ericsson" w:date="2025-02-01T15:54:00Z"/>
              </w:rPr>
            </w:pPr>
            <w:ins w:id="1345" w:author="Ericsson" w:date="2025-02-01T15:54:00Z">
              <w:r w:rsidRPr="007A68F7">
                <w:t>&gt;0</w:t>
              </w:r>
            </w:ins>
          </w:p>
        </w:tc>
        <w:tc>
          <w:tcPr>
            <w:tcW w:w="990" w:type="dxa"/>
            <w:tcMar>
              <w:top w:w="0" w:type="dxa"/>
              <w:left w:w="108" w:type="dxa"/>
              <w:bottom w:w="0" w:type="dxa"/>
              <w:right w:w="108" w:type="dxa"/>
            </w:tcMar>
          </w:tcPr>
          <w:p w14:paraId="190EE3ED" w14:textId="77777777" w:rsidR="007A68F7" w:rsidRPr="007A68F7" w:rsidRDefault="007A68F7" w:rsidP="001F11EF">
            <w:pPr>
              <w:pStyle w:val="TAC"/>
              <w:rPr>
                <w:ins w:id="1346" w:author="Ericsson" w:date="2025-02-01T15:54:00Z"/>
                <w:lang w:eastAsia="zh-CN"/>
              </w:rPr>
            </w:pPr>
            <w:ins w:id="1347" w:author="Ericsson" w:date="2025-02-01T15:54:00Z">
              <w:r w:rsidRPr="007A68F7">
                <w:rPr>
                  <w:lang w:eastAsia="zh-CN"/>
                </w:rPr>
                <w:t>A1</w:t>
              </w:r>
            </w:ins>
          </w:p>
        </w:tc>
      </w:tr>
      <w:tr w:rsidR="007A68F7" w14:paraId="7CFD4541" w14:textId="77777777" w:rsidTr="001F11EF">
        <w:trPr>
          <w:trHeight w:val="187"/>
          <w:jc w:val="center"/>
          <w:ins w:id="1348" w:author="Ericsson" w:date="2025-02-01T15:54:00Z"/>
        </w:trPr>
        <w:tc>
          <w:tcPr>
            <w:tcW w:w="1440" w:type="dxa"/>
            <w:tcBorders>
              <w:top w:val="nil"/>
              <w:bottom w:val="nil"/>
            </w:tcBorders>
            <w:shd w:val="clear" w:color="auto" w:fill="auto"/>
          </w:tcPr>
          <w:p w14:paraId="2C658013" w14:textId="77777777" w:rsidR="007A68F7" w:rsidRDefault="007A68F7" w:rsidP="001F11EF">
            <w:pPr>
              <w:pStyle w:val="TAC"/>
              <w:rPr>
                <w:ins w:id="1349" w:author="Ericsson" w:date="2025-02-01T15:54:00Z"/>
              </w:rPr>
            </w:pPr>
          </w:p>
        </w:tc>
        <w:tc>
          <w:tcPr>
            <w:tcW w:w="2140" w:type="dxa"/>
            <w:tcBorders>
              <w:top w:val="nil"/>
              <w:bottom w:val="nil"/>
            </w:tcBorders>
            <w:shd w:val="clear" w:color="auto" w:fill="auto"/>
          </w:tcPr>
          <w:p w14:paraId="4CEF20C2" w14:textId="77777777" w:rsidR="007A68F7" w:rsidRDefault="007A68F7" w:rsidP="001F11EF">
            <w:pPr>
              <w:pStyle w:val="TAC"/>
              <w:rPr>
                <w:ins w:id="1350" w:author="Ericsson" w:date="2025-02-01T15:54:00Z"/>
                <w:lang w:eastAsia="zh-CN"/>
              </w:rPr>
            </w:pPr>
          </w:p>
        </w:tc>
        <w:tc>
          <w:tcPr>
            <w:tcW w:w="2140" w:type="dxa"/>
            <w:tcMar>
              <w:top w:w="0" w:type="dxa"/>
              <w:left w:w="108" w:type="dxa"/>
              <w:bottom w:w="0" w:type="dxa"/>
              <w:right w:w="108" w:type="dxa"/>
            </w:tcMar>
          </w:tcPr>
          <w:p w14:paraId="0CC893BD" w14:textId="77777777" w:rsidR="007A68F7" w:rsidRPr="007A68F7" w:rsidRDefault="007A68F7" w:rsidP="001F11EF">
            <w:pPr>
              <w:pStyle w:val="TAC"/>
              <w:rPr>
                <w:ins w:id="1351" w:author="Ericsson" w:date="2025-02-01T15:54:00Z"/>
                <w:lang w:eastAsia="zh-CN"/>
              </w:rPr>
            </w:pPr>
            <w:ins w:id="1352" w:author="Ericsson" w:date="2025-02-01T15:54:00Z">
              <w:r w:rsidRPr="007A68F7">
                <w:rPr>
                  <w:rFonts w:cs="Arial"/>
                </w:rPr>
                <w:t>&lt;13.14, ≥7.92</w:t>
              </w:r>
            </w:ins>
          </w:p>
        </w:tc>
        <w:tc>
          <w:tcPr>
            <w:tcW w:w="2790" w:type="dxa"/>
            <w:tcMar>
              <w:top w:w="0" w:type="dxa"/>
              <w:left w:w="108" w:type="dxa"/>
              <w:bottom w:w="0" w:type="dxa"/>
              <w:right w:w="108" w:type="dxa"/>
            </w:tcMar>
          </w:tcPr>
          <w:p w14:paraId="05D8644C" w14:textId="77777777" w:rsidR="007A68F7" w:rsidRPr="007A68F7" w:rsidRDefault="007A68F7" w:rsidP="001F11EF">
            <w:pPr>
              <w:pStyle w:val="TAC"/>
              <w:rPr>
                <w:ins w:id="1353" w:author="Ericsson" w:date="2025-02-01T15:54:00Z"/>
              </w:rPr>
            </w:pPr>
            <w:ins w:id="1354" w:author="Ericsson" w:date="2025-02-01T15:54:00Z">
              <w:r w:rsidRPr="007A68F7">
                <w:t>≥3.6</w:t>
              </w:r>
            </w:ins>
          </w:p>
        </w:tc>
        <w:tc>
          <w:tcPr>
            <w:tcW w:w="990" w:type="dxa"/>
            <w:tcMar>
              <w:top w:w="0" w:type="dxa"/>
              <w:left w:w="108" w:type="dxa"/>
              <w:bottom w:w="0" w:type="dxa"/>
              <w:right w:w="108" w:type="dxa"/>
            </w:tcMar>
          </w:tcPr>
          <w:p w14:paraId="598C78A5" w14:textId="77777777" w:rsidR="007A68F7" w:rsidRPr="007A68F7" w:rsidRDefault="007A68F7" w:rsidP="001F11EF">
            <w:pPr>
              <w:pStyle w:val="TAC"/>
              <w:rPr>
                <w:ins w:id="1355" w:author="Ericsson" w:date="2025-02-01T15:54:00Z"/>
                <w:lang w:eastAsia="zh-CN"/>
              </w:rPr>
            </w:pPr>
            <w:ins w:id="1356" w:author="Ericsson" w:date="2025-02-01T15:54:00Z">
              <w:r w:rsidRPr="007A68F7">
                <w:rPr>
                  <w:lang w:eastAsia="zh-CN"/>
                </w:rPr>
                <w:t>A2</w:t>
              </w:r>
            </w:ins>
          </w:p>
        </w:tc>
      </w:tr>
      <w:tr w:rsidR="007A68F7" w14:paraId="37D7B208" w14:textId="77777777" w:rsidTr="001F11EF">
        <w:trPr>
          <w:trHeight w:val="187"/>
          <w:jc w:val="center"/>
          <w:ins w:id="1357" w:author="Ericsson" w:date="2025-02-01T15:54:00Z"/>
        </w:trPr>
        <w:tc>
          <w:tcPr>
            <w:tcW w:w="1440" w:type="dxa"/>
            <w:tcBorders>
              <w:top w:val="nil"/>
              <w:bottom w:val="nil"/>
            </w:tcBorders>
            <w:shd w:val="clear" w:color="auto" w:fill="auto"/>
          </w:tcPr>
          <w:p w14:paraId="1B56BD5C" w14:textId="77777777" w:rsidR="007A68F7" w:rsidRDefault="007A68F7" w:rsidP="001F11EF">
            <w:pPr>
              <w:pStyle w:val="TAC"/>
              <w:rPr>
                <w:ins w:id="1358" w:author="Ericsson" w:date="2025-02-01T15:54:00Z"/>
              </w:rPr>
            </w:pPr>
          </w:p>
        </w:tc>
        <w:tc>
          <w:tcPr>
            <w:tcW w:w="2140" w:type="dxa"/>
            <w:tcBorders>
              <w:top w:val="nil"/>
              <w:bottom w:val="nil"/>
            </w:tcBorders>
            <w:shd w:val="clear" w:color="auto" w:fill="auto"/>
          </w:tcPr>
          <w:p w14:paraId="69AB37E1" w14:textId="77777777" w:rsidR="007A68F7" w:rsidRDefault="007A68F7" w:rsidP="001F11EF">
            <w:pPr>
              <w:pStyle w:val="TAC"/>
              <w:rPr>
                <w:ins w:id="1359" w:author="Ericsson" w:date="2025-02-01T15:54:00Z"/>
                <w:lang w:eastAsia="zh-CN"/>
              </w:rPr>
            </w:pPr>
          </w:p>
        </w:tc>
        <w:tc>
          <w:tcPr>
            <w:tcW w:w="2140" w:type="dxa"/>
            <w:tcMar>
              <w:top w:w="0" w:type="dxa"/>
              <w:left w:w="108" w:type="dxa"/>
              <w:bottom w:w="0" w:type="dxa"/>
              <w:right w:w="108" w:type="dxa"/>
            </w:tcMar>
          </w:tcPr>
          <w:p w14:paraId="688B9B30" w14:textId="77777777" w:rsidR="007A68F7" w:rsidRPr="007A68F7" w:rsidRDefault="007A68F7" w:rsidP="001F11EF">
            <w:pPr>
              <w:pStyle w:val="TAC"/>
              <w:rPr>
                <w:ins w:id="1360" w:author="Ericsson" w:date="2025-02-01T15:54:00Z"/>
                <w:lang w:eastAsia="zh-CN"/>
              </w:rPr>
            </w:pPr>
            <w:ins w:id="1361" w:author="Ericsson" w:date="2025-02-01T15:54:00Z">
              <w:r w:rsidRPr="007A68F7">
                <w:rPr>
                  <w:lang w:eastAsia="zh-CN"/>
                </w:rPr>
                <w:t>&lt;0.72</w:t>
              </w:r>
            </w:ins>
          </w:p>
        </w:tc>
        <w:tc>
          <w:tcPr>
            <w:tcW w:w="2790" w:type="dxa"/>
            <w:tcMar>
              <w:top w:w="0" w:type="dxa"/>
              <w:left w:w="108" w:type="dxa"/>
              <w:bottom w:w="0" w:type="dxa"/>
              <w:right w:w="108" w:type="dxa"/>
            </w:tcMar>
          </w:tcPr>
          <w:p w14:paraId="4ECD6238" w14:textId="77777777" w:rsidR="007A68F7" w:rsidRPr="007A68F7" w:rsidRDefault="007A68F7" w:rsidP="001F11EF">
            <w:pPr>
              <w:pStyle w:val="TAC"/>
              <w:rPr>
                <w:ins w:id="1362" w:author="Ericsson" w:date="2025-02-01T15:54:00Z"/>
              </w:rPr>
            </w:pPr>
            <w:ins w:id="1363" w:author="Ericsson" w:date="2025-02-01T15:54:00Z">
              <w:r w:rsidRPr="007A68F7">
                <w:t>≤0.36</w:t>
              </w:r>
            </w:ins>
          </w:p>
        </w:tc>
        <w:tc>
          <w:tcPr>
            <w:tcW w:w="990" w:type="dxa"/>
            <w:tcMar>
              <w:top w:w="0" w:type="dxa"/>
              <w:left w:w="108" w:type="dxa"/>
              <w:bottom w:w="0" w:type="dxa"/>
              <w:right w:w="108" w:type="dxa"/>
            </w:tcMar>
          </w:tcPr>
          <w:p w14:paraId="383DD9C2" w14:textId="77777777" w:rsidR="007A68F7" w:rsidRPr="007A68F7" w:rsidRDefault="007A68F7" w:rsidP="001F11EF">
            <w:pPr>
              <w:pStyle w:val="TAC"/>
              <w:rPr>
                <w:ins w:id="1364" w:author="Ericsson" w:date="2025-02-01T15:54:00Z"/>
                <w:lang w:eastAsia="zh-CN"/>
              </w:rPr>
            </w:pPr>
            <w:ins w:id="1365" w:author="Ericsson" w:date="2025-02-01T15:54:00Z">
              <w:r w:rsidRPr="007A68F7">
                <w:rPr>
                  <w:lang w:eastAsia="zh-CN"/>
                </w:rPr>
                <w:t>A3</w:t>
              </w:r>
            </w:ins>
          </w:p>
        </w:tc>
      </w:tr>
      <w:tr w:rsidR="007A68F7" w14:paraId="53857984" w14:textId="77777777" w:rsidTr="001F11EF">
        <w:trPr>
          <w:trHeight w:val="187"/>
          <w:jc w:val="center"/>
          <w:ins w:id="1366" w:author="Ericsson" w:date="2025-02-01T15:54:00Z"/>
        </w:trPr>
        <w:tc>
          <w:tcPr>
            <w:tcW w:w="1440" w:type="dxa"/>
            <w:tcBorders>
              <w:top w:val="nil"/>
              <w:bottom w:val="single" w:sz="4" w:space="0" w:color="auto"/>
            </w:tcBorders>
            <w:shd w:val="clear" w:color="auto" w:fill="auto"/>
          </w:tcPr>
          <w:p w14:paraId="68D5AC7A" w14:textId="77777777" w:rsidR="007A68F7" w:rsidRDefault="007A68F7" w:rsidP="001F11EF">
            <w:pPr>
              <w:pStyle w:val="TAC"/>
              <w:rPr>
                <w:ins w:id="1367" w:author="Ericsson" w:date="2025-02-01T15:54:00Z"/>
              </w:rPr>
            </w:pPr>
          </w:p>
        </w:tc>
        <w:tc>
          <w:tcPr>
            <w:tcW w:w="2140" w:type="dxa"/>
            <w:tcBorders>
              <w:top w:val="nil"/>
              <w:bottom w:val="single" w:sz="4" w:space="0" w:color="auto"/>
            </w:tcBorders>
            <w:shd w:val="clear" w:color="auto" w:fill="auto"/>
          </w:tcPr>
          <w:p w14:paraId="6846C0C6" w14:textId="77777777" w:rsidR="007A68F7" w:rsidRDefault="007A68F7" w:rsidP="001F11EF">
            <w:pPr>
              <w:pStyle w:val="TAC"/>
              <w:rPr>
                <w:ins w:id="1368" w:author="Ericsson" w:date="2025-02-01T15:54:00Z"/>
                <w:lang w:eastAsia="zh-CN"/>
              </w:rPr>
            </w:pPr>
          </w:p>
        </w:tc>
        <w:tc>
          <w:tcPr>
            <w:tcW w:w="2140" w:type="dxa"/>
            <w:tcMar>
              <w:top w:w="0" w:type="dxa"/>
              <w:left w:w="108" w:type="dxa"/>
              <w:bottom w:w="0" w:type="dxa"/>
              <w:right w:w="108" w:type="dxa"/>
            </w:tcMar>
          </w:tcPr>
          <w:p w14:paraId="7D5E60D0" w14:textId="77777777" w:rsidR="007A68F7" w:rsidRPr="007A68F7" w:rsidRDefault="007A68F7" w:rsidP="001F11EF">
            <w:pPr>
              <w:pStyle w:val="TAC"/>
              <w:rPr>
                <w:ins w:id="1369" w:author="Ericsson" w:date="2025-02-01T15:54:00Z"/>
                <w:lang w:val="de-DE" w:eastAsia="zh-CN"/>
                <w:rPrChange w:id="1370" w:author="Ericsson" w:date="2025-02-01T15:54:00Z">
                  <w:rPr>
                    <w:ins w:id="1371" w:author="Ericsson" w:date="2025-02-01T15:54:00Z"/>
                    <w:color w:val="FF0000"/>
                    <w:lang w:val="de-DE" w:eastAsia="zh-CN"/>
                  </w:rPr>
                </w:rPrChange>
              </w:rPr>
            </w:pPr>
            <w:ins w:id="1372" w:author="Ericsson" w:date="2025-02-01T15:54:00Z">
              <w:r w:rsidRPr="007A68F7">
                <w:rPr>
                  <w:lang w:eastAsia="zh-CN"/>
                  <w:rPrChange w:id="1373" w:author="Ericsson" w:date="2025-02-01T15:54:00Z">
                    <w:rPr>
                      <w:color w:val="FF0000"/>
                      <w:lang w:eastAsia="zh-CN"/>
                    </w:rPr>
                  </w:rPrChange>
                </w:rPr>
                <w:t>&lt;</w:t>
              </w:r>
              <w:r w:rsidRPr="007A68F7">
                <w:rPr>
                  <w:lang w:val="de-DE" w:eastAsia="zh-CN"/>
                  <w:rPrChange w:id="1374" w:author="Ericsson" w:date="2025-02-01T15:54:00Z">
                    <w:rPr>
                      <w:color w:val="FF0000"/>
                      <w:lang w:val="de-DE" w:eastAsia="zh-CN"/>
                    </w:rPr>
                  </w:rPrChange>
                </w:rPr>
                <w:t>1.08</w:t>
              </w:r>
            </w:ins>
          </w:p>
        </w:tc>
        <w:tc>
          <w:tcPr>
            <w:tcW w:w="2790" w:type="dxa"/>
            <w:tcMar>
              <w:top w:w="0" w:type="dxa"/>
              <w:left w:w="108" w:type="dxa"/>
              <w:bottom w:w="0" w:type="dxa"/>
              <w:right w:w="108" w:type="dxa"/>
            </w:tcMar>
          </w:tcPr>
          <w:p w14:paraId="28B5198E" w14:textId="77777777" w:rsidR="007A68F7" w:rsidRPr="007A68F7" w:rsidRDefault="007A68F7" w:rsidP="001F11EF">
            <w:pPr>
              <w:pStyle w:val="TAC"/>
              <w:rPr>
                <w:ins w:id="1375" w:author="Ericsson" w:date="2025-02-01T15:54:00Z"/>
                <w:lang w:val="de-DE"/>
                <w:rPrChange w:id="1376" w:author="Ericsson" w:date="2025-02-01T15:54:00Z">
                  <w:rPr>
                    <w:ins w:id="1377" w:author="Ericsson" w:date="2025-02-01T15:54:00Z"/>
                    <w:color w:val="FF0000"/>
                    <w:lang w:val="de-DE"/>
                  </w:rPr>
                </w:rPrChange>
              </w:rPr>
            </w:pPr>
            <w:ins w:id="1378" w:author="Ericsson" w:date="2025-02-01T15:54:00Z">
              <w:r w:rsidRPr="007A68F7">
                <w:rPr>
                  <w:lang w:val="de-DE"/>
                  <w:rPrChange w:id="1379" w:author="Ericsson" w:date="2025-02-01T15:54:00Z">
                    <w:rPr>
                      <w:color w:val="FF0000"/>
                      <w:lang w:val="de-DE"/>
                    </w:rPr>
                  </w:rPrChange>
                </w:rPr>
                <w:t>&gt;</w:t>
              </w:r>
              <w:r w:rsidRPr="007A68F7">
                <w:rPr>
                  <w:rPrChange w:id="1380" w:author="Ericsson" w:date="2025-02-01T15:54:00Z">
                    <w:rPr>
                      <w:color w:val="FF0000"/>
                    </w:rPr>
                  </w:rPrChange>
                </w:rPr>
                <w:t>0.36</w:t>
              </w:r>
              <w:r w:rsidRPr="007A68F7">
                <w:rPr>
                  <w:lang w:val="de-DE"/>
                  <w:rPrChange w:id="1381" w:author="Ericsson" w:date="2025-02-01T15:54:00Z">
                    <w:rPr>
                      <w:color w:val="FF0000"/>
                      <w:lang w:val="de-DE"/>
                    </w:rPr>
                  </w:rPrChange>
                </w:rPr>
                <w:t xml:space="preserve">, </w:t>
              </w:r>
              <w:r w:rsidRPr="007A68F7">
                <w:rPr>
                  <w:rPrChange w:id="1382" w:author="Ericsson" w:date="2025-02-01T15:54:00Z">
                    <w:rPr>
                      <w:color w:val="FF0000"/>
                    </w:rPr>
                  </w:rPrChange>
                </w:rPr>
                <w:t>≤</w:t>
              </w:r>
              <w:r w:rsidRPr="007A68F7">
                <w:rPr>
                  <w:lang w:val="de-DE"/>
                  <w:rPrChange w:id="1383" w:author="Ericsson" w:date="2025-02-01T15:54:00Z">
                    <w:rPr>
                      <w:color w:val="FF0000"/>
                      <w:lang w:val="de-DE"/>
                    </w:rPr>
                  </w:rPrChange>
                </w:rPr>
                <w:t>0.72</w:t>
              </w:r>
            </w:ins>
          </w:p>
        </w:tc>
        <w:tc>
          <w:tcPr>
            <w:tcW w:w="990" w:type="dxa"/>
            <w:tcMar>
              <w:top w:w="0" w:type="dxa"/>
              <w:left w:w="108" w:type="dxa"/>
              <w:bottom w:w="0" w:type="dxa"/>
              <w:right w:w="108" w:type="dxa"/>
            </w:tcMar>
          </w:tcPr>
          <w:p w14:paraId="46A21827" w14:textId="77777777" w:rsidR="007A68F7" w:rsidRPr="007A68F7" w:rsidRDefault="007A68F7" w:rsidP="001F11EF">
            <w:pPr>
              <w:pStyle w:val="TAC"/>
              <w:rPr>
                <w:ins w:id="1384" w:author="Ericsson" w:date="2025-02-01T15:54:00Z"/>
                <w:lang w:val="de-DE" w:eastAsia="zh-CN"/>
                <w:rPrChange w:id="1385" w:author="Ericsson" w:date="2025-02-01T15:54:00Z">
                  <w:rPr>
                    <w:ins w:id="1386" w:author="Ericsson" w:date="2025-02-01T15:54:00Z"/>
                    <w:color w:val="FF0000"/>
                    <w:lang w:val="de-DE" w:eastAsia="zh-CN"/>
                  </w:rPr>
                </w:rPrChange>
              </w:rPr>
            </w:pPr>
            <w:ins w:id="1387" w:author="Ericsson" w:date="2025-02-01T15:54:00Z">
              <w:r w:rsidRPr="007A68F7">
                <w:rPr>
                  <w:lang w:eastAsia="zh-CN"/>
                  <w:rPrChange w:id="1388" w:author="Ericsson" w:date="2025-02-01T15:54:00Z">
                    <w:rPr>
                      <w:color w:val="FF0000"/>
                      <w:lang w:eastAsia="zh-CN"/>
                    </w:rPr>
                  </w:rPrChange>
                </w:rPr>
                <w:t>A</w:t>
              </w:r>
              <w:r w:rsidRPr="007A68F7">
                <w:rPr>
                  <w:lang w:val="de-DE" w:eastAsia="zh-CN"/>
                  <w:rPrChange w:id="1389" w:author="Ericsson" w:date="2025-02-01T15:54:00Z">
                    <w:rPr>
                      <w:color w:val="FF0000"/>
                      <w:lang w:val="de-DE" w:eastAsia="zh-CN"/>
                    </w:rPr>
                  </w:rPrChange>
                </w:rPr>
                <w:t>5</w:t>
              </w:r>
            </w:ins>
          </w:p>
        </w:tc>
      </w:tr>
      <w:tr w:rsidR="007A68F7" w14:paraId="6ACD6269" w14:textId="77777777" w:rsidTr="001F11EF">
        <w:trPr>
          <w:trHeight w:val="187"/>
          <w:jc w:val="center"/>
          <w:ins w:id="1390" w:author="Ericsson" w:date="2025-02-01T15:54:00Z"/>
        </w:trPr>
        <w:tc>
          <w:tcPr>
            <w:tcW w:w="1440" w:type="dxa"/>
            <w:tcBorders>
              <w:bottom w:val="nil"/>
            </w:tcBorders>
            <w:shd w:val="clear" w:color="auto" w:fill="auto"/>
          </w:tcPr>
          <w:p w14:paraId="4293A5A1" w14:textId="77777777" w:rsidR="007A68F7" w:rsidRDefault="007A68F7" w:rsidP="001F11EF">
            <w:pPr>
              <w:pStyle w:val="TAC"/>
              <w:rPr>
                <w:ins w:id="1391" w:author="Ericsson" w:date="2025-02-01T15:54:00Z"/>
              </w:rPr>
            </w:pPr>
            <w:ins w:id="1392" w:author="Ericsson" w:date="2025-02-01T15:54:00Z">
              <w:r>
                <w:t>20MHz</w:t>
              </w:r>
            </w:ins>
          </w:p>
        </w:tc>
        <w:tc>
          <w:tcPr>
            <w:tcW w:w="2140" w:type="dxa"/>
            <w:tcBorders>
              <w:bottom w:val="nil"/>
            </w:tcBorders>
            <w:shd w:val="clear" w:color="auto" w:fill="auto"/>
          </w:tcPr>
          <w:p w14:paraId="3545E1D0" w14:textId="77777777" w:rsidR="007A68F7" w:rsidRDefault="007A68F7" w:rsidP="001F11EF">
            <w:pPr>
              <w:pStyle w:val="TAC"/>
              <w:rPr>
                <w:ins w:id="1393" w:author="Ericsson" w:date="2025-02-01T15:54:00Z"/>
                <w:rFonts w:cs="Arial"/>
              </w:rPr>
            </w:pPr>
            <w:ins w:id="1394" w:author="Ericsson" w:date="2025-02-01T15:54:00Z">
              <w:r>
                <w:rPr>
                  <w:rFonts w:cs="Arial"/>
                </w:rPr>
                <w:t>835 &lt; Fc ≤ 839</w:t>
              </w:r>
            </w:ins>
          </w:p>
        </w:tc>
        <w:tc>
          <w:tcPr>
            <w:tcW w:w="2140" w:type="dxa"/>
            <w:tcMar>
              <w:top w:w="0" w:type="dxa"/>
              <w:left w:w="108" w:type="dxa"/>
              <w:bottom w:w="0" w:type="dxa"/>
              <w:right w:w="108" w:type="dxa"/>
            </w:tcMar>
          </w:tcPr>
          <w:p w14:paraId="54F4B79C" w14:textId="77777777" w:rsidR="007A68F7" w:rsidRPr="007A68F7" w:rsidRDefault="007A68F7" w:rsidP="001F11EF">
            <w:pPr>
              <w:pStyle w:val="TAC"/>
              <w:rPr>
                <w:ins w:id="1395" w:author="Ericsson" w:date="2025-02-01T15:54:00Z"/>
              </w:rPr>
            </w:pPr>
            <w:ins w:id="1396"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B34CDB6" w14:textId="77777777" w:rsidR="007A68F7" w:rsidRPr="007A68F7" w:rsidRDefault="007A68F7" w:rsidP="001F11EF">
            <w:pPr>
              <w:pStyle w:val="TAC"/>
              <w:rPr>
                <w:ins w:id="1397" w:author="Ericsson" w:date="2025-02-01T15:54:00Z"/>
              </w:rPr>
            </w:pPr>
            <w:ins w:id="1398" w:author="Ericsson" w:date="2025-02-01T15:54:00Z">
              <w:r w:rsidRPr="007A68F7">
                <w:t>&gt;1.08</w:t>
              </w:r>
            </w:ins>
          </w:p>
        </w:tc>
        <w:tc>
          <w:tcPr>
            <w:tcW w:w="990" w:type="dxa"/>
            <w:tcMar>
              <w:top w:w="0" w:type="dxa"/>
              <w:left w:w="108" w:type="dxa"/>
              <w:bottom w:w="0" w:type="dxa"/>
              <w:right w:w="108" w:type="dxa"/>
            </w:tcMar>
          </w:tcPr>
          <w:p w14:paraId="43C4AA7D" w14:textId="77777777" w:rsidR="007A68F7" w:rsidRPr="007A68F7" w:rsidRDefault="007A68F7" w:rsidP="001F11EF">
            <w:pPr>
              <w:pStyle w:val="TAC"/>
              <w:rPr>
                <w:ins w:id="1399" w:author="Ericsson" w:date="2025-02-01T15:54:00Z"/>
              </w:rPr>
            </w:pPr>
            <w:ins w:id="1400" w:author="Ericsson" w:date="2025-02-01T15:54:00Z">
              <w:r w:rsidRPr="007A68F7">
                <w:t>A1</w:t>
              </w:r>
            </w:ins>
          </w:p>
        </w:tc>
      </w:tr>
      <w:tr w:rsidR="007A68F7" w14:paraId="6EB93BE0" w14:textId="77777777" w:rsidTr="001F11EF">
        <w:trPr>
          <w:trHeight w:val="187"/>
          <w:jc w:val="center"/>
          <w:ins w:id="1401" w:author="Ericsson" w:date="2025-02-01T15:54:00Z"/>
        </w:trPr>
        <w:tc>
          <w:tcPr>
            <w:tcW w:w="1440" w:type="dxa"/>
            <w:tcBorders>
              <w:top w:val="nil"/>
              <w:bottom w:val="nil"/>
            </w:tcBorders>
            <w:shd w:val="clear" w:color="auto" w:fill="auto"/>
          </w:tcPr>
          <w:p w14:paraId="644550A7" w14:textId="77777777" w:rsidR="007A68F7" w:rsidRDefault="007A68F7" w:rsidP="001F11EF">
            <w:pPr>
              <w:pStyle w:val="TAC"/>
              <w:rPr>
                <w:ins w:id="1402" w:author="Ericsson" w:date="2025-02-01T15:54:00Z"/>
              </w:rPr>
            </w:pPr>
          </w:p>
        </w:tc>
        <w:tc>
          <w:tcPr>
            <w:tcW w:w="2140" w:type="dxa"/>
            <w:tcBorders>
              <w:top w:val="nil"/>
              <w:bottom w:val="nil"/>
            </w:tcBorders>
            <w:shd w:val="clear" w:color="auto" w:fill="auto"/>
          </w:tcPr>
          <w:p w14:paraId="5233EFE8" w14:textId="77777777" w:rsidR="007A68F7" w:rsidRDefault="007A68F7" w:rsidP="001F11EF">
            <w:pPr>
              <w:pStyle w:val="TAC"/>
              <w:rPr>
                <w:ins w:id="1403" w:author="Ericsson" w:date="2025-02-01T15:54:00Z"/>
                <w:rFonts w:cs="Arial"/>
              </w:rPr>
            </w:pPr>
          </w:p>
        </w:tc>
        <w:tc>
          <w:tcPr>
            <w:tcW w:w="2140" w:type="dxa"/>
            <w:tcMar>
              <w:top w:w="0" w:type="dxa"/>
              <w:left w:w="108" w:type="dxa"/>
              <w:bottom w:w="0" w:type="dxa"/>
              <w:right w:w="108" w:type="dxa"/>
            </w:tcMar>
          </w:tcPr>
          <w:p w14:paraId="2D877DEF" w14:textId="77777777" w:rsidR="007A68F7" w:rsidRPr="007A68F7" w:rsidRDefault="007A68F7" w:rsidP="001F11EF">
            <w:pPr>
              <w:pStyle w:val="TAC"/>
              <w:rPr>
                <w:ins w:id="1404" w:author="Ericsson" w:date="2025-02-01T15:54:00Z"/>
                <w:rFonts w:cs="Arial"/>
              </w:rPr>
            </w:pPr>
            <w:ins w:id="1405"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1F70DD2" w14:textId="77777777" w:rsidR="007A68F7" w:rsidRPr="007A68F7" w:rsidRDefault="007A68F7" w:rsidP="001F11EF">
            <w:pPr>
              <w:pStyle w:val="TAC"/>
              <w:rPr>
                <w:ins w:id="1406" w:author="Ericsson" w:date="2025-02-01T15:54:00Z"/>
              </w:rPr>
            </w:pPr>
            <w:ins w:id="1407" w:author="Ericsson" w:date="2025-02-01T15:54:00Z">
              <w:r w:rsidRPr="007A68F7">
                <w:t>≤1.08</w:t>
              </w:r>
            </w:ins>
          </w:p>
        </w:tc>
        <w:tc>
          <w:tcPr>
            <w:tcW w:w="990" w:type="dxa"/>
            <w:tcMar>
              <w:top w:w="0" w:type="dxa"/>
              <w:left w:w="108" w:type="dxa"/>
              <w:bottom w:w="0" w:type="dxa"/>
              <w:right w:w="108" w:type="dxa"/>
            </w:tcMar>
          </w:tcPr>
          <w:p w14:paraId="3DD9FC84" w14:textId="77777777" w:rsidR="007A68F7" w:rsidRPr="007A68F7" w:rsidRDefault="007A68F7" w:rsidP="001F11EF">
            <w:pPr>
              <w:pStyle w:val="TAC"/>
              <w:rPr>
                <w:ins w:id="1408" w:author="Ericsson" w:date="2025-02-01T15:54:00Z"/>
              </w:rPr>
            </w:pPr>
            <w:ins w:id="1409" w:author="Ericsson" w:date="2025-02-01T15:54:00Z">
              <w:r w:rsidRPr="007A68F7">
                <w:t>A4</w:t>
              </w:r>
            </w:ins>
          </w:p>
        </w:tc>
      </w:tr>
      <w:tr w:rsidR="007A68F7" w14:paraId="70133CD8" w14:textId="77777777" w:rsidTr="001F11EF">
        <w:trPr>
          <w:trHeight w:val="187"/>
          <w:jc w:val="center"/>
          <w:ins w:id="1410" w:author="Ericsson" w:date="2025-02-01T15:54:00Z"/>
        </w:trPr>
        <w:tc>
          <w:tcPr>
            <w:tcW w:w="1440" w:type="dxa"/>
            <w:tcBorders>
              <w:top w:val="nil"/>
              <w:bottom w:val="nil"/>
            </w:tcBorders>
            <w:shd w:val="clear" w:color="auto" w:fill="auto"/>
          </w:tcPr>
          <w:p w14:paraId="533AFE1B" w14:textId="77777777" w:rsidR="007A68F7" w:rsidRDefault="007A68F7" w:rsidP="001F11EF">
            <w:pPr>
              <w:pStyle w:val="TAC"/>
              <w:rPr>
                <w:ins w:id="1411" w:author="Ericsson" w:date="2025-02-01T15:54:00Z"/>
                <w:rFonts w:cs="Arial"/>
                <w:lang w:eastAsia="zh-CN"/>
              </w:rPr>
            </w:pPr>
          </w:p>
        </w:tc>
        <w:tc>
          <w:tcPr>
            <w:tcW w:w="2140" w:type="dxa"/>
            <w:tcBorders>
              <w:top w:val="nil"/>
              <w:bottom w:val="nil"/>
            </w:tcBorders>
            <w:shd w:val="clear" w:color="auto" w:fill="auto"/>
          </w:tcPr>
          <w:p w14:paraId="193323DC" w14:textId="77777777" w:rsidR="007A68F7" w:rsidRDefault="007A68F7" w:rsidP="001F11EF">
            <w:pPr>
              <w:pStyle w:val="TAC"/>
              <w:rPr>
                <w:ins w:id="1412" w:author="Ericsson" w:date="2025-02-01T15:54:00Z"/>
                <w:rFonts w:cs="Arial"/>
              </w:rPr>
            </w:pPr>
          </w:p>
        </w:tc>
        <w:tc>
          <w:tcPr>
            <w:tcW w:w="2140" w:type="dxa"/>
            <w:tcMar>
              <w:top w:w="0" w:type="dxa"/>
              <w:left w:w="108" w:type="dxa"/>
              <w:bottom w:w="0" w:type="dxa"/>
              <w:right w:w="108" w:type="dxa"/>
            </w:tcMar>
          </w:tcPr>
          <w:p w14:paraId="59F35E6D" w14:textId="77777777" w:rsidR="007A68F7" w:rsidRPr="007A68F7" w:rsidRDefault="007A68F7" w:rsidP="001F11EF">
            <w:pPr>
              <w:pStyle w:val="TAC"/>
              <w:rPr>
                <w:ins w:id="1413" w:author="Ericsson" w:date="2025-02-01T15:54:00Z"/>
              </w:rPr>
            </w:pPr>
            <w:ins w:id="1414" w:author="Ericsson" w:date="2025-02-01T15:54:00Z">
              <w:r w:rsidRPr="007A68F7">
                <w:rPr>
                  <w:rFonts w:cs="Arial"/>
                </w:rPr>
                <w:t>&lt;12.24, ≥8.46</w:t>
              </w:r>
            </w:ins>
          </w:p>
        </w:tc>
        <w:tc>
          <w:tcPr>
            <w:tcW w:w="2790" w:type="dxa"/>
            <w:tcMar>
              <w:top w:w="0" w:type="dxa"/>
              <w:left w:w="108" w:type="dxa"/>
              <w:bottom w:w="0" w:type="dxa"/>
              <w:right w:w="108" w:type="dxa"/>
            </w:tcMar>
          </w:tcPr>
          <w:p w14:paraId="687A5B94" w14:textId="77777777" w:rsidR="007A68F7" w:rsidRPr="007A68F7" w:rsidRDefault="007A68F7" w:rsidP="001F11EF">
            <w:pPr>
              <w:pStyle w:val="TAC"/>
              <w:rPr>
                <w:ins w:id="1415" w:author="Ericsson" w:date="2025-02-01T15:54:00Z"/>
              </w:rPr>
            </w:pPr>
            <w:ins w:id="1416" w:author="Ericsson" w:date="2025-02-01T15:54:00Z">
              <w:r w:rsidRPr="007A68F7">
                <w:t>≥5.4</w:t>
              </w:r>
            </w:ins>
          </w:p>
        </w:tc>
        <w:tc>
          <w:tcPr>
            <w:tcW w:w="990" w:type="dxa"/>
            <w:tcMar>
              <w:top w:w="0" w:type="dxa"/>
              <w:left w:w="108" w:type="dxa"/>
              <w:bottom w:w="0" w:type="dxa"/>
              <w:right w:w="108" w:type="dxa"/>
            </w:tcMar>
          </w:tcPr>
          <w:p w14:paraId="391830C1" w14:textId="77777777" w:rsidR="007A68F7" w:rsidRPr="007A68F7" w:rsidRDefault="007A68F7" w:rsidP="001F11EF">
            <w:pPr>
              <w:pStyle w:val="TAC"/>
              <w:rPr>
                <w:ins w:id="1417" w:author="Ericsson" w:date="2025-02-01T15:54:00Z"/>
              </w:rPr>
            </w:pPr>
            <w:ins w:id="1418" w:author="Ericsson" w:date="2025-02-01T15:54:00Z">
              <w:r w:rsidRPr="007A68F7">
                <w:t>A2</w:t>
              </w:r>
            </w:ins>
          </w:p>
        </w:tc>
      </w:tr>
      <w:tr w:rsidR="007A68F7" w14:paraId="7A044A05" w14:textId="77777777" w:rsidTr="001F11EF">
        <w:trPr>
          <w:trHeight w:val="187"/>
          <w:jc w:val="center"/>
          <w:ins w:id="1419" w:author="Ericsson" w:date="2025-02-01T15:54:00Z"/>
        </w:trPr>
        <w:tc>
          <w:tcPr>
            <w:tcW w:w="1440" w:type="dxa"/>
            <w:tcBorders>
              <w:top w:val="nil"/>
              <w:bottom w:val="nil"/>
            </w:tcBorders>
            <w:shd w:val="clear" w:color="auto" w:fill="auto"/>
          </w:tcPr>
          <w:p w14:paraId="2D12176A" w14:textId="77777777" w:rsidR="007A68F7" w:rsidRDefault="007A68F7" w:rsidP="001F11EF">
            <w:pPr>
              <w:pStyle w:val="TAC"/>
              <w:rPr>
                <w:ins w:id="1420" w:author="Ericsson" w:date="2025-02-01T15:54:00Z"/>
                <w:rFonts w:cs="Arial"/>
                <w:lang w:eastAsia="zh-CN"/>
              </w:rPr>
            </w:pPr>
          </w:p>
        </w:tc>
        <w:tc>
          <w:tcPr>
            <w:tcW w:w="2140" w:type="dxa"/>
            <w:tcBorders>
              <w:top w:val="nil"/>
              <w:bottom w:val="nil"/>
            </w:tcBorders>
            <w:shd w:val="clear" w:color="auto" w:fill="auto"/>
          </w:tcPr>
          <w:p w14:paraId="2A191B8B" w14:textId="77777777" w:rsidR="007A68F7" w:rsidRDefault="007A68F7" w:rsidP="001F11EF">
            <w:pPr>
              <w:pStyle w:val="TAC"/>
              <w:rPr>
                <w:ins w:id="1421" w:author="Ericsson" w:date="2025-02-01T15:54:00Z"/>
                <w:lang w:eastAsia="zh-CN"/>
              </w:rPr>
            </w:pPr>
          </w:p>
        </w:tc>
        <w:tc>
          <w:tcPr>
            <w:tcW w:w="2140" w:type="dxa"/>
            <w:tcMar>
              <w:top w:w="0" w:type="dxa"/>
              <w:left w:w="108" w:type="dxa"/>
              <w:bottom w:w="0" w:type="dxa"/>
              <w:right w:w="108" w:type="dxa"/>
            </w:tcMar>
          </w:tcPr>
          <w:p w14:paraId="20427BC4" w14:textId="77777777" w:rsidR="007A68F7" w:rsidRPr="007A68F7" w:rsidRDefault="007A68F7" w:rsidP="001F11EF">
            <w:pPr>
              <w:pStyle w:val="TAC"/>
              <w:rPr>
                <w:ins w:id="1422" w:author="Ericsson" w:date="2025-02-01T15:54:00Z"/>
                <w:lang w:eastAsia="zh-CN"/>
              </w:rPr>
            </w:pPr>
            <w:ins w:id="1423" w:author="Ericsson" w:date="2025-02-01T15:54:00Z">
              <w:r w:rsidRPr="007A68F7">
                <w:rPr>
                  <w:lang w:eastAsia="zh-CN"/>
                </w:rPr>
                <w:t>&lt;5.58</w:t>
              </w:r>
            </w:ins>
          </w:p>
        </w:tc>
        <w:tc>
          <w:tcPr>
            <w:tcW w:w="2790" w:type="dxa"/>
            <w:tcMar>
              <w:top w:w="0" w:type="dxa"/>
              <w:left w:w="108" w:type="dxa"/>
              <w:bottom w:w="0" w:type="dxa"/>
              <w:right w:w="108" w:type="dxa"/>
            </w:tcMar>
          </w:tcPr>
          <w:p w14:paraId="3192C0A2" w14:textId="77777777" w:rsidR="007A68F7" w:rsidRPr="007A68F7" w:rsidRDefault="007A68F7" w:rsidP="001F11EF">
            <w:pPr>
              <w:pStyle w:val="TAC"/>
              <w:rPr>
                <w:ins w:id="1424" w:author="Ericsson" w:date="2025-02-01T15:54:00Z"/>
              </w:rPr>
            </w:pPr>
            <w:ins w:id="1425" w:author="Ericsson" w:date="2025-02-01T15:54:00Z">
              <w:r w:rsidRPr="007A68F7">
                <w:t>≤0.36</w:t>
              </w:r>
            </w:ins>
          </w:p>
        </w:tc>
        <w:tc>
          <w:tcPr>
            <w:tcW w:w="990" w:type="dxa"/>
            <w:tcMar>
              <w:top w:w="0" w:type="dxa"/>
              <w:left w:w="108" w:type="dxa"/>
              <w:bottom w:w="0" w:type="dxa"/>
              <w:right w:w="108" w:type="dxa"/>
            </w:tcMar>
          </w:tcPr>
          <w:p w14:paraId="65F4C3B1" w14:textId="77777777" w:rsidR="007A68F7" w:rsidRPr="007A68F7" w:rsidRDefault="007A68F7" w:rsidP="001F11EF">
            <w:pPr>
              <w:pStyle w:val="TAC"/>
              <w:rPr>
                <w:ins w:id="1426" w:author="Ericsson" w:date="2025-02-01T15:54:00Z"/>
                <w:lang w:eastAsia="zh-CN"/>
              </w:rPr>
            </w:pPr>
            <w:ins w:id="1427" w:author="Ericsson" w:date="2025-02-01T15:54:00Z">
              <w:r w:rsidRPr="007A68F7">
                <w:rPr>
                  <w:lang w:eastAsia="zh-CN"/>
                </w:rPr>
                <w:t>A3</w:t>
              </w:r>
            </w:ins>
          </w:p>
        </w:tc>
      </w:tr>
      <w:tr w:rsidR="007A68F7" w14:paraId="0E6C806D" w14:textId="77777777" w:rsidTr="001F11EF">
        <w:trPr>
          <w:trHeight w:val="187"/>
          <w:jc w:val="center"/>
          <w:ins w:id="1428" w:author="Ericsson" w:date="2025-02-01T15:54:00Z"/>
        </w:trPr>
        <w:tc>
          <w:tcPr>
            <w:tcW w:w="1440" w:type="dxa"/>
            <w:tcBorders>
              <w:top w:val="nil"/>
              <w:bottom w:val="nil"/>
            </w:tcBorders>
            <w:shd w:val="clear" w:color="auto" w:fill="auto"/>
          </w:tcPr>
          <w:p w14:paraId="1198912A" w14:textId="77777777" w:rsidR="007A68F7" w:rsidRDefault="007A68F7" w:rsidP="001F11EF">
            <w:pPr>
              <w:pStyle w:val="TAC"/>
              <w:rPr>
                <w:ins w:id="1429" w:author="Ericsson" w:date="2025-02-01T15:54:00Z"/>
                <w:rFonts w:cs="Arial"/>
                <w:lang w:eastAsia="zh-CN"/>
              </w:rPr>
            </w:pPr>
          </w:p>
        </w:tc>
        <w:tc>
          <w:tcPr>
            <w:tcW w:w="2140" w:type="dxa"/>
            <w:tcBorders>
              <w:top w:val="nil"/>
              <w:bottom w:val="nil"/>
            </w:tcBorders>
            <w:shd w:val="clear" w:color="auto" w:fill="auto"/>
          </w:tcPr>
          <w:p w14:paraId="2505A8BD" w14:textId="77777777" w:rsidR="007A68F7" w:rsidRDefault="007A68F7" w:rsidP="001F11EF">
            <w:pPr>
              <w:pStyle w:val="TAC"/>
              <w:rPr>
                <w:ins w:id="1430" w:author="Ericsson" w:date="2025-02-01T15:54:00Z"/>
                <w:lang w:eastAsia="zh-CN"/>
              </w:rPr>
            </w:pPr>
          </w:p>
        </w:tc>
        <w:tc>
          <w:tcPr>
            <w:tcW w:w="2140" w:type="dxa"/>
            <w:tcMar>
              <w:top w:w="0" w:type="dxa"/>
              <w:left w:w="108" w:type="dxa"/>
              <w:bottom w:w="0" w:type="dxa"/>
              <w:right w:w="108" w:type="dxa"/>
            </w:tcMar>
          </w:tcPr>
          <w:p w14:paraId="65272224" w14:textId="77777777" w:rsidR="007A68F7" w:rsidRPr="007A68F7" w:rsidRDefault="007A68F7" w:rsidP="001F11EF">
            <w:pPr>
              <w:pStyle w:val="TAC"/>
              <w:rPr>
                <w:ins w:id="1431" w:author="Ericsson" w:date="2025-02-01T15:54:00Z"/>
                <w:lang w:eastAsia="zh-CN"/>
                <w:rPrChange w:id="1432" w:author="Ericsson" w:date="2025-02-01T15:54:00Z">
                  <w:rPr>
                    <w:ins w:id="1433" w:author="Ericsson" w:date="2025-02-01T15:54:00Z"/>
                    <w:color w:val="FF0000"/>
                    <w:lang w:eastAsia="zh-CN"/>
                  </w:rPr>
                </w:rPrChange>
              </w:rPr>
            </w:pPr>
            <w:ins w:id="1434" w:author="Ericsson" w:date="2025-02-01T15:54:00Z">
              <w:r w:rsidRPr="007A68F7">
                <w:rPr>
                  <w:lang w:eastAsia="zh-CN"/>
                  <w:rPrChange w:id="1435" w:author="Ericsson" w:date="2025-02-01T15:54:00Z">
                    <w:rPr>
                      <w:color w:val="FF0000"/>
                      <w:lang w:eastAsia="zh-CN"/>
                    </w:rPr>
                  </w:rPrChange>
                </w:rPr>
                <w:t>&lt; 8.46</w:t>
              </w:r>
              <w:r w:rsidRPr="007A68F7">
                <w:rPr>
                  <w:lang w:val="de-DE" w:eastAsia="zh-CN"/>
                  <w:rPrChange w:id="1436" w:author="Ericsson" w:date="2025-02-01T15:54:00Z">
                    <w:rPr>
                      <w:color w:val="FF0000"/>
                      <w:lang w:val="de-DE" w:eastAsia="zh-CN"/>
                    </w:rPr>
                  </w:rPrChange>
                </w:rPr>
                <w:t xml:space="preserve">, </w:t>
              </w:r>
              <w:r w:rsidRPr="007A68F7">
                <w:rPr>
                  <w:rFonts w:cs="Arial"/>
                  <w:rPrChange w:id="1437" w:author="Ericsson" w:date="2025-02-01T15:54:00Z">
                    <w:rPr>
                      <w:rFonts w:cs="Arial"/>
                      <w:color w:val="FF0000"/>
                    </w:rPr>
                  </w:rPrChange>
                </w:rPr>
                <w:t>≥</w:t>
              </w:r>
              <w:r w:rsidRPr="007A68F7">
                <w:rPr>
                  <w:lang w:eastAsia="zh-CN"/>
                  <w:rPrChange w:id="1438" w:author="Ericsson" w:date="2025-02-01T15:54:00Z">
                    <w:rPr>
                      <w:color w:val="FF0000"/>
                      <w:lang w:eastAsia="zh-CN"/>
                    </w:rPr>
                  </w:rPrChange>
                </w:rPr>
                <w:t>1.8</w:t>
              </w:r>
            </w:ins>
          </w:p>
        </w:tc>
        <w:tc>
          <w:tcPr>
            <w:tcW w:w="2790" w:type="dxa"/>
            <w:tcMar>
              <w:top w:w="0" w:type="dxa"/>
              <w:left w:w="108" w:type="dxa"/>
              <w:bottom w:w="0" w:type="dxa"/>
              <w:right w:w="108" w:type="dxa"/>
            </w:tcMar>
          </w:tcPr>
          <w:p w14:paraId="2955A3DC" w14:textId="77777777" w:rsidR="007A68F7" w:rsidRPr="007A68F7" w:rsidRDefault="007A68F7" w:rsidP="001F11EF">
            <w:pPr>
              <w:pStyle w:val="TAC"/>
              <w:rPr>
                <w:ins w:id="1439" w:author="Ericsson" w:date="2025-02-01T15:54:00Z"/>
                <w:lang w:val="de-DE"/>
                <w:rPrChange w:id="1440" w:author="Ericsson" w:date="2025-02-01T15:54:00Z">
                  <w:rPr>
                    <w:ins w:id="1441" w:author="Ericsson" w:date="2025-02-01T15:54:00Z"/>
                    <w:color w:val="FF0000"/>
                    <w:lang w:val="de-DE"/>
                  </w:rPr>
                </w:rPrChange>
              </w:rPr>
            </w:pPr>
            <w:ins w:id="1442" w:author="Ericsson" w:date="2025-02-01T15:54:00Z">
              <w:r w:rsidRPr="007A68F7">
                <w:rPr>
                  <w:rPrChange w:id="1443" w:author="Ericsson" w:date="2025-02-01T15:54:00Z">
                    <w:rPr>
                      <w:color w:val="FF0000"/>
                    </w:rPr>
                  </w:rPrChange>
                </w:rPr>
                <w:t>≥</w:t>
              </w:r>
              <w:r w:rsidRPr="007A68F7">
                <w:rPr>
                  <w:lang w:val="de-DE"/>
                  <w:rPrChange w:id="1444" w:author="Ericsson" w:date="2025-02-01T15:54:00Z">
                    <w:rPr>
                      <w:color w:val="FF0000"/>
                      <w:lang w:val="de-DE"/>
                    </w:rPr>
                  </w:rPrChange>
                </w:rPr>
                <w:t>3</w:t>
              </w:r>
              <w:r w:rsidRPr="007A68F7">
                <w:rPr>
                  <w:rPrChange w:id="1445" w:author="Ericsson" w:date="2025-02-01T15:54:00Z">
                    <w:rPr>
                      <w:color w:val="FF0000"/>
                    </w:rPr>
                  </w:rPrChange>
                </w:rPr>
                <w:t>.</w:t>
              </w:r>
              <w:r w:rsidRPr="007A68F7">
                <w:rPr>
                  <w:lang w:val="de-DE"/>
                  <w:rPrChange w:id="1446" w:author="Ericsson" w:date="2025-02-01T15:54:00Z">
                    <w:rPr>
                      <w:color w:val="FF0000"/>
                      <w:lang w:val="de-DE"/>
                    </w:rPr>
                  </w:rPrChange>
                </w:rPr>
                <w:t>6</w:t>
              </w:r>
            </w:ins>
          </w:p>
        </w:tc>
        <w:tc>
          <w:tcPr>
            <w:tcW w:w="990" w:type="dxa"/>
            <w:tcMar>
              <w:top w:w="0" w:type="dxa"/>
              <w:left w:w="108" w:type="dxa"/>
              <w:bottom w:w="0" w:type="dxa"/>
              <w:right w:w="108" w:type="dxa"/>
            </w:tcMar>
          </w:tcPr>
          <w:p w14:paraId="557BEE29" w14:textId="77777777" w:rsidR="007A68F7" w:rsidRPr="007A68F7" w:rsidRDefault="007A68F7" w:rsidP="001F11EF">
            <w:pPr>
              <w:pStyle w:val="TAC"/>
              <w:rPr>
                <w:ins w:id="1447" w:author="Ericsson" w:date="2025-02-01T15:54:00Z"/>
                <w:lang w:eastAsia="zh-CN"/>
                <w:rPrChange w:id="1448" w:author="Ericsson" w:date="2025-02-01T15:54:00Z">
                  <w:rPr>
                    <w:ins w:id="1449" w:author="Ericsson" w:date="2025-02-01T15:54:00Z"/>
                    <w:color w:val="FF0000"/>
                    <w:lang w:eastAsia="zh-CN"/>
                  </w:rPr>
                </w:rPrChange>
              </w:rPr>
            </w:pPr>
            <w:ins w:id="1450" w:author="Ericsson" w:date="2025-02-01T15:54:00Z">
              <w:r w:rsidRPr="007A68F7">
                <w:rPr>
                  <w:lang w:eastAsia="zh-CN"/>
                  <w:rPrChange w:id="1451" w:author="Ericsson" w:date="2025-02-01T15:54:00Z">
                    <w:rPr>
                      <w:color w:val="FF0000"/>
                      <w:lang w:eastAsia="zh-CN"/>
                    </w:rPr>
                  </w:rPrChange>
                </w:rPr>
                <w:t>A5</w:t>
              </w:r>
            </w:ins>
          </w:p>
        </w:tc>
      </w:tr>
      <w:tr w:rsidR="007A68F7" w14:paraId="2CE096E8" w14:textId="77777777" w:rsidTr="001F11EF">
        <w:trPr>
          <w:trHeight w:val="187"/>
          <w:jc w:val="center"/>
          <w:ins w:id="1452" w:author="Ericsson" w:date="2025-02-01T15:54:00Z"/>
        </w:trPr>
        <w:tc>
          <w:tcPr>
            <w:tcW w:w="1440" w:type="dxa"/>
            <w:tcBorders>
              <w:top w:val="nil"/>
              <w:bottom w:val="nil"/>
            </w:tcBorders>
            <w:shd w:val="clear" w:color="auto" w:fill="auto"/>
          </w:tcPr>
          <w:p w14:paraId="73878DCB" w14:textId="77777777" w:rsidR="007A68F7" w:rsidRDefault="007A68F7" w:rsidP="001F11EF">
            <w:pPr>
              <w:pStyle w:val="TAC"/>
              <w:rPr>
                <w:ins w:id="1453" w:author="Ericsson" w:date="2025-02-01T15:54:00Z"/>
                <w:rFonts w:cs="Arial"/>
                <w:lang w:eastAsia="zh-CN"/>
              </w:rPr>
            </w:pPr>
          </w:p>
        </w:tc>
        <w:tc>
          <w:tcPr>
            <w:tcW w:w="2140" w:type="dxa"/>
            <w:tcBorders>
              <w:top w:val="nil"/>
              <w:bottom w:val="nil"/>
            </w:tcBorders>
            <w:shd w:val="clear" w:color="auto" w:fill="auto"/>
          </w:tcPr>
          <w:p w14:paraId="3257876E" w14:textId="77777777" w:rsidR="007A68F7" w:rsidRDefault="007A68F7" w:rsidP="001F11EF">
            <w:pPr>
              <w:pStyle w:val="TAC"/>
              <w:rPr>
                <w:ins w:id="1454" w:author="Ericsson" w:date="2025-02-01T15:54:00Z"/>
                <w:lang w:eastAsia="zh-CN"/>
              </w:rPr>
            </w:pPr>
          </w:p>
        </w:tc>
        <w:tc>
          <w:tcPr>
            <w:tcW w:w="2140" w:type="dxa"/>
            <w:tcMar>
              <w:top w:w="0" w:type="dxa"/>
              <w:left w:w="108" w:type="dxa"/>
              <w:bottom w:w="0" w:type="dxa"/>
              <w:right w:w="108" w:type="dxa"/>
            </w:tcMar>
          </w:tcPr>
          <w:p w14:paraId="62F342FA" w14:textId="77777777" w:rsidR="007A68F7" w:rsidRPr="007A68F7" w:rsidRDefault="007A68F7" w:rsidP="001F11EF">
            <w:pPr>
              <w:pStyle w:val="TAC"/>
              <w:rPr>
                <w:ins w:id="1455" w:author="Ericsson" w:date="2025-02-01T15:54:00Z"/>
                <w:lang w:eastAsia="zh-CN"/>
                <w:rPrChange w:id="1456" w:author="Ericsson" w:date="2025-02-01T15:54:00Z">
                  <w:rPr>
                    <w:ins w:id="1457" w:author="Ericsson" w:date="2025-02-01T15:54:00Z"/>
                    <w:color w:val="FF0000"/>
                    <w:lang w:eastAsia="zh-CN"/>
                  </w:rPr>
                </w:rPrChange>
              </w:rPr>
            </w:pPr>
            <w:ins w:id="1458" w:author="Ericsson" w:date="2025-02-01T15:54:00Z">
              <w:r w:rsidRPr="007A68F7">
                <w:rPr>
                  <w:lang w:val="de-DE" w:eastAsia="zh-CN"/>
                  <w:rPrChange w:id="1459" w:author="Ericsson" w:date="2025-02-01T15:54:00Z">
                    <w:rPr>
                      <w:color w:val="FF0000"/>
                      <w:lang w:val="de-DE" w:eastAsia="zh-CN"/>
                    </w:rPr>
                  </w:rPrChange>
                </w:rPr>
                <w:t>&lt;</w:t>
              </w:r>
              <w:r w:rsidRPr="007A68F7">
                <w:rPr>
                  <w:lang w:eastAsia="zh-CN"/>
                  <w:rPrChange w:id="1460" w:author="Ericsson" w:date="2025-02-01T15:54:00Z">
                    <w:rPr>
                      <w:color w:val="FF0000"/>
                      <w:lang w:eastAsia="zh-CN"/>
                    </w:rPr>
                  </w:rPrChange>
                </w:rPr>
                <w:t>6.12</w:t>
              </w:r>
            </w:ins>
          </w:p>
        </w:tc>
        <w:tc>
          <w:tcPr>
            <w:tcW w:w="2790" w:type="dxa"/>
            <w:tcMar>
              <w:top w:w="0" w:type="dxa"/>
              <w:left w:w="108" w:type="dxa"/>
              <w:bottom w:w="0" w:type="dxa"/>
              <w:right w:w="108" w:type="dxa"/>
            </w:tcMar>
          </w:tcPr>
          <w:p w14:paraId="295D5D9E" w14:textId="77777777" w:rsidR="007A68F7" w:rsidRPr="007A68F7" w:rsidRDefault="007A68F7" w:rsidP="001F11EF">
            <w:pPr>
              <w:pStyle w:val="TAC"/>
              <w:rPr>
                <w:ins w:id="1461" w:author="Ericsson" w:date="2025-02-01T15:54:00Z"/>
                <w:rPrChange w:id="1462" w:author="Ericsson" w:date="2025-02-01T15:54:00Z">
                  <w:rPr>
                    <w:ins w:id="1463" w:author="Ericsson" w:date="2025-02-01T15:54:00Z"/>
                    <w:color w:val="FF0000"/>
                  </w:rPr>
                </w:rPrChange>
              </w:rPr>
            </w:pPr>
            <w:ins w:id="1464" w:author="Ericsson" w:date="2025-02-01T15:54:00Z">
              <w:r w:rsidRPr="007A68F7">
                <w:rPr>
                  <w:rPrChange w:id="1465" w:author="Ericsson" w:date="2025-02-01T15:54:00Z">
                    <w:rPr>
                      <w:color w:val="FF0000"/>
                    </w:rPr>
                  </w:rPrChange>
                </w:rPr>
                <w:t>&gt;0.36</w:t>
              </w:r>
              <w:r w:rsidRPr="007A68F7">
                <w:rPr>
                  <w:lang w:val="de-DE"/>
                  <w:rPrChange w:id="1466" w:author="Ericsson" w:date="2025-02-01T15:54:00Z">
                    <w:rPr>
                      <w:color w:val="FF0000"/>
                      <w:lang w:val="de-DE"/>
                    </w:rPr>
                  </w:rPrChange>
                </w:rPr>
                <w:t xml:space="preserve">, </w:t>
              </w:r>
              <w:r w:rsidRPr="007A68F7">
                <w:rPr>
                  <w:rPrChange w:id="1467" w:author="Ericsson" w:date="2025-02-01T15:54:00Z">
                    <w:rPr>
                      <w:color w:val="FF0000"/>
                    </w:rPr>
                  </w:rPrChange>
                </w:rPr>
                <w:t>≤1.08</w:t>
              </w:r>
            </w:ins>
          </w:p>
        </w:tc>
        <w:tc>
          <w:tcPr>
            <w:tcW w:w="990" w:type="dxa"/>
            <w:tcMar>
              <w:top w:w="0" w:type="dxa"/>
              <w:left w:w="108" w:type="dxa"/>
              <w:bottom w:w="0" w:type="dxa"/>
              <w:right w:w="108" w:type="dxa"/>
            </w:tcMar>
          </w:tcPr>
          <w:p w14:paraId="7DDD4658" w14:textId="77777777" w:rsidR="007A68F7" w:rsidRPr="007A68F7" w:rsidRDefault="007A68F7" w:rsidP="001F11EF">
            <w:pPr>
              <w:pStyle w:val="TAC"/>
              <w:rPr>
                <w:ins w:id="1468" w:author="Ericsson" w:date="2025-02-01T15:54:00Z"/>
                <w:lang w:eastAsia="zh-CN"/>
                <w:rPrChange w:id="1469" w:author="Ericsson" w:date="2025-02-01T15:54:00Z">
                  <w:rPr>
                    <w:ins w:id="1470" w:author="Ericsson" w:date="2025-02-01T15:54:00Z"/>
                    <w:color w:val="FF0000"/>
                    <w:lang w:eastAsia="zh-CN"/>
                  </w:rPr>
                </w:rPrChange>
              </w:rPr>
            </w:pPr>
            <w:ins w:id="1471" w:author="Ericsson" w:date="2025-02-01T15:54:00Z">
              <w:r w:rsidRPr="007A68F7">
                <w:rPr>
                  <w:lang w:eastAsia="zh-CN"/>
                  <w:rPrChange w:id="1472" w:author="Ericsson" w:date="2025-02-01T15:54:00Z">
                    <w:rPr>
                      <w:color w:val="FF0000"/>
                      <w:lang w:eastAsia="zh-CN"/>
                    </w:rPr>
                  </w:rPrChange>
                </w:rPr>
                <w:t>A5</w:t>
              </w:r>
            </w:ins>
          </w:p>
        </w:tc>
      </w:tr>
      <w:tr w:rsidR="007A68F7" w14:paraId="27585B44" w14:textId="77777777" w:rsidTr="001F11EF">
        <w:trPr>
          <w:trHeight w:val="187"/>
          <w:jc w:val="center"/>
          <w:ins w:id="1473" w:author="Ericsson" w:date="2025-02-01T15:54:00Z"/>
        </w:trPr>
        <w:tc>
          <w:tcPr>
            <w:tcW w:w="1440" w:type="dxa"/>
            <w:tcBorders>
              <w:top w:val="nil"/>
              <w:bottom w:val="nil"/>
            </w:tcBorders>
            <w:shd w:val="clear" w:color="auto" w:fill="auto"/>
          </w:tcPr>
          <w:p w14:paraId="3F09FC5A" w14:textId="77777777" w:rsidR="007A68F7" w:rsidRDefault="007A68F7" w:rsidP="001F11EF">
            <w:pPr>
              <w:pStyle w:val="TAC"/>
              <w:rPr>
                <w:ins w:id="1474" w:author="Ericsson" w:date="2025-02-01T15:54:00Z"/>
                <w:rFonts w:cs="Arial"/>
                <w:lang w:eastAsia="zh-CN"/>
              </w:rPr>
            </w:pPr>
          </w:p>
        </w:tc>
        <w:tc>
          <w:tcPr>
            <w:tcW w:w="2140" w:type="dxa"/>
            <w:tcBorders>
              <w:top w:val="nil"/>
              <w:bottom w:val="single" w:sz="4" w:space="0" w:color="auto"/>
            </w:tcBorders>
            <w:shd w:val="clear" w:color="auto" w:fill="auto"/>
          </w:tcPr>
          <w:p w14:paraId="7D22D9C4" w14:textId="77777777" w:rsidR="007A68F7" w:rsidRDefault="007A68F7" w:rsidP="001F11EF">
            <w:pPr>
              <w:pStyle w:val="TAC"/>
              <w:rPr>
                <w:ins w:id="1475" w:author="Ericsson" w:date="2025-02-01T15:54:00Z"/>
                <w:lang w:eastAsia="zh-CN"/>
              </w:rPr>
            </w:pPr>
          </w:p>
        </w:tc>
        <w:tc>
          <w:tcPr>
            <w:tcW w:w="2140" w:type="dxa"/>
            <w:tcMar>
              <w:top w:w="0" w:type="dxa"/>
              <w:left w:w="108" w:type="dxa"/>
              <w:bottom w:w="0" w:type="dxa"/>
              <w:right w:w="108" w:type="dxa"/>
            </w:tcMar>
          </w:tcPr>
          <w:p w14:paraId="3D092293" w14:textId="77777777" w:rsidR="007A68F7" w:rsidRPr="007A68F7" w:rsidRDefault="007A68F7" w:rsidP="001F11EF">
            <w:pPr>
              <w:pStyle w:val="TAC"/>
              <w:rPr>
                <w:ins w:id="1476" w:author="Ericsson" w:date="2025-02-01T15:54:00Z"/>
                <w:lang w:eastAsia="zh-CN"/>
                <w:rPrChange w:id="1477" w:author="Ericsson" w:date="2025-02-01T15:54:00Z">
                  <w:rPr>
                    <w:ins w:id="1478" w:author="Ericsson" w:date="2025-02-01T15:54:00Z"/>
                    <w:color w:val="FF0000"/>
                    <w:lang w:eastAsia="zh-CN"/>
                  </w:rPr>
                </w:rPrChange>
              </w:rPr>
            </w:pPr>
            <w:ins w:id="1479" w:author="Ericsson" w:date="2025-02-01T15:54:00Z">
              <w:r w:rsidRPr="007A68F7">
                <w:rPr>
                  <w:lang w:eastAsia="zh-CN"/>
                  <w:rPrChange w:id="1480" w:author="Ericsson" w:date="2025-02-01T15:54:00Z">
                    <w:rPr>
                      <w:color w:val="FF0000"/>
                      <w:lang w:eastAsia="zh-CN"/>
                    </w:rPr>
                  </w:rPrChange>
                </w:rPr>
                <w:t>&lt;12.24</w:t>
              </w:r>
              <w:r w:rsidRPr="007A68F7">
                <w:rPr>
                  <w:lang w:val="de-DE" w:eastAsia="zh-CN"/>
                  <w:rPrChange w:id="1481" w:author="Ericsson" w:date="2025-02-01T15:54:00Z">
                    <w:rPr>
                      <w:color w:val="FF0000"/>
                      <w:lang w:val="de-DE" w:eastAsia="zh-CN"/>
                    </w:rPr>
                  </w:rPrChange>
                </w:rPr>
                <w:t xml:space="preserve">, </w:t>
              </w:r>
              <w:r w:rsidRPr="007A68F7">
                <w:rPr>
                  <w:rFonts w:cs="Arial"/>
                  <w:rPrChange w:id="1482" w:author="Ericsson" w:date="2025-02-01T15:54:00Z">
                    <w:rPr>
                      <w:rFonts w:cs="Arial"/>
                      <w:color w:val="FF0000"/>
                    </w:rPr>
                  </w:rPrChange>
                </w:rPr>
                <w:t>≥</w:t>
              </w:r>
              <w:r w:rsidRPr="007A68F7">
                <w:rPr>
                  <w:lang w:eastAsia="zh-CN"/>
                  <w:rPrChange w:id="1483" w:author="Ericsson" w:date="2025-02-01T15:54:00Z">
                    <w:rPr>
                      <w:color w:val="FF0000"/>
                      <w:lang w:eastAsia="zh-CN"/>
                    </w:rPr>
                  </w:rPrChange>
                </w:rPr>
                <w:t>8.46</w:t>
              </w:r>
            </w:ins>
          </w:p>
        </w:tc>
        <w:tc>
          <w:tcPr>
            <w:tcW w:w="2790" w:type="dxa"/>
            <w:tcMar>
              <w:top w:w="0" w:type="dxa"/>
              <w:left w:w="108" w:type="dxa"/>
              <w:bottom w:w="0" w:type="dxa"/>
              <w:right w:w="108" w:type="dxa"/>
            </w:tcMar>
          </w:tcPr>
          <w:p w14:paraId="22802A4F" w14:textId="77777777" w:rsidR="007A68F7" w:rsidRPr="007A68F7" w:rsidRDefault="007A68F7" w:rsidP="001F11EF">
            <w:pPr>
              <w:pStyle w:val="TAC"/>
              <w:rPr>
                <w:ins w:id="1484" w:author="Ericsson" w:date="2025-02-01T15:54:00Z"/>
                <w:lang w:val="de-DE"/>
                <w:rPrChange w:id="1485" w:author="Ericsson" w:date="2025-02-01T15:54:00Z">
                  <w:rPr>
                    <w:ins w:id="1486" w:author="Ericsson" w:date="2025-02-01T15:54:00Z"/>
                    <w:color w:val="FF0000"/>
                    <w:lang w:val="de-DE"/>
                  </w:rPr>
                </w:rPrChange>
              </w:rPr>
            </w:pPr>
            <w:ins w:id="1487" w:author="Ericsson" w:date="2025-02-01T15:54:00Z">
              <w:r w:rsidRPr="007A68F7">
                <w:rPr>
                  <w:rPrChange w:id="1488" w:author="Ericsson" w:date="2025-02-01T15:54:00Z">
                    <w:rPr>
                      <w:color w:val="FF0000"/>
                    </w:rPr>
                  </w:rPrChange>
                </w:rPr>
                <w:t>&lt; 5.4</w:t>
              </w:r>
              <w:r w:rsidRPr="007A68F7">
                <w:rPr>
                  <w:lang w:val="de-DE"/>
                  <w:rPrChange w:id="1489" w:author="Ericsson" w:date="2025-02-01T15:54:00Z">
                    <w:rPr>
                      <w:color w:val="FF0000"/>
                      <w:lang w:val="de-DE"/>
                    </w:rPr>
                  </w:rPrChange>
                </w:rPr>
                <w:t xml:space="preserve">, </w:t>
              </w:r>
              <w:r w:rsidRPr="007A68F7">
                <w:rPr>
                  <w:rPrChange w:id="1490" w:author="Ericsson" w:date="2025-02-01T15:54:00Z">
                    <w:rPr>
                      <w:color w:val="FF0000"/>
                    </w:rPr>
                  </w:rPrChange>
                </w:rPr>
                <w:t>≥</w:t>
              </w:r>
              <w:r w:rsidRPr="007A68F7">
                <w:rPr>
                  <w:lang w:val="de-DE"/>
                  <w:rPrChange w:id="1491" w:author="Ericsson" w:date="2025-02-01T15:54:00Z">
                    <w:rPr>
                      <w:color w:val="FF0000"/>
                      <w:lang w:val="de-DE"/>
                    </w:rPr>
                  </w:rPrChange>
                </w:rPr>
                <w:t>3</w:t>
              </w:r>
              <w:r w:rsidRPr="007A68F7">
                <w:rPr>
                  <w:rPrChange w:id="1492" w:author="Ericsson" w:date="2025-02-01T15:54:00Z">
                    <w:rPr>
                      <w:color w:val="FF0000"/>
                    </w:rPr>
                  </w:rPrChange>
                </w:rPr>
                <w:t>.</w:t>
              </w:r>
              <w:r w:rsidRPr="007A68F7">
                <w:rPr>
                  <w:lang w:val="de-DE"/>
                  <w:rPrChange w:id="1493" w:author="Ericsson" w:date="2025-02-01T15:54:00Z">
                    <w:rPr>
                      <w:color w:val="FF0000"/>
                      <w:lang w:val="de-DE"/>
                    </w:rPr>
                  </w:rPrChange>
                </w:rPr>
                <w:t>6</w:t>
              </w:r>
            </w:ins>
          </w:p>
        </w:tc>
        <w:tc>
          <w:tcPr>
            <w:tcW w:w="990" w:type="dxa"/>
            <w:tcMar>
              <w:top w:w="0" w:type="dxa"/>
              <w:left w:w="108" w:type="dxa"/>
              <w:bottom w:w="0" w:type="dxa"/>
              <w:right w:w="108" w:type="dxa"/>
            </w:tcMar>
          </w:tcPr>
          <w:p w14:paraId="29E3E86D" w14:textId="77777777" w:rsidR="007A68F7" w:rsidRPr="007A68F7" w:rsidRDefault="007A68F7" w:rsidP="001F11EF">
            <w:pPr>
              <w:pStyle w:val="TAC"/>
              <w:rPr>
                <w:ins w:id="1494" w:author="Ericsson" w:date="2025-02-01T15:54:00Z"/>
                <w:lang w:eastAsia="zh-CN"/>
                <w:rPrChange w:id="1495" w:author="Ericsson" w:date="2025-02-01T15:54:00Z">
                  <w:rPr>
                    <w:ins w:id="1496" w:author="Ericsson" w:date="2025-02-01T15:54:00Z"/>
                    <w:color w:val="FF0000"/>
                    <w:lang w:eastAsia="zh-CN"/>
                  </w:rPr>
                </w:rPrChange>
              </w:rPr>
            </w:pPr>
            <w:ins w:id="1497" w:author="Ericsson" w:date="2025-02-01T15:54:00Z">
              <w:r w:rsidRPr="007A68F7">
                <w:rPr>
                  <w:lang w:eastAsia="zh-CN"/>
                  <w:rPrChange w:id="1498" w:author="Ericsson" w:date="2025-02-01T15:54:00Z">
                    <w:rPr>
                      <w:color w:val="FF0000"/>
                      <w:lang w:eastAsia="zh-CN"/>
                    </w:rPr>
                  </w:rPrChange>
                </w:rPr>
                <w:t>A5</w:t>
              </w:r>
            </w:ins>
          </w:p>
        </w:tc>
      </w:tr>
      <w:tr w:rsidR="007A68F7" w14:paraId="6B37781B" w14:textId="77777777" w:rsidTr="001F11EF">
        <w:trPr>
          <w:trHeight w:val="187"/>
          <w:jc w:val="center"/>
          <w:ins w:id="1499" w:author="Ericsson" w:date="2025-02-01T15:54:00Z"/>
        </w:trPr>
        <w:tc>
          <w:tcPr>
            <w:tcW w:w="1440" w:type="dxa"/>
            <w:tcBorders>
              <w:top w:val="nil"/>
              <w:bottom w:val="nil"/>
            </w:tcBorders>
            <w:shd w:val="clear" w:color="auto" w:fill="auto"/>
          </w:tcPr>
          <w:p w14:paraId="03B205FD" w14:textId="77777777" w:rsidR="007A68F7" w:rsidRDefault="007A68F7" w:rsidP="001F11EF">
            <w:pPr>
              <w:pStyle w:val="TAC"/>
              <w:rPr>
                <w:ins w:id="1500" w:author="Ericsson" w:date="2025-02-01T15:54:00Z"/>
                <w:rFonts w:cs="Arial"/>
                <w:lang w:eastAsia="zh-CN"/>
              </w:rPr>
            </w:pPr>
          </w:p>
        </w:tc>
        <w:tc>
          <w:tcPr>
            <w:tcW w:w="2140" w:type="dxa"/>
            <w:tcBorders>
              <w:bottom w:val="nil"/>
            </w:tcBorders>
            <w:shd w:val="clear" w:color="auto" w:fill="auto"/>
          </w:tcPr>
          <w:p w14:paraId="5F9C7CEC" w14:textId="77777777" w:rsidR="007A68F7" w:rsidRDefault="007A68F7" w:rsidP="001F11EF">
            <w:pPr>
              <w:pStyle w:val="TAC"/>
              <w:rPr>
                <w:ins w:id="1501" w:author="Ericsson" w:date="2025-02-01T15:54:00Z"/>
                <w:lang w:eastAsia="zh-CN"/>
              </w:rPr>
            </w:pPr>
            <w:ins w:id="1502" w:author="Ericsson" w:date="2025-02-01T15:54:00Z">
              <w:r>
                <w:rPr>
                  <w:rFonts w:cs="Arial"/>
                </w:rPr>
                <w:t>Fc ≤ 835</w:t>
              </w:r>
            </w:ins>
          </w:p>
        </w:tc>
        <w:tc>
          <w:tcPr>
            <w:tcW w:w="2140" w:type="dxa"/>
            <w:tcMar>
              <w:top w:w="0" w:type="dxa"/>
              <w:left w:w="108" w:type="dxa"/>
              <w:bottom w:w="0" w:type="dxa"/>
              <w:right w:w="108" w:type="dxa"/>
            </w:tcMar>
          </w:tcPr>
          <w:p w14:paraId="1171448D" w14:textId="77777777" w:rsidR="007A68F7" w:rsidRPr="007A68F7" w:rsidRDefault="007A68F7" w:rsidP="001F11EF">
            <w:pPr>
              <w:pStyle w:val="TAC"/>
              <w:rPr>
                <w:ins w:id="1503" w:author="Ericsson" w:date="2025-02-01T15:54:00Z"/>
                <w:lang w:eastAsia="zh-CN"/>
              </w:rPr>
            </w:pPr>
            <w:ins w:id="1504"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415F8E65" w14:textId="77777777" w:rsidR="007A68F7" w:rsidRPr="007A68F7" w:rsidRDefault="007A68F7" w:rsidP="001F11EF">
            <w:pPr>
              <w:pStyle w:val="TAC"/>
              <w:rPr>
                <w:ins w:id="1505" w:author="Ericsson" w:date="2025-02-01T15:54:00Z"/>
              </w:rPr>
            </w:pPr>
            <w:ins w:id="1506" w:author="Ericsson" w:date="2025-02-01T15:54:00Z">
              <w:r w:rsidRPr="007A68F7">
                <w:t>&gt;1.08</w:t>
              </w:r>
            </w:ins>
          </w:p>
        </w:tc>
        <w:tc>
          <w:tcPr>
            <w:tcW w:w="990" w:type="dxa"/>
            <w:tcMar>
              <w:top w:w="0" w:type="dxa"/>
              <w:left w:w="108" w:type="dxa"/>
              <w:bottom w:w="0" w:type="dxa"/>
              <w:right w:w="108" w:type="dxa"/>
            </w:tcMar>
          </w:tcPr>
          <w:p w14:paraId="09E682E0" w14:textId="77777777" w:rsidR="007A68F7" w:rsidRPr="007A68F7" w:rsidRDefault="007A68F7" w:rsidP="001F11EF">
            <w:pPr>
              <w:pStyle w:val="TAC"/>
              <w:rPr>
                <w:ins w:id="1507" w:author="Ericsson" w:date="2025-02-01T15:54:00Z"/>
                <w:lang w:eastAsia="zh-CN"/>
              </w:rPr>
            </w:pPr>
            <w:ins w:id="1508" w:author="Ericsson" w:date="2025-02-01T15:54:00Z">
              <w:r w:rsidRPr="007A68F7">
                <w:rPr>
                  <w:lang w:eastAsia="zh-CN"/>
                </w:rPr>
                <w:t>A1</w:t>
              </w:r>
            </w:ins>
          </w:p>
        </w:tc>
      </w:tr>
      <w:tr w:rsidR="007A68F7" w14:paraId="1545FDA3" w14:textId="77777777" w:rsidTr="001F11EF">
        <w:trPr>
          <w:trHeight w:val="187"/>
          <w:jc w:val="center"/>
          <w:ins w:id="1509" w:author="Ericsson" w:date="2025-02-01T15:54:00Z"/>
        </w:trPr>
        <w:tc>
          <w:tcPr>
            <w:tcW w:w="1440" w:type="dxa"/>
            <w:tcBorders>
              <w:top w:val="nil"/>
              <w:bottom w:val="nil"/>
            </w:tcBorders>
            <w:shd w:val="clear" w:color="auto" w:fill="auto"/>
          </w:tcPr>
          <w:p w14:paraId="4A078E82" w14:textId="77777777" w:rsidR="007A68F7" w:rsidRDefault="007A68F7" w:rsidP="001F11EF">
            <w:pPr>
              <w:pStyle w:val="TAC"/>
              <w:rPr>
                <w:ins w:id="1510" w:author="Ericsson" w:date="2025-02-01T15:54:00Z"/>
                <w:rFonts w:cs="Arial"/>
                <w:lang w:eastAsia="zh-CN"/>
              </w:rPr>
            </w:pPr>
          </w:p>
        </w:tc>
        <w:tc>
          <w:tcPr>
            <w:tcW w:w="2140" w:type="dxa"/>
            <w:tcBorders>
              <w:top w:val="nil"/>
              <w:bottom w:val="nil"/>
            </w:tcBorders>
            <w:shd w:val="clear" w:color="auto" w:fill="auto"/>
          </w:tcPr>
          <w:p w14:paraId="1EF2DDE1" w14:textId="77777777" w:rsidR="007A68F7" w:rsidRDefault="007A68F7" w:rsidP="001F11EF">
            <w:pPr>
              <w:pStyle w:val="TAC"/>
              <w:rPr>
                <w:ins w:id="1511" w:author="Ericsson" w:date="2025-02-01T15:54:00Z"/>
                <w:rFonts w:cs="Arial"/>
              </w:rPr>
            </w:pPr>
          </w:p>
        </w:tc>
        <w:tc>
          <w:tcPr>
            <w:tcW w:w="2140" w:type="dxa"/>
            <w:tcMar>
              <w:top w:w="0" w:type="dxa"/>
              <w:left w:w="108" w:type="dxa"/>
              <w:bottom w:w="0" w:type="dxa"/>
              <w:right w:w="108" w:type="dxa"/>
            </w:tcMar>
          </w:tcPr>
          <w:p w14:paraId="6636D39B" w14:textId="77777777" w:rsidR="007A68F7" w:rsidRPr="007A68F7" w:rsidRDefault="007A68F7" w:rsidP="001F11EF">
            <w:pPr>
              <w:pStyle w:val="TAC"/>
              <w:rPr>
                <w:ins w:id="1512" w:author="Ericsson" w:date="2025-02-01T15:54:00Z"/>
                <w:rFonts w:cs="Arial"/>
              </w:rPr>
            </w:pPr>
            <w:ins w:id="1513"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6060DD77" w14:textId="77777777" w:rsidR="007A68F7" w:rsidRPr="007A68F7" w:rsidRDefault="007A68F7" w:rsidP="001F11EF">
            <w:pPr>
              <w:pStyle w:val="TAC"/>
              <w:rPr>
                <w:ins w:id="1514" w:author="Ericsson" w:date="2025-02-01T15:54:00Z"/>
              </w:rPr>
            </w:pPr>
            <w:ins w:id="1515" w:author="Ericsson" w:date="2025-02-01T15:54:00Z">
              <w:r w:rsidRPr="007A68F7">
                <w:t>≤1.08</w:t>
              </w:r>
            </w:ins>
          </w:p>
        </w:tc>
        <w:tc>
          <w:tcPr>
            <w:tcW w:w="990" w:type="dxa"/>
            <w:tcMar>
              <w:top w:w="0" w:type="dxa"/>
              <w:left w:w="108" w:type="dxa"/>
              <w:bottom w:w="0" w:type="dxa"/>
              <w:right w:w="108" w:type="dxa"/>
            </w:tcMar>
          </w:tcPr>
          <w:p w14:paraId="7F1CF73E" w14:textId="77777777" w:rsidR="007A68F7" w:rsidRPr="007A68F7" w:rsidRDefault="007A68F7" w:rsidP="001F11EF">
            <w:pPr>
              <w:pStyle w:val="TAC"/>
              <w:rPr>
                <w:ins w:id="1516" w:author="Ericsson" w:date="2025-02-01T15:54:00Z"/>
                <w:lang w:eastAsia="zh-CN"/>
              </w:rPr>
            </w:pPr>
            <w:ins w:id="1517" w:author="Ericsson" w:date="2025-02-01T15:54:00Z">
              <w:r w:rsidRPr="007A68F7">
                <w:rPr>
                  <w:lang w:eastAsia="zh-CN"/>
                </w:rPr>
                <w:t>A4</w:t>
              </w:r>
            </w:ins>
          </w:p>
        </w:tc>
      </w:tr>
      <w:tr w:rsidR="007A68F7" w14:paraId="3197E9A3" w14:textId="77777777" w:rsidTr="001F11EF">
        <w:trPr>
          <w:trHeight w:val="187"/>
          <w:jc w:val="center"/>
          <w:ins w:id="1518" w:author="Ericsson" w:date="2025-02-01T15:54:00Z"/>
        </w:trPr>
        <w:tc>
          <w:tcPr>
            <w:tcW w:w="1440" w:type="dxa"/>
            <w:tcBorders>
              <w:top w:val="nil"/>
              <w:bottom w:val="nil"/>
            </w:tcBorders>
            <w:shd w:val="clear" w:color="auto" w:fill="auto"/>
          </w:tcPr>
          <w:p w14:paraId="39201049" w14:textId="77777777" w:rsidR="007A68F7" w:rsidRDefault="007A68F7" w:rsidP="001F11EF">
            <w:pPr>
              <w:pStyle w:val="TAC"/>
              <w:rPr>
                <w:ins w:id="1519" w:author="Ericsson" w:date="2025-02-01T15:54:00Z"/>
                <w:rFonts w:cs="Arial"/>
                <w:lang w:eastAsia="zh-CN"/>
              </w:rPr>
            </w:pPr>
          </w:p>
        </w:tc>
        <w:tc>
          <w:tcPr>
            <w:tcW w:w="2140" w:type="dxa"/>
            <w:tcBorders>
              <w:top w:val="nil"/>
              <w:bottom w:val="nil"/>
            </w:tcBorders>
            <w:shd w:val="clear" w:color="auto" w:fill="auto"/>
          </w:tcPr>
          <w:p w14:paraId="1E1D9198" w14:textId="77777777" w:rsidR="007A68F7" w:rsidRDefault="007A68F7" w:rsidP="001F11EF">
            <w:pPr>
              <w:pStyle w:val="TAC"/>
              <w:rPr>
                <w:ins w:id="1520" w:author="Ericsson" w:date="2025-02-01T15:54:00Z"/>
                <w:lang w:eastAsia="zh-CN"/>
              </w:rPr>
            </w:pPr>
          </w:p>
        </w:tc>
        <w:tc>
          <w:tcPr>
            <w:tcW w:w="2140" w:type="dxa"/>
            <w:tcMar>
              <w:top w:w="0" w:type="dxa"/>
              <w:left w:w="108" w:type="dxa"/>
              <w:bottom w:w="0" w:type="dxa"/>
              <w:right w:w="108" w:type="dxa"/>
            </w:tcMar>
          </w:tcPr>
          <w:p w14:paraId="6F673C39" w14:textId="77777777" w:rsidR="007A68F7" w:rsidRPr="007A68F7" w:rsidRDefault="007A68F7" w:rsidP="001F11EF">
            <w:pPr>
              <w:pStyle w:val="TAC"/>
              <w:rPr>
                <w:ins w:id="1521" w:author="Ericsson" w:date="2025-02-01T15:54:00Z"/>
                <w:lang w:eastAsia="zh-CN"/>
              </w:rPr>
            </w:pPr>
            <w:ins w:id="1522" w:author="Ericsson" w:date="2025-02-01T15:54:00Z">
              <w:r w:rsidRPr="007A68F7">
                <w:rPr>
                  <w:rFonts w:cs="Arial"/>
                </w:rPr>
                <w:t>&lt;13.68, ≥8.46</w:t>
              </w:r>
            </w:ins>
          </w:p>
        </w:tc>
        <w:tc>
          <w:tcPr>
            <w:tcW w:w="2790" w:type="dxa"/>
            <w:tcMar>
              <w:top w:w="0" w:type="dxa"/>
              <w:left w:w="108" w:type="dxa"/>
              <w:bottom w:w="0" w:type="dxa"/>
              <w:right w:w="108" w:type="dxa"/>
            </w:tcMar>
          </w:tcPr>
          <w:p w14:paraId="667E45E6" w14:textId="77777777" w:rsidR="007A68F7" w:rsidRPr="007A68F7" w:rsidRDefault="007A68F7" w:rsidP="001F11EF">
            <w:pPr>
              <w:pStyle w:val="TAC"/>
              <w:rPr>
                <w:ins w:id="1523" w:author="Ericsson" w:date="2025-02-01T15:54:00Z"/>
              </w:rPr>
            </w:pPr>
            <w:ins w:id="1524" w:author="Ericsson" w:date="2025-02-01T15:54:00Z">
              <w:r w:rsidRPr="007A68F7">
                <w:t>≥5.4</w:t>
              </w:r>
            </w:ins>
          </w:p>
        </w:tc>
        <w:tc>
          <w:tcPr>
            <w:tcW w:w="990" w:type="dxa"/>
            <w:tcMar>
              <w:top w:w="0" w:type="dxa"/>
              <w:left w:w="108" w:type="dxa"/>
              <w:bottom w:w="0" w:type="dxa"/>
              <w:right w:w="108" w:type="dxa"/>
            </w:tcMar>
          </w:tcPr>
          <w:p w14:paraId="154C77AD" w14:textId="77777777" w:rsidR="007A68F7" w:rsidRPr="007A68F7" w:rsidRDefault="007A68F7" w:rsidP="001F11EF">
            <w:pPr>
              <w:pStyle w:val="TAC"/>
              <w:rPr>
                <w:ins w:id="1525" w:author="Ericsson" w:date="2025-02-01T15:54:00Z"/>
                <w:lang w:eastAsia="zh-CN"/>
              </w:rPr>
            </w:pPr>
            <w:ins w:id="1526" w:author="Ericsson" w:date="2025-02-01T15:54:00Z">
              <w:r w:rsidRPr="007A68F7">
                <w:rPr>
                  <w:lang w:eastAsia="zh-CN"/>
                </w:rPr>
                <w:t>A2</w:t>
              </w:r>
            </w:ins>
          </w:p>
        </w:tc>
      </w:tr>
      <w:tr w:rsidR="007A68F7" w14:paraId="3EBBAABE" w14:textId="77777777" w:rsidTr="001F11EF">
        <w:trPr>
          <w:trHeight w:val="187"/>
          <w:jc w:val="center"/>
          <w:ins w:id="1527" w:author="Ericsson" w:date="2025-02-01T15:54:00Z"/>
        </w:trPr>
        <w:tc>
          <w:tcPr>
            <w:tcW w:w="1440" w:type="dxa"/>
            <w:tcBorders>
              <w:top w:val="nil"/>
              <w:bottom w:val="nil"/>
            </w:tcBorders>
            <w:shd w:val="clear" w:color="auto" w:fill="auto"/>
          </w:tcPr>
          <w:p w14:paraId="2BEAD820" w14:textId="77777777" w:rsidR="007A68F7" w:rsidRDefault="007A68F7" w:rsidP="001F11EF">
            <w:pPr>
              <w:pStyle w:val="TAC"/>
              <w:rPr>
                <w:ins w:id="1528" w:author="Ericsson" w:date="2025-02-01T15:54:00Z"/>
                <w:rFonts w:cs="Arial"/>
                <w:lang w:eastAsia="zh-CN"/>
              </w:rPr>
            </w:pPr>
          </w:p>
        </w:tc>
        <w:tc>
          <w:tcPr>
            <w:tcW w:w="2140" w:type="dxa"/>
            <w:tcBorders>
              <w:top w:val="nil"/>
              <w:bottom w:val="nil"/>
            </w:tcBorders>
            <w:shd w:val="clear" w:color="auto" w:fill="auto"/>
          </w:tcPr>
          <w:p w14:paraId="6B720928" w14:textId="77777777" w:rsidR="007A68F7" w:rsidRDefault="007A68F7" w:rsidP="001F11EF">
            <w:pPr>
              <w:pStyle w:val="TAC"/>
              <w:rPr>
                <w:ins w:id="1529" w:author="Ericsson" w:date="2025-02-01T15:54:00Z"/>
                <w:lang w:eastAsia="zh-CN"/>
              </w:rPr>
            </w:pPr>
          </w:p>
        </w:tc>
        <w:tc>
          <w:tcPr>
            <w:tcW w:w="2140" w:type="dxa"/>
            <w:tcMar>
              <w:top w:w="0" w:type="dxa"/>
              <w:left w:w="108" w:type="dxa"/>
              <w:bottom w:w="0" w:type="dxa"/>
              <w:right w:w="108" w:type="dxa"/>
            </w:tcMar>
          </w:tcPr>
          <w:p w14:paraId="10D632F4" w14:textId="77777777" w:rsidR="007A68F7" w:rsidRPr="007A68F7" w:rsidRDefault="007A68F7" w:rsidP="001F11EF">
            <w:pPr>
              <w:pStyle w:val="TAC"/>
              <w:rPr>
                <w:ins w:id="1530" w:author="Ericsson" w:date="2025-02-01T15:54:00Z"/>
                <w:lang w:eastAsia="zh-CN"/>
              </w:rPr>
            </w:pPr>
            <w:ins w:id="1531" w:author="Ericsson" w:date="2025-02-01T15:54:00Z">
              <w:r w:rsidRPr="007A68F7">
                <w:rPr>
                  <w:lang w:eastAsia="zh-CN"/>
                </w:rPr>
                <w:t>&lt;4.32</w:t>
              </w:r>
            </w:ins>
          </w:p>
        </w:tc>
        <w:tc>
          <w:tcPr>
            <w:tcW w:w="2790" w:type="dxa"/>
            <w:tcMar>
              <w:top w:w="0" w:type="dxa"/>
              <w:left w:w="108" w:type="dxa"/>
              <w:bottom w:w="0" w:type="dxa"/>
              <w:right w:w="108" w:type="dxa"/>
            </w:tcMar>
          </w:tcPr>
          <w:p w14:paraId="046D7204" w14:textId="77777777" w:rsidR="007A68F7" w:rsidRPr="007A68F7" w:rsidRDefault="007A68F7" w:rsidP="001F11EF">
            <w:pPr>
              <w:pStyle w:val="TAC"/>
              <w:rPr>
                <w:ins w:id="1532" w:author="Ericsson" w:date="2025-02-01T15:54:00Z"/>
              </w:rPr>
            </w:pPr>
            <w:ins w:id="1533" w:author="Ericsson" w:date="2025-02-01T15:54:00Z">
              <w:r w:rsidRPr="007A68F7">
                <w:t>≤0.36</w:t>
              </w:r>
            </w:ins>
          </w:p>
        </w:tc>
        <w:tc>
          <w:tcPr>
            <w:tcW w:w="990" w:type="dxa"/>
            <w:tcMar>
              <w:top w:w="0" w:type="dxa"/>
              <w:left w:w="108" w:type="dxa"/>
              <w:bottom w:w="0" w:type="dxa"/>
              <w:right w:w="108" w:type="dxa"/>
            </w:tcMar>
          </w:tcPr>
          <w:p w14:paraId="75BBBFD8" w14:textId="77777777" w:rsidR="007A68F7" w:rsidRPr="007A68F7" w:rsidRDefault="007A68F7" w:rsidP="001F11EF">
            <w:pPr>
              <w:pStyle w:val="TAC"/>
              <w:rPr>
                <w:ins w:id="1534" w:author="Ericsson" w:date="2025-02-01T15:54:00Z"/>
                <w:lang w:eastAsia="zh-CN"/>
              </w:rPr>
            </w:pPr>
            <w:ins w:id="1535" w:author="Ericsson" w:date="2025-02-01T15:54:00Z">
              <w:r w:rsidRPr="007A68F7">
                <w:rPr>
                  <w:lang w:eastAsia="zh-CN"/>
                </w:rPr>
                <w:t>A3</w:t>
              </w:r>
            </w:ins>
          </w:p>
        </w:tc>
      </w:tr>
      <w:tr w:rsidR="007A68F7" w14:paraId="317F056D" w14:textId="77777777" w:rsidTr="001F11EF">
        <w:trPr>
          <w:trHeight w:val="187"/>
          <w:jc w:val="center"/>
          <w:ins w:id="1536" w:author="Ericsson" w:date="2025-02-01T15:54:00Z"/>
        </w:trPr>
        <w:tc>
          <w:tcPr>
            <w:tcW w:w="1440" w:type="dxa"/>
            <w:tcBorders>
              <w:top w:val="nil"/>
              <w:bottom w:val="single" w:sz="4" w:space="0" w:color="auto"/>
            </w:tcBorders>
            <w:shd w:val="clear" w:color="auto" w:fill="auto"/>
          </w:tcPr>
          <w:p w14:paraId="40921CCE" w14:textId="77777777" w:rsidR="007A68F7" w:rsidRDefault="007A68F7" w:rsidP="001F11EF">
            <w:pPr>
              <w:pStyle w:val="TAC"/>
              <w:rPr>
                <w:ins w:id="1537" w:author="Ericsson" w:date="2025-02-01T15:54:00Z"/>
                <w:rFonts w:cs="Arial"/>
                <w:lang w:eastAsia="zh-CN"/>
              </w:rPr>
            </w:pPr>
          </w:p>
        </w:tc>
        <w:tc>
          <w:tcPr>
            <w:tcW w:w="2140" w:type="dxa"/>
            <w:tcBorders>
              <w:top w:val="nil"/>
              <w:bottom w:val="single" w:sz="4" w:space="0" w:color="auto"/>
            </w:tcBorders>
            <w:shd w:val="clear" w:color="auto" w:fill="auto"/>
          </w:tcPr>
          <w:p w14:paraId="4067E640" w14:textId="77777777" w:rsidR="007A68F7" w:rsidRDefault="007A68F7" w:rsidP="001F11EF">
            <w:pPr>
              <w:pStyle w:val="TAC"/>
              <w:rPr>
                <w:ins w:id="1538" w:author="Ericsson" w:date="2025-02-01T15:54:00Z"/>
                <w:lang w:eastAsia="zh-CN"/>
              </w:rPr>
            </w:pPr>
          </w:p>
        </w:tc>
        <w:tc>
          <w:tcPr>
            <w:tcW w:w="2140" w:type="dxa"/>
            <w:tcMar>
              <w:top w:w="0" w:type="dxa"/>
              <w:left w:w="108" w:type="dxa"/>
              <w:bottom w:w="0" w:type="dxa"/>
              <w:right w:w="108" w:type="dxa"/>
            </w:tcMar>
          </w:tcPr>
          <w:p w14:paraId="6CF8EFCD" w14:textId="77777777" w:rsidR="007A68F7" w:rsidRPr="007A68F7" w:rsidRDefault="007A68F7" w:rsidP="001F11EF">
            <w:pPr>
              <w:pStyle w:val="TAC"/>
              <w:rPr>
                <w:ins w:id="1539" w:author="Ericsson" w:date="2025-02-01T15:54:00Z"/>
                <w:lang w:eastAsia="zh-CN"/>
                <w:rPrChange w:id="1540" w:author="Ericsson" w:date="2025-02-01T15:54:00Z">
                  <w:rPr>
                    <w:ins w:id="1541" w:author="Ericsson" w:date="2025-02-01T15:54:00Z"/>
                    <w:color w:val="FF0000"/>
                    <w:lang w:eastAsia="zh-CN"/>
                  </w:rPr>
                </w:rPrChange>
              </w:rPr>
            </w:pPr>
            <w:ins w:id="1542" w:author="Ericsson" w:date="2025-02-01T15:54:00Z">
              <w:r w:rsidRPr="007A68F7">
                <w:rPr>
                  <w:lang w:val="de-DE" w:eastAsia="zh-CN"/>
                  <w:rPrChange w:id="1543" w:author="Ericsson" w:date="2025-02-01T15:54:00Z">
                    <w:rPr>
                      <w:color w:val="FF0000"/>
                      <w:lang w:val="de-DE" w:eastAsia="zh-CN"/>
                    </w:rPr>
                  </w:rPrChange>
                </w:rPr>
                <w:t>&lt;</w:t>
              </w:r>
              <w:r w:rsidRPr="007A68F7">
                <w:rPr>
                  <w:lang w:eastAsia="zh-CN"/>
                  <w:rPrChange w:id="1544" w:author="Ericsson" w:date="2025-02-01T15:54:00Z">
                    <w:rPr>
                      <w:color w:val="FF0000"/>
                      <w:lang w:eastAsia="zh-CN"/>
                    </w:rPr>
                  </w:rPrChange>
                </w:rPr>
                <w:t>4.68</w:t>
              </w:r>
            </w:ins>
          </w:p>
        </w:tc>
        <w:tc>
          <w:tcPr>
            <w:tcW w:w="2790" w:type="dxa"/>
            <w:tcMar>
              <w:top w:w="0" w:type="dxa"/>
              <w:left w:w="108" w:type="dxa"/>
              <w:bottom w:w="0" w:type="dxa"/>
              <w:right w:w="108" w:type="dxa"/>
            </w:tcMar>
          </w:tcPr>
          <w:p w14:paraId="25148169" w14:textId="77777777" w:rsidR="007A68F7" w:rsidRPr="007A68F7" w:rsidRDefault="007A68F7" w:rsidP="001F11EF">
            <w:pPr>
              <w:pStyle w:val="TAC"/>
              <w:rPr>
                <w:ins w:id="1545" w:author="Ericsson" w:date="2025-02-01T15:54:00Z"/>
                <w:rPrChange w:id="1546" w:author="Ericsson" w:date="2025-02-01T15:54:00Z">
                  <w:rPr>
                    <w:ins w:id="1547" w:author="Ericsson" w:date="2025-02-01T15:54:00Z"/>
                    <w:color w:val="FF0000"/>
                  </w:rPr>
                </w:rPrChange>
              </w:rPr>
            </w:pPr>
            <w:ins w:id="1548" w:author="Ericsson" w:date="2025-02-01T15:54:00Z">
              <w:r w:rsidRPr="007A68F7">
                <w:rPr>
                  <w:rPrChange w:id="1549" w:author="Ericsson" w:date="2025-02-01T15:54:00Z">
                    <w:rPr>
                      <w:color w:val="FF0000"/>
                    </w:rPr>
                  </w:rPrChange>
                </w:rPr>
                <w:t>&gt;0.36, ≤1.08</w:t>
              </w:r>
            </w:ins>
          </w:p>
        </w:tc>
        <w:tc>
          <w:tcPr>
            <w:tcW w:w="990" w:type="dxa"/>
            <w:tcMar>
              <w:top w:w="0" w:type="dxa"/>
              <w:left w:w="108" w:type="dxa"/>
              <w:bottom w:w="0" w:type="dxa"/>
              <w:right w:w="108" w:type="dxa"/>
            </w:tcMar>
          </w:tcPr>
          <w:p w14:paraId="1EB56F64" w14:textId="77777777" w:rsidR="007A68F7" w:rsidRPr="007A68F7" w:rsidRDefault="007A68F7" w:rsidP="001F11EF">
            <w:pPr>
              <w:pStyle w:val="TAC"/>
              <w:rPr>
                <w:ins w:id="1550" w:author="Ericsson" w:date="2025-02-01T15:54:00Z"/>
                <w:lang w:val="de-DE" w:eastAsia="zh-CN"/>
                <w:rPrChange w:id="1551" w:author="Ericsson" w:date="2025-02-01T15:54:00Z">
                  <w:rPr>
                    <w:ins w:id="1552" w:author="Ericsson" w:date="2025-02-01T15:54:00Z"/>
                    <w:color w:val="FF0000"/>
                    <w:lang w:val="de-DE" w:eastAsia="zh-CN"/>
                  </w:rPr>
                </w:rPrChange>
              </w:rPr>
            </w:pPr>
            <w:ins w:id="1553" w:author="Ericsson" w:date="2025-02-01T15:54:00Z">
              <w:r w:rsidRPr="007A68F7">
                <w:rPr>
                  <w:lang w:val="de-DE" w:eastAsia="zh-CN"/>
                  <w:rPrChange w:id="1554" w:author="Ericsson" w:date="2025-02-01T15:54:00Z">
                    <w:rPr>
                      <w:color w:val="FF0000"/>
                      <w:lang w:val="de-DE" w:eastAsia="zh-CN"/>
                    </w:rPr>
                  </w:rPrChange>
                </w:rPr>
                <w:t>A5</w:t>
              </w:r>
            </w:ins>
          </w:p>
        </w:tc>
      </w:tr>
    </w:tbl>
    <w:p w14:paraId="79933A88" w14:textId="77777777" w:rsidR="00645B92" w:rsidRDefault="00645B92" w:rsidP="00C60312">
      <w:pPr>
        <w:rPr>
          <w:ins w:id="1555" w:author="Ericsson" w:date="2025-02-01T15:57:00Z"/>
        </w:rPr>
      </w:pPr>
    </w:p>
    <w:p w14:paraId="2DABFCDC" w14:textId="1457EAE7" w:rsidR="006934C5" w:rsidRDefault="006934C5" w:rsidP="006934C5">
      <w:pPr>
        <w:pStyle w:val="TH"/>
        <w:rPr>
          <w:ins w:id="1556" w:author="Ericsson" w:date="2025-02-01T15:57:00Z"/>
          <w:lang w:val="en-US"/>
        </w:rPr>
      </w:pPr>
      <w:ins w:id="1557" w:author="Ericsson" w:date="2025-02-01T15:57:00Z">
        <w:r>
          <w:t xml:space="preserve">Table </w:t>
        </w:r>
      </w:ins>
      <w:ins w:id="1558" w:author="Ericsson" w:date="2025-02-01T16:01:00Z">
        <w:r w:rsidR="00BB16B3">
          <w:rPr>
            <w:lang w:val="en-US"/>
          </w:rPr>
          <w:t>6.2.3.24-4</w:t>
        </w:r>
      </w:ins>
      <w:ins w:id="1559" w:author="Ericsson" w:date="2025-02-01T15:57:00Z">
        <w:r>
          <w:t>: A-MPR for NS_15 (P</w:t>
        </w:r>
      </w:ins>
      <w:ins w:id="1560" w:author="Ericsson" w:date="2025-02-07T19:47:00Z">
        <w:r w:rsidR="00FE2038">
          <w:t xml:space="preserve">ower </w:t>
        </w:r>
      </w:ins>
      <w:ins w:id="1561" w:author="Ericsson" w:date="2025-02-01T15:57:00Z">
        <w:r>
          <w:t>C</w:t>
        </w:r>
      </w:ins>
      <w:ins w:id="1562" w:author="Ericsson" w:date="2025-02-07T19:47:00Z">
        <w:r w:rsidR="00FE2038">
          <w:t xml:space="preserve">lass </w:t>
        </w:r>
      </w:ins>
      <w:ins w:id="1563" w:author="Ericsson" w:date="2025-02-01T15:57:00Z">
        <w:r>
          <w:t>2)</w:t>
        </w:r>
      </w:ins>
    </w:p>
    <w:tbl>
      <w:tblPr>
        <w:tblW w:w="8488" w:type="dxa"/>
        <w:tblInd w:w="571" w:type="dxa"/>
        <w:tblCellMar>
          <w:left w:w="70" w:type="dxa"/>
          <w:right w:w="70" w:type="dxa"/>
        </w:tblCellMar>
        <w:tblLook w:val="04A0" w:firstRow="1" w:lastRow="0" w:firstColumn="1" w:lastColumn="0" w:noHBand="0" w:noVBand="1"/>
      </w:tblPr>
      <w:tblGrid>
        <w:gridCol w:w="2200"/>
        <w:gridCol w:w="1252"/>
        <w:gridCol w:w="1259"/>
        <w:gridCol w:w="1259"/>
        <w:gridCol w:w="1259"/>
        <w:gridCol w:w="1259"/>
      </w:tblGrid>
      <w:tr w:rsidR="006934C5" w14:paraId="331B7C9B" w14:textId="77777777" w:rsidTr="001F11EF">
        <w:trPr>
          <w:ins w:id="1564" w:author="Ericsson" w:date="2025-02-01T15:57:00Z"/>
        </w:trPr>
        <w:tc>
          <w:tcPr>
            <w:tcW w:w="2200" w:type="dxa"/>
            <w:tcBorders>
              <w:top w:val="single" w:sz="4" w:space="0" w:color="auto"/>
              <w:left w:val="single" w:sz="4" w:space="0" w:color="auto"/>
              <w:right w:val="single" w:sz="4" w:space="0" w:color="auto"/>
            </w:tcBorders>
            <w:shd w:val="clear" w:color="auto" w:fill="auto"/>
            <w:vAlign w:val="center"/>
          </w:tcPr>
          <w:p w14:paraId="3A104C61" w14:textId="77777777" w:rsidR="006934C5" w:rsidRDefault="006934C5" w:rsidP="001F11EF">
            <w:pPr>
              <w:pStyle w:val="TAH"/>
              <w:rPr>
                <w:ins w:id="1565" w:author="Ericsson" w:date="2025-02-01T15:57:00Z"/>
                <w:rFonts w:eastAsia="Yu Mincho"/>
              </w:rPr>
            </w:pPr>
            <w:ins w:id="1566" w:author="Ericsson" w:date="2025-02-01T15:57:00Z">
              <w:r>
                <w:rPr>
                  <w:rFonts w:eastAsia="Yu Mincho"/>
                </w:rP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1E4EF185" w14:textId="77777777" w:rsidR="006934C5" w:rsidRDefault="006934C5" w:rsidP="001F11EF">
            <w:pPr>
              <w:pStyle w:val="TAH"/>
              <w:rPr>
                <w:ins w:id="1567" w:author="Ericsson" w:date="2025-02-01T15:57:00Z"/>
                <w:rFonts w:eastAsia="Yu Mincho"/>
              </w:rPr>
            </w:pPr>
            <w:ins w:id="1568" w:author="Ericsson" w:date="2025-02-01T15:57:00Z">
              <w:r>
                <w:rPr>
                  <w:rFonts w:eastAsia="Yu Mincho"/>
                </w:rPr>
                <w:t>A1</w:t>
              </w:r>
            </w:ins>
          </w:p>
        </w:tc>
        <w:tc>
          <w:tcPr>
            <w:tcW w:w="1259" w:type="dxa"/>
            <w:tcBorders>
              <w:top w:val="single" w:sz="4" w:space="0" w:color="000000"/>
              <w:left w:val="single" w:sz="4" w:space="0" w:color="000000"/>
              <w:bottom w:val="single" w:sz="4" w:space="0" w:color="000000"/>
              <w:right w:val="single" w:sz="4" w:space="0" w:color="000000"/>
            </w:tcBorders>
          </w:tcPr>
          <w:p w14:paraId="55942B58" w14:textId="77777777" w:rsidR="006934C5" w:rsidRDefault="006934C5" w:rsidP="001F11EF">
            <w:pPr>
              <w:pStyle w:val="TAH"/>
              <w:rPr>
                <w:ins w:id="1569" w:author="Ericsson" w:date="2025-02-01T15:57:00Z"/>
                <w:rFonts w:eastAsia="Yu Mincho"/>
              </w:rPr>
            </w:pPr>
            <w:ins w:id="1570" w:author="Ericsson" w:date="2025-02-01T15:57:00Z">
              <w:r>
                <w:rPr>
                  <w:rFonts w:eastAsia="Yu Mincho"/>
                </w:rPr>
                <w:t>A2</w:t>
              </w:r>
            </w:ins>
          </w:p>
        </w:tc>
        <w:tc>
          <w:tcPr>
            <w:tcW w:w="1259" w:type="dxa"/>
            <w:tcBorders>
              <w:top w:val="single" w:sz="4" w:space="0" w:color="000000"/>
              <w:left w:val="single" w:sz="4" w:space="0" w:color="000000"/>
              <w:bottom w:val="single" w:sz="4" w:space="0" w:color="000000"/>
              <w:right w:val="single" w:sz="4" w:space="0" w:color="000000"/>
            </w:tcBorders>
          </w:tcPr>
          <w:p w14:paraId="304FB95E" w14:textId="77777777" w:rsidR="006934C5" w:rsidRDefault="006934C5" w:rsidP="001F11EF">
            <w:pPr>
              <w:pStyle w:val="TAH"/>
              <w:rPr>
                <w:ins w:id="1571" w:author="Ericsson" w:date="2025-02-01T15:57:00Z"/>
                <w:rFonts w:eastAsia="Yu Mincho"/>
              </w:rPr>
            </w:pPr>
            <w:ins w:id="1572" w:author="Ericsson" w:date="2025-02-01T15:57:00Z">
              <w:r>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7D872249" w14:textId="77777777" w:rsidR="006934C5" w:rsidRDefault="006934C5" w:rsidP="001F11EF">
            <w:pPr>
              <w:pStyle w:val="TAH"/>
              <w:rPr>
                <w:ins w:id="1573" w:author="Ericsson" w:date="2025-02-01T15:57:00Z"/>
                <w:rFonts w:eastAsia="Yu Mincho"/>
              </w:rPr>
            </w:pPr>
            <w:ins w:id="1574" w:author="Ericsson" w:date="2025-02-01T15:57:00Z">
              <w:r>
                <w:rPr>
                  <w:rFonts w:eastAsia="Yu Mincho"/>
                </w:rPr>
                <w:t>A4</w:t>
              </w:r>
            </w:ins>
          </w:p>
        </w:tc>
        <w:tc>
          <w:tcPr>
            <w:tcW w:w="1259" w:type="dxa"/>
            <w:tcBorders>
              <w:top w:val="single" w:sz="4" w:space="0" w:color="000000"/>
              <w:left w:val="single" w:sz="4" w:space="0" w:color="000000"/>
              <w:bottom w:val="single" w:sz="4" w:space="0" w:color="000000"/>
              <w:right w:val="single" w:sz="4" w:space="0" w:color="000000"/>
            </w:tcBorders>
          </w:tcPr>
          <w:p w14:paraId="443B543D" w14:textId="77777777" w:rsidR="006934C5" w:rsidRPr="00BB16B3" w:rsidRDefault="006934C5" w:rsidP="001F11EF">
            <w:pPr>
              <w:pStyle w:val="TAH"/>
              <w:rPr>
                <w:ins w:id="1575" w:author="Ericsson" w:date="2025-02-01T15:57:00Z"/>
                <w:rFonts w:eastAsia="Yu Mincho"/>
              </w:rPr>
            </w:pPr>
            <w:ins w:id="1576" w:author="Ericsson" w:date="2025-02-01T15:57:00Z">
              <w:r w:rsidRPr="00BB16B3">
                <w:rPr>
                  <w:rFonts w:eastAsia="Yu Mincho"/>
                  <w:rPrChange w:id="1577" w:author="Ericsson" w:date="2025-02-01T16:01:00Z">
                    <w:rPr>
                      <w:rFonts w:eastAsia="Yu Mincho"/>
                      <w:color w:val="FF0000"/>
                    </w:rPr>
                  </w:rPrChange>
                </w:rPr>
                <w:t>A5</w:t>
              </w:r>
            </w:ins>
          </w:p>
        </w:tc>
      </w:tr>
      <w:tr w:rsidR="006934C5" w14:paraId="6BE734F1" w14:textId="77777777" w:rsidTr="001F11EF">
        <w:trPr>
          <w:ins w:id="1578" w:author="Ericsson" w:date="2025-02-01T15:57:00Z"/>
        </w:trPr>
        <w:tc>
          <w:tcPr>
            <w:tcW w:w="2200" w:type="dxa"/>
            <w:tcBorders>
              <w:left w:val="single" w:sz="4" w:space="0" w:color="auto"/>
              <w:bottom w:val="single" w:sz="4" w:space="0" w:color="auto"/>
              <w:right w:val="single" w:sz="4" w:space="0" w:color="auto"/>
            </w:tcBorders>
            <w:shd w:val="clear" w:color="auto" w:fill="auto"/>
            <w:vAlign w:val="center"/>
          </w:tcPr>
          <w:p w14:paraId="408814FC" w14:textId="77777777" w:rsidR="006934C5" w:rsidRDefault="006934C5" w:rsidP="001F11EF">
            <w:pPr>
              <w:pStyle w:val="TAH"/>
              <w:rPr>
                <w:ins w:id="1579" w:author="Ericsson" w:date="2025-02-01T15:57:00Z"/>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3F99D6BF" w14:textId="77777777" w:rsidR="006934C5" w:rsidRDefault="006934C5" w:rsidP="001F11EF">
            <w:pPr>
              <w:pStyle w:val="TAH"/>
              <w:rPr>
                <w:ins w:id="1580" w:author="Ericsson" w:date="2025-02-01T15:57:00Z"/>
                <w:rFonts w:eastAsia="Yu Mincho"/>
              </w:rPr>
            </w:pPr>
            <w:ins w:id="1581" w:author="Ericsson" w:date="2025-02-01T15:57: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0BD03701" w14:textId="77777777" w:rsidR="006934C5" w:rsidRDefault="006934C5" w:rsidP="001F11EF">
            <w:pPr>
              <w:pStyle w:val="TAH"/>
              <w:rPr>
                <w:ins w:id="1582" w:author="Ericsson" w:date="2025-02-01T15:57:00Z"/>
                <w:rFonts w:eastAsia="Yu Mincho"/>
              </w:rPr>
            </w:pPr>
            <w:ins w:id="1583" w:author="Ericsson" w:date="2025-02-01T15:57: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DDADE21" w14:textId="77777777" w:rsidR="006934C5" w:rsidRDefault="006934C5" w:rsidP="001F11EF">
            <w:pPr>
              <w:pStyle w:val="TAH"/>
              <w:rPr>
                <w:ins w:id="1584" w:author="Ericsson" w:date="2025-02-01T15:57:00Z"/>
                <w:rFonts w:eastAsia="Yu Mincho"/>
              </w:rPr>
            </w:pPr>
            <w:ins w:id="1585" w:author="Ericsson" w:date="2025-02-01T15:57: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60887DBD" w14:textId="77777777" w:rsidR="006934C5" w:rsidRDefault="006934C5" w:rsidP="001F11EF">
            <w:pPr>
              <w:pStyle w:val="TAH"/>
              <w:rPr>
                <w:ins w:id="1586" w:author="Ericsson" w:date="2025-02-01T15:57:00Z"/>
                <w:rFonts w:eastAsia="Yu Mincho"/>
              </w:rPr>
            </w:pPr>
            <w:ins w:id="1587" w:author="Ericsson" w:date="2025-02-01T15:57: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6F4CAF1F" w14:textId="77777777" w:rsidR="006934C5" w:rsidRPr="00BB16B3" w:rsidRDefault="006934C5" w:rsidP="001F11EF">
            <w:pPr>
              <w:pStyle w:val="TAH"/>
              <w:rPr>
                <w:ins w:id="1588" w:author="Ericsson" w:date="2025-02-01T15:57:00Z"/>
                <w:rFonts w:eastAsia="Yu Mincho"/>
              </w:rPr>
            </w:pPr>
            <w:ins w:id="1589" w:author="Ericsson" w:date="2025-02-01T15:57:00Z">
              <w:r w:rsidRPr="00BB16B3">
                <w:rPr>
                  <w:rFonts w:eastAsia="Yu Mincho"/>
                  <w:rPrChange w:id="1590" w:author="Ericsson" w:date="2025-02-01T16:01:00Z">
                    <w:rPr>
                      <w:rFonts w:eastAsia="Yu Mincho"/>
                      <w:color w:val="FF0000"/>
                    </w:rPr>
                  </w:rPrChange>
                </w:rPr>
                <w:t>Outer/Inner</w:t>
              </w:r>
            </w:ins>
          </w:p>
        </w:tc>
      </w:tr>
      <w:tr w:rsidR="006934C5" w14:paraId="5FF2AC18" w14:textId="77777777" w:rsidTr="001F11EF">
        <w:trPr>
          <w:ins w:id="1591" w:author="Ericsson" w:date="2025-02-01T15:57:00Z"/>
        </w:trPr>
        <w:tc>
          <w:tcPr>
            <w:tcW w:w="2200" w:type="dxa"/>
            <w:tcBorders>
              <w:top w:val="single" w:sz="4" w:space="0" w:color="auto"/>
              <w:left w:val="single" w:sz="4" w:space="0" w:color="000000"/>
              <w:bottom w:val="single" w:sz="4" w:space="0" w:color="000000"/>
              <w:right w:val="single" w:sz="4" w:space="0" w:color="000000"/>
            </w:tcBorders>
            <w:vAlign w:val="center"/>
          </w:tcPr>
          <w:p w14:paraId="1FE6E4FC" w14:textId="77777777" w:rsidR="006934C5" w:rsidRDefault="006934C5" w:rsidP="001F11EF">
            <w:pPr>
              <w:pStyle w:val="TAC"/>
              <w:rPr>
                <w:ins w:id="1592" w:author="Ericsson" w:date="2025-02-01T15:57:00Z"/>
                <w:rFonts w:eastAsia="Yu Mincho"/>
              </w:rPr>
            </w:pPr>
            <w:ins w:id="1593" w:author="Ericsson" w:date="2025-02-01T15:57:00Z">
              <w:r>
                <w:rPr>
                  <w:rFonts w:eastAsia="Yu Mincho"/>
                </w:rPr>
                <w:t>DFT-s-OFDM PI/2 BPSK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7EB4C85" w14:textId="7B674801" w:rsidR="006934C5" w:rsidRDefault="006934C5" w:rsidP="001F11EF">
            <w:pPr>
              <w:pStyle w:val="TAC"/>
              <w:rPr>
                <w:ins w:id="1594" w:author="Ericsson" w:date="2025-02-01T15:57:00Z"/>
                <w:rFonts w:eastAsia="Yu Mincho"/>
              </w:rPr>
            </w:pPr>
            <w:ins w:id="1595" w:author="Ericsson" w:date="2025-02-01T15:57:00Z">
              <w:r>
                <w:rPr>
                  <w:rFonts w:eastAsia="Yu Mincho"/>
                </w:rPr>
                <w:t xml:space="preserve">≤ </w:t>
              </w:r>
            </w:ins>
            <w:ins w:id="1596" w:author="Ericsson" w:date="2025-02-01T15:58:00Z">
              <w:r>
                <w:rPr>
                  <w:rFonts w:eastAsia="Yu Mincho"/>
                </w:rPr>
                <w:t>12</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8E37445" w14:textId="4EACE104" w:rsidR="006934C5" w:rsidRDefault="006934C5" w:rsidP="001F11EF">
            <w:pPr>
              <w:pStyle w:val="TAC"/>
              <w:rPr>
                <w:ins w:id="1597" w:author="Ericsson" w:date="2025-02-01T15:57:00Z"/>
                <w:rFonts w:eastAsia="Yu Mincho"/>
              </w:rPr>
            </w:pPr>
            <w:ins w:id="1598" w:author="Ericsson" w:date="2025-02-01T15:57:00Z">
              <w:r>
                <w:rPr>
                  <w:rFonts w:eastAsia="Yu Mincho"/>
                </w:rPr>
                <w:t xml:space="preserve">≤ </w:t>
              </w:r>
            </w:ins>
            <w:ins w:id="1599" w:author="Ericsson" w:date="2025-02-01T15:58:00Z">
              <w:r w:rsidR="00B0715E">
                <w:rPr>
                  <w:rFonts w:eastAsia="Yu Mincho"/>
                </w:rPr>
                <w:t>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8F0288C" w14:textId="1F176C40" w:rsidR="006934C5" w:rsidRDefault="006934C5" w:rsidP="001F11EF">
            <w:pPr>
              <w:pStyle w:val="TAC"/>
              <w:rPr>
                <w:ins w:id="1600" w:author="Ericsson" w:date="2025-02-01T15:57:00Z"/>
                <w:rFonts w:eastAsia="Yu Mincho"/>
              </w:rPr>
            </w:pPr>
            <w:ins w:id="1601" w:author="Ericsson" w:date="2025-02-01T15:57:00Z">
              <w:r>
                <w:rPr>
                  <w:rFonts w:eastAsia="Yu Mincho"/>
                </w:rPr>
                <w:t xml:space="preserve">≤ </w:t>
              </w:r>
            </w:ins>
            <w:ins w:id="1602" w:author="Ericsson" w:date="2025-02-01T15:59: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0506683" w14:textId="2B2D2071" w:rsidR="006934C5" w:rsidRDefault="006934C5" w:rsidP="001F11EF">
            <w:pPr>
              <w:pStyle w:val="TAC"/>
              <w:rPr>
                <w:ins w:id="1603" w:author="Ericsson" w:date="2025-02-01T15:57:00Z"/>
                <w:rFonts w:eastAsia="Yu Mincho"/>
              </w:rPr>
            </w:pPr>
            <w:ins w:id="1604" w:author="Ericsson" w:date="2025-02-01T15:57:00Z">
              <w:r>
                <w:rPr>
                  <w:rFonts w:eastAsia="Yu Mincho"/>
                </w:rPr>
                <w:t xml:space="preserve">≤ </w:t>
              </w:r>
            </w:ins>
            <w:ins w:id="1605" w:author="Ericsson" w:date="2025-02-01T16:00:00Z">
              <w:r w:rsidR="00BB16B3">
                <w:rPr>
                  <w:rFonts w:eastAsia="Yu Mincho"/>
                </w:rPr>
                <w:t>10.5</w:t>
              </w:r>
            </w:ins>
          </w:p>
        </w:tc>
        <w:tc>
          <w:tcPr>
            <w:tcW w:w="1259" w:type="dxa"/>
            <w:tcBorders>
              <w:top w:val="single" w:sz="4" w:space="0" w:color="000000"/>
              <w:left w:val="single" w:sz="4" w:space="0" w:color="000000"/>
              <w:bottom w:val="single" w:sz="4" w:space="0" w:color="000000"/>
              <w:right w:val="single" w:sz="4" w:space="0" w:color="000000"/>
            </w:tcBorders>
          </w:tcPr>
          <w:p w14:paraId="07799FC3" w14:textId="77777777" w:rsidR="006934C5" w:rsidRPr="00BB16B3" w:rsidRDefault="006934C5" w:rsidP="001F11EF">
            <w:pPr>
              <w:pStyle w:val="TAC"/>
              <w:rPr>
                <w:ins w:id="1606" w:author="Ericsson" w:date="2025-02-01T15:57:00Z"/>
                <w:rFonts w:eastAsia="Yu Mincho"/>
              </w:rPr>
            </w:pPr>
            <w:ins w:id="1607" w:author="Ericsson" w:date="2025-02-01T15:57:00Z">
              <w:r w:rsidRPr="00BB16B3">
                <w:rPr>
                  <w:rFonts w:eastAsia="Yu Mincho"/>
                  <w:rPrChange w:id="1608" w:author="Ericsson" w:date="2025-02-01T16:01:00Z">
                    <w:rPr>
                      <w:rFonts w:eastAsia="Yu Mincho"/>
                      <w:color w:val="FF0000"/>
                    </w:rPr>
                  </w:rPrChange>
                </w:rPr>
                <w:t>≤ 3</w:t>
              </w:r>
            </w:ins>
          </w:p>
        </w:tc>
      </w:tr>
      <w:tr w:rsidR="006934C5" w14:paraId="30123119" w14:textId="77777777" w:rsidTr="001F11EF">
        <w:trPr>
          <w:ins w:id="1609"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7BC0EDA8" w14:textId="77777777" w:rsidR="006934C5" w:rsidRDefault="006934C5" w:rsidP="001F11EF">
            <w:pPr>
              <w:pStyle w:val="TAC"/>
              <w:rPr>
                <w:ins w:id="1610" w:author="Ericsson" w:date="2025-02-01T15:57:00Z"/>
                <w:rFonts w:eastAsia="Yu Mincho"/>
              </w:rPr>
            </w:pPr>
            <w:ins w:id="1611" w:author="Ericsson" w:date="2025-02-01T15:57:00Z">
              <w:r>
                <w:rPr>
                  <w:rFonts w:eastAsia="Yu Mincho"/>
                </w:rPr>
                <w:t>DFT-s-OFDM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36A372D" w14:textId="0BFA2CA3" w:rsidR="006934C5" w:rsidRDefault="006934C5" w:rsidP="001F11EF">
            <w:pPr>
              <w:pStyle w:val="TAC"/>
              <w:rPr>
                <w:ins w:id="1612" w:author="Ericsson" w:date="2025-02-01T15:57:00Z"/>
                <w:rFonts w:eastAsia="Yu Mincho"/>
              </w:rPr>
            </w:pPr>
            <w:ins w:id="1613" w:author="Ericsson" w:date="2025-02-01T15:57:00Z">
              <w:r>
                <w:rPr>
                  <w:rFonts w:eastAsia="Yu Mincho"/>
                </w:rPr>
                <w:t xml:space="preserve">≤ </w:t>
              </w:r>
            </w:ins>
            <w:ins w:id="1614" w:author="Ericsson" w:date="2025-02-01T15:58:00Z">
              <w:r>
                <w:rPr>
                  <w:rFonts w:eastAsia="Yu Mincho"/>
                </w:rPr>
                <w:t>12</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CD3779E" w14:textId="376127CA" w:rsidR="006934C5" w:rsidRDefault="006934C5" w:rsidP="001F11EF">
            <w:pPr>
              <w:pStyle w:val="TAC"/>
              <w:rPr>
                <w:ins w:id="1615" w:author="Ericsson" w:date="2025-02-01T15:57:00Z"/>
                <w:rFonts w:eastAsia="Yu Mincho"/>
              </w:rPr>
            </w:pPr>
            <w:ins w:id="1616" w:author="Ericsson" w:date="2025-02-01T15:57:00Z">
              <w:r>
                <w:rPr>
                  <w:rFonts w:eastAsia="Yu Mincho"/>
                </w:rPr>
                <w:t xml:space="preserve">≤ </w:t>
              </w:r>
            </w:ins>
            <w:ins w:id="1617" w:author="Ericsson" w:date="2025-02-01T15:59:00Z">
              <w:r w:rsidR="00B0715E">
                <w:rPr>
                  <w:rFonts w:eastAsia="Yu Mincho"/>
                </w:rPr>
                <w:t>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7A099B4" w14:textId="01693EB2" w:rsidR="006934C5" w:rsidRDefault="006934C5" w:rsidP="001F11EF">
            <w:pPr>
              <w:pStyle w:val="TAC"/>
              <w:rPr>
                <w:ins w:id="1618" w:author="Ericsson" w:date="2025-02-01T15:57:00Z"/>
                <w:rFonts w:eastAsia="Yu Mincho"/>
              </w:rPr>
            </w:pPr>
            <w:ins w:id="1619" w:author="Ericsson" w:date="2025-02-01T15:57:00Z">
              <w:r>
                <w:rPr>
                  <w:rFonts w:eastAsia="Yu Mincho"/>
                </w:rPr>
                <w:t xml:space="preserve">≤ </w:t>
              </w:r>
            </w:ins>
            <w:ins w:id="1620" w:author="Ericsson" w:date="2025-02-01T15:59: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73555CC" w14:textId="0E57E242" w:rsidR="006934C5" w:rsidRDefault="006934C5" w:rsidP="001F11EF">
            <w:pPr>
              <w:pStyle w:val="TAC"/>
              <w:rPr>
                <w:ins w:id="1621" w:author="Ericsson" w:date="2025-02-01T15:57:00Z"/>
                <w:rFonts w:eastAsia="Yu Mincho"/>
              </w:rPr>
            </w:pPr>
            <w:ins w:id="1622" w:author="Ericsson" w:date="2025-02-01T15:57:00Z">
              <w:r>
                <w:rPr>
                  <w:rFonts w:eastAsia="Yu Mincho"/>
                </w:rPr>
                <w:t xml:space="preserve">≤ </w:t>
              </w:r>
            </w:ins>
            <w:ins w:id="1623" w:author="Ericsson" w:date="2025-02-01T16:00:00Z">
              <w:r w:rsidR="00BB16B3">
                <w:rPr>
                  <w:rFonts w:eastAsia="Yu Mincho"/>
                </w:rPr>
                <w:t>10.5</w:t>
              </w:r>
            </w:ins>
          </w:p>
        </w:tc>
        <w:tc>
          <w:tcPr>
            <w:tcW w:w="1259" w:type="dxa"/>
            <w:tcBorders>
              <w:top w:val="single" w:sz="4" w:space="0" w:color="000000"/>
              <w:left w:val="single" w:sz="4" w:space="0" w:color="000000"/>
              <w:bottom w:val="single" w:sz="4" w:space="0" w:color="000000"/>
              <w:right w:val="single" w:sz="4" w:space="0" w:color="000000"/>
            </w:tcBorders>
          </w:tcPr>
          <w:p w14:paraId="342950EC" w14:textId="77777777" w:rsidR="006934C5" w:rsidRPr="00BB16B3" w:rsidRDefault="006934C5" w:rsidP="001F11EF">
            <w:pPr>
              <w:pStyle w:val="TAC"/>
              <w:rPr>
                <w:ins w:id="1624" w:author="Ericsson" w:date="2025-02-01T15:57:00Z"/>
                <w:rFonts w:eastAsia="Yu Mincho"/>
              </w:rPr>
            </w:pPr>
            <w:ins w:id="1625" w:author="Ericsson" w:date="2025-02-01T15:57:00Z">
              <w:r w:rsidRPr="00BB16B3">
                <w:rPr>
                  <w:rFonts w:eastAsia="Yu Mincho"/>
                  <w:rPrChange w:id="1626" w:author="Ericsson" w:date="2025-02-01T16:01:00Z">
                    <w:rPr>
                      <w:rFonts w:eastAsia="Yu Mincho"/>
                      <w:color w:val="FF0000"/>
                    </w:rPr>
                  </w:rPrChange>
                </w:rPr>
                <w:t>≤ 3</w:t>
              </w:r>
            </w:ins>
          </w:p>
        </w:tc>
      </w:tr>
      <w:tr w:rsidR="006934C5" w14:paraId="4DAD8459" w14:textId="77777777" w:rsidTr="001F11EF">
        <w:trPr>
          <w:ins w:id="1627"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44F24ADF" w14:textId="77777777" w:rsidR="006934C5" w:rsidRDefault="006934C5" w:rsidP="001F11EF">
            <w:pPr>
              <w:pStyle w:val="TAC"/>
              <w:rPr>
                <w:ins w:id="1628" w:author="Ericsson" w:date="2025-02-01T15:57:00Z"/>
                <w:rFonts w:eastAsia="Yu Mincho"/>
              </w:rPr>
            </w:pPr>
            <w:ins w:id="1629" w:author="Ericsson" w:date="2025-02-01T15:57:00Z">
              <w:r>
                <w:rPr>
                  <w:rFonts w:eastAsia="Yu Mincho"/>
                </w:rPr>
                <w:t>DFT-s-OFDM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2F2F18" w14:textId="164AC809" w:rsidR="006934C5" w:rsidRDefault="006934C5" w:rsidP="001F11EF">
            <w:pPr>
              <w:pStyle w:val="TAC"/>
              <w:rPr>
                <w:ins w:id="1630" w:author="Ericsson" w:date="2025-02-01T15:57:00Z"/>
                <w:rFonts w:eastAsia="Yu Mincho"/>
              </w:rPr>
            </w:pPr>
            <w:ins w:id="1631" w:author="Ericsson" w:date="2025-02-01T15:57:00Z">
              <w:r>
                <w:rPr>
                  <w:rFonts w:eastAsia="Yu Mincho"/>
                </w:rPr>
                <w:t xml:space="preserve">≤ </w:t>
              </w:r>
            </w:ins>
            <w:ins w:id="1632" w:author="Ericsson" w:date="2025-02-01T15:58:00Z">
              <w:r>
                <w:rPr>
                  <w:rFonts w:eastAsia="Yu Mincho"/>
                </w:rPr>
                <w:t>12</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32E7CA5" w14:textId="2471BC1B" w:rsidR="006934C5" w:rsidRDefault="006934C5" w:rsidP="001F11EF">
            <w:pPr>
              <w:pStyle w:val="TAC"/>
              <w:rPr>
                <w:ins w:id="1633" w:author="Ericsson" w:date="2025-02-01T15:57:00Z"/>
                <w:rFonts w:eastAsia="Yu Mincho"/>
              </w:rPr>
            </w:pPr>
            <w:ins w:id="1634" w:author="Ericsson" w:date="2025-02-01T15:57:00Z">
              <w:r>
                <w:rPr>
                  <w:rFonts w:eastAsia="Yu Mincho"/>
                </w:rPr>
                <w:t xml:space="preserve">≤ </w:t>
              </w:r>
            </w:ins>
            <w:ins w:id="1635" w:author="Ericsson" w:date="2025-02-01T15:59:00Z">
              <w:r w:rsidR="00B0715E">
                <w:rPr>
                  <w:rFonts w:eastAsia="Yu Mincho"/>
                </w:rPr>
                <w:t>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9708002" w14:textId="0D7FE642" w:rsidR="006934C5" w:rsidRDefault="006934C5" w:rsidP="001F11EF">
            <w:pPr>
              <w:pStyle w:val="TAC"/>
              <w:rPr>
                <w:ins w:id="1636" w:author="Ericsson" w:date="2025-02-01T15:57:00Z"/>
                <w:rFonts w:eastAsia="Yu Mincho"/>
              </w:rPr>
            </w:pPr>
            <w:ins w:id="1637" w:author="Ericsson" w:date="2025-02-01T15:57:00Z">
              <w:r>
                <w:rPr>
                  <w:rFonts w:eastAsia="Yu Mincho"/>
                </w:rPr>
                <w:t xml:space="preserve">≤ </w:t>
              </w:r>
            </w:ins>
            <w:ins w:id="1638" w:author="Ericsson" w:date="2025-02-01T15:59: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BEBC429" w14:textId="762FEF03" w:rsidR="006934C5" w:rsidRDefault="006934C5" w:rsidP="001F11EF">
            <w:pPr>
              <w:pStyle w:val="TAC"/>
              <w:rPr>
                <w:ins w:id="1639" w:author="Ericsson" w:date="2025-02-01T15:57:00Z"/>
                <w:rFonts w:eastAsia="Yu Mincho"/>
              </w:rPr>
            </w:pPr>
            <w:ins w:id="1640" w:author="Ericsson" w:date="2025-02-01T15:57:00Z">
              <w:r>
                <w:rPr>
                  <w:rFonts w:eastAsia="Yu Mincho"/>
                </w:rPr>
                <w:t xml:space="preserve">≤ </w:t>
              </w:r>
            </w:ins>
            <w:ins w:id="1641" w:author="Ericsson" w:date="2025-02-01T16:00:00Z">
              <w:r w:rsidR="00BB16B3">
                <w:rPr>
                  <w:rFonts w:eastAsia="Yu Mincho"/>
                </w:rPr>
                <w:t>10.5</w:t>
              </w:r>
            </w:ins>
          </w:p>
        </w:tc>
        <w:tc>
          <w:tcPr>
            <w:tcW w:w="1259" w:type="dxa"/>
            <w:tcBorders>
              <w:top w:val="single" w:sz="4" w:space="0" w:color="000000"/>
              <w:left w:val="single" w:sz="4" w:space="0" w:color="000000"/>
              <w:bottom w:val="single" w:sz="4" w:space="0" w:color="000000"/>
              <w:right w:val="single" w:sz="4" w:space="0" w:color="000000"/>
            </w:tcBorders>
          </w:tcPr>
          <w:p w14:paraId="4ED1476A" w14:textId="77777777" w:rsidR="006934C5" w:rsidRPr="00BB16B3" w:rsidRDefault="006934C5" w:rsidP="001F11EF">
            <w:pPr>
              <w:pStyle w:val="TAC"/>
              <w:rPr>
                <w:ins w:id="1642" w:author="Ericsson" w:date="2025-02-01T15:57:00Z"/>
                <w:rFonts w:eastAsia="Yu Mincho"/>
              </w:rPr>
            </w:pPr>
            <w:ins w:id="1643" w:author="Ericsson" w:date="2025-02-01T15:57:00Z">
              <w:r w:rsidRPr="00BB16B3">
                <w:rPr>
                  <w:rFonts w:eastAsia="Yu Mincho"/>
                  <w:rPrChange w:id="1644" w:author="Ericsson" w:date="2025-02-01T16:01:00Z">
                    <w:rPr>
                      <w:rFonts w:eastAsia="Yu Mincho"/>
                      <w:color w:val="FF0000"/>
                    </w:rPr>
                  </w:rPrChange>
                </w:rPr>
                <w:t>≤ 3</w:t>
              </w:r>
            </w:ins>
          </w:p>
        </w:tc>
      </w:tr>
      <w:tr w:rsidR="006934C5" w14:paraId="78FDB9DB" w14:textId="77777777" w:rsidTr="001F11EF">
        <w:trPr>
          <w:ins w:id="1645"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14BB382E" w14:textId="77777777" w:rsidR="006934C5" w:rsidRDefault="006934C5" w:rsidP="001F11EF">
            <w:pPr>
              <w:pStyle w:val="TAC"/>
              <w:rPr>
                <w:ins w:id="1646" w:author="Ericsson" w:date="2025-02-01T15:57:00Z"/>
                <w:rFonts w:eastAsia="Yu Mincho"/>
              </w:rPr>
            </w:pPr>
            <w:ins w:id="1647" w:author="Ericsson" w:date="2025-02-01T15:57:00Z">
              <w:r>
                <w:rPr>
                  <w:rFonts w:eastAsia="Yu Mincho"/>
                </w:rPr>
                <w:t>DFT-s-OFDM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D66FB20" w14:textId="7206A6D1" w:rsidR="006934C5" w:rsidRDefault="006934C5" w:rsidP="001F11EF">
            <w:pPr>
              <w:pStyle w:val="TAC"/>
              <w:rPr>
                <w:ins w:id="1648" w:author="Ericsson" w:date="2025-02-01T15:57:00Z"/>
                <w:rFonts w:eastAsia="Yu Mincho"/>
              </w:rPr>
            </w:pPr>
            <w:ins w:id="1649" w:author="Ericsson" w:date="2025-02-01T15:57:00Z">
              <w:r>
                <w:rPr>
                  <w:rFonts w:eastAsia="Yu Mincho"/>
                </w:rPr>
                <w:t xml:space="preserve">≤ </w:t>
              </w:r>
            </w:ins>
            <w:ins w:id="1650" w:author="Ericsson" w:date="2025-02-01T15:58:00Z">
              <w:r>
                <w:rPr>
                  <w:rFonts w:eastAsia="Yu Mincho"/>
                </w:rPr>
                <w:t>12</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2BCE03B" w14:textId="59ED6A18" w:rsidR="006934C5" w:rsidRDefault="006934C5" w:rsidP="001F11EF">
            <w:pPr>
              <w:pStyle w:val="TAC"/>
              <w:rPr>
                <w:ins w:id="1651" w:author="Ericsson" w:date="2025-02-01T15:57:00Z"/>
                <w:rFonts w:eastAsia="Yu Mincho"/>
              </w:rPr>
            </w:pPr>
            <w:ins w:id="1652" w:author="Ericsson" w:date="2025-02-01T15:57:00Z">
              <w:r>
                <w:rPr>
                  <w:rFonts w:eastAsia="Yu Mincho"/>
                </w:rPr>
                <w:t xml:space="preserve">≤ </w:t>
              </w:r>
            </w:ins>
            <w:ins w:id="1653" w:author="Ericsson" w:date="2025-02-01T15:59:00Z">
              <w:r w:rsidR="00B0715E">
                <w:rPr>
                  <w:rFonts w:eastAsia="Yu Mincho"/>
                </w:rPr>
                <w:t>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2F2F699" w14:textId="38EC8B4B" w:rsidR="006934C5" w:rsidRDefault="006934C5" w:rsidP="001F11EF">
            <w:pPr>
              <w:pStyle w:val="TAC"/>
              <w:rPr>
                <w:ins w:id="1654" w:author="Ericsson" w:date="2025-02-01T15:57:00Z"/>
                <w:rFonts w:eastAsia="Yu Mincho"/>
              </w:rPr>
            </w:pPr>
            <w:ins w:id="1655" w:author="Ericsson" w:date="2025-02-01T15:57:00Z">
              <w:r>
                <w:rPr>
                  <w:rFonts w:eastAsia="Yu Mincho"/>
                </w:rPr>
                <w:t xml:space="preserve">≤ </w:t>
              </w:r>
            </w:ins>
            <w:ins w:id="1656" w:author="Ericsson" w:date="2025-02-01T15:59: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DEB2A23" w14:textId="341BA541" w:rsidR="006934C5" w:rsidRDefault="006934C5" w:rsidP="001F11EF">
            <w:pPr>
              <w:pStyle w:val="TAC"/>
              <w:rPr>
                <w:ins w:id="1657" w:author="Ericsson" w:date="2025-02-01T15:57:00Z"/>
                <w:rFonts w:eastAsia="Yu Mincho"/>
              </w:rPr>
            </w:pPr>
            <w:ins w:id="1658" w:author="Ericsson" w:date="2025-02-01T15:57:00Z">
              <w:r>
                <w:rPr>
                  <w:rFonts w:eastAsia="Yu Mincho"/>
                </w:rPr>
                <w:t xml:space="preserve">≤ </w:t>
              </w:r>
            </w:ins>
            <w:ins w:id="1659" w:author="Ericsson" w:date="2025-02-01T16:00:00Z">
              <w:r w:rsidR="00BB16B3">
                <w:rPr>
                  <w:rFonts w:eastAsia="Yu Mincho"/>
                </w:rPr>
                <w:t>10.5</w:t>
              </w:r>
            </w:ins>
          </w:p>
        </w:tc>
        <w:tc>
          <w:tcPr>
            <w:tcW w:w="1259" w:type="dxa"/>
            <w:tcBorders>
              <w:top w:val="single" w:sz="4" w:space="0" w:color="000000"/>
              <w:left w:val="single" w:sz="4" w:space="0" w:color="000000"/>
              <w:bottom w:val="single" w:sz="4" w:space="0" w:color="000000"/>
              <w:right w:val="single" w:sz="4" w:space="0" w:color="000000"/>
            </w:tcBorders>
          </w:tcPr>
          <w:p w14:paraId="41BC89C2" w14:textId="77777777" w:rsidR="006934C5" w:rsidRPr="00BB16B3" w:rsidRDefault="006934C5" w:rsidP="001F11EF">
            <w:pPr>
              <w:pStyle w:val="TAC"/>
              <w:rPr>
                <w:ins w:id="1660" w:author="Ericsson" w:date="2025-02-01T15:57:00Z"/>
                <w:rFonts w:eastAsia="Yu Mincho"/>
              </w:rPr>
            </w:pPr>
            <w:ins w:id="1661" w:author="Ericsson" w:date="2025-02-01T15:57:00Z">
              <w:r w:rsidRPr="00BB16B3">
                <w:rPr>
                  <w:rFonts w:eastAsia="Yu Mincho"/>
                  <w:rPrChange w:id="1662" w:author="Ericsson" w:date="2025-02-01T16:01:00Z">
                    <w:rPr>
                      <w:rFonts w:eastAsia="Yu Mincho"/>
                      <w:color w:val="FF0000"/>
                    </w:rPr>
                  </w:rPrChange>
                </w:rPr>
                <w:t>≤ 3</w:t>
              </w:r>
            </w:ins>
          </w:p>
        </w:tc>
      </w:tr>
      <w:tr w:rsidR="006934C5" w14:paraId="1EF2B94A" w14:textId="77777777" w:rsidTr="001F11EF">
        <w:trPr>
          <w:ins w:id="1663"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38CFF35B" w14:textId="77777777" w:rsidR="006934C5" w:rsidRDefault="006934C5" w:rsidP="001F11EF">
            <w:pPr>
              <w:pStyle w:val="TAC"/>
              <w:rPr>
                <w:ins w:id="1664" w:author="Ericsson" w:date="2025-02-01T15:57:00Z"/>
                <w:rFonts w:eastAsia="Yu Mincho"/>
              </w:rPr>
            </w:pPr>
            <w:ins w:id="1665" w:author="Ericsson" w:date="2025-02-01T15:57:00Z">
              <w:r>
                <w:rPr>
                  <w:rFonts w:eastAsia="Yu Mincho"/>
                </w:rPr>
                <w:t>DFT-s-OFDM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CB7BA02" w14:textId="177ACE7C" w:rsidR="006934C5" w:rsidRDefault="006934C5" w:rsidP="001F11EF">
            <w:pPr>
              <w:pStyle w:val="TAC"/>
              <w:rPr>
                <w:ins w:id="1666" w:author="Ericsson" w:date="2025-02-01T15:57:00Z"/>
                <w:rFonts w:eastAsia="Yu Mincho"/>
              </w:rPr>
            </w:pPr>
            <w:ins w:id="1667" w:author="Ericsson" w:date="2025-02-01T15:57:00Z">
              <w:r>
                <w:rPr>
                  <w:rFonts w:eastAsia="Yu Mincho"/>
                </w:rPr>
                <w:t xml:space="preserve">≤ </w:t>
              </w:r>
            </w:ins>
            <w:ins w:id="1668" w:author="Ericsson" w:date="2025-02-01T15:58:00Z">
              <w:r>
                <w:rPr>
                  <w:rFonts w:eastAsia="Yu Mincho"/>
                </w:rPr>
                <w:t>12</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F67B14C" w14:textId="7719ADFF" w:rsidR="006934C5" w:rsidRDefault="006934C5" w:rsidP="001F11EF">
            <w:pPr>
              <w:pStyle w:val="TAC"/>
              <w:rPr>
                <w:ins w:id="1669" w:author="Ericsson" w:date="2025-02-01T15:57:00Z"/>
                <w:rFonts w:eastAsia="Yu Mincho"/>
              </w:rPr>
            </w:pPr>
            <w:ins w:id="1670" w:author="Ericsson" w:date="2025-02-01T15:57:00Z">
              <w:r>
                <w:rPr>
                  <w:rFonts w:eastAsia="Yu Mincho"/>
                </w:rPr>
                <w:t xml:space="preserve">≤ </w:t>
              </w:r>
            </w:ins>
            <w:ins w:id="1671" w:author="Ericsson" w:date="2025-02-01T15:59:00Z">
              <w:r w:rsidR="00B0715E">
                <w:rPr>
                  <w:rFonts w:eastAsia="Yu Mincho"/>
                </w:rPr>
                <w:t>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80990E4" w14:textId="77777777" w:rsidR="006934C5" w:rsidRDefault="006934C5" w:rsidP="001F11EF">
            <w:pPr>
              <w:pStyle w:val="TAC"/>
              <w:rPr>
                <w:ins w:id="1672" w:author="Ericsson" w:date="2025-02-01T15:57:00Z"/>
                <w:rFonts w:eastAsia="Yu Mincho"/>
              </w:rPr>
            </w:pPr>
            <w:ins w:id="1673" w:author="Ericsson" w:date="2025-02-01T15:57: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tcPr>
          <w:p w14:paraId="02086455" w14:textId="77777777" w:rsidR="006934C5" w:rsidRDefault="006934C5" w:rsidP="001F11EF">
            <w:pPr>
              <w:pStyle w:val="TAC"/>
              <w:rPr>
                <w:ins w:id="1674" w:author="Ericsson" w:date="2025-02-01T15:57:00Z"/>
                <w:rFonts w:eastAsia="Yu Mincho"/>
              </w:rPr>
            </w:pPr>
            <w:ins w:id="1675" w:author="Ericsson" w:date="2025-02-01T15:57:00Z">
              <w:r>
                <w:rPr>
                  <w:rFonts w:eastAsia="Yu Mincho"/>
                </w:rPr>
                <w:t>≤ 13.5</w:t>
              </w:r>
            </w:ins>
          </w:p>
        </w:tc>
        <w:tc>
          <w:tcPr>
            <w:tcW w:w="1259" w:type="dxa"/>
            <w:tcBorders>
              <w:top w:val="single" w:sz="4" w:space="0" w:color="000000"/>
              <w:left w:val="single" w:sz="4" w:space="0" w:color="000000"/>
              <w:bottom w:val="single" w:sz="4" w:space="0" w:color="000000"/>
              <w:right w:val="single" w:sz="4" w:space="0" w:color="000000"/>
            </w:tcBorders>
          </w:tcPr>
          <w:p w14:paraId="16FDBAC4" w14:textId="77777777" w:rsidR="006934C5" w:rsidRPr="00BB16B3" w:rsidRDefault="006934C5" w:rsidP="001F11EF">
            <w:pPr>
              <w:pStyle w:val="TAC"/>
              <w:rPr>
                <w:ins w:id="1676" w:author="Ericsson" w:date="2025-02-01T15:57:00Z"/>
                <w:rFonts w:eastAsia="Yu Mincho"/>
              </w:rPr>
            </w:pPr>
            <w:ins w:id="1677" w:author="Ericsson" w:date="2025-02-01T15:57:00Z">
              <w:r w:rsidRPr="00BB16B3">
                <w:rPr>
                  <w:rFonts w:eastAsia="Yu Mincho"/>
                  <w:rPrChange w:id="1678" w:author="Ericsson" w:date="2025-02-01T16:01:00Z">
                    <w:rPr>
                      <w:rFonts w:eastAsia="Yu Mincho"/>
                      <w:color w:val="FF0000"/>
                    </w:rPr>
                  </w:rPrChange>
                </w:rPr>
                <w:t>≤ 4.5</w:t>
              </w:r>
            </w:ins>
          </w:p>
        </w:tc>
      </w:tr>
      <w:tr w:rsidR="006934C5" w14:paraId="73D38F62" w14:textId="77777777" w:rsidTr="001F11EF">
        <w:trPr>
          <w:ins w:id="1679"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60BB0C52" w14:textId="77777777" w:rsidR="006934C5" w:rsidRDefault="006934C5" w:rsidP="001F11EF">
            <w:pPr>
              <w:pStyle w:val="TAC"/>
              <w:rPr>
                <w:ins w:id="1680" w:author="Ericsson" w:date="2025-02-01T15:57:00Z"/>
                <w:rFonts w:eastAsia="Yu Mincho"/>
              </w:rPr>
            </w:pPr>
            <w:ins w:id="1681" w:author="Ericsson" w:date="2025-02-01T15:57:00Z">
              <w:r>
                <w:rPr>
                  <w:rFonts w:eastAsia="Yu Mincho"/>
                </w:rPr>
                <w:t>CP-OFDM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2D487B9" w14:textId="76730E29" w:rsidR="006934C5" w:rsidRDefault="006934C5" w:rsidP="001F11EF">
            <w:pPr>
              <w:pStyle w:val="TAC"/>
              <w:rPr>
                <w:ins w:id="1682" w:author="Ericsson" w:date="2025-02-01T15:57:00Z"/>
                <w:rFonts w:eastAsia="Yu Mincho"/>
              </w:rPr>
            </w:pPr>
            <w:ins w:id="1683" w:author="Ericsson" w:date="2025-02-01T15:57:00Z">
              <w:r>
                <w:rPr>
                  <w:rFonts w:eastAsia="Yu Mincho"/>
                </w:rPr>
                <w:t>≤ 1</w:t>
              </w:r>
            </w:ins>
            <w:ins w:id="1684" w:author="Ericsson" w:date="2025-02-01T15:58:00Z">
              <w:r w:rsidR="00B0715E">
                <w:rPr>
                  <w:rFonts w:eastAsia="Yu Mincho"/>
                </w:rPr>
                <w:t>3.5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E678732" w14:textId="2BCBA63C" w:rsidR="006934C5" w:rsidRDefault="006934C5" w:rsidP="001F11EF">
            <w:pPr>
              <w:pStyle w:val="TAC"/>
              <w:rPr>
                <w:ins w:id="1685" w:author="Ericsson" w:date="2025-02-01T15:57:00Z"/>
                <w:rFonts w:eastAsia="Yu Mincho"/>
              </w:rPr>
            </w:pPr>
            <w:ins w:id="1686" w:author="Ericsson" w:date="2025-02-01T15:57:00Z">
              <w:r>
                <w:rPr>
                  <w:rFonts w:eastAsia="Yu Mincho"/>
                </w:rPr>
                <w:t xml:space="preserve">≤ </w:t>
              </w:r>
            </w:ins>
            <w:ins w:id="1687" w:author="Ericsson" w:date="2025-02-01T15:59:00Z">
              <w:r w:rsidR="00062FFD">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4BA4B7A" w14:textId="2D2CE707" w:rsidR="006934C5" w:rsidRDefault="006934C5" w:rsidP="001F11EF">
            <w:pPr>
              <w:pStyle w:val="TAC"/>
              <w:rPr>
                <w:ins w:id="1688" w:author="Ericsson" w:date="2025-02-01T15:57:00Z"/>
                <w:rFonts w:eastAsia="Yu Mincho"/>
              </w:rPr>
            </w:pPr>
            <w:ins w:id="1689" w:author="Ericsson" w:date="2025-02-01T15:57:00Z">
              <w:r>
                <w:rPr>
                  <w:rFonts w:eastAsia="Yu Mincho"/>
                </w:rPr>
                <w:t xml:space="preserve">≤ </w:t>
              </w:r>
            </w:ins>
            <w:ins w:id="1690" w:author="Ericsson" w:date="2025-02-01T16:00: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9EE6EA6" w14:textId="7D80C553" w:rsidR="006934C5" w:rsidRDefault="006934C5" w:rsidP="001F11EF">
            <w:pPr>
              <w:pStyle w:val="TAC"/>
              <w:rPr>
                <w:ins w:id="1691" w:author="Ericsson" w:date="2025-02-01T15:57:00Z"/>
                <w:rFonts w:eastAsia="Yu Mincho"/>
              </w:rPr>
            </w:pPr>
            <w:ins w:id="1692" w:author="Ericsson" w:date="2025-02-01T15:57:00Z">
              <w:r>
                <w:rPr>
                  <w:rFonts w:eastAsia="Yu Mincho"/>
                </w:rPr>
                <w:t>≤ 1</w:t>
              </w:r>
            </w:ins>
            <w:ins w:id="1693" w:author="Ericsson" w:date="2025-02-01T16:00:00Z">
              <w:r w:rsidR="00BB16B3">
                <w:rPr>
                  <w:rFonts w:eastAsia="Yu Mincho"/>
                </w:rPr>
                <w:t>2</w:t>
              </w:r>
            </w:ins>
          </w:p>
        </w:tc>
        <w:tc>
          <w:tcPr>
            <w:tcW w:w="1259" w:type="dxa"/>
            <w:tcBorders>
              <w:top w:val="single" w:sz="4" w:space="0" w:color="000000"/>
              <w:left w:val="single" w:sz="4" w:space="0" w:color="000000"/>
              <w:bottom w:val="single" w:sz="4" w:space="0" w:color="000000"/>
              <w:right w:val="single" w:sz="4" w:space="0" w:color="000000"/>
            </w:tcBorders>
          </w:tcPr>
          <w:p w14:paraId="1B179C4A" w14:textId="77777777" w:rsidR="006934C5" w:rsidRPr="00BB16B3" w:rsidRDefault="006934C5" w:rsidP="001F11EF">
            <w:pPr>
              <w:pStyle w:val="TAC"/>
              <w:rPr>
                <w:ins w:id="1694" w:author="Ericsson" w:date="2025-02-01T15:57:00Z"/>
                <w:rFonts w:eastAsia="Yu Mincho"/>
              </w:rPr>
            </w:pPr>
            <w:ins w:id="1695" w:author="Ericsson" w:date="2025-02-01T15:57:00Z">
              <w:r w:rsidRPr="00BB16B3">
                <w:rPr>
                  <w:rFonts w:eastAsia="Yu Mincho"/>
                  <w:rPrChange w:id="1696" w:author="Ericsson" w:date="2025-02-01T16:01:00Z">
                    <w:rPr>
                      <w:rFonts w:eastAsia="Yu Mincho"/>
                      <w:color w:val="FF0000"/>
                    </w:rPr>
                  </w:rPrChange>
                </w:rPr>
                <w:t>≤ 4.5</w:t>
              </w:r>
            </w:ins>
          </w:p>
        </w:tc>
      </w:tr>
      <w:tr w:rsidR="006934C5" w14:paraId="62894D28" w14:textId="77777777" w:rsidTr="001F11EF">
        <w:trPr>
          <w:ins w:id="1697"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16308DE7" w14:textId="77777777" w:rsidR="006934C5" w:rsidRDefault="006934C5" w:rsidP="001F11EF">
            <w:pPr>
              <w:pStyle w:val="TAC"/>
              <w:rPr>
                <w:ins w:id="1698" w:author="Ericsson" w:date="2025-02-01T15:57:00Z"/>
                <w:rFonts w:eastAsia="Yu Mincho"/>
              </w:rPr>
            </w:pPr>
            <w:ins w:id="1699" w:author="Ericsson" w:date="2025-02-01T15:57:00Z">
              <w:r>
                <w:rPr>
                  <w:rFonts w:eastAsia="Yu Mincho"/>
                </w:rPr>
                <w:t>CP-OFDM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5FC08E97" w14:textId="7BA84E52" w:rsidR="006934C5" w:rsidRDefault="006934C5" w:rsidP="001F11EF">
            <w:pPr>
              <w:pStyle w:val="TAC"/>
              <w:rPr>
                <w:ins w:id="1700" w:author="Ericsson" w:date="2025-02-01T15:57:00Z"/>
                <w:rFonts w:eastAsia="Yu Mincho"/>
              </w:rPr>
            </w:pPr>
            <w:ins w:id="1701" w:author="Ericsson" w:date="2025-02-01T15:57:00Z">
              <w:r>
                <w:rPr>
                  <w:rFonts w:eastAsia="Yu Mincho"/>
                </w:rPr>
                <w:t>≤ 1</w:t>
              </w:r>
            </w:ins>
            <w:ins w:id="1702" w:author="Ericsson" w:date="2025-02-01T15:58:00Z">
              <w:r w:rsidR="00B0715E">
                <w:rPr>
                  <w:rFonts w:eastAsia="Yu Mincho"/>
                </w:rPr>
                <w:t>3.5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92B0F1E" w14:textId="19FA7F39" w:rsidR="006934C5" w:rsidRDefault="006934C5" w:rsidP="001F11EF">
            <w:pPr>
              <w:pStyle w:val="TAC"/>
              <w:rPr>
                <w:ins w:id="1703" w:author="Ericsson" w:date="2025-02-01T15:57:00Z"/>
                <w:rFonts w:eastAsia="Yu Mincho"/>
              </w:rPr>
            </w:pPr>
            <w:ins w:id="1704" w:author="Ericsson" w:date="2025-02-01T15:57:00Z">
              <w:r>
                <w:rPr>
                  <w:rFonts w:eastAsia="Yu Mincho"/>
                </w:rPr>
                <w:t xml:space="preserve">≤ </w:t>
              </w:r>
            </w:ins>
            <w:ins w:id="1705" w:author="Ericsson" w:date="2025-02-01T15:59:00Z">
              <w:r w:rsidR="00062FFD">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3EFF10E" w14:textId="1E8F36E8" w:rsidR="006934C5" w:rsidRDefault="006934C5" w:rsidP="001F11EF">
            <w:pPr>
              <w:pStyle w:val="TAC"/>
              <w:rPr>
                <w:ins w:id="1706" w:author="Ericsson" w:date="2025-02-01T15:57:00Z"/>
                <w:rFonts w:eastAsia="Yu Mincho"/>
              </w:rPr>
            </w:pPr>
            <w:ins w:id="1707" w:author="Ericsson" w:date="2025-02-01T15:57:00Z">
              <w:r>
                <w:rPr>
                  <w:rFonts w:eastAsia="Yu Mincho"/>
                </w:rPr>
                <w:t xml:space="preserve">≤ </w:t>
              </w:r>
            </w:ins>
            <w:ins w:id="1708" w:author="Ericsson" w:date="2025-02-01T16:00: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6FF6301" w14:textId="0DAE8DB9" w:rsidR="006934C5" w:rsidRDefault="006934C5" w:rsidP="001F11EF">
            <w:pPr>
              <w:pStyle w:val="TAC"/>
              <w:rPr>
                <w:ins w:id="1709" w:author="Ericsson" w:date="2025-02-01T15:57:00Z"/>
                <w:rFonts w:eastAsia="Yu Mincho"/>
              </w:rPr>
            </w:pPr>
            <w:ins w:id="1710" w:author="Ericsson" w:date="2025-02-01T15:57:00Z">
              <w:r>
                <w:rPr>
                  <w:rFonts w:eastAsia="Yu Mincho"/>
                </w:rPr>
                <w:t>≤ 1</w:t>
              </w:r>
            </w:ins>
            <w:ins w:id="1711" w:author="Ericsson" w:date="2025-02-01T16:00:00Z">
              <w:r w:rsidR="00BB16B3">
                <w:rPr>
                  <w:rFonts w:eastAsia="Yu Mincho"/>
                </w:rPr>
                <w:t>2</w:t>
              </w:r>
            </w:ins>
          </w:p>
        </w:tc>
        <w:tc>
          <w:tcPr>
            <w:tcW w:w="1259" w:type="dxa"/>
            <w:tcBorders>
              <w:top w:val="single" w:sz="4" w:space="0" w:color="000000"/>
              <w:left w:val="single" w:sz="4" w:space="0" w:color="000000"/>
              <w:bottom w:val="single" w:sz="4" w:space="0" w:color="000000"/>
              <w:right w:val="single" w:sz="4" w:space="0" w:color="000000"/>
            </w:tcBorders>
          </w:tcPr>
          <w:p w14:paraId="2E85EAB1" w14:textId="77777777" w:rsidR="006934C5" w:rsidRPr="00BB16B3" w:rsidRDefault="006934C5" w:rsidP="001F11EF">
            <w:pPr>
              <w:pStyle w:val="TAC"/>
              <w:rPr>
                <w:ins w:id="1712" w:author="Ericsson" w:date="2025-02-01T15:57:00Z"/>
                <w:rFonts w:eastAsia="Yu Mincho"/>
              </w:rPr>
            </w:pPr>
            <w:ins w:id="1713" w:author="Ericsson" w:date="2025-02-01T15:57:00Z">
              <w:r w:rsidRPr="00BB16B3">
                <w:rPr>
                  <w:rFonts w:eastAsia="Yu Mincho"/>
                  <w:rPrChange w:id="1714" w:author="Ericsson" w:date="2025-02-01T16:01:00Z">
                    <w:rPr>
                      <w:rFonts w:eastAsia="Yu Mincho"/>
                      <w:color w:val="FF0000"/>
                    </w:rPr>
                  </w:rPrChange>
                </w:rPr>
                <w:t>≤ 4.5</w:t>
              </w:r>
            </w:ins>
          </w:p>
        </w:tc>
      </w:tr>
      <w:tr w:rsidR="006934C5" w14:paraId="115933E5" w14:textId="77777777" w:rsidTr="001F11EF">
        <w:trPr>
          <w:ins w:id="1715"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4861F4F6" w14:textId="77777777" w:rsidR="006934C5" w:rsidRDefault="006934C5" w:rsidP="001F11EF">
            <w:pPr>
              <w:pStyle w:val="TAC"/>
              <w:rPr>
                <w:ins w:id="1716" w:author="Ericsson" w:date="2025-02-01T15:57:00Z"/>
                <w:rFonts w:eastAsia="Yu Mincho"/>
              </w:rPr>
            </w:pPr>
            <w:ins w:id="1717" w:author="Ericsson" w:date="2025-02-01T15:57:00Z">
              <w:r>
                <w:rPr>
                  <w:rFonts w:eastAsia="Yu Mincho"/>
                </w:rPr>
                <w:t>CP-OFDM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0FF5DC0" w14:textId="3B31B5DD" w:rsidR="006934C5" w:rsidRDefault="006934C5" w:rsidP="001F11EF">
            <w:pPr>
              <w:pStyle w:val="TAC"/>
              <w:rPr>
                <w:ins w:id="1718" w:author="Ericsson" w:date="2025-02-01T15:57:00Z"/>
                <w:rFonts w:eastAsia="Yu Mincho"/>
              </w:rPr>
            </w:pPr>
            <w:ins w:id="1719" w:author="Ericsson" w:date="2025-02-01T15:57:00Z">
              <w:r>
                <w:rPr>
                  <w:rFonts w:eastAsia="Yu Mincho"/>
                </w:rPr>
                <w:t>≤ 1</w:t>
              </w:r>
            </w:ins>
            <w:ins w:id="1720" w:author="Ericsson" w:date="2025-02-01T15:58:00Z">
              <w:r w:rsidR="00B0715E">
                <w:rPr>
                  <w:rFonts w:eastAsia="Yu Mincho"/>
                </w:rPr>
                <w:t>3.5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FBC8D88" w14:textId="76E347F5" w:rsidR="006934C5" w:rsidRDefault="006934C5" w:rsidP="001F11EF">
            <w:pPr>
              <w:pStyle w:val="TAC"/>
              <w:rPr>
                <w:ins w:id="1721" w:author="Ericsson" w:date="2025-02-01T15:57:00Z"/>
                <w:rFonts w:eastAsia="Yu Mincho"/>
              </w:rPr>
            </w:pPr>
            <w:ins w:id="1722" w:author="Ericsson" w:date="2025-02-01T15:57:00Z">
              <w:r>
                <w:rPr>
                  <w:rFonts w:eastAsia="Yu Mincho"/>
                </w:rPr>
                <w:t xml:space="preserve">≤ </w:t>
              </w:r>
            </w:ins>
            <w:ins w:id="1723" w:author="Ericsson" w:date="2025-02-01T15:59:00Z">
              <w:r w:rsidR="00062FFD">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F8E5AC5" w14:textId="1C1FCC26" w:rsidR="006934C5" w:rsidRDefault="006934C5" w:rsidP="001F11EF">
            <w:pPr>
              <w:pStyle w:val="TAC"/>
              <w:rPr>
                <w:ins w:id="1724" w:author="Ericsson" w:date="2025-02-01T15:57:00Z"/>
                <w:rFonts w:eastAsia="Yu Mincho"/>
              </w:rPr>
            </w:pPr>
            <w:ins w:id="1725" w:author="Ericsson" w:date="2025-02-01T15:57:00Z">
              <w:r>
                <w:rPr>
                  <w:rFonts w:eastAsia="Yu Mincho"/>
                </w:rPr>
                <w:t xml:space="preserve">≤ </w:t>
              </w:r>
            </w:ins>
            <w:ins w:id="1726" w:author="Ericsson" w:date="2025-02-01T16:00:00Z">
              <w:r w:rsidR="00062FFD">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33D1288" w14:textId="19B3DFA3" w:rsidR="006934C5" w:rsidRDefault="006934C5" w:rsidP="001F11EF">
            <w:pPr>
              <w:pStyle w:val="TAC"/>
              <w:rPr>
                <w:ins w:id="1727" w:author="Ericsson" w:date="2025-02-01T15:57:00Z"/>
                <w:rFonts w:eastAsia="Yu Mincho"/>
              </w:rPr>
            </w:pPr>
            <w:ins w:id="1728" w:author="Ericsson" w:date="2025-02-01T15:57:00Z">
              <w:r>
                <w:rPr>
                  <w:rFonts w:eastAsia="Yu Mincho"/>
                </w:rPr>
                <w:t>≤ 1</w:t>
              </w:r>
            </w:ins>
            <w:ins w:id="1729" w:author="Ericsson" w:date="2025-02-01T16:01:00Z">
              <w:r w:rsidR="00BB16B3">
                <w:rPr>
                  <w:rFonts w:eastAsia="Yu Mincho"/>
                </w:rPr>
                <w:t>2</w:t>
              </w:r>
            </w:ins>
          </w:p>
        </w:tc>
        <w:tc>
          <w:tcPr>
            <w:tcW w:w="1259" w:type="dxa"/>
            <w:tcBorders>
              <w:top w:val="single" w:sz="4" w:space="0" w:color="000000"/>
              <w:left w:val="single" w:sz="4" w:space="0" w:color="000000"/>
              <w:bottom w:val="single" w:sz="4" w:space="0" w:color="000000"/>
              <w:right w:val="single" w:sz="4" w:space="0" w:color="000000"/>
            </w:tcBorders>
          </w:tcPr>
          <w:p w14:paraId="78FCB283" w14:textId="77777777" w:rsidR="006934C5" w:rsidRPr="00BB16B3" w:rsidRDefault="006934C5" w:rsidP="001F11EF">
            <w:pPr>
              <w:pStyle w:val="TAC"/>
              <w:rPr>
                <w:ins w:id="1730" w:author="Ericsson" w:date="2025-02-01T15:57:00Z"/>
                <w:rFonts w:eastAsia="Yu Mincho"/>
              </w:rPr>
            </w:pPr>
            <w:ins w:id="1731" w:author="Ericsson" w:date="2025-02-01T15:57:00Z">
              <w:r w:rsidRPr="00BB16B3">
                <w:rPr>
                  <w:rFonts w:eastAsia="Yu Mincho"/>
                  <w:rPrChange w:id="1732" w:author="Ericsson" w:date="2025-02-01T16:01:00Z">
                    <w:rPr>
                      <w:rFonts w:eastAsia="Yu Mincho"/>
                      <w:color w:val="FF0000"/>
                    </w:rPr>
                  </w:rPrChange>
                </w:rPr>
                <w:t>≤ 4.5</w:t>
              </w:r>
            </w:ins>
          </w:p>
        </w:tc>
      </w:tr>
      <w:tr w:rsidR="006934C5" w14:paraId="37EADFCB" w14:textId="77777777" w:rsidTr="001F11EF">
        <w:trPr>
          <w:ins w:id="1733" w:author="Ericsson" w:date="2025-02-01T15:57:00Z"/>
        </w:trPr>
        <w:tc>
          <w:tcPr>
            <w:tcW w:w="2200" w:type="dxa"/>
            <w:tcBorders>
              <w:top w:val="single" w:sz="4" w:space="0" w:color="000000"/>
              <w:left w:val="single" w:sz="4" w:space="0" w:color="000000"/>
              <w:bottom w:val="single" w:sz="4" w:space="0" w:color="000000"/>
              <w:right w:val="single" w:sz="4" w:space="0" w:color="000000"/>
            </w:tcBorders>
            <w:vAlign w:val="center"/>
          </w:tcPr>
          <w:p w14:paraId="262885AD" w14:textId="77777777" w:rsidR="006934C5" w:rsidRDefault="006934C5" w:rsidP="001F11EF">
            <w:pPr>
              <w:pStyle w:val="TAC"/>
              <w:rPr>
                <w:ins w:id="1734" w:author="Ericsson" w:date="2025-02-01T15:57:00Z"/>
                <w:rFonts w:eastAsia="Yu Mincho"/>
              </w:rPr>
            </w:pPr>
            <w:ins w:id="1735" w:author="Ericsson" w:date="2025-02-01T15:57:00Z">
              <w:r>
                <w:rPr>
                  <w:rFonts w:eastAsia="Yu Mincho"/>
                </w:rP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B9CFB23" w14:textId="52C329BA" w:rsidR="006934C5" w:rsidRDefault="006934C5" w:rsidP="001F11EF">
            <w:pPr>
              <w:pStyle w:val="TAC"/>
              <w:rPr>
                <w:ins w:id="1736" w:author="Ericsson" w:date="2025-02-01T15:57:00Z"/>
                <w:rFonts w:eastAsia="Yu Mincho"/>
              </w:rPr>
            </w:pPr>
            <w:ins w:id="1737" w:author="Ericsson" w:date="2025-02-01T15:57:00Z">
              <w:r>
                <w:rPr>
                  <w:rFonts w:eastAsia="Yu Mincho"/>
                </w:rPr>
                <w:t>≤ 1</w:t>
              </w:r>
            </w:ins>
            <w:ins w:id="1738" w:author="Ericsson" w:date="2025-02-01T15:58:00Z">
              <w:r w:rsidR="00B0715E">
                <w:rPr>
                  <w:rFonts w:eastAsia="Yu Mincho"/>
                </w:rPr>
                <w:t>3.5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05B5DE2" w14:textId="04795C1A" w:rsidR="006934C5" w:rsidRDefault="006934C5" w:rsidP="001F11EF">
            <w:pPr>
              <w:pStyle w:val="TAC"/>
              <w:rPr>
                <w:ins w:id="1739" w:author="Ericsson" w:date="2025-02-01T15:57:00Z"/>
                <w:rFonts w:eastAsia="Yu Mincho"/>
              </w:rPr>
            </w:pPr>
            <w:ins w:id="1740" w:author="Ericsson" w:date="2025-02-01T15:57:00Z">
              <w:r>
                <w:rPr>
                  <w:rFonts w:eastAsia="Yu Mincho"/>
                </w:rPr>
                <w:t xml:space="preserve">≤ </w:t>
              </w:r>
            </w:ins>
            <w:ins w:id="1741" w:author="Ericsson" w:date="2025-02-01T15:59:00Z">
              <w:r w:rsidR="00062FFD">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C2D7DCB" w14:textId="77777777" w:rsidR="006934C5" w:rsidRDefault="006934C5" w:rsidP="001F11EF">
            <w:pPr>
              <w:pStyle w:val="TAC"/>
              <w:rPr>
                <w:ins w:id="1742" w:author="Ericsson" w:date="2025-02-01T15:57:00Z"/>
                <w:rFonts w:eastAsia="Yu Mincho"/>
              </w:rPr>
            </w:pPr>
            <w:ins w:id="1743" w:author="Ericsson" w:date="2025-02-01T15:57: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83FB4A7" w14:textId="77777777" w:rsidR="006934C5" w:rsidRDefault="006934C5" w:rsidP="001F11EF">
            <w:pPr>
              <w:pStyle w:val="TAC"/>
              <w:rPr>
                <w:ins w:id="1744" w:author="Ericsson" w:date="2025-02-01T15:57:00Z"/>
                <w:rFonts w:eastAsia="Yu Mincho"/>
              </w:rPr>
            </w:pPr>
            <w:ins w:id="1745" w:author="Ericsson" w:date="2025-02-01T15:57:00Z">
              <w:r>
                <w:rPr>
                  <w:rFonts w:eastAsia="Yu Mincho"/>
                </w:rPr>
                <w:t>≤ 13.5</w:t>
              </w:r>
            </w:ins>
          </w:p>
        </w:tc>
        <w:tc>
          <w:tcPr>
            <w:tcW w:w="1259" w:type="dxa"/>
            <w:tcBorders>
              <w:top w:val="single" w:sz="4" w:space="0" w:color="000000"/>
              <w:left w:val="single" w:sz="4" w:space="0" w:color="000000"/>
              <w:bottom w:val="single" w:sz="4" w:space="0" w:color="000000"/>
              <w:right w:val="single" w:sz="4" w:space="0" w:color="000000"/>
            </w:tcBorders>
          </w:tcPr>
          <w:p w14:paraId="1F0257B1" w14:textId="77777777" w:rsidR="006934C5" w:rsidRPr="00BB16B3" w:rsidRDefault="006934C5" w:rsidP="001F11EF">
            <w:pPr>
              <w:pStyle w:val="TAC"/>
              <w:rPr>
                <w:ins w:id="1746" w:author="Ericsson" w:date="2025-02-01T15:57:00Z"/>
                <w:rFonts w:eastAsia="Yu Mincho"/>
              </w:rPr>
            </w:pPr>
            <w:ins w:id="1747" w:author="Ericsson" w:date="2025-02-01T15:57:00Z">
              <w:r w:rsidRPr="00BB16B3">
                <w:rPr>
                  <w:rFonts w:eastAsia="Yu Mincho"/>
                  <w:rPrChange w:id="1748" w:author="Ericsson" w:date="2025-02-01T16:01:00Z">
                    <w:rPr>
                      <w:rFonts w:eastAsia="Yu Mincho"/>
                      <w:color w:val="FF0000"/>
                    </w:rPr>
                  </w:rPrChange>
                </w:rPr>
                <w:t>≤ 6.5</w:t>
              </w:r>
            </w:ins>
          </w:p>
        </w:tc>
      </w:tr>
    </w:tbl>
    <w:p w14:paraId="7EEE26EB" w14:textId="77777777" w:rsidR="0073060D" w:rsidRDefault="0073060D" w:rsidP="00C60312">
      <w:pPr>
        <w:rPr>
          <w:ins w:id="1749" w:author="Ericsson" w:date="2025-02-01T15:57:00Z"/>
        </w:rPr>
      </w:pPr>
    </w:p>
    <w:p w14:paraId="01B59C33" w14:textId="77777777" w:rsidR="0073060D" w:rsidRPr="001D0283" w:rsidRDefault="0073060D" w:rsidP="00C60312"/>
    <w:p w14:paraId="1DEBEAAA" w14:textId="77777777" w:rsidR="00C60312" w:rsidRPr="001D0283" w:rsidRDefault="00C60312" w:rsidP="00C60312">
      <w:pPr>
        <w:pStyle w:val="Heading4"/>
      </w:pPr>
      <w:bookmarkStart w:id="1750" w:name="_Toc37251294"/>
      <w:bookmarkStart w:id="1751" w:name="_Toc45888096"/>
      <w:bookmarkStart w:id="1752" w:name="_Toc45888695"/>
      <w:bookmarkStart w:id="1753" w:name="_Toc61367336"/>
      <w:bookmarkStart w:id="1754" w:name="_Toc61372719"/>
      <w:bookmarkStart w:id="1755" w:name="_Toc68230659"/>
      <w:bookmarkStart w:id="1756" w:name="_Toc69084072"/>
      <w:bookmarkStart w:id="1757" w:name="_Toc75467081"/>
      <w:bookmarkStart w:id="1758" w:name="_Toc76509103"/>
      <w:bookmarkStart w:id="1759" w:name="_Toc76718093"/>
      <w:bookmarkStart w:id="1760" w:name="_Toc83580403"/>
      <w:bookmarkStart w:id="1761" w:name="_Toc84404912"/>
      <w:bookmarkStart w:id="1762" w:name="_Toc84413521"/>
      <w:r w:rsidRPr="001D0283">
        <w:lastRenderedPageBreak/>
        <w:t>6.2.3.25</w:t>
      </w:r>
      <w:r w:rsidRPr="001D0283">
        <w:tab/>
        <w:t>A-MPR for NS_45</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AA02BA7" w14:textId="77777777" w:rsidR="001F4B13" w:rsidRDefault="001F4B13" w:rsidP="00B53765">
      <w:pPr>
        <w:rPr>
          <w:i/>
          <w:iCs/>
          <w:noProof/>
          <w:color w:val="0070C0"/>
        </w:rPr>
      </w:pPr>
    </w:p>
    <w:p w14:paraId="77B56973" w14:textId="77777777" w:rsidR="001F4B13" w:rsidRDefault="001F4B13" w:rsidP="001F4B13">
      <w:pPr>
        <w:rPr>
          <w:i/>
          <w:iCs/>
          <w:noProof/>
          <w:color w:val="0070C0"/>
        </w:rPr>
      </w:pPr>
      <w:r>
        <w:rPr>
          <w:i/>
          <w:iCs/>
          <w:noProof/>
          <w:color w:val="0070C0"/>
        </w:rPr>
        <w:t>&lt; text omitted &gt;</w:t>
      </w:r>
    </w:p>
    <w:p w14:paraId="12CE47CA" w14:textId="77777777" w:rsidR="00AB4B7E" w:rsidRDefault="00AB4B7E" w:rsidP="001F4B13">
      <w:pPr>
        <w:rPr>
          <w:i/>
          <w:iCs/>
          <w:noProof/>
          <w:color w:val="0070C0"/>
        </w:rPr>
      </w:pPr>
    </w:p>
    <w:p w14:paraId="33715A4B" w14:textId="77777777" w:rsidR="00D91611" w:rsidRPr="00F9519C" w:rsidRDefault="00D91611" w:rsidP="00D9161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1EA1BB73" w14:textId="77777777" w:rsidR="00D91611" w:rsidRPr="00F9519C" w:rsidRDefault="00D91611" w:rsidP="00D91611">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1763">
          <w:tblGrid>
            <w:gridCol w:w="1100"/>
            <w:gridCol w:w="741"/>
            <w:gridCol w:w="741"/>
            <w:gridCol w:w="740"/>
            <w:gridCol w:w="741"/>
            <w:gridCol w:w="741"/>
            <w:gridCol w:w="740"/>
            <w:gridCol w:w="741"/>
            <w:gridCol w:w="741"/>
            <w:gridCol w:w="740"/>
            <w:gridCol w:w="741"/>
            <w:gridCol w:w="814"/>
          </w:tblGrid>
        </w:tblGridChange>
      </w:tblGrid>
      <w:tr w:rsidR="00D91611" w:rsidRPr="00F9519C" w14:paraId="43819E92"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0FA34"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AB650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505420"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B83680" w14:textId="77777777" w:rsidR="00D91611" w:rsidRPr="00F9519C" w:rsidRDefault="00D91611" w:rsidP="00825EDD">
            <w:pPr>
              <w:pStyle w:val="TAH"/>
              <w:rPr>
                <w:rFonts w:eastAsia="PMingLiU"/>
              </w:rPr>
            </w:pPr>
            <w:r w:rsidRPr="00F9519C">
              <w:rPr>
                <w:rFonts w:eastAsia="PMingLiU"/>
              </w:rPr>
              <w:t>5</w:t>
            </w:r>
          </w:p>
          <w:p w14:paraId="530FB566"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AEEF49" w14:textId="77777777" w:rsidR="00D91611" w:rsidRPr="00F9519C" w:rsidRDefault="00D91611" w:rsidP="00825EDD">
            <w:pPr>
              <w:pStyle w:val="TAH"/>
              <w:rPr>
                <w:rFonts w:eastAsia="PMingLiU"/>
              </w:rPr>
            </w:pPr>
            <w:r w:rsidRPr="00F9519C">
              <w:rPr>
                <w:rFonts w:eastAsia="PMingLiU"/>
              </w:rPr>
              <w:t>10</w:t>
            </w:r>
          </w:p>
          <w:p w14:paraId="7E1E8634"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0F6C0D" w14:textId="77777777" w:rsidR="00D91611" w:rsidRPr="00F9519C" w:rsidRDefault="00D91611" w:rsidP="00825EDD">
            <w:pPr>
              <w:pStyle w:val="TAH"/>
              <w:rPr>
                <w:rFonts w:eastAsia="PMingLiU"/>
              </w:rPr>
            </w:pPr>
            <w:r w:rsidRPr="00F9519C">
              <w:rPr>
                <w:rFonts w:eastAsia="PMingLiU"/>
              </w:rPr>
              <w:t>15</w:t>
            </w:r>
          </w:p>
          <w:p w14:paraId="0EB135F9"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03FB0" w14:textId="77777777" w:rsidR="00D91611" w:rsidRPr="00F9519C" w:rsidRDefault="00D91611" w:rsidP="00825EDD">
            <w:pPr>
              <w:pStyle w:val="TAH"/>
              <w:rPr>
                <w:rFonts w:eastAsia="PMingLiU"/>
              </w:rPr>
            </w:pPr>
            <w:r w:rsidRPr="00F9519C">
              <w:rPr>
                <w:rFonts w:eastAsia="PMingLiU"/>
              </w:rPr>
              <w:t>20</w:t>
            </w:r>
          </w:p>
          <w:p w14:paraId="50481F8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F2B2D" w14:textId="77777777" w:rsidR="00D91611" w:rsidRPr="00F9519C" w:rsidRDefault="00D91611" w:rsidP="00825EDD">
            <w:pPr>
              <w:pStyle w:val="TAH"/>
              <w:rPr>
                <w:rFonts w:eastAsia="PMingLiU"/>
              </w:rPr>
            </w:pPr>
            <w:r w:rsidRPr="00F9519C">
              <w:rPr>
                <w:rFonts w:eastAsia="PMingLiU"/>
              </w:rPr>
              <w:t>25</w:t>
            </w:r>
          </w:p>
          <w:p w14:paraId="67585E13"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1DDB24"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86CBE8F"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D73C8F" w14:textId="77777777" w:rsidR="00D91611" w:rsidRPr="00F9519C" w:rsidRDefault="00D91611" w:rsidP="00825EDD">
            <w:pPr>
              <w:pStyle w:val="TAH"/>
              <w:rPr>
                <w:rFonts w:eastAsia="PMingLiU"/>
              </w:rPr>
            </w:pPr>
            <w:r w:rsidRPr="00F9519C">
              <w:rPr>
                <w:rFonts w:eastAsia="PMingLiU"/>
              </w:rPr>
              <w:t>40</w:t>
            </w:r>
          </w:p>
          <w:p w14:paraId="723AEDC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19F9F"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1581FB" w14:textId="77777777" w:rsidR="00D91611" w:rsidRPr="00F9519C" w:rsidRDefault="00D91611" w:rsidP="00825EDD">
            <w:pPr>
              <w:pStyle w:val="TAH"/>
              <w:rPr>
                <w:rFonts w:eastAsia="PMingLiU"/>
              </w:rPr>
            </w:pPr>
            <w:r w:rsidRPr="00F9519C">
              <w:rPr>
                <w:rFonts w:eastAsia="PMingLiU"/>
              </w:rPr>
              <w:t>50</w:t>
            </w:r>
          </w:p>
          <w:p w14:paraId="7828779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428D302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D2D7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4B613A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1DF82A"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C64A0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14036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28997"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BF5282B"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2C9F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DA17F7"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7D62A68"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25C328"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BC942C" w14:textId="77777777" w:rsidR="00D91611" w:rsidRPr="00F9519C" w:rsidRDefault="00D91611" w:rsidP="00825EDD">
            <w:pPr>
              <w:pStyle w:val="TAC"/>
              <w:rPr>
                <w:rFonts w:eastAsia="PMingLiU"/>
              </w:rPr>
            </w:pPr>
            <w:r w:rsidRPr="00F9519C">
              <w:rPr>
                <w:rFonts w:eastAsia="PMingLiU"/>
              </w:rPr>
              <w:t>0</w:t>
            </w:r>
          </w:p>
        </w:tc>
      </w:tr>
      <w:tr w:rsidR="00D91611" w:rsidRPr="00F9519C" w14:paraId="1BEF85C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C3B27"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1F626D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3D5150" w14:textId="77777777" w:rsidR="00D91611" w:rsidRPr="00F9519C" w:rsidRDefault="00D91611" w:rsidP="00825EDD">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A6534EB" w14:textId="77777777" w:rsidR="00D91611" w:rsidRPr="00F9519C" w:rsidRDefault="00D91611" w:rsidP="00825EDD">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7ABE074" w14:textId="77777777" w:rsidR="00D91611" w:rsidRPr="00F9519C" w:rsidRDefault="00D91611" w:rsidP="00825EDD">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7CEAE1C"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FA5E8F"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60A6D7C" w14:textId="77777777" w:rsidR="00D91611" w:rsidRPr="00F9519C" w:rsidRDefault="00D91611" w:rsidP="00825EDD">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9173093" w14:textId="77777777" w:rsidR="00D91611" w:rsidRPr="00F9519C" w:rsidRDefault="00D91611" w:rsidP="00825EDD">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9AF3B10" w14:textId="77777777" w:rsidR="00D91611" w:rsidRPr="00F9519C" w:rsidRDefault="00D91611" w:rsidP="00825EDD">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279AF7A"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4DACEC" w14:textId="77777777" w:rsidR="00D91611" w:rsidRPr="00F9519C" w:rsidRDefault="00D91611" w:rsidP="00825EDD">
            <w:pPr>
              <w:pStyle w:val="TAC"/>
              <w:rPr>
                <w:rFonts w:eastAsia="PMingLiU"/>
              </w:rPr>
            </w:pPr>
          </w:p>
        </w:tc>
      </w:tr>
      <w:tr w:rsidR="00D91611" w:rsidRPr="00F9519C" w14:paraId="215935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EC8F18"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43A629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E565B1"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7B1689"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A1C5A70"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CC65E45"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1B3FE7" w14:textId="77777777" w:rsidR="00D91611" w:rsidRPr="00F9519C" w:rsidRDefault="00D91611" w:rsidP="00825EDD">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D6F5BA7" w14:textId="77777777" w:rsidR="00D91611" w:rsidRPr="00F9519C" w:rsidRDefault="00D91611" w:rsidP="00825EDD">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41C1499" w14:textId="77777777" w:rsidR="00D91611" w:rsidRPr="00F9519C" w:rsidRDefault="00D91611" w:rsidP="00825EDD">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44F000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5C11390" w14:textId="77777777" w:rsidR="00D91611" w:rsidRPr="00F9519C" w:rsidRDefault="00D91611" w:rsidP="00825EDD">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B18614A" w14:textId="77777777" w:rsidR="00D91611" w:rsidRPr="00F9519C" w:rsidRDefault="00D91611" w:rsidP="00825EDD">
            <w:pPr>
              <w:pStyle w:val="TAC"/>
              <w:rPr>
                <w:rFonts w:eastAsia="PMingLiU"/>
              </w:rPr>
            </w:pPr>
            <w:r w:rsidRPr="00F9519C">
              <w:rPr>
                <w:rFonts w:eastAsia="PMingLiU"/>
              </w:rPr>
              <w:t>2.8</w:t>
            </w:r>
          </w:p>
        </w:tc>
      </w:tr>
      <w:tr w:rsidR="00D91611" w:rsidRPr="00F9519C" w14:paraId="56C75309"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535C8"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9D1E37"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9CCE76"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9A984B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754760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E40005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85B07A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41E5CA"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1958EB"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74DD60"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F5D99F2"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E7AC3C" w14:textId="77777777" w:rsidR="00D91611" w:rsidRPr="00F9519C" w:rsidRDefault="00D91611" w:rsidP="00825EDD">
            <w:pPr>
              <w:pStyle w:val="TAC"/>
              <w:rPr>
                <w:rFonts w:eastAsia="PMingLiU"/>
              </w:rPr>
            </w:pPr>
            <w:r w:rsidRPr="00F9519C">
              <w:rPr>
                <w:rFonts w:eastAsia="PMingLiU"/>
                <w:kern w:val="2"/>
                <w:szCs w:val="22"/>
                <w14:ligatures w14:val="standardContextual"/>
              </w:rPr>
              <w:t>2.0</w:t>
            </w:r>
          </w:p>
        </w:tc>
      </w:tr>
      <w:tr w:rsidR="00D91611" w:rsidRPr="00F9519C" w14:paraId="073F53D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C966EC"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47E3FBB"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5FB42A" w14:textId="77777777" w:rsidR="00D91611" w:rsidRPr="00F9519C" w:rsidRDefault="00D91611" w:rsidP="00825EDD">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8F70D3" w14:textId="77777777" w:rsidR="00D91611" w:rsidRPr="00F9519C" w:rsidRDefault="00D91611" w:rsidP="00825EDD">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DE7FFA9" w14:textId="77777777" w:rsidR="00D91611" w:rsidRPr="00F9519C" w:rsidRDefault="00D91611" w:rsidP="00825EDD">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847A1EE" w14:textId="77777777" w:rsidR="00D91611" w:rsidRPr="00F9519C" w:rsidRDefault="00D91611" w:rsidP="00825EDD">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0F1BEF65" w14:textId="77777777" w:rsidR="00D91611" w:rsidRPr="00F9519C" w:rsidRDefault="00D91611" w:rsidP="00825EDD">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3DBBB78E" w14:textId="77777777" w:rsidR="00D91611" w:rsidRPr="00F9519C" w:rsidRDefault="00D91611" w:rsidP="00825EDD">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657D8F76" w14:textId="77777777" w:rsidR="00D91611" w:rsidRPr="00F9519C" w:rsidRDefault="00D91611" w:rsidP="00825EDD">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CF589A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E4860"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1B3EA7" w14:textId="77777777" w:rsidR="00D91611" w:rsidRPr="00F9519C" w:rsidRDefault="00D91611" w:rsidP="00825EDD">
            <w:pPr>
              <w:pStyle w:val="TAC"/>
              <w:rPr>
                <w:rFonts w:eastAsia="PMingLiU"/>
              </w:rPr>
            </w:pPr>
          </w:p>
        </w:tc>
      </w:tr>
      <w:tr w:rsidR="00D91611" w:rsidRPr="00F9519C" w14:paraId="5CE91D12"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809B1A"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7CB042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6BC9A6"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C23D1F3"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53A3FA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A8C47C"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86823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E68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3CAFC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029A1"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B9D225"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BBF81F3" w14:textId="77777777" w:rsidR="00D91611" w:rsidRPr="00F9519C" w:rsidRDefault="00D91611" w:rsidP="00825EDD">
            <w:pPr>
              <w:pStyle w:val="TAC"/>
              <w:rPr>
                <w:rFonts w:eastAsia="PMingLiU"/>
              </w:rPr>
            </w:pPr>
          </w:p>
        </w:tc>
      </w:tr>
      <w:tr w:rsidR="00D91611" w:rsidRPr="00F9519C" w14:paraId="2C3C71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D148D"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DA5D5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3B6650" w14:textId="77777777" w:rsidR="00D91611" w:rsidRPr="00F9519C" w:rsidRDefault="00D91611" w:rsidP="00825EDD">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3D0DC35"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9CD29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47D5EE"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E6D49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76897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8531CA"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D3E0C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624C2A"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C10D15A" w14:textId="77777777" w:rsidR="00D91611" w:rsidRPr="00F9519C" w:rsidRDefault="00D91611" w:rsidP="00825EDD">
            <w:pPr>
              <w:pStyle w:val="TAC"/>
              <w:rPr>
                <w:rFonts w:eastAsia="PMingLiU"/>
              </w:rPr>
            </w:pPr>
          </w:p>
        </w:tc>
      </w:tr>
      <w:tr w:rsidR="00D91611" w:rsidRPr="00F9519C" w14:paraId="121B1BC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260DA"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8AA64F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EFFC12"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0A61C21"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91CC71"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5CFC92"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52333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84D94C" w14:textId="77777777" w:rsidR="00D91611" w:rsidRPr="00F9519C" w:rsidRDefault="00D91611" w:rsidP="00825EDD">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C90F12F" w14:textId="77777777" w:rsidR="00D91611" w:rsidRPr="00F9519C" w:rsidRDefault="00D91611" w:rsidP="00825EDD">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F8150DF" w14:textId="77777777" w:rsidR="00D91611" w:rsidRPr="00F9519C" w:rsidRDefault="00D91611" w:rsidP="00825EDD">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F0848B7" w14:textId="77777777" w:rsidR="00D91611" w:rsidRPr="00F9519C" w:rsidRDefault="00D91611" w:rsidP="00825EDD">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BDA55D1" w14:textId="77777777" w:rsidR="00D91611" w:rsidRPr="00F9519C" w:rsidRDefault="00D91611" w:rsidP="00825EDD">
            <w:pPr>
              <w:pStyle w:val="TAC"/>
              <w:rPr>
                <w:rFonts w:eastAsia="PMingLiU"/>
              </w:rPr>
            </w:pPr>
          </w:p>
        </w:tc>
      </w:tr>
      <w:tr w:rsidR="003C7CDB" w:rsidRPr="00F9519C" w14:paraId="1039571A" w14:textId="77777777" w:rsidTr="00451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4" w:author="Ericsson" w:date="2025-02-07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5" w:author="Ericsson" w:date="2025-02-07T19:36:00Z"/>
          <w:trPrChange w:id="1766" w:author="Ericsson" w:date="2025-02-07T19:38: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767" w:author="Ericsson" w:date="2025-02-07T19:38:00Z">
              <w:tcPr>
                <w:tcW w:w="1100" w:type="dxa"/>
                <w:tcBorders>
                  <w:top w:val="single" w:sz="4" w:space="0" w:color="auto"/>
                  <w:left w:val="single" w:sz="4" w:space="0" w:color="auto"/>
                  <w:bottom w:val="single" w:sz="4" w:space="0" w:color="auto"/>
                  <w:right w:val="single" w:sz="4" w:space="0" w:color="auto"/>
                </w:tcBorders>
                <w:vAlign w:val="center"/>
              </w:tcPr>
            </w:tcPrChange>
          </w:tcPr>
          <w:p w14:paraId="4538ECCD" w14:textId="0283CD90" w:rsidR="003C7CDB" w:rsidRDefault="003C7CDB" w:rsidP="003C7CDB">
            <w:pPr>
              <w:pStyle w:val="TAC"/>
              <w:rPr>
                <w:ins w:id="1768" w:author="Ericsson" w:date="2025-02-07T19:36:00Z"/>
                <w:rFonts w:hint="eastAsia"/>
                <w:lang w:val="en-US" w:eastAsia="zh-CN"/>
              </w:rPr>
            </w:pPr>
            <w:ins w:id="1769" w:author="Ericsson" w:date="2025-02-07T19:36: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Change w:id="177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3E15D00" w14:textId="77777777" w:rsidR="003C7CDB" w:rsidRDefault="003C7CDB" w:rsidP="003C7CDB">
            <w:pPr>
              <w:pStyle w:val="TAC"/>
              <w:rPr>
                <w:ins w:id="1771" w:author="Ericsson" w:date="2025-02-07T19:36:00Z"/>
                <w:lang w:eastAsia="en-GB"/>
              </w:rPr>
            </w:pPr>
          </w:p>
        </w:tc>
        <w:tc>
          <w:tcPr>
            <w:tcW w:w="741" w:type="dxa"/>
            <w:tcBorders>
              <w:top w:val="single" w:sz="4" w:space="0" w:color="auto"/>
              <w:left w:val="single" w:sz="4" w:space="0" w:color="auto"/>
              <w:bottom w:val="single" w:sz="4" w:space="0" w:color="auto"/>
              <w:right w:val="single" w:sz="4" w:space="0" w:color="auto"/>
            </w:tcBorders>
            <w:vAlign w:val="bottom"/>
            <w:tcPrChange w:id="177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67B98B62" w14:textId="1399FCAD" w:rsidR="003C7CDB" w:rsidRPr="00562C94" w:rsidRDefault="00562C94" w:rsidP="00562C94">
            <w:pPr>
              <w:pStyle w:val="TAC"/>
              <w:rPr>
                <w:ins w:id="1773" w:author="Ericsson" w:date="2025-02-07T19:36:00Z"/>
                <w:rPrChange w:id="1774" w:author="Ericsson" w:date="2025-02-07T19:38:00Z">
                  <w:rPr>
                    <w:ins w:id="1775" w:author="Ericsson" w:date="2025-02-07T19:36:00Z"/>
                    <w:lang w:eastAsia="en-GB"/>
                  </w:rPr>
                </w:rPrChange>
              </w:rPr>
            </w:pPr>
            <w:ins w:id="1776" w:author="Ericsson" w:date="2025-02-07T19:38:00Z">
              <w:r>
                <w:rPr>
                  <w:rFonts w:eastAsia="DengXian"/>
                </w:rPr>
                <w:t>[</w:t>
              </w:r>
              <w:r w:rsidR="003C7CDB" w:rsidRPr="00562C94">
                <w:rPr>
                  <w:rFonts w:eastAsia="DengXian"/>
                  <w:rPrChange w:id="1777" w:author="Ericsson" w:date="2025-02-07T19:38:00Z">
                    <w:rPr>
                      <w:rFonts w:eastAsia="DengXian" w:cs="Arial"/>
                      <w:color w:val="000000"/>
                      <w:szCs w:val="18"/>
                      <w:lang w:val="en-US" w:eastAsia="zh-CN" w:bidi="ar"/>
                    </w:rPr>
                  </w:rPrChange>
                </w:rPr>
                <w:t>0.5</w:t>
              </w:r>
            </w:ins>
            <w:ins w:id="1778" w:author="Ericsson" w:date="2025-02-07T19:39:00Z">
              <w:r>
                <w:rPr>
                  <w:rFonts w:eastAsia="DengXian"/>
                </w:rPr>
                <w:t>]</w:t>
              </w:r>
            </w:ins>
            <w:ins w:id="1779" w:author="Ericsson" w:date="2025-02-07T19:38:00Z">
              <w:r w:rsidR="003C7CDB" w:rsidRPr="00562C94">
                <w:rPr>
                  <w:rFonts w:eastAsia="DengXian"/>
                  <w:rPrChange w:id="1780"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1781"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4252C41" w14:textId="7D2E8373" w:rsidR="003C7CDB" w:rsidRPr="00562C94" w:rsidRDefault="00562C94" w:rsidP="00562C94">
            <w:pPr>
              <w:pStyle w:val="TAC"/>
              <w:rPr>
                <w:ins w:id="1782" w:author="Ericsson" w:date="2025-02-07T19:36:00Z"/>
                <w:rPrChange w:id="1783" w:author="Ericsson" w:date="2025-02-07T19:38:00Z">
                  <w:rPr>
                    <w:ins w:id="1784" w:author="Ericsson" w:date="2025-02-07T19:36:00Z"/>
                    <w:lang w:val="en-US" w:eastAsia="zh-CN"/>
                  </w:rPr>
                </w:rPrChange>
              </w:rPr>
            </w:pPr>
            <w:ins w:id="1785" w:author="Ericsson" w:date="2025-02-07T19:38:00Z">
              <w:r>
                <w:rPr>
                  <w:rFonts w:eastAsia="DengXian"/>
                </w:rPr>
                <w:t>[</w:t>
              </w:r>
              <w:r w:rsidR="003C7CDB" w:rsidRPr="00562C94">
                <w:rPr>
                  <w:rFonts w:eastAsia="DengXian"/>
                  <w:rPrChange w:id="1786" w:author="Ericsson" w:date="2025-02-07T19:38:00Z">
                    <w:rPr>
                      <w:rFonts w:eastAsia="DengXian" w:cs="Arial"/>
                      <w:color w:val="000000"/>
                      <w:szCs w:val="18"/>
                      <w:lang w:val="en-US" w:eastAsia="zh-CN" w:bidi="ar"/>
                    </w:rPr>
                  </w:rPrChange>
                </w:rPr>
                <w:t>0.7</w:t>
              </w:r>
            </w:ins>
            <w:ins w:id="1787" w:author="Ericsson" w:date="2025-02-07T19:39:00Z">
              <w:r>
                <w:rPr>
                  <w:rFonts w:eastAsia="DengXian"/>
                </w:rPr>
                <w:t>]</w:t>
              </w:r>
            </w:ins>
            <w:ins w:id="1788" w:author="Ericsson" w:date="2025-02-07T19:38:00Z">
              <w:r w:rsidR="003C7CDB" w:rsidRPr="00562C94">
                <w:rPr>
                  <w:rFonts w:eastAsia="DengXian"/>
                  <w:rPrChange w:id="1789"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179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11FAAE8" w14:textId="361BF086" w:rsidR="003C7CDB" w:rsidRPr="00562C94" w:rsidRDefault="00562C94" w:rsidP="00562C94">
            <w:pPr>
              <w:pStyle w:val="TAC"/>
              <w:rPr>
                <w:ins w:id="1791" w:author="Ericsson" w:date="2025-02-07T19:36:00Z"/>
                <w:rPrChange w:id="1792" w:author="Ericsson" w:date="2025-02-07T19:38:00Z">
                  <w:rPr>
                    <w:ins w:id="1793" w:author="Ericsson" w:date="2025-02-07T19:36:00Z"/>
                    <w:lang w:val="en-US" w:eastAsia="zh-CN"/>
                  </w:rPr>
                </w:rPrChange>
              </w:rPr>
            </w:pPr>
            <w:ins w:id="1794" w:author="Ericsson" w:date="2025-02-07T19:38:00Z">
              <w:r>
                <w:rPr>
                  <w:rFonts w:eastAsia="DengXian"/>
                </w:rPr>
                <w:t>[</w:t>
              </w:r>
              <w:r w:rsidR="003C7CDB" w:rsidRPr="00562C94">
                <w:rPr>
                  <w:rFonts w:eastAsia="DengXian"/>
                  <w:rPrChange w:id="1795" w:author="Ericsson" w:date="2025-02-07T19:38:00Z">
                    <w:rPr>
                      <w:rFonts w:eastAsia="DengXian" w:cs="Arial"/>
                      <w:color w:val="000000"/>
                      <w:szCs w:val="18"/>
                      <w:lang w:val="en-US" w:eastAsia="zh-CN" w:bidi="ar"/>
                    </w:rPr>
                  </w:rPrChange>
                </w:rPr>
                <w:t>0.8</w:t>
              </w:r>
            </w:ins>
            <w:ins w:id="1796" w:author="Ericsson" w:date="2025-02-07T19:39:00Z">
              <w:r>
                <w:rPr>
                  <w:rFonts w:eastAsia="DengXian"/>
                </w:rPr>
                <w:t>]</w:t>
              </w:r>
            </w:ins>
            <w:ins w:id="1797" w:author="Ericsson" w:date="2025-02-07T19:38:00Z">
              <w:r w:rsidR="003C7CDB" w:rsidRPr="00562C94">
                <w:rPr>
                  <w:rFonts w:eastAsia="DengXian"/>
                  <w:rPrChange w:id="1798"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179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6EC5256" w14:textId="63B460BF" w:rsidR="003C7CDB" w:rsidRPr="00562C94" w:rsidRDefault="00562C94" w:rsidP="00562C94">
            <w:pPr>
              <w:pStyle w:val="TAC"/>
              <w:rPr>
                <w:ins w:id="1800" w:author="Ericsson" w:date="2025-02-07T19:36:00Z"/>
                <w:rPrChange w:id="1801" w:author="Ericsson" w:date="2025-02-07T19:38:00Z">
                  <w:rPr>
                    <w:ins w:id="1802" w:author="Ericsson" w:date="2025-02-07T19:36:00Z"/>
                    <w:lang w:val="en-US" w:eastAsia="zh-CN"/>
                  </w:rPr>
                </w:rPrChange>
              </w:rPr>
            </w:pPr>
            <w:ins w:id="1803" w:author="Ericsson" w:date="2025-02-07T19:38:00Z">
              <w:r>
                <w:rPr>
                  <w:rFonts w:eastAsia="DengXian"/>
                </w:rPr>
                <w:t>[</w:t>
              </w:r>
              <w:r w:rsidR="003C7CDB" w:rsidRPr="00562C94">
                <w:rPr>
                  <w:rFonts w:eastAsia="DengXian"/>
                  <w:rPrChange w:id="1804" w:author="Ericsson" w:date="2025-02-07T19:38:00Z">
                    <w:rPr>
                      <w:rFonts w:eastAsia="DengXian" w:cs="Arial"/>
                      <w:color w:val="000000"/>
                      <w:szCs w:val="18"/>
                      <w:lang w:val="en-US" w:eastAsia="zh-CN" w:bidi="ar"/>
                    </w:rPr>
                  </w:rPrChange>
                </w:rPr>
                <w:t>2.2</w:t>
              </w:r>
            </w:ins>
            <w:ins w:id="1805" w:author="Ericsson" w:date="2025-02-07T19:39:00Z">
              <w:r>
                <w:rPr>
                  <w:rFonts w:eastAsia="DengXian"/>
                </w:rPr>
                <w:t>]</w:t>
              </w:r>
            </w:ins>
            <w:ins w:id="1806" w:author="Ericsson" w:date="2025-02-07T19:38:00Z">
              <w:r w:rsidR="003C7CDB" w:rsidRPr="00562C94">
                <w:rPr>
                  <w:rFonts w:eastAsia="DengXian"/>
                  <w:rPrChange w:id="1807"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1808"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31F6EBB" w14:textId="4A44524A" w:rsidR="003C7CDB" w:rsidRPr="00562C94" w:rsidRDefault="00562C94" w:rsidP="00562C94">
            <w:pPr>
              <w:pStyle w:val="TAC"/>
              <w:rPr>
                <w:ins w:id="1809" w:author="Ericsson" w:date="2025-02-07T19:36:00Z"/>
                <w:rPrChange w:id="1810" w:author="Ericsson" w:date="2025-02-07T19:38:00Z">
                  <w:rPr>
                    <w:ins w:id="1811" w:author="Ericsson" w:date="2025-02-07T19:36:00Z"/>
                    <w:lang w:val="en-US" w:eastAsia="zh-CN"/>
                  </w:rPr>
                </w:rPrChange>
              </w:rPr>
            </w:pPr>
            <w:ins w:id="1812" w:author="Ericsson" w:date="2025-02-07T19:38:00Z">
              <w:r>
                <w:rPr>
                  <w:rFonts w:eastAsia="DengXian"/>
                </w:rPr>
                <w:t>[</w:t>
              </w:r>
              <w:r w:rsidR="003C7CDB" w:rsidRPr="00562C94">
                <w:rPr>
                  <w:rFonts w:eastAsia="DengXian"/>
                  <w:rPrChange w:id="1813" w:author="Ericsson" w:date="2025-02-07T19:38:00Z">
                    <w:rPr>
                      <w:rFonts w:eastAsia="DengXian" w:cs="Arial"/>
                      <w:color w:val="000000"/>
                      <w:szCs w:val="18"/>
                      <w:lang w:val="en-US" w:eastAsia="zh-CN" w:bidi="ar"/>
                    </w:rPr>
                  </w:rPrChange>
                </w:rPr>
                <w:t>2.6</w:t>
              </w:r>
            </w:ins>
            <w:ins w:id="1814" w:author="Ericsson" w:date="2025-02-07T19:41:00Z">
              <w:r w:rsidR="000D565D">
                <w:rPr>
                  <w:rFonts w:eastAsia="DengXian"/>
                </w:rPr>
                <w:t>]</w:t>
              </w:r>
            </w:ins>
            <w:ins w:id="1815" w:author="Ericsson" w:date="2025-02-07T19:38:00Z">
              <w:r w:rsidR="003C7CDB" w:rsidRPr="00562C94">
                <w:rPr>
                  <w:rFonts w:eastAsia="DengXian"/>
                  <w:rPrChange w:id="1816"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1817"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77E7CC54" w14:textId="7D44E35C" w:rsidR="003C7CDB" w:rsidRPr="00562C94" w:rsidRDefault="00562C94" w:rsidP="00562C94">
            <w:pPr>
              <w:pStyle w:val="TAC"/>
              <w:rPr>
                <w:ins w:id="1818" w:author="Ericsson" w:date="2025-02-07T19:36:00Z"/>
                <w:rPrChange w:id="1819" w:author="Ericsson" w:date="2025-02-07T19:38:00Z">
                  <w:rPr>
                    <w:ins w:id="1820" w:author="Ericsson" w:date="2025-02-07T19:36:00Z"/>
                    <w:lang w:val="en-US" w:eastAsia="zh-CN"/>
                  </w:rPr>
                </w:rPrChange>
              </w:rPr>
            </w:pPr>
            <w:ins w:id="1821" w:author="Ericsson" w:date="2025-02-07T19:38:00Z">
              <w:r>
                <w:rPr>
                  <w:rFonts w:eastAsia="DengXian"/>
                </w:rPr>
                <w:t>[</w:t>
              </w:r>
              <w:r w:rsidR="003C7CDB" w:rsidRPr="00562C94">
                <w:rPr>
                  <w:rFonts w:eastAsia="DengXian"/>
                  <w:rPrChange w:id="1822" w:author="Ericsson" w:date="2025-02-07T19:38:00Z">
                    <w:rPr>
                      <w:rFonts w:eastAsia="DengXian" w:cs="Arial"/>
                      <w:color w:val="000000"/>
                      <w:szCs w:val="18"/>
                      <w:lang w:val="en-US" w:eastAsia="zh-CN" w:bidi="ar"/>
                    </w:rPr>
                  </w:rPrChange>
                </w:rPr>
                <w:t>2.8</w:t>
              </w:r>
            </w:ins>
            <w:ins w:id="1823" w:author="Ericsson" w:date="2025-02-07T19:39:00Z">
              <w:r>
                <w:rPr>
                  <w:rFonts w:eastAsia="DengXian"/>
                </w:rPr>
                <w:t>]</w:t>
              </w:r>
            </w:ins>
          </w:p>
        </w:tc>
        <w:tc>
          <w:tcPr>
            <w:tcW w:w="741" w:type="dxa"/>
            <w:tcBorders>
              <w:top w:val="single" w:sz="4" w:space="0" w:color="auto"/>
              <w:left w:val="single" w:sz="4" w:space="0" w:color="auto"/>
              <w:bottom w:val="single" w:sz="4" w:space="0" w:color="auto"/>
              <w:right w:val="single" w:sz="4" w:space="0" w:color="auto"/>
            </w:tcBorders>
            <w:tcPrChange w:id="1824"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1296AEE6" w14:textId="77777777" w:rsidR="003C7CDB" w:rsidRPr="00F9519C" w:rsidRDefault="003C7CDB" w:rsidP="003C7CDB">
            <w:pPr>
              <w:pStyle w:val="TAC"/>
              <w:rPr>
                <w:ins w:id="1825" w:author="Ericsson" w:date="2025-02-07T19:36: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1826"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39C0751D" w14:textId="77777777" w:rsidR="003C7CDB" w:rsidRDefault="003C7CDB" w:rsidP="003C7CDB">
            <w:pPr>
              <w:pStyle w:val="TAC"/>
              <w:rPr>
                <w:ins w:id="1827" w:author="Ericsson" w:date="2025-02-07T19:36:00Z"/>
                <w:rFonts w:hint="eastAsia"/>
                <w:lang w:val="en-US" w:eastAsia="zh-CN"/>
              </w:rPr>
            </w:pPr>
          </w:p>
        </w:tc>
        <w:tc>
          <w:tcPr>
            <w:tcW w:w="741" w:type="dxa"/>
            <w:tcBorders>
              <w:top w:val="single" w:sz="4" w:space="0" w:color="auto"/>
              <w:left w:val="single" w:sz="4" w:space="0" w:color="auto"/>
              <w:bottom w:val="single" w:sz="4" w:space="0" w:color="auto"/>
              <w:right w:val="single" w:sz="4" w:space="0" w:color="auto"/>
            </w:tcBorders>
            <w:tcPrChange w:id="1828"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7599EEC" w14:textId="77777777" w:rsidR="003C7CDB" w:rsidRPr="00F9519C" w:rsidRDefault="003C7CDB" w:rsidP="003C7CDB">
            <w:pPr>
              <w:pStyle w:val="TAC"/>
              <w:rPr>
                <w:ins w:id="1829" w:author="Ericsson" w:date="2025-02-07T19:36:00Z"/>
                <w:rFonts w:cs="Arial"/>
                <w:szCs w:val="18"/>
              </w:rPr>
            </w:pPr>
          </w:p>
        </w:tc>
        <w:tc>
          <w:tcPr>
            <w:tcW w:w="814" w:type="dxa"/>
            <w:tcBorders>
              <w:top w:val="single" w:sz="4" w:space="0" w:color="auto"/>
              <w:left w:val="single" w:sz="4" w:space="0" w:color="auto"/>
              <w:bottom w:val="single" w:sz="4" w:space="0" w:color="auto"/>
              <w:right w:val="single" w:sz="4" w:space="0" w:color="auto"/>
            </w:tcBorders>
            <w:tcPrChange w:id="1830" w:author="Ericsson" w:date="2025-02-07T19:38:00Z">
              <w:tcPr>
                <w:tcW w:w="814" w:type="dxa"/>
                <w:tcBorders>
                  <w:top w:val="single" w:sz="4" w:space="0" w:color="auto"/>
                  <w:left w:val="single" w:sz="4" w:space="0" w:color="auto"/>
                  <w:bottom w:val="single" w:sz="4" w:space="0" w:color="auto"/>
                  <w:right w:val="single" w:sz="4" w:space="0" w:color="auto"/>
                </w:tcBorders>
              </w:tcPr>
            </w:tcPrChange>
          </w:tcPr>
          <w:p w14:paraId="34327EDB" w14:textId="77777777" w:rsidR="003C7CDB" w:rsidRPr="00F9519C" w:rsidRDefault="003C7CDB" w:rsidP="003C7CDB">
            <w:pPr>
              <w:pStyle w:val="TAC"/>
              <w:rPr>
                <w:ins w:id="1831" w:author="Ericsson" w:date="2025-02-07T19:36:00Z"/>
                <w:rFonts w:eastAsia="PMingLiU"/>
              </w:rPr>
            </w:pPr>
          </w:p>
        </w:tc>
      </w:tr>
      <w:tr w:rsidR="00D91611" w:rsidRPr="00F9519C" w14:paraId="36C5105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047303"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6BD00E7" w14:textId="77777777" w:rsidR="00D91611" w:rsidRPr="00F9519C" w:rsidRDefault="00D91611" w:rsidP="00825EDD">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D843FC" w14:textId="77777777" w:rsidR="00D91611" w:rsidRPr="00F9519C" w:rsidRDefault="00D91611" w:rsidP="00825EDD">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2B4D883" w14:textId="77777777" w:rsidR="00D91611" w:rsidRPr="00F9519C" w:rsidRDefault="00D91611" w:rsidP="00825ED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EE2FBBE" w14:textId="77777777" w:rsidR="00D91611" w:rsidRPr="00F9519C" w:rsidRDefault="00D91611" w:rsidP="00825ED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4E0A647" w14:textId="77777777" w:rsidR="00D91611" w:rsidRPr="00F9519C" w:rsidRDefault="00D91611" w:rsidP="00825EDD">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957CE2F" w14:textId="77777777" w:rsidR="00D91611" w:rsidRPr="00F9519C" w:rsidRDefault="00D91611" w:rsidP="00825EDD">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88D9320" w14:textId="77777777" w:rsidR="00D91611" w:rsidRPr="00F9519C" w:rsidRDefault="00D91611" w:rsidP="00825EDD">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A52195A"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AA36CA8" w14:textId="77777777" w:rsidR="00D91611" w:rsidRPr="00F9519C" w:rsidRDefault="00D91611" w:rsidP="00825EDD">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A8C5680"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DF54CC" w14:textId="77777777" w:rsidR="00D91611" w:rsidRPr="00F9519C" w:rsidRDefault="00D91611" w:rsidP="00825EDD">
            <w:pPr>
              <w:pStyle w:val="TAC"/>
              <w:rPr>
                <w:rFonts w:eastAsia="PMingLiU"/>
              </w:rPr>
            </w:pPr>
          </w:p>
        </w:tc>
      </w:tr>
      <w:tr w:rsidR="00D91611" w:rsidRPr="00F9519C" w14:paraId="551D6D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FD728"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7BDEA4F"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BD284D4"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3EB8B3"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404BEC"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AD6C9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82C6847"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A929D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B6B981"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F75DA2" w14:textId="77777777" w:rsidR="00D91611" w:rsidRPr="00F9519C" w:rsidRDefault="00D91611" w:rsidP="00825EDD">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CFEC8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9B2380F" w14:textId="77777777" w:rsidR="00D91611" w:rsidRPr="00F9519C" w:rsidRDefault="00D91611" w:rsidP="00825EDD">
            <w:pPr>
              <w:pStyle w:val="TAC"/>
              <w:rPr>
                <w:rFonts w:eastAsia="PMingLiU"/>
              </w:rPr>
            </w:pPr>
          </w:p>
        </w:tc>
      </w:tr>
      <w:tr w:rsidR="00D91611" w:rsidRPr="00F9519C" w14:paraId="187A074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05FBC3"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198473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13850" w14:textId="77777777" w:rsidR="00D91611" w:rsidRPr="00F9519C" w:rsidRDefault="00D91611" w:rsidP="00825EDD">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60A3066"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EFA300"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4D3136" w14:textId="77777777" w:rsidR="00D91611" w:rsidRPr="00F9519C" w:rsidRDefault="00D91611" w:rsidP="00825EDD">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765A1FB"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71041151" w14:textId="77777777" w:rsidR="00D91611" w:rsidRPr="00F9519C" w:rsidRDefault="00D91611" w:rsidP="00825EDD">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4194949"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1D4EE9" w14:textId="77777777" w:rsidR="00D91611" w:rsidRPr="00F9519C" w:rsidRDefault="00D91611" w:rsidP="00825EDD">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4690EDF"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D6C4CC4" w14:textId="77777777" w:rsidR="00D91611" w:rsidRPr="00F9519C" w:rsidRDefault="00D91611" w:rsidP="00825EDD">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EC9C72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EB1097"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E86BBD" w14:textId="77777777" w:rsidR="00D91611" w:rsidRPr="00F9519C" w:rsidRDefault="00D91611" w:rsidP="00825EDD">
            <w:pPr>
              <w:pStyle w:val="TAC"/>
              <w:rPr>
                <w:rFonts w:eastAsia="PMingLiU"/>
              </w:rPr>
            </w:pPr>
          </w:p>
        </w:tc>
      </w:tr>
      <w:tr w:rsidR="00D91611" w:rsidRPr="00F9519C" w14:paraId="7836729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77066B"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D3DEA80"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9E9B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3691588"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6BF7D2"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0EFF0B"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5B14F9"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940755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E25F1F"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F682444"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44362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DE036D" w14:textId="77777777" w:rsidR="00D91611" w:rsidRPr="00F9519C" w:rsidRDefault="00D91611" w:rsidP="00825EDD">
            <w:pPr>
              <w:pStyle w:val="TAC"/>
              <w:rPr>
                <w:rFonts w:eastAsia="PMingLiU"/>
              </w:rPr>
            </w:pPr>
          </w:p>
        </w:tc>
      </w:tr>
      <w:tr w:rsidR="00D91611" w:rsidRPr="00F9519C" w14:paraId="65221DE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61C2F"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042C7D" w14:textId="77777777" w:rsidR="00D91611" w:rsidRPr="00F9519C" w:rsidRDefault="00D91611" w:rsidP="00825ED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2B8316" w14:textId="77777777" w:rsidR="00D91611" w:rsidRPr="00F9519C" w:rsidRDefault="00D91611" w:rsidP="00825EDD">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F50CE5D" w14:textId="77777777" w:rsidR="00D91611" w:rsidRPr="00F9519C" w:rsidRDefault="00D91611" w:rsidP="00825EDD">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A09AADC" w14:textId="77777777" w:rsidR="00D91611" w:rsidRPr="00F9519C" w:rsidRDefault="00D91611" w:rsidP="00825EDD">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FECBB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DE0D1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95823"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A731AC"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29702C"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C115E8"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7261E3" w14:textId="77777777" w:rsidR="00D91611" w:rsidRPr="00F9519C" w:rsidRDefault="00D91611" w:rsidP="00825EDD">
            <w:pPr>
              <w:pStyle w:val="TAC"/>
              <w:rPr>
                <w:rFonts w:eastAsia="PMingLiU"/>
              </w:rPr>
            </w:pPr>
          </w:p>
        </w:tc>
      </w:tr>
      <w:tr w:rsidR="00D91611" w:rsidRPr="00F9519C" w14:paraId="32E66D4B"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E2EC7B"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970D4A" w14:textId="77777777" w:rsidR="00D91611" w:rsidRPr="00F9519C" w:rsidRDefault="00D91611" w:rsidP="00825EDD">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1E5AB39"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CFBA9F1" w14:textId="77777777" w:rsidR="00D91611" w:rsidRPr="00F9519C" w:rsidRDefault="00D91611" w:rsidP="00D91611"/>
    <w:p w14:paraId="6DB35844" w14:textId="77777777" w:rsidR="00D91611" w:rsidRPr="00F9519C" w:rsidRDefault="00D91611" w:rsidP="00D91611">
      <w:pPr>
        <w:pStyle w:val="TH"/>
        <w:rPr>
          <w:rFonts w:eastAsia="PMingLiU"/>
        </w:rPr>
      </w:pPr>
      <w:r w:rsidRPr="00F9519C">
        <w:rPr>
          <w:rFonts w:eastAsia="PMingLiU"/>
        </w:rPr>
        <w:t>Table 7.3.2-1d Reference Sensitivity Degradation from PC3 to PC2</w:t>
      </w:r>
      <w:bookmarkStart w:id="1832" w:name="OLE_LINK2"/>
      <w:r w:rsidRPr="00F9519C">
        <w:rPr>
          <w:rFonts w:eastAsia="PMingLiU"/>
        </w:rPr>
        <w:t xml:space="preserve"> for</w:t>
      </w:r>
      <w:bookmarkStart w:id="1833" w:name="OLE_LINK1"/>
      <w:r>
        <w:rPr>
          <w:rFonts w:eastAsia="PMingLiU"/>
        </w:rPr>
        <w:br/>
      </w:r>
      <w:r w:rsidRPr="00F9519C">
        <w:rPr>
          <w:rFonts w:hint="eastAsia"/>
          <w:lang w:eastAsia="zh-CN"/>
        </w:rPr>
        <w:t xml:space="preserve">FDD bands for </w:t>
      </w:r>
      <w:r w:rsidRPr="00F9519C">
        <w:rPr>
          <w:rFonts w:eastAsia="PMingLiU"/>
        </w:rPr>
        <w:t xml:space="preserve">UE </w:t>
      </w:r>
      <w:bookmarkStart w:id="1834" w:name="OLE_LINK5"/>
      <w:r w:rsidRPr="00F9519C">
        <w:rPr>
          <w:rFonts w:eastAsia="PMingLiU"/>
        </w:rPr>
        <w:t>supporting Tx Diversity</w:t>
      </w:r>
      <w:bookmarkEnd w:id="1833"/>
      <w:bookmarkEnd w:id="18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91611" w:rsidRPr="00F9519C" w14:paraId="24A6D62E"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E211E"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4592B7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BE5CE46"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71CEE" w14:textId="77777777" w:rsidR="00D91611" w:rsidRPr="00F9519C" w:rsidRDefault="00D91611" w:rsidP="00825EDD">
            <w:pPr>
              <w:pStyle w:val="TAH"/>
              <w:rPr>
                <w:rFonts w:eastAsia="PMingLiU"/>
              </w:rPr>
            </w:pPr>
            <w:r w:rsidRPr="00F9519C">
              <w:rPr>
                <w:rFonts w:eastAsia="PMingLiU"/>
              </w:rPr>
              <w:t>5</w:t>
            </w:r>
          </w:p>
          <w:p w14:paraId="498DDDEE"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87DCE2" w14:textId="77777777" w:rsidR="00D91611" w:rsidRPr="00F9519C" w:rsidRDefault="00D91611" w:rsidP="00825EDD">
            <w:pPr>
              <w:pStyle w:val="TAH"/>
              <w:rPr>
                <w:rFonts w:eastAsia="PMingLiU"/>
              </w:rPr>
            </w:pPr>
            <w:r w:rsidRPr="00F9519C">
              <w:rPr>
                <w:rFonts w:eastAsia="PMingLiU"/>
              </w:rPr>
              <w:t>10</w:t>
            </w:r>
          </w:p>
          <w:p w14:paraId="1131B9B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AFA097" w14:textId="77777777" w:rsidR="00D91611" w:rsidRPr="00F9519C" w:rsidRDefault="00D91611" w:rsidP="00825EDD">
            <w:pPr>
              <w:pStyle w:val="TAH"/>
              <w:rPr>
                <w:rFonts w:eastAsia="PMingLiU"/>
              </w:rPr>
            </w:pPr>
            <w:r w:rsidRPr="00F9519C">
              <w:rPr>
                <w:rFonts w:eastAsia="PMingLiU"/>
              </w:rPr>
              <w:t>15</w:t>
            </w:r>
          </w:p>
          <w:p w14:paraId="5BB09047"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9BE251" w14:textId="77777777" w:rsidR="00D91611" w:rsidRPr="00F9519C" w:rsidRDefault="00D91611" w:rsidP="00825EDD">
            <w:pPr>
              <w:pStyle w:val="TAH"/>
              <w:rPr>
                <w:rFonts w:eastAsia="PMingLiU"/>
              </w:rPr>
            </w:pPr>
            <w:r w:rsidRPr="00F9519C">
              <w:rPr>
                <w:rFonts w:eastAsia="PMingLiU"/>
              </w:rPr>
              <w:t>20</w:t>
            </w:r>
          </w:p>
          <w:p w14:paraId="3A45EDD5"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C1C4E5" w14:textId="77777777" w:rsidR="00D91611" w:rsidRPr="00F9519C" w:rsidRDefault="00D91611" w:rsidP="00825EDD">
            <w:pPr>
              <w:pStyle w:val="TAH"/>
              <w:rPr>
                <w:rFonts w:eastAsia="PMingLiU"/>
              </w:rPr>
            </w:pPr>
            <w:r w:rsidRPr="00F9519C">
              <w:rPr>
                <w:rFonts w:eastAsia="PMingLiU"/>
              </w:rPr>
              <w:t>25</w:t>
            </w:r>
          </w:p>
          <w:p w14:paraId="4FAB47B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EB8FCC"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F86E28"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A6E7D8" w14:textId="77777777" w:rsidR="00D91611" w:rsidRPr="00F9519C" w:rsidRDefault="00D91611" w:rsidP="00825EDD">
            <w:pPr>
              <w:pStyle w:val="TAH"/>
              <w:rPr>
                <w:rFonts w:eastAsia="PMingLiU"/>
              </w:rPr>
            </w:pPr>
            <w:r w:rsidRPr="00F9519C">
              <w:rPr>
                <w:rFonts w:eastAsia="PMingLiU"/>
              </w:rPr>
              <w:t>40</w:t>
            </w:r>
          </w:p>
          <w:p w14:paraId="3619384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913B3D"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9A4A28" w14:textId="77777777" w:rsidR="00D91611" w:rsidRPr="00F9519C" w:rsidRDefault="00D91611" w:rsidP="00825EDD">
            <w:pPr>
              <w:pStyle w:val="TAH"/>
              <w:rPr>
                <w:rFonts w:eastAsia="PMingLiU"/>
              </w:rPr>
            </w:pPr>
            <w:r w:rsidRPr="00F9519C">
              <w:rPr>
                <w:rFonts w:eastAsia="PMingLiU"/>
              </w:rPr>
              <w:t>50</w:t>
            </w:r>
          </w:p>
          <w:p w14:paraId="601BC6C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1C9BE1E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737A8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C306262"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B4588"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E75D0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E8C19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5794D9"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FF61E40"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F359C9"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C85A60"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23FCCF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A82E5A"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06F2C2" w14:textId="77777777" w:rsidR="00D91611" w:rsidRPr="00F9519C" w:rsidRDefault="00D91611" w:rsidP="00825EDD">
            <w:pPr>
              <w:pStyle w:val="TAC"/>
              <w:rPr>
                <w:rFonts w:eastAsia="PMingLiU"/>
              </w:rPr>
            </w:pPr>
            <w:r w:rsidRPr="00F9519C">
              <w:rPr>
                <w:rFonts w:eastAsia="PMingLiU"/>
              </w:rPr>
              <w:t>0</w:t>
            </w:r>
          </w:p>
        </w:tc>
      </w:tr>
      <w:tr w:rsidR="00D91611" w:rsidRPr="00F9519C" w14:paraId="211EFA7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373F0E"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97ABC8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9F429D"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CB4406"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FD5C7D"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D21E18"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D97421"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A49081A" w14:textId="77777777" w:rsidR="00D91611" w:rsidRPr="00F9519C" w:rsidRDefault="00D91611" w:rsidP="00825EDD">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EC8BFC9" w14:textId="77777777" w:rsidR="00D91611" w:rsidRPr="00F9519C" w:rsidRDefault="00D91611" w:rsidP="00825EDD">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672630D" w14:textId="77777777" w:rsidR="00D91611" w:rsidRPr="00F9519C" w:rsidRDefault="00D91611" w:rsidP="00825EDD">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D4ECC2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2FBCE1C" w14:textId="77777777" w:rsidR="00D91611" w:rsidRPr="00F9519C" w:rsidRDefault="00D91611" w:rsidP="00825EDD">
            <w:pPr>
              <w:pStyle w:val="TAC"/>
              <w:rPr>
                <w:rFonts w:eastAsia="PMingLiU"/>
              </w:rPr>
            </w:pPr>
          </w:p>
        </w:tc>
      </w:tr>
      <w:tr w:rsidR="00D91611" w:rsidRPr="00F9519C" w14:paraId="0CD3AB5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7A749A"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0D8109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011FC3" w14:textId="77777777" w:rsidR="00D91611" w:rsidRPr="00F9519C" w:rsidRDefault="00D91611" w:rsidP="00825EDD">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22C4A71"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30994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53CE5" w14:textId="77777777" w:rsidR="00D91611" w:rsidRPr="00F9519C" w:rsidRDefault="00D91611" w:rsidP="00825EDD">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ADD996" w14:textId="77777777" w:rsidR="00D91611" w:rsidRPr="00F9519C" w:rsidRDefault="00D91611" w:rsidP="00825EDD">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811267" w14:textId="77777777" w:rsidR="00D91611" w:rsidRPr="00F9519C" w:rsidRDefault="00D91611" w:rsidP="00825EDD">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ABDB20" w14:textId="77777777" w:rsidR="00D91611" w:rsidRPr="00F9519C" w:rsidRDefault="00D91611" w:rsidP="00825EDD">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5022F13" w14:textId="77777777" w:rsidR="00D91611" w:rsidRPr="00F9519C" w:rsidRDefault="00D91611" w:rsidP="00825EDD">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D49437" w14:textId="77777777" w:rsidR="00D91611" w:rsidRPr="00F9519C" w:rsidRDefault="00D91611" w:rsidP="00825EDD">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946D12E" w14:textId="77777777" w:rsidR="00D91611" w:rsidRPr="00F9519C" w:rsidRDefault="00D91611" w:rsidP="00825EDD">
            <w:pPr>
              <w:pStyle w:val="TAC"/>
              <w:rPr>
                <w:rFonts w:eastAsia="PMingLiU"/>
              </w:rPr>
            </w:pPr>
            <w:r w:rsidRPr="00F9519C">
              <w:rPr>
                <w:rFonts w:eastAsia="PMingLiU"/>
              </w:rPr>
              <w:t>6.0</w:t>
            </w:r>
          </w:p>
        </w:tc>
      </w:tr>
      <w:tr w:rsidR="00D91611" w:rsidRPr="00F9519C" w14:paraId="5DD95A8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07249"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20D19E9"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A7CCB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F6691B5"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CF089D2"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2E4188D"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38EBC34"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D6EEC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934AF8"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AAFDD8B"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D2E1FB"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03434C6" w14:textId="77777777" w:rsidR="00D91611" w:rsidRPr="00F9519C" w:rsidRDefault="00D91611" w:rsidP="00825EDD">
            <w:pPr>
              <w:pStyle w:val="TAC"/>
              <w:rPr>
                <w:rFonts w:eastAsia="PMingLiU"/>
              </w:rPr>
            </w:pPr>
            <w:r w:rsidRPr="00F9519C">
              <w:rPr>
                <w:rFonts w:eastAsia="PMingLiU"/>
                <w:kern w:val="2"/>
                <w:szCs w:val="22"/>
                <w14:ligatures w14:val="standardContextual"/>
              </w:rPr>
              <w:t>5.3</w:t>
            </w:r>
          </w:p>
        </w:tc>
      </w:tr>
      <w:tr w:rsidR="00D91611" w:rsidRPr="00F9519C" w14:paraId="59CF75B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3F67D"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9C411B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99B6F" w14:textId="77777777" w:rsidR="00D91611" w:rsidRPr="00F9519C" w:rsidRDefault="00D91611" w:rsidP="00825EDD">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9FCE35E" w14:textId="77777777" w:rsidR="00D91611" w:rsidRPr="00F9519C" w:rsidRDefault="00D91611" w:rsidP="00825EDD">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45AB5228" w14:textId="77777777" w:rsidR="00D91611" w:rsidRPr="00F9519C" w:rsidRDefault="00D91611" w:rsidP="00825EDD">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587BAD89" w14:textId="77777777" w:rsidR="00D91611" w:rsidRPr="00F9519C" w:rsidRDefault="00D91611" w:rsidP="00825EDD">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BBD34EB" w14:textId="77777777" w:rsidR="00D91611" w:rsidRPr="00F9519C" w:rsidRDefault="00D91611" w:rsidP="00825EDD">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4A3CE2C" w14:textId="77777777" w:rsidR="00D91611" w:rsidRPr="00F9519C" w:rsidRDefault="00D91611" w:rsidP="00825EDD">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5B294DAB" w14:textId="77777777" w:rsidR="00D91611" w:rsidRPr="00F9519C" w:rsidRDefault="00D91611" w:rsidP="00825EDD">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A95713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25FC04"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41EA89" w14:textId="77777777" w:rsidR="00D91611" w:rsidRPr="00F9519C" w:rsidRDefault="00D91611" w:rsidP="00825EDD">
            <w:pPr>
              <w:pStyle w:val="TAC"/>
              <w:rPr>
                <w:rFonts w:eastAsia="PMingLiU"/>
              </w:rPr>
            </w:pPr>
          </w:p>
        </w:tc>
      </w:tr>
      <w:tr w:rsidR="00D91611" w:rsidRPr="00F9519C" w14:paraId="56ADDE15"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4CA20"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2AE7C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0A489C" w14:textId="77777777" w:rsidR="00D91611" w:rsidRPr="00F9519C" w:rsidRDefault="00D91611" w:rsidP="00825EDD">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C904C8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D5D32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26AC4"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96B4B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A0F18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5EC8D8"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4BE9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9877"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8C7DE73" w14:textId="77777777" w:rsidR="00D91611" w:rsidRPr="00F9519C" w:rsidRDefault="00D91611" w:rsidP="00825EDD">
            <w:pPr>
              <w:pStyle w:val="TAC"/>
              <w:rPr>
                <w:rFonts w:eastAsia="PMingLiU"/>
              </w:rPr>
            </w:pPr>
          </w:p>
        </w:tc>
      </w:tr>
      <w:tr w:rsidR="00D91611" w:rsidRPr="00F9519C" w14:paraId="784DC6F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DB294"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F28C7A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7F72F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6A0A6E"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1EE73D"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9A01B9"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410C13"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8DD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DC95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5C77A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67C0A6"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567EDE" w14:textId="77777777" w:rsidR="00D91611" w:rsidRPr="00F9519C" w:rsidRDefault="00D91611" w:rsidP="00825EDD">
            <w:pPr>
              <w:pStyle w:val="TAC"/>
              <w:rPr>
                <w:rFonts w:eastAsia="PMingLiU"/>
              </w:rPr>
            </w:pPr>
          </w:p>
        </w:tc>
      </w:tr>
      <w:tr w:rsidR="00D91611" w:rsidRPr="00F9519C" w14:paraId="418483A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6D409"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E91431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C7EA27"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16EAC85"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DDD0F56"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4A1FF60"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5CF06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2472D9D" w14:textId="77777777" w:rsidR="00D91611" w:rsidRPr="00F9519C" w:rsidRDefault="00D91611" w:rsidP="00825EDD">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ADDE5E" w14:textId="77777777" w:rsidR="00D91611" w:rsidRPr="00F9519C" w:rsidRDefault="00D91611" w:rsidP="00825EDD">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C387937" w14:textId="77777777" w:rsidR="00D91611" w:rsidRPr="00F9519C" w:rsidRDefault="00D91611" w:rsidP="00825EDD">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D8F0E3E" w14:textId="77777777" w:rsidR="00D91611" w:rsidRPr="00F9519C" w:rsidRDefault="00D91611" w:rsidP="00825EDD">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4224381" w14:textId="77777777" w:rsidR="00D91611" w:rsidRPr="00F9519C" w:rsidRDefault="00D91611" w:rsidP="00825EDD">
            <w:pPr>
              <w:pStyle w:val="TAC"/>
              <w:rPr>
                <w:rFonts w:eastAsia="PMingLiU"/>
              </w:rPr>
            </w:pPr>
          </w:p>
        </w:tc>
      </w:tr>
      <w:tr w:rsidR="000D565D" w:rsidRPr="00F9519C" w14:paraId="182D62AD" w14:textId="77777777" w:rsidTr="00825EDD">
        <w:trPr>
          <w:jc w:val="center"/>
          <w:ins w:id="1835" w:author="Ericsson" w:date="2025-02-07T19:35:00Z"/>
        </w:trPr>
        <w:tc>
          <w:tcPr>
            <w:tcW w:w="1100" w:type="dxa"/>
            <w:tcBorders>
              <w:top w:val="single" w:sz="4" w:space="0" w:color="auto"/>
              <w:left w:val="single" w:sz="4" w:space="0" w:color="auto"/>
              <w:bottom w:val="single" w:sz="4" w:space="0" w:color="auto"/>
              <w:right w:val="single" w:sz="4" w:space="0" w:color="auto"/>
            </w:tcBorders>
            <w:vAlign w:val="center"/>
          </w:tcPr>
          <w:p w14:paraId="00D12E98" w14:textId="78A7C85B" w:rsidR="000D565D" w:rsidRDefault="000D565D" w:rsidP="000D565D">
            <w:pPr>
              <w:pStyle w:val="TAC"/>
              <w:rPr>
                <w:ins w:id="1836" w:author="Ericsson" w:date="2025-02-07T19:35:00Z"/>
                <w:rFonts w:hint="eastAsia"/>
                <w:lang w:val="en-US" w:eastAsia="zh-CN"/>
              </w:rPr>
            </w:pPr>
            <w:ins w:id="1837" w:author="Ericsson" w:date="2025-02-07T19:35: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
          <w:p w14:paraId="73F53ACF" w14:textId="77777777" w:rsidR="000D565D" w:rsidRDefault="000D565D" w:rsidP="000D565D">
            <w:pPr>
              <w:pStyle w:val="TAC"/>
              <w:rPr>
                <w:ins w:id="1838" w:author="Ericsson" w:date="2025-02-07T19:35:00Z"/>
                <w:lang w:eastAsia="en-GB"/>
              </w:rPr>
            </w:pPr>
          </w:p>
        </w:tc>
        <w:tc>
          <w:tcPr>
            <w:tcW w:w="741" w:type="dxa"/>
            <w:tcBorders>
              <w:top w:val="single" w:sz="4" w:space="0" w:color="auto"/>
              <w:left w:val="single" w:sz="4" w:space="0" w:color="auto"/>
              <w:bottom w:val="single" w:sz="4" w:space="0" w:color="auto"/>
              <w:right w:val="single" w:sz="4" w:space="0" w:color="auto"/>
            </w:tcBorders>
          </w:tcPr>
          <w:p w14:paraId="21DDFCE1" w14:textId="641A42B5" w:rsidR="000D565D" w:rsidRDefault="000D565D" w:rsidP="000D565D">
            <w:pPr>
              <w:pStyle w:val="TAC"/>
              <w:rPr>
                <w:ins w:id="1839" w:author="Ericsson" w:date="2025-02-07T19:35:00Z"/>
                <w:lang w:val="en-US" w:eastAsia="zh-CN"/>
              </w:rPr>
            </w:pPr>
            <w:ins w:id="1840" w:author="Ericsson" w:date="2025-02-07T19:40:00Z">
              <w:r>
                <w:t>[</w:t>
              </w:r>
              <w:r w:rsidRPr="00DB452D">
                <w:t>1.1</w:t>
              </w:r>
              <w:r>
                <w:t>]</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5C3B157C" w14:textId="4FDB16D4" w:rsidR="000D565D" w:rsidRDefault="000D565D" w:rsidP="000D565D">
            <w:pPr>
              <w:pStyle w:val="TAC"/>
              <w:rPr>
                <w:ins w:id="1841" w:author="Ericsson" w:date="2025-02-07T19:35:00Z"/>
                <w:lang w:val="en-US" w:eastAsia="zh-CN"/>
              </w:rPr>
            </w:pPr>
            <w:ins w:id="1842" w:author="Ericsson" w:date="2025-02-07T19:40:00Z">
              <w:r>
                <w:t>[</w:t>
              </w:r>
              <w:r w:rsidRPr="00DB452D">
                <w:t>1.2</w:t>
              </w:r>
              <w:r>
                <w:t>]</w:t>
              </w:r>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61B41667" w14:textId="6C5924DB" w:rsidR="000D565D" w:rsidRDefault="000D565D" w:rsidP="000D565D">
            <w:pPr>
              <w:pStyle w:val="TAC"/>
              <w:rPr>
                <w:ins w:id="1843" w:author="Ericsson" w:date="2025-02-07T19:35:00Z"/>
                <w:lang w:val="en-US" w:eastAsia="zh-CN"/>
              </w:rPr>
            </w:pPr>
            <w:ins w:id="1844" w:author="Ericsson" w:date="2025-02-07T19:40:00Z">
              <w:r>
                <w:t>[</w:t>
              </w:r>
              <w:r w:rsidRPr="00DB452D">
                <w:t>1.4</w:t>
              </w:r>
            </w:ins>
            <w:ins w:id="1845" w:author="Ericsson" w:date="2025-02-07T19:41:00Z">
              <w:r>
                <w:t>]</w:t>
              </w:r>
            </w:ins>
            <w:ins w:id="1846"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54CC5DE2" w14:textId="70E891D2" w:rsidR="000D565D" w:rsidRDefault="000D565D" w:rsidP="000D565D">
            <w:pPr>
              <w:pStyle w:val="TAC"/>
              <w:rPr>
                <w:ins w:id="1847" w:author="Ericsson" w:date="2025-02-07T19:35:00Z"/>
                <w:lang w:val="en-US" w:eastAsia="zh-CN"/>
              </w:rPr>
            </w:pPr>
            <w:ins w:id="1848" w:author="Ericsson" w:date="2025-02-07T19:41:00Z">
              <w:r>
                <w:t>[</w:t>
              </w:r>
            </w:ins>
            <w:ins w:id="1849" w:author="Ericsson" w:date="2025-02-07T19:40:00Z">
              <w:r w:rsidRPr="00DB452D">
                <w:t>5.2</w:t>
              </w:r>
            </w:ins>
            <w:ins w:id="1850" w:author="Ericsson" w:date="2025-02-07T19:41:00Z">
              <w:r>
                <w:t>]</w:t>
              </w:r>
            </w:ins>
            <w:ins w:id="1851" w:author="Ericsson" w:date="2025-02-07T19:40:00Z">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F3A9998" w14:textId="29F01BA8" w:rsidR="000D565D" w:rsidRDefault="000D565D" w:rsidP="000D565D">
            <w:pPr>
              <w:pStyle w:val="TAC"/>
              <w:rPr>
                <w:ins w:id="1852" w:author="Ericsson" w:date="2025-02-07T19:35:00Z"/>
                <w:lang w:val="en-US" w:eastAsia="zh-CN"/>
              </w:rPr>
            </w:pPr>
            <w:ins w:id="1853" w:author="Ericsson" w:date="2025-02-07T19:41:00Z">
              <w:r>
                <w:t>[</w:t>
              </w:r>
            </w:ins>
            <w:ins w:id="1854" w:author="Ericsson" w:date="2025-02-07T19:40:00Z">
              <w:r w:rsidRPr="00DB452D">
                <w:t>6.1</w:t>
              </w:r>
            </w:ins>
            <w:ins w:id="1855" w:author="Ericsson" w:date="2025-02-07T19:41:00Z">
              <w:r>
                <w:t>]</w:t>
              </w:r>
            </w:ins>
            <w:ins w:id="1856"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62324AD" w14:textId="59EB6FEF" w:rsidR="000D565D" w:rsidRDefault="000D565D" w:rsidP="000D565D">
            <w:pPr>
              <w:pStyle w:val="TAC"/>
              <w:rPr>
                <w:ins w:id="1857" w:author="Ericsson" w:date="2025-02-07T19:35:00Z"/>
                <w:lang w:val="en-US" w:eastAsia="zh-CN"/>
              </w:rPr>
            </w:pPr>
            <w:ins w:id="1858" w:author="Ericsson" w:date="2025-02-07T19:41:00Z">
              <w:r>
                <w:t>[</w:t>
              </w:r>
            </w:ins>
            <w:ins w:id="1859" w:author="Ericsson" w:date="2025-02-07T19:40:00Z">
              <w:r w:rsidRPr="00DB452D">
                <w:t>6.5</w:t>
              </w:r>
            </w:ins>
            <w:ins w:id="1860" w:author="Ericsson" w:date="2025-02-07T19:41:00Z">
              <w:r>
                <w:t>]</w:t>
              </w:r>
            </w:ins>
            <w:ins w:id="1861"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D42CD20" w14:textId="77777777" w:rsidR="000D565D" w:rsidRPr="00F9519C" w:rsidRDefault="000D565D" w:rsidP="000D565D">
            <w:pPr>
              <w:pStyle w:val="TAC"/>
              <w:rPr>
                <w:ins w:id="1862" w:author="Ericsson" w:date="2025-02-07T19:35: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C41B05" w14:textId="77777777" w:rsidR="000D565D" w:rsidRDefault="000D565D" w:rsidP="000D565D">
            <w:pPr>
              <w:pStyle w:val="TAC"/>
              <w:rPr>
                <w:ins w:id="1863" w:author="Ericsson" w:date="2025-02-07T19:35:00Z"/>
                <w:rFonts w:hint="eastAsia"/>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4D52D9" w14:textId="77777777" w:rsidR="000D565D" w:rsidRPr="00F9519C" w:rsidRDefault="000D565D" w:rsidP="000D565D">
            <w:pPr>
              <w:pStyle w:val="TAC"/>
              <w:rPr>
                <w:ins w:id="1864" w:author="Ericsson" w:date="2025-02-07T19:35: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04C56" w14:textId="77777777" w:rsidR="000D565D" w:rsidRPr="00F9519C" w:rsidRDefault="000D565D" w:rsidP="000D565D">
            <w:pPr>
              <w:pStyle w:val="TAC"/>
              <w:rPr>
                <w:ins w:id="1865" w:author="Ericsson" w:date="2025-02-07T19:35:00Z"/>
                <w:rFonts w:eastAsia="PMingLiU"/>
              </w:rPr>
            </w:pPr>
          </w:p>
        </w:tc>
      </w:tr>
      <w:tr w:rsidR="00D91611" w:rsidRPr="00F9519C" w14:paraId="2CD782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BC7F8F"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1764027" w14:textId="77777777" w:rsidR="00D91611" w:rsidRPr="00F9519C" w:rsidRDefault="00D91611" w:rsidP="00825EDD">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8802A3" w14:textId="77777777" w:rsidR="00D91611" w:rsidRPr="00F9519C" w:rsidRDefault="00D91611" w:rsidP="00825ED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DA2BB1" w14:textId="77777777" w:rsidR="00D91611" w:rsidRPr="00F9519C" w:rsidRDefault="00D91611" w:rsidP="00825ED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8CADE2C" w14:textId="77777777" w:rsidR="00D91611" w:rsidRPr="00F9519C" w:rsidRDefault="00D91611" w:rsidP="00825ED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BA12A8" w14:textId="77777777" w:rsidR="00D91611" w:rsidRPr="00F9519C" w:rsidRDefault="00D91611" w:rsidP="00825EDD">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26A743F" w14:textId="77777777" w:rsidR="00D91611" w:rsidRPr="00F9519C" w:rsidRDefault="00D91611" w:rsidP="00825EDD">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8FA7E16" w14:textId="77777777" w:rsidR="00D91611" w:rsidRPr="00F9519C" w:rsidRDefault="00D91611" w:rsidP="00825EDD">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CC3ECBB"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35D9A7F" w14:textId="77777777" w:rsidR="00D91611" w:rsidRPr="00F9519C" w:rsidRDefault="00D91611" w:rsidP="00825EDD">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FCEECC"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A620145" w14:textId="77777777" w:rsidR="00D91611" w:rsidRPr="00F9519C" w:rsidRDefault="00D91611" w:rsidP="00825EDD">
            <w:pPr>
              <w:pStyle w:val="TAC"/>
              <w:rPr>
                <w:rFonts w:eastAsia="PMingLiU"/>
              </w:rPr>
            </w:pPr>
          </w:p>
        </w:tc>
      </w:tr>
      <w:tr w:rsidR="00D91611" w:rsidRPr="00F9519C" w14:paraId="48A8EC1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541F6"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480721A"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EA63354" w14:textId="77777777" w:rsidR="00D91611" w:rsidRPr="00F9519C" w:rsidRDefault="00D91611" w:rsidP="00825EDD">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0BD5DD"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6184989"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CA0D33"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691DE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AC8ECA"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EEC8D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C3B91"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A62AD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FC6CCBB" w14:textId="77777777" w:rsidR="00D91611" w:rsidRPr="00F9519C" w:rsidRDefault="00D91611" w:rsidP="00825EDD">
            <w:pPr>
              <w:pStyle w:val="TAC"/>
              <w:rPr>
                <w:rFonts w:eastAsia="PMingLiU"/>
              </w:rPr>
            </w:pPr>
          </w:p>
        </w:tc>
      </w:tr>
      <w:tr w:rsidR="00D91611" w:rsidRPr="00F9519C" w14:paraId="020DB7E3"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6E7A2"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3A0F62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15C1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206B139"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C9D3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AD19E60" w14:textId="77777777" w:rsidR="00D91611" w:rsidRPr="00F9519C" w:rsidRDefault="00D91611" w:rsidP="00825EDD">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6B5A197"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104FA18" w14:textId="77777777" w:rsidR="00D91611" w:rsidRPr="00F9519C" w:rsidRDefault="00D91611" w:rsidP="00825EDD">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6FB3532"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E34AE23" w14:textId="77777777" w:rsidR="00D91611" w:rsidRPr="00F9519C" w:rsidRDefault="00D91611" w:rsidP="00825EDD">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60928A3"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868F0B3" w14:textId="77777777" w:rsidR="00D91611" w:rsidRPr="00F9519C" w:rsidRDefault="00D91611" w:rsidP="00825EDD">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CE6C3B1"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EE2DC5"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5EE1EA" w14:textId="77777777" w:rsidR="00D91611" w:rsidRPr="00F9519C" w:rsidRDefault="00D91611" w:rsidP="00825EDD">
            <w:pPr>
              <w:pStyle w:val="TAC"/>
              <w:rPr>
                <w:rFonts w:eastAsia="PMingLiU"/>
              </w:rPr>
            </w:pPr>
          </w:p>
        </w:tc>
      </w:tr>
      <w:tr w:rsidR="00D91611" w:rsidRPr="00F9519C" w14:paraId="4D4244C8"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425E7"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3EEFBB"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7F9720"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CD57753"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4F76A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788CEA6"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66C7D31"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0B6DD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816496"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FCB10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0078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CE73EE" w14:textId="77777777" w:rsidR="00D91611" w:rsidRPr="00F9519C" w:rsidRDefault="00D91611" w:rsidP="00825EDD">
            <w:pPr>
              <w:pStyle w:val="TAC"/>
              <w:rPr>
                <w:rFonts w:eastAsia="PMingLiU"/>
              </w:rPr>
            </w:pPr>
          </w:p>
        </w:tc>
      </w:tr>
      <w:tr w:rsidR="00D91611" w:rsidRPr="00F9519C" w14:paraId="6EDD36B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5585E6"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5FE88D8" w14:textId="77777777" w:rsidR="00D91611" w:rsidRPr="00F9519C" w:rsidRDefault="00D91611" w:rsidP="00825ED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D49A78" w14:textId="77777777" w:rsidR="00D91611" w:rsidRPr="00F9519C" w:rsidRDefault="00D91611" w:rsidP="00825EDD">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736A976" w14:textId="77777777" w:rsidR="00D91611" w:rsidRPr="00F9519C" w:rsidRDefault="00D91611" w:rsidP="00825EDD">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70FF2BA" w14:textId="77777777" w:rsidR="00D91611" w:rsidRPr="00F9519C" w:rsidRDefault="00D91611" w:rsidP="00825EDD">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9DFA1C2"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4D87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5A45B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19031"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75744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B994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33CA1B" w14:textId="77777777" w:rsidR="00D91611" w:rsidRPr="00F9519C" w:rsidRDefault="00D91611" w:rsidP="00825EDD">
            <w:pPr>
              <w:pStyle w:val="TAC"/>
              <w:rPr>
                <w:rFonts w:eastAsia="PMingLiU"/>
              </w:rPr>
            </w:pPr>
          </w:p>
        </w:tc>
      </w:tr>
      <w:tr w:rsidR="00D91611" w:rsidRPr="00F9519C" w14:paraId="289175D4"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88DA34"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827E0EC" w14:textId="77777777" w:rsidR="00D91611" w:rsidRPr="00F9519C" w:rsidRDefault="00D91611" w:rsidP="00825EDD">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CEC8404"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6F6220D3" w14:textId="77777777" w:rsidR="00D91611" w:rsidRPr="00F9519C" w:rsidRDefault="00D91611" w:rsidP="00D91611">
      <w:pPr>
        <w:rPr>
          <w:rFonts w:eastAsiaTheme="minorEastAsia"/>
          <w:lang w:eastAsia="zh-CN"/>
        </w:rPr>
      </w:pPr>
    </w:p>
    <w:bookmarkEnd w:id="1832"/>
    <w:p w14:paraId="2292448D" w14:textId="77777777" w:rsidR="00D91611" w:rsidRPr="00F9519C" w:rsidRDefault="00D91611" w:rsidP="00D9161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w:t>
      </w:r>
      <w:r w:rsidRPr="00F9519C">
        <w:lastRenderedPageBreak/>
        <w:t>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A772" w14:textId="77777777" w:rsidR="00157471" w:rsidRDefault="00157471">
      <w:r>
        <w:separator/>
      </w:r>
    </w:p>
  </w:endnote>
  <w:endnote w:type="continuationSeparator" w:id="0">
    <w:p w14:paraId="6A484115" w14:textId="77777777" w:rsidR="00157471" w:rsidRDefault="0015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1A7F" w14:textId="77777777" w:rsidR="00157471" w:rsidRDefault="00157471">
      <w:r>
        <w:separator/>
      </w:r>
    </w:p>
  </w:footnote>
  <w:footnote w:type="continuationSeparator" w:id="0">
    <w:p w14:paraId="77FA74A9" w14:textId="77777777" w:rsidR="00157471" w:rsidRDefault="0015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9AE"/>
    <w:rsid w:val="00062C99"/>
    <w:rsid w:val="00062FFD"/>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083"/>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53B4"/>
    <w:rsid w:val="001C6A79"/>
    <w:rsid w:val="001D3618"/>
    <w:rsid w:val="001D36DD"/>
    <w:rsid w:val="001D6D06"/>
    <w:rsid w:val="001D7180"/>
    <w:rsid w:val="001D76F1"/>
    <w:rsid w:val="001D7B97"/>
    <w:rsid w:val="001E06DB"/>
    <w:rsid w:val="001E0D52"/>
    <w:rsid w:val="001E1A3D"/>
    <w:rsid w:val="001E1E60"/>
    <w:rsid w:val="001E3A27"/>
    <w:rsid w:val="001E41F3"/>
    <w:rsid w:val="001E6DB5"/>
    <w:rsid w:val="001F06E6"/>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034"/>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300CE"/>
    <w:rsid w:val="003312DC"/>
    <w:rsid w:val="00333143"/>
    <w:rsid w:val="003354A0"/>
    <w:rsid w:val="00335EB2"/>
    <w:rsid w:val="00335FD2"/>
    <w:rsid w:val="00336128"/>
    <w:rsid w:val="0033616C"/>
    <w:rsid w:val="00336BD0"/>
    <w:rsid w:val="00340A3B"/>
    <w:rsid w:val="00341A66"/>
    <w:rsid w:val="0034249B"/>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C7CD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388F"/>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2C9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5B92"/>
    <w:rsid w:val="0064633E"/>
    <w:rsid w:val="00646E6E"/>
    <w:rsid w:val="006477F9"/>
    <w:rsid w:val="006517B6"/>
    <w:rsid w:val="00652CB4"/>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34C5"/>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44E4"/>
    <w:rsid w:val="007B4AA4"/>
    <w:rsid w:val="007B4C4E"/>
    <w:rsid w:val="007B4F1D"/>
    <w:rsid w:val="007B512A"/>
    <w:rsid w:val="007B64EA"/>
    <w:rsid w:val="007B697C"/>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927"/>
    <w:rsid w:val="00833D88"/>
    <w:rsid w:val="008346E1"/>
    <w:rsid w:val="00837705"/>
    <w:rsid w:val="00837C31"/>
    <w:rsid w:val="00840D64"/>
    <w:rsid w:val="00840F07"/>
    <w:rsid w:val="00841088"/>
    <w:rsid w:val="008414C6"/>
    <w:rsid w:val="00841AEF"/>
    <w:rsid w:val="00841BEB"/>
    <w:rsid w:val="00841C4F"/>
    <w:rsid w:val="0084231D"/>
    <w:rsid w:val="008433BC"/>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09"/>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B4B7E"/>
    <w:rsid w:val="00AC09E3"/>
    <w:rsid w:val="00AC1378"/>
    <w:rsid w:val="00AC231D"/>
    <w:rsid w:val="00AC5820"/>
    <w:rsid w:val="00AD092B"/>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15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B04D2"/>
    <w:rsid w:val="00BB12AD"/>
    <w:rsid w:val="00BB16B3"/>
    <w:rsid w:val="00BB1894"/>
    <w:rsid w:val="00BB1997"/>
    <w:rsid w:val="00BB1BEE"/>
    <w:rsid w:val="00BB1E03"/>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1D4D"/>
    <w:rsid w:val="00C524FA"/>
    <w:rsid w:val="00C527C1"/>
    <w:rsid w:val="00C527F1"/>
    <w:rsid w:val="00C52C48"/>
    <w:rsid w:val="00C543F1"/>
    <w:rsid w:val="00C549A7"/>
    <w:rsid w:val="00C54CB9"/>
    <w:rsid w:val="00C55064"/>
    <w:rsid w:val="00C55545"/>
    <w:rsid w:val="00C56DF4"/>
    <w:rsid w:val="00C57DEA"/>
    <w:rsid w:val="00C60312"/>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5703A"/>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14DFF"/>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4F8E"/>
    <w:rsid w:val="00F75C5E"/>
    <w:rsid w:val="00F77A87"/>
    <w:rsid w:val="00F81804"/>
    <w:rsid w:val="00F81849"/>
    <w:rsid w:val="00F82331"/>
    <w:rsid w:val="00F833CC"/>
    <w:rsid w:val="00F8399F"/>
    <w:rsid w:val="00F8662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A4C"/>
    <w:rsid w:val="00FD1D64"/>
    <w:rsid w:val="00FD1E63"/>
    <w:rsid w:val="00FD2434"/>
    <w:rsid w:val="00FD3775"/>
    <w:rsid w:val="00FD5F1F"/>
    <w:rsid w:val="00FD6CDE"/>
    <w:rsid w:val="00FD7845"/>
    <w:rsid w:val="00FE003D"/>
    <w:rsid w:val="00FE0776"/>
    <w:rsid w:val="00FE2038"/>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2272</Words>
  <Characters>12951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2025-02-07T20:00:00Z</dcterms:created>
  <dcterms:modified xsi:type="dcterms:W3CDTF">2025-02-07T20:01:00Z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