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5EDC615"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FC5100" w:rsidRPr="00FC5100">
        <w:rPr>
          <w:b/>
          <w:i/>
          <w:noProof/>
          <w:sz w:val="28"/>
        </w:rPr>
        <w:t>R4-2501263</w:t>
      </w:r>
      <w:bookmarkStart w:id="0" w:name="_GoBack"/>
      <w:bookmarkEnd w:id="0"/>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A3409"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B3C867D" w:rsidR="005F672A" w:rsidRPr="00410371" w:rsidRDefault="00BA3409"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19BBF7" w:rsidR="005F672A" w:rsidRDefault="007F6E08" w:rsidP="002A726E">
            <w:pPr>
              <w:pStyle w:val="CRCoverPage"/>
              <w:spacing w:after="0"/>
              <w:ind w:left="100"/>
              <w:rPr>
                <w:noProof/>
              </w:rPr>
            </w:pPr>
            <w:proofErr w:type="spellStart"/>
            <w:r>
              <w:t>draftCR</w:t>
            </w:r>
            <w:proofErr w:type="spellEnd"/>
            <w:r>
              <w:t xml:space="preserve"> on RLM requirements for less than 5MHz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7E85707" w:rsidR="005F672A" w:rsidRDefault="007F6E08" w:rsidP="002A726E">
            <w:pPr>
              <w:pStyle w:val="CRCoverPage"/>
              <w:spacing w:after="0"/>
              <w:ind w:left="100"/>
              <w:rPr>
                <w:noProof/>
              </w:rPr>
            </w:pPr>
            <w:proofErr w:type="spellStart"/>
            <w:r w:rsidRPr="007F6E08">
              <w:t>NR_IoT_NTN_req_test_enh</w:t>
            </w:r>
            <w:proofErr w:type="spellEnd"/>
            <w:r w:rsidR="00543420" w:rsidRPr="0054342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052E4" w:rsidR="005F672A" w:rsidRDefault="007F6E0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B276B2F" w:rsidR="003A7CC0" w:rsidRPr="00CB2995" w:rsidRDefault="007F6E08" w:rsidP="00CB2995">
            <w:pPr>
              <w:pStyle w:val="CRCoverPage"/>
              <w:spacing w:after="0"/>
              <w:rPr>
                <w:rFonts w:cs="Arial"/>
                <w:noProof/>
                <w:lang w:eastAsia="zh-CN"/>
              </w:rPr>
            </w:pPr>
            <w:r>
              <w:rPr>
                <w:rFonts w:cs="Arial"/>
                <w:noProof/>
                <w:lang w:eastAsia="zh-CN"/>
              </w:rPr>
              <w:t xml:space="preserve">Based on work split in WF </w:t>
            </w:r>
            <w:r w:rsidRPr="007F6E08">
              <w:rPr>
                <w:rFonts w:cs="Arial"/>
                <w:noProof/>
                <w:lang w:eastAsia="zh-CN"/>
              </w:rPr>
              <w:t>R4-2420091</w:t>
            </w:r>
            <w:r>
              <w:rPr>
                <w:rFonts w:cs="Arial"/>
                <w:noProof/>
                <w:lang w:eastAsia="zh-CN"/>
              </w:rPr>
              <w:t xml:space="preserve">, </w:t>
            </w:r>
            <w:r>
              <w:t>RLM requirements for less than 5MHz in NTN need to be introduced.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F06D1E6" w:rsidR="0019325A" w:rsidRPr="00D80898" w:rsidRDefault="007F6E08" w:rsidP="00F168DF">
            <w:pPr>
              <w:pStyle w:val="CRCoverPage"/>
              <w:spacing w:after="0"/>
              <w:rPr>
                <w:rFonts w:cs="Arial"/>
                <w:noProof/>
                <w:lang w:eastAsia="zh-CN"/>
              </w:rPr>
            </w:pPr>
            <w:r>
              <w:t>Introduce RLM requirements for less than 5MHz in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CE4C980" w:rsidR="008C63FE" w:rsidRDefault="007F6E08" w:rsidP="006F5A76">
            <w:pPr>
              <w:pStyle w:val="CRCoverPage"/>
              <w:spacing w:after="0"/>
              <w:rPr>
                <w:noProof/>
              </w:rPr>
            </w:pPr>
            <w:r>
              <w:t>Core requirements for less than 5MHz in NTN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5526E0B" w:rsidR="00BB6602" w:rsidRDefault="007F6E08" w:rsidP="008C63FE">
            <w:pPr>
              <w:pStyle w:val="CRCoverPage"/>
              <w:spacing w:after="0"/>
              <w:ind w:left="100"/>
              <w:rPr>
                <w:noProof/>
                <w:lang w:eastAsia="zh-CN"/>
              </w:rPr>
            </w:pPr>
            <w:r>
              <w:t>8.1C</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7C3CB09"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02CA4D8" w14:textId="77777777" w:rsidR="00556534" w:rsidRPr="00556534" w:rsidRDefault="00556534" w:rsidP="005565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56534">
        <w:rPr>
          <w:rFonts w:ascii="Arial" w:eastAsia="Times New Roman" w:hAnsi="Arial"/>
          <w:sz w:val="24"/>
          <w:lang w:eastAsia="en-GB"/>
        </w:rPr>
        <w:t>8.1C.2.1</w:t>
      </w:r>
      <w:r w:rsidRPr="00556534">
        <w:rPr>
          <w:rFonts w:ascii="Arial" w:eastAsia="Times New Roman" w:hAnsi="Arial"/>
          <w:sz w:val="24"/>
          <w:lang w:eastAsia="en-GB"/>
        </w:rPr>
        <w:tab/>
        <w:t>Introduction</w:t>
      </w:r>
    </w:p>
    <w:p w14:paraId="6BBCA2F2" w14:textId="77777777" w:rsidR="00556534" w:rsidRPr="00556534" w:rsidRDefault="00556534" w:rsidP="00556534">
      <w:pPr>
        <w:overflowPunct w:val="0"/>
        <w:autoSpaceDE w:val="0"/>
        <w:autoSpaceDN w:val="0"/>
        <w:adjustRightInd w:val="0"/>
        <w:textAlignment w:val="baseline"/>
        <w:rPr>
          <w:rFonts w:eastAsia="Times New Roman"/>
          <w:lang w:eastAsia="en-GB"/>
        </w:rPr>
      </w:pPr>
      <w:r w:rsidRPr="00556534">
        <w:rPr>
          <w:rFonts w:eastAsia="Times New Roman"/>
          <w:lang w:eastAsia="en-GB"/>
        </w:rPr>
        <w:t xml:space="preserve">The requirements in this clause apply for each SSB based RLM-RS resource configured for </w:t>
      </w:r>
      <w:proofErr w:type="spellStart"/>
      <w:r w:rsidRPr="00556534">
        <w:rPr>
          <w:rFonts w:eastAsia="Times New Roman"/>
          <w:lang w:eastAsia="en-GB"/>
        </w:rPr>
        <w:t>PCell</w:t>
      </w:r>
      <w:proofErr w:type="spellEnd"/>
      <w:r w:rsidRPr="00556534">
        <w:rPr>
          <w:rFonts w:eastAsia="Times New Roman"/>
          <w:lang w:eastAsia="en-GB"/>
        </w:rPr>
        <w:t>, provided that the SSB configured for RLM is actually transmitted within UE active DL BWP during the entire evaluation period specified in clause 8.1C.2.2.</w:t>
      </w:r>
    </w:p>
    <w:p w14:paraId="3EC40BC2" w14:textId="77777777" w:rsidR="00556534" w:rsidRPr="00556534" w:rsidRDefault="00556534" w:rsidP="0055653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6534">
        <w:rPr>
          <w:rFonts w:ascii="Arial" w:eastAsia="Times New Roman" w:hAnsi="Arial"/>
          <w:b/>
          <w:lang w:eastAsia="en-GB"/>
        </w:rPr>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56534" w:rsidRPr="00556534" w14:paraId="36C7544B" w14:textId="77777777" w:rsidTr="00DC5AD7">
        <w:trPr>
          <w:jc w:val="center"/>
        </w:trPr>
        <w:tc>
          <w:tcPr>
            <w:tcW w:w="2649" w:type="dxa"/>
            <w:shd w:val="clear" w:color="auto" w:fill="auto"/>
            <w:vAlign w:val="center"/>
          </w:tcPr>
          <w:p w14:paraId="0203F669"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6534">
              <w:rPr>
                <w:rFonts w:ascii="Arial" w:eastAsia="Times New Roman" w:hAnsi="Arial"/>
                <w:b/>
                <w:sz w:val="18"/>
                <w:lang w:eastAsia="en-GB"/>
              </w:rPr>
              <w:t>Attribute</w:t>
            </w:r>
          </w:p>
        </w:tc>
        <w:tc>
          <w:tcPr>
            <w:tcW w:w="3586" w:type="dxa"/>
            <w:shd w:val="clear" w:color="auto" w:fill="auto"/>
            <w:vAlign w:val="center"/>
          </w:tcPr>
          <w:p w14:paraId="6D10C0F4"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 ??" w:hAnsi="Arial"/>
                <w:b/>
                <w:sz w:val="18"/>
                <w:lang w:eastAsia="en-GB"/>
              </w:rPr>
            </w:pPr>
            <w:r w:rsidRPr="00556534">
              <w:rPr>
                <w:rFonts w:ascii="Arial" w:eastAsia="?? ??" w:hAnsi="Arial"/>
                <w:b/>
                <w:sz w:val="18"/>
                <w:lang w:eastAsia="en-GB"/>
              </w:rPr>
              <w:t>Value for BLER Configuration #0</w:t>
            </w:r>
          </w:p>
        </w:tc>
      </w:tr>
      <w:tr w:rsidR="00556534" w:rsidRPr="00556534" w14:paraId="3769F595" w14:textId="77777777" w:rsidTr="00DC5AD7">
        <w:trPr>
          <w:trHeight w:val="201"/>
          <w:jc w:val="center"/>
        </w:trPr>
        <w:tc>
          <w:tcPr>
            <w:tcW w:w="2649" w:type="dxa"/>
            <w:shd w:val="clear" w:color="auto" w:fill="auto"/>
            <w:vAlign w:val="center"/>
          </w:tcPr>
          <w:p w14:paraId="17F99133"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DCI format</w:t>
            </w:r>
          </w:p>
        </w:tc>
        <w:tc>
          <w:tcPr>
            <w:tcW w:w="3586" w:type="dxa"/>
            <w:shd w:val="clear" w:color="auto" w:fill="auto"/>
            <w:vAlign w:val="center"/>
          </w:tcPr>
          <w:p w14:paraId="5C43FDBC"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1-0</w:t>
            </w:r>
          </w:p>
        </w:tc>
      </w:tr>
      <w:tr w:rsidR="00556534" w:rsidRPr="00556534" w14:paraId="078E30CD" w14:textId="77777777" w:rsidTr="00DC5AD7">
        <w:trPr>
          <w:jc w:val="center"/>
        </w:trPr>
        <w:tc>
          <w:tcPr>
            <w:tcW w:w="2649" w:type="dxa"/>
            <w:shd w:val="clear" w:color="auto" w:fill="auto"/>
            <w:vAlign w:val="center"/>
          </w:tcPr>
          <w:p w14:paraId="76FF1843"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 xml:space="preserve">Number of </w:t>
            </w:r>
            <w:proofErr w:type="gramStart"/>
            <w:r w:rsidRPr="00556534">
              <w:rPr>
                <w:rFonts w:ascii="Arial" w:eastAsia="Times New Roman" w:hAnsi="Arial"/>
                <w:sz w:val="18"/>
                <w:lang w:eastAsia="en-GB"/>
              </w:rPr>
              <w:t>control</w:t>
            </w:r>
            <w:proofErr w:type="gramEnd"/>
            <w:r w:rsidRPr="00556534">
              <w:rPr>
                <w:rFonts w:ascii="Arial" w:eastAsia="Times New Roman" w:hAnsi="Arial"/>
                <w:sz w:val="18"/>
                <w:lang w:eastAsia="en-GB"/>
              </w:rPr>
              <w:t xml:space="preserve"> OFDM symbols</w:t>
            </w:r>
          </w:p>
        </w:tc>
        <w:tc>
          <w:tcPr>
            <w:tcW w:w="3586" w:type="dxa"/>
            <w:shd w:val="clear" w:color="auto" w:fill="auto"/>
            <w:vAlign w:val="center"/>
          </w:tcPr>
          <w:p w14:paraId="3352B8F4"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56534">
              <w:rPr>
                <w:rFonts w:ascii="Arial" w:eastAsia="Times New Roman" w:hAnsi="Arial"/>
                <w:sz w:val="18"/>
                <w:lang w:eastAsia="en-GB"/>
              </w:rPr>
              <w:t>2</w:t>
            </w:r>
          </w:p>
        </w:tc>
      </w:tr>
      <w:tr w:rsidR="00556534" w:rsidRPr="00556534" w14:paraId="00D466E8" w14:textId="77777777" w:rsidTr="00DC5AD7">
        <w:trPr>
          <w:jc w:val="center"/>
        </w:trPr>
        <w:tc>
          <w:tcPr>
            <w:tcW w:w="2649" w:type="dxa"/>
            <w:shd w:val="clear" w:color="auto" w:fill="auto"/>
            <w:vAlign w:val="center"/>
          </w:tcPr>
          <w:p w14:paraId="74F2D8E0"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Aggregation level (CCE)</w:t>
            </w:r>
          </w:p>
        </w:tc>
        <w:tc>
          <w:tcPr>
            <w:tcW w:w="3586" w:type="dxa"/>
            <w:shd w:val="clear" w:color="auto" w:fill="auto"/>
            <w:vAlign w:val="center"/>
          </w:tcPr>
          <w:p w14:paraId="2376F041"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8 for FR1-NTN</w:t>
            </w:r>
          </w:p>
          <w:p w14:paraId="24EBB03A"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hAnsi="Arial"/>
                <w:sz w:val="18"/>
                <w:lang w:eastAsia="zh-CN"/>
              </w:rPr>
            </w:pPr>
            <w:r w:rsidRPr="00556534">
              <w:rPr>
                <w:rFonts w:ascii="Arial" w:hAnsi="Arial" w:hint="eastAsia"/>
                <w:sz w:val="18"/>
                <w:lang w:eastAsia="zh-CN"/>
              </w:rPr>
              <w:t>1</w:t>
            </w:r>
            <w:r w:rsidRPr="00556534">
              <w:rPr>
                <w:rFonts w:ascii="Arial" w:hAnsi="Arial"/>
                <w:sz w:val="18"/>
                <w:lang w:eastAsia="zh-CN"/>
              </w:rPr>
              <w:t>6 for FR2-NTN</w:t>
            </w:r>
          </w:p>
        </w:tc>
      </w:tr>
      <w:tr w:rsidR="00556534" w:rsidRPr="00556534" w14:paraId="23CD0F8E" w14:textId="77777777" w:rsidTr="00DC5AD7">
        <w:trPr>
          <w:jc w:val="center"/>
        </w:trPr>
        <w:tc>
          <w:tcPr>
            <w:tcW w:w="2649" w:type="dxa"/>
            <w:shd w:val="clear" w:color="auto" w:fill="auto"/>
            <w:vAlign w:val="center"/>
          </w:tcPr>
          <w:p w14:paraId="6F7C90D8"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Ratio of hypothetical PDCCH RE energy to average SSS RE energy</w:t>
            </w:r>
          </w:p>
        </w:tc>
        <w:tc>
          <w:tcPr>
            <w:tcW w:w="3586" w:type="dxa"/>
            <w:shd w:val="clear" w:color="auto" w:fill="auto"/>
            <w:vAlign w:val="center"/>
          </w:tcPr>
          <w:p w14:paraId="18CDA203"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4dB</w:t>
            </w:r>
          </w:p>
        </w:tc>
      </w:tr>
      <w:tr w:rsidR="00556534" w:rsidRPr="00556534" w14:paraId="08C12EFD" w14:textId="77777777" w:rsidTr="00DC5AD7">
        <w:trPr>
          <w:jc w:val="center"/>
        </w:trPr>
        <w:tc>
          <w:tcPr>
            <w:tcW w:w="2649" w:type="dxa"/>
            <w:shd w:val="clear" w:color="auto" w:fill="auto"/>
            <w:vAlign w:val="center"/>
          </w:tcPr>
          <w:p w14:paraId="0CDA727C"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Ratio of hypothetical PDCCH DMRS energy to average SSS RE energy</w:t>
            </w:r>
          </w:p>
        </w:tc>
        <w:tc>
          <w:tcPr>
            <w:tcW w:w="3586" w:type="dxa"/>
            <w:shd w:val="clear" w:color="auto" w:fill="auto"/>
            <w:vAlign w:val="center"/>
          </w:tcPr>
          <w:p w14:paraId="3366C5DB"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4dB</w:t>
            </w:r>
          </w:p>
        </w:tc>
      </w:tr>
      <w:tr w:rsidR="00556534" w:rsidRPr="00556534" w14:paraId="32B2D0AA" w14:textId="77777777" w:rsidTr="00DC5AD7">
        <w:trPr>
          <w:jc w:val="center"/>
        </w:trPr>
        <w:tc>
          <w:tcPr>
            <w:tcW w:w="2649" w:type="dxa"/>
            <w:shd w:val="clear" w:color="auto" w:fill="auto"/>
            <w:vAlign w:val="center"/>
          </w:tcPr>
          <w:p w14:paraId="76345DDF"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Bandwidth (PRBs)</w:t>
            </w:r>
          </w:p>
        </w:tc>
        <w:tc>
          <w:tcPr>
            <w:tcW w:w="3586" w:type="dxa"/>
            <w:shd w:val="clear" w:color="auto" w:fill="auto"/>
            <w:vAlign w:val="center"/>
          </w:tcPr>
          <w:p w14:paraId="52023C88"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24 for FR1-NTN</w:t>
            </w:r>
          </w:p>
          <w:p w14:paraId="3AD90573"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hAnsi="Arial"/>
                <w:sz w:val="18"/>
                <w:lang w:eastAsia="zh-CN"/>
              </w:rPr>
              <w:t>48 for FR2-NTN</w:t>
            </w:r>
          </w:p>
        </w:tc>
      </w:tr>
      <w:tr w:rsidR="00556534" w:rsidRPr="00556534" w14:paraId="4DB96146" w14:textId="77777777" w:rsidTr="00DC5AD7">
        <w:trPr>
          <w:jc w:val="center"/>
        </w:trPr>
        <w:tc>
          <w:tcPr>
            <w:tcW w:w="2649" w:type="dxa"/>
            <w:shd w:val="clear" w:color="auto" w:fill="auto"/>
            <w:vAlign w:val="center"/>
          </w:tcPr>
          <w:p w14:paraId="10FBD2F7"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Sub-carrier spacing (kHz)</w:t>
            </w:r>
          </w:p>
        </w:tc>
        <w:tc>
          <w:tcPr>
            <w:tcW w:w="3586" w:type="dxa"/>
            <w:shd w:val="clear" w:color="auto" w:fill="auto"/>
            <w:vAlign w:val="center"/>
          </w:tcPr>
          <w:p w14:paraId="27D912F7"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SCS of the active DL BWP</w:t>
            </w:r>
          </w:p>
        </w:tc>
      </w:tr>
      <w:tr w:rsidR="00556534" w:rsidRPr="00556534" w14:paraId="5402006B" w14:textId="77777777" w:rsidTr="00DC5AD7">
        <w:trPr>
          <w:jc w:val="center"/>
        </w:trPr>
        <w:tc>
          <w:tcPr>
            <w:tcW w:w="2649" w:type="dxa"/>
            <w:shd w:val="clear" w:color="auto" w:fill="auto"/>
            <w:vAlign w:val="center"/>
          </w:tcPr>
          <w:p w14:paraId="5BD5A893"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DMRS precoder granularity</w:t>
            </w:r>
          </w:p>
        </w:tc>
        <w:tc>
          <w:tcPr>
            <w:tcW w:w="3586" w:type="dxa"/>
            <w:shd w:val="clear" w:color="auto" w:fill="auto"/>
            <w:vAlign w:val="center"/>
          </w:tcPr>
          <w:p w14:paraId="2EB0E9B1"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REG bundle size</w:t>
            </w:r>
          </w:p>
        </w:tc>
      </w:tr>
      <w:tr w:rsidR="00556534" w:rsidRPr="00556534" w14:paraId="2B1FB8AE" w14:textId="77777777" w:rsidTr="00DC5AD7">
        <w:trPr>
          <w:jc w:val="center"/>
        </w:trPr>
        <w:tc>
          <w:tcPr>
            <w:tcW w:w="2649" w:type="dxa"/>
            <w:shd w:val="clear" w:color="auto" w:fill="auto"/>
            <w:vAlign w:val="center"/>
          </w:tcPr>
          <w:p w14:paraId="6BD6EFE5"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REG bundle size</w:t>
            </w:r>
          </w:p>
        </w:tc>
        <w:tc>
          <w:tcPr>
            <w:tcW w:w="3586" w:type="dxa"/>
            <w:shd w:val="clear" w:color="auto" w:fill="auto"/>
            <w:vAlign w:val="center"/>
          </w:tcPr>
          <w:p w14:paraId="2FBE1B07"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6</w:t>
            </w:r>
          </w:p>
        </w:tc>
      </w:tr>
      <w:tr w:rsidR="00556534" w:rsidRPr="00556534" w14:paraId="1C641F83" w14:textId="77777777" w:rsidTr="00DC5AD7">
        <w:trPr>
          <w:jc w:val="center"/>
        </w:trPr>
        <w:tc>
          <w:tcPr>
            <w:tcW w:w="2649" w:type="dxa"/>
            <w:shd w:val="clear" w:color="auto" w:fill="auto"/>
            <w:vAlign w:val="center"/>
          </w:tcPr>
          <w:p w14:paraId="7AFCBC94"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CP length</w:t>
            </w:r>
          </w:p>
        </w:tc>
        <w:tc>
          <w:tcPr>
            <w:tcW w:w="3586" w:type="dxa"/>
            <w:shd w:val="clear" w:color="auto" w:fill="auto"/>
            <w:vAlign w:val="center"/>
          </w:tcPr>
          <w:p w14:paraId="4CDB8402"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Normal</w:t>
            </w:r>
          </w:p>
        </w:tc>
      </w:tr>
      <w:tr w:rsidR="00556534" w:rsidRPr="00556534" w14:paraId="2412B5D1" w14:textId="77777777" w:rsidTr="00DC5AD7">
        <w:trPr>
          <w:jc w:val="center"/>
        </w:trPr>
        <w:tc>
          <w:tcPr>
            <w:tcW w:w="2649" w:type="dxa"/>
            <w:shd w:val="clear" w:color="auto" w:fill="auto"/>
            <w:vAlign w:val="center"/>
          </w:tcPr>
          <w:p w14:paraId="4819B5D0"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Mapping from REG to CCE</w:t>
            </w:r>
          </w:p>
        </w:tc>
        <w:tc>
          <w:tcPr>
            <w:tcW w:w="3586" w:type="dxa"/>
            <w:shd w:val="clear" w:color="auto" w:fill="auto"/>
            <w:vAlign w:val="center"/>
          </w:tcPr>
          <w:p w14:paraId="1D60C282"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Distributed</w:t>
            </w:r>
          </w:p>
        </w:tc>
      </w:tr>
    </w:tbl>
    <w:p w14:paraId="7CD5DC6D" w14:textId="77777777" w:rsidR="00556534" w:rsidRPr="00556534" w:rsidRDefault="00556534" w:rsidP="00556534">
      <w:pPr>
        <w:overflowPunct w:val="0"/>
        <w:autoSpaceDE w:val="0"/>
        <w:autoSpaceDN w:val="0"/>
        <w:adjustRightInd w:val="0"/>
        <w:textAlignment w:val="baseline"/>
        <w:rPr>
          <w:rFonts w:eastAsia="?? ??"/>
          <w:lang w:eastAsia="en-GB"/>
        </w:rPr>
      </w:pPr>
    </w:p>
    <w:p w14:paraId="33764912" w14:textId="77777777" w:rsidR="00556534" w:rsidRPr="00556534" w:rsidRDefault="00556534" w:rsidP="0055653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6534">
        <w:rPr>
          <w:rFonts w:ascii="Arial" w:eastAsia="Times New Roman" w:hAnsi="Arial"/>
          <w:b/>
          <w:lang w:eastAsia="en-GB"/>
        </w:rP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56534" w:rsidRPr="00556534" w14:paraId="52C61046" w14:textId="77777777" w:rsidTr="00DC5AD7">
        <w:trPr>
          <w:jc w:val="center"/>
        </w:trPr>
        <w:tc>
          <w:tcPr>
            <w:tcW w:w="2649" w:type="dxa"/>
            <w:shd w:val="clear" w:color="auto" w:fill="auto"/>
            <w:vAlign w:val="center"/>
          </w:tcPr>
          <w:p w14:paraId="5BDDFA99"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6534">
              <w:rPr>
                <w:rFonts w:ascii="Arial" w:eastAsia="Times New Roman" w:hAnsi="Arial"/>
                <w:b/>
                <w:sz w:val="18"/>
                <w:lang w:eastAsia="en-GB"/>
              </w:rPr>
              <w:t>Attribute</w:t>
            </w:r>
          </w:p>
        </w:tc>
        <w:tc>
          <w:tcPr>
            <w:tcW w:w="3586" w:type="dxa"/>
            <w:shd w:val="clear" w:color="auto" w:fill="auto"/>
            <w:vAlign w:val="center"/>
          </w:tcPr>
          <w:p w14:paraId="6DE3AF39"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 ??" w:hAnsi="Arial"/>
                <w:b/>
                <w:sz w:val="18"/>
                <w:lang w:eastAsia="en-GB"/>
              </w:rPr>
            </w:pPr>
            <w:r w:rsidRPr="00556534">
              <w:rPr>
                <w:rFonts w:ascii="Arial" w:eastAsia="?? ??" w:hAnsi="Arial"/>
                <w:b/>
                <w:sz w:val="18"/>
                <w:lang w:eastAsia="en-GB"/>
              </w:rPr>
              <w:t>Value for BLER Configuration #0</w:t>
            </w:r>
          </w:p>
        </w:tc>
      </w:tr>
      <w:tr w:rsidR="00556534" w:rsidRPr="00556534" w14:paraId="647A3E23" w14:textId="77777777" w:rsidTr="00DC5AD7">
        <w:trPr>
          <w:trHeight w:val="201"/>
          <w:jc w:val="center"/>
        </w:trPr>
        <w:tc>
          <w:tcPr>
            <w:tcW w:w="2649" w:type="dxa"/>
            <w:shd w:val="clear" w:color="auto" w:fill="auto"/>
            <w:vAlign w:val="center"/>
          </w:tcPr>
          <w:p w14:paraId="136B1CEF"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DCI payload size</w:t>
            </w:r>
          </w:p>
        </w:tc>
        <w:tc>
          <w:tcPr>
            <w:tcW w:w="3586" w:type="dxa"/>
            <w:shd w:val="clear" w:color="auto" w:fill="auto"/>
            <w:vAlign w:val="center"/>
          </w:tcPr>
          <w:p w14:paraId="0F41A597"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1-0</w:t>
            </w:r>
          </w:p>
        </w:tc>
      </w:tr>
      <w:tr w:rsidR="00556534" w:rsidRPr="00556534" w14:paraId="372BEACC" w14:textId="77777777" w:rsidTr="00DC5AD7">
        <w:trPr>
          <w:jc w:val="center"/>
        </w:trPr>
        <w:tc>
          <w:tcPr>
            <w:tcW w:w="2649" w:type="dxa"/>
            <w:shd w:val="clear" w:color="auto" w:fill="auto"/>
            <w:vAlign w:val="center"/>
          </w:tcPr>
          <w:p w14:paraId="40AEABF7"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 xml:space="preserve">Number of </w:t>
            </w:r>
            <w:proofErr w:type="gramStart"/>
            <w:r w:rsidRPr="00556534">
              <w:rPr>
                <w:rFonts w:ascii="Arial" w:eastAsia="Times New Roman" w:hAnsi="Arial"/>
                <w:sz w:val="18"/>
                <w:lang w:eastAsia="en-GB"/>
              </w:rPr>
              <w:t>control</w:t>
            </w:r>
            <w:proofErr w:type="gramEnd"/>
            <w:r w:rsidRPr="00556534">
              <w:rPr>
                <w:rFonts w:ascii="Arial" w:eastAsia="Times New Roman" w:hAnsi="Arial"/>
                <w:sz w:val="18"/>
                <w:lang w:eastAsia="en-GB"/>
              </w:rPr>
              <w:t xml:space="preserve"> OFDM symbols</w:t>
            </w:r>
          </w:p>
        </w:tc>
        <w:tc>
          <w:tcPr>
            <w:tcW w:w="3586" w:type="dxa"/>
            <w:shd w:val="clear" w:color="auto" w:fill="auto"/>
            <w:vAlign w:val="center"/>
          </w:tcPr>
          <w:p w14:paraId="0808081D"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56534">
              <w:rPr>
                <w:rFonts w:ascii="Arial" w:eastAsia="Times New Roman" w:hAnsi="Arial"/>
                <w:sz w:val="18"/>
                <w:lang w:eastAsia="en-GB"/>
              </w:rPr>
              <w:t>2</w:t>
            </w:r>
          </w:p>
        </w:tc>
      </w:tr>
      <w:tr w:rsidR="00556534" w:rsidRPr="00556534" w14:paraId="74FC3FC2" w14:textId="77777777" w:rsidTr="00DC5AD7">
        <w:trPr>
          <w:jc w:val="center"/>
        </w:trPr>
        <w:tc>
          <w:tcPr>
            <w:tcW w:w="2649" w:type="dxa"/>
            <w:shd w:val="clear" w:color="auto" w:fill="auto"/>
            <w:vAlign w:val="center"/>
          </w:tcPr>
          <w:p w14:paraId="2ADB58AC"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Aggregation level (CCE)</w:t>
            </w:r>
          </w:p>
        </w:tc>
        <w:tc>
          <w:tcPr>
            <w:tcW w:w="3586" w:type="dxa"/>
            <w:shd w:val="clear" w:color="auto" w:fill="auto"/>
            <w:vAlign w:val="center"/>
          </w:tcPr>
          <w:p w14:paraId="3BE579AE"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4 for FR1-NTN</w:t>
            </w:r>
          </w:p>
          <w:p w14:paraId="6D79CEB7"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hAnsi="Arial"/>
                <w:sz w:val="18"/>
                <w:lang w:eastAsia="zh-CN"/>
              </w:rPr>
              <w:t>8 for FR2-NTN</w:t>
            </w:r>
          </w:p>
        </w:tc>
      </w:tr>
      <w:tr w:rsidR="00556534" w:rsidRPr="00556534" w14:paraId="5CD2E8FB" w14:textId="77777777" w:rsidTr="00DC5AD7">
        <w:trPr>
          <w:jc w:val="center"/>
        </w:trPr>
        <w:tc>
          <w:tcPr>
            <w:tcW w:w="2649" w:type="dxa"/>
            <w:shd w:val="clear" w:color="auto" w:fill="auto"/>
            <w:vAlign w:val="center"/>
          </w:tcPr>
          <w:p w14:paraId="0C26EA4B"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Ratio of hypothetical PDCCH RE energy to average SSS RE energy</w:t>
            </w:r>
          </w:p>
        </w:tc>
        <w:tc>
          <w:tcPr>
            <w:tcW w:w="3586" w:type="dxa"/>
            <w:shd w:val="clear" w:color="auto" w:fill="auto"/>
            <w:vAlign w:val="center"/>
          </w:tcPr>
          <w:p w14:paraId="4BF6F99D"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0dB</w:t>
            </w:r>
          </w:p>
        </w:tc>
      </w:tr>
      <w:tr w:rsidR="00556534" w:rsidRPr="00556534" w14:paraId="6E064CAE" w14:textId="77777777" w:rsidTr="00DC5AD7">
        <w:trPr>
          <w:jc w:val="center"/>
        </w:trPr>
        <w:tc>
          <w:tcPr>
            <w:tcW w:w="2649" w:type="dxa"/>
            <w:shd w:val="clear" w:color="auto" w:fill="auto"/>
            <w:vAlign w:val="center"/>
          </w:tcPr>
          <w:p w14:paraId="2240C312"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Ratio of hypothetical PDCCH DMRS energy to average SSS RE energy</w:t>
            </w:r>
          </w:p>
        </w:tc>
        <w:tc>
          <w:tcPr>
            <w:tcW w:w="3586" w:type="dxa"/>
            <w:shd w:val="clear" w:color="auto" w:fill="auto"/>
            <w:vAlign w:val="center"/>
          </w:tcPr>
          <w:p w14:paraId="298853DF"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0dB</w:t>
            </w:r>
          </w:p>
        </w:tc>
      </w:tr>
      <w:tr w:rsidR="00556534" w:rsidRPr="00556534" w14:paraId="78660307" w14:textId="77777777" w:rsidTr="00DC5AD7">
        <w:trPr>
          <w:jc w:val="center"/>
        </w:trPr>
        <w:tc>
          <w:tcPr>
            <w:tcW w:w="2649" w:type="dxa"/>
            <w:shd w:val="clear" w:color="auto" w:fill="auto"/>
            <w:vAlign w:val="center"/>
          </w:tcPr>
          <w:p w14:paraId="02B891AC"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Bandwidth (PRBs)</w:t>
            </w:r>
          </w:p>
        </w:tc>
        <w:tc>
          <w:tcPr>
            <w:tcW w:w="3586" w:type="dxa"/>
            <w:shd w:val="clear" w:color="auto" w:fill="auto"/>
            <w:vAlign w:val="center"/>
          </w:tcPr>
          <w:p w14:paraId="7DB91AAB"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24 for FR1-NTN</w:t>
            </w:r>
          </w:p>
          <w:p w14:paraId="41411240"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hAnsi="Arial"/>
                <w:sz w:val="18"/>
                <w:lang w:eastAsia="zh-CN"/>
              </w:rPr>
              <w:t>48 for FR2-NTN</w:t>
            </w:r>
          </w:p>
        </w:tc>
      </w:tr>
      <w:tr w:rsidR="00556534" w:rsidRPr="00556534" w14:paraId="41E3509E" w14:textId="77777777" w:rsidTr="00DC5AD7">
        <w:trPr>
          <w:jc w:val="center"/>
        </w:trPr>
        <w:tc>
          <w:tcPr>
            <w:tcW w:w="2649" w:type="dxa"/>
            <w:shd w:val="clear" w:color="auto" w:fill="auto"/>
            <w:vAlign w:val="center"/>
          </w:tcPr>
          <w:p w14:paraId="7C8F2551"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Sub-carrier spacing (kHz)</w:t>
            </w:r>
          </w:p>
        </w:tc>
        <w:tc>
          <w:tcPr>
            <w:tcW w:w="3586" w:type="dxa"/>
            <w:shd w:val="clear" w:color="auto" w:fill="auto"/>
            <w:vAlign w:val="center"/>
          </w:tcPr>
          <w:p w14:paraId="1A978558"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SCS of the active DL BWP</w:t>
            </w:r>
          </w:p>
        </w:tc>
      </w:tr>
      <w:tr w:rsidR="00556534" w:rsidRPr="00556534" w14:paraId="0AA21E12" w14:textId="77777777" w:rsidTr="00DC5AD7">
        <w:trPr>
          <w:jc w:val="center"/>
        </w:trPr>
        <w:tc>
          <w:tcPr>
            <w:tcW w:w="2649" w:type="dxa"/>
            <w:shd w:val="clear" w:color="auto" w:fill="auto"/>
            <w:vAlign w:val="center"/>
          </w:tcPr>
          <w:p w14:paraId="48989A76"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DMRS precoder granularity</w:t>
            </w:r>
          </w:p>
        </w:tc>
        <w:tc>
          <w:tcPr>
            <w:tcW w:w="3586" w:type="dxa"/>
            <w:shd w:val="clear" w:color="auto" w:fill="auto"/>
            <w:vAlign w:val="center"/>
          </w:tcPr>
          <w:p w14:paraId="216A6B46"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REG bundle size</w:t>
            </w:r>
          </w:p>
        </w:tc>
      </w:tr>
      <w:tr w:rsidR="00556534" w:rsidRPr="00556534" w14:paraId="13540175" w14:textId="77777777" w:rsidTr="00DC5AD7">
        <w:trPr>
          <w:jc w:val="center"/>
        </w:trPr>
        <w:tc>
          <w:tcPr>
            <w:tcW w:w="2649" w:type="dxa"/>
            <w:shd w:val="clear" w:color="auto" w:fill="auto"/>
            <w:vAlign w:val="center"/>
          </w:tcPr>
          <w:p w14:paraId="08685084"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REG bundle size</w:t>
            </w:r>
          </w:p>
        </w:tc>
        <w:tc>
          <w:tcPr>
            <w:tcW w:w="3586" w:type="dxa"/>
            <w:shd w:val="clear" w:color="auto" w:fill="auto"/>
            <w:vAlign w:val="center"/>
          </w:tcPr>
          <w:p w14:paraId="24E57F5E"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6</w:t>
            </w:r>
          </w:p>
        </w:tc>
      </w:tr>
      <w:tr w:rsidR="00556534" w:rsidRPr="00556534" w14:paraId="646CF318" w14:textId="77777777" w:rsidTr="00DC5AD7">
        <w:trPr>
          <w:jc w:val="center"/>
        </w:trPr>
        <w:tc>
          <w:tcPr>
            <w:tcW w:w="2649" w:type="dxa"/>
            <w:shd w:val="clear" w:color="auto" w:fill="auto"/>
            <w:vAlign w:val="center"/>
          </w:tcPr>
          <w:p w14:paraId="18C8A3D9"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CP length</w:t>
            </w:r>
          </w:p>
        </w:tc>
        <w:tc>
          <w:tcPr>
            <w:tcW w:w="3586" w:type="dxa"/>
            <w:shd w:val="clear" w:color="auto" w:fill="auto"/>
            <w:vAlign w:val="center"/>
          </w:tcPr>
          <w:p w14:paraId="6442741A"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Normal</w:t>
            </w:r>
          </w:p>
        </w:tc>
      </w:tr>
      <w:tr w:rsidR="00556534" w:rsidRPr="00556534" w14:paraId="56EFCECF" w14:textId="77777777" w:rsidTr="00DC5AD7">
        <w:trPr>
          <w:jc w:val="center"/>
        </w:trPr>
        <w:tc>
          <w:tcPr>
            <w:tcW w:w="2649" w:type="dxa"/>
            <w:shd w:val="clear" w:color="auto" w:fill="auto"/>
            <w:vAlign w:val="center"/>
          </w:tcPr>
          <w:p w14:paraId="42B6BDE7" w14:textId="77777777" w:rsidR="00556534" w:rsidRPr="00556534" w:rsidRDefault="00556534" w:rsidP="00556534">
            <w:pPr>
              <w:keepNext/>
              <w:keepLines/>
              <w:overflowPunct w:val="0"/>
              <w:autoSpaceDE w:val="0"/>
              <w:autoSpaceDN w:val="0"/>
              <w:adjustRightInd w:val="0"/>
              <w:spacing w:after="0"/>
              <w:textAlignment w:val="baseline"/>
              <w:rPr>
                <w:rFonts w:ascii="Arial" w:eastAsia="Times New Roman" w:hAnsi="Arial"/>
                <w:sz w:val="18"/>
                <w:lang w:eastAsia="en-GB"/>
              </w:rPr>
            </w:pPr>
            <w:r w:rsidRPr="00556534">
              <w:rPr>
                <w:rFonts w:ascii="Arial" w:eastAsia="Times New Roman" w:hAnsi="Arial"/>
                <w:sz w:val="18"/>
                <w:lang w:eastAsia="en-GB"/>
              </w:rPr>
              <w:t>Mapping from REG to CCE</w:t>
            </w:r>
          </w:p>
        </w:tc>
        <w:tc>
          <w:tcPr>
            <w:tcW w:w="3586" w:type="dxa"/>
            <w:shd w:val="clear" w:color="auto" w:fill="auto"/>
            <w:vAlign w:val="center"/>
          </w:tcPr>
          <w:p w14:paraId="77A02D1E" w14:textId="77777777" w:rsidR="00556534" w:rsidRPr="00556534" w:rsidRDefault="00556534" w:rsidP="0055653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56534">
              <w:rPr>
                <w:rFonts w:ascii="Arial" w:eastAsia="Times New Roman" w:hAnsi="Arial"/>
                <w:sz w:val="18"/>
                <w:lang w:eastAsia="en-GB"/>
              </w:rPr>
              <w:t>Distributed</w:t>
            </w:r>
          </w:p>
        </w:tc>
      </w:tr>
    </w:tbl>
    <w:p w14:paraId="4041FCBC" w14:textId="2FA77789" w:rsidR="00556534" w:rsidRDefault="00556534" w:rsidP="00556534">
      <w:pPr>
        <w:spacing w:after="0"/>
        <w:rPr>
          <w:rFonts w:eastAsia="宋体"/>
          <w:noProof/>
          <w:highlight w:val="yellow"/>
          <w:lang w:eastAsia="zh-CN"/>
        </w:rPr>
      </w:pPr>
    </w:p>
    <w:p w14:paraId="63F7AB55" w14:textId="77777777" w:rsidR="00911ADE" w:rsidRPr="00556534" w:rsidRDefault="00911ADE" w:rsidP="00911ADE">
      <w:pPr>
        <w:keepNext/>
        <w:keepLines/>
        <w:overflowPunct w:val="0"/>
        <w:autoSpaceDE w:val="0"/>
        <w:autoSpaceDN w:val="0"/>
        <w:adjustRightInd w:val="0"/>
        <w:spacing w:before="60"/>
        <w:jc w:val="center"/>
        <w:textAlignment w:val="baseline"/>
        <w:rPr>
          <w:ins w:id="2" w:author="Huawei" w:date="2025-01-14T10:49:00Z"/>
          <w:rFonts w:ascii="Arial" w:eastAsia="宋体" w:hAnsi="Arial"/>
          <w:b/>
          <w:lang w:val="en-US" w:eastAsia="fr-FR"/>
        </w:rPr>
      </w:pPr>
      <w:ins w:id="3" w:author="Huawei" w:date="2025-01-14T10:49:00Z">
        <w:r w:rsidRPr="00556534">
          <w:rPr>
            <w:rFonts w:ascii="Arial" w:eastAsia="Times New Roman" w:hAnsi="Arial"/>
            <w:b/>
            <w:lang w:eastAsia="en-GB"/>
          </w:rPr>
          <w:lastRenderedPageBreak/>
          <w:t>Table 8.1</w:t>
        </w:r>
        <w:r>
          <w:rPr>
            <w:rFonts w:ascii="Arial" w:eastAsia="Times New Roman" w:hAnsi="Arial"/>
            <w:b/>
            <w:lang w:eastAsia="en-GB"/>
          </w:rPr>
          <w:t>C</w:t>
        </w:r>
        <w:r w:rsidRPr="00556534">
          <w:rPr>
            <w:rFonts w:ascii="Arial" w:eastAsia="Times New Roman" w:hAnsi="Arial"/>
            <w:b/>
            <w:lang w:eastAsia="en-GB"/>
          </w:rPr>
          <w:t xml:space="preserve">.2.1-3: </w:t>
        </w:r>
        <w:r w:rsidRPr="00556534">
          <w:rPr>
            <w:rFonts w:ascii="Arial" w:eastAsia="宋体" w:hAnsi="Arial"/>
            <w:b/>
            <w:lang w:val="x-none" w:eastAsia="fr-FR"/>
          </w:rPr>
          <w:t xml:space="preserve">PDCCH transmission parameters for out-of-sync evaluation </w:t>
        </w:r>
        <w:bookmarkStart w:id="4" w:name="_Hlk150957087"/>
        <w:r w:rsidRPr="00556534">
          <w:rPr>
            <w:rFonts w:ascii="Arial" w:eastAsia="宋体" w:hAnsi="Arial"/>
            <w:b/>
            <w:lang w:val="en-US" w:eastAsia="fr-FR"/>
          </w:rPr>
          <w:t>for a UE operating on a cell with</w:t>
        </w:r>
        <w:r w:rsidRPr="00556534">
          <w:rPr>
            <w:rFonts w:ascii="Arial" w:eastAsia="宋体" w:hAnsi="Arial"/>
            <w:b/>
            <w:lang w:val="x-none" w:eastAsia="fr-FR"/>
          </w:rPr>
          <w:t xml:space="preserve"> less than 5MHz</w:t>
        </w:r>
        <w:r w:rsidRPr="00556534">
          <w:rPr>
            <w:rFonts w:ascii="Arial" w:eastAsia="宋体" w:hAnsi="Arial"/>
            <w:b/>
            <w:lang w:val="en-US" w:eastAsia="fr-FR"/>
          </w:rPr>
          <w:t xml:space="preserve"> BW</w:t>
        </w:r>
        <w:bookmarkEnd w:id="4"/>
      </w:ins>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3921"/>
      </w:tblGrid>
      <w:tr w:rsidR="00911ADE" w:rsidRPr="00556534" w14:paraId="782C4C72" w14:textId="77777777" w:rsidTr="00DC5AD7">
        <w:trPr>
          <w:jc w:val="center"/>
          <w:ins w:id="5" w:author="Huawei" w:date="2025-01-14T10:49:00Z"/>
        </w:trPr>
        <w:tc>
          <w:tcPr>
            <w:tcW w:w="1854" w:type="pct"/>
            <w:shd w:val="clear" w:color="auto" w:fill="auto"/>
            <w:vAlign w:val="center"/>
          </w:tcPr>
          <w:p w14:paraId="2F74CCF2" w14:textId="77777777" w:rsidR="00911ADE" w:rsidRPr="00556534" w:rsidRDefault="00911ADE" w:rsidP="00DC5AD7">
            <w:pPr>
              <w:keepNext/>
              <w:keepLines/>
              <w:overflowPunct w:val="0"/>
              <w:autoSpaceDE w:val="0"/>
              <w:autoSpaceDN w:val="0"/>
              <w:adjustRightInd w:val="0"/>
              <w:spacing w:after="0"/>
              <w:jc w:val="center"/>
              <w:textAlignment w:val="baseline"/>
              <w:rPr>
                <w:ins w:id="6" w:author="Huawei" w:date="2025-01-14T10:49:00Z"/>
                <w:rFonts w:ascii="Arial" w:eastAsia="Times New Roman" w:hAnsi="Arial"/>
                <w:b/>
                <w:sz w:val="18"/>
                <w:lang w:eastAsia="en-GB"/>
              </w:rPr>
            </w:pPr>
            <w:ins w:id="7" w:author="Huawei" w:date="2025-01-14T10:49:00Z">
              <w:r w:rsidRPr="00556534">
                <w:rPr>
                  <w:rFonts w:ascii="Arial" w:eastAsia="Times New Roman" w:hAnsi="Arial"/>
                  <w:b/>
                  <w:sz w:val="18"/>
                  <w:lang w:eastAsia="en-GB"/>
                </w:rPr>
                <w:t>Attribute</w:t>
              </w:r>
            </w:ins>
          </w:p>
        </w:tc>
        <w:tc>
          <w:tcPr>
            <w:tcW w:w="3146" w:type="pct"/>
            <w:shd w:val="clear" w:color="auto" w:fill="auto"/>
            <w:vAlign w:val="center"/>
          </w:tcPr>
          <w:p w14:paraId="2EE73D6D" w14:textId="77777777" w:rsidR="00911ADE" w:rsidRPr="00556534" w:rsidRDefault="00911ADE" w:rsidP="00DC5AD7">
            <w:pPr>
              <w:keepNext/>
              <w:keepLines/>
              <w:overflowPunct w:val="0"/>
              <w:autoSpaceDE w:val="0"/>
              <w:autoSpaceDN w:val="0"/>
              <w:adjustRightInd w:val="0"/>
              <w:spacing w:after="0"/>
              <w:jc w:val="center"/>
              <w:textAlignment w:val="baseline"/>
              <w:rPr>
                <w:ins w:id="8" w:author="Huawei" w:date="2025-01-14T10:49:00Z"/>
                <w:rFonts w:ascii="Arial" w:eastAsia="?? ??" w:hAnsi="Arial"/>
                <w:b/>
                <w:sz w:val="18"/>
                <w:lang w:eastAsia="en-GB"/>
              </w:rPr>
            </w:pPr>
            <w:ins w:id="9" w:author="Huawei" w:date="2025-01-14T10:49:00Z">
              <w:r w:rsidRPr="00556534">
                <w:rPr>
                  <w:rFonts w:ascii="Arial" w:eastAsia="?? ??" w:hAnsi="Arial"/>
                  <w:b/>
                  <w:sz w:val="18"/>
                  <w:lang w:eastAsia="en-GB"/>
                </w:rPr>
                <w:t>Value for BLER Configuration #0</w:t>
              </w:r>
            </w:ins>
          </w:p>
        </w:tc>
      </w:tr>
      <w:tr w:rsidR="00911ADE" w:rsidRPr="00556534" w14:paraId="68C61516" w14:textId="77777777" w:rsidTr="00DC5AD7">
        <w:trPr>
          <w:jc w:val="center"/>
          <w:ins w:id="10" w:author="Huawei" w:date="2025-01-14T10:49:00Z"/>
        </w:trPr>
        <w:tc>
          <w:tcPr>
            <w:tcW w:w="1854" w:type="pct"/>
            <w:shd w:val="clear" w:color="auto" w:fill="auto"/>
            <w:vAlign w:val="center"/>
          </w:tcPr>
          <w:p w14:paraId="567DA70D" w14:textId="77777777" w:rsidR="00911ADE" w:rsidRPr="00556534" w:rsidRDefault="00911ADE" w:rsidP="00DC5AD7">
            <w:pPr>
              <w:keepNext/>
              <w:keepLines/>
              <w:overflowPunct w:val="0"/>
              <w:autoSpaceDE w:val="0"/>
              <w:autoSpaceDN w:val="0"/>
              <w:adjustRightInd w:val="0"/>
              <w:spacing w:after="0"/>
              <w:jc w:val="center"/>
              <w:textAlignment w:val="baseline"/>
              <w:rPr>
                <w:ins w:id="11" w:author="Huawei" w:date="2025-01-14T10:49:00Z"/>
                <w:rFonts w:ascii="Arial" w:eastAsia="Times New Roman" w:hAnsi="Arial"/>
                <w:b/>
                <w:sz w:val="18"/>
                <w:lang w:eastAsia="en-GB"/>
              </w:rPr>
            </w:pPr>
            <w:ins w:id="12" w:author="Huawei" w:date="2025-01-14T10:49:00Z">
              <w:r w:rsidRPr="00556534">
                <w:rPr>
                  <w:rFonts w:ascii="Arial" w:eastAsia="Times New Roman" w:hAnsi="Arial"/>
                  <w:b/>
                  <w:sz w:val="18"/>
                  <w:lang w:eastAsia="en-GB"/>
                </w:rPr>
                <w:t>Channel BW</w:t>
              </w:r>
            </w:ins>
          </w:p>
        </w:tc>
        <w:tc>
          <w:tcPr>
            <w:tcW w:w="3146" w:type="pct"/>
            <w:shd w:val="clear" w:color="auto" w:fill="auto"/>
            <w:vAlign w:val="center"/>
          </w:tcPr>
          <w:p w14:paraId="2D7E7E75" w14:textId="77777777" w:rsidR="00911ADE" w:rsidRPr="00556534" w:rsidRDefault="00911ADE" w:rsidP="00DC5AD7">
            <w:pPr>
              <w:keepNext/>
              <w:keepLines/>
              <w:overflowPunct w:val="0"/>
              <w:autoSpaceDE w:val="0"/>
              <w:autoSpaceDN w:val="0"/>
              <w:adjustRightInd w:val="0"/>
              <w:spacing w:after="0"/>
              <w:jc w:val="center"/>
              <w:textAlignment w:val="baseline"/>
              <w:rPr>
                <w:ins w:id="13" w:author="Huawei" w:date="2025-01-14T10:49:00Z"/>
                <w:rFonts w:ascii="Arial" w:eastAsia="?? ??" w:hAnsi="Arial"/>
                <w:b/>
                <w:sz w:val="18"/>
                <w:lang w:val="fi-FI" w:eastAsia="en-GB"/>
              </w:rPr>
            </w:pPr>
            <w:ins w:id="14" w:author="Huawei" w:date="2025-01-14T10:49:00Z">
              <w:r w:rsidRPr="00556534">
                <w:rPr>
                  <w:rFonts w:ascii="Arial" w:eastAsia="?? ??" w:hAnsi="Arial"/>
                  <w:b/>
                  <w:sz w:val="18"/>
                  <w:lang w:val="fi-FI" w:eastAsia="en-GB"/>
                </w:rPr>
                <w:t>3MHz</w:t>
              </w:r>
            </w:ins>
          </w:p>
        </w:tc>
      </w:tr>
      <w:tr w:rsidR="00911ADE" w:rsidRPr="00556534" w14:paraId="427C4135" w14:textId="77777777" w:rsidTr="00DC5AD7">
        <w:trPr>
          <w:jc w:val="center"/>
          <w:ins w:id="15" w:author="Huawei" w:date="2025-01-14T10:49:00Z"/>
        </w:trPr>
        <w:tc>
          <w:tcPr>
            <w:tcW w:w="1854" w:type="pct"/>
            <w:shd w:val="clear" w:color="auto" w:fill="auto"/>
            <w:vAlign w:val="center"/>
          </w:tcPr>
          <w:p w14:paraId="1223CAE1" w14:textId="35F071E0" w:rsidR="00911ADE" w:rsidRPr="00556534" w:rsidRDefault="00911ADE" w:rsidP="00DC5AD7">
            <w:pPr>
              <w:keepNext/>
              <w:keepLines/>
              <w:overflowPunct w:val="0"/>
              <w:autoSpaceDE w:val="0"/>
              <w:autoSpaceDN w:val="0"/>
              <w:adjustRightInd w:val="0"/>
              <w:spacing w:after="0"/>
              <w:jc w:val="center"/>
              <w:textAlignment w:val="baseline"/>
              <w:rPr>
                <w:ins w:id="16" w:author="Huawei" w:date="2025-01-14T10:49:00Z"/>
                <w:rFonts w:ascii="Arial" w:eastAsia="Times New Roman" w:hAnsi="Arial"/>
                <w:b/>
                <w:sz w:val="18"/>
                <w:lang w:eastAsia="en-GB"/>
              </w:rPr>
            </w:pPr>
            <w:ins w:id="17" w:author="Huawei" w:date="2025-01-14T10:49:00Z">
              <w:r w:rsidRPr="00556534">
                <w:rPr>
                  <w:rFonts w:ascii="Arial" w:eastAsia="Times New Roman" w:hAnsi="Arial"/>
                  <w:b/>
                  <w:sz w:val="18"/>
                  <w:lang w:eastAsia="en-GB"/>
                </w:rPr>
                <w:t>DL Transmission BW</w:t>
              </w:r>
            </w:ins>
          </w:p>
        </w:tc>
        <w:tc>
          <w:tcPr>
            <w:tcW w:w="3146" w:type="pct"/>
            <w:shd w:val="clear" w:color="auto" w:fill="auto"/>
            <w:vAlign w:val="center"/>
          </w:tcPr>
          <w:p w14:paraId="022AE412" w14:textId="77777777" w:rsidR="00911ADE" w:rsidRPr="00556534" w:rsidRDefault="00911ADE" w:rsidP="00DC5AD7">
            <w:pPr>
              <w:keepNext/>
              <w:keepLines/>
              <w:overflowPunct w:val="0"/>
              <w:autoSpaceDE w:val="0"/>
              <w:autoSpaceDN w:val="0"/>
              <w:adjustRightInd w:val="0"/>
              <w:spacing w:after="0"/>
              <w:jc w:val="center"/>
              <w:textAlignment w:val="baseline"/>
              <w:rPr>
                <w:ins w:id="18" w:author="Huawei" w:date="2025-01-14T10:49:00Z"/>
                <w:rFonts w:ascii="Arial" w:eastAsia="?? ??" w:hAnsi="Arial"/>
                <w:b/>
                <w:sz w:val="18"/>
                <w:lang w:val="fi-FI" w:eastAsia="en-GB"/>
              </w:rPr>
            </w:pPr>
            <w:ins w:id="19" w:author="Huawei" w:date="2025-01-14T10:49:00Z">
              <w:r w:rsidRPr="00556534">
                <w:rPr>
                  <w:rFonts w:ascii="Arial" w:eastAsia="?? ??" w:hAnsi="Arial"/>
                  <w:b/>
                  <w:sz w:val="18"/>
                  <w:lang w:val="fi-FI" w:eastAsia="en-GB"/>
                </w:rPr>
                <w:t xml:space="preserve"> 15 PRBs</w:t>
              </w:r>
            </w:ins>
          </w:p>
        </w:tc>
      </w:tr>
      <w:tr w:rsidR="00911ADE" w:rsidRPr="00556534" w14:paraId="714A0970" w14:textId="77777777" w:rsidTr="00DC5AD7">
        <w:trPr>
          <w:trHeight w:val="201"/>
          <w:jc w:val="center"/>
          <w:ins w:id="20" w:author="Huawei" w:date="2025-01-14T10:49:00Z"/>
        </w:trPr>
        <w:tc>
          <w:tcPr>
            <w:tcW w:w="1854" w:type="pct"/>
            <w:shd w:val="clear" w:color="auto" w:fill="auto"/>
            <w:vAlign w:val="center"/>
          </w:tcPr>
          <w:p w14:paraId="33DE70B7" w14:textId="77777777" w:rsidR="00911ADE" w:rsidRPr="00556534" w:rsidRDefault="00911ADE" w:rsidP="00DC5AD7">
            <w:pPr>
              <w:keepNext/>
              <w:keepLines/>
              <w:overflowPunct w:val="0"/>
              <w:autoSpaceDE w:val="0"/>
              <w:autoSpaceDN w:val="0"/>
              <w:adjustRightInd w:val="0"/>
              <w:spacing w:after="0"/>
              <w:textAlignment w:val="baseline"/>
              <w:rPr>
                <w:ins w:id="21" w:author="Huawei" w:date="2025-01-14T10:49:00Z"/>
                <w:rFonts w:ascii="Arial" w:eastAsia="Times New Roman" w:hAnsi="Arial"/>
                <w:sz w:val="18"/>
                <w:lang w:eastAsia="en-GB"/>
              </w:rPr>
            </w:pPr>
            <w:ins w:id="22" w:author="Huawei" w:date="2025-01-14T10:49:00Z">
              <w:r w:rsidRPr="00556534">
                <w:rPr>
                  <w:rFonts w:ascii="Arial" w:eastAsia="Times New Roman" w:hAnsi="Arial"/>
                  <w:sz w:val="18"/>
                  <w:lang w:eastAsia="en-GB"/>
                </w:rPr>
                <w:t>DCI format</w:t>
              </w:r>
            </w:ins>
          </w:p>
        </w:tc>
        <w:tc>
          <w:tcPr>
            <w:tcW w:w="3146" w:type="pct"/>
            <w:shd w:val="clear" w:color="auto" w:fill="auto"/>
            <w:vAlign w:val="center"/>
          </w:tcPr>
          <w:p w14:paraId="7796DA85"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23" w:author="Huawei" w:date="2025-01-14T10:49:00Z"/>
                <w:rFonts w:ascii="Arial" w:eastAsia="Times New Roman" w:hAnsi="Arial"/>
                <w:sz w:val="18"/>
                <w:lang w:eastAsia="en-GB"/>
              </w:rPr>
            </w:pPr>
            <w:ins w:id="24" w:author="Huawei" w:date="2025-01-14T10:49:00Z">
              <w:r w:rsidRPr="00556534">
                <w:rPr>
                  <w:rFonts w:ascii="Arial" w:eastAsia="Times New Roman" w:hAnsi="Arial"/>
                  <w:sz w:val="18"/>
                  <w:lang w:eastAsia="en-GB"/>
                </w:rPr>
                <w:t>1-0</w:t>
              </w:r>
            </w:ins>
          </w:p>
        </w:tc>
      </w:tr>
      <w:tr w:rsidR="00911ADE" w:rsidRPr="00556534" w14:paraId="761F9181" w14:textId="77777777" w:rsidTr="00DC5AD7">
        <w:trPr>
          <w:jc w:val="center"/>
          <w:ins w:id="25" w:author="Huawei" w:date="2025-01-14T10:49:00Z"/>
        </w:trPr>
        <w:tc>
          <w:tcPr>
            <w:tcW w:w="1854" w:type="pct"/>
            <w:shd w:val="clear" w:color="auto" w:fill="auto"/>
            <w:vAlign w:val="center"/>
          </w:tcPr>
          <w:p w14:paraId="405907E5" w14:textId="77777777" w:rsidR="00911ADE" w:rsidRPr="00556534" w:rsidRDefault="00911ADE" w:rsidP="00DC5AD7">
            <w:pPr>
              <w:keepNext/>
              <w:keepLines/>
              <w:overflowPunct w:val="0"/>
              <w:autoSpaceDE w:val="0"/>
              <w:autoSpaceDN w:val="0"/>
              <w:adjustRightInd w:val="0"/>
              <w:spacing w:after="0"/>
              <w:textAlignment w:val="baseline"/>
              <w:rPr>
                <w:ins w:id="26" w:author="Huawei" w:date="2025-01-14T10:49:00Z"/>
                <w:rFonts w:ascii="Arial" w:eastAsia="Times New Roman" w:hAnsi="Arial"/>
                <w:sz w:val="18"/>
                <w:lang w:eastAsia="en-GB"/>
              </w:rPr>
            </w:pPr>
            <w:ins w:id="27" w:author="Huawei" w:date="2025-01-14T10:49:00Z">
              <w:r w:rsidRPr="00556534">
                <w:rPr>
                  <w:rFonts w:ascii="Arial" w:eastAsia="Times New Roman" w:hAnsi="Arial"/>
                  <w:sz w:val="18"/>
                  <w:lang w:eastAsia="en-GB"/>
                </w:rPr>
                <w:t xml:space="preserve">Number of </w:t>
              </w:r>
              <w:proofErr w:type="gramStart"/>
              <w:r w:rsidRPr="00556534">
                <w:rPr>
                  <w:rFonts w:ascii="Arial" w:eastAsia="Times New Roman" w:hAnsi="Arial"/>
                  <w:sz w:val="18"/>
                  <w:lang w:eastAsia="en-GB"/>
                </w:rPr>
                <w:t>control</w:t>
              </w:r>
              <w:proofErr w:type="gramEnd"/>
              <w:r w:rsidRPr="00556534">
                <w:rPr>
                  <w:rFonts w:ascii="Arial" w:eastAsia="Times New Roman" w:hAnsi="Arial"/>
                  <w:sz w:val="18"/>
                  <w:lang w:eastAsia="en-GB"/>
                </w:rPr>
                <w:t xml:space="preserve"> OFDM symbols</w:t>
              </w:r>
            </w:ins>
          </w:p>
        </w:tc>
        <w:tc>
          <w:tcPr>
            <w:tcW w:w="3146" w:type="pct"/>
            <w:shd w:val="clear" w:color="auto" w:fill="auto"/>
            <w:vAlign w:val="center"/>
          </w:tcPr>
          <w:p w14:paraId="3290BFEC"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28" w:author="Huawei" w:date="2025-01-14T10:49:00Z"/>
                <w:rFonts w:ascii="Arial" w:eastAsia="Times New Roman" w:hAnsi="Arial"/>
                <w:sz w:val="18"/>
                <w:lang w:val="de-DE" w:eastAsia="en-GB"/>
              </w:rPr>
            </w:pPr>
            <w:ins w:id="29" w:author="Huawei" w:date="2025-01-14T10:49:00Z">
              <w:r w:rsidRPr="00556534">
                <w:rPr>
                  <w:rFonts w:ascii="Arial" w:eastAsia="Times New Roman" w:hAnsi="Arial"/>
                  <w:sz w:val="18"/>
                  <w:lang w:val="de-DE" w:eastAsia="en-GB"/>
                </w:rPr>
                <w:t>3</w:t>
              </w:r>
            </w:ins>
          </w:p>
        </w:tc>
      </w:tr>
      <w:tr w:rsidR="00911ADE" w:rsidRPr="00556534" w14:paraId="11A80FCF" w14:textId="77777777" w:rsidTr="00DC5AD7">
        <w:trPr>
          <w:jc w:val="center"/>
          <w:ins w:id="30" w:author="Huawei" w:date="2025-01-14T10:49:00Z"/>
        </w:trPr>
        <w:tc>
          <w:tcPr>
            <w:tcW w:w="1854" w:type="pct"/>
            <w:shd w:val="clear" w:color="auto" w:fill="auto"/>
            <w:vAlign w:val="center"/>
          </w:tcPr>
          <w:p w14:paraId="341DFAB9" w14:textId="77777777" w:rsidR="00911ADE" w:rsidRPr="00556534" w:rsidRDefault="00911ADE" w:rsidP="00DC5AD7">
            <w:pPr>
              <w:keepNext/>
              <w:keepLines/>
              <w:overflowPunct w:val="0"/>
              <w:autoSpaceDE w:val="0"/>
              <w:autoSpaceDN w:val="0"/>
              <w:adjustRightInd w:val="0"/>
              <w:spacing w:after="0"/>
              <w:textAlignment w:val="baseline"/>
              <w:rPr>
                <w:ins w:id="31" w:author="Huawei" w:date="2025-01-14T10:49:00Z"/>
                <w:rFonts w:ascii="Arial" w:eastAsia="Times New Roman" w:hAnsi="Arial"/>
                <w:sz w:val="18"/>
                <w:lang w:eastAsia="en-GB"/>
              </w:rPr>
            </w:pPr>
            <w:ins w:id="32" w:author="Huawei" w:date="2025-01-14T10:49:00Z">
              <w:r w:rsidRPr="00556534">
                <w:rPr>
                  <w:rFonts w:ascii="Arial" w:eastAsia="Times New Roman" w:hAnsi="Arial"/>
                  <w:sz w:val="18"/>
                  <w:lang w:eastAsia="en-GB"/>
                </w:rPr>
                <w:t>Aggregation level (CCE)</w:t>
              </w:r>
            </w:ins>
          </w:p>
        </w:tc>
        <w:tc>
          <w:tcPr>
            <w:tcW w:w="3146" w:type="pct"/>
            <w:shd w:val="clear" w:color="auto" w:fill="auto"/>
            <w:vAlign w:val="center"/>
          </w:tcPr>
          <w:p w14:paraId="7D286498"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33" w:author="Huawei" w:date="2025-01-14T10:49:00Z"/>
                <w:rFonts w:ascii="Arial" w:eastAsia="Times New Roman" w:hAnsi="Arial"/>
                <w:sz w:val="18"/>
                <w:lang w:val="fi-FI" w:eastAsia="en-GB"/>
              </w:rPr>
            </w:pPr>
            <w:ins w:id="34" w:author="Huawei" w:date="2025-01-14T10:49:00Z">
              <w:r w:rsidRPr="00556534">
                <w:rPr>
                  <w:rFonts w:ascii="Arial" w:eastAsia="Times New Roman" w:hAnsi="Arial"/>
                  <w:sz w:val="18"/>
                  <w:lang w:eastAsia="en-GB"/>
                </w:rPr>
                <w:t>8</w:t>
              </w:r>
            </w:ins>
          </w:p>
        </w:tc>
      </w:tr>
      <w:tr w:rsidR="00911ADE" w:rsidRPr="00556534" w14:paraId="2EB1956F" w14:textId="77777777" w:rsidTr="00DC5AD7">
        <w:trPr>
          <w:jc w:val="center"/>
          <w:ins w:id="35" w:author="Huawei" w:date="2025-01-14T10:49:00Z"/>
        </w:trPr>
        <w:tc>
          <w:tcPr>
            <w:tcW w:w="1854" w:type="pct"/>
            <w:shd w:val="clear" w:color="auto" w:fill="auto"/>
            <w:vAlign w:val="center"/>
          </w:tcPr>
          <w:p w14:paraId="777343F3" w14:textId="77777777" w:rsidR="00911ADE" w:rsidRPr="00556534" w:rsidRDefault="00911ADE" w:rsidP="00DC5AD7">
            <w:pPr>
              <w:keepNext/>
              <w:keepLines/>
              <w:overflowPunct w:val="0"/>
              <w:autoSpaceDE w:val="0"/>
              <w:autoSpaceDN w:val="0"/>
              <w:adjustRightInd w:val="0"/>
              <w:spacing w:after="0"/>
              <w:textAlignment w:val="baseline"/>
              <w:rPr>
                <w:ins w:id="36" w:author="Huawei" w:date="2025-01-14T10:49:00Z"/>
                <w:rFonts w:ascii="Arial" w:eastAsia="Times New Roman" w:hAnsi="Arial"/>
                <w:sz w:val="18"/>
                <w:lang w:eastAsia="en-GB"/>
              </w:rPr>
            </w:pPr>
            <w:ins w:id="37" w:author="Huawei" w:date="2025-01-14T10:49:00Z">
              <w:r w:rsidRPr="00556534">
                <w:rPr>
                  <w:rFonts w:ascii="Arial" w:eastAsia="Times New Roman" w:hAnsi="Arial"/>
                  <w:sz w:val="18"/>
                  <w:lang w:eastAsia="en-GB"/>
                </w:rPr>
                <w:t>Ratio of hypothetical PDCCH RE energy to average SSS RE energy</w:t>
              </w:r>
            </w:ins>
          </w:p>
        </w:tc>
        <w:tc>
          <w:tcPr>
            <w:tcW w:w="3146" w:type="pct"/>
            <w:shd w:val="clear" w:color="auto" w:fill="auto"/>
            <w:vAlign w:val="center"/>
          </w:tcPr>
          <w:p w14:paraId="1C02B39F"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38" w:author="Huawei" w:date="2025-01-14T10:49:00Z"/>
                <w:rFonts w:ascii="Arial" w:eastAsia="Times New Roman" w:hAnsi="Arial"/>
                <w:sz w:val="18"/>
                <w:lang w:eastAsia="en-GB"/>
              </w:rPr>
            </w:pPr>
            <w:ins w:id="39" w:author="Huawei" w:date="2025-01-14T10:49:00Z">
              <w:r w:rsidRPr="00556534">
                <w:rPr>
                  <w:rFonts w:ascii="Arial" w:eastAsia="Times New Roman" w:hAnsi="Arial"/>
                  <w:sz w:val="18"/>
                  <w:lang w:eastAsia="en-GB"/>
                </w:rPr>
                <w:t>4dB</w:t>
              </w:r>
            </w:ins>
          </w:p>
        </w:tc>
      </w:tr>
      <w:tr w:rsidR="00911ADE" w:rsidRPr="00556534" w14:paraId="4BA9BE55" w14:textId="77777777" w:rsidTr="00DC5AD7">
        <w:trPr>
          <w:jc w:val="center"/>
          <w:ins w:id="40" w:author="Huawei" w:date="2025-01-14T10:49:00Z"/>
        </w:trPr>
        <w:tc>
          <w:tcPr>
            <w:tcW w:w="1854" w:type="pct"/>
            <w:shd w:val="clear" w:color="auto" w:fill="auto"/>
            <w:vAlign w:val="center"/>
          </w:tcPr>
          <w:p w14:paraId="6DBE7F6A" w14:textId="77777777" w:rsidR="00911ADE" w:rsidRPr="00556534" w:rsidRDefault="00911ADE" w:rsidP="00DC5AD7">
            <w:pPr>
              <w:keepNext/>
              <w:keepLines/>
              <w:overflowPunct w:val="0"/>
              <w:autoSpaceDE w:val="0"/>
              <w:autoSpaceDN w:val="0"/>
              <w:adjustRightInd w:val="0"/>
              <w:spacing w:after="0"/>
              <w:textAlignment w:val="baseline"/>
              <w:rPr>
                <w:ins w:id="41" w:author="Huawei" w:date="2025-01-14T10:49:00Z"/>
                <w:rFonts w:ascii="Arial" w:eastAsia="Times New Roman" w:hAnsi="Arial"/>
                <w:sz w:val="18"/>
                <w:lang w:eastAsia="en-GB"/>
              </w:rPr>
            </w:pPr>
            <w:ins w:id="42" w:author="Huawei" w:date="2025-01-14T10:49:00Z">
              <w:r w:rsidRPr="00556534">
                <w:rPr>
                  <w:rFonts w:ascii="Arial" w:eastAsia="Times New Roman" w:hAnsi="Arial"/>
                  <w:sz w:val="18"/>
                  <w:lang w:eastAsia="en-GB"/>
                </w:rPr>
                <w:t>Ratio of hypothetical PDCCH DMRS energy to average SSS RE energy</w:t>
              </w:r>
            </w:ins>
          </w:p>
        </w:tc>
        <w:tc>
          <w:tcPr>
            <w:tcW w:w="3146" w:type="pct"/>
            <w:shd w:val="clear" w:color="auto" w:fill="auto"/>
            <w:vAlign w:val="center"/>
          </w:tcPr>
          <w:p w14:paraId="402AF946"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43" w:author="Huawei" w:date="2025-01-14T10:49:00Z"/>
                <w:rFonts w:ascii="Arial" w:eastAsia="Times New Roman" w:hAnsi="Arial"/>
                <w:sz w:val="18"/>
                <w:lang w:eastAsia="en-GB"/>
              </w:rPr>
            </w:pPr>
            <w:ins w:id="44" w:author="Huawei" w:date="2025-01-14T10:49:00Z">
              <w:r w:rsidRPr="00556534">
                <w:rPr>
                  <w:rFonts w:ascii="Arial" w:eastAsia="Times New Roman" w:hAnsi="Arial"/>
                  <w:sz w:val="18"/>
                  <w:lang w:eastAsia="en-GB"/>
                </w:rPr>
                <w:t>4dB</w:t>
              </w:r>
            </w:ins>
          </w:p>
        </w:tc>
      </w:tr>
      <w:tr w:rsidR="00911ADE" w:rsidRPr="00556534" w14:paraId="2B80DB3C" w14:textId="77777777" w:rsidTr="00DC5AD7">
        <w:trPr>
          <w:jc w:val="center"/>
          <w:ins w:id="45" w:author="Huawei" w:date="2025-01-14T10:49:00Z"/>
        </w:trPr>
        <w:tc>
          <w:tcPr>
            <w:tcW w:w="1854" w:type="pct"/>
            <w:shd w:val="clear" w:color="auto" w:fill="auto"/>
            <w:vAlign w:val="center"/>
          </w:tcPr>
          <w:p w14:paraId="49F79CCB" w14:textId="77777777" w:rsidR="00911ADE" w:rsidRPr="00556534" w:rsidRDefault="00911ADE" w:rsidP="00DC5AD7">
            <w:pPr>
              <w:keepNext/>
              <w:keepLines/>
              <w:overflowPunct w:val="0"/>
              <w:autoSpaceDE w:val="0"/>
              <w:autoSpaceDN w:val="0"/>
              <w:adjustRightInd w:val="0"/>
              <w:spacing w:after="0"/>
              <w:textAlignment w:val="baseline"/>
              <w:rPr>
                <w:ins w:id="46" w:author="Huawei" w:date="2025-01-14T10:49:00Z"/>
                <w:rFonts w:ascii="Arial" w:eastAsia="Times New Roman" w:hAnsi="Arial"/>
                <w:sz w:val="18"/>
                <w:lang w:eastAsia="en-GB"/>
              </w:rPr>
            </w:pPr>
            <w:ins w:id="47" w:author="Huawei" w:date="2025-01-14T10:49:00Z">
              <w:r w:rsidRPr="00556534">
                <w:rPr>
                  <w:rFonts w:ascii="Arial" w:eastAsia="Times New Roman" w:hAnsi="Arial"/>
                  <w:sz w:val="18"/>
                  <w:lang w:eastAsia="en-GB"/>
                </w:rPr>
                <w:t>Bandwidth (PRBs)</w:t>
              </w:r>
            </w:ins>
          </w:p>
        </w:tc>
        <w:tc>
          <w:tcPr>
            <w:tcW w:w="3146" w:type="pct"/>
            <w:shd w:val="clear" w:color="auto" w:fill="auto"/>
            <w:vAlign w:val="center"/>
          </w:tcPr>
          <w:p w14:paraId="3B46F063"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48" w:author="Huawei" w:date="2025-01-14T10:49:00Z"/>
                <w:rFonts w:ascii="Arial" w:eastAsia="Times New Roman" w:hAnsi="Arial"/>
                <w:sz w:val="18"/>
                <w:lang w:val="fi-FI" w:eastAsia="en-GB"/>
              </w:rPr>
            </w:pPr>
            <w:ins w:id="49" w:author="Huawei" w:date="2025-01-14T10:49:00Z">
              <w:r w:rsidRPr="00556534">
                <w:rPr>
                  <w:rFonts w:ascii="Arial" w:eastAsia="Times New Roman" w:hAnsi="Arial"/>
                  <w:sz w:val="18"/>
                  <w:lang w:eastAsia="en-GB"/>
                </w:rPr>
                <w:t>15</w:t>
              </w:r>
            </w:ins>
          </w:p>
        </w:tc>
      </w:tr>
      <w:tr w:rsidR="00911ADE" w:rsidRPr="00556534" w14:paraId="34256E42" w14:textId="77777777" w:rsidTr="00DC5AD7">
        <w:trPr>
          <w:jc w:val="center"/>
          <w:ins w:id="50" w:author="Huawei" w:date="2025-01-14T10:49:00Z"/>
        </w:trPr>
        <w:tc>
          <w:tcPr>
            <w:tcW w:w="1854" w:type="pct"/>
            <w:tcBorders>
              <w:bottom w:val="single" w:sz="4" w:space="0" w:color="auto"/>
            </w:tcBorders>
            <w:shd w:val="clear" w:color="auto" w:fill="auto"/>
            <w:vAlign w:val="center"/>
          </w:tcPr>
          <w:p w14:paraId="09675B66" w14:textId="77777777" w:rsidR="00911ADE" w:rsidRPr="00556534" w:rsidRDefault="00911ADE" w:rsidP="00DC5AD7">
            <w:pPr>
              <w:keepNext/>
              <w:keepLines/>
              <w:overflowPunct w:val="0"/>
              <w:autoSpaceDE w:val="0"/>
              <w:autoSpaceDN w:val="0"/>
              <w:adjustRightInd w:val="0"/>
              <w:spacing w:after="0"/>
              <w:textAlignment w:val="baseline"/>
              <w:rPr>
                <w:ins w:id="51" w:author="Huawei" w:date="2025-01-14T10:49:00Z"/>
                <w:rFonts w:ascii="Arial" w:eastAsia="Times New Roman" w:hAnsi="Arial"/>
                <w:sz w:val="18"/>
                <w:lang w:eastAsia="en-GB"/>
              </w:rPr>
            </w:pPr>
            <w:ins w:id="52" w:author="Huawei" w:date="2025-01-14T10:49:00Z">
              <w:r w:rsidRPr="00556534">
                <w:rPr>
                  <w:rFonts w:ascii="Arial" w:eastAsia="Times New Roman" w:hAnsi="Arial"/>
                  <w:sz w:val="18"/>
                  <w:lang w:eastAsia="en-GB"/>
                </w:rPr>
                <w:t>Sub-carrier spacing (kHz)</w:t>
              </w:r>
            </w:ins>
          </w:p>
        </w:tc>
        <w:tc>
          <w:tcPr>
            <w:tcW w:w="3146" w:type="pct"/>
            <w:tcBorders>
              <w:bottom w:val="single" w:sz="4" w:space="0" w:color="auto"/>
            </w:tcBorders>
            <w:shd w:val="clear" w:color="auto" w:fill="auto"/>
            <w:vAlign w:val="center"/>
          </w:tcPr>
          <w:p w14:paraId="5D2A2049"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53" w:author="Huawei" w:date="2025-01-14T10:49:00Z"/>
                <w:rFonts w:ascii="Arial" w:eastAsia="Times New Roman" w:hAnsi="Arial"/>
                <w:sz w:val="18"/>
                <w:lang w:eastAsia="en-GB"/>
              </w:rPr>
            </w:pPr>
            <w:ins w:id="54" w:author="Huawei" w:date="2025-01-14T10:49:00Z">
              <w:r w:rsidRPr="00556534">
                <w:rPr>
                  <w:rFonts w:ascii="Arial" w:eastAsia="Times New Roman" w:hAnsi="Arial"/>
                  <w:sz w:val="18"/>
                  <w:lang w:eastAsia="en-GB"/>
                </w:rPr>
                <w:t>SCS of the active DL BWP</w:t>
              </w:r>
            </w:ins>
          </w:p>
        </w:tc>
      </w:tr>
      <w:tr w:rsidR="00911ADE" w:rsidRPr="00556534" w14:paraId="3B5479F1" w14:textId="77777777" w:rsidTr="00DC5AD7">
        <w:trPr>
          <w:jc w:val="center"/>
          <w:ins w:id="55" w:author="Huawei" w:date="2025-01-14T10:49:00Z"/>
        </w:trPr>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1B03965F" w14:textId="77777777" w:rsidR="00911ADE" w:rsidRPr="00556534" w:rsidRDefault="00911ADE" w:rsidP="00DC5AD7">
            <w:pPr>
              <w:keepNext/>
              <w:keepLines/>
              <w:overflowPunct w:val="0"/>
              <w:autoSpaceDE w:val="0"/>
              <w:autoSpaceDN w:val="0"/>
              <w:adjustRightInd w:val="0"/>
              <w:spacing w:after="0"/>
              <w:textAlignment w:val="baseline"/>
              <w:rPr>
                <w:ins w:id="56" w:author="Huawei" w:date="2025-01-14T10:49:00Z"/>
                <w:rFonts w:ascii="Arial" w:eastAsia="Times New Roman" w:hAnsi="Arial"/>
                <w:sz w:val="18"/>
                <w:lang w:eastAsia="en-GB"/>
              </w:rPr>
            </w:pPr>
            <w:ins w:id="57" w:author="Huawei" w:date="2025-01-14T10:49:00Z">
              <w:r w:rsidRPr="00556534">
                <w:rPr>
                  <w:rFonts w:ascii="Arial" w:eastAsia="Times New Roman" w:hAnsi="Arial"/>
                  <w:sz w:val="18"/>
                  <w:lang w:eastAsia="en-GB"/>
                </w:rPr>
                <w:t>DMRS precoder granularity</w:t>
              </w:r>
            </w:ins>
          </w:p>
        </w:tc>
        <w:tc>
          <w:tcPr>
            <w:tcW w:w="3146" w:type="pct"/>
            <w:tcBorders>
              <w:top w:val="single" w:sz="4" w:space="0" w:color="auto"/>
              <w:left w:val="single" w:sz="4" w:space="0" w:color="auto"/>
              <w:bottom w:val="single" w:sz="4" w:space="0" w:color="auto"/>
              <w:right w:val="single" w:sz="4" w:space="0" w:color="auto"/>
            </w:tcBorders>
            <w:shd w:val="clear" w:color="auto" w:fill="auto"/>
            <w:vAlign w:val="center"/>
          </w:tcPr>
          <w:p w14:paraId="73AC7D6B"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58" w:author="Huawei" w:date="2025-01-14T10:49:00Z"/>
                <w:rFonts w:ascii="Arial" w:eastAsia="Times New Roman" w:hAnsi="Arial"/>
                <w:sz w:val="18"/>
                <w:lang w:eastAsia="en-GB"/>
              </w:rPr>
            </w:pPr>
            <w:ins w:id="59" w:author="Huawei" w:date="2025-01-14T10:49:00Z">
              <w:r w:rsidRPr="00556534">
                <w:rPr>
                  <w:rFonts w:ascii="Arial" w:eastAsia="Times New Roman" w:hAnsi="Arial"/>
                  <w:sz w:val="18"/>
                  <w:lang w:eastAsia="en-GB"/>
                </w:rPr>
                <w:t>REG bundle size</w:t>
              </w:r>
            </w:ins>
          </w:p>
        </w:tc>
      </w:tr>
      <w:tr w:rsidR="00911ADE" w:rsidRPr="00556534" w14:paraId="3BE83343" w14:textId="77777777" w:rsidTr="00DC5AD7">
        <w:trPr>
          <w:jc w:val="center"/>
          <w:ins w:id="60" w:author="Huawei" w:date="2025-01-14T10:49:00Z"/>
        </w:trPr>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32D6E6FF" w14:textId="77777777" w:rsidR="00911ADE" w:rsidRPr="00556534" w:rsidRDefault="00911ADE" w:rsidP="00DC5AD7">
            <w:pPr>
              <w:keepNext/>
              <w:keepLines/>
              <w:overflowPunct w:val="0"/>
              <w:autoSpaceDE w:val="0"/>
              <w:autoSpaceDN w:val="0"/>
              <w:adjustRightInd w:val="0"/>
              <w:spacing w:after="0"/>
              <w:textAlignment w:val="baseline"/>
              <w:rPr>
                <w:ins w:id="61" w:author="Huawei" w:date="2025-01-14T10:49:00Z"/>
                <w:rFonts w:ascii="Arial" w:eastAsia="Times New Roman" w:hAnsi="Arial"/>
                <w:sz w:val="18"/>
                <w:lang w:eastAsia="en-GB"/>
              </w:rPr>
            </w:pPr>
            <w:ins w:id="62" w:author="Huawei" w:date="2025-01-14T10:49:00Z">
              <w:r w:rsidRPr="00556534">
                <w:rPr>
                  <w:rFonts w:ascii="Arial" w:eastAsia="Times New Roman" w:hAnsi="Arial"/>
                  <w:sz w:val="18"/>
                  <w:lang w:eastAsia="en-GB"/>
                </w:rPr>
                <w:t>REG bundle size</w:t>
              </w:r>
            </w:ins>
          </w:p>
        </w:tc>
        <w:tc>
          <w:tcPr>
            <w:tcW w:w="3146" w:type="pct"/>
            <w:tcBorders>
              <w:top w:val="single" w:sz="4" w:space="0" w:color="auto"/>
              <w:left w:val="single" w:sz="4" w:space="0" w:color="auto"/>
              <w:bottom w:val="single" w:sz="4" w:space="0" w:color="auto"/>
              <w:right w:val="single" w:sz="4" w:space="0" w:color="auto"/>
            </w:tcBorders>
            <w:shd w:val="clear" w:color="auto" w:fill="auto"/>
            <w:vAlign w:val="center"/>
          </w:tcPr>
          <w:p w14:paraId="7968934F"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63" w:author="Huawei" w:date="2025-01-14T10:49:00Z"/>
                <w:rFonts w:ascii="Arial" w:eastAsia="Times New Roman" w:hAnsi="Arial"/>
                <w:sz w:val="18"/>
                <w:lang w:eastAsia="en-GB"/>
              </w:rPr>
            </w:pPr>
            <w:ins w:id="64" w:author="Huawei" w:date="2025-01-14T10:49:00Z">
              <w:r w:rsidRPr="00556534">
                <w:rPr>
                  <w:rFonts w:ascii="Arial" w:eastAsia="Times New Roman" w:hAnsi="Arial"/>
                  <w:sz w:val="18"/>
                  <w:lang w:eastAsia="en-GB"/>
                </w:rPr>
                <w:t>6</w:t>
              </w:r>
            </w:ins>
          </w:p>
        </w:tc>
      </w:tr>
      <w:tr w:rsidR="00911ADE" w:rsidRPr="00556534" w14:paraId="6569D635" w14:textId="77777777" w:rsidTr="00DC5AD7">
        <w:trPr>
          <w:jc w:val="center"/>
          <w:ins w:id="65" w:author="Huawei" w:date="2025-01-14T10:49:00Z"/>
        </w:trPr>
        <w:tc>
          <w:tcPr>
            <w:tcW w:w="1854" w:type="pct"/>
            <w:tcBorders>
              <w:top w:val="single" w:sz="4" w:space="0" w:color="auto"/>
              <w:left w:val="single" w:sz="4" w:space="0" w:color="auto"/>
              <w:bottom w:val="single" w:sz="4" w:space="0" w:color="auto"/>
              <w:right w:val="single" w:sz="4" w:space="0" w:color="auto"/>
            </w:tcBorders>
            <w:shd w:val="clear" w:color="auto" w:fill="auto"/>
            <w:vAlign w:val="center"/>
          </w:tcPr>
          <w:p w14:paraId="56036B07" w14:textId="77777777" w:rsidR="00911ADE" w:rsidRPr="00556534" w:rsidRDefault="00911ADE" w:rsidP="00DC5AD7">
            <w:pPr>
              <w:keepNext/>
              <w:keepLines/>
              <w:overflowPunct w:val="0"/>
              <w:autoSpaceDE w:val="0"/>
              <w:autoSpaceDN w:val="0"/>
              <w:adjustRightInd w:val="0"/>
              <w:spacing w:after="0"/>
              <w:textAlignment w:val="baseline"/>
              <w:rPr>
                <w:ins w:id="66" w:author="Huawei" w:date="2025-01-14T10:49:00Z"/>
                <w:rFonts w:ascii="Arial" w:eastAsia="Times New Roman" w:hAnsi="Arial"/>
                <w:sz w:val="18"/>
                <w:lang w:eastAsia="en-GB"/>
              </w:rPr>
            </w:pPr>
            <w:ins w:id="67" w:author="Huawei" w:date="2025-01-14T10:49:00Z">
              <w:r w:rsidRPr="00556534">
                <w:rPr>
                  <w:rFonts w:ascii="Arial" w:eastAsia="Times New Roman" w:hAnsi="Arial"/>
                  <w:sz w:val="18"/>
                  <w:lang w:eastAsia="en-GB"/>
                </w:rPr>
                <w:t>CP length</w:t>
              </w:r>
            </w:ins>
          </w:p>
        </w:tc>
        <w:tc>
          <w:tcPr>
            <w:tcW w:w="3146" w:type="pct"/>
            <w:tcBorders>
              <w:top w:val="single" w:sz="4" w:space="0" w:color="auto"/>
              <w:left w:val="single" w:sz="4" w:space="0" w:color="auto"/>
              <w:bottom w:val="single" w:sz="4" w:space="0" w:color="auto"/>
              <w:right w:val="single" w:sz="4" w:space="0" w:color="auto"/>
            </w:tcBorders>
            <w:shd w:val="clear" w:color="auto" w:fill="auto"/>
            <w:vAlign w:val="center"/>
          </w:tcPr>
          <w:p w14:paraId="5C2DD5A4"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68" w:author="Huawei" w:date="2025-01-14T10:49:00Z"/>
                <w:rFonts w:ascii="Arial" w:eastAsia="Times New Roman" w:hAnsi="Arial"/>
                <w:sz w:val="18"/>
                <w:lang w:eastAsia="en-GB"/>
              </w:rPr>
            </w:pPr>
            <w:ins w:id="69" w:author="Huawei" w:date="2025-01-14T10:49:00Z">
              <w:r w:rsidRPr="00556534">
                <w:rPr>
                  <w:rFonts w:ascii="Arial" w:eastAsia="Times New Roman" w:hAnsi="Arial"/>
                  <w:sz w:val="18"/>
                  <w:lang w:eastAsia="en-GB"/>
                </w:rPr>
                <w:t>Normal</w:t>
              </w:r>
            </w:ins>
          </w:p>
        </w:tc>
      </w:tr>
      <w:tr w:rsidR="00911ADE" w:rsidRPr="00556534" w14:paraId="77B370C6" w14:textId="77777777" w:rsidTr="00DC5AD7">
        <w:trPr>
          <w:jc w:val="center"/>
          <w:ins w:id="70" w:author="Huawei" w:date="2025-01-14T10:49:00Z"/>
        </w:trPr>
        <w:tc>
          <w:tcPr>
            <w:tcW w:w="1854" w:type="pct"/>
            <w:tcBorders>
              <w:top w:val="single" w:sz="4" w:space="0" w:color="auto"/>
            </w:tcBorders>
            <w:shd w:val="clear" w:color="auto" w:fill="auto"/>
            <w:vAlign w:val="center"/>
          </w:tcPr>
          <w:p w14:paraId="284BA318" w14:textId="77777777" w:rsidR="00911ADE" w:rsidRPr="00556534" w:rsidRDefault="00911ADE" w:rsidP="00DC5AD7">
            <w:pPr>
              <w:keepNext/>
              <w:keepLines/>
              <w:overflowPunct w:val="0"/>
              <w:autoSpaceDE w:val="0"/>
              <w:autoSpaceDN w:val="0"/>
              <w:adjustRightInd w:val="0"/>
              <w:spacing w:after="0"/>
              <w:textAlignment w:val="baseline"/>
              <w:rPr>
                <w:ins w:id="71" w:author="Huawei" w:date="2025-01-14T10:49:00Z"/>
                <w:rFonts w:ascii="Arial" w:eastAsia="Times New Roman" w:hAnsi="Arial"/>
                <w:sz w:val="18"/>
                <w:lang w:eastAsia="en-GB"/>
              </w:rPr>
            </w:pPr>
            <w:ins w:id="72" w:author="Huawei" w:date="2025-01-14T10:49:00Z">
              <w:r w:rsidRPr="00556534">
                <w:rPr>
                  <w:rFonts w:ascii="Arial" w:eastAsia="Times New Roman" w:hAnsi="Arial"/>
                  <w:sz w:val="18"/>
                  <w:lang w:eastAsia="en-GB"/>
                </w:rPr>
                <w:t>Mapping from REG to CCE</w:t>
              </w:r>
            </w:ins>
          </w:p>
        </w:tc>
        <w:tc>
          <w:tcPr>
            <w:tcW w:w="3146" w:type="pct"/>
            <w:tcBorders>
              <w:top w:val="single" w:sz="4" w:space="0" w:color="auto"/>
            </w:tcBorders>
            <w:shd w:val="clear" w:color="auto" w:fill="auto"/>
            <w:vAlign w:val="center"/>
          </w:tcPr>
          <w:p w14:paraId="78BCA283"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73" w:author="Huawei" w:date="2025-01-14T10:49:00Z"/>
                <w:rFonts w:ascii="Arial" w:eastAsia="Times New Roman" w:hAnsi="Arial"/>
                <w:sz w:val="18"/>
                <w:lang w:val="fi-FI" w:eastAsia="en-GB"/>
              </w:rPr>
            </w:pPr>
            <w:ins w:id="74" w:author="Huawei" w:date="2025-01-14T10:49:00Z">
              <w:r w:rsidRPr="00556534">
                <w:rPr>
                  <w:rFonts w:ascii="Arial" w:eastAsia="Times New Roman" w:hAnsi="Arial"/>
                  <w:sz w:val="18"/>
                  <w:lang w:eastAsia="en-GB"/>
                </w:rPr>
                <w:t>Non-</w:t>
              </w:r>
              <w:proofErr w:type="spellStart"/>
              <w:r w:rsidRPr="00556534">
                <w:rPr>
                  <w:rFonts w:ascii="Arial" w:eastAsia="Times New Roman" w:hAnsi="Arial"/>
                  <w:sz w:val="18"/>
                  <w:lang w:eastAsia="en-GB"/>
                </w:rPr>
                <w:t>Distributed</w:t>
              </w:r>
              <w:r w:rsidRPr="00556534">
                <w:rPr>
                  <w:rFonts w:ascii="Arial" w:eastAsia="Times New Roman" w:hAnsi="Arial"/>
                  <w:sz w:val="18"/>
                  <w:vertAlign w:val="superscript"/>
                  <w:lang w:eastAsia="en-GB"/>
                </w:rPr>
                <w:t>Note</w:t>
              </w:r>
              <w:proofErr w:type="spellEnd"/>
              <w:r w:rsidRPr="00556534">
                <w:rPr>
                  <w:rFonts w:ascii="Arial" w:eastAsia="Times New Roman" w:hAnsi="Arial"/>
                  <w:sz w:val="18"/>
                  <w:vertAlign w:val="superscript"/>
                  <w:lang w:eastAsia="en-GB"/>
                </w:rPr>
                <w:t xml:space="preserve"> 1</w:t>
              </w:r>
            </w:ins>
          </w:p>
        </w:tc>
      </w:tr>
      <w:tr w:rsidR="00911ADE" w:rsidRPr="00556534" w14:paraId="552BD068" w14:textId="77777777" w:rsidTr="00DC5AD7">
        <w:trPr>
          <w:jc w:val="center"/>
          <w:ins w:id="75" w:author="Huawei" w:date="2025-01-14T10:49:00Z"/>
        </w:trPr>
        <w:tc>
          <w:tcPr>
            <w:tcW w:w="5000" w:type="pct"/>
            <w:gridSpan w:val="2"/>
            <w:shd w:val="clear" w:color="auto" w:fill="auto"/>
            <w:vAlign w:val="center"/>
          </w:tcPr>
          <w:p w14:paraId="39FA5F6E" w14:textId="77777777" w:rsidR="00911ADE" w:rsidRPr="00556534" w:rsidDel="00C67FC5" w:rsidRDefault="00911ADE" w:rsidP="00DC5AD7">
            <w:pPr>
              <w:keepNext/>
              <w:keepLines/>
              <w:overflowPunct w:val="0"/>
              <w:autoSpaceDE w:val="0"/>
              <w:autoSpaceDN w:val="0"/>
              <w:adjustRightInd w:val="0"/>
              <w:spacing w:after="0"/>
              <w:ind w:left="851" w:hanging="851"/>
              <w:textAlignment w:val="baseline"/>
              <w:rPr>
                <w:ins w:id="76" w:author="Huawei" w:date="2025-01-14T10:49:00Z"/>
                <w:rFonts w:ascii="Arial" w:eastAsia="Times New Roman" w:hAnsi="Arial"/>
                <w:sz w:val="18"/>
                <w:lang w:val="fi-FI" w:eastAsia="en-GB"/>
              </w:rPr>
            </w:pPr>
            <w:ins w:id="77" w:author="Huawei" w:date="2025-01-14T10:49:00Z">
              <w:r w:rsidRPr="00556534">
                <w:rPr>
                  <w:rFonts w:ascii="Arial" w:eastAsia="Times New Roman" w:hAnsi="Arial"/>
                  <w:sz w:val="18"/>
                  <w:lang w:val="fi-FI" w:eastAsia="en-GB"/>
                </w:rPr>
                <w:t>NOTE 1:</w:t>
              </w:r>
              <w:r w:rsidRPr="00556534">
                <w:rPr>
                  <w:rFonts w:ascii="Arial" w:eastAsia="宋体" w:hAnsi="Arial"/>
                  <w:sz w:val="18"/>
                  <w:lang w:eastAsia="en-GB"/>
                </w:rPr>
                <w:tab/>
              </w:r>
              <w:r w:rsidRPr="00556534">
                <w:rPr>
                  <w:rFonts w:ascii="Arial" w:eastAsia="Times New Roman" w:hAnsi="Arial"/>
                  <w:sz w:val="18"/>
                  <w:lang w:val="fi-FI" w:eastAsia="en-GB"/>
                </w:rPr>
                <w:t>For 15 PRB Transmission BW, distributed mapping may lead to unexpected out-of-sync indication.</w:t>
              </w:r>
            </w:ins>
          </w:p>
        </w:tc>
      </w:tr>
    </w:tbl>
    <w:p w14:paraId="0CE710A2" w14:textId="77777777" w:rsidR="00911ADE" w:rsidRPr="00556534" w:rsidRDefault="00911ADE" w:rsidP="00911ADE">
      <w:pPr>
        <w:overflowPunct w:val="0"/>
        <w:autoSpaceDE w:val="0"/>
        <w:autoSpaceDN w:val="0"/>
        <w:adjustRightInd w:val="0"/>
        <w:textAlignment w:val="baseline"/>
        <w:rPr>
          <w:ins w:id="78" w:author="Huawei" w:date="2025-01-14T10:49:00Z"/>
          <w:rFonts w:eastAsia="Times New Roman"/>
          <w:lang w:eastAsia="en-GB"/>
        </w:rPr>
      </w:pPr>
    </w:p>
    <w:p w14:paraId="1775CB14" w14:textId="77777777" w:rsidR="00911ADE" w:rsidRPr="00556534" w:rsidRDefault="00911ADE" w:rsidP="00911ADE">
      <w:pPr>
        <w:keepNext/>
        <w:keepLines/>
        <w:overflowPunct w:val="0"/>
        <w:autoSpaceDE w:val="0"/>
        <w:autoSpaceDN w:val="0"/>
        <w:adjustRightInd w:val="0"/>
        <w:spacing w:before="60"/>
        <w:jc w:val="center"/>
        <w:textAlignment w:val="baseline"/>
        <w:rPr>
          <w:ins w:id="79" w:author="Huawei" w:date="2025-01-14T10:49:00Z"/>
          <w:rFonts w:ascii="Arial" w:eastAsia="Times New Roman" w:hAnsi="Arial"/>
          <w:b/>
          <w:lang w:eastAsia="en-GB"/>
        </w:rPr>
      </w:pPr>
      <w:ins w:id="80" w:author="Huawei" w:date="2025-01-14T10:49:00Z">
        <w:r w:rsidRPr="00556534">
          <w:rPr>
            <w:rFonts w:ascii="Arial" w:eastAsia="Times New Roman" w:hAnsi="Arial"/>
            <w:b/>
            <w:lang w:eastAsia="en-GB"/>
          </w:rPr>
          <w:t>Table 8.1</w:t>
        </w:r>
        <w:r>
          <w:rPr>
            <w:rFonts w:ascii="Arial" w:eastAsia="Times New Roman" w:hAnsi="Arial"/>
            <w:b/>
            <w:lang w:eastAsia="en-GB"/>
          </w:rPr>
          <w:t>C</w:t>
        </w:r>
        <w:r w:rsidRPr="00556534">
          <w:rPr>
            <w:rFonts w:ascii="Arial" w:eastAsia="Times New Roman" w:hAnsi="Arial"/>
            <w:b/>
            <w:lang w:eastAsia="en-GB"/>
          </w:rPr>
          <w:t>.2.1-4: PDCCH transmission parameters for in-sync evaluation for a UE operating on a cell with less than 5MHz BW</w:t>
        </w:r>
      </w:ins>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4045"/>
      </w:tblGrid>
      <w:tr w:rsidR="00911ADE" w:rsidRPr="00556534" w14:paraId="25C2F145" w14:textId="77777777" w:rsidTr="00DC5AD7">
        <w:trPr>
          <w:jc w:val="center"/>
          <w:ins w:id="81" w:author="Huawei" w:date="2025-01-14T10:49:00Z"/>
        </w:trPr>
        <w:tc>
          <w:tcPr>
            <w:tcW w:w="1827" w:type="pct"/>
            <w:shd w:val="clear" w:color="auto" w:fill="auto"/>
            <w:vAlign w:val="center"/>
          </w:tcPr>
          <w:p w14:paraId="1CFC88E6" w14:textId="77777777" w:rsidR="00911ADE" w:rsidRPr="00556534" w:rsidRDefault="00911ADE" w:rsidP="00DC5AD7">
            <w:pPr>
              <w:keepNext/>
              <w:keepLines/>
              <w:overflowPunct w:val="0"/>
              <w:autoSpaceDE w:val="0"/>
              <w:autoSpaceDN w:val="0"/>
              <w:adjustRightInd w:val="0"/>
              <w:spacing w:after="0"/>
              <w:jc w:val="center"/>
              <w:textAlignment w:val="baseline"/>
              <w:rPr>
                <w:ins w:id="82" w:author="Huawei" w:date="2025-01-14T10:49:00Z"/>
                <w:rFonts w:ascii="Arial" w:eastAsia="Times New Roman" w:hAnsi="Arial"/>
                <w:b/>
                <w:sz w:val="18"/>
                <w:lang w:eastAsia="en-GB"/>
              </w:rPr>
            </w:pPr>
            <w:ins w:id="83" w:author="Huawei" w:date="2025-01-14T10:49:00Z">
              <w:r w:rsidRPr="00556534">
                <w:rPr>
                  <w:rFonts w:ascii="Arial" w:eastAsia="Times New Roman" w:hAnsi="Arial"/>
                  <w:b/>
                  <w:sz w:val="18"/>
                  <w:lang w:eastAsia="en-GB"/>
                </w:rPr>
                <w:t>Attribute</w:t>
              </w:r>
            </w:ins>
          </w:p>
        </w:tc>
        <w:tc>
          <w:tcPr>
            <w:tcW w:w="3173" w:type="pct"/>
            <w:shd w:val="clear" w:color="auto" w:fill="auto"/>
            <w:vAlign w:val="center"/>
          </w:tcPr>
          <w:p w14:paraId="1F1C8FBC" w14:textId="77777777" w:rsidR="00911ADE" w:rsidRPr="00556534" w:rsidRDefault="00911ADE" w:rsidP="00DC5AD7">
            <w:pPr>
              <w:keepNext/>
              <w:keepLines/>
              <w:overflowPunct w:val="0"/>
              <w:autoSpaceDE w:val="0"/>
              <w:autoSpaceDN w:val="0"/>
              <w:adjustRightInd w:val="0"/>
              <w:spacing w:after="0"/>
              <w:jc w:val="center"/>
              <w:textAlignment w:val="baseline"/>
              <w:rPr>
                <w:ins w:id="84" w:author="Huawei" w:date="2025-01-14T10:49:00Z"/>
                <w:rFonts w:ascii="Arial" w:eastAsia="?? ??" w:hAnsi="Arial"/>
                <w:b/>
                <w:sz w:val="18"/>
                <w:lang w:eastAsia="en-GB"/>
              </w:rPr>
            </w:pPr>
            <w:ins w:id="85" w:author="Huawei" w:date="2025-01-14T10:49:00Z">
              <w:r w:rsidRPr="00556534">
                <w:rPr>
                  <w:rFonts w:ascii="Arial" w:eastAsia="?? ??" w:hAnsi="Arial"/>
                  <w:b/>
                  <w:sz w:val="18"/>
                  <w:lang w:eastAsia="en-GB"/>
                </w:rPr>
                <w:t>Value for BLER Configuration #0</w:t>
              </w:r>
            </w:ins>
          </w:p>
        </w:tc>
      </w:tr>
      <w:tr w:rsidR="00911ADE" w:rsidRPr="00556534" w14:paraId="072B8BFF" w14:textId="77777777" w:rsidTr="00DC5AD7">
        <w:trPr>
          <w:jc w:val="center"/>
          <w:ins w:id="86" w:author="Huawei" w:date="2025-01-14T10:49:00Z"/>
        </w:trPr>
        <w:tc>
          <w:tcPr>
            <w:tcW w:w="1827" w:type="pct"/>
            <w:shd w:val="clear" w:color="auto" w:fill="auto"/>
            <w:vAlign w:val="center"/>
          </w:tcPr>
          <w:p w14:paraId="42AEB2F7" w14:textId="77777777" w:rsidR="00911ADE" w:rsidRPr="00556534" w:rsidRDefault="00911ADE" w:rsidP="00DC5AD7">
            <w:pPr>
              <w:keepNext/>
              <w:keepLines/>
              <w:overflowPunct w:val="0"/>
              <w:autoSpaceDE w:val="0"/>
              <w:autoSpaceDN w:val="0"/>
              <w:adjustRightInd w:val="0"/>
              <w:spacing w:after="0"/>
              <w:jc w:val="center"/>
              <w:textAlignment w:val="baseline"/>
              <w:rPr>
                <w:ins w:id="87" w:author="Huawei" w:date="2025-01-14T10:49:00Z"/>
                <w:rFonts w:ascii="Arial" w:eastAsia="Times New Roman" w:hAnsi="Arial"/>
                <w:b/>
                <w:sz w:val="18"/>
                <w:lang w:eastAsia="en-GB"/>
              </w:rPr>
            </w:pPr>
            <w:ins w:id="88" w:author="Huawei" w:date="2025-01-14T10:49:00Z">
              <w:r w:rsidRPr="00556534">
                <w:rPr>
                  <w:rFonts w:ascii="Arial" w:eastAsia="Times New Roman" w:hAnsi="Arial"/>
                  <w:b/>
                  <w:sz w:val="18"/>
                  <w:lang w:eastAsia="en-GB"/>
                </w:rPr>
                <w:t>Channel BW</w:t>
              </w:r>
            </w:ins>
          </w:p>
        </w:tc>
        <w:tc>
          <w:tcPr>
            <w:tcW w:w="3173" w:type="pct"/>
            <w:shd w:val="clear" w:color="auto" w:fill="auto"/>
            <w:vAlign w:val="center"/>
          </w:tcPr>
          <w:p w14:paraId="431491D6" w14:textId="77777777" w:rsidR="00911ADE" w:rsidRPr="00556534" w:rsidRDefault="00911ADE" w:rsidP="00DC5AD7">
            <w:pPr>
              <w:keepNext/>
              <w:keepLines/>
              <w:overflowPunct w:val="0"/>
              <w:autoSpaceDE w:val="0"/>
              <w:autoSpaceDN w:val="0"/>
              <w:adjustRightInd w:val="0"/>
              <w:spacing w:after="0"/>
              <w:jc w:val="center"/>
              <w:textAlignment w:val="baseline"/>
              <w:rPr>
                <w:ins w:id="89" w:author="Huawei" w:date="2025-01-14T10:49:00Z"/>
                <w:rFonts w:ascii="Arial" w:eastAsia="?? ??" w:hAnsi="Arial"/>
                <w:b/>
                <w:sz w:val="18"/>
                <w:lang w:val="fi-FI" w:eastAsia="en-GB"/>
              </w:rPr>
            </w:pPr>
            <w:ins w:id="90" w:author="Huawei" w:date="2025-01-14T10:49:00Z">
              <w:r w:rsidRPr="00556534">
                <w:rPr>
                  <w:rFonts w:ascii="Arial" w:eastAsia="?? ??" w:hAnsi="Arial"/>
                  <w:b/>
                  <w:sz w:val="18"/>
                  <w:lang w:val="fi-FI" w:eastAsia="en-GB"/>
                </w:rPr>
                <w:t>3MHz</w:t>
              </w:r>
            </w:ins>
          </w:p>
        </w:tc>
      </w:tr>
      <w:tr w:rsidR="00911ADE" w:rsidRPr="00556534" w14:paraId="1DF5FC73" w14:textId="77777777" w:rsidTr="00DC5AD7">
        <w:trPr>
          <w:jc w:val="center"/>
          <w:ins w:id="91" w:author="Huawei" w:date="2025-01-14T10:49:00Z"/>
        </w:trPr>
        <w:tc>
          <w:tcPr>
            <w:tcW w:w="1827" w:type="pct"/>
            <w:shd w:val="clear" w:color="auto" w:fill="auto"/>
            <w:vAlign w:val="center"/>
          </w:tcPr>
          <w:p w14:paraId="2CA67387" w14:textId="080D0A0F" w:rsidR="00911ADE" w:rsidRPr="00556534" w:rsidRDefault="00911ADE" w:rsidP="00DC5AD7">
            <w:pPr>
              <w:keepNext/>
              <w:keepLines/>
              <w:overflowPunct w:val="0"/>
              <w:autoSpaceDE w:val="0"/>
              <w:autoSpaceDN w:val="0"/>
              <w:adjustRightInd w:val="0"/>
              <w:spacing w:after="0"/>
              <w:jc w:val="center"/>
              <w:textAlignment w:val="baseline"/>
              <w:rPr>
                <w:ins w:id="92" w:author="Huawei" w:date="2025-01-14T10:49:00Z"/>
                <w:rFonts w:ascii="Arial" w:eastAsia="Times New Roman" w:hAnsi="Arial"/>
                <w:b/>
                <w:sz w:val="18"/>
                <w:lang w:eastAsia="en-GB"/>
              </w:rPr>
            </w:pPr>
            <w:ins w:id="93" w:author="Huawei" w:date="2025-01-14T10:49:00Z">
              <w:r w:rsidRPr="00556534">
                <w:rPr>
                  <w:rFonts w:ascii="Arial" w:eastAsia="Times New Roman" w:hAnsi="Arial"/>
                  <w:b/>
                  <w:sz w:val="18"/>
                  <w:lang w:eastAsia="en-GB"/>
                </w:rPr>
                <w:t>DL Transmission BW</w:t>
              </w:r>
            </w:ins>
          </w:p>
        </w:tc>
        <w:tc>
          <w:tcPr>
            <w:tcW w:w="3173" w:type="pct"/>
            <w:shd w:val="clear" w:color="auto" w:fill="auto"/>
            <w:vAlign w:val="center"/>
          </w:tcPr>
          <w:p w14:paraId="08AADD3C" w14:textId="77777777" w:rsidR="00911ADE" w:rsidRPr="00556534" w:rsidRDefault="00911ADE" w:rsidP="00DC5AD7">
            <w:pPr>
              <w:keepNext/>
              <w:keepLines/>
              <w:overflowPunct w:val="0"/>
              <w:autoSpaceDE w:val="0"/>
              <w:autoSpaceDN w:val="0"/>
              <w:adjustRightInd w:val="0"/>
              <w:spacing w:after="0"/>
              <w:jc w:val="center"/>
              <w:textAlignment w:val="baseline"/>
              <w:rPr>
                <w:ins w:id="94" w:author="Huawei" w:date="2025-01-14T10:49:00Z"/>
                <w:rFonts w:ascii="Arial" w:eastAsia="?? ??" w:hAnsi="Arial"/>
                <w:b/>
                <w:sz w:val="18"/>
                <w:lang w:val="fi-FI" w:eastAsia="en-GB"/>
              </w:rPr>
            </w:pPr>
            <w:ins w:id="95" w:author="Huawei" w:date="2025-01-14T10:49:00Z">
              <w:r w:rsidRPr="00556534">
                <w:rPr>
                  <w:rFonts w:ascii="Arial" w:eastAsia="?? ??" w:hAnsi="Arial"/>
                  <w:b/>
                  <w:sz w:val="18"/>
                  <w:lang w:val="fi-FI" w:eastAsia="en-GB"/>
                </w:rPr>
                <w:t xml:space="preserve"> 15 PRBs</w:t>
              </w:r>
            </w:ins>
          </w:p>
        </w:tc>
      </w:tr>
      <w:tr w:rsidR="00911ADE" w:rsidRPr="00556534" w14:paraId="06D8E4DA" w14:textId="77777777" w:rsidTr="00DC5AD7">
        <w:trPr>
          <w:trHeight w:val="201"/>
          <w:jc w:val="center"/>
          <w:ins w:id="96" w:author="Huawei" w:date="2025-01-14T10:49:00Z"/>
        </w:trPr>
        <w:tc>
          <w:tcPr>
            <w:tcW w:w="1827" w:type="pct"/>
            <w:shd w:val="clear" w:color="auto" w:fill="auto"/>
            <w:vAlign w:val="center"/>
          </w:tcPr>
          <w:p w14:paraId="00E27D5B" w14:textId="77777777" w:rsidR="00911ADE" w:rsidRPr="00556534" w:rsidRDefault="00911ADE" w:rsidP="00DC5AD7">
            <w:pPr>
              <w:keepNext/>
              <w:keepLines/>
              <w:overflowPunct w:val="0"/>
              <w:autoSpaceDE w:val="0"/>
              <w:autoSpaceDN w:val="0"/>
              <w:adjustRightInd w:val="0"/>
              <w:spacing w:after="0"/>
              <w:textAlignment w:val="baseline"/>
              <w:rPr>
                <w:ins w:id="97" w:author="Huawei" w:date="2025-01-14T10:49:00Z"/>
                <w:rFonts w:ascii="Arial" w:eastAsia="Times New Roman" w:hAnsi="Arial"/>
                <w:sz w:val="18"/>
                <w:lang w:eastAsia="en-GB"/>
              </w:rPr>
            </w:pPr>
            <w:ins w:id="98" w:author="Huawei" w:date="2025-01-14T10:49:00Z">
              <w:r w:rsidRPr="00556534">
                <w:rPr>
                  <w:rFonts w:ascii="Arial" w:eastAsia="Times New Roman" w:hAnsi="Arial"/>
                  <w:sz w:val="18"/>
                  <w:lang w:eastAsia="en-GB"/>
                </w:rPr>
                <w:t>DCI format</w:t>
              </w:r>
            </w:ins>
          </w:p>
        </w:tc>
        <w:tc>
          <w:tcPr>
            <w:tcW w:w="3173" w:type="pct"/>
            <w:shd w:val="clear" w:color="auto" w:fill="auto"/>
            <w:vAlign w:val="center"/>
          </w:tcPr>
          <w:p w14:paraId="0BEFBAAB"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99" w:author="Huawei" w:date="2025-01-14T10:49:00Z"/>
                <w:rFonts w:ascii="Arial" w:eastAsia="Times New Roman" w:hAnsi="Arial"/>
                <w:sz w:val="18"/>
                <w:lang w:eastAsia="en-GB"/>
              </w:rPr>
            </w:pPr>
            <w:ins w:id="100" w:author="Huawei" w:date="2025-01-14T10:49:00Z">
              <w:r w:rsidRPr="00556534">
                <w:rPr>
                  <w:rFonts w:ascii="Arial" w:eastAsia="Times New Roman" w:hAnsi="Arial"/>
                  <w:sz w:val="18"/>
                  <w:lang w:eastAsia="en-GB"/>
                </w:rPr>
                <w:t>1-0</w:t>
              </w:r>
            </w:ins>
          </w:p>
        </w:tc>
      </w:tr>
      <w:tr w:rsidR="00911ADE" w:rsidRPr="00556534" w14:paraId="53219BD0" w14:textId="77777777" w:rsidTr="00DC5AD7">
        <w:trPr>
          <w:jc w:val="center"/>
          <w:ins w:id="101" w:author="Huawei" w:date="2025-01-14T10:49:00Z"/>
        </w:trPr>
        <w:tc>
          <w:tcPr>
            <w:tcW w:w="1827" w:type="pct"/>
            <w:tcBorders>
              <w:bottom w:val="single" w:sz="4" w:space="0" w:color="auto"/>
            </w:tcBorders>
            <w:shd w:val="clear" w:color="auto" w:fill="auto"/>
            <w:vAlign w:val="center"/>
          </w:tcPr>
          <w:p w14:paraId="49D03D0C" w14:textId="77777777" w:rsidR="00911ADE" w:rsidRPr="00556534" w:rsidRDefault="00911ADE" w:rsidP="00DC5AD7">
            <w:pPr>
              <w:keepNext/>
              <w:keepLines/>
              <w:overflowPunct w:val="0"/>
              <w:autoSpaceDE w:val="0"/>
              <w:autoSpaceDN w:val="0"/>
              <w:adjustRightInd w:val="0"/>
              <w:spacing w:after="0"/>
              <w:textAlignment w:val="baseline"/>
              <w:rPr>
                <w:ins w:id="102" w:author="Huawei" w:date="2025-01-14T10:49:00Z"/>
                <w:rFonts w:ascii="Arial" w:eastAsia="Times New Roman" w:hAnsi="Arial"/>
                <w:sz w:val="18"/>
                <w:lang w:eastAsia="en-GB"/>
              </w:rPr>
            </w:pPr>
            <w:ins w:id="103" w:author="Huawei" w:date="2025-01-14T10:49:00Z">
              <w:r w:rsidRPr="00556534">
                <w:rPr>
                  <w:rFonts w:ascii="Arial" w:eastAsia="Times New Roman" w:hAnsi="Arial"/>
                  <w:sz w:val="18"/>
                  <w:lang w:eastAsia="en-GB"/>
                </w:rPr>
                <w:t xml:space="preserve">Number of </w:t>
              </w:r>
              <w:proofErr w:type="gramStart"/>
              <w:r w:rsidRPr="00556534">
                <w:rPr>
                  <w:rFonts w:ascii="Arial" w:eastAsia="Times New Roman" w:hAnsi="Arial"/>
                  <w:sz w:val="18"/>
                  <w:lang w:eastAsia="en-GB"/>
                </w:rPr>
                <w:t>control</w:t>
              </w:r>
              <w:proofErr w:type="gramEnd"/>
              <w:r w:rsidRPr="00556534">
                <w:rPr>
                  <w:rFonts w:ascii="Arial" w:eastAsia="Times New Roman" w:hAnsi="Arial"/>
                  <w:sz w:val="18"/>
                  <w:lang w:eastAsia="en-GB"/>
                </w:rPr>
                <w:t xml:space="preserve"> OFDM symbols</w:t>
              </w:r>
            </w:ins>
          </w:p>
        </w:tc>
        <w:tc>
          <w:tcPr>
            <w:tcW w:w="3173" w:type="pct"/>
            <w:tcBorders>
              <w:bottom w:val="single" w:sz="4" w:space="0" w:color="auto"/>
            </w:tcBorders>
            <w:shd w:val="clear" w:color="auto" w:fill="auto"/>
            <w:vAlign w:val="center"/>
          </w:tcPr>
          <w:p w14:paraId="54C2E03E"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04" w:author="Huawei" w:date="2025-01-14T10:49:00Z"/>
                <w:rFonts w:ascii="Arial" w:eastAsia="Times New Roman" w:hAnsi="Arial"/>
                <w:sz w:val="18"/>
                <w:lang w:val="de-DE" w:eastAsia="en-GB"/>
              </w:rPr>
            </w:pPr>
            <w:ins w:id="105" w:author="Huawei" w:date="2025-01-14T10:49:00Z">
              <w:r w:rsidRPr="00556534">
                <w:rPr>
                  <w:rFonts w:ascii="Arial" w:eastAsia="Times New Roman" w:hAnsi="Arial"/>
                  <w:sz w:val="18"/>
                  <w:lang w:val="de-DE" w:eastAsia="en-GB"/>
                </w:rPr>
                <w:t>3</w:t>
              </w:r>
            </w:ins>
          </w:p>
        </w:tc>
      </w:tr>
      <w:tr w:rsidR="00911ADE" w:rsidRPr="00556534" w14:paraId="223288E2" w14:textId="77777777" w:rsidTr="00DC5AD7">
        <w:trPr>
          <w:jc w:val="center"/>
          <w:ins w:id="106" w:author="Huawei" w:date="2025-01-14T10:49:00Z"/>
        </w:trPr>
        <w:tc>
          <w:tcPr>
            <w:tcW w:w="1827" w:type="pct"/>
            <w:tcBorders>
              <w:top w:val="single" w:sz="4" w:space="0" w:color="auto"/>
              <w:left w:val="single" w:sz="4" w:space="0" w:color="auto"/>
              <w:bottom w:val="single" w:sz="4" w:space="0" w:color="auto"/>
              <w:right w:val="single" w:sz="4" w:space="0" w:color="auto"/>
            </w:tcBorders>
            <w:shd w:val="clear" w:color="auto" w:fill="auto"/>
            <w:vAlign w:val="center"/>
          </w:tcPr>
          <w:p w14:paraId="4B636CFA" w14:textId="77777777" w:rsidR="00911ADE" w:rsidRPr="00556534" w:rsidRDefault="00911ADE" w:rsidP="00DC5AD7">
            <w:pPr>
              <w:keepNext/>
              <w:keepLines/>
              <w:overflowPunct w:val="0"/>
              <w:autoSpaceDE w:val="0"/>
              <w:autoSpaceDN w:val="0"/>
              <w:adjustRightInd w:val="0"/>
              <w:spacing w:after="0"/>
              <w:textAlignment w:val="baseline"/>
              <w:rPr>
                <w:ins w:id="107" w:author="Huawei" w:date="2025-01-14T10:49:00Z"/>
                <w:rFonts w:ascii="Arial" w:eastAsia="Times New Roman" w:hAnsi="Arial"/>
                <w:sz w:val="18"/>
                <w:lang w:eastAsia="en-GB"/>
              </w:rPr>
            </w:pPr>
            <w:ins w:id="108" w:author="Huawei" w:date="2025-01-14T10:49:00Z">
              <w:r w:rsidRPr="00556534">
                <w:rPr>
                  <w:rFonts w:ascii="Arial" w:eastAsia="Times New Roman" w:hAnsi="Arial"/>
                  <w:sz w:val="18"/>
                  <w:lang w:eastAsia="en-GB"/>
                </w:rPr>
                <w:t>Aggregation level (CCE)</w:t>
              </w:r>
            </w:ins>
          </w:p>
        </w:tc>
        <w:tc>
          <w:tcPr>
            <w:tcW w:w="3173" w:type="pct"/>
            <w:tcBorders>
              <w:top w:val="single" w:sz="4" w:space="0" w:color="auto"/>
              <w:left w:val="single" w:sz="4" w:space="0" w:color="auto"/>
              <w:bottom w:val="single" w:sz="4" w:space="0" w:color="auto"/>
              <w:right w:val="single" w:sz="4" w:space="0" w:color="auto"/>
            </w:tcBorders>
            <w:shd w:val="clear" w:color="auto" w:fill="auto"/>
            <w:vAlign w:val="center"/>
          </w:tcPr>
          <w:p w14:paraId="40589AAC"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09" w:author="Huawei" w:date="2025-01-14T10:49:00Z"/>
                <w:rFonts w:ascii="Arial" w:eastAsia="Times New Roman" w:hAnsi="Arial"/>
                <w:sz w:val="18"/>
                <w:lang w:val="fi-FI" w:eastAsia="en-GB"/>
              </w:rPr>
            </w:pPr>
            <w:ins w:id="110" w:author="Huawei" w:date="2025-01-14T10:49:00Z">
              <w:r w:rsidRPr="00556534">
                <w:rPr>
                  <w:rFonts w:ascii="Arial" w:eastAsia="Times New Roman" w:hAnsi="Arial"/>
                  <w:sz w:val="18"/>
                  <w:lang w:eastAsia="en-GB"/>
                </w:rPr>
                <w:t>4</w:t>
              </w:r>
            </w:ins>
          </w:p>
        </w:tc>
      </w:tr>
      <w:tr w:rsidR="00911ADE" w:rsidRPr="00556534" w14:paraId="625475AC" w14:textId="77777777" w:rsidTr="00DC5AD7">
        <w:trPr>
          <w:jc w:val="center"/>
          <w:ins w:id="111" w:author="Huawei" w:date="2025-01-14T10:49:00Z"/>
        </w:trPr>
        <w:tc>
          <w:tcPr>
            <w:tcW w:w="1827" w:type="pct"/>
            <w:tcBorders>
              <w:top w:val="single" w:sz="4" w:space="0" w:color="auto"/>
              <w:bottom w:val="single" w:sz="4" w:space="0" w:color="auto"/>
            </w:tcBorders>
            <w:shd w:val="clear" w:color="auto" w:fill="auto"/>
            <w:vAlign w:val="center"/>
          </w:tcPr>
          <w:p w14:paraId="07BA1C1F" w14:textId="77777777" w:rsidR="00911ADE" w:rsidRPr="00556534" w:rsidRDefault="00911ADE" w:rsidP="00DC5AD7">
            <w:pPr>
              <w:keepNext/>
              <w:keepLines/>
              <w:overflowPunct w:val="0"/>
              <w:autoSpaceDE w:val="0"/>
              <w:autoSpaceDN w:val="0"/>
              <w:adjustRightInd w:val="0"/>
              <w:spacing w:after="0"/>
              <w:textAlignment w:val="baseline"/>
              <w:rPr>
                <w:ins w:id="112" w:author="Huawei" w:date="2025-01-14T10:49:00Z"/>
                <w:rFonts w:ascii="Arial" w:eastAsia="Times New Roman" w:hAnsi="Arial"/>
                <w:sz w:val="18"/>
                <w:lang w:eastAsia="en-GB"/>
              </w:rPr>
            </w:pPr>
            <w:ins w:id="113" w:author="Huawei" w:date="2025-01-14T10:49:00Z">
              <w:r w:rsidRPr="00556534">
                <w:rPr>
                  <w:rFonts w:ascii="Arial" w:eastAsia="Times New Roman" w:hAnsi="Arial"/>
                  <w:sz w:val="18"/>
                  <w:lang w:eastAsia="en-GB"/>
                </w:rPr>
                <w:t>Ratio of hypothetical PDCCH RE energy to average SSS RE energy</w:t>
              </w:r>
            </w:ins>
          </w:p>
        </w:tc>
        <w:tc>
          <w:tcPr>
            <w:tcW w:w="3173" w:type="pct"/>
            <w:tcBorders>
              <w:top w:val="single" w:sz="4" w:space="0" w:color="auto"/>
              <w:bottom w:val="single" w:sz="4" w:space="0" w:color="auto"/>
            </w:tcBorders>
            <w:shd w:val="clear" w:color="auto" w:fill="auto"/>
            <w:vAlign w:val="center"/>
          </w:tcPr>
          <w:p w14:paraId="09D598D2"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14" w:author="Huawei" w:date="2025-01-14T10:49:00Z"/>
                <w:rFonts w:ascii="Arial" w:eastAsia="Times New Roman" w:hAnsi="Arial"/>
                <w:sz w:val="18"/>
                <w:lang w:eastAsia="en-GB"/>
              </w:rPr>
            </w:pPr>
            <w:ins w:id="115" w:author="Huawei" w:date="2025-01-14T10:49:00Z">
              <w:r w:rsidRPr="00556534">
                <w:rPr>
                  <w:rFonts w:ascii="Arial" w:eastAsia="宋体" w:hAnsi="Arial"/>
                  <w:sz w:val="18"/>
                  <w:lang w:eastAsia="fr-FR"/>
                </w:rPr>
                <w:t>0</w:t>
              </w:r>
              <w:r w:rsidRPr="00556534">
                <w:rPr>
                  <w:rFonts w:ascii="Arial" w:eastAsia="宋体" w:hAnsi="Arial"/>
                  <w:sz w:val="18"/>
                  <w:lang w:val="x-none" w:eastAsia="fr-FR"/>
                </w:rPr>
                <w:t>dB</w:t>
              </w:r>
            </w:ins>
          </w:p>
        </w:tc>
      </w:tr>
      <w:tr w:rsidR="00911ADE" w:rsidRPr="00556534" w14:paraId="2E8F2EE4" w14:textId="77777777" w:rsidTr="00DC5AD7">
        <w:trPr>
          <w:jc w:val="center"/>
          <w:ins w:id="116" w:author="Huawei" w:date="2025-01-14T10:49:00Z"/>
        </w:trPr>
        <w:tc>
          <w:tcPr>
            <w:tcW w:w="1827" w:type="pct"/>
            <w:tcBorders>
              <w:top w:val="single" w:sz="4" w:space="0" w:color="auto"/>
              <w:left w:val="single" w:sz="4" w:space="0" w:color="auto"/>
              <w:bottom w:val="single" w:sz="4" w:space="0" w:color="auto"/>
              <w:right w:val="single" w:sz="4" w:space="0" w:color="auto"/>
            </w:tcBorders>
            <w:shd w:val="clear" w:color="auto" w:fill="auto"/>
            <w:vAlign w:val="center"/>
          </w:tcPr>
          <w:p w14:paraId="5D3328F7" w14:textId="77777777" w:rsidR="00911ADE" w:rsidRPr="00556534" w:rsidRDefault="00911ADE" w:rsidP="00DC5AD7">
            <w:pPr>
              <w:keepNext/>
              <w:keepLines/>
              <w:overflowPunct w:val="0"/>
              <w:autoSpaceDE w:val="0"/>
              <w:autoSpaceDN w:val="0"/>
              <w:adjustRightInd w:val="0"/>
              <w:spacing w:after="0"/>
              <w:textAlignment w:val="baseline"/>
              <w:rPr>
                <w:ins w:id="117" w:author="Huawei" w:date="2025-01-14T10:49:00Z"/>
                <w:rFonts w:ascii="Arial" w:eastAsia="Times New Roman" w:hAnsi="Arial"/>
                <w:sz w:val="18"/>
                <w:lang w:eastAsia="en-GB"/>
              </w:rPr>
            </w:pPr>
            <w:ins w:id="118" w:author="Huawei" w:date="2025-01-14T10:49:00Z">
              <w:r w:rsidRPr="00556534">
                <w:rPr>
                  <w:rFonts w:ascii="Arial" w:eastAsia="Times New Roman" w:hAnsi="Arial"/>
                  <w:sz w:val="18"/>
                  <w:lang w:eastAsia="en-GB"/>
                </w:rPr>
                <w:t>Ratio of hypothetical PDCCH DMRS energy to average SSS RE energy</w:t>
              </w:r>
            </w:ins>
          </w:p>
        </w:tc>
        <w:tc>
          <w:tcPr>
            <w:tcW w:w="3173" w:type="pct"/>
            <w:tcBorders>
              <w:top w:val="single" w:sz="4" w:space="0" w:color="auto"/>
              <w:left w:val="single" w:sz="4" w:space="0" w:color="auto"/>
              <w:bottom w:val="single" w:sz="4" w:space="0" w:color="auto"/>
              <w:right w:val="single" w:sz="4" w:space="0" w:color="auto"/>
            </w:tcBorders>
            <w:shd w:val="clear" w:color="auto" w:fill="auto"/>
            <w:vAlign w:val="center"/>
          </w:tcPr>
          <w:p w14:paraId="0EB771A3"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19" w:author="Huawei" w:date="2025-01-14T10:49:00Z"/>
                <w:rFonts w:ascii="Arial" w:eastAsia="Times New Roman" w:hAnsi="Arial"/>
                <w:sz w:val="18"/>
                <w:lang w:eastAsia="en-GB"/>
              </w:rPr>
            </w:pPr>
            <w:ins w:id="120" w:author="Huawei" w:date="2025-01-14T10:49:00Z">
              <w:r w:rsidRPr="00556534">
                <w:rPr>
                  <w:rFonts w:ascii="Arial" w:eastAsia="宋体" w:hAnsi="Arial"/>
                  <w:sz w:val="18"/>
                  <w:lang w:eastAsia="fr-FR"/>
                </w:rPr>
                <w:t>0</w:t>
              </w:r>
              <w:r w:rsidRPr="00556534">
                <w:rPr>
                  <w:rFonts w:ascii="Arial" w:eastAsia="宋体" w:hAnsi="Arial"/>
                  <w:sz w:val="18"/>
                  <w:lang w:val="x-none" w:eastAsia="fr-FR"/>
                </w:rPr>
                <w:t>dB</w:t>
              </w:r>
            </w:ins>
          </w:p>
        </w:tc>
      </w:tr>
      <w:tr w:rsidR="00911ADE" w:rsidRPr="00556534" w14:paraId="44536B4D" w14:textId="77777777" w:rsidTr="00DC5AD7">
        <w:trPr>
          <w:jc w:val="center"/>
          <w:ins w:id="121" w:author="Huawei" w:date="2025-01-14T10:49:00Z"/>
        </w:trPr>
        <w:tc>
          <w:tcPr>
            <w:tcW w:w="1827" w:type="pct"/>
            <w:tcBorders>
              <w:top w:val="single" w:sz="4" w:space="0" w:color="auto"/>
            </w:tcBorders>
            <w:shd w:val="clear" w:color="auto" w:fill="auto"/>
            <w:vAlign w:val="center"/>
          </w:tcPr>
          <w:p w14:paraId="4606AEE7" w14:textId="77777777" w:rsidR="00911ADE" w:rsidRPr="00556534" w:rsidRDefault="00911ADE" w:rsidP="00DC5AD7">
            <w:pPr>
              <w:keepNext/>
              <w:keepLines/>
              <w:overflowPunct w:val="0"/>
              <w:autoSpaceDE w:val="0"/>
              <w:autoSpaceDN w:val="0"/>
              <w:adjustRightInd w:val="0"/>
              <w:spacing w:after="0"/>
              <w:textAlignment w:val="baseline"/>
              <w:rPr>
                <w:ins w:id="122" w:author="Huawei" w:date="2025-01-14T10:49:00Z"/>
                <w:rFonts w:ascii="Arial" w:eastAsia="Times New Roman" w:hAnsi="Arial"/>
                <w:sz w:val="18"/>
                <w:lang w:eastAsia="en-GB"/>
              </w:rPr>
            </w:pPr>
            <w:ins w:id="123" w:author="Huawei" w:date="2025-01-14T10:49:00Z">
              <w:r w:rsidRPr="00556534">
                <w:rPr>
                  <w:rFonts w:ascii="Arial" w:eastAsia="Times New Roman" w:hAnsi="Arial"/>
                  <w:sz w:val="18"/>
                  <w:lang w:eastAsia="en-GB"/>
                </w:rPr>
                <w:t>Bandwidth (PRBs)</w:t>
              </w:r>
            </w:ins>
          </w:p>
        </w:tc>
        <w:tc>
          <w:tcPr>
            <w:tcW w:w="3173" w:type="pct"/>
            <w:tcBorders>
              <w:top w:val="single" w:sz="4" w:space="0" w:color="auto"/>
            </w:tcBorders>
            <w:shd w:val="clear" w:color="auto" w:fill="auto"/>
            <w:vAlign w:val="center"/>
          </w:tcPr>
          <w:p w14:paraId="0970B81A"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24" w:author="Huawei" w:date="2025-01-14T10:49:00Z"/>
                <w:rFonts w:ascii="Arial" w:eastAsia="Times New Roman" w:hAnsi="Arial"/>
                <w:sz w:val="18"/>
                <w:lang w:val="fi-FI" w:eastAsia="en-GB"/>
              </w:rPr>
            </w:pPr>
            <w:ins w:id="125" w:author="Huawei" w:date="2025-01-14T10:49:00Z">
              <w:r w:rsidRPr="00556534">
                <w:rPr>
                  <w:rFonts w:ascii="Arial" w:eastAsia="Times New Roman" w:hAnsi="Arial"/>
                  <w:sz w:val="18"/>
                  <w:lang w:eastAsia="en-GB"/>
                </w:rPr>
                <w:t>15</w:t>
              </w:r>
            </w:ins>
          </w:p>
        </w:tc>
      </w:tr>
      <w:tr w:rsidR="00911ADE" w:rsidRPr="00556534" w14:paraId="072F5101" w14:textId="77777777" w:rsidTr="00DC5AD7">
        <w:trPr>
          <w:jc w:val="center"/>
          <w:ins w:id="126" w:author="Huawei" w:date="2025-01-14T10:49:00Z"/>
        </w:trPr>
        <w:tc>
          <w:tcPr>
            <w:tcW w:w="1827" w:type="pct"/>
            <w:tcBorders>
              <w:bottom w:val="single" w:sz="4" w:space="0" w:color="auto"/>
            </w:tcBorders>
            <w:shd w:val="clear" w:color="auto" w:fill="auto"/>
            <w:vAlign w:val="center"/>
          </w:tcPr>
          <w:p w14:paraId="4F48491B" w14:textId="77777777" w:rsidR="00911ADE" w:rsidRPr="00556534" w:rsidRDefault="00911ADE" w:rsidP="00DC5AD7">
            <w:pPr>
              <w:keepNext/>
              <w:keepLines/>
              <w:overflowPunct w:val="0"/>
              <w:autoSpaceDE w:val="0"/>
              <w:autoSpaceDN w:val="0"/>
              <w:adjustRightInd w:val="0"/>
              <w:spacing w:after="0"/>
              <w:textAlignment w:val="baseline"/>
              <w:rPr>
                <w:ins w:id="127" w:author="Huawei" w:date="2025-01-14T10:49:00Z"/>
                <w:rFonts w:ascii="Arial" w:eastAsia="Times New Roman" w:hAnsi="Arial"/>
                <w:sz w:val="18"/>
                <w:lang w:eastAsia="en-GB"/>
              </w:rPr>
            </w:pPr>
            <w:ins w:id="128" w:author="Huawei" w:date="2025-01-14T10:49:00Z">
              <w:r w:rsidRPr="00556534">
                <w:rPr>
                  <w:rFonts w:ascii="Arial" w:eastAsia="Times New Roman" w:hAnsi="Arial"/>
                  <w:sz w:val="18"/>
                  <w:lang w:eastAsia="en-GB"/>
                </w:rPr>
                <w:t>Sub-carrier spacing (kHz)</w:t>
              </w:r>
            </w:ins>
          </w:p>
        </w:tc>
        <w:tc>
          <w:tcPr>
            <w:tcW w:w="3173" w:type="pct"/>
            <w:tcBorders>
              <w:bottom w:val="single" w:sz="4" w:space="0" w:color="auto"/>
            </w:tcBorders>
            <w:shd w:val="clear" w:color="auto" w:fill="auto"/>
            <w:vAlign w:val="center"/>
          </w:tcPr>
          <w:p w14:paraId="23296C60"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29" w:author="Huawei" w:date="2025-01-14T10:49:00Z"/>
                <w:rFonts w:ascii="Arial" w:eastAsia="Times New Roman" w:hAnsi="Arial"/>
                <w:sz w:val="18"/>
                <w:lang w:eastAsia="en-GB"/>
              </w:rPr>
            </w:pPr>
            <w:ins w:id="130" w:author="Huawei" w:date="2025-01-14T10:49:00Z">
              <w:r w:rsidRPr="00556534">
                <w:rPr>
                  <w:rFonts w:ascii="Arial" w:eastAsia="Times New Roman" w:hAnsi="Arial"/>
                  <w:sz w:val="18"/>
                  <w:lang w:eastAsia="en-GB"/>
                </w:rPr>
                <w:t>SCS of the active DL BWP</w:t>
              </w:r>
            </w:ins>
          </w:p>
        </w:tc>
      </w:tr>
      <w:tr w:rsidR="00911ADE" w:rsidRPr="00556534" w14:paraId="4F4083B5" w14:textId="77777777" w:rsidTr="00DC5AD7">
        <w:trPr>
          <w:jc w:val="center"/>
          <w:ins w:id="131" w:author="Huawei" w:date="2025-01-14T10:49:00Z"/>
        </w:trPr>
        <w:tc>
          <w:tcPr>
            <w:tcW w:w="1827" w:type="pct"/>
            <w:tcBorders>
              <w:top w:val="single" w:sz="4" w:space="0" w:color="auto"/>
              <w:left w:val="single" w:sz="4" w:space="0" w:color="auto"/>
              <w:bottom w:val="single" w:sz="4" w:space="0" w:color="auto"/>
              <w:right w:val="single" w:sz="4" w:space="0" w:color="auto"/>
            </w:tcBorders>
            <w:shd w:val="clear" w:color="auto" w:fill="auto"/>
            <w:vAlign w:val="center"/>
          </w:tcPr>
          <w:p w14:paraId="3D435AB2" w14:textId="77777777" w:rsidR="00911ADE" w:rsidRPr="00556534" w:rsidRDefault="00911ADE" w:rsidP="00DC5AD7">
            <w:pPr>
              <w:keepNext/>
              <w:keepLines/>
              <w:overflowPunct w:val="0"/>
              <w:autoSpaceDE w:val="0"/>
              <w:autoSpaceDN w:val="0"/>
              <w:adjustRightInd w:val="0"/>
              <w:spacing w:after="0"/>
              <w:textAlignment w:val="baseline"/>
              <w:rPr>
                <w:ins w:id="132" w:author="Huawei" w:date="2025-01-14T10:49:00Z"/>
                <w:rFonts w:ascii="Arial" w:eastAsia="Times New Roman" w:hAnsi="Arial"/>
                <w:sz w:val="18"/>
                <w:lang w:eastAsia="en-GB"/>
              </w:rPr>
            </w:pPr>
            <w:ins w:id="133" w:author="Huawei" w:date="2025-01-14T10:49:00Z">
              <w:r w:rsidRPr="00556534">
                <w:rPr>
                  <w:rFonts w:ascii="Arial" w:eastAsia="Times New Roman" w:hAnsi="Arial"/>
                  <w:sz w:val="18"/>
                  <w:lang w:eastAsia="en-GB"/>
                </w:rPr>
                <w:t>DMRS precoder granularity</w:t>
              </w:r>
            </w:ins>
          </w:p>
        </w:tc>
        <w:tc>
          <w:tcPr>
            <w:tcW w:w="3173" w:type="pct"/>
            <w:tcBorders>
              <w:top w:val="single" w:sz="4" w:space="0" w:color="auto"/>
              <w:left w:val="single" w:sz="4" w:space="0" w:color="auto"/>
              <w:bottom w:val="single" w:sz="4" w:space="0" w:color="auto"/>
              <w:right w:val="single" w:sz="4" w:space="0" w:color="auto"/>
            </w:tcBorders>
            <w:shd w:val="clear" w:color="auto" w:fill="auto"/>
            <w:vAlign w:val="center"/>
          </w:tcPr>
          <w:p w14:paraId="5BFB3581"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34" w:author="Huawei" w:date="2025-01-14T10:49:00Z"/>
                <w:rFonts w:ascii="Arial" w:eastAsia="Times New Roman" w:hAnsi="Arial"/>
                <w:sz w:val="18"/>
                <w:lang w:eastAsia="en-GB"/>
              </w:rPr>
            </w:pPr>
            <w:ins w:id="135" w:author="Huawei" w:date="2025-01-14T10:49:00Z">
              <w:r w:rsidRPr="00556534">
                <w:rPr>
                  <w:rFonts w:ascii="Arial" w:eastAsia="Times New Roman" w:hAnsi="Arial"/>
                  <w:sz w:val="18"/>
                  <w:lang w:eastAsia="en-GB"/>
                </w:rPr>
                <w:t>REG bundle size</w:t>
              </w:r>
            </w:ins>
          </w:p>
        </w:tc>
      </w:tr>
      <w:tr w:rsidR="00911ADE" w:rsidRPr="00556534" w14:paraId="2BA7B042" w14:textId="77777777" w:rsidTr="00DC5AD7">
        <w:trPr>
          <w:jc w:val="center"/>
          <w:ins w:id="136" w:author="Huawei" w:date="2025-01-14T10:49:00Z"/>
        </w:trPr>
        <w:tc>
          <w:tcPr>
            <w:tcW w:w="1827" w:type="pct"/>
            <w:tcBorders>
              <w:top w:val="single" w:sz="4" w:space="0" w:color="auto"/>
              <w:left w:val="single" w:sz="4" w:space="0" w:color="auto"/>
              <w:bottom w:val="single" w:sz="4" w:space="0" w:color="auto"/>
              <w:right w:val="single" w:sz="4" w:space="0" w:color="auto"/>
            </w:tcBorders>
            <w:shd w:val="clear" w:color="auto" w:fill="auto"/>
            <w:vAlign w:val="center"/>
          </w:tcPr>
          <w:p w14:paraId="79099B88" w14:textId="77777777" w:rsidR="00911ADE" w:rsidRPr="00556534" w:rsidRDefault="00911ADE" w:rsidP="00DC5AD7">
            <w:pPr>
              <w:keepNext/>
              <w:keepLines/>
              <w:overflowPunct w:val="0"/>
              <w:autoSpaceDE w:val="0"/>
              <w:autoSpaceDN w:val="0"/>
              <w:adjustRightInd w:val="0"/>
              <w:spacing w:after="0"/>
              <w:textAlignment w:val="baseline"/>
              <w:rPr>
                <w:ins w:id="137" w:author="Huawei" w:date="2025-01-14T10:49:00Z"/>
                <w:rFonts w:ascii="Arial" w:eastAsia="Times New Roman" w:hAnsi="Arial"/>
                <w:sz w:val="18"/>
                <w:lang w:eastAsia="en-GB"/>
              </w:rPr>
            </w:pPr>
            <w:ins w:id="138" w:author="Huawei" w:date="2025-01-14T10:49:00Z">
              <w:r w:rsidRPr="00556534">
                <w:rPr>
                  <w:rFonts w:ascii="Arial" w:eastAsia="Times New Roman" w:hAnsi="Arial"/>
                  <w:sz w:val="18"/>
                  <w:lang w:eastAsia="en-GB"/>
                </w:rPr>
                <w:t>REG bundle size</w:t>
              </w:r>
            </w:ins>
          </w:p>
        </w:tc>
        <w:tc>
          <w:tcPr>
            <w:tcW w:w="3173" w:type="pct"/>
            <w:tcBorders>
              <w:top w:val="single" w:sz="4" w:space="0" w:color="auto"/>
              <w:left w:val="single" w:sz="4" w:space="0" w:color="auto"/>
              <w:bottom w:val="single" w:sz="4" w:space="0" w:color="auto"/>
              <w:right w:val="single" w:sz="4" w:space="0" w:color="auto"/>
            </w:tcBorders>
            <w:shd w:val="clear" w:color="auto" w:fill="auto"/>
            <w:vAlign w:val="center"/>
          </w:tcPr>
          <w:p w14:paraId="00A09603"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39" w:author="Huawei" w:date="2025-01-14T10:49:00Z"/>
                <w:rFonts w:ascii="Arial" w:eastAsia="Times New Roman" w:hAnsi="Arial"/>
                <w:sz w:val="18"/>
                <w:lang w:eastAsia="en-GB"/>
              </w:rPr>
            </w:pPr>
            <w:ins w:id="140" w:author="Huawei" w:date="2025-01-14T10:49:00Z">
              <w:r w:rsidRPr="00556534">
                <w:rPr>
                  <w:rFonts w:ascii="Arial" w:eastAsia="Times New Roman" w:hAnsi="Arial"/>
                  <w:sz w:val="18"/>
                  <w:lang w:eastAsia="en-GB"/>
                </w:rPr>
                <w:t>6</w:t>
              </w:r>
            </w:ins>
          </w:p>
        </w:tc>
      </w:tr>
      <w:tr w:rsidR="00911ADE" w:rsidRPr="00556534" w14:paraId="1CC1D641" w14:textId="77777777" w:rsidTr="00DC5AD7">
        <w:trPr>
          <w:jc w:val="center"/>
          <w:ins w:id="141" w:author="Huawei" w:date="2025-01-14T10:49:00Z"/>
        </w:trPr>
        <w:tc>
          <w:tcPr>
            <w:tcW w:w="1827" w:type="pct"/>
            <w:tcBorders>
              <w:top w:val="single" w:sz="4" w:space="0" w:color="auto"/>
            </w:tcBorders>
            <w:shd w:val="clear" w:color="auto" w:fill="auto"/>
            <w:vAlign w:val="center"/>
          </w:tcPr>
          <w:p w14:paraId="5B218C2C" w14:textId="77777777" w:rsidR="00911ADE" w:rsidRPr="00556534" w:rsidRDefault="00911ADE" w:rsidP="00DC5AD7">
            <w:pPr>
              <w:keepNext/>
              <w:keepLines/>
              <w:overflowPunct w:val="0"/>
              <w:autoSpaceDE w:val="0"/>
              <w:autoSpaceDN w:val="0"/>
              <w:adjustRightInd w:val="0"/>
              <w:spacing w:after="0"/>
              <w:textAlignment w:val="baseline"/>
              <w:rPr>
                <w:ins w:id="142" w:author="Huawei" w:date="2025-01-14T10:49:00Z"/>
                <w:rFonts w:ascii="Arial" w:eastAsia="Times New Roman" w:hAnsi="Arial"/>
                <w:sz w:val="18"/>
                <w:lang w:eastAsia="en-GB"/>
              </w:rPr>
            </w:pPr>
            <w:ins w:id="143" w:author="Huawei" w:date="2025-01-14T10:49:00Z">
              <w:r w:rsidRPr="00556534">
                <w:rPr>
                  <w:rFonts w:ascii="Arial" w:eastAsia="Times New Roman" w:hAnsi="Arial"/>
                  <w:sz w:val="18"/>
                  <w:lang w:eastAsia="en-GB"/>
                </w:rPr>
                <w:t>CP length</w:t>
              </w:r>
            </w:ins>
          </w:p>
        </w:tc>
        <w:tc>
          <w:tcPr>
            <w:tcW w:w="3173" w:type="pct"/>
            <w:tcBorders>
              <w:top w:val="single" w:sz="4" w:space="0" w:color="auto"/>
            </w:tcBorders>
            <w:shd w:val="clear" w:color="auto" w:fill="auto"/>
            <w:vAlign w:val="center"/>
          </w:tcPr>
          <w:p w14:paraId="310B622B"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44" w:author="Huawei" w:date="2025-01-14T10:49:00Z"/>
                <w:rFonts w:ascii="Arial" w:eastAsia="Times New Roman" w:hAnsi="Arial"/>
                <w:sz w:val="18"/>
                <w:lang w:eastAsia="en-GB"/>
              </w:rPr>
            </w:pPr>
            <w:ins w:id="145" w:author="Huawei" w:date="2025-01-14T10:49:00Z">
              <w:r w:rsidRPr="00556534">
                <w:rPr>
                  <w:rFonts w:ascii="Arial" w:eastAsia="Times New Roman" w:hAnsi="Arial"/>
                  <w:sz w:val="18"/>
                  <w:lang w:eastAsia="en-GB"/>
                </w:rPr>
                <w:t>Normal</w:t>
              </w:r>
            </w:ins>
          </w:p>
        </w:tc>
      </w:tr>
      <w:tr w:rsidR="00911ADE" w:rsidRPr="00556534" w14:paraId="6BF94DBE" w14:textId="77777777" w:rsidTr="00DC5AD7">
        <w:trPr>
          <w:jc w:val="center"/>
          <w:ins w:id="146" w:author="Huawei" w:date="2025-01-14T10:49:00Z"/>
        </w:trPr>
        <w:tc>
          <w:tcPr>
            <w:tcW w:w="1827" w:type="pct"/>
            <w:shd w:val="clear" w:color="auto" w:fill="auto"/>
            <w:vAlign w:val="center"/>
          </w:tcPr>
          <w:p w14:paraId="53452BCB" w14:textId="77777777" w:rsidR="00911ADE" w:rsidRPr="00556534" w:rsidRDefault="00911ADE" w:rsidP="00DC5AD7">
            <w:pPr>
              <w:keepNext/>
              <w:keepLines/>
              <w:overflowPunct w:val="0"/>
              <w:autoSpaceDE w:val="0"/>
              <w:autoSpaceDN w:val="0"/>
              <w:adjustRightInd w:val="0"/>
              <w:spacing w:after="0"/>
              <w:textAlignment w:val="baseline"/>
              <w:rPr>
                <w:ins w:id="147" w:author="Huawei" w:date="2025-01-14T10:49:00Z"/>
                <w:rFonts w:ascii="Arial" w:eastAsia="Times New Roman" w:hAnsi="Arial"/>
                <w:sz w:val="18"/>
                <w:lang w:eastAsia="en-GB"/>
              </w:rPr>
            </w:pPr>
            <w:ins w:id="148" w:author="Huawei" w:date="2025-01-14T10:49:00Z">
              <w:r w:rsidRPr="00556534">
                <w:rPr>
                  <w:rFonts w:ascii="Arial" w:eastAsia="Times New Roman" w:hAnsi="Arial"/>
                  <w:sz w:val="18"/>
                  <w:lang w:eastAsia="en-GB"/>
                </w:rPr>
                <w:t>Mapping from REG to CCE</w:t>
              </w:r>
            </w:ins>
          </w:p>
        </w:tc>
        <w:tc>
          <w:tcPr>
            <w:tcW w:w="3173" w:type="pct"/>
            <w:shd w:val="clear" w:color="auto" w:fill="auto"/>
            <w:vAlign w:val="center"/>
          </w:tcPr>
          <w:p w14:paraId="1FADDCB8" w14:textId="77777777" w:rsidR="00911ADE" w:rsidRPr="00556534" w:rsidRDefault="00911ADE" w:rsidP="00DC5AD7">
            <w:pPr>
              <w:keepNext/>
              <w:keepLines/>
              <w:overflowPunct w:val="0"/>
              <w:autoSpaceDE w:val="0"/>
              <w:autoSpaceDN w:val="0"/>
              <w:adjustRightInd w:val="0"/>
              <w:spacing w:after="0"/>
              <w:ind w:firstLine="400"/>
              <w:jc w:val="center"/>
              <w:textAlignment w:val="baseline"/>
              <w:rPr>
                <w:ins w:id="149" w:author="Huawei" w:date="2025-01-14T10:49:00Z"/>
                <w:rFonts w:ascii="Arial" w:eastAsia="Times New Roman" w:hAnsi="Arial"/>
                <w:sz w:val="18"/>
                <w:lang w:val="fi-FI" w:eastAsia="en-GB"/>
              </w:rPr>
            </w:pPr>
            <w:ins w:id="150" w:author="Huawei" w:date="2025-01-14T10:49:00Z">
              <w:r w:rsidRPr="00556534">
                <w:rPr>
                  <w:rFonts w:ascii="Arial" w:eastAsia="Times New Roman" w:hAnsi="Arial"/>
                  <w:sz w:val="18"/>
                  <w:lang w:eastAsia="en-GB"/>
                </w:rPr>
                <w:t>Non-Distributed</w:t>
              </w:r>
            </w:ins>
          </w:p>
        </w:tc>
      </w:tr>
    </w:tbl>
    <w:p w14:paraId="06F79ABB" w14:textId="77777777" w:rsidR="00911ADE" w:rsidRDefault="00911ADE" w:rsidP="00556534">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D90C1" w14:textId="77777777" w:rsidR="00BA3409" w:rsidRDefault="00BA3409">
      <w:r>
        <w:separator/>
      </w:r>
    </w:p>
  </w:endnote>
  <w:endnote w:type="continuationSeparator" w:id="0">
    <w:p w14:paraId="2A16D91A" w14:textId="77777777" w:rsidR="00BA3409" w:rsidRDefault="00BA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6FF34" w14:textId="77777777" w:rsidR="00BA3409" w:rsidRDefault="00BA3409">
      <w:r>
        <w:separator/>
      </w:r>
    </w:p>
  </w:footnote>
  <w:footnote w:type="continuationSeparator" w:id="0">
    <w:p w14:paraId="1851A482" w14:textId="77777777" w:rsidR="00BA3409" w:rsidRDefault="00BA3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1"/>
  </w:num>
  <w:num w:numId="19">
    <w:abstractNumId w:val="24"/>
  </w:num>
  <w:num w:numId="20">
    <w:abstractNumId w:val="17"/>
  </w:num>
  <w:num w:numId="21">
    <w:abstractNumId w:val="29"/>
  </w:num>
  <w:num w:numId="22">
    <w:abstractNumId w:val="7"/>
  </w:num>
  <w:num w:numId="23">
    <w:abstractNumId w:val="19"/>
  </w:num>
  <w:num w:numId="24">
    <w:abstractNumId w:val="2"/>
  </w:num>
  <w:num w:numId="25">
    <w:abstractNumId w:val="18"/>
  </w:num>
  <w:num w:numId="26">
    <w:abstractNumId w:val="25"/>
  </w:num>
  <w:num w:numId="27">
    <w:abstractNumId w:val="9"/>
  </w:num>
  <w:num w:numId="28">
    <w:abstractNumId w:val="26"/>
  </w:num>
  <w:num w:numId="29">
    <w:abstractNumId w:val="15"/>
  </w:num>
  <w:num w:numId="30">
    <w:abstractNumId w:val="22"/>
  </w:num>
  <w:num w:numId="31">
    <w:abstractNumId w:val="35"/>
  </w:num>
  <w:num w:numId="32">
    <w:abstractNumId w:val="21"/>
  </w:num>
  <w:num w:numId="33">
    <w:abstractNumId w:val="16"/>
  </w:num>
  <w:num w:numId="34">
    <w:abstractNumId w:val="10"/>
  </w:num>
  <w:num w:numId="35">
    <w:abstractNumId w:val="23"/>
  </w:num>
  <w:num w:numId="3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17C1E1-5B15-4EE1-A319-8CCBE2FA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11970</TotalTime>
  <Pages>3</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250</cp:revision>
  <cp:lastPrinted>1900-01-01T08:00:00Z</cp:lastPrinted>
  <dcterms:created xsi:type="dcterms:W3CDTF">2022-08-23T15:21:00Z</dcterms:created>
  <dcterms:modified xsi:type="dcterms:W3CDTF">2025-02-07T14:28:00Z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