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02E810"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#1</w:t>
      </w:r>
      <w:r w:rsidR="00E3396A">
        <w:rPr>
          <w:b/>
          <w:noProof/>
          <w:sz w:val="24"/>
          <w:szCs w:val="24"/>
        </w:rPr>
        <w:t>1</w:t>
      </w:r>
      <w:r w:rsidR="00775AC6">
        <w:rPr>
          <w:b/>
          <w:noProof/>
          <w:sz w:val="24"/>
          <w:szCs w:val="24"/>
        </w:rPr>
        <w:t>4</w:t>
      </w:r>
      <w:r>
        <w:rPr>
          <w:b/>
          <w:i/>
          <w:noProof/>
          <w:sz w:val="28"/>
        </w:rPr>
        <w:tab/>
      </w:r>
      <w:r w:rsidR="00332C7B" w:rsidRPr="00332C7B">
        <w:rPr>
          <w:b/>
          <w:i/>
          <w:noProof/>
          <w:sz w:val="28"/>
        </w:rPr>
        <w:t>R4-2501200</w:t>
      </w:r>
    </w:p>
    <w:p w14:paraId="7CB45193" w14:textId="1710DCB7" w:rsidR="001E41F3" w:rsidRPr="0025002D" w:rsidRDefault="00775AC6" w:rsidP="005E2C44">
      <w:pPr>
        <w:pStyle w:val="CRCoverPage"/>
        <w:outlineLvl w:val="0"/>
        <w:rPr>
          <w:b/>
          <w:noProof/>
          <w:sz w:val="24"/>
        </w:rPr>
      </w:pPr>
      <w:r>
        <w:rPr>
          <w:b/>
          <w:noProof/>
          <w:sz w:val="24"/>
        </w:rPr>
        <w:t>Athens</w:t>
      </w:r>
      <w:r w:rsidR="004521EE">
        <w:rPr>
          <w:b/>
          <w:noProof/>
          <w:sz w:val="24"/>
        </w:rPr>
        <w:t xml:space="preserve">, </w:t>
      </w:r>
      <w:r>
        <w:rPr>
          <w:b/>
          <w:noProof/>
          <w:sz w:val="24"/>
        </w:rPr>
        <w:t>Greece</w:t>
      </w:r>
      <w:r w:rsidR="004521EE">
        <w:rPr>
          <w:b/>
          <w:noProof/>
          <w:sz w:val="24"/>
        </w:rPr>
        <w:t xml:space="preserve">, </w:t>
      </w:r>
      <w:r>
        <w:rPr>
          <w:b/>
          <w:noProof/>
          <w:sz w:val="24"/>
        </w:rPr>
        <w:t>Feb 17</w:t>
      </w:r>
      <w:r w:rsidRPr="00775AC6">
        <w:rPr>
          <w:b/>
          <w:noProof/>
          <w:sz w:val="24"/>
          <w:vertAlign w:val="superscript"/>
        </w:rPr>
        <w:t>th</w:t>
      </w:r>
      <w:r>
        <w:rPr>
          <w:b/>
          <w:noProof/>
          <w:sz w:val="24"/>
        </w:rPr>
        <w:t xml:space="preserve"> </w:t>
      </w:r>
      <w:r w:rsidR="00A71AF5">
        <w:rPr>
          <w:b/>
          <w:noProof/>
          <w:sz w:val="24"/>
        </w:rPr>
        <w:t>–</w:t>
      </w:r>
      <w:r>
        <w:rPr>
          <w:b/>
          <w:noProof/>
          <w:sz w:val="24"/>
        </w:rPr>
        <w:t xml:space="preserve"> </w:t>
      </w:r>
      <w:r w:rsidR="00A71AF5">
        <w:rPr>
          <w:b/>
          <w:noProof/>
          <w:sz w:val="24"/>
        </w:rPr>
        <w:t>21</w:t>
      </w:r>
      <w:r w:rsidR="00A71AF5" w:rsidRPr="00A71AF5">
        <w:rPr>
          <w:b/>
          <w:noProof/>
          <w:sz w:val="24"/>
          <w:vertAlign w:val="superscript"/>
        </w:rPr>
        <w:t>st</w:t>
      </w:r>
      <w:r w:rsidR="00A71AF5">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54E04" w:rsidR="001E41F3" w:rsidRPr="0097597A" w:rsidRDefault="00932C92" w:rsidP="004521EE">
            <w:pPr>
              <w:pStyle w:val="CRCoverPage"/>
              <w:spacing w:after="0"/>
              <w:jc w:val="center"/>
              <w:rPr>
                <w:b/>
                <w:noProof/>
                <w:sz w:val="28"/>
                <w:lang w:eastAsia="zh-CN"/>
              </w:rPr>
            </w:pPr>
            <w:r w:rsidRPr="00932C92">
              <w:rPr>
                <w:b/>
                <w:noProof/>
                <w:sz w:val="28"/>
                <w:lang w:eastAsia="zh-CN"/>
              </w:rPr>
              <w:t>531</w:t>
            </w:r>
            <w:r w:rsidR="00332C7B">
              <w:rPr>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3EE7A" w:rsidR="001E41F3" w:rsidRPr="00410371" w:rsidRDefault="00332C7B" w:rsidP="001C1AB1">
            <w:pPr>
              <w:pStyle w:val="CRCoverPage"/>
              <w:spacing w:after="0"/>
              <w:jc w:val="center"/>
              <w:rPr>
                <w:noProof/>
                <w:sz w:val="28"/>
              </w:rPr>
            </w:pPr>
            <w:r>
              <w:rPr>
                <w:b/>
                <w:bCs/>
                <w:noProof/>
                <w:sz w:val="28"/>
                <w:szCs w:val="28"/>
                <w:lang w:eastAsia="zh-CN"/>
              </w:rPr>
              <w:t>18</w:t>
            </w:r>
            <w:r w:rsidR="004521EE">
              <w:rPr>
                <w:b/>
                <w:bCs/>
                <w:noProof/>
                <w:sz w:val="28"/>
                <w:szCs w:val="28"/>
                <w:lang w:eastAsia="zh-CN"/>
              </w:rPr>
              <w:t>.</w:t>
            </w:r>
            <w:r>
              <w:rPr>
                <w:b/>
                <w:bCs/>
                <w:noProof/>
                <w:sz w:val="28"/>
                <w:szCs w:val="28"/>
                <w:lang w:eastAsia="zh-CN"/>
              </w:rPr>
              <w:t>8</w:t>
            </w:r>
            <w:r w:rsidR="004521EE">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1609C" w:rsidR="001E41F3" w:rsidRPr="00D32FBE" w:rsidRDefault="000F57B0" w:rsidP="0042096D">
            <w:pPr>
              <w:pStyle w:val="CRCoverPage"/>
              <w:spacing w:after="0"/>
              <w:ind w:left="100"/>
            </w:pPr>
            <w:r>
              <w:rPr>
                <w:rFonts w:eastAsia="SimSun"/>
                <w:lang w:eastAsia="zh-CN"/>
              </w:rPr>
              <w:t>(</w:t>
            </w:r>
            <w:r w:rsidRPr="00531FAE">
              <w:rPr>
                <w:rFonts w:eastAsia="SimSun"/>
                <w:lang w:eastAsia="zh-CN"/>
              </w:rPr>
              <w:t>NR_RF_FR1-Perf</w:t>
            </w:r>
            <w:r>
              <w:rPr>
                <w:rFonts w:eastAsia="SimSun"/>
                <w:lang w:eastAsia="zh-CN"/>
              </w:rPr>
              <w:t>) Correction to Rel-16 Tx switching RRM test cases_R1</w:t>
            </w:r>
            <w:r w:rsidR="0002305D">
              <w:rPr>
                <w:rFonts w:eastAsia="SimSun"/>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B6298" w:rsidR="001E41F3" w:rsidRDefault="000F57B0">
            <w:pPr>
              <w:pStyle w:val="CRCoverPage"/>
              <w:spacing w:after="0"/>
              <w:ind w:left="100"/>
              <w:rPr>
                <w:noProof/>
              </w:rPr>
            </w:pPr>
            <w:r w:rsidRPr="00531FAE">
              <w:rPr>
                <w:rFonts w:eastAsia="SimSun"/>
                <w:lang w:eastAsia="zh-CN"/>
              </w:rPr>
              <w:t>NR_RF_FR1-Perf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88569" w:rsidR="001E41F3" w:rsidRDefault="0025002D" w:rsidP="008A3F52">
            <w:pPr>
              <w:pStyle w:val="CRCoverPage"/>
              <w:spacing w:after="0"/>
              <w:ind w:left="100"/>
              <w:rPr>
                <w:noProof/>
              </w:rPr>
            </w:pPr>
            <w:r>
              <w:rPr>
                <w:noProof/>
              </w:rPr>
              <w:t>202</w:t>
            </w:r>
            <w:r w:rsidR="00775AC6">
              <w:rPr>
                <w:noProof/>
              </w:rPr>
              <w:t>5</w:t>
            </w:r>
            <w:r>
              <w:rPr>
                <w:noProof/>
              </w:rPr>
              <w:t>-</w:t>
            </w:r>
            <w:r w:rsidR="00B819C3">
              <w:rPr>
                <w:noProof/>
              </w:rPr>
              <w:t>0</w:t>
            </w:r>
            <w:r w:rsidR="00775AC6">
              <w:rPr>
                <w:noProof/>
              </w:rPr>
              <w:t>2</w:t>
            </w:r>
            <w:r>
              <w:rPr>
                <w:noProof/>
              </w:rPr>
              <w:t>-</w:t>
            </w:r>
            <w:r w:rsidR="00775AC6">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CC43D9" w:rsidR="001E41F3" w:rsidRDefault="00F87CB4"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DC2468" w:rsidR="001E41F3" w:rsidRDefault="0025002D" w:rsidP="005D5BDE">
            <w:pPr>
              <w:pStyle w:val="CRCoverPage"/>
              <w:spacing w:after="0"/>
              <w:ind w:left="100"/>
              <w:rPr>
                <w:noProof/>
              </w:rPr>
            </w:pPr>
            <w:r w:rsidRPr="00805A69">
              <w:rPr>
                <w:noProof/>
              </w:rPr>
              <w:t>Rel-1</w:t>
            </w:r>
            <w:r w:rsidR="00332C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2C78C" w14:textId="1E554285" w:rsidR="00F87CB4" w:rsidRPr="00F87CB4" w:rsidRDefault="00F87CB4" w:rsidP="00F87CB4">
            <w:pPr>
              <w:pStyle w:val="CRCoverPage"/>
              <w:spacing w:after="0"/>
              <w:ind w:left="100"/>
              <w:rPr>
                <w:b/>
                <w:noProof/>
                <w:lang w:eastAsia="zh-CN"/>
              </w:rPr>
            </w:pPr>
            <w:r w:rsidRPr="00F87CB4">
              <w:rPr>
                <w:rFonts w:hint="eastAsia"/>
                <w:b/>
                <w:noProof/>
                <w:lang w:eastAsia="zh-CN"/>
              </w:rPr>
              <w:t>C</w:t>
            </w:r>
            <w:r w:rsidRPr="00F87CB4">
              <w:rPr>
                <w:b/>
                <w:noProof/>
                <w:lang w:eastAsia="zh-CN"/>
              </w:rPr>
              <w:t>AT A CR of R4-2501198</w:t>
            </w:r>
          </w:p>
          <w:p w14:paraId="1941A333" w14:textId="0B6B9FEC" w:rsidR="00A71AF5" w:rsidRDefault="00A71AF5" w:rsidP="00A71AF5">
            <w:pPr>
              <w:pStyle w:val="CRCoverPage"/>
              <w:numPr>
                <w:ilvl w:val="0"/>
                <w:numId w:val="21"/>
              </w:numPr>
              <w:spacing w:after="0"/>
              <w:rPr>
                <w:noProof/>
                <w:lang w:eastAsia="zh-CN"/>
              </w:rPr>
            </w:pPr>
            <w:r>
              <w:rPr>
                <w:noProof/>
                <w:lang w:eastAsia="zh-CN"/>
              </w:rPr>
              <w:t xml:space="preserve">In UL Tx switching test cases, Tx switching is triggered by periodic SRS transmission and the DL interruption requirement is verified by AP CSI-RS triggering. According to 38.214 cl.5.2.3 AP CSI-RS only supports AP CSI reporting on PUSCH. Please note that </w:t>
            </w:r>
            <w:r w:rsidRPr="00000550">
              <w:rPr>
                <w:noProof/>
                <w:highlight w:val="yellow"/>
                <w:lang w:eastAsia="zh-CN"/>
              </w:rPr>
              <w:t>PUSCH transmission itself is also a UL transmission which can triggering Tx switching</w:t>
            </w:r>
            <w:r>
              <w:rPr>
                <w:noProof/>
                <w:lang w:eastAsia="zh-CN"/>
              </w:rPr>
              <w:t>. T</w:t>
            </w:r>
            <w:r w:rsidRPr="00000550">
              <w:rPr>
                <w:noProof/>
                <w:lang w:eastAsia="zh-CN"/>
              </w:rPr>
              <w:t>o avoid affecting the location of the Tx switching</w:t>
            </w:r>
            <w:r>
              <w:rPr>
                <w:noProof/>
                <w:lang w:eastAsia="zh-CN"/>
              </w:rPr>
              <w:t xml:space="preserve">, </w:t>
            </w:r>
            <w:r w:rsidRPr="00000550">
              <w:rPr>
                <w:noProof/>
                <w:lang w:eastAsia="zh-CN"/>
              </w:rPr>
              <w:t xml:space="preserve">the L1-RSRP reporting can only happen in the UL slots </w:t>
            </w:r>
            <w:r w:rsidRPr="00A71AF5">
              <w:rPr>
                <w:noProof/>
                <w:highlight w:val="yellow"/>
                <w:lang w:eastAsia="zh-CN"/>
              </w:rPr>
              <w:t>behind the SRS on the same CC</w:t>
            </w:r>
            <w:r w:rsidRPr="00000550">
              <w:rPr>
                <w:noProof/>
                <w:lang w:eastAsia="zh-CN"/>
              </w:rPr>
              <w:t xml:space="preserve"> but before the SRS of another CC.</w:t>
            </w:r>
          </w:p>
          <w:p w14:paraId="061E9826" w14:textId="77777777" w:rsidR="00A71AF5" w:rsidRDefault="00A71AF5" w:rsidP="00A71AF5">
            <w:pPr>
              <w:pStyle w:val="CRCoverPage"/>
              <w:spacing w:after="0"/>
              <w:ind w:left="460"/>
              <w:rPr>
                <w:noProof/>
                <w:lang w:eastAsia="zh-CN"/>
              </w:rPr>
            </w:pPr>
          </w:p>
          <w:p w14:paraId="426C4A6A" w14:textId="77777777" w:rsidR="00A71AF5" w:rsidRDefault="00A71AF5" w:rsidP="00A71AF5">
            <w:pPr>
              <w:pStyle w:val="CRCoverPage"/>
              <w:spacing w:after="0"/>
              <w:ind w:left="460"/>
              <w:rPr>
                <w:noProof/>
                <w:lang w:eastAsia="zh-CN"/>
              </w:rPr>
            </w:pPr>
            <w:r>
              <w:rPr>
                <w:noProof/>
                <w:lang w:eastAsia="zh-CN"/>
              </w:rPr>
              <w:t>As shown in following figure, one</w:t>
            </w:r>
            <w:r w:rsidRPr="00000550">
              <w:rPr>
                <w:noProof/>
                <w:lang w:eastAsia="zh-CN"/>
              </w:rPr>
              <w:t xml:space="preserve"> can observe that such slots </w:t>
            </w:r>
            <w:r>
              <w:rPr>
                <w:rFonts w:hint="eastAsia"/>
                <w:noProof/>
                <w:lang w:eastAsia="zh-CN"/>
              </w:rPr>
              <w:t>exist</w:t>
            </w:r>
            <w:r>
              <w:rPr>
                <w:noProof/>
                <w:lang w:eastAsia="zh-CN"/>
              </w:rPr>
              <w:t xml:space="preserve"> for FDD-TDD U</w:t>
            </w:r>
            <w:r>
              <w:rPr>
                <w:rFonts w:hint="eastAsia"/>
                <w:noProof/>
                <w:lang w:eastAsia="zh-CN"/>
              </w:rPr>
              <w:t>L</w:t>
            </w:r>
            <w:r>
              <w:rPr>
                <w:noProof/>
                <w:lang w:eastAsia="zh-CN"/>
              </w:rPr>
              <w:t xml:space="preserve"> Tx switching TCs.</w:t>
            </w:r>
          </w:p>
          <w:p w14:paraId="05998AD9" w14:textId="784E14DD" w:rsidR="00A71AF5" w:rsidRDefault="00A71AF5" w:rsidP="00A71AF5">
            <w:pPr>
              <w:pStyle w:val="CRCoverPage"/>
              <w:spacing w:after="0"/>
              <w:ind w:left="460"/>
              <w:rPr>
                <w:noProof/>
                <w:lang w:eastAsia="zh-CN"/>
              </w:rPr>
            </w:pPr>
            <w:r>
              <w:rPr>
                <w:noProof/>
                <w:lang w:eastAsia="zh-CN"/>
              </w:rPr>
              <w:drawing>
                <wp:inline distT="0" distB="0" distL="0" distR="0" wp14:anchorId="5E1A500E" wp14:editId="5484A405">
                  <wp:extent cx="3780223" cy="14906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07711" cy="1501501"/>
                          </a:xfrm>
                          <a:prstGeom prst="rect">
                            <a:avLst/>
                          </a:prstGeom>
                          <a:noFill/>
                        </pic:spPr>
                      </pic:pic>
                    </a:graphicData>
                  </a:graphic>
                </wp:inline>
              </w:drawing>
            </w:r>
          </w:p>
          <w:p w14:paraId="5EBF9B41" w14:textId="77FF55BB" w:rsidR="00A71AF5" w:rsidRDefault="00A71AF5" w:rsidP="00A71AF5">
            <w:pPr>
              <w:pStyle w:val="CRCoverPage"/>
              <w:spacing w:after="0"/>
              <w:ind w:left="460"/>
              <w:rPr>
                <w:noProof/>
                <w:lang w:eastAsia="zh-CN"/>
              </w:rPr>
            </w:pPr>
            <w:r>
              <w:rPr>
                <w:noProof/>
                <w:lang w:eastAsia="zh-CN"/>
              </w:rPr>
              <w:t xml:space="preserve">However, such slots </w:t>
            </w:r>
            <w:r w:rsidRPr="00000550">
              <w:rPr>
                <w:noProof/>
                <w:lang w:eastAsia="zh-CN"/>
              </w:rPr>
              <w:t xml:space="preserve">don’t exist for the SCC in TDD-TDD </w:t>
            </w:r>
            <w:r>
              <w:rPr>
                <w:noProof/>
                <w:lang w:eastAsia="zh-CN"/>
              </w:rPr>
              <w:t>Tx switching TCs</w:t>
            </w:r>
            <w:r w:rsidRPr="00000550">
              <w:rPr>
                <w:noProof/>
                <w:lang w:eastAsia="zh-CN"/>
              </w:rPr>
              <w:t xml:space="preserve"> because the only slot after SCC SRS is a D slot.</w:t>
            </w:r>
          </w:p>
          <w:p w14:paraId="77B40851" w14:textId="77777777" w:rsidR="00A71AF5" w:rsidRDefault="00A71AF5" w:rsidP="00A71AF5">
            <w:pPr>
              <w:pStyle w:val="CRCoverPage"/>
              <w:spacing w:after="0"/>
              <w:jc w:val="center"/>
              <w:rPr>
                <w:noProof/>
                <w:lang w:eastAsia="zh-CN"/>
              </w:rPr>
            </w:pPr>
            <w:r>
              <w:rPr>
                <w:noProof/>
                <w:lang w:eastAsia="zh-CN"/>
              </w:rPr>
              <w:lastRenderedPageBreak/>
              <w:drawing>
                <wp:inline distT="0" distB="0" distL="0" distR="0" wp14:anchorId="34F535F8" wp14:editId="3E244096">
                  <wp:extent cx="4114879" cy="116123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87529" cy="1181734"/>
                          </a:xfrm>
                          <a:prstGeom prst="rect">
                            <a:avLst/>
                          </a:prstGeom>
                          <a:noFill/>
                        </pic:spPr>
                      </pic:pic>
                    </a:graphicData>
                  </a:graphic>
                </wp:inline>
              </w:drawing>
            </w:r>
          </w:p>
          <w:p w14:paraId="50B0075B" w14:textId="77777777" w:rsidR="00A71AF5" w:rsidRDefault="00A71AF5" w:rsidP="00A71AF5">
            <w:pPr>
              <w:pStyle w:val="CRCoverPage"/>
              <w:spacing w:after="0"/>
              <w:ind w:left="460"/>
              <w:rPr>
                <w:noProof/>
                <w:lang w:eastAsia="zh-CN"/>
              </w:rPr>
            </w:pPr>
            <w:r>
              <w:rPr>
                <w:rFonts w:hint="eastAsia"/>
                <w:noProof/>
                <w:lang w:eastAsia="zh-CN"/>
              </w:rPr>
              <w:t>T</w:t>
            </w:r>
            <w:r>
              <w:rPr>
                <w:noProof/>
                <w:lang w:eastAsia="zh-CN"/>
              </w:rPr>
              <w:t>o fix this issue, we suggest make following changes:</w:t>
            </w:r>
          </w:p>
          <w:p w14:paraId="0C1718AF" w14:textId="71CC245C" w:rsidR="00A71AF5" w:rsidRDefault="00A71AF5" w:rsidP="00A71AF5">
            <w:pPr>
              <w:pStyle w:val="CRCoverPage"/>
              <w:numPr>
                <w:ilvl w:val="0"/>
                <w:numId w:val="22"/>
              </w:numPr>
              <w:spacing w:after="0"/>
              <w:rPr>
                <w:noProof/>
                <w:lang w:eastAsia="zh-CN"/>
              </w:rPr>
            </w:pPr>
            <w:r>
              <w:rPr>
                <w:noProof/>
                <w:lang w:eastAsia="zh-CN"/>
              </w:rPr>
              <w:t xml:space="preserve">In TDD-TDD test cases, stop AP CSI-RS and L1-RSRP reporting in odd radio frames to </w:t>
            </w:r>
            <w:r w:rsidRPr="00233789">
              <w:rPr>
                <w:noProof/>
                <w:lang w:eastAsia="zh-CN"/>
              </w:rPr>
              <w:t>eliminate the impact of L1-RSRP reporting</w:t>
            </w:r>
            <w:r>
              <w:rPr>
                <w:noProof/>
                <w:lang w:eastAsia="zh-CN"/>
              </w:rPr>
              <w:t>, as shown in following figure.</w:t>
            </w:r>
          </w:p>
          <w:p w14:paraId="708AA7DE" w14:textId="6D1AB741" w:rsidR="00F820D4" w:rsidRPr="00F820D4" w:rsidRDefault="00A71AF5" w:rsidP="00A71AF5">
            <w:pPr>
              <w:pStyle w:val="CRCoverPage"/>
              <w:spacing w:after="180"/>
              <w:rPr>
                <w:noProof/>
                <w:lang w:eastAsia="zh-CN"/>
              </w:rPr>
            </w:pPr>
            <w:r>
              <w:rPr>
                <w:noProof/>
                <w:lang w:eastAsia="zh-CN"/>
              </w:rPr>
              <w:drawing>
                <wp:inline distT="0" distB="0" distL="0" distR="0" wp14:anchorId="0FCE9E00" wp14:editId="049021DF">
                  <wp:extent cx="4184897" cy="1273428"/>
                  <wp:effectExtent l="0" t="0" r="635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0402" cy="1305532"/>
                          </a:xfrm>
                          <a:prstGeom prst="rect">
                            <a:avLst/>
                          </a:prstGeom>
                          <a:noFill/>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3649A" w:rsidR="00213E73" w:rsidRDefault="00A71AF5" w:rsidP="00A71AF5">
            <w:pPr>
              <w:pStyle w:val="CRCoverPage"/>
              <w:spacing w:after="0"/>
              <w:ind w:left="100"/>
              <w:rPr>
                <w:noProof/>
                <w:lang w:eastAsia="zh-CN"/>
              </w:rPr>
            </w:pPr>
            <w:r>
              <w:rPr>
                <w:noProof/>
                <w:lang w:eastAsia="zh-CN"/>
              </w:rPr>
              <w:t xml:space="preserve">In TDD-TDD test cases, stop AP CSI-RS and L1-RSRP reporting in odd radio frames to </w:t>
            </w:r>
            <w:r w:rsidRPr="00233789">
              <w:rPr>
                <w:noProof/>
                <w:lang w:eastAsia="zh-CN"/>
              </w:rPr>
              <w:t>eliminate the impact of L1-RSRP reporting</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D9E41" w:rsidR="001E41F3" w:rsidRDefault="00775AC6" w:rsidP="005D5BDE">
            <w:pPr>
              <w:pStyle w:val="CRCoverPage"/>
              <w:spacing w:after="0"/>
              <w:ind w:left="100"/>
              <w:rPr>
                <w:noProof/>
              </w:rPr>
            </w:pPr>
            <w:r>
              <w:rPr>
                <w:noProof/>
                <w:lang w:eastAsia="zh-CN"/>
              </w:rPr>
              <w:t>Non-conformant UE may pass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CD24C" w:rsidR="001E41F3" w:rsidRDefault="00B91A57" w:rsidP="001602C7">
            <w:pPr>
              <w:pStyle w:val="CRCoverPage"/>
              <w:spacing w:after="0"/>
              <w:ind w:left="100"/>
              <w:rPr>
                <w:noProof/>
                <w:lang w:eastAsia="zh-CN"/>
              </w:rPr>
            </w:pPr>
            <w:r>
              <w:t>A.6.5.7.2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9C674F" w:rsidR="00181BE3" w:rsidRPr="00181BE3" w:rsidRDefault="00181BE3" w:rsidP="00181BE3">
            <w:pPr>
              <w:pStyle w:val="CRCoverPage"/>
              <w:spacing w:after="0"/>
              <w:ind w:left="99"/>
              <w:rPr>
                <w:b/>
                <w:noProof/>
              </w:rPr>
            </w:pPr>
            <w:r>
              <w:rPr>
                <w:noProof/>
              </w:rPr>
              <w:t>TS</w:t>
            </w:r>
            <w:r w:rsidR="00775AC6">
              <w:rPr>
                <w:noProof/>
              </w:rPr>
              <w:t xml:space="preserve"> </w:t>
            </w:r>
            <w:r>
              <w:rPr>
                <w:noProof/>
              </w:rPr>
              <w:t>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74515F" w14:textId="252112CE" w:rsidR="00573D2A" w:rsidRDefault="00573D2A" w:rsidP="00573D2A">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p w14:paraId="7ED6DEF3" w14:textId="77777777" w:rsidR="00A71AF5" w:rsidRPr="00120409" w:rsidRDefault="00A71AF5" w:rsidP="00A71AF5">
      <w:pPr>
        <w:pStyle w:val="Heading4"/>
      </w:pPr>
      <w:r>
        <w:t>A.6.5.7</w:t>
      </w:r>
      <w:r w:rsidRPr="00120409">
        <w:t>.</w:t>
      </w:r>
      <w:r>
        <w:t>2</w:t>
      </w:r>
      <w:r w:rsidRPr="00120409">
        <w:tab/>
        <w:t xml:space="preserve">DL </w:t>
      </w:r>
      <w:r w:rsidRPr="00120409">
        <w:rPr>
          <w:rFonts w:hint="eastAsia"/>
        </w:rPr>
        <w:t>i</w:t>
      </w:r>
      <w:r w:rsidRPr="00120409">
        <w:t>nterruptions at switching between two uplink carriers</w:t>
      </w:r>
      <w:r w:rsidRPr="00120409">
        <w:rPr>
          <w:rFonts w:hint="eastAsia"/>
        </w:rPr>
        <w:t xml:space="preserve"> in TDD-TDD CA</w:t>
      </w:r>
    </w:p>
    <w:p w14:paraId="1434058B" w14:textId="77777777" w:rsidR="00A71AF5" w:rsidRPr="00120409" w:rsidRDefault="00A71AF5" w:rsidP="00A71AF5">
      <w:pPr>
        <w:pStyle w:val="Heading5"/>
      </w:pPr>
      <w:r>
        <w:t>A.6.5.7</w:t>
      </w:r>
      <w:r w:rsidRPr="00120409">
        <w:t>.</w:t>
      </w:r>
      <w:r>
        <w:t>2</w:t>
      </w:r>
      <w:r w:rsidRPr="00120409">
        <w:rPr>
          <w:rFonts w:hint="eastAsia"/>
        </w:rPr>
        <w:t>.1</w:t>
      </w:r>
      <w:r w:rsidRPr="00120409">
        <w:tab/>
        <w:t>Test Purpose and Environment</w:t>
      </w:r>
    </w:p>
    <w:p w14:paraId="2AC56350" w14:textId="77777777" w:rsidR="00A71AF5" w:rsidRPr="00120409" w:rsidRDefault="00A71AF5" w:rsidP="00A71AF5">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rPr>
        <w:t xml:space="preserve">TDD-TDD </w:t>
      </w:r>
      <w:r w:rsidRPr="00120409">
        <w:t xml:space="preserve">CA configuration when the capability </w:t>
      </w:r>
      <w:r w:rsidRPr="00120409">
        <w:rPr>
          <w:i/>
        </w:rPr>
        <w:t>uplinkTxSwitchingPeriod</w:t>
      </w:r>
      <w:r w:rsidRPr="00120409">
        <w:t xml:space="preserve"> is present.</w:t>
      </w:r>
    </w:p>
    <w:p w14:paraId="717FC847" w14:textId="77777777" w:rsidR="00A71AF5" w:rsidRPr="00120409" w:rsidRDefault="00A71AF5" w:rsidP="00A71AF5">
      <w:pPr>
        <w:rPr>
          <w:rFonts w:cs="v4.2.0"/>
        </w:rPr>
      </w:pPr>
      <w:r w:rsidRPr="00120409">
        <w:t xml:space="preserve">There are two cells: </w:t>
      </w:r>
      <w:r w:rsidRPr="00120409">
        <w:rPr>
          <w:rFonts w:hint="eastAsia"/>
        </w:rPr>
        <w:t>FR1</w:t>
      </w:r>
      <w:r w:rsidRPr="00120409">
        <w:t xml:space="preserve"> </w:t>
      </w:r>
      <w:r w:rsidRPr="00120409">
        <w:rPr>
          <w:rFonts w:hint="eastAsia"/>
        </w:rPr>
        <w:t xml:space="preserve">TDD </w:t>
      </w:r>
      <w:r w:rsidRPr="00120409">
        <w:t xml:space="preserve">PCell (Cell 1), FR1 </w:t>
      </w:r>
      <w:r w:rsidRPr="00120409">
        <w:rPr>
          <w:rFonts w:hint="eastAsia"/>
        </w:rPr>
        <w:t xml:space="preserve">TDD </w:t>
      </w:r>
      <w:r w:rsidRPr="00120409">
        <w:t>SCell (Cell 2).</w:t>
      </w:r>
      <w:r w:rsidRPr="00120409">
        <w:rPr>
          <w:rFonts w:hint="eastAsia"/>
        </w:rPr>
        <w:t xml:space="preserve"> </w:t>
      </w:r>
      <w:r w:rsidRPr="00120409">
        <w:rPr>
          <w:rFonts w:cs="v4.2.0"/>
        </w:rPr>
        <w:t xml:space="preserve">The test parameters for </w:t>
      </w:r>
      <w:r w:rsidRPr="00120409">
        <w:rPr>
          <w:rFonts w:hint="eastAsia"/>
        </w:rPr>
        <w:t>the two cells</w:t>
      </w:r>
      <w:r w:rsidRPr="00120409">
        <w:rPr>
          <w:rFonts w:cs="v4.2.0"/>
        </w:rPr>
        <w:t xml:space="preserve"> are given in </w:t>
      </w:r>
      <w:r w:rsidRPr="00120409">
        <w:t xml:space="preserve">Table </w:t>
      </w:r>
      <w:r>
        <w:t>A.6.5.7</w:t>
      </w:r>
      <w:r w:rsidRPr="00120409">
        <w:t>.</w:t>
      </w:r>
      <w:r>
        <w:t>2</w:t>
      </w:r>
      <w:r w:rsidRPr="00120409">
        <w:rPr>
          <w:rFonts w:hint="eastAsia"/>
        </w:rPr>
        <w:t>.1</w:t>
      </w:r>
      <w:r w:rsidRPr="00120409">
        <w:t xml:space="preserve">-1, Table </w:t>
      </w:r>
      <w:r>
        <w:t>A.6.5.7</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rPr>
        <w:t>.1</w:t>
      </w:r>
      <w:r w:rsidRPr="00120409">
        <w:t>-3</w:t>
      </w:r>
      <w:r w:rsidRPr="00120409">
        <w:rPr>
          <w:rFonts w:cs="v4.2.0"/>
        </w:rPr>
        <w:t xml:space="preserve"> below.</w:t>
      </w:r>
    </w:p>
    <w:p w14:paraId="4E33524A" w14:textId="1E7DCA34" w:rsidR="00A71AF5" w:rsidRPr="00372A1F" w:rsidRDefault="00A71AF5" w:rsidP="00A71AF5">
      <w:pPr>
        <w:rPr>
          <w:rFonts w:cs="v4.2.0"/>
        </w:rPr>
      </w:pPr>
      <w:r w:rsidRPr="00120409">
        <w:t xml:space="preserve">For </w:t>
      </w:r>
      <w:r w:rsidRPr="00120409">
        <w:rPr>
          <w:rFonts w:cs="v4.2.0"/>
        </w:rPr>
        <w:t xml:space="preserve">NR TDD PCell (Cell 1), aperiodic CSI-RS for L1-RSRP reporting is </w:t>
      </w:r>
      <w:r>
        <w:rPr>
          <w:rFonts w:cs="v4.2.0" w:hint="eastAsia"/>
        </w:rPr>
        <w:t xml:space="preserve">triggered </w:t>
      </w:r>
      <w:r w:rsidRPr="00120409">
        <w:rPr>
          <w:rFonts w:cs="v4.2.0"/>
        </w:rPr>
        <w:t xml:space="preserve">with power boosting </w:t>
      </w:r>
      <w:r w:rsidRPr="002D6792">
        <w:rPr>
          <w:rFonts w:cs="v4.2.0"/>
        </w:rPr>
        <w:t>6dB</w:t>
      </w:r>
      <w:r w:rsidRPr="00120409">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C52F67">
        <w:rPr>
          <w:rFonts w:cs="v4.2.0"/>
          <w:vertAlign w:val="superscript"/>
        </w:rPr>
        <w:t>st</w:t>
      </w:r>
      <w:r>
        <w:rPr>
          <w:rFonts w:cs="v4.2.0"/>
        </w:rPr>
        <w:t xml:space="preserve"> </w:t>
      </w:r>
      <w:r w:rsidRPr="00372A1F">
        <w:rPr>
          <w:rFonts w:cs="v4.2.0"/>
        </w:rPr>
        <w:t>special slot</w:t>
      </w:r>
      <w:r>
        <w:rPr>
          <w:rFonts w:cs="v4.2.0"/>
        </w:rPr>
        <w:t xml:space="preserve"> of every </w:t>
      </w:r>
      <w:ins w:id="2" w:author="Huawei" w:date="2025-02-06T19:42:00Z">
        <w:r w:rsidR="00040A13">
          <w:rPr>
            <w:rFonts w:cs="v4.2.0"/>
          </w:rPr>
          <w:t xml:space="preserve">even </w:t>
        </w:r>
      </w:ins>
      <w:r>
        <w:rPr>
          <w:rFonts w:cs="v4.2.0"/>
        </w:rPr>
        <w:t>radio frame</w:t>
      </w:r>
      <w:r w:rsidRPr="00372A1F">
        <w:rPr>
          <w:rFonts w:cs="v4.2.0"/>
        </w:rPr>
        <w:t>:</w:t>
      </w:r>
    </w:p>
    <w:p w14:paraId="21E8BC86" w14:textId="77777777" w:rsidR="00A71AF5" w:rsidRPr="00F46D5F" w:rsidRDefault="00A71AF5" w:rsidP="00A71AF5">
      <w:pPr>
        <w:pStyle w:val="B10"/>
        <w:rPr>
          <w:rFonts w:cs="v4.2.0"/>
        </w:rPr>
      </w:pPr>
      <w:r>
        <w:rPr>
          <w:rFonts w:cs="v4.2.0"/>
        </w:rPr>
        <w:t>-</w:t>
      </w:r>
      <w:r>
        <w:rPr>
          <w:rFonts w:cs="v4.2.0"/>
        </w:rPr>
        <w:tab/>
      </w:r>
      <w:r w:rsidRPr="00F46D5F">
        <w:rPr>
          <w:rFonts w:cs="v4.2.0"/>
        </w:rPr>
        <w:t xml:space="preserve">symbol#10 if UE does not report </w:t>
      </w:r>
      <w:r w:rsidRPr="00F46D5F">
        <w:t>uplinkTxSwitching-DL-Interruption-r16;</w:t>
      </w:r>
    </w:p>
    <w:p w14:paraId="789519C6" w14:textId="77777777" w:rsidR="00A71AF5" w:rsidRPr="00F100C8" w:rsidRDefault="00A71AF5" w:rsidP="00A71AF5">
      <w:pPr>
        <w:pStyle w:val="B10"/>
        <w:rPr>
          <w:rFonts w:cs="v4.2.0"/>
        </w:rPr>
      </w:pPr>
      <w:r>
        <w:rPr>
          <w:rFonts w:cs="v4.2.0"/>
        </w:rPr>
        <w:t>-</w:t>
      </w:r>
      <w:r>
        <w:rPr>
          <w:rFonts w:cs="v4.2.0"/>
        </w:rPr>
        <w:tab/>
      </w:r>
      <w:r w:rsidRPr="00F100C8">
        <w:rPr>
          <w:rFonts w:cs="v4.2.0"/>
        </w:rPr>
        <w:t>otherwise,</w:t>
      </w:r>
    </w:p>
    <w:p w14:paraId="0B0AAA82" w14:textId="77777777" w:rsidR="00A71AF5" w:rsidRPr="00F100C8" w:rsidRDefault="00A71AF5" w:rsidP="00A71AF5">
      <w:pPr>
        <w:pStyle w:val="B20"/>
      </w:pPr>
      <w:r>
        <w:t>-</w:t>
      </w:r>
      <w:r>
        <w:tab/>
      </w:r>
      <w:r w:rsidRPr="00F100C8">
        <w:t xml:space="preserve">symbol #4 if UE capability </w:t>
      </w:r>
      <w:r w:rsidRPr="00F100C8">
        <w:rPr>
          <w:i/>
        </w:rPr>
        <w:t xml:space="preserve">uplinkTxSwitchingPeriod </w:t>
      </w:r>
      <w:r w:rsidRPr="00F100C8">
        <w:t xml:space="preserve">is 210us or </w:t>
      </w:r>
    </w:p>
    <w:p w14:paraId="333BEE28" w14:textId="77777777" w:rsidR="00A71AF5" w:rsidRPr="00F100C8" w:rsidRDefault="00A71AF5" w:rsidP="00A71AF5">
      <w:pPr>
        <w:pStyle w:val="B20"/>
      </w:pPr>
      <w:r>
        <w:t>-</w:t>
      </w:r>
      <w:r>
        <w:tab/>
      </w:r>
      <w:r w:rsidRPr="00F100C8">
        <w:t xml:space="preserve">symbol #5 if UE capability </w:t>
      </w:r>
      <w:r w:rsidRPr="00F100C8">
        <w:rPr>
          <w:i/>
        </w:rPr>
        <w:t xml:space="preserve">uplinkTxSwitchingPeriod </w:t>
      </w:r>
      <w:r w:rsidRPr="00F100C8">
        <w:t xml:space="preserve">is 140us or </w:t>
      </w:r>
    </w:p>
    <w:p w14:paraId="1D2C3F76" w14:textId="77777777" w:rsidR="00A71AF5" w:rsidRPr="00F100C8" w:rsidRDefault="00A71AF5" w:rsidP="00A71AF5">
      <w:pPr>
        <w:pStyle w:val="B20"/>
      </w:pPr>
      <w:r>
        <w:t>-</w:t>
      </w:r>
      <w:r>
        <w:tab/>
      </w:r>
      <w:r w:rsidRPr="00F100C8">
        <w:t xml:space="preserve">symbol #8 if UE capability </w:t>
      </w:r>
      <w:r w:rsidRPr="00F100C8">
        <w:rPr>
          <w:i/>
        </w:rPr>
        <w:t xml:space="preserve">uplinkTxSwitchingPeriod </w:t>
      </w:r>
      <w:r w:rsidRPr="00F100C8">
        <w:t xml:space="preserve">is 35us. </w:t>
      </w:r>
    </w:p>
    <w:p w14:paraId="458B5DEB" w14:textId="0CA3BEB9" w:rsidR="00A71AF5" w:rsidRPr="00372A1F" w:rsidRDefault="00A71AF5" w:rsidP="00A71AF5">
      <w:pPr>
        <w:rPr>
          <w:rFonts w:cs="v4.2.0"/>
        </w:rPr>
      </w:pPr>
      <w:r w:rsidRPr="00DC23FB">
        <w:rPr>
          <w:rFonts w:cs="v4.2.0"/>
        </w:rPr>
        <w:t>For NR TDD SCell (Cell 2), aperiodic CSI-RS for L1-RSRP reporting is configured with power boosting</w:t>
      </w:r>
      <w:r w:rsidRPr="002D6792">
        <w:rPr>
          <w:rFonts w:cs="v4.2.0"/>
        </w:rPr>
        <w:t xml:space="preserve"> 6dB</w:t>
      </w:r>
      <w:r w:rsidRPr="00DC23FB">
        <w:rPr>
          <w:rFonts w:cs="v4.2.0"/>
        </w:rPr>
        <w:t xml:space="preserve"> on the </w:t>
      </w:r>
      <w:r w:rsidRPr="00372A1F">
        <w:rPr>
          <w:rFonts w:cs="v4.2.0"/>
        </w:rPr>
        <w:t>following symbol on the 2</w:t>
      </w:r>
      <w:r w:rsidRPr="00372A1F">
        <w:rPr>
          <w:rFonts w:cs="v4.2.0"/>
          <w:vertAlign w:val="superscript"/>
        </w:rPr>
        <w:t>nd</w:t>
      </w:r>
      <w:r w:rsidRPr="00372A1F">
        <w:rPr>
          <w:rFonts w:cs="v4.2.0"/>
        </w:rPr>
        <w:t xml:space="preserve"> special slot of every </w:t>
      </w:r>
      <w:ins w:id="3" w:author="Huawei" w:date="2025-02-06T19:42:00Z">
        <w:r w:rsidR="00040A13">
          <w:rPr>
            <w:rFonts w:cs="v4.2.0"/>
          </w:rPr>
          <w:t xml:space="preserve">even </w:t>
        </w:r>
      </w:ins>
      <w:r>
        <w:rPr>
          <w:rFonts w:cs="v4.2.0"/>
          <w:lang w:eastAsia="zh-CN"/>
        </w:rPr>
        <w:t>radio frame</w:t>
      </w:r>
      <w:r w:rsidRPr="00372A1F">
        <w:rPr>
          <w:rFonts w:cs="v4.2.0"/>
        </w:rPr>
        <w:t>:</w:t>
      </w:r>
    </w:p>
    <w:p w14:paraId="0E9EE83A" w14:textId="77777777" w:rsidR="00A71AF5" w:rsidRPr="00F100C8" w:rsidRDefault="00A71AF5" w:rsidP="00A71AF5">
      <w:pPr>
        <w:pStyle w:val="B10"/>
        <w:rPr>
          <w:rFonts w:cs="v4.2.0"/>
        </w:rPr>
      </w:pPr>
      <w:r>
        <w:rPr>
          <w:rFonts w:cs="v4.2.0"/>
        </w:rPr>
        <w:t>-</w:t>
      </w:r>
      <w:r>
        <w:rPr>
          <w:rFonts w:cs="v4.2.0"/>
        </w:rPr>
        <w:tab/>
      </w:r>
      <w:r w:rsidRPr="00F100C8">
        <w:rPr>
          <w:rFonts w:cs="v4.2.0"/>
        </w:rPr>
        <w:t xml:space="preserve">symbol#10 if UE does not report </w:t>
      </w:r>
      <w:r w:rsidRPr="00F100C8">
        <w:t>uplinkTxSwitching-DL-Interruption-r16;</w:t>
      </w:r>
    </w:p>
    <w:p w14:paraId="013FA31C" w14:textId="77777777" w:rsidR="00A71AF5" w:rsidRPr="00F100C8" w:rsidRDefault="00A71AF5" w:rsidP="00A71AF5">
      <w:pPr>
        <w:pStyle w:val="B10"/>
        <w:rPr>
          <w:rFonts w:cs="v4.2.0"/>
        </w:rPr>
      </w:pPr>
      <w:r>
        <w:rPr>
          <w:rFonts w:cs="v4.2.0"/>
        </w:rPr>
        <w:t>-</w:t>
      </w:r>
      <w:r>
        <w:rPr>
          <w:rFonts w:cs="v4.2.0"/>
        </w:rPr>
        <w:tab/>
      </w:r>
      <w:r w:rsidRPr="00F100C8">
        <w:rPr>
          <w:rFonts w:cs="v4.2.0"/>
        </w:rPr>
        <w:t>otherwise,</w:t>
      </w:r>
    </w:p>
    <w:p w14:paraId="016118D5" w14:textId="77777777" w:rsidR="00A71AF5" w:rsidRPr="00F100C8" w:rsidRDefault="00A71AF5" w:rsidP="00A71AF5">
      <w:pPr>
        <w:pStyle w:val="B20"/>
      </w:pPr>
      <w:r>
        <w:t>-</w:t>
      </w:r>
      <w:r>
        <w:tab/>
      </w:r>
      <w:r w:rsidRPr="00F100C8">
        <w:t xml:space="preserve">symbol #4 if UE capability </w:t>
      </w:r>
      <w:r w:rsidRPr="00F100C8">
        <w:rPr>
          <w:i/>
        </w:rPr>
        <w:t xml:space="preserve">uplinkTxSwitchingPeriod </w:t>
      </w:r>
      <w:r w:rsidRPr="00F100C8">
        <w:t xml:space="preserve">is 210us or </w:t>
      </w:r>
    </w:p>
    <w:p w14:paraId="05024494" w14:textId="77777777" w:rsidR="00A71AF5" w:rsidRPr="00F100C8" w:rsidRDefault="00A71AF5" w:rsidP="00A71AF5">
      <w:pPr>
        <w:pStyle w:val="B20"/>
      </w:pPr>
      <w:r>
        <w:t>-</w:t>
      </w:r>
      <w:r>
        <w:tab/>
      </w:r>
      <w:r w:rsidRPr="00F100C8">
        <w:t>symbol #5</w:t>
      </w:r>
      <w:r w:rsidRPr="00F100C8">
        <w:rPr>
          <w:rFonts w:hint="eastAsia"/>
        </w:rPr>
        <w:t xml:space="preserve"> </w:t>
      </w:r>
      <w:r w:rsidRPr="00F100C8">
        <w:t xml:space="preserve">if UE capability </w:t>
      </w:r>
      <w:r w:rsidRPr="00F100C8">
        <w:rPr>
          <w:i/>
        </w:rPr>
        <w:t xml:space="preserve">uplinkTxSwitchingPeriod </w:t>
      </w:r>
      <w:r w:rsidRPr="00F100C8">
        <w:t xml:space="preserve">is 140us or </w:t>
      </w:r>
    </w:p>
    <w:p w14:paraId="430D8C49" w14:textId="77777777" w:rsidR="00A71AF5" w:rsidRPr="00F100C8" w:rsidRDefault="00A71AF5" w:rsidP="00A71AF5">
      <w:pPr>
        <w:pStyle w:val="B20"/>
      </w:pPr>
      <w:r>
        <w:t>-</w:t>
      </w:r>
      <w:r>
        <w:tab/>
      </w:r>
      <w:r w:rsidRPr="00F100C8">
        <w:t xml:space="preserve">symbol #8 if UE capability </w:t>
      </w:r>
      <w:r w:rsidRPr="00F100C8">
        <w:rPr>
          <w:i/>
        </w:rPr>
        <w:t xml:space="preserve">uplinkTxSwitchingPeriod </w:t>
      </w:r>
      <w:r w:rsidRPr="00F100C8">
        <w:t xml:space="preserve">is 35us. </w:t>
      </w:r>
    </w:p>
    <w:p w14:paraId="79CBA5A7" w14:textId="77777777" w:rsidR="00A71AF5" w:rsidRPr="00C7348E" w:rsidRDefault="00A71AF5" w:rsidP="00A71AF5">
      <w:pPr>
        <w:rPr>
          <w:rFonts w:cs="v4.2.0"/>
        </w:rPr>
      </w:pPr>
      <w:r w:rsidRPr="00120409">
        <w:rPr>
          <w:rFonts w:cs="v4.2.0"/>
        </w:rPr>
        <w:t xml:space="preserve">This test verifies that the UE correctly report the L1-RSRP reporting. The test case is only applicable to UE which supports </w:t>
      </w:r>
      <w:r w:rsidRPr="00120409">
        <w:rPr>
          <w:rFonts w:cs="v4.2.0"/>
          <w:i/>
        </w:rPr>
        <w:t>simultaneousRxTxInterBandCA.</w:t>
      </w:r>
    </w:p>
    <w:p w14:paraId="149EF64D" w14:textId="77777777" w:rsidR="00A71AF5" w:rsidRPr="00B73991" w:rsidRDefault="00A71AF5" w:rsidP="00A71AF5">
      <w:r w:rsidRPr="00B73991">
        <w:t xml:space="preserve">The test consists of one time period, with duration of T1. Prior to the start of the time duration T1, </w:t>
      </w:r>
      <w:r w:rsidRPr="00B73991">
        <w:rPr>
          <w:i/>
        </w:rPr>
        <w:t>uplinkTxSwitching</w:t>
      </w:r>
      <w:r w:rsidRPr="00B73991">
        <w:t xml:space="preserve"> is indicated to UE.</w:t>
      </w:r>
    </w:p>
    <w:p w14:paraId="315B9A8D" w14:textId="77777777" w:rsidR="00A71AF5" w:rsidRPr="00120409" w:rsidRDefault="00A71AF5" w:rsidP="00A71AF5">
      <w:pPr>
        <w:pStyle w:val="TH"/>
      </w:pPr>
      <w:r w:rsidRPr="00120409">
        <w:t xml:space="preserve">Table </w:t>
      </w:r>
      <w:r>
        <w:t>A.6.5.7</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71AF5" w:rsidRPr="00120409" w14:paraId="3A9E5A6A"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2244DE01" w14:textId="77777777" w:rsidR="00A71AF5" w:rsidRPr="00120409" w:rsidRDefault="00A71AF5" w:rsidP="00246F98">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47058A7B" w14:textId="77777777" w:rsidR="00A71AF5" w:rsidRPr="00120409" w:rsidRDefault="00A71AF5" w:rsidP="00246F98">
            <w:pPr>
              <w:pStyle w:val="TAH"/>
            </w:pPr>
            <w:r w:rsidRPr="00120409">
              <w:t>Description</w:t>
            </w:r>
          </w:p>
        </w:tc>
      </w:tr>
      <w:tr w:rsidR="00A71AF5" w:rsidRPr="00120409" w14:paraId="4B304FC3"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67FF6428" w14:textId="77777777" w:rsidR="00A71AF5" w:rsidRPr="00120409" w:rsidRDefault="00A71AF5" w:rsidP="00246F98">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4BB22F98" w14:textId="77777777" w:rsidR="00A71AF5" w:rsidRPr="00120409" w:rsidRDefault="00A71AF5" w:rsidP="00246F98">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0DD8A4A0" w14:textId="77777777" w:rsidR="00A71AF5" w:rsidRPr="00120409" w:rsidRDefault="00A71AF5" w:rsidP="00246F98">
            <w:pPr>
              <w:pStyle w:val="TAL"/>
            </w:pPr>
            <w:r w:rsidRPr="00120409">
              <w:t xml:space="preserve">NR </w:t>
            </w:r>
            <w:r w:rsidRPr="00120409">
              <w:rPr>
                <w:rFonts w:hint="eastAsia"/>
              </w:rPr>
              <w:t>Cell</w:t>
            </w:r>
            <w:r w:rsidRPr="00120409">
              <w:t xml:space="preserve"> 2: 30 kHz SSB SCS, 40 MHz bandwidth, TDD duplex mode</w:t>
            </w:r>
          </w:p>
        </w:tc>
      </w:tr>
    </w:tbl>
    <w:p w14:paraId="1770CA2D" w14:textId="77777777" w:rsidR="00A71AF5" w:rsidRPr="00120409" w:rsidRDefault="00A71AF5" w:rsidP="00A71AF5">
      <w:pPr>
        <w:rPr>
          <w:lang w:val="en-US"/>
        </w:rPr>
      </w:pPr>
    </w:p>
    <w:p w14:paraId="5D08EE1F" w14:textId="77777777" w:rsidR="00A71AF5" w:rsidRPr="00120409" w:rsidRDefault="00A71AF5" w:rsidP="00A71AF5">
      <w:pPr>
        <w:pStyle w:val="TH"/>
      </w:pPr>
      <w:r w:rsidRPr="00120409">
        <w:lastRenderedPageBreak/>
        <w:t xml:space="preserve">Table </w:t>
      </w:r>
      <w:r>
        <w:t>A.6.5.7</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71AF5" w:rsidRPr="00120409" w14:paraId="5FDD9E10"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3AA409EE" w14:textId="77777777" w:rsidR="00A71AF5" w:rsidRPr="00120409" w:rsidRDefault="00A71AF5" w:rsidP="00246F98">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421DD42A" w14:textId="77777777" w:rsidR="00A71AF5" w:rsidRPr="00120409" w:rsidRDefault="00A71AF5" w:rsidP="00246F98">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D612DE5" w14:textId="77777777" w:rsidR="00A71AF5" w:rsidRPr="00120409" w:rsidRDefault="00A71AF5" w:rsidP="00246F98">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42A6D7A" w14:textId="77777777" w:rsidR="00A71AF5" w:rsidRPr="00120409" w:rsidRDefault="00A71AF5" w:rsidP="00246F98">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4AB6BF81" w14:textId="77777777" w:rsidR="00A71AF5" w:rsidRPr="00120409" w:rsidRDefault="00A71AF5" w:rsidP="00246F98">
            <w:pPr>
              <w:pStyle w:val="TAH"/>
              <w:rPr>
                <w:rFonts w:cs="Arial"/>
              </w:rPr>
            </w:pPr>
            <w:r w:rsidRPr="00120409">
              <w:t>Comment</w:t>
            </w:r>
          </w:p>
        </w:tc>
      </w:tr>
      <w:tr w:rsidR="00A71AF5" w:rsidRPr="00120409" w14:paraId="7405A611"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5405C2B9" w14:textId="77777777" w:rsidR="00A71AF5" w:rsidRPr="00120409" w:rsidRDefault="00A71AF5" w:rsidP="00246F98">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7C0C1728" w14:textId="77777777" w:rsidR="00A71AF5" w:rsidRPr="00120409" w:rsidRDefault="00A71AF5"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6E16592"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0027E9C" w14:textId="77777777" w:rsidR="00A71AF5" w:rsidRPr="00120409" w:rsidRDefault="00A71AF5" w:rsidP="00246F98">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3AC00827" w14:textId="77777777" w:rsidR="00A71AF5" w:rsidRPr="00120409" w:rsidRDefault="00A71AF5" w:rsidP="00246F98">
            <w:pPr>
              <w:pStyle w:val="TAL"/>
              <w:rPr>
                <w:rFonts w:cs="Arial"/>
              </w:rPr>
            </w:pPr>
            <w:r w:rsidRPr="00120409">
              <w:rPr>
                <w:rFonts w:cs="Arial"/>
              </w:rPr>
              <w:t xml:space="preserve">Two radio channels </w:t>
            </w:r>
            <w:r w:rsidRPr="00120409">
              <w:t>are used for this test</w:t>
            </w:r>
            <w:r w:rsidRPr="00120409">
              <w:rPr>
                <w:rFonts w:hint="eastAsia"/>
              </w:rPr>
              <w:t>.</w:t>
            </w:r>
          </w:p>
        </w:tc>
      </w:tr>
      <w:tr w:rsidR="00A71AF5" w:rsidRPr="00120409" w14:paraId="35B5954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7C0DB94" w14:textId="77777777" w:rsidR="00A71AF5" w:rsidRPr="00120409" w:rsidRDefault="00A71AF5" w:rsidP="00246F98">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CB48AEA" w14:textId="77777777" w:rsidR="00A71AF5" w:rsidRPr="00120409" w:rsidRDefault="00A71AF5"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5421E28" w14:textId="77777777" w:rsidR="00A71AF5" w:rsidRPr="00120409" w:rsidRDefault="00A71AF5" w:rsidP="00246F98">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48BB4A2" w14:textId="77777777" w:rsidR="00A71AF5" w:rsidRPr="00120409" w:rsidRDefault="00A71AF5" w:rsidP="00246F98">
            <w:pPr>
              <w:pStyle w:val="TAC"/>
            </w:pPr>
            <w:r w:rsidRPr="00120409">
              <w:t>Cell 1: FR1 PCell</w:t>
            </w:r>
          </w:p>
          <w:p w14:paraId="1E9D6500" w14:textId="77777777" w:rsidR="00A71AF5" w:rsidRPr="00120409" w:rsidRDefault="00A71AF5" w:rsidP="00246F98">
            <w:pPr>
              <w:pStyle w:val="TAC"/>
            </w:pPr>
            <w:r w:rsidRPr="00120409">
              <w:t>Cell 2: FR1 SCell</w:t>
            </w:r>
          </w:p>
        </w:tc>
        <w:tc>
          <w:tcPr>
            <w:tcW w:w="3526" w:type="dxa"/>
            <w:tcBorders>
              <w:top w:val="single" w:sz="4" w:space="0" w:color="auto"/>
              <w:left w:val="single" w:sz="4" w:space="0" w:color="auto"/>
              <w:bottom w:val="single" w:sz="4" w:space="0" w:color="auto"/>
              <w:right w:val="single" w:sz="4" w:space="0" w:color="auto"/>
            </w:tcBorders>
            <w:hideMark/>
          </w:tcPr>
          <w:p w14:paraId="173862AE" w14:textId="77777777" w:rsidR="00A71AF5" w:rsidRPr="00120409" w:rsidRDefault="00A71AF5" w:rsidP="00246F98">
            <w:pPr>
              <w:pStyle w:val="TAL"/>
            </w:pPr>
            <w:r w:rsidRPr="00120409">
              <w:t>FR1 PCell on RF channel number 1</w:t>
            </w:r>
          </w:p>
          <w:p w14:paraId="692E7118" w14:textId="77777777" w:rsidR="00A71AF5" w:rsidRPr="00120409" w:rsidRDefault="00A71AF5" w:rsidP="00246F98">
            <w:pPr>
              <w:pStyle w:val="TAL"/>
            </w:pPr>
            <w:r w:rsidRPr="00120409">
              <w:t>FR1 SCell on RF channel number 2</w:t>
            </w:r>
          </w:p>
        </w:tc>
      </w:tr>
      <w:tr w:rsidR="00A71AF5" w:rsidRPr="00120409" w14:paraId="08FD5A02"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22CFD1F" w14:textId="77777777" w:rsidR="00A71AF5" w:rsidRPr="00120409" w:rsidRDefault="00A71AF5" w:rsidP="00246F98">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2F73B71" w14:textId="77777777" w:rsidR="00A71AF5" w:rsidRPr="00120409" w:rsidRDefault="00A71AF5"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1B04C32"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367F474" w14:textId="77777777" w:rsidR="00A71AF5" w:rsidRPr="00120409" w:rsidRDefault="00A71AF5" w:rsidP="00246F98">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6619DB42" w14:textId="77777777" w:rsidR="00A71AF5" w:rsidRPr="00120409" w:rsidRDefault="00A71AF5" w:rsidP="00246F98">
            <w:pPr>
              <w:pStyle w:val="TAL"/>
              <w:rPr>
                <w:rFonts w:cs="Arial"/>
              </w:rPr>
            </w:pPr>
          </w:p>
        </w:tc>
      </w:tr>
      <w:tr w:rsidR="00A71AF5" w:rsidRPr="00120409" w14:paraId="711EC40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7A72A8D5" w14:textId="77777777" w:rsidR="00A71AF5" w:rsidRPr="00120409" w:rsidRDefault="00A71AF5" w:rsidP="00246F98">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1BC3F6BB" w14:textId="77777777" w:rsidR="00A71AF5" w:rsidRPr="00120409" w:rsidRDefault="00A71AF5"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7DD2772" w14:textId="77777777" w:rsidR="00A71AF5" w:rsidRPr="00120409" w:rsidRDefault="00A71AF5" w:rsidP="00246F98">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A3F0D25" w14:textId="77777777" w:rsidR="00A71AF5" w:rsidRPr="00120409" w:rsidRDefault="00A71AF5" w:rsidP="00246F98">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2FE7F7EB" w14:textId="77777777" w:rsidR="00A71AF5" w:rsidRPr="00120409" w:rsidRDefault="00A71AF5" w:rsidP="00246F98">
            <w:pPr>
              <w:pStyle w:val="TAL"/>
              <w:rPr>
                <w:rFonts w:cs="Arial"/>
                <w:lang w:eastAsia="ja-JP"/>
              </w:rPr>
            </w:pPr>
          </w:p>
        </w:tc>
      </w:tr>
      <w:tr w:rsidR="00A71AF5" w:rsidRPr="00120409" w14:paraId="7C99E00C"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4453B363" w14:textId="77777777" w:rsidR="00A71AF5" w:rsidRPr="00120409" w:rsidRDefault="00A71AF5" w:rsidP="00246F98">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A15AB43" w14:textId="77777777" w:rsidR="00A71AF5" w:rsidRPr="00120409" w:rsidRDefault="00A71AF5"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C58226D" w14:textId="77777777" w:rsidR="00A71AF5" w:rsidRPr="00120409" w:rsidRDefault="00A71AF5" w:rsidP="00246F98">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C2D7775" w14:textId="77777777" w:rsidR="00A71AF5" w:rsidRPr="00120409" w:rsidRDefault="00A71AF5" w:rsidP="00246F98">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74C7E65" w14:textId="77777777" w:rsidR="00A71AF5" w:rsidRPr="00120409" w:rsidRDefault="00A71AF5" w:rsidP="00246F98">
            <w:pPr>
              <w:pStyle w:val="TAL"/>
              <w:rPr>
                <w:rFonts w:cs="Arial"/>
                <w:lang w:eastAsia="ja-JP"/>
              </w:rPr>
            </w:pPr>
          </w:p>
        </w:tc>
      </w:tr>
      <w:tr w:rsidR="00A71AF5" w:rsidRPr="00120409" w14:paraId="237D4463"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36353A20" w14:textId="77777777" w:rsidR="00A71AF5" w:rsidRPr="00120409" w:rsidRDefault="00A71AF5" w:rsidP="00246F98">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3303AA94" w14:textId="77777777" w:rsidR="00A71AF5" w:rsidRPr="00120409" w:rsidRDefault="00A71AF5"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EB3B826"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FAC4F1D" w14:textId="77777777" w:rsidR="00A71AF5" w:rsidRPr="00120409" w:rsidRDefault="00A71AF5" w:rsidP="00246F98">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5063E60C" w14:textId="77777777" w:rsidR="00A71AF5" w:rsidRPr="00120409" w:rsidRDefault="00A71AF5" w:rsidP="00246F98">
            <w:pPr>
              <w:pStyle w:val="TAL"/>
              <w:rPr>
                <w:rFonts w:cs="Arial"/>
                <w:lang w:eastAsia="ja-JP"/>
              </w:rPr>
            </w:pPr>
            <w:r w:rsidRPr="00120409">
              <w:rPr>
                <w:rFonts w:cs="Arial"/>
              </w:rPr>
              <w:t>L3 filtering is not used</w:t>
            </w:r>
          </w:p>
        </w:tc>
      </w:tr>
      <w:tr w:rsidR="00A71AF5" w:rsidRPr="00120409" w14:paraId="0010D9B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7B53E45" w14:textId="77777777" w:rsidR="00A71AF5" w:rsidRPr="00120409" w:rsidRDefault="00A71AF5" w:rsidP="00246F98">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F22884D" w14:textId="77777777" w:rsidR="00A71AF5" w:rsidRPr="00120409" w:rsidRDefault="00A71AF5" w:rsidP="00246F9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AD3C466"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9222909" w14:textId="77777777" w:rsidR="00A71AF5" w:rsidRPr="00120409" w:rsidRDefault="00A71AF5" w:rsidP="00246F98">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2E8D3003" w14:textId="77777777" w:rsidR="00A71AF5" w:rsidRPr="00120409" w:rsidRDefault="00A71AF5" w:rsidP="00246F98">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977B2BC" w14:textId="77777777" w:rsidR="00A71AF5" w:rsidRPr="00120409" w:rsidRDefault="00A71AF5" w:rsidP="00246F98">
            <w:pPr>
              <w:pStyle w:val="TAL"/>
              <w:rPr>
                <w:rFonts w:cs="Arial"/>
              </w:rPr>
            </w:pPr>
          </w:p>
        </w:tc>
      </w:tr>
      <w:tr w:rsidR="00A71AF5" w:rsidRPr="00B73991" w14:paraId="61C9CC1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217D58C3" w14:textId="77777777" w:rsidR="00A71AF5" w:rsidRPr="00120409" w:rsidRDefault="00A71AF5" w:rsidP="00246F98">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60C3006A" w14:textId="77777777" w:rsidR="00A71AF5" w:rsidRPr="00120409" w:rsidRDefault="00A71AF5" w:rsidP="00246F98">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33F3C63D"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08E2EF" w14:textId="77777777" w:rsidR="00A71AF5" w:rsidRPr="00B73991" w:rsidRDefault="00A71AF5" w:rsidP="00246F98">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1F6BD52" w14:textId="77777777" w:rsidR="00A71AF5" w:rsidRPr="00B73991" w:rsidRDefault="00A71AF5" w:rsidP="00246F98">
            <w:pPr>
              <w:pStyle w:val="TAL"/>
              <w:rPr>
                <w:rFonts w:cs="Arial"/>
              </w:rPr>
            </w:pPr>
          </w:p>
        </w:tc>
      </w:tr>
    </w:tbl>
    <w:p w14:paraId="15A7EF11" w14:textId="77777777" w:rsidR="00A71AF5" w:rsidRPr="00B73991" w:rsidRDefault="00A71AF5" w:rsidP="00A71AF5"/>
    <w:p w14:paraId="668B2F0C" w14:textId="77777777" w:rsidR="00A71AF5" w:rsidRPr="00B73991" w:rsidRDefault="00A71AF5" w:rsidP="00A71AF5">
      <w:pPr>
        <w:pStyle w:val="TH"/>
        <w:rPr>
          <w:rFonts w:cs="v4.2.0"/>
        </w:rPr>
      </w:pPr>
      <w:r w:rsidRPr="00B73991">
        <w:rPr>
          <w:rFonts w:cs="v4.2.0"/>
        </w:rPr>
        <w:lastRenderedPageBreak/>
        <w:t xml:space="preserve">Table </w:t>
      </w:r>
      <w:r>
        <w:t>A.6.5.7</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A71AF5" w:rsidRPr="00B73991" w14:paraId="31B8CB06"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98D154" w14:textId="77777777" w:rsidR="00A71AF5" w:rsidRPr="00B73991" w:rsidRDefault="00A71AF5" w:rsidP="00246F98">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5A3418E" w14:textId="77777777" w:rsidR="00A71AF5" w:rsidRPr="00B73991" w:rsidRDefault="00A71AF5" w:rsidP="00246F98">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1316CDB7" w14:textId="77777777" w:rsidR="00A71AF5" w:rsidRPr="00B73991" w:rsidRDefault="00A71AF5" w:rsidP="00246F98">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6CDE92F6" w14:textId="77777777" w:rsidR="00A71AF5" w:rsidRPr="00B73991" w:rsidRDefault="00A71AF5" w:rsidP="00246F98">
            <w:pPr>
              <w:pStyle w:val="TAH"/>
            </w:pPr>
            <w:r w:rsidRPr="00B73991">
              <w:t>Cell</w:t>
            </w:r>
            <w:r w:rsidRPr="00B73991">
              <w:rPr>
                <w:rFonts w:hint="eastAsia"/>
              </w:rPr>
              <w:t>2</w:t>
            </w:r>
          </w:p>
        </w:tc>
      </w:tr>
      <w:tr w:rsidR="00A71AF5" w:rsidRPr="00B73991" w14:paraId="73E5AA8D"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9516F23" w14:textId="77777777" w:rsidR="00A71AF5" w:rsidRPr="00B73991" w:rsidRDefault="00A71AF5" w:rsidP="00246F98">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4214FE7" w14:textId="77777777" w:rsidR="00A71AF5" w:rsidRPr="00B73991" w:rsidRDefault="00A71AF5" w:rsidP="00246F98">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D0347FA" w14:textId="77777777" w:rsidR="00A71AF5" w:rsidRPr="00B73991" w:rsidRDefault="00A71AF5" w:rsidP="00246F98">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31ED33B6" w14:textId="77777777" w:rsidR="00A71AF5" w:rsidRPr="00B73991" w:rsidRDefault="00A71AF5" w:rsidP="00246F98">
            <w:pPr>
              <w:pStyle w:val="TAC"/>
              <w:rPr>
                <w:rFonts w:cs="v4.2.0"/>
              </w:rPr>
            </w:pPr>
            <w:r w:rsidRPr="00B73991">
              <w:rPr>
                <w:rFonts w:cs="v4.2.0"/>
              </w:rPr>
              <w:t>FR1</w:t>
            </w:r>
          </w:p>
        </w:tc>
      </w:tr>
      <w:tr w:rsidR="00A71AF5" w:rsidRPr="00B73991" w14:paraId="2F561C53"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4CCCD078" w14:textId="77777777" w:rsidR="00A71AF5" w:rsidRPr="00B73991" w:rsidRDefault="00A71AF5" w:rsidP="00246F98">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68665F23" w14:textId="77777777" w:rsidR="00A71AF5" w:rsidRPr="00B73991" w:rsidRDefault="00A71AF5" w:rsidP="00246F98">
            <w:pPr>
              <w:pStyle w:val="TAL"/>
            </w:pPr>
            <w:r w:rsidRPr="00B73991">
              <w:t>Config 1</w:t>
            </w:r>
          </w:p>
        </w:tc>
        <w:tc>
          <w:tcPr>
            <w:tcW w:w="1134" w:type="dxa"/>
            <w:tcBorders>
              <w:top w:val="single" w:sz="4" w:space="0" w:color="auto"/>
              <w:left w:val="single" w:sz="4" w:space="0" w:color="auto"/>
              <w:right w:val="single" w:sz="4" w:space="0" w:color="auto"/>
            </w:tcBorders>
          </w:tcPr>
          <w:p w14:paraId="3A5CAFDC" w14:textId="77777777" w:rsidR="00A71AF5" w:rsidRPr="00B73991" w:rsidRDefault="00A71AF5" w:rsidP="00246F98">
            <w:pPr>
              <w:pStyle w:val="TAC"/>
            </w:pPr>
          </w:p>
        </w:tc>
        <w:tc>
          <w:tcPr>
            <w:tcW w:w="2837" w:type="dxa"/>
            <w:tcBorders>
              <w:top w:val="single" w:sz="4" w:space="0" w:color="auto"/>
              <w:left w:val="single" w:sz="4" w:space="0" w:color="auto"/>
              <w:right w:val="single" w:sz="4" w:space="0" w:color="auto"/>
            </w:tcBorders>
          </w:tcPr>
          <w:p w14:paraId="10D36537" w14:textId="77777777" w:rsidR="00A71AF5" w:rsidRPr="00B73991" w:rsidRDefault="00A71AF5" w:rsidP="00246F98">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18DE9DBD" w14:textId="77777777" w:rsidR="00A71AF5" w:rsidRPr="00B73991" w:rsidRDefault="00A71AF5" w:rsidP="00246F98">
            <w:pPr>
              <w:pStyle w:val="TAC"/>
            </w:pPr>
            <w:r w:rsidRPr="00B73991">
              <w:t>TDD</w:t>
            </w:r>
          </w:p>
        </w:tc>
      </w:tr>
      <w:tr w:rsidR="00A71AF5" w:rsidRPr="00B73991" w14:paraId="6C62EA45"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15896CA1" w14:textId="77777777" w:rsidR="00A71AF5" w:rsidRPr="00B73991" w:rsidRDefault="00A71AF5" w:rsidP="00246F98">
            <w:pPr>
              <w:pStyle w:val="TAL"/>
            </w:pPr>
            <w:r w:rsidRPr="00B73991">
              <w:t>TDD configuration</w:t>
            </w:r>
          </w:p>
        </w:tc>
        <w:tc>
          <w:tcPr>
            <w:tcW w:w="1559" w:type="dxa"/>
            <w:tcBorders>
              <w:top w:val="single" w:sz="4" w:space="0" w:color="auto"/>
              <w:left w:val="single" w:sz="4" w:space="0" w:color="auto"/>
              <w:right w:val="single" w:sz="4" w:space="0" w:color="auto"/>
            </w:tcBorders>
          </w:tcPr>
          <w:p w14:paraId="5419131C"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0FF02F8" w14:textId="77777777" w:rsidR="00A71AF5" w:rsidRPr="00B73991" w:rsidRDefault="00A71AF5" w:rsidP="00246F98">
            <w:pPr>
              <w:pStyle w:val="TAC"/>
            </w:pPr>
          </w:p>
        </w:tc>
        <w:tc>
          <w:tcPr>
            <w:tcW w:w="2837" w:type="dxa"/>
            <w:tcBorders>
              <w:top w:val="single" w:sz="4" w:space="0" w:color="auto"/>
              <w:left w:val="single" w:sz="4" w:space="0" w:color="auto"/>
              <w:right w:val="single" w:sz="4" w:space="0" w:color="auto"/>
            </w:tcBorders>
          </w:tcPr>
          <w:p w14:paraId="3221D037" w14:textId="77777777" w:rsidR="00A71AF5" w:rsidRPr="00B73991" w:rsidRDefault="00A71AF5" w:rsidP="00246F98">
            <w:pPr>
              <w:pStyle w:val="TAC"/>
            </w:pPr>
            <w:r w:rsidRPr="00B73991">
              <w:t>TDDConf.2.1</w:t>
            </w:r>
            <w:r w:rsidRPr="00B73991">
              <w:rPr>
                <w:rFonts w:hint="eastAsia"/>
              </w:rPr>
              <w:t xml:space="preserve"> except that</w:t>
            </w:r>
          </w:p>
          <w:p w14:paraId="563DABF1" w14:textId="77777777" w:rsidR="00A71AF5" w:rsidRPr="00B73991" w:rsidRDefault="00A71AF5" w:rsidP="00246F98">
            <w:pPr>
              <w:pStyle w:val="TAC"/>
              <w:rPr>
                <w:rFonts w:cs="Arial"/>
              </w:rPr>
            </w:pPr>
            <w:r w:rsidRPr="00B73991">
              <w:rPr>
                <w:rFonts w:cs="Arial"/>
              </w:rPr>
              <w:t>S=’1</w:t>
            </w:r>
            <w:r>
              <w:rPr>
                <w:rFonts w:cs="Arial"/>
              </w:rPr>
              <w:t>1</w:t>
            </w:r>
            <w:r w:rsidRPr="00B73991">
              <w:rPr>
                <w:rFonts w:cs="Arial"/>
              </w:rPr>
              <w:t>DL:</w:t>
            </w:r>
            <w:r>
              <w:rPr>
                <w:rFonts w:cs="Arial"/>
              </w:rPr>
              <w:t>1GP</w:t>
            </w:r>
            <w:r w:rsidRPr="00B73991">
              <w:rPr>
                <w:rFonts w:cs="Arial"/>
              </w:rPr>
              <w:t>:2UL’;</w:t>
            </w:r>
          </w:p>
          <w:p w14:paraId="16FA0DDA" w14:textId="77777777" w:rsidR="00A71AF5" w:rsidRPr="00B73991" w:rsidRDefault="00A71AF5" w:rsidP="00246F98">
            <w:pPr>
              <w:pStyle w:val="TAC"/>
              <w:rPr>
                <w:i/>
              </w:rPr>
            </w:pPr>
            <w:r w:rsidRPr="00B73991">
              <w:rPr>
                <w:i/>
              </w:rPr>
              <w:t>nrofDownlinkSymbols:</w:t>
            </w:r>
            <w:r>
              <w:rPr>
                <w:i/>
              </w:rPr>
              <w:t>11</w:t>
            </w:r>
          </w:p>
          <w:p w14:paraId="11F21ABF" w14:textId="77777777" w:rsidR="00A71AF5" w:rsidRPr="00B73991" w:rsidRDefault="00A71AF5" w:rsidP="00246F98">
            <w:pPr>
              <w:pStyle w:val="TAC"/>
            </w:pPr>
            <w:r w:rsidRPr="00B73991">
              <w:rPr>
                <w:i/>
              </w:rPr>
              <w:t>nrofUplinkSymbols: 2</w:t>
            </w:r>
          </w:p>
        </w:tc>
        <w:tc>
          <w:tcPr>
            <w:tcW w:w="2835" w:type="dxa"/>
            <w:tcBorders>
              <w:top w:val="single" w:sz="4" w:space="0" w:color="auto"/>
              <w:left w:val="single" w:sz="4" w:space="0" w:color="auto"/>
              <w:right w:val="single" w:sz="4" w:space="0" w:color="auto"/>
            </w:tcBorders>
          </w:tcPr>
          <w:p w14:paraId="0FF8CDDB" w14:textId="77777777" w:rsidR="00A71AF5" w:rsidRPr="00B73991" w:rsidRDefault="00A71AF5" w:rsidP="00246F98">
            <w:pPr>
              <w:pStyle w:val="TAC"/>
            </w:pPr>
            <w:r w:rsidRPr="00B73991">
              <w:t>TDDConf.2.</w:t>
            </w:r>
            <w:r w:rsidRPr="00B73991">
              <w:rPr>
                <w:rFonts w:hint="eastAsia"/>
              </w:rPr>
              <w:t>2</w:t>
            </w:r>
          </w:p>
          <w:p w14:paraId="56FE1470" w14:textId="77777777" w:rsidR="00A71AF5" w:rsidRPr="00B73991" w:rsidRDefault="00A71AF5" w:rsidP="00246F98">
            <w:pPr>
              <w:pStyle w:val="TAC"/>
            </w:pPr>
          </w:p>
        </w:tc>
      </w:tr>
      <w:tr w:rsidR="00A71AF5" w:rsidRPr="00B73991" w14:paraId="7EF9C326"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29C25440" w14:textId="77777777" w:rsidR="00A71AF5" w:rsidRPr="00B73991" w:rsidRDefault="00A71AF5" w:rsidP="00246F98">
            <w:pPr>
              <w:pStyle w:val="TAL"/>
            </w:pPr>
            <w:r w:rsidRPr="00B73991">
              <w:t>BW</w:t>
            </w:r>
            <w:r w:rsidRPr="00B73991">
              <w:rPr>
                <w:vertAlign w:val="subscript"/>
              </w:rPr>
              <w:t>channel</w:t>
            </w:r>
          </w:p>
        </w:tc>
        <w:tc>
          <w:tcPr>
            <w:tcW w:w="1559" w:type="dxa"/>
            <w:tcBorders>
              <w:top w:val="single" w:sz="4" w:space="0" w:color="auto"/>
              <w:left w:val="single" w:sz="4" w:space="0" w:color="auto"/>
              <w:right w:val="single" w:sz="4" w:space="0" w:color="auto"/>
            </w:tcBorders>
          </w:tcPr>
          <w:p w14:paraId="1F26E668"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261DE60" w14:textId="77777777" w:rsidR="00A71AF5" w:rsidRPr="00B73991" w:rsidRDefault="00A71AF5" w:rsidP="00246F98">
            <w:pPr>
              <w:pStyle w:val="TAC"/>
            </w:pPr>
          </w:p>
        </w:tc>
        <w:tc>
          <w:tcPr>
            <w:tcW w:w="2837" w:type="dxa"/>
            <w:tcBorders>
              <w:top w:val="single" w:sz="4" w:space="0" w:color="auto"/>
              <w:left w:val="single" w:sz="4" w:space="0" w:color="auto"/>
              <w:right w:val="single" w:sz="4" w:space="0" w:color="auto"/>
            </w:tcBorders>
          </w:tcPr>
          <w:p w14:paraId="6F9CE45C" w14:textId="77777777" w:rsidR="00A71AF5" w:rsidRPr="00B73991" w:rsidRDefault="00A71AF5" w:rsidP="00246F98">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r w:rsidRPr="00B73991">
              <w:rPr>
                <w:szCs w:val="18"/>
                <w:lang w:val="de-DE"/>
              </w:rPr>
              <w:t>N</w:t>
            </w:r>
            <w:r w:rsidRPr="00B73991">
              <w:rPr>
                <w:szCs w:val="18"/>
                <w:vertAlign w:val="subscript"/>
                <w:lang w:val="de-DE"/>
              </w:rPr>
              <w:t>RB,c</w:t>
            </w:r>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70F1954E" w14:textId="77777777" w:rsidR="00A71AF5" w:rsidRPr="00B73991" w:rsidRDefault="00A71AF5" w:rsidP="00246F98">
            <w:pPr>
              <w:pStyle w:val="TAC"/>
              <w:rPr>
                <w:rFonts w:eastAsia="Malgun Gothic"/>
                <w:szCs w:val="18"/>
                <w:lang w:val="de-DE"/>
              </w:rPr>
            </w:pPr>
            <w:r w:rsidRPr="00B73991">
              <w:rPr>
                <w:rFonts w:eastAsia="Malgun Gothic"/>
                <w:szCs w:val="18"/>
              </w:rPr>
              <w:t xml:space="preserve">40 MHz: </w:t>
            </w:r>
            <w:r w:rsidRPr="00B73991">
              <w:rPr>
                <w:rFonts w:eastAsia="Malgun Gothic"/>
                <w:szCs w:val="18"/>
                <w:lang w:val="de-DE"/>
              </w:rPr>
              <w:t>N</w:t>
            </w:r>
            <w:r w:rsidRPr="00B73991">
              <w:rPr>
                <w:rFonts w:eastAsia="Malgun Gothic"/>
                <w:szCs w:val="18"/>
                <w:vertAlign w:val="subscript"/>
                <w:lang w:val="de-DE"/>
              </w:rPr>
              <w:t>RB,c</w:t>
            </w:r>
            <w:r w:rsidRPr="00B73991">
              <w:rPr>
                <w:rFonts w:eastAsia="Malgun Gothic"/>
                <w:szCs w:val="18"/>
                <w:lang w:val="de-DE"/>
              </w:rPr>
              <w:t xml:space="preserve"> = 106</w:t>
            </w:r>
          </w:p>
        </w:tc>
      </w:tr>
      <w:tr w:rsidR="00A71AF5" w:rsidRPr="00B73991" w14:paraId="60A19B57"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4EC085B6" w14:textId="77777777" w:rsidR="00A71AF5" w:rsidRPr="00B73991" w:rsidRDefault="00A71AF5" w:rsidP="00246F98">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4AD6692A"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E8D4621"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2CC8199C" w14:textId="77777777" w:rsidR="00A71AF5" w:rsidRPr="00B73991" w:rsidRDefault="00A71AF5" w:rsidP="00246F98">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138B434D" w14:textId="77777777" w:rsidR="00A71AF5" w:rsidRPr="00B73991" w:rsidRDefault="00A71AF5" w:rsidP="00246F98">
            <w:pPr>
              <w:pStyle w:val="TAC"/>
              <w:rPr>
                <w:rFonts w:cs="v4.2.0"/>
              </w:rPr>
            </w:pPr>
            <w:r w:rsidRPr="00B73991">
              <w:t>DLBWP.0.1</w:t>
            </w:r>
          </w:p>
        </w:tc>
      </w:tr>
      <w:tr w:rsidR="00A71AF5" w:rsidRPr="00B73991" w14:paraId="636C05D6"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32D1458D" w14:textId="77777777" w:rsidR="00A71AF5" w:rsidRPr="00B73991" w:rsidRDefault="00A71AF5" w:rsidP="00246F98">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166101C"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384CC80"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78A62B87" w14:textId="77777777" w:rsidR="00A71AF5" w:rsidRPr="00B73991" w:rsidRDefault="00A71AF5" w:rsidP="00246F98">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19E0E2DD" w14:textId="77777777" w:rsidR="00A71AF5" w:rsidRPr="00B73991" w:rsidRDefault="00A71AF5" w:rsidP="00246F98">
            <w:pPr>
              <w:pStyle w:val="TAC"/>
            </w:pPr>
            <w:r w:rsidRPr="00B73991">
              <w:rPr>
                <w:szCs w:val="16"/>
              </w:rPr>
              <w:t>DLBWP.1.1</w:t>
            </w:r>
          </w:p>
        </w:tc>
      </w:tr>
      <w:tr w:rsidR="00A71AF5" w:rsidRPr="00B73991" w14:paraId="416FB40A"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4228BC82" w14:textId="77777777" w:rsidR="00A71AF5" w:rsidRPr="00B73991" w:rsidRDefault="00A71AF5" w:rsidP="00246F98">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FD491EE"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8EF34FA"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5BD0024E" w14:textId="77777777" w:rsidR="00A71AF5" w:rsidRPr="00B73991" w:rsidRDefault="00A71AF5" w:rsidP="00246F98">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55F55FF9" w14:textId="77777777" w:rsidR="00A71AF5" w:rsidRPr="00B73991" w:rsidRDefault="00A71AF5" w:rsidP="00246F98">
            <w:pPr>
              <w:pStyle w:val="TAC"/>
            </w:pPr>
            <w:r w:rsidRPr="00B73991">
              <w:rPr>
                <w:szCs w:val="16"/>
              </w:rPr>
              <w:t>ULBWP.1.1</w:t>
            </w:r>
          </w:p>
        </w:tc>
      </w:tr>
      <w:tr w:rsidR="00A71AF5" w:rsidRPr="00B73991" w14:paraId="5E6D43C2"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755AC2A4" w14:textId="77777777" w:rsidR="00A71AF5" w:rsidRPr="00B73991" w:rsidRDefault="00A71AF5" w:rsidP="00246F98">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35E9F3B5"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B373068"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3F48F4D3" w14:textId="77777777" w:rsidR="00A71AF5" w:rsidRPr="00B73991" w:rsidRDefault="00A71AF5" w:rsidP="00246F98">
            <w:pPr>
              <w:pStyle w:val="TAC"/>
            </w:pPr>
            <w:r w:rsidRPr="00B73991">
              <w:t>SRS configuration in Table A.4.4.1.1.1-3 is applied except that:</w:t>
            </w:r>
          </w:p>
          <w:p w14:paraId="6CE523FB" w14:textId="77777777" w:rsidR="00A71AF5" w:rsidRPr="00B73991" w:rsidRDefault="00A71AF5" w:rsidP="00246F98">
            <w:pPr>
              <w:pStyle w:val="TAC"/>
              <w:rPr>
                <w:szCs w:val="16"/>
              </w:rPr>
            </w:pPr>
            <w:r w:rsidRPr="00B73991">
              <w:rPr>
                <w:szCs w:val="16"/>
              </w:rPr>
              <w:t>resourceMappingstartPosition: 0</w:t>
            </w:r>
          </w:p>
          <w:p w14:paraId="2DA25284" w14:textId="77777777" w:rsidR="00A71AF5" w:rsidRDefault="00A71AF5" w:rsidP="00246F98">
            <w:pPr>
              <w:pStyle w:val="TAC"/>
              <w:rPr>
                <w:szCs w:val="16"/>
              </w:rPr>
            </w:pPr>
            <w:r w:rsidRPr="00B73991">
              <w:rPr>
                <w:szCs w:val="16"/>
              </w:rPr>
              <w:t>resourceMappingnrofSymbols: n2</w:t>
            </w:r>
          </w:p>
          <w:p w14:paraId="47444F05" w14:textId="77777777" w:rsidR="00A71AF5" w:rsidRPr="00B73991" w:rsidRDefault="00A71AF5" w:rsidP="00246F98">
            <w:pPr>
              <w:pStyle w:val="TAC"/>
              <w:rPr>
                <w:szCs w:val="16"/>
              </w:rPr>
            </w:pPr>
            <w:r w:rsidRPr="00782AAE">
              <w:rPr>
                <w:szCs w:val="16"/>
                <w:lang w:val="en-US"/>
              </w:rPr>
              <w:t>periodicityAndOffset-p</w:t>
            </w:r>
            <w:r>
              <w:rPr>
                <w:szCs w:val="16"/>
                <w:lang w:val="en-US"/>
              </w:rPr>
              <w:t>: sl20,5</w:t>
            </w:r>
          </w:p>
        </w:tc>
        <w:tc>
          <w:tcPr>
            <w:tcW w:w="2835" w:type="dxa"/>
            <w:tcBorders>
              <w:top w:val="single" w:sz="4" w:space="0" w:color="auto"/>
              <w:left w:val="single" w:sz="4" w:space="0" w:color="auto"/>
              <w:bottom w:val="single" w:sz="4" w:space="0" w:color="auto"/>
              <w:right w:val="single" w:sz="4" w:space="0" w:color="auto"/>
            </w:tcBorders>
          </w:tcPr>
          <w:p w14:paraId="22984E15" w14:textId="77777777" w:rsidR="00A71AF5" w:rsidRPr="00B73991" w:rsidRDefault="00A71AF5" w:rsidP="00246F98">
            <w:pPr>
              <w:pStyle w:val="TAC"/>
            </w:pPr>
            <w:r w:rsidRPr="00B73991">
              <w:t>SRS configuration in Table A.4.4.1.1.1-3 is applied except that:</w:t>
            </w:r>
          </w:p>
          <w:p w14:paraId="47F8383F" w14:textId="77777777" w:rsidR="00A71AF5" w:rsidRPr="00B73991" w:rsidRDefault="00A71AF5" w:rsidP="00246F98">
            <w:pPr>
              <w:pStyle w:val="TAC"/>
              <w:rPr>
                <w:szCs w:val="16"/>
              </w:rPr>
            </w:pPr>
            <w:r w:rsidRPr="00B73991">
              <w:rPr>
                <w:szCs w:val="16"/>
              </w:rPr>
              <w:t>resourceMappingstartPosition: 0</w:t>
            </w:r>
          </w:p>
          <w:p w14:paraId="1892A0B5" w14:textId="77777777" w:rsidR="00A71AF5" w:rsidRDefault="00A71AF5" w:rsidP="00246F98">
            <w:pPr>
              <w:pStyle w:val="TAC"/>
              <w:rPr>
                <w:szCs w:val="16"/>
              </w:rPr>
            </w:pPr>
            <w:r w:rsidRPr="00B73991">
              <w:rPr>
                <w:szCs w:val="16"/>
              </w:rPr>
              <w:t>resourceMappingnrofSymbols: n2</w:t>
            </w:r>
          </w:p>
          <w:p w14:paraId="4C2BEEBC" w14:textId="77777777" w:rsidR="00A71AF5" w:rsidRDefault="00A71AF5" w:rsidP="00246F98">
            <w:pPr>
              <w:pStyle w:val="TAC"/>
              <w:rPr>
                <w:szCs w:val="16"/>
                <w:lang w:val="en-US"/>
              </w:rPr>
            </w:pPr>
            <w:r w:rsidRPr="00782AAE">
              <w:rPr>
                <w:szCs w:val="16"/>
                <w:lang w:val="en-US"/>
              </w:rPr>
              <w:t>periodicityAndOffset-p</w:t>
            </w:r>
            <w:r>
              <w:rPr>
                <w:szCs w:val="16"/>
                <w:lang w:val="en-US"/>
              </w:rPr>
              <w:t>: sl20,3</w:t>
            </w:r>
          </w:p>
          <w:p w14:paraId="4C7277DD" w14:textId="77777777" w:rsidR="00A71AF5" w:rsidRPr="00B73991" w:rsidRDefault="00A71AF5" w:rsidP="00246F98">
            <w:pPr>
              <w:pStyle w:val="TAC"/>
              <w:rPr>
                <w:szCs w:val="16"/>
              </w:rPr>
            </w:pPr>
            <w:r w:rsidRPr="007B02DB">
              <w:rPr>
                <w:szCs w:val="16"/>
              </w:rPr>
              <w:t>nrofSRS-Ports</w:t>
            </w:r>
            <w:r>
              <w:rPr>
                <w:szCs w:val="16"/>
              </w:rPr>
              <w:t>: ports2</w:t>
            </w:r>
          </w:p>
        </w:tc>
      </w:tr>
      <w:tr w:rsidR="00A71AF5" w:rsidRPr="00B73991" w14:paraId="46355C50"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20CD4797" w14:textId="77777777" w:rsidR="00A71AF5" w:rsidRPr="00B73991" w:rsidRDefault="00A71AF5" w:rsidP="00246F98">
            <w:pPr>
              <w:pStyle w:val="TAL"/>
              <w:rPr>
                <w:lang w:val="it-IT"/>
              </w:rPr>
            </w:pPr>
            <w:r w:rsidRPr="00B73991">
              <w:t>PDSCH Reference measurement channel</w:t>
            </w:r>
          </w:p>
        </w:tc>
        <w:tc>
          <w:tcPr>
            <w:tcW w:w="1559" w:type="dxa"/>
            <w:tcBorders>
              <w:top w:val="single" w:sz="4" w:space="0" w:color="auto"/>
              <w:left w:val="single" w:sz="4" w:space="0" w:color="auto"/>
              <w:right w:val="single" w:sz="4" w:space="0" w:color="auto"/>
            </w:tcBorders>
          </w:tcPr>
          <w:p w14:paraId="7E4024B9" w14:textId="77777777" w:rsidR="00A71AF5" w:rsidRPr="00B73991" w:rsidRDefault="00A71AF5" w:rsidP="00246F98">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7DCDC83C" w14:textId="77777777" w:rsidR="00A71AF5" w:rsidRPr="00B73991" w:rsidRDefault="00A71AF5" w:rsidP="00246F98">
            <w:pPr>
              <w:pStyle w:val="TAC"/>
              <w:rPr>
                <w:lang w:val="it-IT"/>
              </w:rPr>
            </w:pPr>
          </w:p>
        </w:tc>
        <w:tc>
          <w:tcPr>
            <w:tcW w:w="2837" w:type="dxa"/>
            <w:tcBorders>
              <w:top w:val="single" w:sz="4" w:space="0" w:color="auto"/>
              <w:left w:val="single" w:sz="4" w:space="0" w:color="auto"/>
              <w:right w:val="single" w:sz="4" w:space="0" w:color="auto"/>
            </w:tcBorders>
          </w:tcPr>
          <w:p w14:paraId="5A87AFE3" w14:textId="77777777" w:rsidR="00A71AF5" w:rsidRPr="00B73991" w:rsidRDefault="00A71AF5" w:rsidP="00246F98">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22738EAE" w14:textId="77777777" w:rsidR="00A71AF5" w:rsidRPr="00B73991" w:rsidRDefault="00A71AF5" w:rsidP="00246F98">
            <w:pPr>
              <w:pStyle w:val="TAC"/>
              <w:rPr>
                <w:szCs w:val="16"/>
              </w:rPr>
            </w:pPr>
            <w:r w:rsidRPr="00B73991">
              <w:rPr>
                <w:szCs w:val="16"/>
              </w:rPr>
              <w:t>SR.2.1 TDD</w:t>
            </w:r>
          </w:p>
        </w:tc>
      </w:tr>
      <w:tr w:rsidR="00A71AF5" w:rsidRPr="00B73991" w14:paraId="62661466" w14:textId="77777777" w:rsidTr="00246F98">
        <w:trPr>
          <w:cantSplit/>
          <w:trHeight w:val="187"/>
          <w:jc w:val="center"/>
        </w:trPr>
        <w:tc>
          <w:tcPr>
            <w:tcW w:w="2122" w:type="dxa"/>
            <w:tcBorders>
              <w:left w:val="single" w:sz="4" w:space="0" w:color="auto"/>
              <w:right w:val="single" w:sz="4" w:space="0" w:color="auto"/>
            </w:tcBorders>
          </w:tcPr>
          <w:p w14:paraId="08233E42" w14:textId="77777777" w:rsidR="00A71AF5" w:rsidRPr="00B73991" w:rsidRDefault="00A71AF5" w:rsidP="00246F98">
            <w:pPr>
              <w:pStyle w:val="TAL"/>
            </w:pPr>
            <w:r w:rsidRPr="00B73991">
              <w:t>RMSI CORESET parameters</w:t>
            </w:r>
          </w:p>
        </w:tc>
        <w:tc>
          <w:tcPr>
            <w:tcW w:w="1559" w:type="dxa"/>
            <w:tcBorders>
              <w:top w:val="single" w:sz="4" w:space="0" w:color="auto"/>
              <w:left w:val="single" w:sz="4" w:space="0" w:color="auto"/>
              <w:right w:val="single" w:sz="4" w:space="0" w:color="auto"/>
            </w:tcBorders>
          </w:tcPr>
          <w:p w14:paraId="4B18319C" w14:textId="77777777" w:rsidR="00A71AF5" w:rsidRPr="00B73991" w:rsidRDefault="00A71AF5" w:rsidP="00246F98">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7A33FA05" w14:textId="77777777" w:rsidR="00A71AF5" w:rsidRPr="00B73991" w:rsidRDefault="00A71AF5" w:rsidP="00246F98">
            <w:pPr>
              <w:pStyle w:val="TAC"/>
              <w:rPr>
                <w:lang w:val="it-IT"/>
              </w:rPr>
            </w:pPr>
          </w:p>
        </w:tc>
        <w:tc>
          <w:tcPr>
            <w:tcW w:w="2837" w:type="dxa"/>
            <w:tcBorders>
              <w:top w:val="single" w:sz="4" w:space="0" w:color="auto"/>
              <w:left w:val="single" w:sz="4" w:space="0" w:color="auto"/>
              <w:right w:val="single" w:sz="4" w:space="0" w:color="auto"/>
            </w:tcBorders>
          </w:tcPr>
          <w:p w14:paraId="370B958B" w14:textId="77777777" w:rsidR="00A71AF5" w:rsidRPr="00B73991" w:rsidRDefault="00A71AF5" w:rsidP="00246F98">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5274B58F" w14:textId="77777777" w:rsidR="00A71AF5" w:rsidRPr="00B73991" w:rsidRDefault="00A71AF5" w:rsidP="00246F98">
            <w:pPr>
              <w:pStyle w:val="TAC"/>
              <w:rPr>
                <w:szCs w:val="16"/>
              </w:rPr>
            </w:pPr>
            <w:r w:rsidRPr="00B73991">
              <w:rPr>
                <w:szCs w:val="16"/>
              </w:rPr>
              <w:t>CR.2.1 TDD</w:t>
            </w:r>
          </w:p>
        </w:tc>
      </w:tr>
      <w:tr w:rsidR="00A71AF5" w:rsidRPr="00B73991" w14:paraId="5CA8DA3E" w14:textId="77777777" w:rsidTr="00246F98">
        <w:trPr>
          <w:cantSplit/>
          <w:trHeight w:val="187"/>
          <w:jc w:val="center"/>
        </w:trPr>
        <w:tc>
          <w:tcPr>
            <w:tcW w:w="2122" w:type="dxa"/>
            <w:tcBorders>
              <w:left w:val="single" w:sz="4" w:space="0" w:color="auto"/>
              <w:right w:val="single" w:sz="4" w:space="0" w:color="auto"/>
            </w:tcBorders>
          </w:tcPr>
          <w:p w14:paraId="01298B03" w14:textId="77777777" w:rsidR="00A71AF5" w:rsidRPr="00B73991" w:rsidRDefault="00A71AF5" w:rsidP="00246F98">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31C6B288" w14:textId="77777777" w:rsidR="00A71AF5" w:rsidRPr="00B73991" w:rsidRDefault="00A71AF5" w:rsidP="00246F98">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2EBBC6FA" w14:textId="77777777" w:rsidR="00A71AF5" w:rsidRPr="00B73991" w:rsidRDefault="00A71AF5" w:rsidP="00246F98">
            <w:pPr>
              <w:pStyle w:val="TAC"/>
              <w:rPr>
                <w:lang w:val="it-IT"/>
              </w:rPr>
            </w:pPr>
          </w:p>
        </w:tc>
        <w:tc>
          <w:tcPr>
            <w:tcW w:w="2837" w:type="dxa"/>
            <w:tcBorders>
              <w:top w:val="single" w:sz="4" w:space="0" w:color="auto"/>
              <w:left w:val="single" w:sz="4" w:space="0" w:color="auto"/>
              <w:right w:val="single" w:sz="4" w:space="0" w:color="auto"/>
            </w:tcBorders>
          </w:tcPr>
          <w:p w14:paraId="74CD334E" w14:textId="77777777" w:rsidR="00A71AF5" w:rsidRPr="00B73991" w:rsidRDefault="00A71AF5" w:rsidP="00246F98">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7F362EA8" w14:textId="77777777" w:rsidR="00A71AF5" w:rsidRPr="00B73991" w:rsidRDefault="00A71AF5" w:rsidP="00246F98">
            <w:pPr>
              <w:pStyle w:val="TAC"/>
              <w:rPr>
                <w:szCs w:val="16"/>
              </w:rPr>
            </w:pPr>
            <w:r w:rsidRPr="00B73991">
              <w:rPr>
                <w:szCs w:val="16"/>
              </w:rPr>
              <w:t>CCR.2.1 TDD</w:t>
            </w:r>
          </w:p>
        </w:tc>
      </w:tr>
      <w:tr w:rsidR="00A71AF5" w:rsidRPr="00B73991" w14:paraId="720FDE25" w14:textId="77777777" w:rsidTr="00246F98">
        <w:trPr>
          <w:cantSplit/>
          <w:trHeight w:val="187"/>
          <w:jc w:val="center"/>
        </w:trPr>
        <w:tc>
          <w:tcPr>
            <w:tcW w:w="3681" w:type="dxa"/>
            <w:gridSpan w:val="2"/>
            <w:tcBorders>
              <w:left w:val="single" w:sz="4" w:space="0" w:color="auto"/>
              <w:bottom w:val="single" w:sz="4" w:space="0" w:color="auto"/>
              <w:right w:val="single" w:sz="4" w:space="0" w:color="auto"/>
            </w:tcBorders>
          </w:tcPr>
          <w:p w14:paraId="54C95610" w14:textId="77777777" w:rsidR="00A71AF5" w:rsidRPr="00B73991" w:rsidRDefault="00A71AF5" w:rsidP="00246F98">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4AF77FF9" w14:textId="77777777" w:rsidR="00A71AF5" w:rsidRPr="00B73991" w:rsidRDefault="00A71AF5" w:rsidP="00246F98">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3F55D55" w14:textId="77777777" w:rsidR="00A71AF5" w:rsidRPr="00B73991" w:rsidRDefault="00A71AF5" w:rsidP="00246F98">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470A529B" w14:textId="77777777" w:rsidR="00A71AF5" w:rsidRPr="00B73991" w:rsidRDefault="00A71AF5" w:rsidP="00246F98">
            <w:pPr>
              <w:pStyle w:val="TAC"/>
            </w:pPr>
            <w:r w:rsidRPr="00B73991">
              <w:rPr>
                <w:szCs w:val="16"/>
              </w:rPr>
              <w:t>OP.1</w:t>
            </w:r>
          </w:p>
        </w:tc>
      </w:tr>
      <w:tr w:rsidR="00A71AF5" w:rsidRPr="00B73991" w14:paraId="479D2697" w14:textId="77777777" w:rsidTr="00246F98">
        <w:trPr>
          <w:cantSplit/>
          <w:trHeight w:val="187"/>
          <w:jc w:val="center"/>
        </w:trPr>
        <w:tc>
          <w:tcPr>
            <w:tcW w:w="3681" w:type="dxa"/>
            <w:gridSpan w:val="2"/>
            <w:tcBorders>
              <w:left w:val="single" w:sz="4" w:space="0" w:color="auto"/>
              <w:bottom w:val="single" w:sz="4" w:space="0" w:color="auto"/>
              <w:right w:val="single" w:sz="4" w:space="0" w:color="auto"/>
            </w:tcBorders>
          </w:tcPr>
          <w:p w14:paraId="65CA2979" w14:textId="77777777" w:rsidR="00A71AF5" w:rsidRPr="00B73991" w:rsidRDefault="00A71AF5" w:rsidP="00246F98">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17A606DD" w14:textId="77777777" w:rsidR="00A71AF5" w:rsidRPr="00B73991" w:rsidRDefault="00A71AF5" w:rsidP="00246F98">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7620215" w14:textId="77777777" w:rsidR="00A71AF5" w:rsidRPr="00B73991" w:rsidRDefault="00A71AF5" w:rsidP="00246F98">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65F6C980" w14:textId="77777777" w:rsidR="00A71AF5" w:rsidRPr="00B73991" w:rsidRDefault="00A71AF5" w:rsidP="00246F98">
            <w:pPr>
              <w:pStyle w:val="TAC"/>
              <w:rPr>
                <w:szCs w:val="16"/>
              </w:rPr>
            </w:pPr>
            <w:r w:rsidRPr="00B73991">
              <w:rPr>
                <w:szCs w:val="16"/>
              </w:rPr>
              <w:t>SMTC.1</w:t>
            </w:r>
          </w:p>
        </w:tc>
      </w:tr>
      <w:tr w:rsidR="00A71AF5" w:rsidRPr="00B73991" w14:paraId="141C9A34" w14:textId="77777777" w:rsidTr="00246F98">
        <w:trPr>
          <w:cantSplit/>
          <w:trHeight w:val="187"/>
          <w:jc w:val="center"/>
        </w:trPr>
        <w:tc>
          <w:tcPr>
            <w:tcW w:w="2122" w:type="dxa"/>
            <w:tcBorders>
              <w:left w:val="single" w:sz="4" w:space="0" w:color="auto"/>
              <w:right w:val="single" w:sz="4" w:space="0" w:color="auto"/>
            </w:tcBorders>
          </w:tcPr>
          <w:p w14:paraId="72DE48B1" w14:textId="77777777" w:rsidR="00A71AF5" w:rsidRPr="00B73991" w:rsidRDefault="00A71AF5" w:rsidP="00246F98">
            <w:pPr>
              <w:pStyle w:val="TAL"/>
              <w:rPr>
                <w:bCs/>
              </w:rPr>
            </w:pPr>
            <w:r w:rsidRPr="00B73991">
              <w:rPr>
                <w:bCs/>
              </w:rPr>
              <w:t>SSB Configuration</w:t>
            </w:r>
          </w:p>
        </w:tc>
        <w:tc>
          <w:tcPr>
            <w:tcW w:w="1559" w:type="dxa"/>
            <w:tcBorders>
              <w:top w:val="single" w:sz="4" w:space="0" w:color="auto"/>
              <w:left w:val="single" w:sz="4" w:space="0" w:color="auto"/>
              <w:right w:val="single" w:sz="4" w:space="0" w:color="auto"/>
            </w:tcBorders>
          </w:tcPr>
          <w:p w14:paraId="5497A656" w14:textId="77777777" w:rsidR="00A71AF5" w:rsidRPr="00B73991" w:rsidRDefault="00A71AF5" w:rsidP="00246F98">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58D50AC8" w14:textId="77777777" w:rsidR="00A71AF5" w:rsidRPr="00B73991" w:rsidRDefault="00A71AF5" w:rsidP="00246F98">
            <w:pPr>
              <w:pStyle w:val="TAC"/>
            </w:pPr>
          </w:p>
        </w:tc>
        <w:tc>
          <w:tcPr>
            <w:tcW w:w="2837" w:type="dxa"/>
            <w:tcBorders>
              <w:top w:val="single" w:sz="4" w:space="0" w:color="auto"/>
              <w:left w:val="single" w:sz="4" w:space="0" w:color="auto"/>
              <w:right w:val="single" w:sz="4" w:space="0" w:color="auto"/>
            </w:tcBorders>
          </w:tcPr>
          <w:p w14:paraId="000B76D3" w14:textId="77777777" w:rsidR="00A71AF5" w:rsidRPr="00B73991" w:rsidRDefault="00A71AF5" w:rsidP="00246F98">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52DA19CC" w14:textId="77777777" w:rsidR="00A71AF5" w:rsidRPr="00B73991" w:rsidRDefault="00A71AF5" w:rsidP="00246F98">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A71AF5" w:rsidRPr="00B73991" w14:paraId="4792FA9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47E01" w14:textId="77777777" w:rsidR="00A71AF5" w:rsidRPr="00B73991" w:rsidRDefault="00A71AF5" w:rsidP="00246F98">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C72C048"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694774C7" w14:textId="77777777" w:rsidR="00A71AF5" w:rsidRPr="00B73991" w:rsidRDefault="00A71AF5" w:rsidP="00246F98">
            <w:pPr>
              <w:pStyle w:val="TAC"/>
            </w:pPr>
            <w:r w:rsidRPr="00B73991">
              <w:rPr>
                <w:rFonts w:hint="eastAsia"/>
              </w:rPr>
              <w:t>1</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557E256" w14:textId="77777777" w:rsidR="00A71AF5" w:rsidRPr="00B73991" w:rsidRDefault="00A71AF5" w:rsidP="00246F98">
            <w:pPr>
              <w:pStyle w:val="TAC"/>
            </w:pPr>
            <w:r>
              <w:rPr>
                <w:rFonts w:hint="eastAsia"/>
              </w:rPr>
              <w:t>2</w:t>
            </w:r>
            <w:r w:rsidRPr="00B73991">
              <w:t>x2</w:t>
            </w:r>
            <w:r w:rsidRPr="00B73991">
              <w:rPr>
                <w:rFonts w:hint="eastAsia"/>
              </w:rPr>
              <w:t xml:space="preserve"> Low</w:t>
            </w:r>
          </w:p>
        </w:tc>
      </w:tr>
      <w:tr w:rsidR="00A71AF5" w:rsidRPr="00B73991" w14:paraId="0F7F43EF"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CA49513" w14:textId="77777777" w:rsidR="00A71AF5" w:rsidRPr="00B73991" w:rsidRDefault="00A71AF5" w:rsidP="00246F98">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0F7DD69" w14:textId="77777777" w:rsidR="00A71AF5" w:rsidRPr="00B73991" w:rsidRDefault="00A71AF5" w:rsidP="00246F98">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3FF5C103" w14:textId="77777777" w:rsidR="00A71AF5" w:rsidRPr="00B73991" w:rsidRDefault="00A71AF5" w:rsidP="00246F98">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51FA6EF3" w14:textId="77777777" w:rsidR="00A71AF5" w:rsidRPr="00B73991" w:rsidRDefault="00A71AF5" w:rsidP="00246F98">
            <w:pPr>
              <w:pStyle w:val="TAC"/>
              <w:rPr>
                <w:rFonts w:cs="v4.2.0"/>
              </w:rPr>
            </w:pPr>
            <w:r w:rsidRPr="00B73991">
              <w:rPr>
                <w:rFonts w:cs="v4.2.0"/>
              </w:rPr>
              <w:t>0</w:t>
            </w:r>
          </w:p>
        </w:tc>
      </w:tr>
      <w:tr w:rsidR="00A71AF5" w:rsidRPr="00B73991" w14:paraId="4F8B0785"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05DF1A1" w14:textId="77777777" w:rsidR="00A71AF5" w:rsidRPr="00B73991" w:rsidRDefault="00A71AF5" w:rsidP="00246F98">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F0B841B"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07D7D8C1"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EA30886" w14:textId="77777777" w:rsidR="00A71AF5" w:rsidRPr="00B73991" w:rsidRDefault="00A71AF5" w:rsidP="00246F98">
            <w:pPr>
              <w:pStyle w:val="TAC"/>
              <w:rPr>
                <w:rFonts w:cs="v4.2.0"/>
              </w:rPr>
            </w:pPr>
          </w:p>
        </w:tc>
      </w:tr>
      <w:tr w:rsidR="00A71AF5" w:rsidRPr="00B73991" w14:paraId="05B3FE52"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3AC697C" w14:textId="77777777" w:rsidR="00A71AF5" w:rsidRPr="00B73991" w:rsidRDefault="00A71AF5" w:rsidP="00246F98">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85790AA"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4255A2B3"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A4F77CE" w14:textId="77777777" w:rsidR="00A71AF5" w:rsidRPr="00B73991" w:rsidRDefault="00A71AF5" w:rsidP="00246F98">
            <w:pPr>
              <w:pStyle w:val="TAC"/>
              <w:rPr>
                <w:rFonts w:cs="v4.2.0"/>
              </w:rPr>
            </w:pPr>
          </w:p>
        </w:tc>
      </w:tr>
      <w:tr w:rsidR="00A71AF5" w:rsidRPr="00B73991" w14:paraId="0136B4E2"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5303327" w14:textId="77777777" w:rsidR="00A71AF5" w:rsidRPr="00B73991" w:rsidRDefault="00A71AF5" w:rsidP="00246F98">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527552F"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50FBA2C5"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0A05055" w14:textId="77777777" w:rsidR="00A71AF5" w:rsidRPr="00B73991" w:rsidRDefault="00A71AF5" w:rsidP="00246F98">
            <w:pPr>
              <w:pStyle w:val="TAC"/>
              <w:rPr>
                <w:rFonts w:cs="v4.2.0"/>
              </w:rPr>
            </w:pPr>
          </w:p>
        </w:tc>
      </w:tr>
      <w:tr w:rsidR="00A71AF5" w:rsidRPr="00B73991" w14:paraId="3B2B50E2"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AC5FA13" w14:textId="77777777" w:rsidR="00A71AF5" w:rsidRPr="00B73991" w:rsidRDefault="00A71AF5" w:rsidP="00246F98">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81778AF"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077D7F06"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47EAFCD" w14:textId="77777777" w:rsidR="00A71AF5" w:rsidRPr="00B73991" w:rsidRDefault="00A71AF5" w:rsidP="00246F98">
            <w:pPr>
              <w:pStyle w:val="TAC"/>
              <w:rPr>
                <w:rFonts w:cs="v4.2.0"/>
              </w:rPr>
            </w:pPr>
          </w:p>
        </w:tc>
      </w:tr>
      <w:tr w:rsidR="00A71AF5" w:rsidRPr="00B73991" w14:paraId="7E4E7D36"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7CAC4A6" w14:textId="77777777" w:rsidR="00A71AF5" w:rsidRPr="00B73991" w:rsidRDefault="00A71AF5" w:rsidP="00246F98">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8E6BFEB"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175D42E9"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FDCA262" w14:textId="77777777" w:rsidR="00A71AF5" w:rsidRPr="00B73991" w:rsidRDefault="00A71AF5" w:rsidP="00246F98">
            <w:pPr>
              <w:pStyle w:val="TAC"/>
              <w:rPr>
                <w:rFonts w:cs="v4.2.0"/>
              </w:rPr>
            </w:pPr>
          </w:p>
        </w:tc>
      </w:tr>
      <w:tr w:rsidR="00A71AF5" w:rsidRPr="00B73991" w14:paraId="781FCFBE"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4268B50" w14:textId="77777777" w:rsidR="00A71AF5" w:rsidRPr="00B73991" w:rsidRDefault="00A71AF5" w:rsidP="00246F98">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5BB37ED"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2A5D8452"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0AA1621" w14:textId="77777777" w:rsidR="00A71AF5" w:rsidRPr="00B73991" w:rsidRDefault="00A71AF5" w:rsidP="00246F98">
            <w:pPr>
              <w:pStyle w:val="TAC"/>
              <w:rPr>
                <w:rFonts w:cs="v4.2.0"/>
              </w:rPr>
            </w:pPr>
          </w:p>
        </w:tc>
      </w:tr>
      <w:tr w:rsidR="00A71AF5" w:rsidRPr="00B73991" w14:paraId="363ADDF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771B178" w14:textId="77777777" w:rsidR="00A71AF5" w:rsidRPr="00B73991" w:rsidRDefault="00A71AF5" w:rsidP="00246F98">
            <w:pPr>
              <w:pStyle w:val="TAL"/>
              <w:rPr>
                <w:szCs w:val="18"/>
              </w:rPr>
            </w:pPr>
            <w:r w:rsidRPr="00B73991">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FB235C3"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52C56CB4"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AE820AF" w14:textId="77777777" w:rsidR="00A71AF5" w:rsidRPr="00B73991" w:rsidRDefault="00A71AF5" w:rsidP="00246F98">
            <w:pPr>
              <w:pStyle w:val="TAC"/>
              <w:rPr>
                <w:rFonts w:cs="v4.2.0"/>
              </w:rPr>
            </w:pPr>
          </w:p>
        </w:tc>
      </w:tr>
      <w:tr w:rsidR="00A71AF5" w:rsidRPr="00B73991" w14:paraId="3307305E"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6271CD" w14:textId="77777777" w:rsidR="00A71AF5" w:rsidRPr="00B73991" w:rsidRDefault="00A71AF5" w:rsidP="00246F98">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AB47EDE" w14:textId="77777777" w:rsidR="00A71AF5" w:rsidRPr="00B73991" w:rsidRDefault="00A71AF5" w:rsidP="00246F98">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5973E9BB" w14:textId="77777777" w:rsidR="00A71AF5" w:rsidRPr="00B73991" w:rsidRDefault="00A71AF5" w:rsidP="00246F98">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4EDA9807" w14:textId="77777777" w:rsidR="00A71AF5" w:rsidRPr="00B73991" w:rsidRDefault="00A71AF5" w:rsidP="00246F98">
            <w:pPr>
              <w:pStyle w:val="TAC"/>
              <w:rPr>
                <w:szCs w:val="16"/>
                <w:lang w:eastAsia="ja-JP"/>
              </w:rPr>
            </w:pPr>
          </w:p>
        </w:tc>
      </w:tr>
      <w:tr w:rsidR="00A71AF5" w:rsidRPr="00B73991" w14:paraId="3DBDC747"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D7483C" w14:textId="77777777" w:rsidR="00A71AF5" w:rsidRPr="00B73991" w:rsidRDefault="00A71AF5" w:rsidP="00246F98">
            <w:pPr>
              <w:pStyle w:val="TAL"/>
            </w:pPr>
            <w:r w:rsidRPr="00B73991">
              <w:t>N</w:t>
            </w:r>
            <w:r w:rsidRPr="00B73991">
              <w:rPr>
                <w:vertAlign w:val="subscript"/>
              </w:rPr>
              <w:t>oc</w:t>
            </w:r>
            <w:r w:rsidRPr="00B7399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1EFB0795" w14:textId="77777777" w:rsidR="00A71AF5" w:rsidRPr="00B73991" w:rsidRDefault="00A71AF5" w:rsidP="00246F98">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1F5E942E" w14:textId="77777777" w:rsidR="00A71AF5" w:rsidRPr="00B73991" w:rsidRDefault="00A71AF5" w:rsidP="00246F98">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0A677345" w14:textId="77777777" w:rsidR="00A71AF5" w:rsidRPr="00B73991" w:rsidRDefault="00A71AF5" w:rsidP="00246F98">
            <w:pPr>
              <w:pStyle w:val="TAC"/>
              <w:rPr>
                <w:rFonts w:cs="v4.2.0"/>
              </w:rPr>
            </w:pPr>
            <w:r w:rsidRPr="00B73991">
              <w:rPr>
                <w:rFonts w:cs="Arial"/>
              </w:rPr>
              <w:t>-104</w:t>
            </w:r>
          </w:p>
        </w:tc>
      </w:tr>
      <w:tr w:rsidR="00A71AF5" w:rsidRPr="00B73991" w14:paraId="64BC1860"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92C4E3" w14:textId="77777777" w:rsidR="00A71AF5" w:rsidRPr="00B73991" w:rsidRDefault="00A71AF5" w:rsidP="00246F98">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7D9806FC" w14:textId="77777777" w:rsidR="00A71AF5" w:rsidRPr="00B73991" w:rsidRDefault="00A71AF5" w:rsidP="00246F98">
            <w:pPr>
              <w:pStyle w:val="TAC"/>
              <w:rPr>
                <w:rFonts w:cs="v4.2.0"/>
              </w:rPr>
            </w:pPr>
            <w:r w:rsidRPr="00B73991">
              <w:rPr>
                <w:rFonts w:cs="v4.2.0"/>
              </w:rPr>
              <w:t>dBm/</w:t>
            </w:r>
            <w:r>
              <w:rPr>
                <w:rFonts w:cs="v4.2.0"/>
              </w:rPr>
              <w:t>SSB SCS</w:t>
            </w:r>
          </w:p>
        </w:tc>
        <w:tc>
          <w:tcPr>
            <w:tcW w:w="2837" w:type="dxa"/>
            <w:tcBorders>
              <w:top w:val="single" w:sz="4" w:space="0" w:color="auto"/>
              <w:left w:val="single" w:sz="4" w:space="0" w:color="auto"/>
              <w:bottom w:val="single" w:sz="4" w:space="0" w:color="auto"/>
              <w:right w:val="single" w:sz="4" w:space="0" w:color="auto"/>
            </w:tcBorders>
          </w:tcPr>
          <w:p w14:paraId="4C50FF89" w14:textId="77777777" w:rsidR="00A71AF5" w:rsidRPr="00B73991" w:rsidRDefault="00A71AF5" w:rsidP="00246F98">
            <w:pPr>
              <w:pStyle w:val="TAC"/>
              <w:rPr>
                <w:rFonts w:cs="v4.2.0"/>
              </w:rPr>
            </w:pPr>
            <w:r w:rsidRPr="00193660">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5A680CB3" w14:textId="77777777" w:rsidR="00A71AF5" w:rsidRPr="00B73991" w:rsidRDefault="00A71AF5" w:rsidP="00246F98">
            <w:pPr>
              <w:pStyle w:val="TAC"/>
              <w:rPr>
                <w:rFonts w:cs="v4.2.0"/>
              </w:rPr>
            </w:pPr>
            <w:r w:rsidRPr="00193660">
              <w:rPr>
                <w:rFonts w:cs="v4.2.0"/>
              </w:rPr>
              <w:t>-87</w:t>
            </w:r>
          </w:p>
        </w:tc>
      </w:tr>
      <w:tr w:rsidR="00A71AF5" w:rsidRPr="00B73991" w14:paraId="25874C2A"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F00038D" w14:textId="77777777" w:rsidR="00A71AF5" w:rsidRPr="00B73991" w:rsidRDefault="00A71AF5" w:rsidP="00246F98">
            <w:pPr>
              <w:pStyle w:val="TAL"/>
              <w:rPr>
                <w:rFonts w:cs="v4.2.0"/>
              </w:rPr>
            </w:pPr>
            <w:r w:rsidRPr="006F4D85">
              <w:rPr>
                <w:lang w:val="en-US"/>
              </w:rPr>
              <w:t xml:space="preserve">CSI-RS RSRP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5E95088B" w14:textId="77777777" w:rsidR="00A71AF5" w:rsidRPr="00B73991" w:rsidRDefault="00A71AF5" w:rsidP="00246F98">
            <w:pPr>
              <w:pStyle w:val="TAC"/>
              <w:rPr>
                <w:rFonts w:cs="v4.2.0"/>
              </w:rPr>
            </w:pPr>
            <w:r w:rsidRPr="00101036">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1675B1E9" w14:textId="77777777" w:rsidR="00A71AF5" w:rsidRPr="00B73991" w:rsidRDefault="00A71AF5" w:rsidP="00246F98">
            <w:pPr>
              <w:pStyle w:val="TAC"/>
              <w:rPr>
                <w:rFonts w:cs="v4.2.0"/>
              </w:rPr>
            </w:pPr>
            <w:r w:rsidRPr="00ED25B7">
              <w:rPr>
                <w:rFonts w:cs="v4.2.0"/>
              </w:rPr>
              <w:t>-81</w:t>
            </w:r>
          </w:p>
        </w:tc>
        <w:tc>
          <w:tcPr>
            <w:tcW w:w="2835" w:type="dxa"/>
            <w:tcBorders>
              <w:top w:val="single" w:sz="4" w:space="0" w:color="auto"/>
              <w:left w:val="single" w:sz="4" w:space="0" w:color="auto"/>
              <w:bottom w:val="single" w:sz="4" w:space="0" w:color="auto"/>
              <w:right w:val="single" w:sz="4" w:space="0" w:color="auto"/>
            </w:tcBorders>
          </w:tcPr>
          <w:p w14:paraId="3C370353" w14:textId="77777777" w:rsidR="00A71AF5" w:rsidRPr="00B73991" w:rsidRDefault="00A71AF5" w:rsidP="00246F98">
            <w:pPr>
              <w:pStyle w:val="TAC"/>
              <w:rPr>
                <w:rFonts w:cs="v4.2.0"/>
              </w:rPr>
            </w:pPr>
            <w:r w:rsidRPr="00ED25B7">
              <w:rPr>
                <w:rFonts w:cs="v4.2.0"/>
              </w:rPr>
              <w:t>-81</w:t>
            </w:r>
          </w:p>
        </w:tc>
      </w:tr>
      <w:tr w:rsidR="00A71AF5" w:rsidRPr="00B73991" w14:paraId="5282A02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81A5E6" w14:textId="77777777" w:rsidR="00A71AF5" w:rsidRPr="00B73991" w:rsidRDefault="00A71AF5" w:rsidP="00246F98">
            <w:pPr>
              <w:pStyle w:val="TAL"/>
            </w:pPr>
            <w:r w:rsidRPr="00B73991">
              <w:t>Ê</w:t>
            </w:r>
            <w:r w:rsidRPr="00B73991">
              <w:rPr>
                <w:vertAlign w:val="subscript"/>
              </w:rPr>
              <w:t>s</w:t>
            </w:r>
            <w:r w:rsidRPr="00B73991">
              <w:t>/I</w:t>
            </w:r>
            <w:r w:rsidRPr="00B7399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2C63CB3" w14:textId="77777777" w:rsidR="00A71AF5" w:rsidRPr="00B73991" w:rsidRDefault="00A71AF5" w:rsidP="00246F98">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A137832" w14:textId="77777777" w:rsidR="00A71AF5" w:rsidRPr="00B73991" w:rsidRDefault="00A71AF5" w:rsidP="00246F98">
            <w:pPr>
              <w:pStyle w:val="TAC"/>
              <w:rPr>
                <w:rFonts w:cs="v4.2.0"/>
              </w:rPr>
            </w:pPr>
            <w:r w:rsidRPr="002245F7">
              <w:t>14</w:t>
            </w:r>
          </w:p>
        </w:tc>
        <w:tc>
          <w:tcPr>
            <w:tcW w:w="2835" w:type="dxa"/>
            <w:tcBorders>
              <w:top w:val="single" w:sz="4" w:space="0" w:color="auto"/>
              <w:left w:val="single" w:sz="4" w:space="0" w:color="auto"/>
              <w:bottom w:val="single" w:sz="4" w:space="0" w:color="auto"/>
              <w:right w:val="single" w:sz="4" w:space="0" w:color="auto"/>
            </w:tcBorders>
          </w:tcPr>
          <w:p w14:paraId="77F6CF7B" w14:textId="77777777" w:rsidR="00A71AF5" w:rsidRPr="00B73991" w:rsidRDefault="00A71AF5" w:rsidP="00246F98">
            <w:pPr>
              <w:pStyle w:val="TAC"/>
              <w:rPr>
                <w:rFonts w:cs="v4.2.0"/>
              </w:rPr>
            </w:pPr>
            <w:r w:rsidRPr="002245F7">
              <w:t>14</w:t>
            </w:r>
          </w:p>
        </w:tc>
      </w:tr>
      <w:tr w:rsidR="00A71AF5" w:rsidRPr="00B73991" w14:paraId="35D55917"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847361C" w14:textId="77777777" w:rsidR="00A71AF5" w:rsidRPr="00B73991" w:rsidRDefault="00A71AF5" w:rsidP="00246F98">
            <w:pPr>
              <w:pStyle w:val="TAL"/>
            </w:pPr>
            <w:r w:rsidRPr="00B73991">
              <w:t>Ê</w:t>
            </w:r>
            <w:r w:rsidRPr="00B73991">
              <w:rPr>
                <w:vertAlign w:val="subscript"/>
              </w:rPr>
              <w:t>s</w:t>
            </w:r>
            <w:r w:rsidRPr="00B73991">
              <w:t>/N</w:t>
            </w:r>
            <w:r w:rsidRPr="00B7399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EF3BB9E" w14:textId="77777777" w:rsidR="00A71AF5" w:rsidRPr="00B73991" w:rsidRDefault="00A71AF5" w:rsidP="00246F98">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47718885" w14:textId="77777777" w:rsidR="00A71AF5" w:rsidRPr="00B73991" w:rsidRDefault="00A71AF5" w:rsidP="00246F98">
            <w:pPr>
              <w:pStyle w:val="TAC"/>
              <w:rPr>
                <w:rFonts w:cs="v4.2.0"/>
              </w:rPr>
            </w:pPr>
            <w:r w:rsidRPr="002245F7">
              <w:t>14</w:t>
            </w:r>
          </w:p>
        </w:tc>
        <w:tc>
          <w:tcPr>
            <w:tcW w:w="2835" w:type="dxa"/>
            <w:tcBorders>
              <w:top w:val="single" w:sz="4" w:space="0" w:color="auto"/>
              <w:left w:val="single" w:sz="4" w:space="0" w:color="auto"/>
              <w:bottom w:val="single" w:sz="4" w:space="0" w:color="auto"/>
              <w:right w:val="single" w:sz="4" w:space="0" w:color="auto"/>
            </w:tcBorders>
          </w:tcPr>
          <w:p w14:paraId="698F3446" w14:textId="77777777" w:rsidR="00A71AF5" w:rsidRPr="00B73991" w:rsidRDefault="00A71AF5" w:rsidP="00246F98">
            <w:pPr>
              <w:pStyle w:val="TAC"/>
              <w:rPr>
                <w:rFonts w:cs="v4.2.0"/>
              </w:rPr>
            </w:pPr>
            <w:r w:rsidRPr="002245F7">
              <w:t>14</w:t>
            </w:r>
          </w:p>
        </w:tc>
      </w:tr>
      <w:tr w:rsidR="00A71AF5" w:rsidRPr="00B73991" w14:paraId="4EE99F75" w14:textId="77777777" w:rsidTr="00246F98">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4C7A444" w14:textId="77777777" w:rsidR="00A71AF5" w:rsidRPr="00B73991" w:rsidRDefault="00A71AF5" w:rsidP="00246F98">
            <w:pPr>
              <w:pStyle w:val="TAL"/>
            </w:pPr>
            <w:r w:rsidRPr="00B73991">
              <w:t>N</w:t>
            </w:r>
            <w:r w:rsidRPr="00B73991">
              <w:rPr>
                <w:vertAlign w:val="subscript"/>
              </w:rPr>
              <w:t>oc</w:t>
            </w:r>
            <w:r w:rsidRPr="00B73991">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09F5A78A" w14:textId="77777777" w:rsidR="00A71AF5" w:rsidRPr="00B73991" w:rsidRDefault="00A71AF5" w:rsidP="00246F98">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3028FCA6" w14:textId="77777777" w:rsidR="00A71AF5" w:rsidRPr="00B73991" w:rsidRDefault="00A71AF5" w:rsidP="00246F98">
            <w:pPr>
              <w:pStyle w:val="TAC"/>
            </w:pPr>
            <w:r w:rsidRPr="00B73991">
              <w:t>dBm/SCS</w:t>
            </w:r>
          </w:p>
        </w:tc>
        <w:tc>
          <w:tcPr>
            <w:tcW w:w="2837" w:type="dxa"/>
            <w:tcBorders>
              <w:top w:val="single" w:sz="4" w:space="0" w:color="auto"/>
              <w:left w:val="single" w:sz="4" w:space="0" w:color="auto"/>
              <w:right w:val="single" w:sz="4" w:space="0" w:color="auto"/>
            </w:tcBorders>
          </w:tcPr>
          <w:p w14:paraId="2F7149E4" w14:textId="77777777" w:rsidR="00A71AF5" w:rsidRPr="00B73991" w:rsidRDefault="00A71AF5" w:rsidP="00246F98">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282C84A6" w14:textId="77777777" w:rsidR="00A71AF5" w:rsidRPr="00B73991" w:rsidRDefault="00A71AF5" w:rsidP="00246F98">
            <w:pPr>
              <w:pStyle w:val="TAC"/>
              <w:rPr>
                <w:rFonts w:cs="Arial"/>
              </w:rPr>
            </w:pPr>
            <w:r w:rsidRPr="00B73991">
              <w:rPr>
                <w:rFonts w:cs="Arial"/>
              </w:rPr>
              <w:t>-101</w:t>
            </w:r>
          </w:p>
        </w:tc>
      </w:tr>
      <w:tr w:rsidR="00A71AF5" w:rsidRPr="00B73991" w14:paraId="7DF953E1" w14:textId="77777777" w:rsidTr="00246F98">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73972C75" w14:textId="77777777" w:rsidR="00A71AF5" w:rsidRPr="00B73991" w:rsidRDefault="00A71AF5" w:rsidP="00246F98">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0991865C" w14:textId="77777777" w:rsidR="00A71AF5" w:rsidRPr="00B73991" w:rsidRDefault="00A71AF5" w:rsidP="00246F98">
            <w:pPr>
              <w:pStyle w:val="TAL"/>
            </w:pPr>
            <w:r w:rsidRPr="002D6792">
              <w:t>Config 1</w:t>
            </w:r>
          </w:p>
        </w:tc>
        <w:tc>
          <w:tcPr>
            <w:tcW w:w="1134" w:type="dxa"/>
            <w:tcBorders>
              <w:top w:val="single" w:sz="4" w:space="0" w:color="auto"/>
              <w:left w:val="single" w:sz="4" w:space="0" w:color="auto"/>
              <w:right w:val="single" w:sz="4" w:space="0" w:color="auto"/>
            </w:tcBorders>
          </w:tcPr>
          <w:p w14:paraId="2EDC22A8" w14:textId="77777777" w:rsidR="00A71AF5" w:rsidRPr="002D6792" w:rsidRDefault="00A71AF5" w:rsidP="00246F98">
            <w:pPr>
              <w:pStyle w:val="TAC"/>
            </w:pPr>
            <w:r w:rsidRPr="002D6792">
              <w:t>dBm/</w:t>
            </w:r>
          </w:p>
          <w:p w14:paraId="4E2A5974" w14:textId="77777777" w:rsidR="00A71AF5" w:rsidRPr="00B73991" w:rsidRDefault="00A71AF5" w:rsidP="00246F98">
            <w:pPr>
              <w:pStyle w:val="TAC"/>
            </w:pPr>
            <w:r w:rsidRPr="002D6792">
              <w:t>38.16MHz</w:t>
            </w:r>
          </w:p>
        </w:tc>
        <w:tc>
          <w:tcPr>
            <w:tcW w:w="2837" w:type="dxa"/>
            <w:tcBorders>
              <w:top w:val="single" w:sz="4" w:space="0" w:color="auto"/>
              <w:left w:val="single" w:sz="4" w:space="0" w:color="auto"/>
              <w:right w:val="single" w:sz="4" w:space="0" w:color="auto"/>
            </w:tcBorders>
          </w:tcPr>
          <w:p w14:paraId="49B6897D" w14:textId="77777777" w:rsidR="00A71AF5" w:rsidRPr="00B73991" w:rsidRDefault="00A71AF5" w:rsidP="00246F98">
            <w:pPr>
              <w:pStyle w:val="TAC"/>
              <w:rPr>
                <w:rFonts w:cs="v4.2.0"/>
              </w:rPr>
            </w:pPr>
            <w:r w:rsidRPr="004504A1">
              <w:rPr>
                <w:rFonts w:cs="v4.2.0"/>
                <w:lang w:eastAsia="zh-CN"/>
              </w:rPr>
              <w:t>-55.78</w:t>
            </w:r>
          </w:p>
        </w:tc>
        <w:tc>
          <w:tcPr>
            <w:tcW w:w="2835" w:type="dxa"/>
            <w:tcBorders>
              <w:top w:val="single" w:sz="4" w:space="0" w:color="auto"/>
              <w:left w:val="single" w:sz="4" w:space="0" w:color="auto"/>
              <w:right w:val="single" w:sz="4" w:space="0" w:color="auto"/>
            </w:tcBorders>
          </w:tcPr>
          <w:p w14:paraId="7AC54BC9" w14:textId="77777777" w:rsidR="00A71AF5" w:rsidRPr="00B73991" w:rsidRDefault="00A71AF5" w:rsidP="00246F98">
            <w:pPr>
              <w:pStyle w:val="TAC"/>
              <w:rPr>
                <w:rFonts w:cs="v4.2.0"/>
              </w:rPr>
            </w:pPr>
            <w:r w:rsidRPr="004504A1">
              <w:rPr>
                <w:rFonts w:cs="v4.2.0"/>
                <w:lang w:eastAsia="zh-CN"/>
              </w:rPr>
              <w:t>-55.78</w:t>
            </w:r>
          </w:p>
        </w:tc>
      </w:tr>
      <w:tr w:rsidR="00A71AF5" w:rsidRPr="00B73991" w14:paraId="2E004AC1" w14:textId="77777777" w:rsidTr="00246F98">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6113D44D" w14:textId="77777777" w:rsidR="00A71AF5" w:rsidRPr="00B73991" w:rsidRDefault="00A71AF5" w:rsidP="00246F98">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50C467A9" w14:textId="77777777" w:rsidR="00A71AF5" w:rsidRPr="00B73991" w:rsidRDefault="00A71AF5" w:rsidP="00246F98">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19C9A87F" w14:textId="77777777" w:rsidR="00A71AF5" w:rsidRPr="002D6792" w:rsidRDefault="00A71AF5" w:rsidP="00246F98">
            <w:pPr>
              <w:pStyle w:val="TAC"/>
            </w:pPr>
            <w:r w:rsidRPr="002D6792">
              <w:t>dBm/</w:t>
            </w:r>
          </w:p>
          <w:p w14:paraId="6851CB67" w14:textId="77777777" w:rsidR="00A71AF5" w:rsidRPr="00B73991" w:rsidRDefault="00A71AF5" w:rsidP="00246F98">
            <w:pPr>
              <w:pStyle w:val="TAC"/>
            </w:pPr>
            <w:r w:rsidRPr="002D6792">
              <w:t>38.16MHz</w:t>
            </w:r>
          </w:p>
        </w:tc>
        <w:tc>
          <w:tcPr>
            <w:tcW w:w="2837" w:type="dxa"/>
            <w:tcBorders>
              <w:top w:val="single" w:sz="4" w:space="0" w:color="auto"/>
              <w:left w:val="single" w:sz="4" w:space="0" w:color="auto"/>
              <w:right w:val="single" w:sz="4" w:space="0" w:color="auto"/>
            </w:tcBorders>
          </w:tcPr>
          <w:p w14:paraId="24F52242" w14:textId="77777777" w:rsidR="00A71AF5" w:rsidRPr="00B73991" w:rsidRDefault="00A71AF5" w:rsidP="00246F98">
            <w:pPr>
              <w:pStyle w:val="TAC"/>
              <w:rPr>
                <w:rFonts w:cs="v4.2.0"/>
              </w:rPr>
            </w:pPr>
            <w:r w:rsidRPr="00162528">
              <w:rPr>
                <w:rFonts w:cs="v4.2.0"/>
                <w:lang w:eastAsia="zh-CN"/>
              </w:rPr>
              <w:t>-53.43</w:t>
            </w:r>
          </w:p>
        </w:tc>
        <w:tc>
          <w:tcPr>
            <w:tcW w:w="2835" w:type="dxa"/>
            <w:tcBorders>
              <w:top w:val="single" w:sz="4" w:space="0" w:color="auto"/>
              <w:left w:val="single" w:sz="4" w:space="0" w:color="auto"/>
              <w:right w:val="single" w:sz="4" w:space="0" w:color="auto"/>
            </w:tcBorders>
          </w:tcPr>
          <w:p w14:paraId="6B3010C5" w14:textId="77777777" w:rsidR="00A71AF5" w:rsidRPr="00B73991" w:rsidRDefault="00A71AF5" w:rsidP="00246F98">
            <w:pPr>
              <w:pStyle w:val="TAC"/>
              <w:rPr>
                <w:rFonts w:cs="v4.2.0"/>
              </w:rPr>
            </w:pPr>
            <w:r w:rsidRPr="00162528">
              <w:rPr>
                <w:rFonts w:cs="v4.2.0"/>
                <w:lang w:eastAsia="zh-CN"/>
              </w:rPr>
              <w:t>-53.43</w:t>
            </w:r>
          </w:p>
        </w:tc>
      </w:tr>
      <w:tr w:rsidR="00A71AF5" w:rsidRPr="00B73991" w14:paraId="70D59D22"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C40AB3F" w14:textId="77777777" w:rsidR="00A71AF5" w:rsidRPr="00B73991" w:rsidRDefault="00A71AF5" w:rsidP="00246F98">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37F6879F" w14:textId="77777777" w:rsidR="00A71AF5" w:rsidRPr="00B73991" w:rsidRDefault="00A71AF5" w:rsidP="00246F98">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07BDC2A5" w14:textId="77777777" w:rsidR="00A71AF5" w:rsidRPr="00B73991" w:rsidRDefault="00A71AF5" w:rsidP="00246F98">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15E0EC4A" w14:textId="77777777" w:rsidR="00A71AF5" w:rsidRPr="00B73991" w:rsidRDefault="00A71AF5" w:rsidP="00246F98">
            <w:pPr>
              <w:pStyle w:val="TAC"/>
            </w:pPr>
            <w:r>
              <w:rPr>
                <w:rFonts w:hint="eastAsia"/>
              </w:rPr>
              <w:t>0</w:t>
            </w:r>
          </w:p>
        </w:tc>
      </w:tr>
      <w:tr w:rsidR="00A71AF5" w:rsidRPr="00B73991" w14:paraId="5044FC24"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FA21C7" w14:textId="77777777" w:rsidR="00A71AF5" w:rsidRPr="00B73991" w:rsidRDefault="00A71AF5" w:rsidP="00246F98">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FEEB606"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53C9B8C7" w14:textId="77777777" w:rsidR="00A71AF5" w:rsidRPr="00B73991" w:rsidRDefault="00A71AF5" w:rsidP="00246F98">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7CC297C3" w14:textId="77777777" w:rsidR="00A71AF5" w:rsidRPr="00B73991" w:rsidRDefault="00A71AF5" w:rsidP="00246F98">
            <w:pPr>
              <w:pStyle w:val="TAC"/>
              <w:rPr>
                <w:rFonts w:cs="v4.2.0"/>
              </w:rPr>
            </w:pPr>
            <w:r w:rsidRPr="00B73991">
              <w:rPr>
                <w:rFonts w:cs="v4.2.0"/>
              </w:rPr>
              <w:t>AWGN</w:t>
            </w:r>
          </w:p>
        </w:tc>
      </w:tr>
      <w:tr w:rsidR="00A71AF5" w:rsidRPr="00B73991" w14:paraId="03E09F06" w14:textId="77777777" w:rsidTr="00246F98">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0189C4ED" w14:textId="77777777" w:rsidR="00A71AF5" w:rsidRPr="00B73991" w:rsidRDefault="00A71AF5" w:rsidP="00246F98">
            <w:pPr>
              <w:keepNext/>
              <w:keepLines/>
              <w:spacing w:after="0"/>
              <w:ind w:left="851" w:hanging="851"/>
              <w:rPr>
                <w:rFonts w:ascii="Arial" w:hAnsi="Arial"/>
                <w:sz w:val="18"/>
                <w:szCs w:val="18"/>
              </w:rPr>
            </w:pPr>
            <w:r w:rsidRPr="00B73991">
              <w:rPr>
                <w:rFonts w:ascii="Arial" w:hAnsi="Arial"/>
                <w:sz w:val="18"/>
                <w:szCs w:val="18"/>
              </w:rPr>
              <w:lastRenderedPageBreak/>
              <w:t>Note 1:</w:t>
            </w:r>
            <w:r w:rsidRPr="00B73991">
              <w:rPr>
                <w:rFonts w:ascii="Arial" w:hAnsi="Arial"/>
                <w:sz w:val="18"/>
                <w:szCs w:val="18"/>
              </w:rPr>
              <w:tab/>
            </w:r>
            <w:r w:rsidRPr="00B73991">
              <w:rPr>
                <w:rFonts w:ascii="Arial" w:hAnsi="Arial"/>
                <w:sz w:val="18"/>
              </w:rPr>
              <w:t>OCNG shall be used such that both cells are fully allocated and a constant total transmitted power spectral density is achieved for all OFDM symbols.</w:t>
            </w:r>
          </w:p>
          <w:p w14:paraId="1D547564" w14:textId="77777777" w:rsidR="00A71AF5" w:rsidRPr="00B73991" w:rsidRDefault="00A71AF5" w:rsidP="00246F98">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r w:rsidRPr="00B73991">
              <w:rPr>
                <w:rFonts w:ascii="Arial" w:hAnsi="Arial"/>
                <w:sz w:val="18"/>
                <w:szCs w:val="18"/>
              </w:rPr>
              <w:t>N</w:t>
            </w:r>
            <w:r w:rsidRPr="00B73991">
              <w:rPr>
                <w:rFonts w:ascii="Arial" w:hAnsi="Arial"/>
                <w:sz w:val="18"/>
                <w:szCs w:val="18"/>
                <w:vertAlign w:val="subscript"/>
              </w:rPr>
              <w:t>oc</w:t>
            </w:r>
            <w:r w:rsidRPr="00B73991">
              <w:rPr>
                <w:rFonts w:ascii="Arial" w:hAnsi="Arial"/>
                <w:sz w:val="18"/>
                <w:szCs w:val="18"/>
              </w:rPr>
              <w:t xml:space="preserve"> to be fulfilled.</w:t>
            </w:r>
          </w:p>
          <w:p w14:paraId="4C284722" w14:textId="77777777" w:rsidR="00A71AF5" w:rsidRPr="00B73991" w:rsidRDefault="00A71AF5" w:rsidP="00246F98">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403DC578" w14:textId="77777777" w:rsidR="00A71AF5" w:rsidRPr="00B73991" w:rsidRDefault="00A71AF5" w:rsidP="00246F98">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1CCD7426" w14:textId="77777777" w:rsidR="00A71AF5" w:rsidRDefault="00A71AF5" w:rsidP="00246F98">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p w14:paraId="10ED8A55" w14:textId="77777777" w:rsidR="00A71AF5" w:rsidRPr="00B73991" w:rsidRDefault="00A71AF5" w:rsidP="00246F98">
            <w:pPr>
              <w:pStyle w:val="TAN"/>
            </w:pPr>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p>
        </w:tc>
      </w:tr>
    </w:tbl>
    <w:p w14:paraId="5B4148DF" w14:textId="77777777" w:rsidR="00A71AF5" w:rsidRPr="00B73991" w:rsidRDefault="00A71AF5" w:rsidP="00A71AF5"/>
    <w:p w14:paraId="72958CD8" w14:textId="77777777" w:rsidR="00A71AF5" w:rsidRPr="00120409" w:rsidRDefault="00A71AF5" w:rsidP="00A71AF5">
      <w:pPr>
        <w:pStyle w:val="Heading5"/>
        <w:rPr>
          <w:snapToGrid w:val="0"/>
        </w:rPr>
      </w:pPr>
      <w:r>
        <w:rPr>
          <w:snapToGrid w:val="0"/>
        </w:rPr>
        <w:t>A.6.5.7</w:t>
      </w:r>
      <w:r w:rsidRPr="00120409">
        <w:rPr>
          <w:snapToGrid w:val="0"/>
        </w:rPr>
        <w:t>.</w:t>
      </w:r>
      <w:r>
        <w:rPr>
          <w:snapToGrid w:val="0"/>
        </w:rPr>
        <w:t>2</w:t>
      </w:r>
      <w:r w:rsidRPr="00120409">
        <w:rPr>
          <w:rFonts w:hint="eastAsia"/>
          <w:snapToGrid w:val="0"/>
        </w:rPr>
        <w:t>.2</w:t>
      </w:r>
      <w:r w:rsidRPr="00120409">
        <w:rPr>
          <w:snapToGrid w:val="0"/>
        </w:rPr>
        <w:tab/>
        <w:t>Test Requirements</w:t>
      </w:r>
    </w:p>
    <w:p w14:paraId="6E4921A4" w14:textId="77777777" w:rsidR="00A71AF5" w:rsidRPr="00120409" w:rsidRDefault="00A71AF5" w:rsidP="00A71AF5">
      <w:r w:rsidRPr="00120409">
        <w:t>The UE behaviour follows the requirements defined in clause 8.2.2.2.10.</w:t>
      </w:r>
    </w:p>
    <w:p w14:paraId="069C956E" w14:textId="77777777" w:rsidR="00A71AF5" w:rsidRPr="00120409" w:rsidRDefault="00A71AF5" w:rsidP="00A71AF5">
      <w:r w:rsidRPr="00120409">
        <w:t>UE shall send L1-RSRP report while meeting the accuracy requirements defined in clause 10.1.19.1.</w:t>
      </w:r>
    </w:p>
    <w:p w14:paraId="401D5263" w14:textId="77777777" w:rsidR="00A71AF5" w:rsidRDefault="00A71AF5" w:rsidP="00A71AF5">
      <w:r w:rsidRPr="00120409">
        <w:t>The rate of correct events observed during repeated tests shall be at least 90%.</w:t>
      </w:r>
    </w:p>
    <w:p w14:paraId="7070C177" w14:textId="77777777" w:rsidR="00B17194" w:rsidRDefault="00B17194" w:rsidP="00B17194">
      <w:pPr>
        <w:jc w:val="center"/>
        <w:rPr>
          <w:rFonts w:eastAsia="SimSun"/>
          <w:noProof/>
          <w:highlight w:val="yellow"/>
          <w:lang w:eastAsia="zh-CN"/>
        </w:rPr>
      </w:pPr>
      <w:r>
        <w:rPr>
          <w:rFonts w:eastAsia="SimSun"/>
          <w:noProof/>
          <w:highlight w:val="yellow"/>
          <w:lang w:eastAsia="zh-CN"/>
        </w:rPr>
        <w:t>&lt;End of Change 1&gt;</w:t>
      </w:r>
    </w:p>
    <w:bookmarkEnd w:id="1"/>
    <w:p w14:paraId="05D00FE7" w14:textId="77777777" w:rsidR="006B2996" w:rsidRPr="0095432A" w:rsidRDefault="006B2996">
      <w:pPr>
        <w:rPr>
          <w:noProof/>
        </w:rPr>
      </w:pPr>
    </w:p>
    <w:sectPr w:rsidR="006B2996" w:rsidRPr="0095432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55B18" w14:textId="77777777" w:rsidR="007C593F" w:rsidRDefault="007C593F">
      <w:r>
        <w:separator/>
      </w:r>
    </w:p>
  </w:endnote>
  <w:endnote w:type="continuationSeparator" w:id="0">
    <w:p w14:paraId="066E72B9" w14:textId="77777777" w:rsidR="007C593F" w:rsidRDefault="007C5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5ADF4" w14:textId="77777777" w:rsidR="007C593F" w:rsidRDefault="007C593F">
      <w:r>
        <w:separator/>
      </w:r>
    </w:p>
  </w:footnote>
  <w:footnote w:type="continuationSeparator" w:id="0">
    <w:p w14:paraId="691F3B3C" w14:textId="77777777" w:rsidR="007C593F" w:rsidRDefault="007C5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75AC6" w:rsidRDefault="00775A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75AC6" w:rsidRDefault="00775A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75AC6" w:rsidRDefault="00775A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75AC6" w:rsidRDefault="00775A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A40B54"/>
    <w:multiLevelType w:val="hybridMultilevel"/>
    <w:tmpl w:val="E3B06F9C"/>
    <w:lvl w:ilvl="0" w:tplc="001C86E0">
      <w:start w:val="1"/>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D1090"/>
    <w:multiLevelType w:val="hybridMultilevel"/>
    <w:tmpl w:val="E236C91E"/>
    <w:lvl w:ilvl="0" w:tplc="070EF6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91611344">
    <w:abstractNumId w:val="15"/>
  </w:num>
  <w:num w:numId="2" w16cid:durableId="272900420">
    <w:abstractNumId w:val="20"/>
  </w:num>
  <w:num w:numId="3" w16cid:durableId="270433251">
    <w:abstractNumId w:val="4"/>
  </w:num>
  <w:num w:numId="4" w16cid:durableId="1753813986">
    <w:abstractNumId w:val="5"/>
  </w:num>
  <w:num w:numId="5" w16cid:durableId="1157768120">
    <w:abstractNumId w:val="0"/>
  </w:num>
  <w:num w:numId="6" w16cid:durableId="151410306">
    <w:abstractNumId w:val="7"/>
  </w:num>
  <w:num w:numId="7" w16cid:durableId="2021420923">
    <w:abstractNumId w:val="3"/>
  </w:num>
  <w:num w:numId="8" w16cid:durableId="7165116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584702">
    <w:abstractNumId w:val="18"/>
  </w:num>
  <w:num w:numId="10" w16cid:durableId="1565988764">
    <w:abstractNumId w:val="2"/>
  </w:num>
  <w:num w:numId="11" w16cid:durableId="9335862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3531986">
    <w:abstractNumId w:val="17"/>
  </w:num>
  <w:num w:numId="13" w16cid:durableId="1690832533">
    <w:abstractNumId w:val="19"/>
  </w:num>
  <w:num w:numId="14" w16cid:durableId="1876192454">
    <w:abstractNumId w:val="16"/>
  </w:num>
  <w:num w:numId="15" w16cid:durableId="1049958041">
    <w:abstractNumId w:val="9"/>
  </w:num>
  <w:num w:numId="16" w16cid:durableId="452016349">
    <w:abstractNumId w:val="14"/>
  </w:num>
  <w:num w:numId="17" w16cid:durableId="2108497115">
    <w:abstractNumId w:val="1"/>
  </w:num>
  <w:num w:numId="18" w16cid:durableId="2038315985">
    <w:abstractNumId w:val="10"/>
  </w:num>
  <w:num w:numId="19" w16cid:durableId="303315403">
    <w:abstractNumId w:val="6"/>
  </w:num>
  <w:num w:numId="20" w16cid:durableId="317923005">
    <w:abstractNumId w:val="12"/>
  </w:num>
  <w:num w:numId="21" w16cid:durableId="1987859986">
    <w:abstractNumId w:val="21"/>
  </w:num>
  <w:num w:numId="22" w16cid:durableId="1798914576">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05D"/>
    <w:rsid w:val="0002370B"/>
    <w:rsid w:val="0002394C"/>
    <w:rsid w:val="00030D91"/>
    <w:rsid w:val="00031FE6"/>
    <w:rsid w:val="00040A13"/>
    <w:rsid w:val="00044BD3"/>
    <w:rsid w:val="00057795"/>
    <w:rsid w:val="0007060C"/>
    <w:rsid w:val="0007109D"/>
    <w:rsid w:val="00071CE9"/>
    <w:rsid w:val="00071DAD"/>
    <w:rsid w:val="00082964"/>
    <w:rsid w:val="000A6394"/>
    <w:rsid w:val="000B7FED"/>
    <w:rsid w:val="000C038A"/>
    <w:rsid w:val="000C0C11"/>
    <w:rsid w:val="000C4194"/>
    <w:rsid w:val="000C5ABB"/>
    <w:rsid w:val="000C6598"/>
    <w:rsid w:val="000D0FCF"/>
    <w:rsid w:val="000D44B3"/>
    <w:rsid w:val="000E1379"/>
    <w:rsid w:val="000F57B0"/>
    <w:rsid w:val="00102DDC"/>
    <w:rsid w:val="00104C6F"/>
    <w:rsid w:val="00122218"/>
    <w:rsid w:val="0012244E"/>
    <w:rsid w:val="001334A5"/>
    <w:rsid w:val="00137D1D"/>
    <w:rsid w:val="00145D43"/>
    <w:rsid w:val="00146755"/>
    <w:rsid w:val="001602C7"/>
    <w:rsid w:val="00181BE3"/>
    <w:rsid w:val="00181ED7"/>
    <w:rsid w:val="0018635E"/>
    <w:rsid w:val="00192C46"/>
    <w:rsid w:val="001A08B3"/>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2C7B"/>
    <w:rsid w:val="00335681"/>
    <w:rsid w:val="0035143E"/>
    <w:rsid w:val="003609EF"/>
    <w:rsid w:val="0036231A"/>
    <w:rsid w:val="00365EB0"/>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96D"/>
    <w:rsid w:val="004212C5"/>
    <w:rsid w:val="004228E0"/>
    <w:rsid w:val="004242F1"/>
    <w:rsid w:val="00424C62"/>
    <w:rsid w:val="00432345"/>
    <w:rsid w:val="00433910"/>
    <w:rsid w:val="00434A5D"/>
    <w:rsid w:val="0043564D"/>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5808"/>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75AC6"/>
    <w:rsid w:val="00782AAE"/>
    <w:rsid w:val="007869D2"/>
    <w:rsid w:val="0079176A"/>
    <w:rsid w:val="00792342"/>
    <w:rsid w:val="00793EF3"/>
    <w:rsid w:val="00795BF4"/>
    <w:rsid w:val="007977A8"/>
    <w:rsid w:val="00797C71"/>
    <w:rsid w:val="007A03B6"/>
    <w:rsid w:val="007B1EF8"/>
    <w:rsid w:val="007B37E2"/>
    <w:rsid w:val="007B512A"/>
    <w:rsid w:val="007C2097"/>
    <w:rsid w:val="007C593F"/>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D17D5"/>
    <w:rsid w:val="008D3CCC"/>
    <w:rsid w:val="008D4B4F"/>
    <w:rsid w:val="008D7303"/>
    <w:rsid w:val="008E2F7E"/>
    <w:rsid w:val="008F2E18"/>
    <w:rsid w:val="008F3789"/>
    <w:rsid w:val="008F37DE"/>
    <w:rsid w:val="008F686C"/>
    <w:rsid w:val="009006D0"/>
    <w:rsid w:val="009148DE"/>
    <w:rsid w:val="00932C92"/>
    <w:rsid w:val="00941E30"/>
    <w:rsid w:val="0095432A"/>
    <w:rsid w:val="0097597A"/>
    <w:rsid w:val="00976C26"/>
    <w:rsid w:val="009777D9"/>
    <w:rsid w:val="00980CB0"/>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2715"/>
    <w:rsid w:val="00A12974"/>
    <w:rsid w:val="00A14855"/>
    <w:rsid w:val="00A246B6"/>
    <w:rsid w:val="00A24E55"/>
    <w:rsid w:val="00A343EF"/>
    <w:rsid w:val="00A47E70"/>
    <w:rsid w:val="00A50CF0"/>
    <w:rsid w:val="00A54F9E"/>
    <w:rsid w:val="00A56624"/>
    <w:rsid w:val="00A71AF5"/>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80E48"/>
    <w:rsid w:val="00B819C3"/>
    <w:rsid w:val="00B87925"/>
    <w:rsid w:val="00B91A57"/>
    <w:rsid w:val="00B91E4B"/>
    <w:rsid w:val="00B95C5F"/>
    <w:rsid w:val="00B968C8"/>
    <w:rsid w:val="00BA3EC5"/>
    <w:rsid w:val="00BA4AD9"/>
    <w:rsid w:val="00BA51D9"/>
    <w:rsid w:val="00BB5DFC"/>
    <w:rsid w:val="00BC128F"/>
    <w:rsid w:val="00BD0F75"/>
    <w:rsid w:val="00BD279D"/>
    <w:rsid w:val="00BD6BB8"/>
    <w:rsid w:val="00C06700"/>
    <w:rsid w:val="00C10549"/>
    <w:rsid w:val="00C122CB"/>
    <w:rsid w:val="00C148EF"/>
    <w:rsid w:val="00C33775"/>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42FC"/>
    <w:rsid w:val="00CF5CDA"/>
    <w:rsid w:val="00D0203C"/>
    <w:rsid w:val="00D03F9A"/>
    <w:rsid w:val="00D06D51"/>
    <w:rsid w:val="00D2427E"/>
    <w:rsid w:val="00D24991"/>
    <w:rsid w:val="00D32FBE"/>
    <w:rsid w:val="00D45484"/>
    <w:rsid w:val="00D4743A"/>
    <w:rsid w:val="00D50255"/>
    <w:rsid w:val="00D66520"/>
    <w:rsid w:val="00D673D1"/>
    <w:rsid w:val="00D67B44"/>
    <w:rsid w:val="00D84AE9"/>
    <w:rsid w:val="00D863EB"/>
    <w:rsid w:val="00D87AB4"/>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40D5"/>
    <w:rsid w:val="00EA711D"/>
    <w:rsid w:val="00EB09B7"/>
    <w:rsid w:val="00EB0CE5"/>
    <w:rsid w:val="00EC1C87"/>
    <w:rsid w:val="00ED434D"/>
    <w:rsid w:val="00EE7D7C"/>
    <w:rsid w:val="00EF0B36"/>
    <w:rsid w:val="00F03AF4"/>
    <w:rsid w:val="00F03FD8"/>
    <w:rsid w:val="00F1139D"/>
    <w:rsid w:val="00F15AB8"/>
    <w:rsid w:val="00F16A40"/>
    <w:rsid w:val="00F20600"/>
    <w:rsid w:val="00F21C54"/>
    <w:rsid w:val="00F25D98"/>
    <w:rsid w:val="00F300FB"/>
    <w:rsid w:val="00F4053C"/>
    <w:rsid w:val="00F53426"/>
    <w:rsid w:val="00F53D67"/>
    <w:rsid w:val="00F575D4"/>
    <w:rsid w:val="00F67EC4"/>
    <w:rsid w:val="00F820D4"/>
    <w:rsid w:val="00F87CB4"/>
    <w:rsid w:val="00F91547"/>
    <w:rsid w:val="00F94B50"/>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19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32C9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32C9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32C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32C9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Heading8Char">
    <w:name w:val="Heading 8 Char"/>
    <w:link w:val="Heading8"/>
    <w:qFormat/>
    <w:rsid w:val="00E32C9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32C9E"/>
    <w:rPr>
      <w:rFonts w:ascii="Arial" w:hAnsi="Arial"/>
      <w:b/>
      <w:noProof/>
      <w:sz w:val="18"/>
      <w:lang w:val="en-GB" w:eastAsia="en-US"/>
    </w:rPr>
  </w:style>
  <w:style w:type="character" w:customStyle="1" w:styleId="FooterChar">
    <w:name w:val="Footer Char"/>
    <w:aliases w:val="footer odd Char,footer Char,fo Char,pie de página Char"/>
    <w:link w:val="Footer"/>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32C9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32C9E"/>
    <w:rPr>
      <w:rFonts w:ascii="Times New Roman" w:hAnsi="Times New Roman"/>
      <w:sz w:val="16"/>
      <w:lang w:val="en-GB" w:eastAsia="en-US"/>
    </w:rPr>
  </w:style>
  <w:style w:type="character" w:customStyle="1" w:styleId="ListChar">
    <w:name w:val="List Char"/>
    <w:link w:val="List"/>
    <w:qFormat/>
    <w:rsid w:val="00E32C9E"/>
    <w:rPr>
      <w:rFonts w:ascii="Times New Roman" w:hAnsi="Times New Roman"/>
      <w:lang w:val="en-GB" w:eastAsia="en-US"/>
    </w:rPr>
  </w:style>
  <w:style w:type="character" w:customStyle="1" w:styleId="ListBulletChar">
    <w:name w:val="List Bullet Char"/>
    <w:aliases w:val="UL Char"/>
    <w:link w:val="ListBullet"/>
    <w:rsid w:val="00E32C9E"/>
    <w:rPr>
      <w:rFonts w:ascii="Times New Roman" w:hAnsi="Times New Roman"/>
      <w:lang w:val="en-GB" w:eastAsia="en-US"/>
    </w:rPr>
  </w:style>
  <w:style w:type="character" w:customStyle="1" w:styleId="ListBullet2Char">
    <w:name w:val="List Bullet 2 Char"/>
    <w:aliases w:val="lb2 Char"/>
    <w:link w:val="ListBullet2"/>
    <w:qFormat/>
    <w:rsid w:val="00E32C9E"/>
    <w:rPr>
      <w:rFonts w:ascii="Times New Roman" w:hAnsi="Times New Roman"/>
      <w:lang w:val="en-GB" w:eastAsia="en-US"/>
    </w:rPr>
  </w:style>
  <w:style w:type="character" w:customStyle="1" w:styleId="ListBullet3Char">
    <w:name w:val="List Bullet 3 Char"/>
    <w:link w:val="ListBullet3"/>
    <w:qFormat/>
    <w:rsid w:val="00E32C9E"/>
    <w:rPr>
      <w:rFonts w:ascii="Times New Roman" w:hAnsi="Times New Roman"/>
      <w:lang w:val="en-GB" w:eastAsia="en-US"/>
    </w:rPr>
  </w:style>
  <w:style w:type="character" w:customStyle="1" w:styleId="List2Char">
    <w:name w:val="List 2 Char"/>
    <w:link w:val="List2"/>
    <w:qFormat/>
    <w:rsid w:val="00E32C9E"/>
    <w:rPr>
      <w:rFonts w:ascii="Times New Roman" w:hAnsi="Times New Roman"/>
      <w:lang w:val="en-GB" w:eastAsia="en-US"/>
    </w:rPr>
  </w:style>
  <w:style w:type="paragraph" w:styleId="IndexHeading">
    <w:name w:val="index heading"/>
    <w:basedOn w:val="Normal"/>
    <w:next w:val="Normal"/>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32C9E"/>
    <w:rPr>
      <w:rFonts w:ascii="Times New Roman" w:eastAsia="MS Mincho" w:hAnsi="Times New Roman"/>
      <w:b/>
      <w:lang w:val="en-GB" w:eastAsia="en-GB"/>
    </w:rPr>
  </w:style>
  <w:style w:type="paragraph" w:customStyle="1" w:styleId="tabletext">
    <w:name w:val="table text"/>
    <w:basedOn w:val="Normal"/>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E32C9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32C9E"/>
    <w:rPr>
      <w:rFonts w:ascii="Courier New" w:eastAsia="MS Mincho" w:hAnsi="Courier New"/>
      <w:lang w:val="en-GB" w:eastAsia="en-GB"/>
    </w:rPr>
  </w:style>
  <w:style w:type="paragraph" w:customStyle="1" w:styleId="text">
    <w:name w:val="text"/>
    <w:basedOn w:val="Normal"/>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Normal"/>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E32C9E"/>
    <w:rPr>
      <w:rFonts w:ascii="Times New Roman" w:eastAsia="MS Mincho" w:hAnsi="Times New Roman"/>
      <w:i/>
      <w:sz w:val="22"/>
      <w:lang w:val="en-GB" w:eastAsia="en-GB"/>
    </w:rPr>
  </w:style>
  <w:style w:type="character" w:styleId="PageNumber">
    <w:name w:val="page number"/>
    <w:basedOn w:val="DefaultParagraphFont"/>
    <w:qFormat/>
    <w:rsid w:val="00E32C9E"/>
  </w:style>
  <w:style w:type="character" w:customStyle="1" w:styleId="CommentTextChar">
    <w:name w:val="Comment Text Char"/>
    <w:link w:val="CommentText"/>
    <w:qFormat/>
    <w:rsid w:val="00E32C9E"/>
    <w:rPr>
      <w:rFonts w:ascii="Times New Roman" w:hAnsi="Times New Roman"/>
      <w:lang w:val="en-GB" w:eastAsia="en-US"/>
    </w:rPr>
  </w:style>
  <w:style w:type="paragraph" w:styleId="BodyText2">
    <w:name w:val="Body Text 2"/>
    <w:basedOn w:val="Normal"/>
    <w:link w:val="BodyText2Char"/>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32C9E"/>
    <w:rPr>
      <w:rFonts w:ascii="Times New Roman" w:eastAsia="MS Mincho" w:hAnsi="Times New Roman"/>
      <w:sz w:val="24"/>
      <w:lang w:val="en-GB" w:eastAsia="en-GB"/>
    </w:rPr>
  </w:style>
  <w:style w:type="paragraph" w:customStyle="1" w:styleId="para">
    <w:name w:val="para"/>
    <w:basedOn w:val="Normal"/>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Normal"/>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32C9E"/>
    <w:rPr>
      <w:rFonts w:ascii="Times New Roman" w:eastAsia="MS Mincho" w:hAnsi="Times New Roman"/>
      <w:lang w:val="en-GB" w:eastAsia="en-GB"/>
    </w:rPr>
  </w:style>
  <w:style w:type="paragraph" w:customStyle="1" w:styleId="List1">
    <w:name w:val="List1"/>
    <w:basedOn w:val="Normal"/>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32C9E"/>
    <w:rPr>
      <w:rFonts w:ascii="Times New Roman" w:eastAsia="MS Mincho" w:hAnsi="Times New Roman"/>
      <w:b/>
      <w:i/>
      <w:lang w:val="en-GB" w:eastAsia="en-GB"/>
    </w:rPr>
  </w:style>
  <w:style w:type="table" w:styleId="TableGrid">
    <w:name w:val="Table Grid"/>
    <w:aliases w:val="SGS Table Basic 1"/>
    <w:basedOn w:val="TableNormal"/>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32C9E"/>
    <w:rPr>
      <w:rFonts w:ascii="Tahoma" w:hAnsi="Tahoma" w:cs="Tahoma"/>
      <w:sz w:val="16"/>
      <w:szCs w:val="16"/>
      <w:lang w:val="en-GB" w:eastAsia="en-US"/>
    </w:rPr>
  </w:style>
  <w:style w:type="paragraph" w:customStyle="1" w:styleId="centered">
    <w:name w:val="centered"/>
    <w:basedOn w:val="Normal"/>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Normal"/>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BodyTextIndent"/>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DefaultParagraphFont"/>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SimSun"/>
      <w:i/>
      <w:color w:val="0000FF"/>
      <w:lang w:val="en-GB" w:eastAsia="en-US"/>
    </w:rPr>
  </w:style>
  <w:style w:type="paragraph" w:customStyle="1" w:styleId="Bulletedo1">
    <w:name w:val="Bulleted o 1"/>
    <w:basedOn w:val="Normal"/>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Revision">
    <w:name w:val="Revision"/>
    <w:hidden/>
    <w:uiPriority w:val="99"/>
    <w:rsid w:val="00E32C9E"/>
    <w:rPr>
      <w:rFonts w:ascii="Times New Roman" w:eastAsia="SimSun"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Strong">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Normal"/>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BodyText"/>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Normal"/>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32C9E"/>
    <w:rPr>
      <w:color w:val="808080"/>
    </w:rPr>
  </w:style>
  <w:style w:type="character" w:customStyle="1" w:styleId="Heading6Char">
    <w:name w:val="Heading 6 Char"/>
    <w:aliases w:val="T1 Char4,Header 6 Char"/>
    <w:link w:val="Heading6"/>
    <w:qFormat/>
    <w:rsid w:val="00E32C9E"/>
    <w:rPr>
      <w:rFonts w:ascii="Arial" w:hAnsi="Arial"/>
      <w:lang w:val="en-GB" w:eastAsia="en-US"/>
    </w:rPr>
  </w:style>
  <w:style w:type="character" w:customStyle="1" w:styleId="Heading7Char">
    <w:name w:val="Heading 7 Char"/>
    <w:aliases w:val="L7 Char,Header 7 Char"/>
    <w:link w:val="Heading7"/>
    <w:qFormat/>
    <w:rsid w:val="00E32C9E"/>
    <w:rPr>
      <w:rFonts w:ascii="Arial" w:hAnsi="Arial"/>
      <w:lang w:val="en-GB" w:eastAsia="en-US"/>
    </w:rPr>
  </w:style>
  <w:style w:type="character" w:customStyle="1" w:styleId="Heading9Char">
    <w:name w:val="Heading 9 Char"/>
    <w:aliases w:val="Figure Heading Char,FH Char"/>
    <w:link w:val="Heading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SimSun"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0">
    <w:name w:val="修订1"/>
    <w:hidden/>
    <w:uiPriority w:val="99"/>
    <w:semiHidden/>
    <w:qFormat/>
    <w:rsid w:val="00E32C9E"/>
    <w:rPr>
      <w:rFonts w:ascii="Times New Roman" w:eastAsia="Batang" w:hAnsi="Times New Roman"/>
      <w:lang w:val="en-GB" w:eastAsia="en-US"/>
    </w:rPr>
  </w:style>
  <w:style w:type="paragraph" w:styleId="EndnoteText">
    <w:name w:val="endnote text"/>
    <w:basedOn w:val="Normal"/>
    <w:link w:val="EndnoteTextChar"/>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32C9E"/>
    <w:rPr>
      <w:rFonts w:ascii="Times New Roman" w:eastAsia="Times New Roman" w:hAnsi="Times New Roman"/>
      <w:lang w:val="en-GB" w:eastAsia="en-GB"/>
    </w:rPr>
  </w:style>
  <w:style w:type="character" w:styleId="EndnoteReference">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Title">
    <w:name w:val="Title"/>
    <w:aliases w:val="Section Header"/>
    <w:basedOn w:val="Normal"/>
    <w:next w:val="Normal"/>
    <w:link w:val="TitleChar"/>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32C9E"/>
    <w:rPr>
      <w:rFonts w:ascii="Courier New" w:eastAsia="Malgun Gothic" w:hAnsi="Courier New"/>
      <w:lang w:val="nb-NO" w:eastAsia="en-GB"/>
    </w:rPr>
  </w:style>
  <w:style w:type="paragraph" w:customStyle="1" w:styleId="FL">
    <w:name w:val="FL"/>
    <w:basedOn w:val="Normal"/>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Date">
    <w:name w:val="Date"/>
    <w:basedOn w:val="Normal"/>
    <w:next w:val="Normal"/>
    <w:link w:val="DateChar"/>
    <w:uiPriority w:val="99"/>
    <w:qFormat/>
    <w:rsid w:val="00E32C9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Normal"/>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Normal"/>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32C9E"/>
    <w:pPr>
      <w:keepNext/>
      <w:keepLines/>
      <w:spacing w:after="60"/>
      <w:ind w:left="210"/>
      <w:jc w:val="center"/>
    </w:pPr>
    <w:rPr>
      <w:b/>
      <w:sz w:val="20"/>
    </w:rPr>
  </w:style>
  <w:style w:type="paragraph" w:customStyle="1" w:styleId="13">
    <w:name w:val="図表目次1"/>
    <w:basedOn w:val="Normal"/>
    <w:next w:val="Normal"/>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32C9E"/>
    <w:pPr>
      <w:spacing w:before="120"/>
      <w:outlineLvl w:val="2"/>
    </w:pPr>
    <w:rPr>
      <w:sz w:val="28"/>
    </w:rPr>
  </w:style>
  <w:style w:type="paragraph" w:customStyle="1" w:styleId="Heading2Head2A2">
    <w:name w:val="Heading 2.Head2A.2"/>
    <w:basedOn w:val="Heading1"/>
    <w:next w:val="Normal"/>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Acronym">
    <w:name w:val="HTML Acronym"/>
    <w:uiPriority w:val="99"/>
    <w:unhideWhenUsed/>
    <w:qFormat/>
    <w:rsid w:val="00E32C9E"/>
  </w:style>
  <w:style w:type="table" w:customStyle="1" w:styleId="TableGrid4">
    <w:name w:val="Table Grid4"/>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4">
    <w:name w:val="表格格線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Normal"/>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32C9E"/>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rsid w:val="00E32C9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2">
    <w:name w:val="网格型2"/>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32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32C9E"/>
    <w:rPr>
      <w:i/>
      <w:iCs/>
      <w:color w:val="5B9BD5"/>
      <w:lang w:eastAsia="en-US"/>
    </w:rPr>
  </w:style>
  <w:style w:type="paragraph" w:customStyle="1" w:styleId="33">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qFormat/>
    <w:rsid w:val="00E32C9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32C9E"/>
    <w:rPr>
      <w:rFonts w:ascii="Times New Roman" w:hAnsi="Times New Roman"/>
      <w:i/>
      <w:iCs/>
      <w:color w:val="5B9BD5"/>
      <w:lang w:val="en-GB" w:eastAsia="en-US"/>
    </w:rPr>
  </w:style>
  <w:style w:type="table" w:customStyle="1" w:styleId="TableGrid7">
    <w:name w:val="Table Grid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32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2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2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a">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32C9E"/>
    <w:rPr>
      <w:rFonts w:ascii="Times New Roman" w:hAnsi="Times New Roman" w:cs="Times New Roman" w:hint="default"/>
      <w:i/>
      <w:iCs/>
    </w:rPr>
  </w:style>
  <w:style w:type="paragraph" w:styleId="NoSpacing">
    <w:name w:val="No Spacing"/>
    <w:basedOn w:val="Normal"/>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32C9E"/>
    <w:rPr>
      <w:b/>
      <w:bCs w:val="0"/>
      <w:i/>
      <w:iCs w:val="0"/>
      <w:color w:val="4F81BD"/>
    </w:rPr>
  </w:style>
  <w:style w:type="character" w:styleId="SubtleReference">
    <w:name w:val="Subtle Reference"/>
    <w:uiPriority w:val="31"/>
    <w:qFormat/>
    <w:rsid w:val="00E32C9E"/>
    <w:rPr>
      <w:smallCaps/>
      <w:color w:val="C0504D"/>
      <w:u w:val="single"/>
    </w:rPr>
  </w:style>
  <w:style w:type="character" w:styleId="IntenseReference">
    <w:name w:val="Intense Reference"/>
    <w:qFormat/>
    <w:rsid w:val="00E32C9E"/>
    <w:rPr>
      <w:b/>
      <w:bCs w:val="0"/>
      <w:smallCaps/>
      <w:color w:val="C0504D"/>
      <w:spacing w:val="5"/>
      <w:u w:val="single"/>
    </w:rPr>
  </w:style>
  <w:style w:type="paragraph" w:customStyle="1" w:styleId="Header-3gppTdoc">
    <w:name w:val="Header-3gpp Tdoc"/>
    <w:basedOn w:val="Header"/>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32C9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b">
    <w:name w:val="副標題 字元1"/>
    <w:qFormat/>
    <w:rsid w:val="00E32C9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32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SimSun"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
    <w:name w:val="网格型6"/>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E32C9E"/>
    <w:rPr>
      <w:i/>
      <w:iCs/>
      <w:color w:val="4F81BD" w:themeColor="accent1"/>
      <w:lang w:eastAsia="en-US"/>
    </w:rPr>
  </w:style>
  <w:style w:type="character" w:customStyle="1" w:styleId="27">
    <w:name w:val="鮮明引文 字元2"/>
    <w:basedOn w:val="DefaultParagraphFont"/>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32C9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32C9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32C9E"/>
    <w:rPr>
      <w:rFonts w:ascii="Times New Roman" w:eastAsia="SimSun" w:hAnsi="Times New Roman"/>
      <w:lang w:val="en-GB" w:eastAsia="en-US"/>
    </w:rPr>
  </w:style>
  <w:style w:type="paragraph" w:customStyle="1" w:styleId="a0">
    <w:name w:val="吹き出し"/>
    <w:basedOn w:val="Normal"/>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Heading3"/>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E32C9E"/>
    <w:rPr>
      <w:color w:val="605E5C"/>
      <w:shd w:val="clear" w:color="auto" w:fill="E1DFDD"/>
    </w:rPr>
  </w:style>
  <w:style w:type="character" w:customStyle="1" w:styleId="eop">
    <w:name w:val="eop"/>
    <w:basedOn w:val="DefaultParagraphFont"/>
    <w:qFormat/>
    <w:rsid w:val="00E32C9E"/>
  </w:style>
  <w:style w:type="character" w:customStyle="1" w:styleId="normaltextrun">
    <w:name w:val="normaltextrun"/>
    <w:basedOn w:val="DefaultParagraphFont"/>
    <w:qFormat/>
    <w:rsid w:val="00E32C9E"/>
  </w:style>
  <w:style w:type="table" w:customStyle="1" w:styleId="TableGrid30">
    <w:name w:val="Table Grid30"/>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32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32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32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32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32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E32C9E"/>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32C9E"/>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32C9E"/>
    <w:rPr>
      <w:rFonts w:ascii="Times New Roman" w:eastAsia="SimSun" w:hAnsi="Times New Roman"/>
      <w:lang w:val="en-US" w:eastAsia="zh-CN"/>
    </w:rPr>
  </w:style>
  <w:style w:type="paragraph" w:customStyle="1" w:styleId="LGTdoc">
    <w:name w:val="LGTdoc_본문"/>
    <w:basedOn w:val="Normal"/>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32C9E"/>
    <w:rPr>
      <w:color w:val="605E5C"/>
      <w:shd w:val="clear" w:color="auto" w:fill="E1DFDD"/>
    </w:rPr>
  </w:style>
  <w:style w:type="character" w:customStyle="1" w:styleId="UnresolvedMention2">
    <w:name w:val="Unresolved Mention2"/>
    <w:basedOn w:val="DefaultParagraphFont"/>
    <w:uiPriority w:val="99"/>
    <w:unhideWhenUsed/>
    <w:rsid w:val="00E32C9E"/>
    <w:rPr>
      <w:color w:val="605E5C"/>
      <w:shd w:val="clear" w:color="auto" w:fill="E1DFDD"/>
    </w:rPr>
  </w:style>
  <w:style w:type="paragraph" w:customStyle="1" w:styleId="CH">
    <w:name w:val="CH"/>
    <w:basedOn w:val="Normal"/>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32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32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32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32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32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
    <w:name w:val="SGS"/>
    <w:uiPriority w:val="99"/>
    <w:rsid w:val="00A71AF5"/>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AE5CB-E191-4C3B-A1F0-A5B81DF91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7</Pages>
  <Words>1286</Words>
  <Characters>7333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MCC</cp:lastModifiedBy>
  <cp:revision>14</cp:revision>
  <cp:lastPrinted>1899-12-31T23:00:00Z</cp:lastPrinted>
  <dcterms:created xsi:type="dcterms:W3CDTF">2024-04-12T04:50:00Z</dcterms:created>
  <dcterms:modified xsi:type="dcterms:W3CDTF">2025-02-25T08:01:00Z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(3)fPebnGQIUVTfChFaxTrEgnywBrLgO8+D1tufV92KhP4wfkm8xJeaNLJsNfokbzbct49DaiCw
rZaQI5Q1gRlYxp0fEqAGKAk8q68BNPmonXSfXqJE+9lhuJR/jY8Dkq20IrX7Q5HttwKsNAgZ
/knX948Z2ZUdAUXrn4g4tPrWLe+MsKCUJE1MB2cb2XwxmTd/Jc+WSAEePDGbysUmslmULy8/
+Ah3Z+9dGn0dnC53Id</vt:lpwstr>
  </property>
  <property fmtid="{D5CDD505-2E9C-101B-9397-08002B2CF9AE}" pid="22" name="_2015_ms_pID_7253431">
    <vt:lpwstr>nWgg5cb+lAT2jZ0guWGVtuh+sdm20AwsOK8hIv4Z1grqOhDEgDCT0C
CIxnKtVFnYl520OVtilTp5bsyy/aZfykyQw8UVKZsi+m8+apITzExevV8R+UA6J6X04pd0lK
jE/LmWWbVyLHb1dMFTnyLdKJIv2JF7icmdQgCbaT6mJicCfqZjTW2laxKTcx2ec+fZallfNK
9WTk2aFMf7S7eACxqJvFMIk6bYu36odOyVPl</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