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FB5D1E">
        <w:rPr>
          <w:rFonts w:hint="eastAsia"/>
          <w:b/>
          <w:lang w:eastAsia="zh-CN"/>
        </w:rPr>
        <w:t>500994</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0C3C51">
        <w:rPr>
          <w:rFonts w:eastAsiaTheme="minorEastAsia" w:hint="eastAsia"/>
          <w:b/>
          <w:lang w:eastAsia="zh-CN"/>
        </w:rPr>
        <w:t xml:space="preserve">UE RF </w:t>
      </w:r>
      <w:proofErr w:type="spellStart"/>
      <w:r w:rsidR="000C3C51">
        <w:rPr>
          <w:rFonts w:eastAsiaTheme="minorEastAsia" w:hint="eastAsia"/>
          <w:b/>
          <w:lang w:eastAsia="zh-CN"/>
        </w:rPr>
        <w:t>requirments</w:t>
      </w:r>
      <w:proofErr w:type="spellEnd"/>
      <w:r w:rsidR="000C3C51">
        <w:rPr>
          <w:rFonts w:eastAsiaTheme="minorEastAsia" w:hint="eastAsia"/>
          <w:b/>
          <w:lang w:eastAsia="zh-CN"/>
        </w:rPr>
        <w:t xml:space="preserve"> for </w:t>
      </w:r>
      <w:proofErr w:type="spellStart"/>
      <w:r w:rsidR="000C3C51">
        <w:rPr>
          <w:rFonts w:eastAsiaTheme="minorEastAsia" w:hint="eastAsia"/>
          <w:b/>
          <w:lang w:eastAsia="zh-CN"/>
        </w:rPr>
        <w:t>RedCap</w:t>
      </w:r>
      <w:proofErr w:type="spellEnd"/>
      <w:r w:rsidR="000C3C51">
        <w:rPr>
          <w:rFonts w:eastAsiaTheme="minorEastAsia" w:hint="eastAsia"/>
          <w:b/>
          <w:lang w:eastAsia="zh-CN"/>
        </w:rPr>
        <w:t xml:space="preserve"> PC2 FDD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FB5D1E">
        <w:rPr>
          <w:rFonts w:eastAsiaTheme="minorEastAsia" w:hint="eastAsia"/>
          <w:b/>
          <w:lang w:eastAsia="zh-CN"/>
        </w:rPr>
        <w:t>7</w:t>
      </w:r>
      <w:r w:rsidR="009D327B" w:rsidRPr="0063038D">
        <w:rPr>
          <w:rFonts w:eastAsiaTheme="minorEastAsia"/>
          <w:b/>
          <w:lang w:eastAsia="zh-CN"/>
        </w:rPr>
        <w:t>.</w:t>
      </w:r>
      <w:r w:rsidR="00FB5D1E">
        <w:rPr>
          <w:rFonts w:eastAsiaTheme="minorEastAsia" w:hint="eastAsia"/>
          <w:b/>
          <w:lang w:eastAsia="zh-CN"/>
        </w:rPr>
        <w:t>7</w:t>
      </w:r>
      <w:r w:rsidR="004F7771">
        <w:rPr>
          <w:rFonts w:eastAsiaTheme="minorEastAsia" w:hint="eastAsia"/>
          <w:b/>
          <w:lang w:eastAsia="zh-CN"/>
        </w:rPr>
        <w:t>.</w:t>
      </w:r>
      <w:r w:rsidR="00FB5D1E">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B4190" w:rsidRDefault="003B054E" w:rsidP="00D604B6">
      <w:pPr>
        <w:jc w:val="both"/>
        <w:rPr>
          <w:lang w:eastAsia="zh-CN"/>
        </w:rPr>
      </w:pPr>
      <w:r>
        <w:rPr>
          <w:rFonts w:hint="eastAsia"/>
          <w:lang w:eastAsia="zh-CN"/>
        </w:rPr>
        <w:t xml:space="preserve">In RAN#106 meeting, </w:t>
      </w:r>
      <w:r w:rsidR="00EB4190">
        <w:rPr>
          <w:rFonts w:hint="eastAsia"/>
          <w:lang w:eastAsia="zh-CN"/>
        </w:rPr>
        <w:t xml:space="preserve">the revised WID on NR power class 2 </w:t>
      </w:r>
      <w:proofErr w:type="spellStart"/>
      <w:r w:rsidR="00EB4190">
        <w:rPr>
          <w:rFonts w:hint="eastAsia"/>
          <w:lang w:eastAsia="zh-CN"/>
        </w:rPr>
        <w:t>RedCap</w:t>
      </w:r>
      <w:proofErr w:type="spellEnd"/>
      <w:r w:rsidR="00EB4190">
        <w:rPr>
          <w:rFonts w:hint="eastAsia"/>
          <w:lang w:eastAsia="zh-CN"/>
        </w:rPr>
        <w:t xml:space="preserve"> (Reduced Capability) UE in FR1 was approved [1] with the</w:t>
      </w:r>
      <w:r w:rsidR="00282B7E">
        <w:rPr>
          <w:rFonts w:hint="eastAsia"/>
          <w:lang w:eastAsia="zh-CN"/>
        </w:rPr>
        <w:t xml:space="preserve"> </w:t>
      </w:r>
      <w:r w:rsidR="00EB4190">
        <w:rPr>
          <w:rFonts w:hint="eastAsia"/>
          <w:lang w:eastAsia="zh-CN"/>
        </w:rPr>
        <w:t>updated objectives captured as below:</w:t>
      </w:r>
    </w:p>
    <w:tbl>
      <w:tblPr>
        <w:tblStyle w:val="af9"/>
        <w:tblW w:w="0" w:type="auto"/>
        <w:tblLook w:val="04A0" w:firstRow="1" w:lastRow="0" w:firstColumn="1" w:lastColumn="0" w:noHBand="0" w:noVBand="1"/>
      </w:tblPr>
      <w:tblGrid>
        <w:gridCol w:w="9855"/>
      </w:tblGrid>
      <w:tr w:rsidR="00EB4190" w:rsidTr="00EB4190">
        <w:tc>
          <w:tcPr>
            <w:tcW w:w="9855" w:type="dxa"/>
          </w:tcPr>
          <w:p w:rsidR="00CE4F6E" w:rsidRPr="00393869" w:rsidRDefault="00CE4F6E" w:rsidP="00CE4F6E">
            <w:pPr>
              <w:snapToGrid w:val="0"/>
              <w:spacing w:after="120"/>
              <w:rPr>
                <w:bCs/>
                <w:sz w:val="21"/>
                <w:szCs w:val="21"/>
                <w:lang w:eastAsia="zh-CN"/>
              </w:rPr>
            </w:pPr>
            <w:r w:rsidRPr="00393869">
              <w:rPr>
                <w:sz w:val="21"/>
                <w:szCs w:val="21"/>
              </w:rPr>
              <w:t>The objective</w:t>
            </w:r>
            <w:r w:rsidRPr="00393869">
              <w:rPr>
                <w:rFonts w:hint="eastAsia"/>
                <w:sz w:val="21"/>
                <w:szCs w:val="21"/>
              </w:rPr>
              <w:t>s</w:t>
            </w:r>
            <w:r w:rsidRPr="00393869">
              <w:rPr>
                <w:sz w:val="21"/>
                <w:szCs w:val="21"/>
              </w:rPr>
              <w:t xml:space="preserve"> of the </w:t>
            </w:r>
            <w:r w:rsidRPr="00393869">
              <w:rPr>
                <w:rFonts w:hint="eastAsia"/>
                <w:sz w:val="21"/>
                <w:szCs w:val="21"/>
              </w:rPr>
              <w:t>core part are as follows</w:t>
            </w:r>
            <w:r w:rsidRPr="00393869">
              <w:rPr>
                <w:rFonts w:hint="eastAsia"/>
                <w:sz w:val="21"/>
                <w:szCs w:val="21"/>
                <w:lang w:eastAsia="zh-CN"/>
              </w:rPr>
              <w:t>:</w:t>
            </w:r>
          </w:p>
          <w:p w:rsidR="00CE4F6E" w:rsidRPr="00393869" w:rsidRDefault="00CE4F6E" w:rsidP="00FB5D1E">
            <w:pPr>
              <w:numPr>
                <w:ilvl w:val="0"/>
                <w:numId w:val="8"/>
              </w:numPr>
              <w:overflowPunct w:val="0"/>
              <w:autoSpaceDE w:val="0"/>
              <w:autoSpaceDN w:val="0"/>
              <w:adjustRightInd w:val="0"/>
              <w:snapToGrid w:val="0"/>
              <w:spacing w:after="120"/>
              <w:textAlignment w:val="baseline"/>
              <w:rPr>
                <w:sz w:val="21"/>
                <w:szCs w:val="21"/>
              </w:rPr>
            </w:pPr>
            <w:ins w:id="2" w:author="liubo, CTC" w:date="2024-12-11T17:25:00Z">
              <w:r w:rsidRPr="00254DD8">
                <w:rPr>
                  <w:bCs/>
                  <w:sz w:val="21"/>
                  <w:szCs w:val="21"/>
                  <w:lang w:eastAsia="zh-CN"/>
                </w:rPr>
                <w:t xml:space="preserve">Specify the PC2 RF requirements for </w:t>
              </w:r>
              <w:proofErr w:type="spellStart"/>
              <w:r w:rsidRPr="00254DD8">
                <w:rPr>
                  <w:bCs/>
                  <w:sz w:val="21"/>
                  <w:szCs w:val="21"/>
                  <w:lang w:eastAsia="zh-CN"/>
                </w:rPr>
                <w:t>RedCap</w:t>
              </w:r>
              <w:proofErr w:type="spellEnd"/>
              <w:r w:rsidRPr="00254DD8">
                <w:rPr>
                  <w:bCs/>
                  <w:sz w:val="21"/>
                  <w:szCs w:val="21"/>
                  <w:lang w:eastAsia="zh-CN"/>
                </w:rPr>
                <w:t xml:space="preserve"> UE on both TDD and FDD bands</w:t>
              </w:r>
            </w:ins>
            <w:r w:rsidRPr="00393869">
              <w:rPr>
                <w:rFonts w:hint="eastAsia"/>
                <w:bCs/>
                <w:sz w:val="21"/>
                <w:szCs w:val="21"/>
                <w:lang w:eastAsia="zh-CN"/>
              </w:rPr>
              <w:t>,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 xml:space="preserve">26 </w:t>
            </w:r>
            <w:proofErr w:type="spellStart"/>
            <w:r w:rsidRPr="00393869">
              <w:rPr>
                <w:bCs/>
                <w:sz w:val="21"/>
                <w:szCs w:val="21"/>
                <w:lang w:eastAsia="zh-CN"/>
              </w:rPr>
              <w:t>dBm</w:t>
            </w:r>
            <w:proofErr w:type="spellEnd"/>
            <w:r w:rsidRPr="00393869">
              <w:rPr>
                <w:bCs/>
                <w:sz w:val="21"/>
                <w:szCs w:val="21"/>
                <w:lang w:eastAsia="zh-CN"/>
              </w:rPr>
              <w:t xml:space="preserve"> PA</w:t>
            </w:r>
            <w:r w:rsidRPr="00393869">
              <w:rPr>
                <w:rFonts w:hint="eastAsia"/>
                <w:bCs/>
                <w:sz w:val="21"/>
                <w:szCs w:val="21"/>
                <w:lang w:eastAsia="zh-CN"/>
              </w:rPr>
              <w:t>.</w:t>
            </w:r>
          </w:p>
          <w:p w:rsidR="00CE4F6E" w:rsidRPr="00393869" w:rsidRDefault="00CE4F6E" w:rsidP="00FB5D1E">
            <w:pPr>
              <w:numPr>
                <w:ilvl w:val="1"/>
                <w:numId w:val="9"/>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w:t>
            </w:r>
            <w:proofErr w:type="spellStart"/>
            <w:proofErr w:type="gramStart"/>
            <w:r w:rsidRPr="00393869">
              <w:rPr>
                <w:sz w:val="21"/>
                <w:szCs w:val="21"/>
              </w:rPr>
              <w:t>Tx</w:t>
            </w:r>
            <w:proofErr w:type="spellEnd"/>
            <w:proofErr w:type="gramEnd"/>
            <w:r w:rsidRPr="00393869">
              <w:rPr>
                <w:sz w:val="21"/>
                <w:szCs w:val="21"/>
              </w:rPr>
              <w:t xml:space="preserve">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rsidR="00CE4F6E" w:rsidRDefault="00CE4F6E" w:rsidP="00FB5D1E">
            <w:pPr>
              <w:numPr>
                <w:ilvl w:val="1"/>
                <w:numId w:val="9"/>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3"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w:t>
            </w:r>
            <w:proofErr w:type="spellStart"/>
            <w:r w:rsidRPr="00393869">
              <w:rPr>
                <w:sz w:val="21"/>
                <w:szCs w:val="21"/>
              </w:rPr>
              <w:t>RedCap</w:t>
            </w:r>
            <w:proofErr w:type="spellEnd"/>
            <w:r w:rsidRPr="00393869">
              <w:rPr>
                <w:sz w:val="21"/>
                <w:szCs w:val="21"/>
              </w:rPr>
              <w:t xml:space="preserve"> UE can be re-used for PC2 </w:t>
            </w:r>
            <w:proofErr w:type="spellStart"/>
            <w:r w:rsidRPr="00393869">
              <w:rPr>
                <w:sz w:val="21"/>
                <w:szCs w:val="21"/>
              </w:rPr>
              <w:t>RedCap</w:t>
            </w:r>
            <w:proofErr w:type="spellEnd"/>
            <w:r w:rsidRPr="00393869">
              <w:rPr>
                <w:sz w:val="21"/>
                <w:szCs w:val="21"/>
              </w:rPr>
              <w:t xml:space="preserve"> UE in a band agnostic way.</w:t>
            </w:r>
            <w:bookmarkEnd w:id="3"/>
          </w:p>
          <w:p w:rsidR="00CE4F6E" w:rsidRPr="001F37C8" w:rsidRDefault="00CE4F6E" w:rsidP="00FB5D1E">
            <w:pPr>
              <w:numPr>
                <w:ilvl w:val="2"/>
                <w:numId w:val="9"/>
              </w:numPr>
              <w:overflowPunct w:val="0"/>
              <w:autoSpaceDE w:val="0"/>
              <w:autoSpaceDN w:val="0"/>
              <w:snapToGrid w:val="0"/>
              <w:ind w:left="1985" w:hanging="298"/>
              <w:textAlignment w:val="baseline"/>
              <w:rPr>
                <w:lang w:eastAsia="ja-JP"/>
              </w:rPr>
            </w:pPr>
            <w:r w:rsidRPr="001F37C8">
              <w:t xml:space="preserve">Note: Not differentiate the applicable </w:t>
            </w:r>
            <w:r w:rsidRPr="001F37C8">
              <w:rPr>
                <w:lang w:eastAsia="ja-JP"/>
              </w:rPr>
              <w:t>form factors for TDD bands</w:t>
            </w:r>
            <w:r w:rsidRPr="001F37C8">
              <w:t xml:space="preserve"> in the specification.</w:t>
            </w:r>
          </w:p>
          <w:p w:rsidR="00CE4F6E" w:rsidRDefault="00CE4F6E" w:rsidP="00FB5D1E">
            <w:pPr>
              <w:numPr>
                <w:ilvl w:val="1"/>
                <w:numId w:val="9"/>
              </w:numPr>
              <w:overflowPunct w:val="0"/>
              <w:autoSpaceDE w:val="0"/>
              <w:autoSpaceDN w:val="0"/>
              <w:adjustRightInd w:val="0"/>
              <w:snapToGrid w:val="0"/>
              <w:spacing w:after="120"/>
              <w:textAlignment w:val="baseline"/>
              <w:rPr>
                <w:ins w:id="4" w:author="liubo, CTC" w:date="2024-12-10T22:40:00Z"/>
                <w:sz w:val="21"/>
                <w:szCs w:val="21"/>
              </w:rPr>
            </w:pPr>
            <w:ins w:id="5" w:author="liubo, CTC" w:date="2024-12-10T22:38:00Z">
              <w:r>
                <w:rPr>
                  <w:rFonts w:hint="eastAsia"/>
                  <w:sz w:val="21"/>
                  <w:szCs w:val="21"/>
                  <w:lang w:eastAsia="zh-CN"/>
                </w:rPr>
                <w:t>For</w:t>
              </w:r>
              <w:r>
                <w:rPr>
                  <w:sz w:val="21"/>
                  <w:szCs w:val="21"/>
                </w:rPr>
                <w:t xml:space="preserve"> FDD bands, specify</w:t>
              </w:r>
            </w:ins>
            <w:ins w:id="6" w:author="liubo, CTC" w:date="2024-12-10T22:39:00Z">
              <w:r>
                <w:rPr>
                  <w:sz w:val="21"/>
                  <w:szCs w:val="21"/>
                </w:rPr>
                <w:t xml:space="preserve"> RF requirements for PC2 </w:t>
              </w:r>
              <w:proofErr w:type="spellStart"/>
              <w:r>
                <w:rPr>
                  <w:sz w:val="21"/>
                  <w:szCs w:val="21"/>
                </w:rPr>
                <w:t>RedCap</w:t>
              </w:r>
              <w:proofErr w:type="spellEnd"/>
              <w:r>
                <w:rPr>
                  <w:sz w:val="21"/>
                  <w:szCs w:val="21"/>
                </w:rPr>
                <w:t xml:space="preserve"> UE</w:t>
              </w:r>
            </w:ins>
          </w:p>
          <w:p w:rsidR="00CE4F6E" w:rsidRPr="00A7319A" w:rsidRDefault="00CE4F6E" w:rsidP="00FB5D1E">
            <w:pPr>
              <w:numPr>
                <w:ilvl w:val="2"/>
                <w:numId w:val="9"/>
              </w:numPr>
              <w:overflowPunct w:val="0"/>
              <w:autoSpaceDE w:val="0"/>
              <w:autoSpaceDN w:val="0"/>
              <w:snapToGrid w:val="0"/>
              <w:ind w:left="1985" w:hanging="298"/>
              <w:textAlignment w:val="baseline"/>
              <w:rPr>
                <w:ins w:id="7" w:author="liubo, CTC" w:date="2024-12-10T22:39:00Z"/>
                <w:sz w:val="21"/>
                <w:szCs w:val="21"/>
              </w:rPr>
            </w:pPr>
            <w:ins w:id="8" w:author="liubo, CTC" w:date="2024-12-11T19:52:00Z">
              <w:r>
                <w:rPr>
                  <w:rFonts w:hint="eastAsia"/>
                  <w:sz w:val="21"/>
                  <w:szCs w:val="21"/>
                  <w:lang w:eastAsia="zh-CN"/>
                </w:rPr>
                <w:t>Band</w:t>
              </w:r>
              <w:r>
                <w:rPr>
                  <w:sz w:val="21"/>
                  <w:szCs w:val="21"/>
                </w:rPr>
                <w:t xml:space="preserve"> specific requirements are specified for </w:t>
              </w:r>
              <w:r>
                <w:rPr>
                  <w:rFonts w:hint="eastAsia"/>
                  <w:sz w:val="21"/>
                  <w:szCs w:val="21"/>
                  <w:lang w:eastAsia="zh-CN"/>
                </w:rPr>
                <w:t>t</w:t>
              </w:r>
            </w:ins>
            <w:ins w:id="9" w:author="liubo, CTC" w:date="2024-12-10T22:41:00Z">
              <w:r>
                <w:rPr>
                  <w:sz w:val="21"/>
                  <w:szCs w:val="21"/>
                </w:rPr>
                <w:t>he example</w:t>
              </w:r>
            </w:ins>
            <w:ins w:id="10" w:author="liubo, CTC" w:date="2024-12-10T22:45:00Z">
              <w:r>
                <w:rPr>
                  <w:sz w:val="21"/>
                  <w:szCs w:val="21"/>
                </w:rPr>
                <w:t xml:space="preserve"> bands </w:t>
              </w:r>
            </w:ins>
            <w:ins w:id="11" w:author="liubo, CTC" w:date="2024-12-10T22:41:00Z">
              <w:r>
                <w:rPr>
                  <w:sz w:val="21"/>
                  <w:szCs w:val="21"/>
                </w:rPr>
                <w:t>includ</w:t>
              </w:r>
            </w:ins>
            <w:ins w:id="12" w:author="liubo, CTC" w:date="2024-12-11T19:52:00Z">
              <w:r>
                <w:rPr>
                  <w:rFonts w:hint="eastAsia"/>
                  <w:sz w:val="21"/>
                  <w:szCs w:val="21"/>
                  <w:lang w:eastAsia="zh-CN"/>
                </w:rPr>
                <w:t>ing</w:t>
              </w:r>
            </w:ins>
            <w:ins w:id="13" w:author="liubo, CTC" w:date="2024-12-10T22:41:00Z">
              <w:r>
                <w:rPr>
                  <w:sz w:val="21"/>
                  <w:szCs w:val="21"/>
                </w:rPr>
                <w:t xml:space="preserve"> n3 and n1 </w:t>
              </w:r>
            </w:ins>
            <w:ins w:id="14" w:author="liubo, CTC" w:date="2024-12-10T22:47:00Z">
              <w:r>
                <w:rPr>
                  <w:sz w:val="21"/>
                  <w:szCs w:val="21"/>
                </w:rPr>
                <w:t>when</w:t>
              </w:r>
            </w:ins>
            <w:ins w:id="15" w:author="liubo, CTC" w:date="2024-12-10T22:46:00Z">
              <w:r>
                <w:rPr>
                  <w:sz w:val="21"/>
                  <w:szCs w:val="21"/>
                </w:rPr>
                <w:t xml:space="preserve"> band agnostic way is not applicable</w:t>
              </w:r>
            </w:ins>
            <w:ins w:id="16" w:author="liubo, CTC" w:date="2024-12-11T19:52:00Z">
              <w:r>
                <w:rPr>
                  <w:sz w:val="21"/>
                  <w:szCs w:val="21"/>
                </w:rPr>
                <w:t xml:space="preserve"> (Example bands are selected by considering different sensitivity degradation causes)</w:t>
              </w:r>
            </w:ins>
          </w:p>
          <w:p w:rsidR="00CE4F6E" w:rsidRPr="00A7319A" w:rsidRDefault="00CE4F6E" w:rsidP="00FB5D1E">
            <w:pPr>
              <w:numPr>
                <w:ilvl w:val="2"/>
                <w:numId w:val="9"/>
              </w:numPr>
              <w:overflowPunct w:val="0"/>
              <w:autoSpaceDE w:val="0"/>
              <w:autoSpaceDN w:val="0"/>
              <w:snapToGrid w:val="0"/>
              <w:ind w:left="1985" w:hanging="298"/>
              <w:textAlignment w:val="baseline"/>
              <w:rPr>
                <w:ins w:id="17" w:author="liubo, CTC" w:date="2024-12-10T22:38:00Z"/>
                <w:sz w:val="21"/>
                <w:szCs w:val="21"/>
              </w:rPr>
            </w:pPr>
            <w:ins w:id="18" w:author="liubo, CTC" w:date="2024-12-10T22:39:00Z">
              <w:r w:rsidRPr="00A7319A">
                <w:rPr>
                  <w:sz w:val="21"/>
                  <w:szCs w:val="21"/>
                </w:rPr>
                <w:t>Note: Wearable device</w:t>
              </w:r>
            </w:ins>
            <w:ins w:id="19" w:author="liubo, CTC" w:date="2024-12-11T19:53:00Z">
              <w:r w:rsidRPr="000924CC">
                <w:rPr>
                  <w:sz w:val="21"/>
                  <w:szCs w:val="21"/>
                </w:rPr>
                <w:t xml:space="preserve"> </w:t>
              </w:r>
              <w:r>
                <w:rPr>
                  <w:sz w:val="21"/>
                  <w:szCs w:val="21"/>
                </w:rPr>
                <w:t>supporting HPUE</w:t>
              </w:r>
            </w:ins>
            <w:ins w:id="20" w:author="liubo, CTC" w:date="2024-12-10T22:39:00Z">
              <w:r w:rsidRPr="00A7319A">
                <w:rPr>
                  <w:sz w:val="21"/>
                  <w:szCs w:val="21"/>
                </w:rPr>
                <w:t xml:space="preserve"> is not in the scope for FDD bands in this work item</w:t>
              </w:r>
            </w:ins>
          </w:p>
          <w:p w:rsidR="00CE4F6E" w:rsidRPr="00393869" w:rsidRDefault="00CE4F6E" w:rsidP="00CE4F6E">
            <w:pPr>
              <w:snapToGrid w:val="0"/>
              <w:spacing w:after="120"/>
              <w:ind w:left="284"/>
              <w:rPr>
                <w:sz w:val="21"/>
                <w:szCs w:val="21"/>
                <w:lang w:eastAsia="zh-CN"/>
              </w:rPr>
            </w:pPr>
            <w:r w:rsidRPr="00393869">
              <w:rPr>
                <w:rFonts w:hint="eastAsia"/>
                <w:sz w:val="21"/>
                <w:szCs w:val="21"/>
                <w:lang w:eastAsia="zh-CN"/>
              </w:rPr>
              <w:t>Note 1: Only the operating bands for which PC2 on non-</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 has been introduced can be considered for </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w:t>
            </w:r>
          </w:p>
          <w:p w:rsidR="00CE4F6E" w:rsidRPr="00393869" w:rsidRDefault="00CE4F6E" w:rsidP="00CE4F6E">
            <w:pPr>
              <w:snapToGrid w:val="0"/>
              <w:ind w:left="284"/>
              <w:rPr>
                <w:sz w:val="21"/>
                <w:szCs w:val="21"/>
                <w:lang w:eastAsia="zh-CN"/>
              </w:rPr>
            </w:pPr>
            <w:r w:rsidRPr="00393869">
              <w:rPr>
                <w:sz w:val="21"/>
                <w:szCs w:val="21"/>
                <w:lang w:eastAsia="zh-CN"/>
              </w:rPr>
              <w:t xml:space="preserve">Note 2: </w:t>
            </w:r>
            <w:r w:rsidRPr="006C052C">
              <w:rPr>
                <w:sz w:val="21"/>
                <w:szCs w:val="21"/>
                <w:lang w:eastAsia="zh-CN"/>
              </w:rPr>
              <w:t xml:space="preserve">PC2 for Rel-17 Redcap and Rel-18 </w:t>
            </w:r>
            <w:proofErr w:type="spellStart"/>
            <w:r w:rsidRPr="006C052C">
              <w:rPr>
                <w:sz w:val="21"/>
                <w:szCs w:val="21"/>
                <w:lang w:eastAsia="zh-CN"/>
              </w:rPr>
              <w:t>eRedcap</w:t>
            </w:r>
            <w:proofErr w:type="spellEnd"/>
            <w:r w:rsidRPr="006C052C">
              <w:rPr>
                <w:sz w:val="21"/>
                <w:szCs w:val="21"/>
                <w:lang w:eastAsia="zh-CN"/>
              </w:rPr>
              <w:t xml:space="preserve">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rsidR="00EB4190" w:rsidRPr="00FB5D1E" w:rsidRDefault="00EB4190" w:rsidP="00D604B6">
            <w:pPr>
              <w:jc w:val="both"/>
              <w:rPr>
                <w:rFonts w:eastAsiaTheme="minorEastAsia"/>
                <w:lang w:eastAsia="zh-CN"/>
              </w:rPr>
            </w:pPr>
          </w:p>
        </w:tc>
      </w:tr>
    </w:tbl>
    <w:p w:rsidR="006D2B9D" w:rsidRPr="0063038D" w:rsidRDefault="00652159" w:rsidP="00D604B6">
      <w:pPr>
        <w:jc w:val="both"/>
        <w:rPr>
          <w:lang w:eastAsia="zh-CN"/>
        </w:rPr>
      </w:pPr>
      <w:r>
        <w:rPr>
          <w:rFonts w:hint="eastAsia"/>
          <w:lang w:eastAsia="zh-CN"/>
        </w:rPr>
        <w:t xml:space="preserve">As above, the updated objective </w:t>
      </w:r>
      <w:r w:rsidR="007F60F0">
        <w:rPr>
          <w:rFonts w:hint="eastAsia"/>
          <w:lang w:eastAsia="zh-CN"/>
        </w:rPr>
        <w:t xml:space="preserve">in revised WID [1] </w:t>
      </w:r>
      <w:r>
        <w:rPr>
          <w:rFonts w:hint="eastAsia"/>
          <w:lang w:eastAsia="zh-CN"/>
        </w:rPr>
        <w:t>is to specify RF requir</w:t>
      </w:r>
      <w:r w:rsidR="00F506C2">
        <w:rPr>
          <w:rFonts w:hint="eastAsia"/>
          <w:lang w:eastAsia="zh-CN"/>
        </w:rPr>
        <w:t>e</w:t>
      </w:r>
      <w:r>
        <w:rPr>
          <w:rFonts w:hint="eastAsia"/>
          <w:lang w:eastAsia="zh-CN"/>
        </w:rPr>
        <w:t xml:space="preserve">ments for PC2 </w:t>
      </w:r>
      <w:proofErr w:type="spellStart"/>
      <w:r>
        <w:rPr>
          <w:rFonts w:hint="eastAsia"/>
          <w:lang w:eastAsia="zh-CN"/>
        </w:rPr>
        <w:t>RedCap</w:t>
      </w:r>
      <w:proofErr w:type="spellEnd"/>
      <w:r>
        <w:rPr>
          <w:rFonts w:hint="eastAsia"/>
          <w:lang w:eastAsia="zh-CN"/>
        </w:rPr>
        <w:t xml:space="preserve"> UEs for FDD bands.</w:t>
      </w:r>
      <w:r w:rsidR="00F506C2">
        <w:rPr>
          <w:rFonts w:hint="eastAsia"/>
          <w:lang w:eastAsia="zh-CN"/>
        </w:rPr>
        <w:t xml:space="preserve"> </w:t>
      </w:r>
      <w:r w:rsidR="001A2D40">
        <w:rPr>
          <w:lang w:eastAsia="zh-CN"/>
        </w:rPr>
        <w:t>I</w:t>
      </w:r>
      <w:r w:rsidR="001A2D40">
        <w:rPr>
          <w:rFonts w:hint="eastAsia"/>
          <w:lang w:eastAsia="zh-CN"/>
        </w:rPr>
        <w:t>n RAN4#113 meeting, a draft CR</w:t>
      </w:r>
      <w:r w:rsidR="0041770A">
        <w:rPr>
          <w:rFonts w:hint="eastAsia"/>
          <w:lang w:eastAsia="zh-CN"/>
        </w:rPr>
        <w:t xml:space="preserve"> [2]</w:t>
      </w:r>
      <w:r w:rsidR="001A2D40">
        <w:rPr>
          <w:rFonts w:hint="eastAsia"/>
          <w:lang w:eastAsia="zh-CN"/>
        </w:rPr>
        <w:t xml:space="preserve"> for </w:t>
      </w:r>
      <w:proofErr w:type="spellStart"/>
      <w:r w:rsidR="002D6571">
        <w:rPr>
          <w:rFonts w:hint="eastAsia"/>
          <w:lang w:eastAsia="zh-CN"/>
        </w:rPr>
        <w:t>RedCap</w:t>
      </w:r>
      <w:proofErr w:type="spellEnd"/>
      <w:r w:rsidR="002D6571">
        <w:rPr>
          <w:rFonts w:hint="eastAsia"/>
          <w:lang w:eastAsia="zh-CN"/>
        </w:rPr>
        <w:t xml:space="preserve"> </w:t>
      </w:r>
      <w:r w:rsidR="001A2D40">
        <w:rPr>
          <w:rFonts w:hint="eastAsia"/>
          <w:lang w:eastAsia="zh-CN"/>
        </w:rPr>
        <w:t>PC2 UEs for TDD band</w:t>
      </w:r>
      <w:r w:rsidR="0041770A">
        <w:rPr>
          <w:rFonts w:hint="eastAsia"/>
          <w:lang w:eastAsia="zh-CN"/>
        </w:rPr>
        <w:t xml:space="preserve">s was endorsed. </w:t>
      </w:r>
      <w:r w:rsidR="0041770A">
        <w:rPr>
          <w:lang w:eastAsia="zh-CN"/>
        </w:rPr>
        <w:t>S</w:t>
      </w:r>
      <w:r w:rsidR="0041770A">
        <w:rPr>
          <w:rFonts w:hint="eastAsia"/>
          <w:lang w:eastAsia="zh-CN"/>
        </w:rPr>
        <w:t>o, i</w:t>
      </w:r>
      <w:r w:rsidR="0041770A" w:rsidRPr="0063038D">
        <w:rPr>
          <w:lang w:eastAsia="zh-CN"/>
        </w:rPr>
        <w:t xml:space="preserve">n </w:t>
      </w:r>
      <w:r w:rsidR="00F42322" w:rsidRPr="0063038D">
        <w:rPr>
          <w:lang w:eastAsia="zh-CN"/>
        </w:rPr>
        <w:t>this contribution, we provide our views on</w:t>
      </w:r>
      <w:r w:rsidR="000E0945">
        <w:rPr>
          <w:rFonts w:hint="eastAsia"/>
          <w:lang w:eastAsia="zh-CN"/>
        </w:rPr>
        <w:t xml:space="preserve"> </w:t>
      </w:r>
      <w:r w:rsidR="00CE46F7">
        <w:rPr>
          <w:rFonts w:hint="eastAsia"/>
          <w:lang w:eastAsia="zh-CN"/>
        </w:rPr>
        <w:t xml:space="preserve">UE RF requirements for </w:t>
      </w:r>
      <w:proofErr w:type="spellStart"/>
      <w:r w:rsidR="00CE46F7">
        <w:rPr>
          <w:rFonts w:hint="eastAsia"/>
          <w:lang w:eastAsia="zh-CN"/>
        </w:rPr>
        <w:t>RedCap</w:t>
      </w:r>
      <w:proofErr w:type="spellEnd"/>
      <w:r w:rsidR="00CE46F7">
        <w:rPr>
          <w:rFonts w:hint="eastAsia"/>
          <w:lang w:eastAsia="zh-CN"/>
        </w:rPr>
        <w:t xml:space="preserve"> PC2 UEs for FDD bands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C3C51" w:rsidRDefault="00FF5858" w:rsidP="00D9717A">
      <w:pPr>
        <w:rPr>
          <w:lang w:eastAsia="zh-CN"/>
        </w:rPr>
      </w:pPr>
      <w:r w:rsidRPr="00FB5D1E">
        <w:rPr>
          <w:lang w:eastAsia="zh-CN"/>
        </w:rPr>
        <w:t xml:space="preserve">As mentioned in revised WID </w:t>
      </w:r>
      <w:r w:rsidR="00471B49">
        <w:rPr>
          <w:rFonts w:hint="eastAsia"/>
          <w:lang w:eastAsia="zh-CN"/>
        </w:rPr>
        <w:t>[</w:t>
      </w:r>
      <w:r w:rsidRPr="00FB5D1E">
        <w:rPr>
          <w:lang w:eastAsia="zh-CN"/>
        </w:rPr>
        <w:t xml:space="preserve">1], </w:t>
      </w:r>
      <w:r w:rsidR="00B50F29" w:rsidRPr="00FB5D1E">
        <w:rPr>
          <w:lang w:eastAsia="zh-CN"/>
        </w:rPr>
        <w:t xml:space="preserve">for </w:t>
      </w:r>
      <w:r w:rsidR="00B50F29" w:rsidRPr="00FB5D1E">
        <w:rPr>
          <w:bCs/>
          <w:lang w:eastAsia="zh-CN"/>
        </w:rPr>
        <w:t xml:space="preserve">1Tx architecture with 26 </w:t>
      </w:r>
      <w:proofErr w:type="spellStart"/>
      <w:r w:rsidR="00B50F29" w:rsidRPr="00FB5D1E">
        <w:rPr>
          <w:bCs/>
          <w:lang w:eastAsia="zh-CN"/>
        </w:rPr>
        <w:t>dBm</w:t>
      </w:r>
      <w:proofErr w:type="spellEnd"/>
      <w:r w:rsidR="00B50F29" w:rsidRPr="00FB5D1E">
        <w:rPr>
          <w:bCs/>
          <w:lang w:eastAsia="zh-CN"/>
        </w:rPr>
        <w:t xml:space="preserve"> PA</w:t>
      </w:r>
      <w:r w:rsidR="00B50F29" w:rsidRPr="00FB5D1E">
        <w:rPr>
          <w:lang w:eastAsia="zh-CN"/>
        </w:rPr>
        <w:t>,</w:t>
      </w:r>
      <w:r w:rsidR="00471B49">
        <w:rPr>
          <w:rFonts w:hint="eastAsia"/>
          <w:lang w:eastAsia="zh-CN"/>
        </w:rPr>
        <w:t xml:space="preserve"> </w:t>
      </w:r>
      <w:r w:rsidR="00B50F29" w:rsidRPr="00FB5D1E">
        <w:rPr>
          <w:lang w:eastAsia="zh-CN"/>
        </w:rPr>
        <w:t xml:space="preserve">the PC2 RF requirements include: UE maximum output power, </w:t>
      </w:r>
      <w:proofErr w:type="spellStart"/>
      <w:proofErr w:type="gramStart"/>
      <w:r w:rsidR="00B50F29" w:rsidRPr="00FB5D1E">
        <w:rPr>
          <w:lang w:eastAsia="zh-CN"/>
        </w:rPr>
        <w:t>Tx</w:t>
      </w:r>
      <w:proofErr w:type="spellEnd"/>
      <w:proofErr w:type="gramEnd"/>
      <w:r w:rsidR="00B50F29" w:rsidRPr="00FB5D1E">
        <w:rPr>
          <w:lang w:eastAsia="zh-CN"/>
        </w:rPr>
        <w:t xml:space="preserve"> power tolerance, MPR, A-MPR and RSD requirements if needed.</w:t>
      </w:r>
      <w:r w:rsidR="006C2B7A">
        <w:rPr>
          <w:rFonts w:hint="eastAsia"/>
          <w:lang w:eastAsia="zh-CN"/>
        </w:rPr>
        <w:t xml:space="preserve"> </w:t>
      </w:r>
      <w:r w:rsidR="00DD498E">
        <w:rPr>
          <w:lang w:eastAsia="zh-CN"/>
        </w:rPr>
        <w:t>T</w:t>
      </w:r>
      <w:r w:rsidR="00DD498E">
        <w:rPr>
          <w:rFonts w:hint="eastAsia"/>
          <w:lang w:eastAsia="zh-CN"/>
        </w:rPr>
        <w:t>he UE</w:t>
      </w:r>
      <w:r w:rsidR="00E20863">
        <w:rPr>
          <w:lang w:eastAsia="zh-CN"/>
        </w:rPr>
        <w:t xml:space="preserve"> maximum output power, </w:t>
      </w:r>
      <w:proofErr w:type="spellStart"/>
      <w:r w:rsidR="00E20863">
        <w:rPr>
          <w:lang w:eastAsia="zh-CN"/>
        </w:rPr>
        <w:t>Tx</w:t>
      </w:r>
      <w:proofErr w:type="spellEnd"/>
      <w:r w:rsidR="00E20863">
        <w:rPr>
          <w:lang w:eastAsia="zh-CN"/>
        </w:rPr>
        <w:t xml:space="preserve"> power</w:t>
      </w:r>
      <w:r w:rsidR="00EA4E27">
        <w:rPr>
          <w:rFonts w:hint="eastAsia"/>
          <w:lang w:eastAsia="zh-CN"/>
        </w:rPr>
        <w:t xml:space="preserve"> </w:t>
      </w:r>
      <w:r w:rsidR="00EA4E27" w:rsidRPr="00CE4C58">
        <w:rPr>
          <w:lang w:eastAsia="zh-CN"/>
        </w:rPr>
        <w:t>tolerance</w:t>
      </w:r>
      <w:r w:rsidR="00DD498E" w:rsidRPr="00CE4C58">
        <w:rPr>
          <w:lang w:eastAsia="zh-CN"/>
        </w:rPr>
        <w:t>, MPR, A-MPR</w:t>
      </w:r>
      <w:r w:rsidR="00DD498E">
        <w:rPr>
          <w:rFonts w:hint="eastAsia"/>
          <w:lang w:eastAsia="zh-CN"/>
        </w:rPr>
        <w:t xml:space="preserve"> are related to </w:t>
      </w:r>
      <w:r w:rsidR="00977788">
        <w:t xml:space="preserve">Transmitter power for </w:t>
      </w:r>
      <w:r w:rsidR="00977788">
        <w:rPr>
          <w:rFonts w:hint="eastAsia"/>
          <w:lang w:val="en-US" w:eastAsia="zh-CN"/>
        </w:rPr>
        <w:t>(e)</w:t>
      </w:r>
      <w:proofErr w:type="spellStart"/>
      <w:r w:rsidR="00977788">
        <w:t>RedCap</w:t>
      </w:r>
      <w:proofErr w:type="spellEnd"/>
      <w:r w:rsidR="00977788">
        <w:rPr>
          <w:rFonts w:hint="eastAsia"/>
          <w:lang w:eastAsia="zh-CN"/>
        </w:rPr>
        <w:t xml:space="preserve"> in sub-clause </w:t>
      </w:r>
      <w:r w:rsidR="00E20863" w:rsidRPr="001D0283">
        <w:t>6.2I</w:t>
      </w:r>
      <w:r w:rsidR="00E20863">
        <w:rPr>
          <w:rFonts w:hint="eastAsia"/>
          <w:lang w:eastAsia="zh-CN"/>
        </w:rPr>
        <w:t xml:space="preserve"> of TS 38101-1. </w:t>
      </w:r>
      <w:r w:rsidR="00E20863">
        <w:rPr>
          <w:lang w:eastAsia="zh-CN"/>
        </w:rPr>
        <w:t>A</w:t>
      </w:r>
      <w:r w:rsidR="00E20863">
        <w:rPr>
          <w:rFonts w:hint="eastAsia"/>
          <w:lang w:eastAsia="zh-CN"/>
        </w:rPr>
        <w:t xml:space="preserve">nd </w:t>
      </w:r>
      <w:r w:rsidR="00E20863" w:rsidRPr="00CE4C58">
        <w:rPr>
          <w:lang w:eastAsia="zh-CN"/>
        </w:rPr>
        <w:t>RSD requirements</w:t>
      </w:r>
      <w:r w:rsidR="00E20863">
        <w:rPr>
          <w:rFonts w:hint="eastAsia"/>
          <w:lang w:eastAsia="zh-CN"/>
        </w:rPr>
        <w:t xml:space="preserve"> are related to the </w:t>
      </w:r>
      <w:r w:rsidR="00843179">
        <w:t xml:space="preserve">Reference sensitivity for </w:t>
      </w:r>
      <w:r w:rsidR="00843179">
        <w:rPr>
          <w:rFonts w:hint="eastAsia"/>
          <w:lang w:val="en-US" w:eastAsia="zh-CN"/>
        </w:rPr>
        <w:t>(e</w:t>
      </w:r>
      <w:proofErr w:type="gramStart"/>
      <w:r w:rsidR="00843179">
        <w:rPr>
          <w:rFonts w:hint="eastAsia"/>
          <w:lang w:val="en-US" w:eastAsia="zh-CN"/>
        </w:rPr>
        <w:t>)</w:t>
      </w:r>
      <w:proofErr w:type="spellStart"/>
      <w:r w:rsidR="00843179">
        <w:t>RedCap</w:t>
      </w:r>
      <w:proofErr w:type="spellEnd"/>
      <w:proofErr w:type="gramEnd"/>
      <w:r w:rsidR="00843179">
        <w:rPr>
          <w:rFonts w:hint="eastAsia"/>
          <w:lang w:eastAsia="zh-CN"/>
        </w:rPr>
        <w:t xml:space="preserve"> in sub-clause </w:t>
      </w:r>
      <w:r w:rsidR="00843179" w:rsidRPr="00F9519C">
        <w:t>7.3I</w:t>
      </w:r>
      <w:r w:rsidR="00843179">
        <w:rPr>
          <w:rFonts w:hint="eastAsia"/>
          <w:lang w:eastAsia="zh-CN"/>
        </w:rPr>
        <w:t xml:space="preserve"> of TS 38.101-1.</w:t>
      </w:r>
      <w:r w:rsidR="00471B49">
        <w:rPr>
          <w:rFonts w:hint="eastAsia"/>
          <w:lang w:eastAsia="zh-CN"/>
        </w:rPr>
        <w:t xml:space="preserve"> So, we discuss the UE RF requirements for </w:t>
      </w:r>
      <w:proofErr w:type="spellStart"/>
      <w:r w:rsidR="00471B49">
        <w:rPr>
          <w:rFonts w:hint="eastAsia"/>
          <w:lang w:eastAsia="zh-CN"/>
        </w:rPr>
        <w:t>RedCap</w:t>
      </w:r>
      <w:proofErr w:type="spellEnd"/>
      <w:r w:rsidR="00471B49">
        <w:rPr>
          <w:rFonts w:hint="eastAsia"/>
          <w:lang w:eastAsia="zh-CN"/>
        </w:rPr>
        <w:t xml:space="preserve"> PC2 </w:t>
      </w:r>
      <w:r w:rsidR="000B48D7">
        <w:rPr>
          <w:rFonts w:hint="eastAsia"/>
          <w:lang w:eastAsia="zh-CN"/>
        </w:rPr>
        <w:t xml:space="preserve">UEs for FDD bands in term of </w:t>
      </w:r>
      <w:r w:rsidR="002B0B05">
        <w:t xml:space="preserve">Transmitter power for </w:t>
      </w:r>
      <w:r w:rsidR="002B0B05">
        <w:rPr>
          <w:rFonts w:hint="eastAsia"/>
          <w:lang w:val="en-US" w:eastAsia="zh-CN"/>
        </w:rPr>
        <w:t>(e</w:t>
      </w:r>
      <w:proofErr w:type="gramStart"/>
      <w:r w:rsidR="002B0B05">
        <w:rPr>
          <w:rFonts w:hint="eastAsia"/>
          <w:lang w:val="en-US" w:eastAsia="zh-CN"/>
        </w:rPr>
        <w:t>)</w:t>
      </w:r>
      <w:proofErr w:type="spellStart"/>
      <w:r w:rsidR="002B0B05">
        <w:t>RedCap</w:t>
      </w:r>
      <w:proofErr w:type="spellEnd"/>
      <w:proofErr w:type="gramEnd"/>
      <w:r w:rsidR="002B0B05">
        <w:rPr>
          <w:rFonts w:hint="eastAsia"/>
          <w:lang w:eastAsia="zh-CN"/>
        </w:rPr>
        <w:t xml:space="preserve"> and </w:t>
      </w:r>
      <w:r w:rsidR="002B0B05">
        <w:t xml:space="preserve">Reference sensitivity for </w:t>
      </w:r>
      <w:r w:rsidR="002B0B05">
        <w:rPr>
          <w:rFonts w:hint="eastAsia"/>
          <w:lang w:val="en-US" w:eastAsia="zh-CN"/>
        </w:rPr>
        <w:t>(e)</w:t>
      </w:r>
      <w:proofErr w:type="spellStart"/>
      <w:r w:rsidR="002B0B05">
        <w:t>RedCap</w:t>
      </w:r>
      <w:proofErr w:type="spellEnd"/>
      <w:r w:rsidR="002B0B05">
        <w:rPr>
          <w:rFonts w:hint="eastAsia"/>
          <w:lang w:eastAsia="zh-CN"/>
        </w:rPr>
        <w:t>.</w:t>
      </w:r>
    </w:p>
    <w:p w:rsidR="002B0B05" w:rsidRDefault="002B0B05" w:rsidP="00D9717A">
      <w:pPr>
        <w:rPr>
          <w:lang w:eastAsia="zh-CN"/>
        </w:rPr>
      </w:pPr>
    </w:p>
    <w:p w:rsidR="002B0B05" w:rsidRPr="00FB5D1E" w:rsidRDefault="002B0B05" w:rsidP="00D9717A">
      <w:pPr>
        <w:rPr>
          <w:b/>
          <w:u w:val="single"/>
          <w:lang w:eastAsia="zh-CN"/>
        </w:rPr>
      </w:pPr>
      <w:r w:rsidRPr="00FB5D1E">
        <w:rPr>
          <w:b/>
          <w:u w:val="single"/>
        </w:rPr>
        <w:t xml:space="preserve">Transmitter power for </w:t>
      </w:r>
      <w:r w:rsidRPr="00FB5D1E">
        <w:rPr>
          <w:b/>
          <w:u w:val="single"/>
          <w:lang w:val="en-US" w:eastAsia="zh-CN"/>
        </w:rPr>
        <w:t>(e</w:t>
      </w:r>
      <w:proofErr w:type="gramStart"/>
      <w:r w:rsidRPr="00FB5D1E">
        <w:rPr>
          <w:b/>
          <w:u w:val="single"/>
          <w:lang w:val="en-US" w:eastAsia="zh-CN"/>
        </w:rPr>
        <w:t>)</w:t>
      </w:r>
      <w:proofErr w:type="spellStart"/>
      <w:r w:rsidRPr="00FB5D1E">
        <w:rPr>
          <w:b/>
          <w:u w:val="single"/>
        </w:rPr>
        <w:t>RedCap</w:t>
      </w:r>
      <w:proofErr w:type="spellEnd"/>
      <w:proofErr w:type="gramEnd"/>
      <w:r w:rsidRPr="00FB5D1E">
        <w:rPr>
          <w:b/>
          <w:u w:val="single"/>
          <w:lang w:eastAsia="zh-CN"/>
        </w:rPr>
        <w:t xml:space="preserve"> for FDD bands</w:t>
      </w:r>
    </w:p>
    <w:p w:rsidR="002B0B05" w:rsidRDefault="002D6571" w:rsidP="00D9717A">
      <w:pPr>
        <w:rPr>
          <w:lang w:eastAsia="zh-CN"/>
        </w:rPr>
      </w:pPr>
      <w:r>
        <w:rPr>
          <w:lang w:eastAsia="zh-CN"/>
        </w:rPr>
        <w:lastRenderedPageBreak/>
        <w:t>I</w:t>
      </w:r>
      <w:r>
        <w:rPr>
          <w:rFonts w:hint="eastAsia"/>
          <w:lang w:eastAsia="zh-CN"/>
        </w:rPr>
        <w:t xml:space="preserve">n endorsed draft CR [2] for </w:t>
      </w:r>
      <w:proofErr w:type="spellStart"/>
      <w:r>
        <w:rPr>
          <w:rFonts w:hint="eastAsia"/>
          <w:lang w:eastAsia="zh-CN"/>
        </w:rPr>
        <w:t>RedCap</w:t>
      </w:r>
      <w:proofErr w:type="spellEnd"/>
      <w:r>
        <w:rPr>
          <w:rFonts w:hint="eastAsia"/>
          <w:lang w:eastAsia="zh-CN"/>
        </w:rPr>
        <w:t xml:space="preserve"> PC2 UEs for TDD bands, </w:t>
      </w:r>
      <w:r w:rsidR="00CA71E7" w:rsidRPr="00CA71E7">
        <w:rPr>
          <w:lang w:eastAsia="zh-CN"/>
        </w:rPr>
        <w:t>add</w:t>
      </w:r>
      <w:r w:rsidR="006C5AC1">
        <w:rPr>
          <w:rFonts w:hint="eastAsia"/>
          <w:lang w:eastAsia="zh-CN"/>
        </w:rPr>
        <w:t>ing</w:t>
      </w:r>
      <w:r w:rsidR="00CA71E7" w:rsidRPr="00CA71E7">
        <w:rPr>
          <w:lang w:eastAsia="zh-CN"/>
        </w:rPr>
        <w:t xml:space="preserve"> </w:t>
      </w:r>
      <w:proofErr w:type="spellStart"/>
      <w:r w:rsidR="00CA71E7" w:rsidRPr="00CA71E7">
        <w:rPr>
          <w:lang w:eastAsia="zh-CN"/>
        </w:rPr>
        <w:t>RedCap</w:t>
      </w:r>
      <w:proofErr w:type="spellEnd"/>
      <w:r w:rsidR="00CA71E7" w:rsidRPr="00CA71E7">
        <w:rPr>
          <w:lang w:eastAsia="zh-CN"/>
        </w:rPr>
        <w:t xml:space="preserve"> supporting PC2</w:t>
      </w:r>
      <w:r w:rsidR="006C5AC1">
        <w:rPr>
          <w:rFonts w:hint="eastAsia"/>
          <w:lang w:eastAsia="zh-CN"/>
        </w:rPr>
        <w:t xml:space="preserve"> as optional feature</w:t>
      </w:r>
      <w:r w:rsidR="00CA71E7" w:rsidRPr="00CA71E7">
        <w:rPr>
          <w:lang w:eastAsia="zh-CN"/>
        </w:rPr>
        <w:t xml:space="preserve"> on TDD bands in the band agnostic way</w:t>
      </w:r>
      <w:r w:rsidR="006C5AC1">
        <w:rPr>
          <w:rFonts w:hint="eastAsia"/>
          <w:lang w:eastAsia="zh-CN"/>
        </w:rPr>
        <w:t xml:space="preserve"> is copied as below:</w:t>
      </w:r>
    </w:p>
    <w:tbl>
      <w:tblPr>
        <w:tblStyle w:val="af9"/>
        <w:tblW w:w="0" w:type="auto"/>
        <w:tblLook w:val="04A0" w:firstRow="1" w:lastRow="0" w:firstColumn="1" w:lastColumn="0" w:noHBand="0" w:noVBand="1"/>
      </w:tblPr>
      <w:tblGrid>
        <w:gridCol w:w="9855"/>
      </w:tblGrid>
      <w:tr w:rsidR="006C5AC1" w:rsidTr="006C5AC1">
        <w:tc>
          <w:tcPr>
            <w:tcW w:w="9855" w:type="dxa"/>
          </w:tcPr>
          <w:p w:rsidR="00887AF8" w:rsidRPr="00C13E80" w:rsidRDefault="00887AF8" w:rsidP="00887AF8">
            <w:pPr>
              <w:rPr>
                <w:noProof/>
                <w:color w:val="0070C0"/>
              </w:rPr>
            </w:pPr>
            <w:r>
              <w:rPr>
                <w:noProof/>
                <w:color w:val="0070C0"/>
              </w:rPr>
              <w:t>------------------------------------------------------------- START CHANGE ------------------------------------------------------</w:t>
            </w:r>
          </w:p>
          <w:p w:rsidR="00887AF8" w:rsidRDefault="00887AF8" w:rsidP="00887AF8">
            <w:pPr>
              <w:pStyle w:val="2"/>
              <w:outlineLvl w:val="1"/>
            </w:pPr>
            <w:r>
              <w:t>6.2I</w:t>
            </w:r>
            <w:r>
              <w:tab/>
              <w:t xml:space="preserve">Transmitter power for </w:t>
            </w:r>
            <w:proofErr w:type="spellStart"/>
            <w:r>
              <w:t>RedCap</w:t>
            </w:r>
            <w:proofErr w:type="spellEnd"/>
          </w:p>
          <w:p w:rsidR="00887AF8" w:rsidRDefault="00887AF8" w:rsidP="00887AF8">
            <w:pPr>
              <w:pStyle w:val="3"/>
              <w:outlineLvl w:val="2"/>
            </w:pPr>
            <w:r>
              <w:t>6.2I.1</w:t>
            </w:r>
            <w:r>
              <w:tab/>
              <w:t xml:space="preserve">Maximum output power for </w:t>
            </w:r>
            <w:proofErr w:type="spellStart"/>
            <w:r>
              <w:t>RedCap</w:t>
            </w:r>
            <w:proofErr w:type="spellEnd"/>
          </w:p>
          <w:p w:rsidR="00887AF8" w:rsidRDefault="00887AF8" w:rsidP="00887AF8">
            <w:pPr>
              <w:rPr>
                <w:rFonts w:cs="v5.0.0"/>
              </w:rPr>
            </w:pPr>
            <w:r>
              <w:rPr>
                <w:rFonts w:cs="v5.0.0"/>
              </w:rPr>
              <w:t xml:space="preserve">For Redcap UE, the requirements for power class 3 specified in </w:t>
            </w:r>
            <w:proofErr w:type="gramStart"/>
            <w:r>
              <w:rPr>
                <w:rFonts w:cs="v5.0.0"/>
              </w:rPr>
              <w:t>clause</w:t>
            </w:r>
            <w:proofErr w:type="gramEnd"/>
            <w:r>
              <w:rPr>
                <w:rFonts w:cs="v5.0.0"/>
              </w:rPr>
              <w:t xml:space="preserve"> 6.2.1 apply.</w:t>
            </w:r>
          </w:p>
          <w:p w:rsidR="00887AF8" w:rsidRPr="005F3BAE" w:rsidRDefault="00887AF8" w:rsidP="00887AF8">
            <w:pPr>
              <w:rPr>
                <w:ins w:id="21" w:author="Chunhui Zhang" w:date="2024-11-21T08:32:00Z"/>
                <w:rFonts w:ascii="Calibri" w:eastAsia="等线" w:hAnsi="Calibri" w:cs="v5.0.0"/>
              </w:rPr>
            </w:pPr>
            <w:ins w:id="22" w:author="Chunhui Zhang" w:date="2024-11-21T08:32:00Z">
              <w:r w:rsidRPr="005F3BAE">
                <w:rPr>
                  <w:rFonts w:ascii="Calibri" w:eastAsia="等线" w:hAnsi="Calibri" w:cs="v5.0.0"/>
                </w:rPr>
                <w:t xml:space="preserve">For </w:t>
              </w:r>
              <w:r>
                <w:rPr>
                  <w:rFonts w:ascii="Calibri" w:eastAsia="等线" w:hAnsi="Calibri" w:cs="v5.0.0"/>
                </w:rPr>
                <w:t>(e</w:t>
              </w:r>
              <w:proofErr w:type="gramStart"/>
              <w:r>
                <w:rPr>
                  <w:rFonts w:ascii="Calibri" w:eastAsia="等线" w:hAnsi="Calibri" w:cs="v5.0.0"/>
                </w:rPr>
                <w:t>)</w:t>
              </w:r>
              <w:r w:rsidRPr="005F3BAE">
                <w:rPr>
                  <w:rFonts w:ascii="Calibri" w:eastAsia="等线" w:hAnsi="Calibri" w:cs="v5.0.0"/>
                </w:rPr>
                <w:t>Redcap</w:t>
              </w:r>
              <w:proofErr w:type="gramEnd"/>
              <w:r w:rsidRPr="005F3BAE">
                <w:rPr>
                  <w:rFonts w:ascii="Calibri" w:eastAsia="等线" w:hAnsi="Calibri" w:cs="v5.0.0"/>
                </w:rPr>
                <w:t xml:space="preserve"> UE</w:t>
              </w:r>
              <w:r w:rsidRPr="005F3BAE">
                <w:t xml:space="preserve"> </w:t>
              </w:r>
              <w:r w:rsidRPr="005F3BAE">
                <w:rPr>
                  <w:rFonts w:ascii="Calibri" w:eastAsia="等线" w:hAnsi="Calibri" w:cs="v5.0.0"/>
                </w:rPr>
                <w:t xml:space="preserve">supporting PC2, the requirements </w:t>
              </w:r>
              <w:r w:rsidRPr="00887AF8">
                <w:rPr>
                  <w:rFonts w:ascii="Calibri" w:eastAsia="等线" w:hAnsi="Calibri" w:cs="v5.0.0"/>
                </w:rPr>
                <w:t>specified for PC2 in clause 6.2.1 [for TDD bands] apply</w:t>
              </w:r>
              <w:r>
                <w:rPr>
                  <w:rFonts w:ascii="Calibri" w:eastAsia="等线" w:hAnsi="Calibri" w:cs="v5.0.0"/>
                </w:rPr>
                <w:t>.</w:t>
              </w:r>
            </w:ins>
          </w:p>
          <w:p w:rsidR="006C5AC1" w:rsidRPr="00EC68D3" w:rsidRDefault="00887AF8" w:rsidP="00887AF8">
            <w:pPr>
              <w:rPr>
                <w:rFonts w:eastAsiaTheme="minorEastAsia"/>
                <w:lang w:eastAsia="zh-CN"/>
              </w:rPr>
            </w:pPr>
            <w:r>
              <w:rPr>
                <w:noProof/>
                <w:color w:val="0070C0"/>
              </w:rPr>
              <w:t>------------------------------------------------------------- END OF CHANGES ------------------------------------------------------</w:t>
            </w:r>
          </w:p>
        </w:tc>
      </w:tr>
    </w:tbl>
    <w:p w:rsidR="00EE4B2C" w:rsidRDefault="003C41A1" w:rsidP="00D9717A">
      <w:pPr>
        <w:rPr>
          <w:lang w:eastAsia="zh-CN"/>
        </w:rPr>
      </w:pPr>
      <w:r>
        <w:rPr>
          <w:rFonts w:hint="eastAsia"/>
          <w:lang w:eastAsia="zh-CN"/>
        </w:rPr>
        <w:t>Endorsed draft CR indicates that maximum output power (</w:t>
      </w:r>
      <w:proofErr w:type="spellStart"/>
      <w:r>
        <w:rPr>
          <w:lang w:eastAsia="zh-CN"/>
        </w:rPr>
        <w:t>Tx</w:t>
      </w:r>
      <w:proofErr w:type="spellEnd"/>
      <w:r>
        <w:rPr>
          <w:lang w:eastAsia="zh-CN"/>
        </w:rPr>
        <w:t xml:space="preserve"> power</w:t>
      </w:r>
      <w:r>
        <w:rPr>
          <w:rFonts w:hint="eastAsia"/>
          <w:lang w:eastAsia="zh-CN"/>
        </w:rPr>
        <w:t xml:space="preserve"> </w:t>
      </w:r>
      <w:r w:rsidRPr="00CE4C58">
        <w:rPr>
          <w:lang w:eastAsia="zh-CN"/>
        </w:rPr>
        <w:t>tolerance</w:t>
      </w:r>
      <w:r>
        <w:rPr>
          <w:rFonts w:hint="eastAsia"/>
          <w:lang w:eastAsia="zh-CN"/>
        </w:rPr>
        <w:t xml:space="preserve">) </w:t>
      </w:r>
      <w:r w:rsidR="000B64DB">
        <w:rPr>
          <w:rFonts w:hint="eastAsia"/>
          <w:lang w:eastAsia="zh-CN"/>
        </w:rPr>
        <w:t>specified for normal UE</w:t>
      </w:r>
      <w:r w:rsidR="00C3197E">
        <w:rPr>
          <w:rFonts w:hint="eastAsia"/>
          <w:lang w:eastAsia="zh-CN"/>
        </w:rPr>
        <w:t xml:space="preserve"> (</w:t>
      </w:r>
      <w:r w:rsidR="00C3197E" w:rsidRPr="00393869">
        <w:rPr>
          <w:rFonts w:hint="eastAsia"/>
          <w:sz w:val="21"/>
          <w:szCs w:val="21"/>
          <w:lang w:eastAsia="zh-CN"/>
        </w:rPr>
        <w:t>non-</w:t>
      </w:r>
      <w:proofErr w:type="spellStart"/>
      <w:r w:rsidR="00C3197E" w:rsidRPr="00393869">
        <w:rPr>
          <w:rFonts w:hint="eastAsia"/>
          <w:sz w:val="21"/>
          <w:szCs w:val="21"/>
          <w:lang w:eastAsia="zh-CN"/>
        </w:rPr>
        <w:t>RedCap</w:t>
      </w:r>
      <w:proofErr w:type="spellEnd"/>
      <w:r w:rsidR="00C3197E">
        <w:rPr>
          <w:rFonts w:hint="eastAsia"/>
          <w:sz w:val="21"/>
          <w:szCs w:val="21"/>
          <w:lang w:eastAsia="zh-CN"/>
        </w:rPr>
        <w:t xml:space="preserve"> UE</w:t>
      </w:r>
      <w:r w:rsidR="00C3197E">
        <w:rPr>
          <w:rFonts w:hint="eastAsia"/>
          <w:lang w:eastAsia="zh-CN"/>
        </w:rPr>
        <w:t>)</w:t>
      </w:r>
      <w:r w:rsidR="000B64DB">
        <w:rPr>
          <w:rFonts w:hint="eastAsia"/>
          <w:lang w:eastAsia="zh-CN"/>
        </w:rPr>
        <w:t xml:space="preserve"> for PC2 </w:t>
      </w:r>
      <w:r w:rsidR="00E90937">
        <w:rPr>
          <w:rFonts w:hint="eastAsia"/>
          <w:lang w:eastAsia="zh-CN"/>
        </w:rPr>
        <w:t>in clause 6.2.1 for TDD bands is applicable for (e)</w:t>
      </w:r>
      <w:proofErr w:type="spellStart"/>
      <w:r w:rsidR="00E90937">
        <w:rPr>
          <w:rFonts w:hint="eastAsia"/>
          <w:lang w:eastAsia="zh-CN"/>
        </w:rPr>
        <w:t>RedCap</w:t>
      </w:r>
      <w:proofErr w:type="spellEnd"/>
      <w:r w:rsidR="00E90937">
        <w:rPr>
          <w:rFonts w:hint="eastAsia"/>
          <w:lang w:eastAsia="zh-CN"/>
        </w:rPr>
        <w:t xml:space="preserve"> UE supporting PC2</w:t>
      </w:r>
      <w:r w:rsidR="00693700">
        <w:rPr>
          <w:rFonts w:hint="eastAsia"/>
          <w:lang w:eastAsia="zh-CN"/>
        </w:rPr>
        <w:t xml:space="preserve"> for TDD bands</w:t>
      </w:r>
      <w:r w:rsidR="00E90937">
        <w:rPr>
          <w:rFonts w:hint="eastAsia"/>
          <w:lang w:eastAsia="zh-CN"/>
        </w:rPr>
        <w:t xml:space="preserve">. </w:t>
      </w:r>
      <w:r w:rsidR="00887AF8">
        <w:rPr>
          <w:rFonts w:hint="eastAsia"/>
          <w:lang w:eastAsia="zh-CN"/>
        </w:rPr>
        <w:t>From above</w:t>
      </w:r>
      <w:r w:rsidR="00EA4E27">
        <w:rPr>
          <w:rFonts w:hint="eastAsia"/>
          <w:lang w:eastAsia="zh-CN"/>
        </w:rPr>
        <w:t>,</w:t>
      </w:r>
      <w:r w:rsidR="00EE4B2C">
        <w:rPr>
          <w:rFonts w:hint="eastAsia"/>
          <w:lang w:eastAsia="zh-CN"/>
        </w:rPr>
        <w:t xml:space="preserve"> only </w:t>
      </w:r>
      <w:r w:rsidR="00EE4B2C">
        <w:t xml:space="preserve">Maximum output power for </w:t>
      </w:r>
      <w:proofErr w:type="spellStart"/>
      <w:r w:rsidR="00EE4B2C">
        <w:t>RedCap</w:t>
      </w:r>
      <w:proofErr w:type="spellEnd"/>
      <w:r w:rsidR="00EE4B2C">
        <w:rPr>
          <w:rFonts w:hint="eastAsia"/>
          <w:lang w:eastAsia="zh-CN"/>
        </w:rPr>
        <w:t xml:space="preserve"> is defined, </w:t>
      </w:r>
      <w:r w:rsidR="00C1677A">
        <w:rPr>
          <w:rFonts w:hint="eastAsia"/>
          <w:lang w:eastAsia="zh-CN"/>
        </w:rPr>
        <w:t xml:space="preserve">the MPR, A-MPR for </w:t>
      </w:r>
      <w:proofErr w:type="spellStart"/>
      <w:r w:rsidR="00C1677A">
        <w:rPr>
          <w:rFonts w:hint="eastAsia"/>
          <w:lang w:eastAsia="zh-CN"/>
        </w:rPr>
        <w:t>RedCap</w:t>
      </w:r>
      <w:proofErr w:type="spellEnd"/>
      <w:r w:rsidR="00141DA3">
        <w:rPr>
          <w:rFonts w:hint="eastAsia"/>
          <w:lang w:eastAsia="zh-CN"/>
        </w:rPr>
        <w:t xml:space="preserve"> are</w:t>
      </w:r>
      <w:r w:rsidR="00C1677A">
        <w:rPr>
          <w:rFonts w:hint="eastAsia"/>
          <w:lang w:eastAsia="zh-CN"/>
        </w:rPr>
        <w:t xml:space="preserve"> </w:t>
      </w:r>
      <w:r w:rsidR="00C1677A" w:rsidRPr="00C1677A">
        <w:rPr>
          <w:lang w:eastAsia="zh-CN"/>
        </w:rPr>
        <w:t>not independently defined</w:t>
      </w:r>
      <w:r w:rsidR="00CD41DA">
        <w:rPr>
          <w:rFonts w:hint="eastAsia"/>
          <w:lang w:eastAsia="zh-CN"/>
        </w:rPr>
        <w:t xml:space="preserve"> in </w:t>
      </w:r>
      <w:r w:rsidR="00CD41DA">
        <w:rPr>
          <w:lang w:eastAsia="zh-CN"/>
        </w:rPr>
        <w:t>separate</w:t>
      </w:r>
      <w:r w:rsidR="00CD41DA">
        <w:rPr>
          <w:rFonts w:hint="eastAsia"/>
          <w:lang w:eastAsia="zh-CN"/>
        </w:rPr>
        <w:t xml:space="preserve"> sub-clause</w:t>
      </w:r>
      <w:r w:rsidR="00E90937">
        <w:rPr>
          <w:rFonts w:hint="eastAsia"/>
          <w:lang w:eastAsia="zh-CN"/>
        </w:rPr>
        <w:t xml:space="preserve">. </w:t>
      </w:r>
      <w:r w:rsidR="00B03EDA">
        <w:rPr>
          <w:rFonts w:hint="eastAsia"/>
          <w:lang w:eastAsia="zh-CN"/>
        </w:rPr>
        <w:t xml:space="preserve">From the perspective of </w:t>
      </w:r>
      <w:r w:rsidR="0090376C">
        <w:rPr>
          <w:rFonts w:hint="eastAsia"/>
          <w:lang w:eastAsia="zh-CN"/>
        </w:rPr>
        <w:t xml:space="preserve">specification, the MPR, A-MPR for normal UE for PC2 for TDD bands defined in clause 6.2.2 and </w:t>
      </w:r>
      <w:r w:rsidR="00151CEF">
        <w:rPr>
          <w:rFonts w:hint="eastAsia"/>
          <w:lang w:eastAsia="zh-CN"/>
        </w:rPr>
        <w:t>6.2.3 respectively are also applicable for (e</w:t>
      </w:r>
      <w:proofErr w:type="gramStart"/>
      <w:r w:rsidR="00151CEF">
        <w:rPr>
          <w:rFonts w:hint="eastAsia"/>
          <w:lang w:eastAsia="zh-CN"/>
        </w:rPr>
        <w:t>)</w:t>
      </w:r>
      <w:proofErr w:type="spellStart"/>
      <w:r w:rsidR="00151CEF">
        <w:rPr>
          <w:rFonts w:hint="eastAsia"/>
          <w:lang w:eastAsia="zh-CN"/>
        </w:rPr>
        <w:t>RedCap</w:t>
      </w:r>
      <w:proofErr w:type="spellEnd"/>
      <w:proofErr w:type="gramEnd"/>
      <w:r w:rsidR="00151CEF">
        <w:rPr>
          <w:rFonts w:hint="eastAsia"/>
          <w:lang w:eastAsia="zh-CN"/>
        </w:rPr>
        <w:t xml:space="preserve"> UE supporting PC2.</w:t>
      </w:r>
      <w:r w:rsidR="00D94849">
        <w:rPr>
          <w:rFonts w:hint="eastAsia"/>
          <w:lang w:eastAsia="zh-CN"/>
        </w:rPr>
        <w:t xml:space="preserve"> So, it is not </w:t>
      </w:r>
      <w:r w:rsidR="00213DDB">
        <w:rPr>
          <w:rFonts w:hint="eastAsia"/>
          <w:lang w:eastAsia="zh-CN"/>
        </w:rPr>
        <w:t xml:space="preserve">necessary </w:t>
      </w:r>
      <w:r w:rsidR="00D94849">
        <w:rPr>
          <w:rFonts w:hint="eastAsia"/>
          <w:lang w:eastAsia="zh-CN"/>
        </w:rPr>
        <w:t xml:space="preserve">to define </w:t>
      </w:r>
      <w:r w:rsidR="00213DDB">
        <w:rPr>
          <w:rFonts w:hint="eastAsia"/>
          <w:lang w:eastAsia="zh-CN"/>
        </w:rPr>
        <w:t>s</w:t>
      </w:r>
      <w:r w:rsidR="00D94849">
        <w:rPr>
          <w:lang w:eastAsia="zh-CN"/>
        </w:rPr>
        <w:t>eparate</w:t>
      </w:r>
      <w:r w:rsidR="00D94849">
        <w:rPr>
          <w:rFonts w:hint="eastAsia"/>
          <w:lang w:eastAsia="zh-CN"/>
        </w:rPr>
        <w:t xml:space="preserve"> sub-clause for </w:t>
      </w:r>
      <w:r w:rsidR="000A6105">
        <w:rPr>
          <w:rFonts w:hint="eastAsia"/>
          <w:lang w:eastAsia="zh-CN"/>
        </w:rPr>
        <w:t>MPR, A-MPR for (e</w:t>
      </w:r>
      <w:proofErr w:type="gramStart"/>
      <w:r w:rsidR="000A6105">
        <w:rPr>
          <w:rFonts w:hint="eastAsia"/>
          <w:lang w:eastAsia="zh-CN"/>
        </w:rPr>
        <w:t>)</w:t>
      </w:r>
      <w:proofErr w:type="spellStart"/>
      <w:r w:rsidR="000A6105">
        <w:rPr>
          <w:rFonts w:hint="eastAsia"/>
          <w:lang w:eastAsia="zh-CN"/>
        </w:rPr>
        <w:t>RedCap</w:t>
      </w:r>
      <w:proofErr w:type="spellEnd"/>
      <w:proofErr w:type="gramEnd"/>
      <w:r w:rsidR="000A6105">
        <w:rPr>
          <w:rFonts w:hint="eastAsia"/>
          <w:lang w:eastAsia="zh-CN"/>
        </w:rPr>
        <w:t>.</w:t>
      </w:r>
    </w:p>
    <w:p w:rsidR="000A6105" w:rsidRDefault="000A6105" w:rsidP="00D9717A">
      <w:pPr>
        <w:rPr>
          <w:lang w:eastAsia="zh-CN"/>
        </w:rPr>
      </w:pPr>
      <w:r>
        <w:rPr>
          <w:rFonts w:hint="eastAsia"/>
          <w:lang w:eastAsia="zh-CN"/>
        </w:rPr>
        <w:t>When it comes to (e</w:t>
      </w:r>
      <w:proofErr w:type="gramStart"/>
      <w:r>
        <w:rPr>
          <w:rFonts w:hint="eastAsia"/>
          <w:lang w:eastAsia="zh-CN"/>
        </w:rPr>
        <w:t>)</w:t>
      </w:r>
      <w:proofErr w:type="spellStart"/>
      <w:r>
        <w:rPr>
          <w:rFonts w:hint="eastAsia"/>
          <w:lang w:eastAsia="zh-CN"/>
        </w:rPr>
        <w:t>RedCap</w:t>
      </w:r>
      <w:proofErr w:type="spellEnd"/>
      <w:proofErr w:type="gramEnd"/>
      <w:r>
        <w:rPr>
          <w:rFonts w:hint="eastAsia"/>
          <w:lang w:eastAsia="zh-CN"/>
        </w:rPr>
        <w:t xml:space="preserve"> PC2 for FDD bands, </w:t>
      </w:r>
      <w:r w:rsidR="003B3A83">
        <w:rPr>
          <w:rFonts w:hint="eastAsia"/>
          <w:lang w:eastAsia="zh-CN"/>
        </w:rPr>
        <w:t>it is sufficient that the maximum output power (</w:t>
      </w:r>
      <w:proofErr w:type="spellStart"/>
      <w:r w:rsidR="003B3A83">
        <w:rPr>
          <w:lang w:eastAsia="zh-CN"/>
        </w:rPr>
        <w:t>Tx</w:t>
      </w:r>
      <w:proofErr w:type="spellEnd"/>
      <w:r w:rsidR="003B3A83">
        <w:rPr>
          <w:lang w:eastAsia="zh-CN"/>
        </w:rPr>
        <w:t xml:space="preserve"> power</w:t>
      </w:r>
      <w:r w:rsidR="003B3A83">
        <w:rPr>
          <w:rFonts w:hint="eastAsia"/>
          <w:lang w:eastAsia="zh-CN"/>
        </w:rPr>
        <w:t xml:space="preserve"> </w:t>
      </w:r>
      <w:r w:rsidR="003B3A83" w:rsidRPr="00CE4C58">
        <w:rPr>
          <w:lang w:eastAsia="zh-CN"/>
        </w:rPr>
        <w:t>tolerance</w:t>
      </w:r>
      <w:r w:rsidR="003B3A83">
        <w:rPr>
          <w:rFonts w:hint="eastAsia"/>
          <w:lang w:eastAsia="zh-CN"/>
        </w:rPr>
        <w:t xml:space="preserve">), MPR, and A-MPR specified for </w:t>
      </w:r>
      <w:r w:rsidR="005C36D4">
        <w:rPr>
          <w:rFonts w:hint="eastAsia"/>
          <w:lang w:eastAsia="zh-CN"/>
        </w:rPr>
        <w:t>non-</w:t>
      </w:r>
      <w:proofErr w:type="spellStart"/>
      <w:r w:rsidR="005C36D4">
        <w:rPr>
          <w:rFonts w:hint="eastAsia"/>
          <w:lang w:eastAsia="zh-CN"/>
        </w:rPr>
        <w:t>RedCap</w:t>
      </w:r>
      <w:proofErr w:type="spellEnd"/>
      <w:r w:rsidR="005C36D4">
        <w:rPr>
          <w:rFonts w:hint="eastAsia"/>
          <w:lang w:eastAsia="zh-CN"/>
        </w:rPr>
        <w:t xml:space="preserve"> UE PC2 for FDD bands can be reused for </w:t>
      </w:r>
      <w:proofErr w:type="spellStart"/>
      <w:r w:rsidR="005C36D4">
        <w:rPr>
          <w:rFonts w:hint="eastAsia"/>
          <w:lang w:eastAsia="zh-CN"/>
        </w:rPr>
        <w:t>RedCap</w:t>
      </w:r>
      <w:proofErr w:type="spellEnd"/>
      <w:r w:rsidR="005C36D4">
        <w:rPr>
          <w:rFonts w:hint="eastAsia"/>
          <w:lang w:eastAsia="zh-CN"/>
        </w:rPr>
        <w:t xml:space="preserve"> UE PC2 for </w:t>
      </w:r>
      <w:r w:rsidR="002B4059">
        <w:rPr>
          <w:rFonts w:hint="eastAsia"/>
          <w:lang w:eastAsia="zh-CN"/>
        </w:rPr>
        <w:t>FDD bands, since the same RF hardware</w:t>
      </w:r>
      <w:r w:rsidR="00FB32C1">
        <w:rPr>
          <w:rFonts w:hint="eastAsia"/>
          <w:lang w:eastAsia="zh-CN"/>
        </w:rPr>
        <w:t xml:space="preserve"> for </w:t>
      </w:r>
      <w:r w:rsidR="00FB32C1" w:rsidRPr="00393869">
        <w:rPr>
          <w:bCs/>
          <w:sz w:val="21"/>
          <w:szCs w:val="21"/>
          <w:lang w:eastAsia="zh-CN"/>
        </w:rPr>
        <w:t>1Tx architecture</w:t>
      </w:r>
      <w:r w:rsidR="002B4059">
        <w:rPr>
          <w:rFonts w:hint="eastAsia"/>
          <w:lang w:eastAsia="zh-CN"/>
        </w:rPr>
        <w:t xml:space="preserve"> for non-</w:t>
      </w:r>
      <w:proofErr w:type="spellStart"/>
      <w:r w:rsidR="002B4059">
        <w:rPr>
          <w:rFonts w:hint="eastAsia"/>
          <w:lang w:eastAsia="zh-CN"/>
        </w:rPr>
        <w:t>RedCap</w:t>
      </w:r>
      <w:proofErr w:type="spellEnd"/>
      <w:r w:rsidR="002B4059">
        <w:rPr>
          <w:rFonts w:hint="eastAsia"/>
          <w:lang w:eastAsia="zh-CN"/>
        </w:rPr>
        <w:t xml:space="preserve"> UE PC2 for FDD bands can be reused for </w:t>
      </w:r>
      <w:proofErr w:type="spellStart"/>
      <w:r w:rsidR="002B4059">
        <w:rPr>
          <w:rFonts w:hint="eastAsia"/>
          <w:lang w:eastAsia="zh-CN"/>
        </w:rPr>
        <w:t>RedCap</w:t>
      </w:r>
      <w:proofErr w:type="spellEnd"/>
      <w:r w:rsidR="002B4059">
        <w:rPr>
          <w:rFonts w:hint="eastAsia"/>
          <w:lang w:eastAsia="zh-CN"/>
        </w:rPr>
        <w:t xml:space="preserve"> UE</w:t>
      </w:r>
      <w:r w:rsidR="00D73833">
        <w:rPr>
          <w:rFonts w:hint="eastAsia"/>
          <w:lang w:eastAsia="zh-CN"/>
        </w:rPr>
        <w:t xml:space="preserve">. </w:t>
      </w:r>
      <w:r w:rsidR="00D73833">
        <w:rPr>
          <w:lang w:eastAsia="zh-CN"/>
        </w:rPr>
        <w:t>S</w:t>
      </w:r>
      <w:r w:rsidR="00D73833">
        <w:rPr>
          <w:rFonts w:hint="eastAsia"/>
          <w:lang w:eastAsia="zh-CN"/>
        </w:rPr>
        <w:t>o it is reasonable to remove [for TDD bands] in endorsed draft</w:t>
      </w:r>
      <w:r w:rsidR="00500DDC">
        <w:rPr>
          <w:rFonts w:hint="eastAsia"/>
          <w:lang w:eastAsia="zh-CN"/>
        </w:rPr>
        <w:t xml:space="preserve"> CR [2] </w:t>
      </w:r>
      <w:r w:rsidR="00307123">
        <w:rPr>
          <w:rFonts w:hint="eastAsia"/>
          <w:lang w:eastAsia="zh-CN"/>
        </w:rPr>
        <w:t xml:space="preserve">for </w:t>
      </w:r>
      <w:proofErr w:type="spellStart"/>
      <w:r w:rsidR="00307123">
        <w:rPr>
          <w:rFonts w:hint="eastAsia"/>
          <w:lang w:eastAsia="zh-CN"/>
        </w:rPr>
        <w:t>RedCap</w:t>
      </w:r>
      <w:proofErr w:type="spellEnd"/>
      <w:r w:rsidR="00307123">
        <w:rPr>
          <w:rFonts w:hint="eastAsia"/>
          <w:lang w:eastAsia="zh-CN"/>
        </w:rPr>
        <w:t xml:space="preserve"> PC2 UEs for TDD bands </w:t>
      </w:r>
      <w:r w:rsidR="00500DDC">
        <w:rPr>
          <w:rFonts w:hint="eastAsia"/>
          <w:lang w:eastAsia="zh-CN"/>
        </w:rPr>
        <w:t xml:space="preserve">to support </w:t>
      </w:r>
      <w:proofErr w:type="spellStart"/>
      <w:r w:rsidR="00500DDC">
        <w:rPr>
          <w:rFonts w:hint="eastAsia"/>
          <w:lang w:eastAsia="zh-CN"/>
        </w:rPr>
        <w:t>RedCap</w:t>
      </w:r>
      <w:proofErr w:type="spellEnd"/>
      <w:r w:rsidR="00500DDC">
        <w:rPr>
          <w:rFonts w:hint="eastAsia"/>
          <w:lang w:eastAsia="zh-CN"/>
        </w:rPr>
        <w:t xml:space="preserve"> UE PC2 for FDD bands.</w:t>
      </w:r>
    </w:p>
    <w:p w:rsidR="00887AF8" w:rsidRPr="00F055B8" w:rsidRDefault="00667F76" w:rsidP="00D9717A">
      <w:pPr>
        <w:rPr>
          <w:b/>
          <w:lang w:eastAsia="zh-CN"/>
        </w:rPr>
      </w:pPr>
      <w:r>
        <w:rPr>
          <w:rFonts w:hint="eastAsia"/>
          <w:b/>
          <w:lang w:eastAsia="zh-CN"/>
        </w:rPr>
        <w:t xml:space="preserve">Proposal </w:t>
      </w:r>
      <w:r w:rsidR="00307123" w:rsidRPr="00F055B8">
        <w:rPr>
          <w:rFonts w:hint="eastAsia"/>
          <w:b/>
          <w:lang w:eastAsia="zh-CN"/>
        </w:rPr>
        <w:t xml:space="preserve">1: Remove the </w:t>
      </w:r>
      <w:r w:rsidR="00307123" w:rsidRPr="00F055B8">
        <w:rPr>
          <w:b/>
          <w:lang w:eastAsia="zh-CN"/>
        </w:rPr>
        <w:t>“</w:t>
      </w:r>
      <w:r w:rsidR="00307123" w:rsidRPr="00F055B8">
        <w:rPr>
          <w:rFonts w:hint="eastAsia"/>
          <w:b/>
          <w:lang w:eastAsia="zh-CN"/>
        </w:rPr>
        <w:t>[for TDD bands]</w:t>
      </w:r>
      <w:r w:rsidR="00307123" w:rsidRPr="00F055B8">
        <w:rPr>
          <w:b/>
          <w:lang w:eastAsia="zh-CN"/>
        </w:rPr>
        <w:t>”</w:t>
      </w:r>
      <w:r w:rsidR="00307123" w:rsidRPr="00F055B8">
        <w:rPr>
          <w:rFonts w:hint="eastAsia"/>
          <w:b/>
          <w:lang w:eastAsia="zh-CN"/>
        </w:rPr>
        <w:t xml:space="preserve"> in endorsed draft CR [2] for </w:t>
      </w:r>
      <w:proofErr w:type="spellStart"/>
      <w:r w:rsidR="00307123" w:rsidRPr="00F055B8">
        <w:rPr>
          <w:rFonts w:hint="eastAsia"/>
          <w:b/>
          <w:lang w:eastAsia="zh-CN"/>
        </w:rPr>
        <w:t>RedCap</w:t>
      </w:r>
      <w:proofErr w:type="spellEnd"/>
      <w:r w:rsidR="00307123" w:rsidRPr="00F055B8">
        <w:rPr>
          <w:rFonts w:hint="eastAsia"/>
          <w:b/>
          <w:lang w:eastAsia="zh-CN"/>
        </w:rPr>
        <w:t xml:space="preserve"> PC2 UEs for TDD bands to support </w:t>
      </w:r>
      <w:proofErr w:type="spellStart"/>
      <w:r w:rsidR="00307123" w:rsidRPr="00F055B8">
        <w:rPr>
          <w:rFonts w:hint="eastAsia"/>
          <w:b/>
          <w:lang w:eastAsia="zh-CN"/>
        </w:rPr>
        <w:t>RedCap</w:t>
      </w:r>
      <w:proofErr w:type="spellEnd"/>
      <w:r w:rsidR="00307123" w:rsidRPr="00F055B8">
        <w:rPr>
          <w:rFonts w:hint="eastAsia"/>
          <w:b/>
          <w:lang w:eastAsia="zh-CN"/>
        </w:rPr>
        <w:t xml:space="preserve"> UE PC2 for FDD bands</w:t>
      </w:r>
      <w:r w:rsidR="005F2295" w:rsidRPr="00F055B8">
        <w:rPr>
          <w:rFonts w:hint="eastAsia"/>
          <w:b/>
          <w:lang w:eastAsia="zh-CN"/>
        </w:rPr>
        <w:t>.</w:t>
      </w:r>
    </w:p>
    <w:p w:rsidR="006C5AC1" w:rsidRPr="00F055B8" w:rsidRDefault="006C5AC1" w:rsidP="00D9717A">
      <w:pPr>
        <w:rPr>
          <w:lang w:val="en-US" w:eastAsia="zh-CN"/>
        </w:rPr>
      </w:pPr>
    </w:p>
    <w:p w:rsidR="002B0B05" w:rsidRPr="00F055B8" w:rsidRDefault="002B0B05" w:rsidP="00D9717A">
      <w:pPr>
        <w:rPr>
          <w:b/>
          <w:u w:val="single"/>
          <w:lang w:eastAsia="zh-CN"/>
        </w:rPr>
      </w:pPr>
      <w:r w:rsidRPr="00F055B8">
        <w:rPr>
          <w:b/>
          <w:u w:val="single"/>
        </w:rPr>
        <w:t xml:space="preserve">Reference sensitivity for </w:t>
      </w:r>
      <w:r w:rsidRPr="00F055B8">
        <w:rPr>
          <w:rFonts w:hint="eastAsia"/>
          <w:b/>
          <w:u w:val="single"/>
          <w:lang w:val="en-US" w:eastAsia="zh-CN"/>
        </w:rPr>
        <w:t>(e</w:t>
      </w:r>
      <w:proofErr w:type="gramStart"/>
      <w:r w:rsidRPr="00F055B8">
        <w:rPr>
          <w:rFonts w:hint="eastAsia"/>
          <w:b/>
          <w:u w:val="single"/>
          <w:lang w:val="en-US" w:eastAsia="zh-CN"/>
        </w:rPr>
        <w:t>)</w:t>
      </w:r>
      <w:proofErr w:type="spellStart"/>
      <w:r w:rsidRPr="00F055B8">
        <w:rPr>
          <w:b/>
          <w:u w:val="single"/>
        </w:rPr>
        <w:t>RedCap</w:t>
      </w:r>
      <w:proofErr w:type="spellEnd"/>
      <w:proofErr w:type="gramEnd"/>
      <w:r w:rsidRPr="00F055B8">
        <w:rPr>
          <w:rFonts w:hint="eastAsia"/>
          <w:b/>
          <w:u w:val="single"/>
          <w:lang w:eastAsia="zh-CN"/>
        </w:rPr>
        <w:t xml:space="preserve"> for FDD bands</w:t>
      </w:r>
    </w:p>
    <w:p w:rsidR="0045589B" w:rsidRDefault="00A5138C" w:rsidP="00D9717A">
      <w:pPr>
        <w:rPr>
          <w:rFonts w:hint="eastAsia"/>
          <w:lang w:eastAsia="zh-CN"/>
        </w:rPr>
      </w:pPr>
      <w:r>
        <w:rPr>
          <w:lang w:eastAsia="zh-CN"/>
        </w:rPr>
        <w:t>F</w:t>
      </w:r>
      <w:r>
        <w:rPr>
          <w:rFonts w:hint="eastAsia"/>
          <w:lang w:eastAsia="zh-CN"/>
        </w:rPr>
        <w:t xml:space="preserve">or existing </w:t>
      </w:r>
      <w:proofErr w:type="spellStart"/>
      <w:r>
        <w:rPr>
          <w:rFonts w:hint="eastAsia"/>
          <w:lang w:eastAsia="zh-CN"/>
        </w:rPr>
        <w:t>RedCap</w:t>
      </w:r>
      <w:proofErr w:type="spellEnd"/>
      <w:r>
        <w:rPr>
          <w:rFonts w:hint="eastAsia"/>
          <w:lang w:eastAsia="zh-CN"/>
        </w:rPr>
        <w:t xml:space="preserve"> PC3 UE for FDD bands, the reference sensitivity for </w:t>
      </w:r>
      <w:r>
        <w:rPr>
          <w:rFonts w:hint="eastAsia"/>
          <w:lang w:eastAsia="zh-CN"/>
        </w:rPr>
        <w:t>both HD-FDD and FD-FDD</w:t>
      </w:r>
      <w:r w:rsidR="00F969CB">
        <w:rPr>
          <w:rFonts w:hint="eastAsia"/>
          <w:lang w:eastAsia="zh-CN"/>
        </w:rPr>
        <w:t xml:space="preserve"> are defined. It is reasonable that</w:t>
      </w:r>
      <w:r w:rsidR="00BC7E40">
        <w:rPr>
          <w:rFonts w:hint="eastAsia"/>
          <w:lang w:eastAsia="zh-CN"/>
        </w:rPr>
        <w:t xml:space="preserve"> both </w:t>
      </w:r>
      <w:r w:rsidR="0045589B">
        <w:rPr>
          <w:rFonts w:hint="eastAsia"/>
          <w:lang w:eastAsia="zh-CN"/>
        </w:rPr>
        <w:t>HD-FDD and FD-FDD should be supported</w:t>
      </w:r>
      <w:r w:rsidRPr="00A5138C">
        <w:rPr>
          <w:rFonts w:hint="eastAsia"/>
          <w:lang w:eastAsia="zh-CN"/>
        </w:rPr>
        <w:t xml:space="preserve"> </w:t>
      </w:r>
      <w:r>
        <w:rPr>
          <w:rFonts w:hint="eastAsia"/>
          <w:lang w:eastAsia="zh-CN"/>
        </w:rPr>
        <w:t>f</w:t>
      </w:r>
      <w:r>
        <w:rPr>
          <w:rFonts w:hint="eastAsia"/>
          <w:lang w:eastAsia="zh-CN"/>
        </w:rPr>
        <w:t xml:space="preserve">or </w:t>
      </w:r>
      <w:proofErr w:type="spellStart"/>
      <w:r>
        <w:rPr>
          <w:rFonts w:hint="eastAsia"/>
          <w:lang w:eastAsia="zh-CN"/>
        </w:rPr>
        <w:t>RedCap</w:t>
      </w:r>
      <w:proofErr w:type="spellEnd"/>
      <w:r>
        <w:rPr>
          <w:rFonts w:hint="eastAsia"/>
          <w:lang w:eastAsia="zh-CN"/>
        </w:rPr>
        <w:t xml:space="preserve"> PC2 UEs for FDD bands</w:t>
      </w:r>
      <w:r w:rsidR="00BC7E40">
        <w:rPr>
          <w:rFonts w:hint="eastAsia"/>
          <w:lang w:eastAsia="zh-CN"/>
        </w:rPr>
        <w:t>.</w:t>
      </w:r>
    </w:p>
    <w:p w:rsidR="00BC7E40" w:rsidRPr="00252745" w:rsidRDefault="00BC7E40" w:rsidP="00D9717A">
      <w:pPr>
        <w:rPr>
          <w:b/>
          <w:lang w:eastAsia="zh-CN"/>
        </w:rPr>
      </w:pPr>
      <w:r w:rsidRPr="00252745">
        <w:rPr>
          <w:rFonts w:hint="eastAsia"/>
          <w:b/>
          <w:lang w:eastAsia="zh-CN"/>
        </w:rPr>
        <w:t>Proposal 2: B</w:t>
      </w:r>
      <w:r w:rsidRPr="00252745">
        <w:rPr>
          <w:rFonts w:hint="eastAsia"/>
          <w:b/>
          <w:lang w:eastAsia="zh-CN"/>
        </w:rPr>
        <w:t>oth HD-FDD and FD-FDD should be supported</w:t>
      </w:r>
      <w:r w:rsidR="00F969CB" w:rsidRPr="00252745">
        <w:rPr>
          <w:rFonts w:hint="eastAsia"/>
          <w:b/>
          <w:lang w:eastAsia="zh-CN"/>
        </w:rPr>
        <w:t xml:space="preserve"> </w:t>
      </w:r>
      <w:r w:rsidR="00A846FD">
        <w:rPr>
          <w:rFonts w:hint="eastAsia"/>
          <w:b/>
          <w:lang w:eastAsia="zh-CN"/>
        </w:rPr>
        <w:t xml:space="preserve">for </w:t>
      </w:r>
      <w:proofErr w:type="spellStart"/>
      <w:r w:rsidR="00F969CB" w:rsidRPr="00252745">
        <w:rPr>
          <w:rFonts w:hint="eastAsia"/>
          <w:b/>
          <w:lang w:eastAsia="zh-CN"/>
        </w:rPr>
        <w:t>RedCap</w:t>
      </w:r>
      <w:proofErr w:type="spellEnd"/>
      <w:r w:rsidR="00F969CB" w:rsidRPr="00252745">
        <w:rPr>
          <w:rFonts w:hint="eastAsia"/>
          <w:b/>
          <w:lang w:eastAsia="zh-CN"/>
        </w:rPr>
        <w:t xml:space="preserve"> PC2 UEs for FDD bands</w:t>
      </w:r>
      <w:r w:rsidR="00F969CB" w:rsidRPr="00252745">
        <w:rPr>
          <w:rFonts w:hint="eastAsia"/>
          <w:b/>
          <w:lang w:eastAsia="zh-CN"/>
        </w:rPr>
        <w:t>.</w:t>
      </w:r>
    </w:p>
    <w:p w:rsidR="00B22C2F" w:rsidRDefault="00B22C2F" w:rsidP="00D9717A">
      <w:pPr>
        <w:rPr>
          <w:rFonts w:hint="eastAsia"/>
          <w:lang w:eastAsia="zh-CN"/>
        </w:rPr>
      </w:pPr>
    </w:p>
    <w:p w:rsidR="00252745" w:rsidRPr="00252745" w:rsidRDefault="00252745" w:rsidP="00D9717A">
      <w:pPr>
        <w:rPr>
          <w:lang w:eastAsia="zh-CN"/>
        </w:rPr>
      </w:pPr>
      <w:r>
        <w:rPr>
          <w:lang w:eastAsia="zh-CN"/>
        </w:rPr>
        <w:t>F</w:t>
      </w:r>
      <w:r>
        <w:rPr>
          <w:rFonts w:hint="eastAsia"/>
          <w:lang w:eastAsia="zh-CN"/>
        </w:rPr>
        <w:t xml:space="preserve">or </w:t>
      </w:r>
      <w:r w:rsidRPr="001F2A54">
        <w:rPr>
          <w:rFonts w:hint="eastAsia"/>
          <w:lang w:eastAsia="zh-CN"/>
        </w:rPr>
        <w:t>non-</w:t>
      </w:r>
      <w:proofErr w:type="spellStart"/>
      <w:r w:rsidRPr="001F2A54">
        <w:rPr>
          <w:rFonts w:hint="eastAsia"/>
          <w:lang w:eastAsia="zh-CN"/>
        </w:rPr>
        <w:t>RedCap</w:t>
      </w:r>
      <w:proofErr w:type="spellEnd"/>
      <w:r w:rsidRPr="001F2A54">
        <w:rPr>
          <w:rFonts w:hint="eastAsia"/>
          <w:lang w:eastAsia="zh-CN"/>
        </w:rPr>
        <w:t xml:space="preserve"> UE</w:t>
      </w:r>
      <w:r>
        <w:rPr>
          <w:rFonts w:hint="eastAsia"/>
          <w:lang w:eastAsia="zh-CN"/>
        </w:rPr>
        <w:t xml:space="preserve">, the reference </w:t>
      </w:r>
      <w:r>
        <w:rPr>
          <w:lang w:eastAsia="zh-CN"/>
        </w:rPr>
        <w:t>sensitivity</w:t>
      </w:r>
      <w:r>
        <w:rPr>
          <w:rFonts w:hint="eastAsia"/>
          <w:lang w:eastAsia="zh-CN"/>
        </w:rPr>
        <w:t xml:space="preserve"> for PC2 and PC3 for TDD bands is same, so for </w:t>
      </w:r>
      <w:proofErr w:type="spellStart"/>
      <w:r>
        <w:rPr>
          <w:rFonts w:hint="eastAsia"/>
          <w:lang w:eastAsia="zh-CN"/>
        </w:rPr>
        <w:t>RedCap</w:t>
      </w:r>
      <w:proofErr w:type="spellEnd"/>
      <w:r>
        <w:rPr>
          <w:rFonts w:hint="eastAsia"/>
          <w:lang w:eastAsia="zh-CN"/>
        </w:rPr>
        <w:t xml:space="preserve"> PC2 UEs for TDD bands, the reference sensitivity specified for </w:t>
      </w:r>
      <w:proofErr w:type="spellStart"/>
      <w:r>
        <w:rPr>
          <w:rFonts w:hint="eastAsia"/>
          <w:lang w:eastAsia="zh-CN"/>
        </w:rPr>
        <w:t>RedCap</w:t>
      </w:r>
      <w:proofErr w:type="spellEnd"/>
      <w:r>
        <w:rPr>
          <w:rFonts w:hint="eastAsia"/>
          <w:lang w:eastAsia="zh-CN"/>
        </w:rPr>
        <w:t xml:space="preserve"> PC 3 in sub-clause </w:t>
      </w:r>
      <w:r w:rsidRPr="00F9519C">
        <w:t>7.3I</w:t>
      </w:r>
      <w:r>
        <w:rPr>
          <w:rFonts w:hint="eastAsia"/>
          <w:lang w:eastAsia="zh-CN"/>
        </w:rPr>
        <w:t xml:space="preserve"> is applicable for </w:t>
      </w:r>
      <w:proofErr w:type="spellStart"/>
      <w:r>
        <w:rPr>
          <w:rFonts w:hint="eastAsia"/>
          <w:lang w:eastAsia="zh-CN"/>
        </w:rPr>
        <w:t>RedCap</w:t>
      </w:r>
      <w:proofErr w:type="spellEnd"/>
      <w:r>
        <w:rPr>
          <w:rFonts w:hint="eastAsia"/>
          <w:lang w:eastAsia="zh-CN"/>
        </w:rPr>
        <w:t xml:space="preserve"> PC2 for TDD bands, so there is not any modifications related to reference sensitivity for </w:t>
      </w:r>
      <w:proofErr w:type="spellStart"/>
      <w:r>
        <w:rPr>
          <w:rFonts w:hint="eastAsia"/>
          <w:lang w:eastAsia="zh-CN"/>
        </w:rPr>
        <w:t>RedCap</w:t>
      </w:r>
      <w:proofErr w:type="spellEnd"/>
      <w:r>
        <w:rPr>
          <w:rFonts w:hint="eastAsia"/>
          <w:lang w:eastAsia="zh-CN"/>
        </w:rPr>
        <w:t xml:space="preserve"> PC2 for TDD bands in the endorsed draft CR [2] for </w:t>
      </w:r>
      <w:proofErr w:type="spellStart"/>
      <w:r>
        <w:rPr>
          <w:rFonts w:hint="eastAsia"/>
          <w:lang w:eastAsia="zh-CN"/>
        </w:rPr>
        <w:t>RedCap</w:t>
      </w:r>
      <w:proofErr w:type="spellEnd"/>
      <w:r>
        <w:rPr>
          <w:rFonts w:hint="eastAsia"/>
          <w:lang w:eastAsia="zh-CN"/>
        </w:rPr>
        <w:t xml:space="preserve"> PC2 UEs for TDD bands.</w:t>
      </w:r>
    </w:p>
    <w:p w:rsidR="00C700FD" w:rsidRDefault="004D5865" w:rsidP="00D9717A">
      <w:pPr>
        <w:rPr>
          <w:lang w:eastAsia="zh-CN"/>
        </w:rPr>
      </w:pPr>
      <w:r>
        <w:rPr>
          <w:lang w:eastAsia="zh-CN"/>
        </w:rPr>
        <w:t>S</w:t>
      </w:r>
      <w:r>
        <w:rPr>
          <w:rFonts w:hint="eastAsia"/>
          <w:lang w:eastAsia="zh-CN"/>
        </w:rPr>
        <w:t xml:space="preserve">ince </w:t>
      </w:r>
      <w:r w:rsidR="00860393">
        <w:rPr>
          <w:rFonts w:hint="eastAsia"/>
          <w:lang w:eastAsia="zh-CN"/>
        </w:rPr>
        <w:t>HD-FDD is more like TDD,</w:t>
      </w:r>
      <w:r w:rsidR="00BC6E80">
        <w:rPr>
          <w:rFonts w:hint="eastAsia"/>
          <w:lang w:eastAsia="zh-CN"/>
        </w:rPr>
        <w:t xml:space="preserve"> </w:t>
      </w:r>
      <w:r w:rsidR="0085212D">
        <w:rPr>
          <w:rFonts w:hint="eastAsia"/>
          <w:lang w:eastAsia="zh-CN"/>
        </w:rPr>
        <w:t>and</w:t>
      </w:r>
      <w:r w:rsidR="0085212D">
        <w:rPr>
          <w:rFonts w:hint="eastAsia"/>
          <w:lang w:eastAsia="zh-CN"/>
        </w:rPr>
        <w:t xml:space="preserve"> </w:t>
      </w:r>
      <w:r w:rsidR="00E4297B">
        <w:rPr>
          <w:rFonts w:hint="eastAsia"/>
          <w:lang w:eastAsia="zh-CN"/>
        </w:rPr>
        <w:t xml:space="preserve">reference sensitivity for HD-FDD is </w:t>
      </w:r>
      <w:r w:rsidR="00E24902">
        <w:rPr>
          <w:rFonts w:hint="eastAsia"/>
          <w:lang w:eastAsia="zh-CN"/>
        </w:rPr>
        <w:t xml:space="preserve">independent on </w:t>
      </w:r>
      <w:r w:rsidR="00E24902" w:rsidRPr="00416EE8">
        <w:rPr>
          <w:lang w:eastAsia="zh-CN"/>
        </w:rPr>
        <w:t>Reference Sensitivity Degradation</w:t>
      </w:r>
      <w:r w:rsidR="00E24902">
        <w:rPr>
          <w:rFonts w:hint="eastAsia"/>
          <w:lang w:eastAsia="zh-CN"/>
        </w:rPr>
        <w:t xml:space="preserve"> (RSD).  </w:t>
      </w:r>
      <w:r w:rsidR="00E24902">
        <w:rPr>
          <w:lang w:eastAsia="zh-CN"/>
        </w:rPr>
        <w:t>S</w:t>
      </w:r>
      <w:r w:rsidR="00E24902">
        <w:rPr>
          <w:rFonts w:hint="eastAsia"/>
          <w:lang w:eastAsia="zh-CN"/>
        </w:rPr>
        <w:t xml:space="preserve">o the </w:t>
      </w:r>
      <w:r w:rsidR="00BC6E80">
        <w:rPr>
          <w:rFonts w:hint="eastAsia"/>
          <w:lang w:eastAsia="zh-CN"/>
        </w:rPr>
        <w:t>existing reference sensitivity</w:t>
      </w:r>
      <w:r>
        <w:rPr>
          <w:rFonts w:hint="eastAsia"/>
          <w:lang w:eastAsia="zh-CN"/>
        </w:rPr>
        <w:t xml:space="preserve"> for </w:t>
      </w:r>
      <w:proofErr w:type="spellStart"/>
      <w:r>
        <w:rPr>
          <w:rFonts w:hint="eastAsia"/>
          <w:lang w:eastAsia="zh-CN"/>
        </w:rPr>
        <w:t>RedCap</w:t>
      </w:r>
      <w:proofErr w:type="spellEnd"/>
      <w:r>
        <w:rPr>
          <w:rFonts w:hint="eastAsia"/>
          <w:lang w:eastAsia="zh-CN"/>
        </w:rPr>
        <w:t xml:space="preserve"> PC3</w:t>
      </w:r>
      <w:r w:rsidR="00BC6E80">
        <w:rPr>
          <w:rFonts w:hint="eastAsia"/>
          <w:lang w:eastAsia="zh-CN"/>
        </w:rPr>
        <w:t xml:space="preserve"> for HD-FDD</w:t>
      </w:r>
      <w:r w:rsidR="005572B0">
        <w:rPr>
          <w:rFonts w:hint="eastAsia"/>
          <w:lang w:eastAsia="zh-CN"/>
        </w:rPr>
        <w:t xml:space="preserve"> in sub-clause </w:t>
      </w:r>
      <w:r w:rsidR="005572B0" w:rsidRPr="00F9519C">
        <w:t>7.3I</w:t>
      </w:r>
      <w:r w:rsidR="005572B0">
        <w:rPr>
          <w:rFonts w:hint="eastAsia"/>
          <w:lang w:eastAsia="zh-CN"/>
        </w:rPr>
        <w:t xml:space="preserve"> of TS 38.101-1</w:t>
      </w:r>
      <w:r w:rsidR="00BC6E80">
        <w:rPr>
          <w:rFonts w:hint="eastAsia"/>
          <w:lang w:eastAsia="zh-CN"/>
        </w:rPr>
        <w:t xml:space="preserve"> can be a</w:t>
      </w:r>
      <w:r>
        <w:rPr>
          <w:rFonts w:hint="eastAsia"/>
          <w:lang w:eastAsia="zh-CN"/>
        </w:rPr>
        <w:t xml:space="preserve">pplicable for </w:t>
      </w:r>
      <w:proofErr w:type="spellStart"/>
      <w:r>
        <w:rPr>
          <w:rFonts w:hint="eastAsia"/>
          <w:lang w:eastAsia="zh-CN"/>
        </w:rPr>
        <w:t>RedCap</w:t>
      </w:r>
      <w:proofErr w:type="spellEnd"/>
      <w:r>
        <w:rPr>
          <w:rFonts w:hint="eastAsia"/>
          <w:lang w:eastAsia="zh-CN"/>
        </w:rPr>
        <w:t xml:space="preserve"> PC2 for HD-FDD.</w:t>
      </w:r>
    </w:p>
    <w:p w:rsidR="004D5865" w:rsidRPr="00F055B8" w:rsidRDefault="00667F76" w:rsidP="00D9717A">
      <w:pPr>
        <w:rPr>
          <w:b/>
          <w:lang w:eastAsia="zh-CN"/>
        </w:rPr>
      </w:pPr>
      <w:r>
        <w:rPr>
          <w:rFonts w:hint="eastAsia"/>
          <w:b/>
          <w:lang w:eastAsia="zh-CN"/>
        </w:rPr>
        <w:t xml:space="preserve">Proposal </w:t>
      </w:r>
      <w:r w:rsidR="000F5589">
        <w:rPr>
          <w:rFonts w:hint="eastAsia"/>
          <w:b/>
          <w:lang w:eastAsia="zh-CN"/>
        </w:rPr>
        <w:t>3</w:t>
      </w:r>
      <w:r>
        <w:rPr>
          <w:rFonts w:hint="eastAsia"/>
          <w:b/>
          <w:lang w:eastAsia="zh-CN"/>
        </w:rPr>
        <w:t>:</w:t>
      </w:r>
      <w:r w:rsidR="004D5865" w:rsidRPr="00F055B8">
        <w:rPr>
          <w:rFonts w:hint="eastAsia"/>
          <w:b/>
          <w:lang w:eastAsia="zh-CN"/>
        </w:rPr>
        <w:t xml:space="preserve"> </w:t>
      </w:r>
      <w:r w:rsidR="005572B0" w:rsidRPr="00F055B8">
        <w:rPr>
          <w:rFonts w:hint="eastAsia"/>
          <w:b/>
          <w:lang w:eastAsia="zh-CN"/>
        </w:rPr>
        <w:t xml:space="preserve">The existing reference sensitivity for </w:t>
      </w:r>
      <w:proofErr w:type="spellStart"/>
      <w:r w:rsidR="005572B0" w:rsidRPr="00F055B8">
        <w:rPr>
          <w:rFonts w:hint="eastAsia"/>
          <w:b/>
          <w:lang w:eastAsia="zh-CN"/>
        </w:rPr>
        <w:t>RedCap</w:t>
      </w:r>
      <w:proofErr w:type="spellEnd"/>
      <w:r w:rsidR="005572B0" w:rsidRPr="00F055B8">
        <w:rPr>
          <w:rFonts w:hint="eastAsia"/>
          <w:b/>
          <w:lang w:eastAsia="zh-CN"/>
        </w:rPr>
        <w:t xml:space="preserve"> PC3 for HD-FDD in sub-clause </w:t>
      </w:r>
      <w:r w:rsidR="005572B0" w:rsidRPr="00F055B8">
        <w:rPr>
          <w:b/>
        </w:rPr>
        <w:t>7.3I</w:t>
      </w:r>
      <w:r w:rsidR="005572B0" w:rsidRPr="00F055B8">
        <w:rPr>
          <w:rFonts w:hint="eastAsia"/>
          <w:b/>
          <w:lang w:eastAsia="zh-CN"/>
        </w:rPr>
        <w:t xml:space="preserve"> of TS 38.101-1 can be applicable for </w:t>
      </w:r>
      <w:proofErr w:type="spellStart"/>
      <w:r w:rsidR="005572B0" w:rsidRPr="00F055B8">
        <w:rPr>
          <w:rFonts w:hint="eastAsia"/>
          <w:b/>
          <w:lang w:eastAsia="zh-CN"/>
        </w:rPr>
        <w:t>RedCap</w:t>
      </w:r>
      <w:proofErr w:type="spellEnd"/>
      <w:r w:rsidR="005572B0" w:rsidRPr="00F055B8">
        <w:rPr>
          <w:rFonts w:hint="eastAsia"/>
          <w:b/>
          <w:lang w:eastAsia="zh-CN"/>
        </w:rPr>
        <w:t xml:space="preserve"> PC2 for HD-FDD.</w:t>
      </w:r>
    </w:p>
    <w:p w:rsidR="00DE6610" w:rsidRDefault="00DE6610" w:rsidP="00D9717A">
      <w:pPr>
        <w:rPr>
          <w:rFonts w:hint="eastAsia"/>
          <w:lang w:eastAsia="zh-CN"/>
        </w:rPr>
      </w:pPr>
    </w:p>
    <w:p w:rsidR="00A846FD" w:rsidRDefault="00BC21C0" w:rsidP="00D9717A">
      <w:pPr>
        <w:rPr>
          <w:rFonts w:hint="eastAsia"/>
          <w:lang w:eastAsia="zh-CN"/>
        </w:rPr>
      </w:pPr>
      <w:r>
        <w:rPr>
          <w:rFonts w:hint="eastAsia"/>
          <w:lang w:eastAsia="zh-CN"/>
        </w:rPr>
        <w:t xml:space="preserve">The </w:t>
      </w:r>
      <w:r>
        <w:rPr>
          <w:rFonts w:hint="eastAsia"/>
          <w:lang w:eastAsia="zh-CN"/>
        </w:rPr>
        <w:t xml:space="preserve">reference sensitivity specified for </w:t>
      </w:r>
      <w:proofErr w:type="spellStart"/>
      <w:r>
        <w:rPr>
          <w:rFonts w:hint="eastAsia"/>
          <w:lang w:eastAsia="zh-CN"/>
        </w:rPr>
        <w:t>RedCap</w:t>
      </w:r>
      <w:proofErr w:type="spellEnd"/>
      <w:r>
        <w:rPr>
          <w:rFonts w:hint="eastAsia"/>
          <w:lang w:eastAsia="zh-CN"/>
        </w:rPr>
        <w:t xml:space="preserve"> PC 3 in sub-clause </w:t>
      </w:r>
      <w:r w:rsidRPr="00F9519C">
        <w:t>7.3I</w:t>
      </w:r>
      <w:r>
        <w:rPr>
          <w:rFonts w:hint="eastAsia"/>
          <w:lang w:eastAsia="zh-CN"/>
        </w:rPr>
        <w:t xml:space="preserve"> of TS 38.101- 1is copied as below:</w:t>
      </w:r>
    </w:p>
    <w:tbl>
      <w:tblPr>
        <w:tblStyle w:val="af9"/>
        <w:tblW w:w="0" w:type="auto"/>
        <w:tblLook w:val="04A0" w:firstRow="1" w:lastRow="0" w:firstColumn="1" w:lastColumn="0" w:noHBand="0" w:noVBand="1"/>
      </w:tblPr>
      <w:tblGrid>
        <w:gridCol w:w="9855"/>
      </w:tblGrid>
      <w:tr w:rsidR="00BC21C0" w:rsidTr="00BC21C0">
        <w:tc>
          <w:tcPr>
            <w:tcW w:w="9855" w:type="dxa"/>
          </w:tcPr>
          <w:p w:rsidR="00BC21C0" w:rsidRPr="00F9519C" w:rsidRDefault="00BC21C0" w:rsidP="00BC21C0">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F9519C">
              <w:rPr>
                <w:rFonts w:hint="eastAsia"/>
                <w:lang w:eastAsia="zh-CN"/>
              </w:rPr>
              <w:t xml:space="preserve"> for the </w:t>
            </w:r>
            <w:r w:rsidRPr="00F9519C">
              <w:t xml:space="preserve">applicable operating bands.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7.3.2-3 and, for FDD bands, with the </w:t>
            </w:r>
            <w:proofErr w:type="spellStart"/>
            <w:r w:rsidRPr="00F9519C">
              <w:t>Tx</w:t>
            </w:r>
            <w:proofErr w:type="spellEnd"/>
            <w:r w:rsidRPr="00F9519C">
              <w:t xml:space="preserve">-Rx separation as defined in clause 5.4.4 for </w:t>
            </w:r>
            <w:r w:rsidRPr="00F9519C">
              <w:lastRenderedPageBreak/>
              <w:t>the applicable band and UE channel bandwidth.</w:t>
            </w:r>
          </w:p>
          <w:p w:rsidR="00BC21C0" w:rsidRPr="00F9519C" w:rsidRDefault="00BC21C0" w:rsidP="00BC21C0">
            <w:r w:rsidRPr="00F9519C">
              <w:t xml:space="preserve">For a </w:t>
            </w:r>
            <w:proofErr w:type="spellStart"/>
            <w:r w:rsidRPr="00F9519C">
              <w:t>RedCap</w:t>
            </w:r>
            <w:proofErr w:type="spellEnd"/>
            <w:r w:rsidRPr="00F9519C">
              <w:t xml:space="preserve"> UE equipped with 1 Rx antenna ports, reference sensitivity for 2Rx antenna ports in Table 7.3.2-1a and in Table 7.3.2-1b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rsidR="00BC21C0" w:rsidRPr="00F9519C" w:rsidRDefault="00BC21C0" w:rsidP="00BC21C0">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2"/>
              <w:gridCol w:w="2973"/>
              <w:gridCol w:w="2973"/>
            </w:tblGrid>
            <w:tr w:rsidR="00BC21C0" w:rsidRPr="00F9519C" w:rsidTr="00590239">
              <w:trPr>
                <w:jc w:val="center"/>
              </w:trPr>
              <w:tc>
                <w:tcPr>
                  <w:tcW w:w="2892" w:type="dxa"/>
                  <w:tcBorders>
                    <w:top w:val="single" w:sz="4" w:space="0" w:color="auto"/>
                    <w:left w:val="single" w:sz="4" w:space="0" w:color="auto"/>
                    <w:bottom w:val="single" w:sz="4" w:space="0" w:color="auto"/>
                    <w:right w:val="single" w:sz="4" w:space="0" w:color="auto"/>
                  </w:tcBorders>
                </w:tcPr>
                <w:p w:rsidR="00BC21C0" w:rsidRPr="00F9519C" w:rsidRDefault="00BC21C0" w:rsidP="00590239">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rsidR="00BC21C0" w:rsidRPr="00F9519C" w:rsidRDefault="00BC21C0" w:rsidP="00590239">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rsidR="00BC21C0" w:rsidRPr="00F9519C" w:rsidRDefault="00BC21C0" w:rsidP="00590239">
                  <w:pPr>
                    <w:pStyle w:val="TAH"/>
                    <w:keepNext w:val="0"/>
                    <w:keepLines w:val="0"/>
                  </w:pPr>
                  <w:r w:rsidRPr="00F9519C">
                    <w:t>ΔR</w:t>
                  </w:r>
                  <w:r w:rsidRPr="00F9519C">
                    <w:rPr>
                      <w:vertAlign w:val="subscript"/>
                    </w:rPr>
                    <w:t xml:space="preserve">1R </w:t>
                  </w:r>
                  <w:r w:rsidRPr="00F9519C">
                    <w:t>(dB)</w:t>
                  </w:r>
                </w:p>
              </w:tc>
            </w:tr>
            <w:tr w:rsidR="00BC21C0" w:rsidRPr="00F9519C" w:rsidTr="00590239">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BC21C0" w:rsidRPr="00F9519C" w:rsidRDefault="00BC21C0" w:rsidP="00590239">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rsidR="00BC21C0" w:rsidRPr="00F9519C" w:rsidRDefault="00BC21C0" w:rsidP="00590239">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BC21C0" w:rsidRPr="00F9519C" w:rsidRDefault="00BC21C0" w:rsidP="00590239">
                  <w:pPr>
                    <w:pStyle w:val="TAC"/>
                    <w:keepNext w:val="0"/>
                    <w:keepLines w:val="0"/>
                  </w:pPr>
                  <w:r w:rsidRPr="00F9519C">
                    <w:t>2.5</w:t>
                  </w:r>
                </w:p>
              </w:tc>
            </w:tr>
            <w:tr w:rsidR="00BC21C0" w:rsidRPr="00F9519C" w:rsidTr="00590239">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BC21C0" w:rsidRPr="00F9519C" w:rsidRDefault="00BC21C0" w:rsidP="00590239">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rsidR="00BC21C0" w:rsidRPr="00F9519C" w:rsidRDefault="00BC21C0" w:rsidP="00590239">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BC21C0" w:rsidRPr="00F9519C" w:rsidRDefault="00BC21C0" w:rsidP="00590239">
                  <w:pPr>
                    <w:pStyle w:val="TAC"/>
                    <w:keepNext w:val="0"/>
                    <w:keepLines w:val="0"/>
                  </w:pPr>
                  <w:r w:rsidRPr="00F9519C">
                    <w:t>2.5</w:t>
                  </w:r>
                </w:p>
              </w:tc>
            </w:tr>
            <w:tr w:rsidR="00BC21C0" w:rsidRPr="00F9519C" w:rsidTr="00590239">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BC21C0" w:rsidRPr="00F9519C" w:rsidRDefault="00BC21C0" w:rsidP="00590239">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rsidR="00BC21C0" w:rsidRPr="00F9519C" w:rsidRDefault="00BC21C0" w:rsidP="00590239">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BC21C0" w:rsidRPr="00F9519C" w:rsidRDefault="00BC21C0" w:rsidP="00590239">
                  <w:pPr>
                    <w:pStyle w:val="TAC"/>
                    <w:keepNext w:val="0"/>
                    <w:keepLines w:val="0"/>
                  </w:pPr>
                  <w:r w:rsidRPr="00F9519C">
                    <w:t>3.0</w:t>
                  </w:r>
                </w:p>
              </w:tc>
            </w:tr>
          </w:tbl>
          <w:p w:rsidR="00BC21C0" w:rsidRDefault="00BC21C0" w:rsidP="00D9717A">
            <w:pPr>
              <w:rPr>
                <w:rFonts w:eastAsiaTheme="minorEastAsia" w:hint="eastAsia"/>
                <w:lang w:eastAsia="zh-CN"/>
              </w:rPr>
            </w:pPr>
          </w:p>
          <w:p w:rsidR="00BC21C0" w:rsidRPr="00BC21C0" w:rsidRDefault="00BC21C0" w:rsidP="00D9717A">
            <w:pPr>
              <w:rPr>
                <w:rFonts w:eastAsiaTheme="minorEastAsia" w:hint="eastAsia"/>
                <w:lang w:eastAsia="zh-CN"/>
              </w:rPr>
            </w:pPr>
          </w:p>
        </w:tc>
      </w:tr>
    </w:tbl>
    <w:p w:rsidR="00BC21C0" w:rsidRDefault="00BC21C0" w:rsidP="00D9717A">
      <w:pPr>
        <w:rPr>
          <w:rFonts w:hint="eastAsia"/>
          <w:lang w:eastAsia="zh-CN"/>
        </w:rPr>
      </w:pPr>
      <w:r>
        <w:rPr>
          <w:rFonts w:hint="eastAsia"/>
          <w:lang w:eastAsia="zh-CN"/>
        </w:rPr>
        <w:lastRenderedPageBreak/>
        <w:t xml:space="preserve">As above, for </w:t>
      </w:r>
      <w:proofErr w:type="spellStart"/>
      <w:r w:rsidRPr="00F9519C">
        <w:t>RedCap</w:t>
      </w:r>
      <w:proofErr w:type="spellEnd"/>
      <w:r>
        <w:rPr>
          <w:rFonts w:hint="eastAsia"/>
          <w:lang w:eastAsia="zh-CN"/>
        </w:rPr>
        <w:t xml:space="preserve"> PC3</w:t>
      </w:r>
      <w:r w:rsidRPr="00F9519C">
        <w:t xml:space="preserve"> UE</w:t>
      </w:r>
      <w:r>
        <w:rPr>
          <w:rFonts w:hint="eastAsia"/>
          <w:lang w:eastAsia="zh-CN"/>
        </w:rPr>
        <w:t xml:space="preserve"> for FDD bands, the reference sensitivity for 1 Rx antenna port is specified as </w:t>
      </w:r>
      <w:r w:rsidRPr="00F9519C">
        <w:t>reference sensitivity for 2Rx antenna ports</w:t>
      </w:r>
      <w:r>
        <w:rPr>
          <w:rFonts w:hint="eastAsia"/>
          <w:lang w:eastAsia="zh-CN"/>
        </w:rPr>
        <w:t xml:space="preserve"> modified by</w:t>
      </w:r>
      <w:r w:rsidR="00726A1F">
        <w:rPr>
          <w:rFonts w:hint="eastAsia"/>
          <w:lang w:eastAsia="zh-CN"/>
        </w:rPr>
        <w:t xml:space="preserve"> </w:t>
      </w:r>
      <w:r w:rsidRPr="00F9519C">
        <w:t>ΔR</w:t>
      </w:r>
      <w:r w:rsidRPr="00F9519C">
        <w:rPr>
          <w:vertAlign w:val="subscript"/>
        </w:rPr>
        <w:t>1R</w:t>
      </w:r>
      <w:r w:rsidRPr="00F9519C">
        <w:t xml:space="preserve"> in Table 7.3I.2-1</w:t>
      </w:r>
      <w:r>
        <w:rPr>
          <w:rFonts w:hint="eastAsia"/>
          <w:lang w:eastAsia="zh-CN"/>
        </w:rPr>
        <w:t xml:space="preserve">. </w:t>
      </w:r>
      <w:r w:rsidR="004232D6">
        <w:rPr>
          <w:lang w:eastAsia="zh-CN"/>
        </w:rPr>
        <w:t>A</w:t>
      </w:r>
      <w:r w:rsidR="004232D6">
        <w:rPr>
          <w:rFonts w:hint="eastAsia"/>
          <w:lang w:eastAsia="zh-CN"/>
        </w:rPr>
        <w:t xml:space="preserve">ccording to the RSD for </w:t>
      </w:r>
      <w:r w:rsidR="004232D6" w:rsidRPr="001F2A54">
        <w:rPr>
          <w:rFonts w:hint="eastAsia"/>
          <w:lang w:eastAsia="zh-CN"/>
        </w:rPr>
        <w:t>non-</w:t>
      </w:r>
      <w:proofErr w:type="spellStart"/>
      <w:r w:rsidR="004232D6" w:rsidRPr="001F2A54">
        <w:rPr>
          <w:rFonts w:hint="eastAsia"/>
          <w:lang w:eastAsia="zh-CN"/>
        </w:rPr>
        <w:t>RedCap</w:t>
      </w:r>
      <w:proofErr w:type="spellEnd"/>
      <w:r w:rsidR="004232D6">
        <w:rPr>
          <w:rFonts w:hint="eastAsia"/>
          <w:lang w:eastAsia="zh-CN"/>
        </w:rPr>
        <w:t xml:space="preserve"> UE, the RSD requirement for </w:t>
      </w:r>
      <w:proofErr w:type="spellStart"/>
      <w:r w:rsidR="004232D6" w:rsidRPr="00F9519C">
        <w:t>RedCap</w:t>
      </w:r>
      <w:proofErr w:type="spellEnd"/>
      <w:r w:rsidR="004232D6">
        <w:rPr>
          <w:rFonts w:hint="eastAsia"/>
          <w:lang w:eastAsia="zh-CN"/>
        </w:rPr>
        <w:t xml:space="preserve"> PC</w:t>
      </w:r>
      <w:r w:rsidR="004232D6">
        <w:rPr>
          <w:rFonts w:hint="eastAsia"/>
          <w:lang w:eastAsia="zh-CN"/>
        </w:rPr>
        <w:t>2</w:t>
      </w:r>
      <w:r w:rsidR="004232D6" w:rsidRPr="00F9519C">
        <w:t xml:space="preserve"> UE</w:t>
      </w:r>
      <w:r w:rsidR="004232D6">
        <w:rPr>
          <w:rFonts w:hint="eastAsia"/>
          <w:lang w:eastAsia="zh-CN"/>
        </w:rPr>
        <w:t xml:space="preserve"> for FDD bands</w:t>
      </w:r>
      <w:r w:rsidR="004232D6">
        <w:rPr>
          <w:rFonts w:hint="eastAsia"/>
          <w:lang w:eastAsia="zh-CN"/>
        </w:rPr>
        <w:t xml:space="preserve"> is required. </w:t>
      </w:r>
      <w:r w:rsidR="004232D6">
        <w:rPr>
          <w:lang w:eastAsia="zh-CN"/>
        </w:rPr>
        <w:t>F</w:t>
      </w:r>
      <w:r w:rsidR="004232D6">
        <w:rPr>
          <w:rFonts w:hint="eastAsia"/>
          <w:lang w:eastAsia="zh-CN"/>
        </w:rPr>
        <w:t>or a</w:t>
      </w:r>
      <w:r w:rsidR="004232D6" w:rsidRPr="00F9519C">
        <w:t xml:space="preserve"> </w:t>
      </w:r>
      <w:proofErr w:type="spellStart"/>
      <w:r w:rsidR="004232D6" w:rsidRPr="00F9519C">
        <w:t>RedCap</w:t>
      </w:r>
      <w:proofErr w:type="spellEnd"/>
      <w:r w:rsidR="004232D6" w:rsidRPr="00F9519C">
        <w:t xml:space="preserve"> </w:t>
      </w:r>
      <w:r w:rsidR="004232D6">
        <w:rPr>
          <w:rFonts w:hint="eastAsia"/>
          <w:lang w:eastAsia="zh-CN"/>
        </w:rPr>
        <w:t xml:space="preserve">PC2 </w:t>
      </w:r>
      <w:r w:rsidR="004232D6" w:rsidRPr="00F9519C">
        <w:t>UE equipped with 2 Rx antenna ports</w:t>
      </w:r>
      <w:r w:rsidR="004232D6">
        <w:rPr>
          <w:rFonts w:hint="eastAsia"/>
          <w:lang w:eastAsia="zh-CN"/>
        </w:rPr>
        <w:t xml:space="preserve"> for </w:t>
      </w:r>
      <w:r w:rsidR="00E3155F">
        <w:rPr>
          <w:rFonts w:hint="eastAsia"/>
          <w:lang w:eastAsia="zh-CN"/>
        </w:rPr>
        <w:t>FD-</w:t>
      </w:r>
      <w:r w:rsidR="004232D6">
        <w:rPr>
          <w:rFonts w:hint="eastAsia"/>
          <w:lang w:eastAsia="zh-CN"/>
        </w:rPr>
        <w:t>FDD bands, the</w:t>
      </w:r>
      <w:r w:rsidR="00CC7DFC" w:rsidRPr="00F055B8">
        <w:rPr>
          <w:rFonts w:hint="eastAsia"/>
          <w:lang w:eastAsia="zh-CN"/>
        </w:rPr>
        <w:t xml:space="preserve"> RSD </w:t>
      </w:r>
      <w:r w:rsidR="00CC7DFC" w:rsidRPr="00F055B8">
        <w:rPr>
          <w:lang w:eastAsia="zh-CN"/>
        </w:rPr>
        <w:t>requirement</w:t>
      </w:r>
      <w:r w:rsidR="00CC7DFC">
        <w:rPr>
          <w:rFonts w:hint="eastAsia"/>
          <w:lang w:eastAsia="zh-CN"/>
        </w:rPr>
        <w:t xml:space="preserve"> defined</w:t>
      </w:r>
      <w:r w:rsidR="00CC7DFC" w:rsidRPr="00F055B8">
        <w:rPr>
          <w:rFonts w:hint="eastAsia"/>
          <w:lang w:eastAsia="zh-CN"/>
        </w:rPr>
        <w:t xml:space="preserve"> </w:t>
      </w:r>
      <w:r w:rsidR="00CC7DFC" w:rsidRPr="00416EE8">
        <w:rPr>
          <w:lang w:eastAsia="zh-CN"/>
        </w:rPr>
        <w:t>for</w:t>
      </w:r>
      <w:r w:rsidR="00726A1F">
        <w:rPr>
          <w:rFonts w:hint="eastAsia"/>
          <w:lang w:eastAsia="zh-CN"/>
        </w:rPr>
        <w:t xml:space="preserve"> </w:t>
      </w:r>
      <w:r w:rsidR="00726A1F" w:rsidRPr="001F2A54">
        <w:rPr>
          <w:rFonts w:hint="eastAsia"/>
          <w:lang w:eastAsia="zh-CN"/>
        </w:rPr>
        <w:t>non-</w:t>
      </w:r>
      <w:proofErr w:type="spellStart"/>
      <w:r w:rsidR="00726A1F" w:rsidRPr="001F2A54">
        <w:rPr>
          <w:rFonts w:hint="eastAsia"/>
          <w:lang w:eastAsia="zh-CN"/>
        </w:rPr>
        <w:t>RedCap</w:t>
      </w:r>
      <w:proofErr w:type="spellEnd"/>
      <w:r w:rsidR="00CC7DFC" w:rsidRPr="00416EE8">
        <w:rPr>
          <w:lang w:eastAsia="zh-CN"/>
        </w:rPr>
        <w:t xml:space="preserve"> UE not supporting </w:t>
      </w:r>
      <w:proofErr w:type="spellStart"/>
      <w:r w:rsidR="00CC7DFC" w:rsidRPr="00416EE8">
        <w:rPr>
          <w:lang w:eastAsia="zh-CN"/>
        </w:rPr>
        <w:t>Tx</w:t>
      </w:r>
      <w:proofErr w:type="spellEnd"/>
      <w:r w:rsidR="00CC7DFC" w:rsidRPr="00416EE8">
        <w:rPr>
          <w:lang w:eastAsia="zh-CN"/>
        </w:rPr>
        <w:t xml:space="preserve"> Diversity</w:t>
      </w:r>
      <w:r w:rsidR="00CC7DFC">
        <w:rPr>
          <w:rFonts w:hint="eastAsia"/>
          <w:lang w:eastAsia="zh-CN"/>
        </w:rPr>
        <w:t xml:space="preserve"> for 5, 10, 15, and 20MHz CBW is applicable</w:t>
      </w:r>
      <w:r w:rsidR="00CC7DFC">
        <w:rPr>
          <w:rFonts w:hint="eastAsia"/>
          <w:lang w:eastAsia="zh-CN"/>
        </w:rPr>
        <w:t>.</w:t>
      </w:r>
    </w:p>
    <w:p w:rsidR="00BC21C0" w:rsidRDefault="00CC7DFC" w:rsidP="00D9717A">
      <w:pPr>
        <w:rPr>
          <w:rFonts w:hint="eastAsia"/>
          <w:b/>
          <w:lang w:eastAsia="zh-CN"/>
        </w:rPr>
      </w:pPr>
      <w:r w:rsidRPr="00352961">
        <w:rPr>
          <w:rFonts w:hint="eastAsia"/>
          <w:b/>
          <w:lang w:eastAsia="zh-CN"/>
        </w:rPr>
        <w:t xml:space="preserve">Proposal 4: </w:t>
      </w:r>
      <w:r w:rsidR="00726A1F" w:rsidRPr="00352961">
        <w:rPr>
          <w:b/>
          <w:lang w:eastAsia="zh-CN"/>
        </w:rPr>
        <w:t>F</w:t>
      </w:r>
      <w:r w:rsidR="00726A1F" w:rsidRPr="00352961">
        <w:rPr>
          <w:rFonts w:hint="eastAsia"/>
          <w:b/>
          <w:lang w:eastAsia="zh-CN"/>
        </w:rPr>
        <w:t>or a</w:t>
      </w:r>
      <w:r w:rsidR="00726A1F" w:rsidRPr="00726A1F">
        <w:rPr>
          <w:b/>
        </w:rPr>
        <w:t xml:space="preserve"> </w:t>
      </w:r>
      <w:proofErr w:type="spellStart"/>
      <w:r w:rsidR="00726A1F" w:rsidRPr="00726A1F">
        <w:rPr>
          <w:b/>
        </w:rPr>
        <w:t>RedCap</w:t>
      </w:r>
      <w:proofErr w:type="spellEnd"/>
      <w:r w:rsidR="00726A1F" w:rsidRPr="00352961">
        <w:rPr>
          <w:rFonts w:hint="eastAsia"/>
          <w:b/>
          <w:lang w:eastAsia="zh-CN"/>
        </w:rPr>
        <w:t xml:space="preserve"> PC2 </w:t>
      </w:r>
      <w:r w:rsidR="00726A1F" w:rsidRPr="00352961">
        <w:rPr>
          <w:b/>
        </w:rPr>
        <w:t>UE equipped with 2 Rx antenna ports</w:t>
      </w:r>
      <w:r w:rsidR="00726A1F" w:rsidRPr="00352961">
        <w:rPr>
          <w:rFonts w:hint="eastAsia"/>
          <w:b/>
          <w:lang w:eastAsia="zh-CN"/>
        </w:rPr>
        <w:t xml:space="preserve"> for </w:t>
      </w:r>
      <w:r w:rsidR="00E3155F">
        <w:rPr>
          <w:rFonts w:hint="eastAsia"/>
          <w:b/>
          <w:lang w:eastAsia="zh-CN"/>
        </w:rPr>
        <w:t>FD-</w:t>
      </w:r>
      <w:r w:rsidR="00726A1F" w:rsidRPr="00352961">
        <w:rPr>
          <w:rFonts w:hint="eastAsia"/>
          <w:b/>
          <w:lang w:eastAsia="zh-CN"/>
        </w:rPr>
        <w:t xml:space="preserve">FDD bands, the RSD </w:t>
      </w:r>
      <w:r w:rsidR="00726A1F" w:rsidRPr="00352961">
        <w:rPr>
          <w:b/>
          <w:lang w:eastAsia="zh-CN"/>
        </w:rPr>
        <w:t>requirement</w:t>
      </w:r>
      <w:r w:rsidR="00726A1F" w:rsidRPr="00352961">
        <w:rPr>
          <w:rFonts w:hint="eastAsia"/>
          <w:b/>
          <w:lang w:eastAsia="zh-CN"/>
        </w:rPr>
        <w:t xml:space="preserve"> defined </w:t>
      </w:r>
      <w:r w:rsidR="00726A1F" w:rsidRPr="00352961">
        <w:rPr>
          <w:b/>
          <w:lang w:eastAsia="zh-CN"/>
        </w:rPr>
        <w:t xml:space="preserve">for </w:t>
      </w:r>
      <w:r w:rsidR="00726A1F" w:rsidRPr="00726A1F">
        <w:rPr>
          <w:b/>
          <w:lang w:eastAsia="zh-CN"/>
        </w:rPr>
        <w:t>non-</w:t>
      </w:r>
      <w:proofErr w:type="spellStart"/>
      <w:r w:rsidR="00726A1F" w:rsidRPr="00726A1F">
        <w:rPr>
          <w:b/>
          <w:lang w:eastAsia="zh-CN"/>
        </w:rPr>
        <w:t>RedCap</w:t>
      </w:r>
      <w:proofErr w:type="spellEnd"/>
      <w:r w:rsidR="00726A1F" w:rsidRPr="00726A1F">
        <w:rPr>
          <w:b/>
          <w:lang w:eastAsia="zh-CN"/>
        </w:rPr>
        <w:t xml:space="preserve"> </w:t>
      </w:r>
      <w:r w:rsidR="00726A1F" w:rsidRPr="00352961">
        <w:rPr>
          <w:b/>
          <w:lang w:eastAsia="zh-CN"/>
        </w:rPr>
        <w:t xml:space="preserve">UE not supporting </w:t>
      </w:r>
      <w:proofErr w:type="spellStart"/>
      <w:r w:rsidR="00726A1F" w:rsidRPr="00352961">
        <w:rPr>
          <w:b/>
          <w:lang w:eastAsia="zh-CN"/>
        </w:rPr>
        <w:t>Tx</w:t>
      </w:r>
      <w:proofErr w:type="spellEnd"/>
      <w:r w:rsidR="00726A1F" w:rsidRPr="00352961">
        <w:rPr>
          <w:b/>
          <w:lang w:eastAsia="zh-CN"/>
        </w:rPr>
        <w:t xml:space="preserve"> Diversity</w:t>
      </w:r>
      <w:r w:rsidR="00726A1F" w:rsidRPr="00352961">
        <w:rPr>
          <w:rFonts w:hint="eastAsia"/>
          <w:b/>
          <w:lang w:eastAsia="zh-CN"/>
        </w:rPr>
        <w:t xml:space="preserve"> for 5, 10, 15, and 20MHz CBW is applicable.</w:t>
      </w:r>
    </w:p>
    <w:p w:rsidR="00726A1F" w:rsidRDefault="00726A1F" w:rsidP="00D9717A">
      <w:pPr>
        <w:rPr>
          <w:rFonts w:hint="eastAsia"/>
          <w:b/>
          <w:lang w:eastAsia="zh-CN"/>
        </w:rPr>
      </w:pPr>
    </w:p>
    <w:p w:rsidR="00726A1F" w:rsidRPr="00352961" w:rsidRDefault="00726A1F" w:rsidP="00D9717A">
      <w:pPr>
        <w:rPr>
          <w:rFonts w:hint="eastAsia"/>
          <w:b/>
          <w:lang w:eastAsia="zh-CN"/>
        </w:rPr>
      </w:pPr>
      <w:r>
        <w:rPr>
          <w:lang w:eastAsia="zh-CN"/>
        </w:rPr>
        <w:t>F</w:t>
      </w:r>
      <w:r>
        <w:rPr>
          <w:rFonts w:hint="eastAsia"/>
          <w:lang w:eastAsia="zh-CN"/>
        </w:rPr>
        <w:t xml:space="preserve">or </w:t>
      </w:r>
      <w:r>
        <w:rPr>
          <w:rFonts w:hint="eastAsia"/>
          <w:lang w:eastAsia="zh-CN"/>
        </w:rPr>
        <w:t>a</w:t>
      </w:r>
      <w:r w:rsidRPr="00F9519C">
        <w:t xml:space="preserve"> </w:t>
      </w:r>
      <w:proofErr w:type="spellStart"/>
      <w:r w:rsidRPr="00F9519C">
        <w:t>RedCap</w:t>
      </w:r>
      <w:proofErr w:type="spellEnd"/>
      <w:r w:rsidRPr="00F9519C">
        <w:t xml:space="preserve"> </w:t>
      </w:r>
      <w:r>
        <w:rPr>
          <w:rFonts w:hint="eastAsia"/>
          <w:lang w:eastAsia="zh-CN"/>
        </w:rPr>
        <w:t xml:space="preserve">PC2 </w:t>
      </w:r>
      <w:r w:rsidRPr="00F9519C">
        <w:t xml:space="preserve">UE equipped with </w:t>
      </w:r>
      <w:r>
        <w:rPr>
          <w:rFonts w:hint="eastAsia"/>
          <w:lang w:eastAsia="zh-CN"/>
        </w:rPr>
        <w:t xml:space="preserve">1 </w:t>
      </w:r>
      <w:r w:rsidRPr="00F9519C">
        <w:t>Rx antenna ports</w:t>
      </w:r>
      <w:r>
        <w:rPr>
          <w:rFonts w:hint="eastAsia"/>
          <w:lang w:eastAsia="zh-CN"/>
        </w:rPr>
        <w:t xml:space="preserve"> for</w:t>
      </w:r>
      <w:r w:rsidR="00E3155F">
        <w:rPr>
          <w:rFonts w:hint="eastAsia"/>
          <w:lang w:eastAsia="zh-CN"/>
        </w:rPr>
        <w:t xml:space="preserve"> FD-</w:t>
      </w:r>
      <w:r>
        <w:rPr>
          <w:rFonts w:hint="eastAsia"/>
          <w:lang w:eastAsia="zh-CN"/>
        </w:rPr>
        <w:t>FDD bands</w:t>
      </w:r>
      <w:r>
        <w:rPr>
          <w:rFonts w:hint="eastAsia"/>
          <w:lang w:eastAsia="zh-CN"/>
        </w:rPr>
        <w:t>, both the</w:t>
      </w:r>
      <w:r w:rsidR="0069102F">
        <w:rPr>
          <w:rFonts w:hint="eastAsia"/>
          <w:lang w:eastAsia="zh-CN"/>
        </w:rPr>
        <w:t xml:space="preserve"> </w:t>
      </w:r>
      <w:r w:rsidRPr="00F9519C">
        <w:t>ΔR</w:t>
      </w:r>
      <w:r w:rsidRPr="00F9519C">
        <w:rPr>
          <w:vertAlign w:val="subscript"/>
        </w:rPr>
        <w:t>1R</w:t>
      </w:r>
      <w:r>
        <w:rPr>
          <w:rFonts w:hint="eastAsia"/>
          <w:lang w:eastAsia="zh-CN"/>
        </w:rPr>
        <w:t xml:space="preserve"> and RSD </w:t>
      </w:r>
      <w:r>
        <w:rPr>
          <w:lang w:eastAsia="zh-CN"/>
        </w:rPr>
        <w:t>requirement</w:t>
      </w:r>
      <w:r>
        <w:rPr>
          <w:rFonts w:hint="eastAsia"/>
          <w:lang w:eastAsia="zh-CN"/>
        </w:rPr>
        <w:t xml:space="preserve"> are needed to be considered. We think that </w:t>
      </w:r>
      <w:r w:rsidRPr="00F9519C">
        <w:t>ΔR</w:t>
      </w:r>
      <w:r w:rsidRPr="00F9519C">
        <w:rPr>
          <w:vertAlign w:val="subscript"/>
        </w:rPr>
        <w:t>1R</w:t>
      </w:r>
      <w:r>
        <w:rPr>
          <w:rFonts w:hint="eastAsia"/>
          <w:vertAlign w:val="subscript"/>
          <w:lang w:eastAsia="zh-CN"/>
        </w:rPr>
        <w:t xml:space="preserve"> </w:t>
      </w:r>
      <w:r>
        <w:rPr>
          <w:rFonts w:hint="eastAsia"/>
          <w:lang w:eastAsia="zh-CN"/>
        </w:rPr>
        <w:t xml:space="preserve">for </w:t>
      </w:r>
      <w:proofErr w:type="spellStart"/>
      <w:r w:rsidR="004D2398" w:rsidRPr="00F9519C">
        <w:t>RedCap</w:t>
      </w:r>
      <w:proofErr w:type="spellEnd"/>
      <w:r w:rsidR="004D2398" w:rsidRPr="00F9519C">
        <w:t xml:space="preserve"> </w:t>
      </w:r>
      <w:r w:rsidR="004D2398">
        <w:rPr>
          <w:rFonts w:hint="eastAsia"/>
          <w:lang w:eastAsia="zh-CN"/>
        </w:rPr>
        <w:t>PC</w:t>
      </w:r>
      <w:r w:rsidR="004D2398">
        <w:rPr>
          <w:rFonts w:hint="eastAsia"/>
          <w:lang w:eastAsia="zh-CN"/>
        </w:rPr>
        <w:t>3</w:t>
      </w:r>
      <w:r w:rsidR="004D2398">
        <w:rPr>
          <w:rFonts w:hint="eastAsia"/>
          <w:lang w:eastAsia="zh-CN"/>
        </w:rPr>
        <w:t xml:space="preserve"> </w:t>
      </w:r>
      <w:r w:rsidR="004D2398" w:rsidRPr="00F9519C">
        <w:t xml:space="preserve">UE equipped with </w:t>
      </w:r>
      <w:r w:rsidR="004D2398">
        <w:rPr>
          <w:rFonts w:hint="eastAsia"/>
          <w:lang w:eastAsia="zh-CN"/>
        </w:rPr>
        <w:t xml:space="preserve">1 </w:t>
      </w:r>
      <w:r w:rsidR="004D2398" w:rsidRPr="00F9519C">
        <w:t>Rx antenna ports</w:t>
      </w:r>
      <w:r w:rsidR="004D2398">
        <w:rPr>
          <w:rFonts w:hint="eastAsia"/>
          <w:lang w:eastAsia="zh-CN"/>
        </w:rPr>
        <w:t xml:space="preserve"> for FDD bands</w:t>
      </w:r>
      <w:r w:rsidR="004D2398">
        <w:rPr>
          <w:rFonts w:hint="eastAsia"/>
          <w:lang w:eastAsia="zh-CN"/>
        </w:rPr>
        <w:t xml:space="preserve"> and </w:t>
      </w:r>
      <w:r w:rsidR="00410B68">
        <w:rPr>
          <w:rFonts w:hint="eastAsia"/>
          <w:lang w:eastAsia="zh-CN"/>
        </w:rPr>
        <w:t>the</w:t>
      </w:r>
      <w:r w:rsidR="00410B68" w:rsidRPr="00F055B8">
        <w:rPr>
          <w:rFonts w:hint="eastAsia"/>
          <w:lang w:eastAsia="zh-CN"/>
        </w:rPr>
        <w:t xml:space="preserve"> RSD </w:t>
      </w:r>
      <w:r w:rsidR="00410B68" w:rsidRPr="00F055B8">
        <w:rPr>
          <w:lang w:eastAsia="zh-CN"/>
        </w:rPr>
        <w:t>requirement</w:t>
      </w:r>
      <w:r w:rsidR="00410B68">
        <w:rPr>
          <w:rFonts w:hint="eastAsia"/>
          <w:lang w:eastAsia="zh-CN"/>
        </w:rPr>
        <w:t xml:space="preserve"> defined</w:t>
      </w:r>
      <w:r w:rsidR="00410B68" w:rsidRPr="00F055B8">
        <w:rPr>
          <w:rFonts w:hint="eastAsia"/>
          <w:lang w:eastAsia="zh-CN"/>
        </w:rPr>
        <w:t xml:space="preserve"> </w:t>
      </w:r>
      <w:r w:rsidR="00410B68" w:rsidRPr="00416EE8">
        <w:rPr>
          <w:lang w:eastAsia="zh-CN"/>
        </w:rPr>
        <w:t>for</w:t>
      </w:r>
      <w:r w:rsidR="00410B68">
        <w:rPr>
          <w:rFonts w:hint="eastAsia"/>
          <w:lang w:eastAsia="zh-CN"/>
        </w:rPr>
        <w:t xml:space="preserve"> </w:t>
      </w:r>
      <w:r w:rsidR="00410B68" w:rsidRPr="001F2A54">
        <w:rPr>
          <w:rFonts w:hint="eastAsia"/>
          <w:lang w:eastAsia="zh-CN"/>
        </w:rPr>
        <w:t>non-</w:t>
      </w:r>
      <w:proofErr w:type="spellStart"/>
      <w:r w:rsidR="00410B68" w:rsidRPr="001F2A54">
        <w:rPr>
          <w:rFonts w:hint="eastAsia"/>
          <w:lang w:eastAsia="zh-CN"/>
        </w:rPr>
        <w:t>RedCap</w:t>
      </w:r>
      <w:proofErr w:type="spellEnd"/>
      <w:r w:rsidR="00410B68" w:rsidRPr="00416EE8">
        <w:rPr>
          <w:lang w:eastAsia="zh-CN"/>
        </w:rPr>
        <w:t xml:space="preserve"> UE not supporting </w:t>
      </w:r>
      <w:proofErr w:type="spellStart"/>
      <w:r w:rsidR="00410B68" w:rsidRPr="00416EE8">
        <w:rPr>
          <w:lang w:eastAsia="zh-CN"/>
        </w:rPr>
        <w:t>Tx</w:t>
      </w:r>
      <w:proofErr w:type="spellEnd"/>
      <w:r w:rsidR="00410B68" w:rsidRPr="00416EE8">
        <w:rPr>
          <w:lang w:eastAsia="zh-CN"/>
        </w:rPr>
        <w:t xml:space="preserve"> Diversity</w:t>
      </w:r>
      <w:r w:rsidR="00410B68">
        <w:rPr>
          <w:rFonts w:hint="eastAsia"/>
          <w:lang w:eastAsia="zh-CN"/>
        </w:rPr>
        <w:t xml:space="preserve"> for 5, 10, 15, and 20MHz CBW</w:t>
      </w:r>
      <w:r w:rsidR="004D2398">
        <w:rPr>
          <w:rFonts w:hint="eastAsia"/>
          <w:lang w:eastAsia="zh-CN"/>
        </w:rPr>
        <w:t xml:space="preserve"> can be </w:t>
      </w:r>
      <w:r w:rsidR="00C57BD7">
        <w:rPr>
          <w:rFonts w:hint="eastAsia"/>
          <w:lang w:eastAsia="zh-CN"/>
        </w:rPr>
        <w:t>considered as starting point.</w:t>
      </w:r>
      <w:bookmarkStart w:id="23" w:name="_GoBack"/>
      <w:bookmarkEnd w:id="23"/>
    </w:p>
    <w:p w:rsidR="00BC21C0" w:rsidRPr="00352961" w:rsidRDefault="00C57BD7" w:rsidP="00D9717A">
      <w:pPr>
        <w:rPr>
          <w:rFonts w:hint="eastAsia"/>
          <w:b/>
          <w:lang w:eastAsia="zh-CN"/>
        </w:rPr>
      </w:pPr>
      <w:r w:rsidRPr="00352961">
        <w:rPr>
          <w:rFonts w:hint="eastAsia"/>
          <w:b/>
          <w:lang w:eastAsia="zh-CN"/>
        </w:rPr>
        <w:t xml:space="preserve">Proposal 5: </w:t>
      </w:r>
      <w:r w:rsidRPr="00352961">
        <w:rPr>
          <w:b/>
          <w:lang w:eastAsia="zh-CN"/>
        </w:rPr>
        <w:t>F</w:t>
      </w:r>
      <w:r w:rsidRPr="00352961">
        <w:rPr>
          <w:rFonts w:hint="eastAsia"/>
          <w:b/>
          <w:lang w:eastAsia="zh-CN"/>
        </w:rPr>
        <w:t>or a</w:t>
      </w:r>
      <w:r w:rsidRPr="00352961">
        <w:rPr>
          <w:b/>
        </w:rPr>
        <w:t xml:space="preserve"> </w:t>
      </w:r>
      <w:proofErr w:type="spellStart"/>
      <w:r w:rsidRPr="00352961">
        <w:rPr>
          <w:b/>
        </w:rPr>
        <w:t>RedCap</w:t>
      </w:r>
      <w:proofErr w:type="spellEnd"/>
      <w:r w:rsidRPr="00352961">
        <w:rPr>
          <w:b/>
        </w:rPr>
        <w:t xml:space="preserve"> </w:t>
      </w:r>
      <w:r w:rsidRPr="00352961">
        <w:rPr>
          <w:rFonts w:hint="eastAsia"/>
          <w:b/>
          <w:lang w:eastAsia="zh-CN"/>
        </w:rPr>
        <w:t xml:space="preserve">PC2 </w:t>
      </w:r>
      <w:r w:rsidRPr="00352961">
        <w:rPr>
          <w:b/>
        </w:rPr>
        <w:t xml:space="preserve">UE equipped with </w:t>
      </w:r>
      <w:r w:rsidRPr="00352961">
        <w:rPr>
          <w:rFonts w:hint="eastAsia"/>
          <w:b/>
          <w:lang w:eastAsia="zh-CN"/>
        </w:rPr>
        <w:t xml:space="preserve">1 </w:t>
      </w:r>
      <w:r w:rsidRPr="00352961">
        <w:rPr>
          <w:b/>
        </w:rPr>
        <w:t>Rx antenna ports</w:t>
      </w:r>
      <w:r w:rsidRPr="00352961">
        <w:rPr>
          <w:rFonts w:hint="eastAsia"/>
          <w:b/>
          <w:lang w:eastAsia="zh-CN"/>
        </w:rPr>
        <w:t xml:space="preserve"> for </w:t>
      </w:r>
      <w:r w:rsidR="00E3155F">
        <w:rPr>
          <w:rFonts w:hint="eastAsia"/>
          <w:b/>
          <w:lang w:eastAsia="zh-CN"/>
        </w:rPr>
        <w:t>FD-</w:t>
      </w:r>
      <w:r w:rsidRPr="00352961">
        <w:rPr>
          <w:rFonts w:hint="eastAsia"/>
          <w:b/>
          <w:lang w:eastAsia="zh-CN"/>
        </w:rPr>
        <w:t>FDD bands</w:t>
      </w:r>
      <w:r w:rsidRPr="00352961">
        <w:rPr>
          <w:rFonts w:hint="eastAsia"/>
          <w:b/>
          <w:lang w:eastAsia="zh-CN"/>
        </w:rPr>
        <w:t xml:space="preserve">, </w:t>
      </w:r>
      <w:r w:rsidRPr="00352961">
        <w:rPr>
          <w:b/>
        </w:rPr>
        <w:t>ΔR</w:t>
      </w:r>
      <w:r w:rsidRPr="00352961">
        <w:rPr>
          <w:b/>
          <w:vertAlign w:val="subscript"/>
        </w:rPr>
        <w:t>1R</w:t>
      </w:r>
      <w:r w:rsidRPr="00352961">
        <w:rPr>
          <w:rFonts w:hint="eastAsia"/>
          <w:b/>
          <w:vertAlign w:val="subscript"/>
          <w:lang w:eastAsia="zh-CN"/>
        </w:rPr>
        <w:t xml:space="preserve"> </w:t>
      </w:r>
      <w:r w:rsidRPr="00352961">
        <w:rPr>
          <w:rFonts w:hint="eastAsia"/>
          <w:b/>
          <w:lang w:eastAsia="zh-CN"/>
        </w:rPr>
        <w:t xml:space="preserve">for </w:t>
      </w:r>
      <w:proofErr w:type="spellStart"/>
      <w:r w:rsidRPr="00352961">
        <w:rPr>
          <w:b/>
        </w:rPr>
        <w:t>RedCap</w:t>
      </w:r>
      <w:proofErr w:type="spellEnd"/>
      <w:r w:rsidRPr="00352961">
        <w:rPr>
          <w:b/>
        </w:rPr>
        <w:t xml:space="preserve"> </w:t>
      </w:r>
      <w:r w:rsidRPr="00352961">
        <w:rPr>
          <w:rFonts w:hint="eastAsia"/>
          <w:b/>
          <w:lang w:eastAsia="zh-CN"/>
        </w:rPr>
        <w:t xml:space="preserve">PC3 </w:t>
      </w:r>
      <w:r w:rsidRPr="00352961">
        <w:rPr>
          <w:b/>
        </w:rPr>
        <w:t xml:space="preserve">UE equipped with </w:t>
      </w:r>
      <w:r w:rsidRPr="00352961">
        <w:rPr>
          <w:rFonts w:hint="eastAsia"/>
          <w:b/>
          <w:lang w:eastAsia="zh-CN"/>
        </w:rPr>
        <w:t xml:space="preserve">1 </w:t>
      </w:r>
      <w:r w:rsidRPr="00352961">
        <w:rPr>
          <w:b/>
        </w:rPr>
        <w:t>Rx antenna ports</w:t>
      </w:r>
      <w:r w:rsidRPr="00352961">
        <w:rPr>
          <w:rFonts w:hint="eastAsia"/>
          <w:b/>
          <w:lang w:eastAsia="zh-CN"/>
        </w:rPr>
        <w:t xml:space="preserve"> for FDD bands and </w:t>
      </w:r>
      <w:r w:rsidR="0069102F" w:rsidRPr="0069102F">
        <w:rPr>
          <w:b/>
          <w:lang w:eastAsia="zh-CN"/>
        </w:rPr>
        <w:t>the RSD requirement defined for non-</w:t>
      </w:r>
      <w:proofErr w:type="spellStart"/>
      <w:r w:rsidR="0069102F" w:rsidRPr="0069102F">
        <w:rPr>
          <w:b/>
          <w:lang w:eastAsia="zh-CN"/>
        </w:rPr>
        <w:t>RedCap</w:t>
      </w:r>
      <w:proofErr w:type="spellEnd"/>
      <w:r w:rsidR="0069102F" w:rsidRPr="0069102F">
        <w:rPr>
          <w:b/>
          <w:lang w:eastAsia="zh-CN"/>
        </w:rPr>
        <w:t xml:space="preserve"> UE not supporting </w:t>
      </w:r>
      <w:proofErr w:type="spellStart"/>
      <w:r w:rsidR="0069102F" w:rsidRPr="0069102F">
        <w:rPr>
          <w:b/>
          <w:lang w:eastAsia="zh-CN"/>
        </w:rPr>
        <w:t>Tx</w:t>
      </w:r>
      <w:proofErr w:type="spellEnd"/>
      <w:r w:rsidR="0069102F" w:rsidRPr="0069102F">
        <w:rPr>
          <w:b/>
          <w:lang w:eastAsia="zh-CN"/>
        </w:rPr>
        <w:t xml:space="preserve"> Diversity for 5, 10, 15, and 20MHz CBW</w:t>
      </w:r>
      <w:r w:rsidRPr="00352961">
        <w:rPr>
          <w:rFonts w:hint="eastAsia"/>
          <w:b/>
          <w:lang w:eastAsia="zh-CN"/>
        </w:rPr>
        <w:t xml:space="preserve"> can be considered as starting point</w:t>
      </w:r>
      <w:r w:rsidRPr="00352961">
        <w:rPr>
          <w:rFonts w:hint="eastAsia"/>
          <w:b/>
          <w:lang w:eastAsia="zh-CN"/>
        </w:rPr>
        <w:t>.</w:t>
      </w:r>
    </w:p>
    <w:p w:rsidR="00C57BD7" w:rsidRDefault="00C57BD7" w:rsidP="00D9717A">
      <w:pPr>
        <w:rPr>
          <w:rFonts w:hint="eastAsia"/>
          <w:lang w:eastAsia="zh-CN"/>
        </w:rPr>
      </w:pPr>
    </w:p>
    <w:p w:rsidR="00A71E51" w:rsidRPr="00483368"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F055B8" w:rsidRPr="00F055B8">
        <w:rPr>
          <w:lang w:eastAsia="zh-CN"/>
        </w:rPr>
        <w:t xml:space="preserve">UE RF requirements for </w:t>
      </w:r>
      <w:proofErr w:type="spellStart"/>
      <w:r w:rsidR="00F055B8" w:rsidRPr="00F055B8">
        <w:rPr>
          <w:lang w:eastAsia="zh-CN"/>
        </w:rPr>
        <w:t>RedCap</w:t>
      </w:r>
      <w:proofErr w:type="spellEnd"/>
      <w:r w:rsidR="00F055B8" w:rsidRPr="00F055B8">
        <w:rPr>
          <w:lang w:eastAsia="zh-CN"/>
        </w:rPr>
        <w:t xml:space="preserve"> PC2 UEs for FDD bands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835BEA" w:rsidRPr="00F055B8" w:rsidRDefault="00835BEA" w:rsidP="00835BEA">
      <w:pPr>
        <w:rPr>
          <w:b/>
          <w:lang w:eastAsia="zh-CN"/>
        </w:rPr>
      </w:pPr>
      <w:r>
        <w:rPr>
          <w:rFonts w:hint="eastAsia"/>
          <w:b/>
          <w:lang w:eastAsia="zh-CN"/>
        </w:rPr>
        <w:t xml:space="preserve">Proposal </w:t>
      </w:r>
      <w:r w:rsidRPr="00F055B8">
        <w:rPr>
          <w:rFonts w:hint="eastAsia"/>
          <w:b/>
          <w:lang w:eastAsia="zh-CN"/>
        </w:rPr>
        <w:t xml:space="preserve">1: Remove the </w:t>
      </w:r>
      <w:r w:rsidRPr="00F055B8">
        <w:rPr>
          <w:b/>
          <w:lang w:eastAsia="zh-CN"/>
        </w:rPr>
        <w:t>“</w:t>
      </w:r>
      <w:r w:rsidRPr="00F055B8">
        <w:rPr>
          <w:rFonts w:hint="eastAsia"/>
          <w:b/>
          <w:lang w:eastAsia="zh-CN"/>
        </w:rPr>
        <w:t>[for TDD bands]</w:t>
      </w:r>
      <w:r w:rsidRPr="00F055B8">
        <w:rPr>
          <w:b/>
          <w:lang w:eastAsia="zh-CN"/>
        </w:rPr>
        <w:t>”</w:t>
      </w:r>
      <w:r w:rsidRPr="00F055B8">
        <w:rPr>
          <w:rFonts w:hint="eastAsia"/>
          <w:b/>
          <w:lang w:eastAsia="zh-CN"/>
        </w:rPr>
        <w:t xml:space="preserve"> in endorsed draft CR [2] for </w:t>
      </w:r>
      <w:proofErr w:type="spellStart"/>
      <w:r w:rsidRPr="00F055B8">
        <w:rPr>
          <w:rFonts w:hint="eastAsia"/>
          <w:b/>
          <w:lang w:eastAsia="zh-CN"/>
        </w:rPr>
        <w:t>RedCap</w:t>
      </w:r>
      <w:proofErr w:type="spellEnd"/>
      <w:r w:rsidRPr="00F055B8">
        <w:rPr>
          <w:rFonts w:hint="eastAsia"/>
          <w:b/>
          <w:lang w:eastAsia="zh-CN"/>
        </w:rPr>
        <w:t xml:space="preserve"> PC2 UEs for TDD bands to support </w:t>
      </w:r>
      <w:proofErr w:type="spellStart"/>
      <w:r w:rsidRPr="00F055B8">
        <w:rPr>
          <w:rFonts w:hint="eastAsia"/>
          <w:b/>
          <w:lang w:eastAsia="zh-CN"/>
        </w:rPr>
        <w:t>RedCap</w:t>
      </w:r>
      <w:proofErr w:type="spellEnd"/>
      <w:r w:rsidRPr="00F055B8">
        <w:rPr>
          <w:rFonts w:hint="eastAsia"/>
          <w:b/>
          <w:lang w:eastAsia="zh-CN"/>
        </w:rPr>
        <w:t xml:space="preserve"> UE PC2 for FDD bands.</w:t>
      </w:r>
    </w:p>
    <w:p w:rsidR="00835BEA" w:rsidRPr="00252745" w:rsidRDefault="00835BEA" w:rsidP="00835BEA">
      <w:pPr>
        <w:rPr>
          <w:b/>
          <w:lang w:eastAsia="zh-CN"/>
        </w:rPr>
      </w:pPr>
      <w:r w:rsidRPr="00252745">
        <w:rPr>
          <w:rFonts w:hint="eastAsia"/>
          <w:b/>
          <w:lang w:eastAsia="zh-CN"/>
        </w:rPr>
        <w:t xml:space="preserve">Proposal 2: Both HD-FDD and FD-FDD should be supported </w:t>
      </w:r>
      <w:r>
        <w:rPr>
          <w:rFonts w:hint="eastAsia"/>
          <w:b/>
          <w:lang w:eastAsia="zh-CN"/>
        </w:rPr>
        <w:t xml:space="preserve">for </w:t>
      </w:r>
      <w:proofErr w:type="spellStart"/>
      <w:r w:rsidRPr="00252745">
        <w:rPr>
          <w:rFonts w:hint="eastAsia"/>
          <w:b/>
          <w:lang w:eastAsia="zh-CN"/>
        </w:rPr>
        <w:t>RedCap</w:t>
      </w:r>
      <w:proofErr w:type="spellEnd"/>
      <w:r w:rsidRPr="00252745">
        <w:rPr>
          <w:rFonts w:hint="eastAsia"/>
          <w:b/>
          <w:lang w:eastAsia="zh-CN"/>
        </w:rPr>
        <w:t xml:space="preserve"> PC2 UEs for FDD bands.</w:t>
      </w:r>
    </w:p>
    <w:p w:rsidR="00E3155F" w:rsidRPr="00F055B8" w:rsidRDefault="00E3155F" w:rsidP="00E3155F">
      <w:pPr>
        <w:rPr>
          <w:b/>
          <w:lang w:eastAsia="zh-CN"/>
        </w:rPr>
      </w:pPr>
      <w:r>
        <w:rPr>
          <w:rFonts w:hint="eastAsia"/>
          <w:b/>
          <w:lang w:eastAsia="zh-CN"/>
        </w:rPr>
        <w:t>Proposal 3:</w:t>
      </w:r>
      <w:r w:rsidRPr="00F055B8">
        <w:rPr>
          <w:rFonts w:hint="eastAsia"/>
          <w:b/>
          <w:lang w:eastAsia="zh-CN"/>
        </w:rPr>
        <w:t xml:space="preserve"> The existing reference sensitivity for </w:t>
      </w:r>
      <w:proofErr w:type="spellStart"/>
      <w:r w:rsidRPr="00F055B8">
        <w:rPr>
          <w:rFonts w:hint="eastAsia"/>
          <w:b/>
          <w:lang w:eastAsia="zh-CN"/>
        </w:rPr>
        <w:t>RedCap</w:t>
      </w:r>
      <w:proofErr w:type="spellEnd"/>
      <w:r w:rsidRPr="00F055B8">
        <w:rPr>
          <w:rFonts w:hint="eastAsia"/>
          <w:b/>
          <w:lang w:eastAsia="zh-CN"/>
        </w:rPr>
        <w:t xml:space="preserve"> PC3 for HD-FDD in sub-clause </w:t>
      </w:r>
      <w:r w:rsidRPr="00F055B8">
        <w:rPr>
          <w:b/>
        </w:rPr>
        <w:t>7.3I</w:t>
      </w:r>
      <w:r w:rsidRPr="00F055B8">
        <w:rPr>
          <w:rFonts w:hint="eastAsia"/>
          <w:b/>
          <w:lang w:eastAsia="zh-CN"/>
        </w:rPr>
        <w:t xml:space="preserve"> of TS 38.101-1 can be applicable for </w:t>
      </w:r>
      <w:proofErr w:type="spellStart"/>
      <w:r w:rsidRPr="00F055B8">
        <w:rPr>
          <w:rFonts w:hint="eastAsia"/>
          <w:b/>
          <w:lang w:eastAsia="zh-CN"/>
        </w:rPr>
        <w:t>RedCap</w:t>
      </w:r>
      <w:proofErr w:type="spellEnd"/>
      <w:r w:rsidRPr="00F055B8">
        <w:rPr>
          <w:rFonts w:hint="eastAsia"/>
          <w:b/>
          <w:lang w:eastAsia="zh-CN"/>
        </w:rPr>
        <w:t xml:space="preserve"> PC2 for HD-FDD.</w:t>
      </w:r>
    </w:p>
    <w:p w:rsidR="00EC68D3" w:rsidRDefault="00EC68D3" w:rsidP="00EC68D3">
      <w:pPr>
        <w:rPr>
          <w:rFonts w:hint="eastAsia"/>
          <w:b/>
          <w:lang w:eastAsia="zh-CN"/>
        </w:rPr>
      </w:pPr>
      <w:r w:rsidRPr="00352961">
        <w:rPr>
          <w:rFonts w:hint="eastAsia"/>
          <w:b/>
          <w:lang w:eastAsia="zh-CN"/>
        </w:rPr>
        <w:t xml:space="preserve">Proposal 4: </w:t>
      </w:r>
      <w:r w:rsidRPr="00352961">
        <w:rPr>
          <w:b/>
          <w:lang w:eastAsia="zh-CN"/>
        </w:rPr>
        <w:t>F</w:t>
      </w:r>
      <w:r w:rsidRPr="00352961">
        <w:rPr>
          <w:rFonts w:hint="eastAsia"/>
          <w:b/>
          <w:lang w:eastAsia="zh-CN"/>
        </w:rPr>
        <w:t>or a</w:t>
      </w:r>
      <w:r w:rsidRPr="00726A1F">
        <w:rPr>
          <w:b/>
        </w:rPr>
        <w:t xml:space="preserve"> </w:t>
      </w:r>
      <w:proofErr w:type="spellStart"/>
      <w:r w:rsidRPr="00726A1F">
        <w:rPr>
          <w:b/>
        </w:rPr>
        <w:t>RedCap</w:t>
      </w:r>
      <w:proofErr w:type="spellEnd"/>
      <w:r w:rsidRPr="00352961">
        <w:rPr>
          <w:rFonts w:hint="eastAsia"/>
          <w:b/>
          <w:lang w:eastAsia="zh-CN"/>
        </w:rPr>
        <w:t xml:space="preserve"> PC2 </w:t>
      </w:r>
      <w:r w:rsidRPr="00352961">
        <w:rPr>
          <w:b/>
        </w:rPr>
        <w:t>UE equipped with 2 Rx antenna ports</w:t>
      </w:r>
      <w:r w:rsidRPr="00352961">
        <w:rPr>
          <w:rFonts w:hint="eastAsia"/>
          <w:b/>
          <w:lang w:eastAsia="zh-CN"/>
        </w:rPr>
        <w:t xml:space="preserve"> for </w:t>
      </w:r>
      <w:r>
        <w:rPr>
          <w:rFonts w:hint="eastAsia"/>
          <w:b/>
          <w:lang w:eastAsia="zh-CN"/>
        </w:rPr>
        <w:t>FD-</w:t>
      </w:r>
      <w:r w:rsidRPr="00352961">
        <w:rPr>
          <w:rFonts w:hint="eastAsia"/>
          <w:b/>
          <w:lang w:eastAsia="zh-CN"/>
        </w:rPr>
        <w:t xml:space="preserve">FDD bands, the RSD </w:t>
      </w:r>
      <w:r w:rsidRPr="00352961">
        <w:rPr>
          <w:b/>
          <w:lang w:eastAsia="zh-CN"/>
        </w:rPr>
        <w:t>requirement</w:t>
      </w:r>
      <w:r w:rsidRPr="00352961">
        <w:rPr>
          <w:rFonts w:hint="eastAsia"/>
          <w:b/>
          <w:lang w:eastAsia="zh-CN"/>
        </w:rPr>
        <w:t xml:space="preserve"> defined </w:t>
      </w:r>
      <w:r w:rsidRPr="00352961">
        <w:rPr>
          <w:b/>
          <w:lang w:eastAsia="zh-CN"/>
        </w:rPr>
        <w:t xml:space="preserve">for </w:t>
      </w:r>
      <w:r w:rsidRPr="00726A1F">
        <w:rPr>
          <w:b/>
          <w:lang w:eastAsia="zh-CN"/>
        </w:rPr>
        <w:t>non-</w:t>
      </w:r>
      <w:proofErr w:type="spellStart"/>
      <w:r w:rsidRPr="00726A1F">
        <w:rPr>
          <w:b/>
          <w:lang w:eastAsia="zh-CN"/>
        </w:rPr>
        <w:t>RedCap</w:t>
      </w:r>
      <w:proofErr w:type="spellEnd"/>
      <w:r w:rsidRPr="00726A1F">
        <w:rPr>
          <w:b/>
          <w:lang w:eastAsia="zh-CN"/>
        </w:rPr>
        <w:t xml:space="preserve"> </w:t>
      </w:r>
      <w:r w:rsidRPr="00352961">
        <w:rPr>
          <w:b/>
          <w:lang w:eastAsia="zh-CN"/>
        </w:rPr>
        <w:t xml:space="preserve">UE not supporting </w:t>
      </w:r>
      <w:proofErr w:type="spellStart"/>
      <w:r w:rsidRPr="00352961">
        <w:rPr>
          <w:b/>
          <w:lang w:eastAsia="zh-CN"/>
        </w:rPr>
        <w:t>Tx</w:t>
      </w:r>
      <w:proofErr w:type="spellEnd"/>
      <w:r w:rsidRPr="00352961">
        <w:rPr>
          <w:b/>
          <w:lang w:eastAsia="zh-CN"/>
        </w:rPr>
        <w:t xml:space="preserve"> Diversity</w:t>
      </w:r>
      <w:r w:rsidRPr="00352961">
        <w:rPr>
          <w:rFonts w:hint="eastAsia"/>
          <w:b/>
          <w:lang w:eastAsia="zh-CN"/>
        </w:rPr>
        <w:t xml:space="preserve"> for 5, 10, 15, and 20MHz CBW is applicable.</w:t>
      </w:r>
    </w:p>
    <w:p w:rsidR="00EC68D3" w:rsidRPr="00352961" w:rsidRDefault="00EC68D3" w:rsidP="00EC68D3">
      <w:pPr>
        <w:rPr>
          <w:rFonts w:hint="eastAsia"/>
          <w:b/>
          <w:lang w:eastAsia="zh-CN"/>
        </w:rPr>
      </w:pPr>
      <w:r w:rsidRPr="00352961">
        <w:rPr>
          <w:rFonts w:hint="eastAsia"/>
          <w:b/>
          <w:lang w:eastAsia="zh-CN"/>
        </w:rPr>
        <w:t xml:space="preserve">Proposal 5: </w:t>
      </w:r>
      <w:r w:rsidRPr="00352961">
        <w:rPr>
          <w:b/>
          <w:lang w:eastAsia="zh-CN"/>
        </w:rPr>
        <w:t>F</w:t>
      </w:r>
      <w:r w:rsidRPr="00352961">
        <w:rPr>
          <w:rFonts w:hint="eastAsia"/>
          <w:b/>
          <w:lang w:eastAsia="zh-CN"/>
        </w:rPr>
        <w:t>or a</w:t>
      </w:r>
      <w:r w:rsidRPr="00352961">
        <w:rPr>
          <w:b/>
        </w:rPr>
        <w:t xml:space="preserve"> </w:t>
      </w:r>
      <w:proofErr w:type="spellStart"/>
      <w:r w:rsidRPr="00352961">
        <w:rPr>
          <w:b/>
        </w:rPr>
        <w:t>RedCap</w:t>
      </w:r>
      <w:proofErr w:type="spellEnd"/>
      <w:r w:rsidRPr="00352961">
        <w:rPr>
          <w:b/>
        </w:rPr>
        <w:t xml:space="preserve"> </w:t>
      </w:r>
      <w:r w:rsidRPr="00352961">
        <w:rPr>
          <w:rFonts w:hint="eastAsia"/>
          <w:b/>
          <w:lang w:eastAsia="zh-CN"/>
        </w:rPr>
        <w:t xml:space="preserve">PC2 </w:t>
      </w:r>
      <w:r w:rsidRPr="00352961">
        <w:rPr>
          <w:b/>
        </w:rPr>
        <w:t xml:space="preserve">UE equipped with </w:t>
      </w:r>
      <w:r w:rsidRPr="00352961">
        <w:rPr>
          <w:rFonts w:hint="eastAsia"/>
          <w:b/>
          <w:lang w:eastAsia="zh-CN"/>
        </w:rPr>
        <w:t xml:space="preserve">1 </w:t>
      </w:r>
      <w:r w:rsidRPr="00352961">
        <w:rPr>
          <w:b/>
        </w:rPr>
        <w:t>Rx antenna ports</w:t>
      </w:r>
      <w:r w:rsidRPr="00352961">
        <w:rPr>
          <w:rFonts w:hint="eastAsia"/>
          <w:b/>
          <w:lang w:eastAsia="zh-CN"/>
        </w:rPr>
        <w:t xml:space="preserve"> for </w:t>
      </w:r>
      <w:r>
        <w:rPr>
          <w:rFonts w:hint="eastAsia"/>
          <w:b/>
          <w:lang w:eastAsia="zh-CN"/>
        </w:rPr>
        <w:t>FD-</w:t>
      </w:r>
      <w:r w:rsidRPr="00352961">
        <w:rPr>
          <w:rFonts w:hint="eastAsia"/>
          <w:b/>
          <w:lang w:eastAsia="zh-CN"/>
        </w:rPr>
        <w:t xml:space="preserve">FDD bands, </w:t>
      </w:r>
      <w:r w:rsidRPr="00352961">
        <w:rPr>
          <w:b/>
        </w:rPr>
        <w:t>ΔR</w:t>
      </w:r>
      <w:r w:rsidRPr="00352961">
        <w:rPr>
          <w:b/>
          <w:vertAlign w:val="subscript"/>
        </w:rPr>
        <w:t>1R</w:t>
      </w:r>
      <w:r w:rsidRPr="00352961">
        <w:rPr>
          <w:rFonts w:hint="eastAsia"/>
          <w:b/>
          <w:vertAlign w:val="subscript"/>
          <w:lang w:eastAsia="zh-CN"/>
        </w:rPr>
        <w:t xml:space="preserve"> </w:t>
      </w:r>
      <w:r w:rsidRPr="00352961">
        <w:rPr>
          <w:rFonts w:hint="eastAsia"/>
          <w:b/>
          <w:lang w:eastAsia="zh-CN"/>
        </w:rPr>
        <w:t xml:space="preserve">for </w:t>
      </w:r>
      <w:proofErr w:type="spellStart"/>
      <w:r w:rsidRPr="00352961">
        <w:rPr>
          <w:b/>
        </w:rPr>
        <w:t>RedCap</w:t>
      </w:r>
      <w:proofErr w:type="spellEnd"/>
      <w:r w:rsidRPr="00352961">
        <w:rPr>
          <w:b/>
        </w:rPr>
        <w:t xml:space="preserve"> </w:t>
      </w:r>
      <w:r w:rsidRPr="00352961">
        <w:rPr>
          <w:rFonts w:hint="eastAsia"/>
          <w:b/>
          <w:lang w:eastAsia="zh-CN"/>
        </w:rPr>
        <w:t xml:space="preserve">PC3 </w:t>
      </w:r>
      <w:r w:rsidRPr="00352961">
        <w:rPr>
          <w:b/>
        </w:rPr>
        <w:t xml:space="preserve">UE equipped with </w:t>
      </w:r>
      <w:r w:rsidRPr="00352961">
        <w:rPr>
          <w:rFonts w:hint="eastAsia"/>
          <w:b/>
          <w:lang w:eastAsia="zh-CN"/>
        </w:rPr>
        <w:t xml:space="preserve">1 </w:t>
      </w:r>
      <w:r w:rsidRPr="00352961">
        <w:rPr>
          <w:b/>
        </w:rPr>
        <w:t>Rx antenna ports</w:t>
      </w:r>
      <w:r w:rsidRPr="00352961">
        <w:rPr>
          <w:rFonts w:hint="eastAsia"/>
          <w:b/>
          <w:lang w:eastAsia="zh-CN"/>
        </w:rPr>
        <w:t xml:space="preserve"> for FDD bands and </w:t>
      </w:r>
      <w:r w:rsidRPr="0069102F">
        <w:rPr>
          <w:b/>
          <w:lang w:eastAsia="zh-CN"/>
        </w:rPr>
        <w:t>the RSD requirement defined for non-</w:t>
      </w:r>
      <w:proofErr w:type="spellStart"/>
      <w:r w:rsidRPr="0069102F">
        <w:rPr>
          <w:b/>
          <w:lang w:eastAsia="zh-CN"/>
        </w:rPr>
        <w:t>RedCap</w:t>
      </w:r>
      <w:proofErr w:type="spellEnd"/>
      <w:r w:rsidRPr="0069102F">
        <w:rPr>
          <w:b/>
          <w:lang w:eastAsia="zh-CN"/>
        </w:rPr>
        <w:t xml:space="preserve"> UE not supporting </w:t>
      </w:r>
      <w:proofErr w:type="spellStart"/>
      <w:r w:rsidRPr="0069102F">
        <w:rPr>
          <w:b/>
          <w:lang w:eastAsia="zh-CN"/>
        </w:rPr>
        <w:t>Tx</w:t>
      </w:r>
      <w:proofErr w:type="spellEnd"/>
      <w:r w:rsidRPr="0069102F">
        <w:rPr>
          <w:b/>
          <w:lang w:eastAsia="zh-CN"/>
        </w:rPr>
        <w:t xml:space="preserve"> Diversity for 5, 10, 15, and 20MHz CBW</w:t>
      </w:r>
      <w:r w:rsidRPr="00352961">
        <w:rPr>
          <w:rFonts w:hint="eastAsia"/>
          <w:b/>
          <w:lang w:eastAsia="zh-CN"/>
        </w:rPr>
        <w:t xml:space="preserve"> can be considered as starting point.</w:t>
      </w:r>
    </w:p>
    <w:p w:rsidR="008B1A15" w:rsidRPr="00E764E7" w:rsidRDefault="008B1A15">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A76C1C" w:rsidRDefault="00A76C1C" w:rsidP="00A76C1C">
      <w:pPr>
        <w:numPr>
          <w:ilvl w:val="0"/>
          <w:numId w:val="5"/>
        </w:numPr>
        <w:jc w:val="both"/>
        <w:rPr>
          <w:lang w:eastAsia="zh-CN"/>
        </w:rPr>
      </w:pPr>
      <w:r w:rsidRPr="00A76C1C">
        <w:rPr>
          <w:lang w:eastAsia="zh-CN"/>
        </w:rPr>
        <w:t xml:space="preserve">RP‑243267, Revised WID on NR power class 2 </w:t>
      </w:r>
      <w:proofErr w:type="spellStart"/>
      <w:r w:rsidRPr="00A76C1C">
        <w:rPr>
          <w:lang w:eastAsia="zh-CN"/>
        </w:rPr>
        <w:t>RedCap</w:t>
      </w:r>
      <w:proofErr w:type="spellEnd"/>
      <w:r w:rsidRPr="00A76C1C">
        <w:rPr>
          <w:lang w:eastAsia="zh-CN"/>
        </w:rPr>
        <w:t xml:space="preserve"> (Reduced Capability) UE in FR1, China Telecom, RAN#106</w:t>
      </w:r>
    </w:p>
    <w:p w:rsidR="001A2D40" w:rsidRDefault="001A2D40" w:rsidP="001A2D40">
      <w:pPr>
        <w:numPr>
          <w:ilvl w:val="0"/>
          <w:numId w:val="5"/>
        </w:numPr>
        <w:jc w:val="both"/>
        <w:rPr>
          <w:lang w:eastAsia="zh-CN"/>
        </w:rPr>
      </w:pPr>
      <w:r w:rsidRPr="001A2D40">
        <w:rPr>
          <w:lang w:eastAsia="zh-CN"/>
        </w:rPr>
        <w:t>R4-2420357, (NR_PC2_RedCap_UE) CR to 38.101-1: PC2 Redcap support for TDD bands, Ericsson, RAN4#113</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0A1" w:rsidRDefault="006E60A1">
      <w:r>
        <w:separator/>
      </w:r>
    </w:p>
  </w:endnote>
  <w:endnote w:type="continuationSeparator" w:id="0">
    <w:p w:rsidR="006E60A1" w:rsidRDefault="006E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0A1" w:rsidRDefault="006E60A1">
      <w:r>
        <w:separator/>
      </w:r>
    </w:p>
  </w:footnote>
  <w:footnote w:type="continuationSeparator" w:id="0">
    <w:p w:rsidR="006E60A1" w:rsidRDefault="006E6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413" w:rsidRDefault="00E0541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69F1147E"/>
    <w:multiLevelType w:val="multilevel"/>
    <w:tmpl w:val="AA52A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2"/>
  </w:num>
  <w:num w:numId="6">
    <w:abstractNumId w:val="9"/>
  </w:num>
  <w:num w:numId="7">
    <w:abstractNumId w:val="6"/>
  </w:num>
  <w:num w:numId="8">
    <w:abstractNumId w:val="4"/>
  </w:num>
  <w:num w:numId="9">
    <w:abstractNumId w:val="1"/>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156"/>
    <w:rsid w:val="0005738E"/>
    <w:rsid w:val="00057549"/>
    <w:rsid w:val="000577C4"/>
    <w:rsid w:val="00057B5A"/>
    <w:rsid w:val="0006041C"/>
    <w:rsid w:val="00060980"/>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DA5"/>
    <w:rsid w:val="00075C38"/>
    <w:rsid w:val="00075E60"/>
    <w:rsid w:val="000767E7"/>
    <w:rsid w:val="00076DAD"/>
    <w:rsid w:val="00077740"/>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52C5"/>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0CC"/>
    <w:rsid w:val="000A5D77"/>
    <w:rsid w:val="000A6105"/>
    <w:rsid w:val="000A6346"/>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90C"/>
    <w:rsid w:val="000B3ADF"/>
    <w:rsid w:val="000B3ECE"/>
    <w:rsid w:val="000B3EF7"/>
    <w:rsid w:val="000B48D7"/>
    <w:rsid w:val="000B49A4"/>
    <w:rsid w:val="000B4DB3"/>
    <w:rsid w:val="000B51DD"/>
    <w:rsid w:val="000B5491"/>
    <w:rsid w:val="000B5886"/>
    <w:rsid w:val="000B5C19"/>
    <w:rsid w:val="000B64DB"/>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3C5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69"/>
    <w:rsid w:val="000D1497"/>
    <w:rsid w:val="000D1567"/>
    <w:rsid w:val="000D1896"/>
    <w:rsid w:val="000D2F4D"/>
    <w:rsid w:val="000D3A07"/>
    <w:rsid w:val="000D464D"/>
    <w:rsid w:val="000D4772"/>
    <w:rsid w:val="000D4A75"/>
    <w:rsid w:val="000D4ABB"/>
    <w:rsid w:val="000D5DE6"/>
    <w:rsid w:val="000D6144"/>
    <w:rsid w:val="000D635D"/>
    <w:rsid w:val="000D6C30"/>
    <w:rsid w:val="000E0945"/>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AC9"/>
    <w:rsid w:val="000F2D57"/>
    <w:rsid w:val="000F2F8E"/>
    <w:rsid w:val="000F317F"/>
    <w:rsid w:val="000F371D"/>
    <w:rsid w:val="000F3D78"/>
    <w:rsid w:val="000F4DBD"/>
    <w:rsid w:val="000F5470"/>
    <w:rsid w:val="000F5554"/>
    <w:rsid w:val="000F5589"/>
    <w:rsid w:val="000F5C34"/>
    <w:rsid w:val="000F5E33"/>
    <w:rsid w:val="000F6160"/>
    <w:rsid w:val="000F6278"/>
    <w:rsid w:val="000F6468"/>
    <w:rsid w:val="000F7783"/>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205"/>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52D"/>
    <w:rsid w:val="0013794D"/>
    <w:rsid w:val="0014119C"/>
    <w:rsid w:val="00141DA3"/>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AB7"/>
    <w:rsid w:val="00147F60"/>
    <w:rsid w:val="001503A5"/>
    <w:rsid w:val="001509D1"/>
    <w:rsid w:val="00150EA4"/>
    <w:rsid w:val="0015132A"/>
    <w:rsid w:val="0015185D"/>
    <w:rsid w:val="00151CEF"/>
    <w:rsid w:val="00152F99"/>
    <w:rsid w:val="00152FCD"/>
    <w:rsid w:val="0015309B"/>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6F03"/>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2D40"/>
    <w:rsid w:val="001A330E"/>
    <w:rsid w:val="001A37B2"/>
    <w:rsid w:val="001A5F99"/>
    <w:rsid w:val="001A6834"/>
    <w:rsid w:val="001A6B24"/>
    <w:rsid w:val="001A6E82"/>
    <w:rsid w:val="001A6F35"/>
    <w:rsid w:val="001A7B60"/>
    <w:rsid w:val="001B0BF5"/>
    <w:rsid w:val="001B12DD"/>
    <w:rsid w:val="001B12E0"/>
    <w:rsid w:val="001B1453"/>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F58"/>
    <w:rsid w:val="001F102E"/>
    <w:rsid w:val="001F125B"/>
    <w:rsid w:val="001F12F3"/>
    <w:rsid w:val="001F171A"/>
    <w:rsid w:val="001F1CBF"/>
    <w:rsid w:val="001F21FB"/>
    <w:rsid w:val="001F2776"/>
    <w:rsid w:val="001F27D6"/>
    <w:rsid w:val="001F2A54"/>
    <w:rsid w:val="001F2A59"/>
    <w:rsid w:val="001F2BC9"/>
    <w:rsid w:val="001F3067"/>
    <w:rsid w:val="001F483E"/>
    <w:rsid w:val="001F4C3B"/>
    <w:rsid w:val="001F4E46"/>
    <w:rsid w:val="001F4E64"/>
    <w:rsid w:val="001F4E6C"/>
    <w:rsid w:val="001F57B0"/>
    <w:rsid w:val="001F5A35"/>
    <w:rsid w:val="001F60AD"/>
    <w:rsid w:val="001F6E5D"/>
    <w:rsid w:val="001F7459"/>
    <w:rsid w:val="001F75CA"/>
    <w:rsid w:val="001F7FE9"/>
    <w:rsid w:val="00201084"/>
    <w:rsid w:val="002016D0"/>
    <w:rsid w:val="002023C3"/>
    <w:rsid w:val="00202632"/>
    <w:rsid w:val="002034E0"/>
    <w:rsid w:val="00203B6A"/>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3DDB"/>
    <w:rsid w:val="002157E0"/>
    <w:rsid w:val="00215BB5"/>
    <w:rsid w:val="0021666B"/>
    <w:rsid w:val="0021718F"/>
    <w:rsid w:val="002173BC"/>
    <w:rsid w:val="00217514"/>
    <w:rsid w:val="00217677"/>
    <w:rsid w:val="002178CE"/>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2745"/>
    <w:rsid w:val="00253386"/>
    <w:rsid w:val="0025342F"/>
    <w:rsid w:val="00253879"/>
    <w:rsid w:val="00253A97"/>
    <w:rsid w:val="00255293"/>
    <w:rsid w:val="00255452"/>
    <w:rsid w:val="0025595F"/>
    <w:rsid w:val="00255BFA"/>
    <w:rsid w:val="002560C1"/>
    <w:rsid w:val="002572C2"/>
    <w:rsid w:val="0025796D"/>
    <w:rsid w:val="00257E5B"/>
    <w:rsid w:val="0026004D"/>
    <w:rsid w:val="002600D3"/>
    <w:rsid w:val="00260AD3"/>
    <w:rsid w:val="00260B4D"/>
    <w:rsid w:val="002611C2"/>
    <w:rsid w:val="002612B8"/>
    <w:rsid w:val="0026177E"/>
    <w:rsid w:val="00261A5A"/>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71A4"/>
    <w:rsid w:val="0027732B"/>
    <w:rsid w:val="00277834"/>
    <w:rsid w:val="002802BA"/>
    <w:rsid w:val="0028040D"/>
    <w:rsid w:val="00280602"/>
    <w:rsid w:val="0028076E"/>
    <w:rsid w:val="00280971"/>
    <w:rsid w:val="00281253"/>
    <w:rsid w:val="00281260"/>
    <w:rsid w:val="00281A2E"/>
    <w:rsid w:val="00281A3B"/>
    <w:rsid w:val="00281BF4"/>
    <w:rsid w:val="00281D17"/>
    <w:rsid w:val="00282950"/>
    <w:rsid w:val="00282B7E"/>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B"/>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05"/>
    <w:rsid w:val="002B0B57"/>
    <w:rsid w:val="002B0CB3"/>
    <w:rsid w:val="002B199D"/>
    <w:rsid w:val="002B1BA4"/>
    <w:rsid w:val="002B1D92"/>
    <w:rsid w:val="002B1E48"/>
    <w:rsid w:val="002B23EE"/>
    <w:rsid w:val="002B26B7"/>
    <w:rsid w:val="002B2BAA"/>
    <w:rsid w:val="002B2BE4"/>
    <w:rsid w:val="002B3169"/>
    <w:rsid w:val="002B405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186F"/>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571"/>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ACD"/>
    <w:rsid w:val="002F3B7E"/>
    <w:rsid w:val="002F40C3"/>
    <w:rsid w:val="002F4A58"/>
    <w:rsid w:val="002F4DAF"/>
    <w:rsid w:val="002F5700"/>
    <w:rsid w:val="002F63B8"/>
    <w:rsid w:val="002F67AD"/>
    <w:rsid w:val="002F6860"/>
    <w:rsid w:val="00300072"/>
    <w:rsid w:val="0030121B"/>
    <w:rsid w:val="00301A34"/>
    <w:rsid w:val="00301CD5"/>
    <w:rsid w:val="00301F3B"/>
    <w:rsid w:val="00302514"/>
    <w:rsid w:val="00302771"/>
    <w:rsid w:val="00302ADA"/>
    <w:rsid w:val="00302E94"/>
    <w:rsid w:val="00303429"/>
    <w:rsid w:val="0030424F"/>
    <w:rsid w:val="00304B3B"/>
    <w:rsid w:val="00304D73"/>
    <w:rsid w:val="00305409"/>
    <w:rsid w:val="003056CE"/>
    <w:rsid w:val="00306F44"/>
    <w:rsid w:val="00307123"/>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0"/>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8DE"/>
    <w:rsid w:val="003528DF"/>
    <w:rsid w:val="00352961"/>
    <w:rsid w:val="00353104"/>
    <w:rsid w:val="003543FC"/>
    <w:rsid w:val="00355428"/>
    <w:rsid w:val="00355499"/>
    <w:rsid w:val="00355DBD"/>
    <w:rsid w:val="00355F2B"/>
    <w:rsid w:val="00355FBF"/>
    <w:rsid w:val="0035690F"/>
    <w:rsid w:val="00357084"/>
    <w:rsid w:val="003571A8"/>
    <w:rsid w:val="0035755B"/>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57C5"/>
    <w:rsid w:val="00366439"/>
    <w:rsid w:val="00366D38"/>
    <w:rsid w:val="00366ED8"/>
    <w:rsid w:val="003677E9"/>
    <w:rsid w:val="00367B27"/>
    <w:rsid w:val="0037011E"/>
    <w:rsid w:val="0037024C"/>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6DA"/>
    <w:rsid w:val="00391D03"/>
    <w:rsid w:val="00391ECA"/>
    <w:rsid w:val="003925C4"/>
    <w:rsid w:val="00392673"/>
    <w:rsid w:val="0039323F"/>
    <w:rsid w:val="0039329D"/>
    <w:rsid w:val="0039359B"/>
    <w:rsid w:val="00393611"/>
    <w:rsid w:val="00393A1B"/>
    <w:rsid w:val="00393D6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0A1"/>
    <w:rsid w:val="003B054E"/>
    <w:rsid w:val="003B0ABF"/>
    <w:rsid w:val="003B0DE7"/>
    <w:rsid w:val="003B0FD3"/>
    <w:rsid w:val="003B1791"/>
    <w:rsid w:val="003B2A7A"/>
    <w:rsid w:val="003B3A83"/>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0CBF"/>
    <w:rsid w:val="003C10AD"/>
    <w:rsid w:val="003C117D"/>
    <w:rsid w:val="003C194D"/>
    <w:rsid w:val="003C2C8D"/>
    <w:rsid w:val="003C2F2D"/>
    <w:rsid w:val="003C30D7"/>
    <w:rsid w:val="003C36CB"/>
    <w:rsid w:val="003C3AD3"/>
    <w:rsid w:val="003C41A1"/>
    <w:rsid w:val="003C4BBF"/>
    <w:rsid w:val="003C513C"/>
    <w:rsid w:val="003C52CB"/>
    <w:rsid w:val="003C5EAB"/>
    <w:rsid w:val="003C6355"/>
    <w:rsid w:val="003C6BD9"/>
    <w:rsid w:val="003C6FF5"/>
    <w:rsid w:val="003C757C"/>
    <w:rsid w:val="003C7D4C"/>
    <w:rsid w:val="003C7DDE"/>
    <w:rsid w:val="003D027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36D"/>
    <w:rsid w:val="003F09F5"/>
    <w:rsid w:val="003F0D82"/>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0B68"/>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C84"/>
    <w:rsid w:val="00416EE8"/>
    <w:rsid w:val="00416F9A"/>
    <w:rsid w:val="0041770A"/>
    <w:rsid w:val="00417828"/>
    <w:rsid w:val="00417EEB"/>
    <w:rsid w:val="0042008A"/>
    <w:rsid w:val="004201FD"/>
    <w:rsid w:val="00420322"/>
    <w:rsid w:val="004208B6"/>
    <w:rsid w:val="00421489"/>
    <w:rsid w:val="00421C5B"/>
    <w:rsid w:val="00421D32"/>
    <w:rsid w:val="004221BB"/>
    <w:rsid w:val="004221FA"/>
    <w:rsid w:val="00422429"/>
    <w:rsid w:val="00422A56"/>
    <w:rsid w:val="00422BCF"/>
    <w:rsid w:val="004232D6"/>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0F35"/>
    <w:rsid w:val="00451D9D"/>
    <w:rsid w:val="0045252F"/>
    <w:rsid w:val="00452662"/>
    <w:rsid w:val="004528B3"/>
    <w:rsid w:val="00453D66"/>
    <w:rsid w:val="004548A9"/>
    <w:rsid w:val="00455441"/>
    <w:rsid w:val="0045589B"/>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5B74"/>
    <w:rsid w:val="004665CA"/>
    <w:rsid w:val="00466882"/>
    <w:rsid w:val="004675A1"/>
    <w:rsid w:val="004705CE"/>
    <w:rsid w:val="004711B9"/>
    <w:rsid w:val="00471B4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6A2E"/>
    <w:rsid w:val="00497272"/>
    <w:rsid w:val="0049787E"/>
    <w:rsid w:val="004A0117"/>
    <w:rsid w:val="004A04E2"/>
    <w:rsid w:val="004A082A"/>
    <w:rsid w:val="004A0EEB"/>
    <w:rsid w:val="004A111E"/>
    <w:rsid w:val="004A1561"/>
    <w:rsid w:val="004A17DF"/>
    <w:rsid w:val="004A1F3A"/>
    <w:rsid w:val="004A26CF"/>
    <w:rsid w:val="004A32E0"/>
    <w:rsid w:val="004A37C1"/>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398"/>
    <w:rsid w:val="004D24B2"/>
    <w:rsid w:val="004D3C17"/>
    <w:rsid w:val="004D3C32"/>
    <w:rsid w:val="004D3D71"/>
    <w:rsid w:val="004D3E3E"/>
    <w:rsid w:val="004D524A"/>
    <w:rsid w:val="004D5738"/>
    <w:rsid w:val="004D5865"/>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6E1"/>
    <w:rsid w:val="004F4D0D"/>
    <w:rsid w:val="004F56BF"/>
    <w:rsid w:val="004F64BC"/>
    <w:rsid w:val="004F660A"/>
    <w:rsid w:val="004F6BAA"/>
    <w:rsid w:val="004F6EC4"/>
    <w:rsid w:val="004F72CD"/>
    <w:rsid w:val="004F748A"/>
    <w:rsid w:val="004F762C"/>
    <w:rsid w:val="004F7654"/>
    <w:rsid w:val="004F7771"/>
    <w:rsid w:val="004F7FAC"/>
    <w:rsid w:val="0050054D"/>
    <w:rsid w:val="00500DDC"/>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4C"/>
    <w:rsid w:val="00533D8E"/>
    <w:rsid w:val="0053505D"/>
    <w:rsid w:val="0053556C"/>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2B0"/>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53E2"/>
    <w:rsid w:val="00595802"/>
    <w:rsid w:val="00595AF7"/>
    <w:rsid w:val="00595CBD"/>
    <w:rsid w:val="005961A4"/>
    <w:rsid w:val="00596B58"/>
    <w:rsid w:val="00596BA8"/>
    <w:rsid w:val="005971F9"/>
    <w:rsid w:val="005972E1"/>
    <w:rsid w:val="0059764E"/>
    <w:rsid w:val="00597670"/>
    <w:rsid w:val="0059782A"/>
    <w:rsid w:val="00597A95"/>
    <w:rsid w:val="00597BC0"/>
    <w:rsid w:val="00597CC1"/>
    <w:rsid w:val="005A1922"/>
    <w:rsid w:val="005A1F2A"/>
    <w:rsid w:val="005A1FA4"/>
    <w:rsid w:val="005A201C"/>
    <w:rsid w:val="005A2234"/>
    <w:rsid w:val="005A2CE3"/>
    <w:rsid w:val="005A3512"/>
    <w:rsid w:val="005A35E1"/>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6D4"/>
    <w:rsid w:val="005C3C7C"/>
    <w:rsid w:val="005C4562"/>
    <w:rsid w:val="005C47E4"/>
    <w:rsid w:val="005C4A08"/>
    <w:rsid w:val="005C4B82"/>
    <w:rsid w:val="005C4D53"/>
    <w:rsid w:val="005C4FF8"/>
    <w:rsid w:val="005C5582"/>
    <w:rsid w:val="005C5D5B"/>
    <w:rsid w:val="005C5E09"/>
    <w:rsid w:val="005C5F4F"/>
    <w:rsid w:val="005C614E"/>
    <w:rsid w:val="005C63A9"/>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18D"/>
    <w:rsid w:val="005E3A10"/>
    <w:rsid w:val="005E3AE8"/>
    <w:rsid w:val="005E40E0"/>
    <w:rsid w:val="005E4617"/>
    <w:rsid w:val="005E47CD"/>
    <w:rsid w:val="005E50EB"/>
    <w:rsid w:val="005E58CA"/>
    <w:rsid w:val="005E5EC3"/>
    <w:rsid w:val="005E635B"/>
    <w:rsid w:val="005E64A3"/>
    <w:rsid w:val="005E70E0"/>
    <w:rsid w:val="005E7687"/>
    <w:rsid w:val="005E7F55"/>
    <w:rsid w:val="005F0505"/>
    <w:rsid w:val="005F056F"/>
    <w:rsid w:val="005F0C01"/>
    <w:rsid w:val="005F1309"/>
    <w:rsid w:val="005F18E1"/>
    <w:rsid w:val="005F2295"/>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6006D4"/>
    <w:rsid w:val="00600A19"/>
    <w:rsid w:val="00600D31"/>
    <w:rsid w:val="00600E14"/>
    <w:rsid w:val="006013FF"/>
    <w:rsid w:val="006021A4"/>
    <w:rsid w:val="00602658"/>
    <w:rsid w:val="00602758"/>
    <w:rsid w:val="00602B64"/>
    <w:rsid w:val="00603F5C"/>
    <w:rsid w:val="006053B1"/>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159"/>
    <w:rsid w:val="006528F5"/>
    <w:rsid w:val="00653240"/>
    <w:rsid w:val="006533C2"/>
    <w:rsid w:val="00653ADE"/>
    <w:rsid w:val="00653B3F"/>
    <w:rsid w:val="00653F0E"/>
    <w:rsid w:val="0065420E"/>
    <w:rsid w:val="00654465"/>
    <w:rsid w:val="0065539B"/>
    <w:rsid w:val="0065582F"/>
    <w:rsid w:val="00655C70"/>
    <w:rsid w:val="00655CB5"/>
    <w:rsid w:val="0065616B"/>
    <w:rsid w:val="0065743F"/>
    <w:rsid w:val="006574D4"/>
    <w:rsid w:val="00660DCC"/>
    <w:rsid w:val="00661370"/>
    <w:rsid w:val="00661375"/>
    <w:rsid w:val="00661409"/>
    <w:rsid w:val="00661A03"/>
    <w:rsid w:val="006626C4"/>
    <w:rsid w:val="006649B8"/>
    <w:rsid w:val="006661F5"/>
    <w:rsid w:val="006666B6"/>
    <w:rsid w:val="00666719"/>
    <w:rsid w:val="00667184"/>
    <w:rsid w:val="00667A59"/>
    <w:rsid w:val="00667B59"/>
    <w:rsid w:val="00667B79"/>
    <w:rsid w:val="00667C66"/>
    <w:rsid w:val="00667F76"/>
    <w:rsid w:val="00670ACD"/>
    <w:rsid w:val="00670B41"/>
    <w:rsid w:val="00670F9D"/>
    <w:rsid w:val="0067155B"/>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4E7"/>
    <w:rsid w:val="00683657"/>
    <w:rsid w:val="006836B7"/>
    <w:rsid w:val="00685125"/>
    <w:rsid w:val="00685325"/>
    <w:rsid w:val="00685543"/>
    <w:rsid w:val="006856AA"/>
    <w:rsid w:val="00685920"/>
    <w:rsid w:val="00685C0C"/>
    <w:rsid w:val="00685F5A"/>
    <w:rsid w:val="00686532"/>
    <w:rsid w:val="00686555"/>
    <w:rsid w:val="00687298"/>
    <w:rsid w:val="00690CA5"/>
    <w:rsid w:val="0069102F"/>
    <w:rsid w:val="00691494"/>
    <w:rsid w:val="00691A37"/>
    <w:rsid w:val="00691E11"/>
    <w:rsid w:val="00692182"/>
    <w:rsid w:val="006929D8"/>
    <w:rsid w:val="00693538"/>
    <w:rsid w:val="00693700"/>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EF"/>
    <w:rsid w:val="006B3546"/>
    <w:rsid w:val="006B3B70"/>
    <w:rsid w:val="006B46FB"/>
    <w:rsid w:val="006B516D"/>
    <w:rsid w:val="006B5901"/>
    <w:rsid w:val="006B5F7F"/>
    <w:rsid w:val="006B7000"/>
    <w:rsid w:val="006B7643"/>
    <w:rsid w:val="006B7D3F"/>
    <w:rsid w:val="006C026F"/>
    <w:rsid w:val="006C03C7"/>
    <w:rsid w:val="006C089F"/>
    <w:rsid w:val="006C0AFF"/>
    <w:rsid w:val="006C114E"/>
    <w:rsid w:val="006C24F1"/>
    <w:rsid w:val="006C269F"/>
    <w:rsid w:val="006C2B7A"/>
    <w:rsid w:val="006C2F2C"/>
    <w:rsid w:val="006C3120"/>
    <w:rsid w:val="006C32FF"/>
    <w:rsid w:val="006C41F3"/>
    <w:rsid w:val="006C4C05"/>
    <w:rsid w:val="006C562F"/>
    <w:rsid w:val="006C5907"/>
    <w:rsid w:val="006C5981"/>
    <w:rsid w:val="006C59D4"/>
    <w:rsid w:val="006C5AC1"/>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9D9"/>
    <w:rsid w:val="006E5FF9"/>
    <w:rsid w:val="006E60A1"/>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212"/>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3E2D"/>
    <w:rsid w:val="007253A3"/>
    <w:rsid w:val="00725DF5"/>
    <w:rsid w:val="00726A1F"/>
    <w:rsid w:val="0073023A"/>
    <w:rsid w:val="00730C5A"/>
    <w:rsid w:val="00731729"/>
    <w:rsid w:val="00731A6A"/>
    <w:rsid w:val="00732550"/>
    <w:rsid w:val="007325EE"/>
    <w:rsid w:val="00734F51"/>
    <w:rsid w:val="00735214"/>
    <w:rsid w:val="00735277"/>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6348"/>
    <w:rsid w:val="007573D1"/>
    <w:rsid w:val="00760058"/>
    <w:rsid w:val="00760B35"/>
    <w:rsid w:val="007619B8"/>
    <w:rsid w:val="007625D9"/>
    <w:rsid w:val="00762F08"/>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85C"/>
    <w:rsid w:val="007779D9"/>
    <w:rsid w:val="00777C72"/>
    <w:rsid w:val="00780373"/>
    <w:rsid w:val="00780602"/>
    <w:rsid w:val="00780B25"/>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76"/>
    <w:rsid w:val="007B3883"/>
    <w:rsid w:val="007B3ACD"/>
    <w:rsid w:val="007B3C99"/>
    <w:rsid w:val="007B3F43"/>
    <w:rsid w:val="007B468A"/>
    <w:rsid w:val="007B4BF2"/>
    <w:rsid w:val="007B4EA9"/>
    <w:rsid w:val="007B512A"/>
    <w:rsid w:val="007B5D7B"/>
    <w:rsid w:val="007B60A4"/>
    <w:rsid w:val="007B6579"/>
    <w:rsid w:val="007B68D3"/>
    <w:rsid w:val="007B69F6"/>
    <w:rsid w:val="007B7785"/>
    <w:rsid w:val="007B79B9"/>
    <w:rsid w:val="007C0711"/>
    <w:rsid w:val="007C1047"/>
    <w:rsid w:val="007C11EA"/>
    <w:rsid w:val="007C13AC"/>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28E"/>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12A5"/>
    <w:rsid w:val="007E1870"/>
    <w:rsid w:val="007E1878"/>
    <w:rsid w:val="007E1E1A"/>
    <w:rsid w:val="007E278D"/>
    <w:rsid w:val="007E28DA"/>
    <w:rsid w:val="007E29EA"/>
    <w:rsid w:val="007E307E"/>
    <w:rsid w:val="007E35D9"/>
    <w:rsid w:val="007E3887"/>
    <w:rsid w:val="007E3898"/>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0F0"/>
    <w:rsid w:val="007F6575"/>
    <w:rsid w:val="007F6DC2"/>
    <w:rsid w:val="007F717C"/>
    <w:rsid w:val="007F7A95"/>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BEA"/>
    <w:rsid w:val="00835C26"/>
    <w:rsid w:val="00836126"/>
    <w:rsid w:val="00836D19"/>
    <w:rsid w:val="00836ED7"/>
    <w:rsid w:val="008370DA"/>
    <w:rsid w:val="00840519"/>
    <w:rsid w:val="00840ACE"/>
    <w:rsid w:val="00841421"/>
    <w:rsid w:val="0084146C"/>
    <w:rsid w:val="008415B4"/>
    <w:rsid w:val="00841F75"/>
    <w:rsid w:val="00841FF6"/>
    <w:rsid w:val="0084293C"/>
    <w:rsid w:val="00842B19"/>
    <w:rsid w:val="00843179"/>
    <w:rsid w:val="00843B52"/>
    <w:rsid w:val="00843BBF"/>
    <w:rsid w:val="00843BC3"/>
    <w:rsid w:val="00843DEB"/>
    <w:rsid w:val="00844706"/>
    <w:rsid w:val="0084496C"/>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12D"/>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37A"/>
    <w:rsid w:val="00860393"/>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B81"/>
    <w:rsid w:val="00866D57"/>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07EF"/>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87AF8"/>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5872"/>
    <w:rsid w:val="00895CAB"/>
    <w:rsid w:val="008960D9"/>
    <w:rsid w:val="00896101"/>
    <w:rsid w:val="00896220"/>
    <w:rsid w:val="008967FE"/>
    <w:rsid w:val="00896B4C"/>
    <w:rsid w:val="008977A4"/>
    <w:rsid w:val="00897BFB"/>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EC8"/>
    <w:rsid w:val="008B6F8E"/>
    <w:rsid w:val="008C12BE"/>
    <w:rsid w:val="008C1881"/>
    <w:rsid w:val="008C1D16"/>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C75FD"/>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D14"/>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416"/>
    <w:rsid w:val="008E767E"/>
    <w:rsid w:val="008E7724"/>
    <w:rsid w:val="008E7843"/>
    <w:rsid w:val="008E7F95"/>
    <w:rsid w:val="008F0CF8"/>
    <w:rsid w:val="008F1604"/>
    <w:rsid w:val="008F1769"/>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76C"/>
    <w:rsid w:val="00903865"/>
    <w:rsid w:val="00903C34"/>
    <w:rsid w:val="00904192"/>
    <w:rsid w:val="0090547C"/>
    <w:rsid w:val="00905968"/>
    <w:rsid w:val="00905C5D"/>
    <w:rsid w:val="0090667A"/>
    <w:rsid w:val="00906B3A"/>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B0B"/>
    <w:rsid w:val="00923132"/>
    <w:rsid w:val="00923233"/>
    <w:rsid w:val="00923A9F"/>
    <w:rsid w:val="00924407"/>
    <w:rsid w:val="0092495E"/>
    <w:rsid w:val="00924A06"/>
    <w:rsid w:val="00924AD7"/>
    <w:rsid w:val="00924DEE"/>
    <w:rsid w:val="00925A33"/>
    <w:rsid w:val="00925D57"/>
    <w:rsid w:val="00925FCD"/>
    <w:rsid w:val="00926884"/>
    <w:rsid w:val="009268B5"/>
    <w:rsid w:val="00926BA5"/>
    <w:rsid w:val="00926C56"/>
    <w:rsid w:val="0092735B"/>
    <w:rsid w:val="009277CC"/>
    <w:rsid w:val="009279DF"/>
    <w:rsid w:val="00930565"/>
    <w:rsid w:val="0093067D"/>
    <w:rsid w:val="009312B5"/>
    <w:rsid w:val="0093158D"/>
    <w:rsid w:val="00931985"/>
    <w:rsid w:val="00931DAF"/>
    <w:rsid w:val="009322A5"/>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87"/>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447"/>
    <w:rsid w:val="0095367C"/>
    <w:rsid w:val="009538D3"/>
    <w:rsid w:val="00953E23"/>
    <w:rsid w:val="0095497C"/>
    <w:rsid w:val="00955C4A"/>
    <w:rsid w:val="00955D81"/>
    <w:rsid w:val="009563F5"/>
    <w:rsid w:val="00956F63"/>
    <w:rsid w:val="00957181"/>
    <w:rsid w:val="009579DE"/>
    <w:rsid w:val="009601BD"/>
    <w:rsid w:val="009605C3"/>
    <w:rsid w:val="0096103B"/>
    <w:rsid w:val="00961042"/>
    <w:rsid w:val="009611A9"/>
    <w:rsid w:val="0096219C"/>
    <w:rsid w:val="0096272D"/>
    <w:rsid w:val="009635AB"/>
    <w:rsid w:val="00963969"/>
    <w:rsid w:val="009641BD"/>
    <w:rsid w:val="00964C64"/>
    <w:rsid w:val="0096510E"/>
    <w:rsid w:val="009657A0"/>
    <w:rsid w:val="00965B50"/>
    <w:rsid w:val="00967575"/>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88"/>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50F"/>
    <w:rsid w:val="009A7C05"/>
    <w:rsid w:val="009A7E68"/>
    <w:rsid w:val="009B003E"/>
    <w:rsid w:val="009B04FD"/>
    <w:rsid w:val="009B0571"/>
    <w:rsid w:val="009B0C89"/>
    <w:rsid w:val="009B0CA3"/>
    <w:rsid w:val="009B0E57"/>
    <w:rsid w:val="009B12AF"/>
    <w:rsid w:val="009B14C9"/>
    <w:rsid w:val="009B1F1C"/>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6B"/>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3EBD"/>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40EC"/>
    <w:rsid w:val="00A352EB"/>
    <w:rsid w:val="00A36147"/>
    <w:rsid w:val="00A36B83"/>
    <w:rsid w:val="00A37644"/>
    <w:rsid w:val="00A4036A"/>
    <w:rsid w:val="00A405A1"/>
    <w:rsid w:val="00A40D5E"/>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38C"/>
    <w:rsid w:val="00A51AAA"/>
    <w:rsid w:val="00A51BC6"/>
    <w:rsid w:val="00A51D44"/>
    <w:rsid w:val="00A51D5B"/>
    <w:rsid w:val="00A51E0C"/>
    <w:rsid w:val="00A52128"/>
    <w:rsid w:val="00A522C1"/>
    <w:rsid w:val="00A52752"/>
    <w:rsid w:val="00A5289D"/>
    <w:rsid w:val="00A52E69"/>
    <w:rsid w:val="00A53551"/>
    <w:rsid w:val="00A544D5"/>
    <w:rsid w:val="00A54744"/>
    <w:rsid w:val="00A562C5"/>
    <w:rsid w:val="00A5647D"/>
    <w:rsid w:val="00A56549"/>
    <w:rsid w:val="00A56972"/>
    <w:rsid w:val="00A56F43"/>
    <w:rsid w:val="00A571B4"/>
    <w:rsid w:val="00A57206"/>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1C"/>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6FD"/>
    <w:rsid w:val="00A84907"/>
    <w:rsid w:val="00A85EC6"/>
    <w:rsid w:val="00A860DA"/>
    <w:rsid w:val="00A8639D"/>
    <w:rsid w:val="00A86EDB"/>
    <w:rsid w:val="00A87AF1"/>
    <w:rsid w:val="00A87C9D"/>
    <w:rsid w:val="00A906BF"/>
    <w:rsid w:val="00A90A78"/>
    <w:rsid w:val="00A90AB1"/>
    <w:rsid w:val="00A90D4E"/>
    <w:rsid w:val="00A90E6A"/>
    <w:rsid w:val="00A919C5"/>
    <w:rsid w:val="00A9231D"/>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52"/>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0CB0"/>
    <w:rsid w:val="00AE115E"/>
    <w:rsid w:val="00AE22A4"/>
    <w:rsid w:val="00AE230B"/>
    <w:rsid w:val="00AE2F01"/>
    <w:rsid w:val="00AE3A37"/>
    <w:rsid w:val="00AE415C"/>
    <w:rsid w:val="00AE4349"/>
    <w:rsid w:val="00AE440A"/>
    <w:rsid w:val="00AE4568"/>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4F"/>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3EDA"/>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5CB7"/>
    <w:rsid w:val="00B16808"/>
    <w:rsid w:val="00B1719F"/>
    <w:rsid w:val="00B17A1F"/>
    <w:rsid w:val="00B17E91"/>
    <w:rsid w:val="00B20805"/>
    <w:rsid w:val="00B214E4"/>
    <w:rsid w:val="00B216C0"/>
    <w:rsid w:val="00B21D1B"/>
    <w:rsid w:val="00B222CE"/>
    <w:rsid w:val="00B22497"/>
    <w:rsid w:val="00B22A63"/>
    <w:rsid w:val="00B22C2F"/>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0F29"/>
    <w:rsid w:val="00B51266"/>
    <w:rsid w:val="00B51813"/>
    <w:rsid w:val="00B51A04"/>
    <w:rsid w:val="00B52503"/>
    <w:rsid w:val="00B52A83"/>
    <w:rsid w:val="00B52DD3"/>
    <w:rsid w:val="00B53486"/>
    <w:rsid w:val="00B53507"/>
    <w:rsid w:val="00B53D33"/>
    <w:rsid w:val="00B53FA0"/>
    <w:rsid w:val="00B54093"/>
    <w:rsid w:val="00B54D20"/>
    <w:rsid w:val="00B54ED6"/>
    <w:rsid w:val="00B550E9"/>
    <w:rsid w:val="00B551EF"/>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9F"/>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2EEE"/>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1C0"/>
    <w:rsid w:val="00BC239C"/>
    <w:rsid w:val="00BC25C1"/>
    <w:rsid w:val="00BC26E6"/>
    <w:rsid w:val="00BC2AC9"/>
    <w:rsid w:val="00BC363D"/>
    <w:rsid w:val="00BC3717"/>
    <w:rsid w:val="00BC3E5F"/>
    <w:rsid w:val="00BC4139"/>
    <w:rsid w:val="00BC4D31"/>
    <w:rsid w:val="00BC55DF"/>
    <w:rsid w:val="00BC600E"/>
    <w:rsid w:val="00BC69DD"/>
    <w:rsid w:val="00BC6E80"/>
    <w:rsid w:val="00BC762B"/>
    <w:rsid w:val="00BC76AC"/>
    <w:rsid w:val="00BC7E40"/>
    <w:rsid w:val="00BD0C88"/>
    <w:rsid w:val="00BD0FA0"/>
    <w:rsid w:val="00BD1032"/>
    <w:rsid w:val="00BD10E5"/>
    <w:rsid w:val="00BD13AF"/>
    <w:rsid w:val="00BD1571"/>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D778D"/>
    <w:rsid w:val="00BE075D"/>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3F41"/>
    <w:rsid w:val="00C0433F"/>
    <w:rsid w:val="00C043AA"/>
    <w:rsid w:val="00C047C3"/>
    <w:rsid w:val="00C0493D"/>
    <w:rsid w:val="00C04FB5"/>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77A"/>
    <w:rsid w:val="00C169DF"/>
    <w:rsid w:val="00C16A77"/>
    <w:rsid w:val="00C16FB6"/>
    <w:rsid w:val="00C17740"/>
    <w:rsid w:val="00C17A38"/>
    <w:rsid w:val="00C17E4A"/>
    <w:rsid w:val="00C20704"/>
    <w:rsid w:val="00C212A7"/>
    <w:rsid w:val="00C21A89"/>
    <w:rsid w:val="00C220A0"/>
    <w:rsid w:val="00C2234C"/>
    <w:rsid w:val="00C22B03"/>
    <w:rsid w:val="00C23C73"/>
    <w:rsid w:val="00C23CA7"/>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197E"/>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6E8A"/>
    <w:rsid w:val="00C5737F"/>
    <w:rsid w:val="00C57461"/>
    <w:rsid w:val="00C57BD7"/>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0FD"/>
    <w:rsid w:val="00C703ED"/>
    <w:rsid w:val="00C706E0"/>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DAC"/>
    <w:rsid w:val="00CA6DD2"/>
    <w:rsid w:val="00CA71E7"/>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C7DFC"/>
    <w:rsid w:val="00CD0016"/>
    <w:rsid w:val="00CD019E"/>
    <w:rsid w:val="00CD0E2A"/>
    <w:rsid w:val="00CD1DA3"/>
    <w:rsid w:val="00CD213A"/>
    <w:rsid w:val="00CD2EBE"/>
    <w:rsid w:val="00CD30C6"/>
    <w:rsid w:val="00CD3290"/>
    <w:rsid w:val="00CD35F2"/>
    <w:rsid w:val="00CD3DC3"/>
    <w:rsid w:val="00CD3EC7"/>
    <w:rsid w:val="00CD41DA"/>
    <w:rsid w:val="00CD4D5B"/>
    <w:rsid w:val="00CD5B16"/>
    <w:rsid w:val="00CD6760"/>
    <w:rsid w:val="00CD691E"/>
    <w:rsid w:val="00CD6FDD"/>
    <w:rsid w:val="00CD717B"/>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6F7"/>
    <w:rsid w:val="00CE4AB2"/>
    <w:rsid w:val="00CE4C52"/>
    <w:rsid w:val="00CE4F6E"/>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58DF"/>
    <w:rsid w:val="00D06077"/>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C8B"/>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AE5"/>
    <w:rsid w:val="00D20D82"/>
    <w:rsid w:val="00D20F87"/>
    <w:rsid w:val="00D213A4"/>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5A0B"/>
    <w:rsid w:val="00D36072"/>
    <w:rsid w:val="00D361E0"/>
    <w:rsid w:val="00D3737A"/>
    <w:rsid w:val="00D377E3"/>
    <w:rsid w:val="00D40159"/>
    <w:rsid w:val="00D41424"/>
    <w:rsid w:val="00D418EC"/>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5F"/>
    <w:rsid w:val="00D54804"/>
    <w:rsid w:val="00D5562E"/>
    <w:rsid w:val="00D5596A"/>
    <w:rsid w:val="00D55F9E"/>
    <w:rsid w:val="00D567FE"/>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833"/>
    <w:rsid w:val="00D73C80"/>
    <w:rsid w:val="00D74385"/>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E57"/>
    <w:rsid w:val="00D85FA7"/>
    <w:rsid w:val="00D862E2"/>
    <w:rsid w:val="00D86952"/>
    <w:rsid w:val="00D87191"/>
    <w:rsid w:val="00D87BD1"/>
    <w:rsid w:val="00D87CD6"/>
    <w:rsid w:val="00D87FBF"/>
    <w:rsid w:val="00D903C5"/>
    <w:rsid w:val="00D907F2"/>
    <w:rsid w:val="00D91B1E"/>
    <w:rsid w:val="00D927D9"/>
    <w:rsid w:val="00D92D35"/>
    <w:rsid w:val="00D933C8"/>
    <w:rsid w:val="00D93646"/>
    <w:rsid w:val="00D9371F"/>
    <w:rsid w:val="00D93B0B"/>
    <w:rsid w:val="00D93F6D"/>
    <w:rsid w:val="00D94734"/>
    <w:rsid w:val="00D947E9"/>
    <w:rsid w:val="00D94849"/>
    <w:rsid w:val="00D94AFC"/>
    <w:rsid w:val="00D94B91"/>
    <w:rsid w:val="00D94C39"/>
    <w:rsid w:val="00D952FB"/>
    <w:rsid w:val="00D96AA5"/>
    <w:rsid w:val="00D9717A"/>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12"/>
    <w:rsid w:val="00DB1CE8"/>
    <w:rsid w:val="00DB2239"/>
    <w:rsid w:val="00DB24D8"/>
    <w:rsid w:val="00DB260C"/>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8E"/>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6610"/>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DF7C2E"/>
    <w:rsid w:val="00E0135C"/>
    <w:rsid w:val="00E01B16"/>
    <w:rsid w:val="00E01BF2"/>
    <w:rsid w:val="00E030B2"/>
    <w:rsid w:val="00E031F9"/>
    <w:rsid w:val="00E05040"/>
    <w:rsid w:val="00E05413"/>
    <w:rsid w:val="00E05905"/>
    <w:rsid w:val="00E06A1D"/>
    <w:rsid w:val="00E06B8F"/>
    <w:rsid w:val="00E06CB6"/>
    <w:rsid w:val="00E07B8D"/>
    <w:rsid w:val="00E07E3C"/>
    <w:rsid w:val="00E11371"/>
    <w:rsid w:val="00E11553"/>
    <w:rsid w:val="00E11CE3"/>
    <w:rsid w:val="00E11FD3"/>
    <w:rsid w:val="00E126F4"/>
    <w:rsid w:val="00E12BFC"/>
    <w:rsid w:val="00E13223"/>
    <w:rsid w:val="00E136F7"/>
    <w:rsid w:val="00E14119"/>
    <w:rsid w:val="00E14DD1"/>
    <w:rsid w:val="00E15176"/>
    <w:rsid w:val="00E15C4C"/>
    <w:rsid w:val="00E15C72"/>
    <w:rsid w:val="00E165EC"/>
    <w:rsid w:val="00E167EE"/>
    <w:rsid w:val="00E16D7E"/>
    <w:rsid w:val="00E17931"/>
    <w:rsid w:val="00E17A88"/>
    <w:rsid w:val="00E207C7"/>
    <w:rsid w:val="00E20863"/>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4902"/>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55F"/>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85F"/>
    <w:rsid w:val="00E41FB5"/>
    <w:rsid w:val="00E4227D"/>
    <w:rsid w:val="00E42571"/>
    <w:rsid w:val="00E42814"/>
    <w:rsid w:val="00E4297B"/>
    <w:rsid w:val="00E42F3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9F3"/>
    <w:rsid w:val="00E63C76"/>
    <w:rsid w:val="00E63E5A"/>
    <w:rsid w:val="00E6445C"/>
    <w:rsid w:val="00E64510"/>
    <w:rsid w:val="00E64532"/>
    <w:rsid w:val="00E650E0"/>
    <w:rsid w:val="00E65335"/>
    <w:rsid w:val="00E653FA"/>
    <w:rsid w:val="00E653FB"/>
    <w:rsid w:val="00E65659"/>
    <w:rsid w:val="00E662C4"/>
    <w:rsid w:val="00E66C18"/>
    <w:rsid w:val="00E70CFF"/>
    <w:rsid w:val="00E718D4"/>
    <w:rsid w:val="00E71DFE"/>
    <w:rsid w:val="00E721BE"/>
    <w:rsid w:val="00E725C7"/>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937"/>
    <w:rsid w:val="00E90AE4"/>
    <w:rsid w:val="00E90ED8"/>
    <w:rsid w:val="00E91389"/>
    <w:rsid w:val="00E91734"/>
    <w:rsid w:val="00E91C28"/>
    <w:rsid w:val="00E92351"/>
    <w:rsid w:val="00E92A80"/>
    <w:rsid w:val="00E93121"/>
    <w:rsid w:val="00E933EE"/>
    <w:rsid w:val="00E93EB3"/>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E27"/>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4190"/>
    <w:rsid w:val="00EB54FB"/>
    <w:rsid w:val="00EB5D1D"/>
    <w:rsid w:val="00EB656B"/>
    <w:rsid w:val="00EB66E3"/>
    <w:rsid w:val="00EB6F1F"/>
    <w:rsid w:val="00EB76BC"/>
    <w:rsid w:val="00EB7739"/>
    <w:rsid w:val="00EB7792"/>
    <w:rsid w:val="00EB7C76"/>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8D3"/>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A80"/>
    <w:rsid w:val="00ED75BD"/>
    <w:rsid w:val="00ED7AE5"/>
    <w:rsid w:val="00ED7B34"/>
    <w:rsid w:val="00ED7BFB"/>
    <w:rsid w:val="00EE1525"/>
    <w:rsid w:val="00EE2416"/>
    <w:rsid w:val="00EE269E"/>
    <w:rsid w:val="00EE2DCB"/>
    <w:rsid w:val="00EE3071"/>
    <w:rsid w:val="00EE3072"/>
    <w:rsid w:val="00EE30BA"/>
    <w:rsid w:val="00EE3213"/>
    <w:rsid w:val="00EE37FA"/>
    <w:rsid w:val="00EE393E"/>
    <w:rsid w:val="00EE4454"/>
    <w:rsid w:val="00EE4B2C"/>
    <w:rsid w:val="00EE4C4C"/>
    <w:rsid w:val="00EE54C6"/>
    <w:rsid w:val="00EE5A8D"/>
    <w:rsid w:val="00EE600F"/>
    <w:rsid w:val="00EE608E"/>
    <w:rsid w:val="00EE6258"/>
    <w:rsid w:val="00EE680B"/>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468"/>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55B8"/>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253"/>
    <w:rsid w:val="00F2247B"/>
    <w:rsid w:val="00F22E65"/>
    <w:rsid w:val="00F23488"/>
    <w:rsid w:val="00F2421F"/>
    <w:rsid w:val="00F24261"/>
    <w:rsid w:val="00F24340"/>
    <w:rsid w:val="00F24405"/>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97C"/>
    <w:rsid w:val="00F37B42"/>
    <w:rsid w:val="00F37D49"/>
    <w:rsid w:val="00F401FF"/>
    <w:rsid w:val="00F4043D"/>
    <w:rsid w:val="00F4176A"/>
    <w:rsid w:val="00F419E0"/>
    <w:rsid w:val="00F41C3B"/>
    <w:rsid w:val="00F42322"/>
    <w:rsid w:val="00F42345"/>
    <w:rsid w:val="00F42911"/>
    <w:rsid w:val="00F42E32"/>
    <w:rsid w:val="00F4328C"/>
    <w:rsid w:val="00F44693"/>
    <w:rsid w:val="00F44CB3"/>
    <w:rsid w:val="00F44DD9"/>
    <w:rsid w:val="00F45B43"/>
    <w:rsid w:val="00F4632F"/>
    <w:rsid w:val="00F46E8B"/>
    <w:rsid w:val="00F47D6C"/>
    <w:rsid w:val="00F47DAF"/>
    <w:rsid w:val="00F50206"/>
    <w:rsid w:val="00F506C2"/>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231F"/>
    <w:rsid w:val="00F9258B"/>
    <w:rsid w:val="00F92EA9"/>
    <w:rsid w:val="00F93EB2"/>
    <w:rsid w:val="00F9406C"/>
    <w:rsid w:val="00F94972"/>
    <w:rsid w:val="00F94DAA"/>
    <w:rsid w:val="00F95A85"/>
    <w:rsid w:val="00F963DD"/>
    <w:rsid w:val="00F966B4"/>
    <w:rsid w:val="00F969C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16C8"/>
    <w:rsid w:val="00FB1977"/>
    <w:rsid w:val="00FB21D9"/>
    <w:rsid w:val="00FB32C1"/>
    <w:rsid w:val="00FB3746"/>
    <w:rsid w:val="00FB4633"/>
    <w:rsid w:val="00FB490D"/>
    <w:rsid w:val="00FB4B5A"/>
    <w:rsid w:val="00FB508B"/>
    <w:rsid w:val="00FB5216"/>
    <w:rsid w:val="00FB560B"/>
    <w:rsid w:val="00FB58C2"/>
    <w:rsid w:val="00FB5D1E"/>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570"/>
    <w:rsid w:val="00FD3736"/>
    <w:rsid w:val="00FD3851"/>
    <w:rsid w:val="00FD396D"/>
    <w:rsid w:val="00FD3D61"/>
    <w:rsid w:val="00FD4943"/>
    <w:rsid w:val="00FD528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BB7"/>
    <w:rsid w:val="00FF010F"/>
    <w:rsid w:val="00FF0AB8"/>
    <w:rsid w:val="00FF0FDA"/>
    <w:rsid w:val="00FF104A"/>
    <w:rsid w:val="00FF17C8"/>
    <w:rsid w:val="00FF2238"/>
    <w:rsid w:val="00FF3391"/>
    <w:rsid w:val="00FF3FA4"/>
    <w:rsid w:val="00FF4083"/>
    <w:rsid w:val="00FF4534"/>
    <w:rsid w:val="00FF4668"/>
    <w:rsid w:val="00FF5858"/>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78A4C-E82B-4F51-A45C-6580B43B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2025-02-05T02:27:00Z</dcterms:created>
  <dcterms:modified xsi:type="dcterms:W3CDTF">2025-02-07T13:12:00Z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