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462002B" w:rsidR="001E41F3" w:rsidRDefault="001E41F3">
      <w:pPr>
        <w:pStyle w:val="CRCoverPage"/>
        <w:tabs>
          <w:tab w:val="right" w:pos="9639"/>
        </w:tabs>
        <w:spacing w:after="0"/>
        <w:rPr>
          <w:b/>
          <w:i/>
          <w:noProof/>
          <w:sz w:val="28"/>
        </w:rPr>
      </w:pPr>
      <w:r>
        <w:rPr>
          <w:b/>
          <w:noProof/>
          <w:sz w:val="24"/>
        </w:rPr>
        <w:t>3GPP TSG-</w:t>
      </w:r>
      <w:fldSimple w:instr=" DOCPROPERTY  TSG/WGRef  \* MERGEFORMAT ">
        <w:r w:rsidR="00E15EA1">
          <w:rPr>
            <w:rFonts w:hint="eastAsia"/>
            <w:b/>
            <w:noProof/>
            <w:sz w:val="24"/>
            <w:lang w:eastAsia="zh-CN"/>
          </w:rPr>
          <w:t>RAN4</w:t>
        </w:r>
      </w:fldSimple>
      <w:r w:rsidR="00C66BA2">
        <w:rPr>
          <w:b/>
          <w:noProof/>
          <w:sz w:val="24"/>
        </w:rPr>
        <w:t xml:space="preserve"> </w:t>
      </w:r>
      <w:r>
        <w:rPr>
          <w:b/>
          <w:noProof/>
          <w:sz w:val="24"/>
        </w:rPr>
        <w:t>Meeting #</w:t>
      </w:r>
      <w:fldSimple w:instr=" DOCPROPERTY  MtgTitle  \* MERGEFORMAT ">
        <w:r w:rsidR="00E15EA1">
          <w:rPr>
            <w:rFonts w:hint="eastAsia"/>
            <w:b/>
            <w:noProof/>
            <w:sz w:val="24"/>
            <w:lang w:eastAsia="zh-CN"/>
          </w:rPr>
          <w:t>114</w:t>
        </w:r>
      </w:fldSimple>
      <w:r>
        <w:rPr>
          <w:b/>
          <w:i/>
          <w:noProof/>
          <w:sz w:val="28"/>
        </w:rPr>
        <w:tab/>
      </w:r>
      <w:fldSimple w:instr=" DOCPROPERTY  Tdoc#  \* MERGEFORMAT ">
        <w:r w:rsidR="00267BF4" w:rsidRPr="00267BF4">
          <w:rPr>
            <w:b/>
            <w:i/>
            <w:noProof/>
            <w:sz w:val="28"/>
          </w:rPr>
          <w:t>R4-2500855</w:t>
        </w:r>
      </w:fldSimple>
    </w:p>
    <w:p w14:paraId="7CB45193" w14:textId="459C9A2D" w:rsidR="001E41F3" w:rsidRDefault="00E15EA1" w:rsidP="005E2C44">
      <w:pPr>
        <w:pStyle w:val="CRCoverPage"/>
        <w:outlineLvl w:val="0"/>
        <w:rPr>
          <w:b/>
          <w:noProof/>
          <w:sz w:val="24"/>
          <w:lang w:eastAsia="zh-CN"/>
        </w:rPr>
      </w:pPr>
      <w:fldSimple w:instr=" DOCPROPERTY  Location  \* MERGEFORMAT ">
        <w:r>
          <w:rPr>
            <w:rFonts w:hint="eastAsia"/>
            <w:b/>
            <w:noProof/>
            <w:sz w:val="24"/>
            <w:lang w:eastAsia="zh-CN"/>
          </w:rPr>
          <w:t>Athens</w:t>
        </w:r>
      </w:fldSimple>
      <w:r w:rsidR="001E41F3">
        <w:rPr>
          <w:b/>
          <w:noProof/>
          <w:sz w:val="24"/>
        </w:rPr>
        <w:t xml:space="preserve">, </w:t>
      </w:r>
      <w:fldSimple w:instr=" DOCPROPERTY  Country  \* MERGEFORMAT ">
        <w:r>
          <w:rPr>
            <w:rFonts w:hint="eastAsia"/>
            <w:b/>
            <w:noProof/>
            <w:sz w:val="24"/>
            <w:lang w:eastAsia="zh-CN"/>
          </w:rPr>
          <w:t>Greece</w:t>
        </w:r>
      </w:fldSimple>
      <w:r w:rsidR="001E41F3">
        <w:rPr>
          <w:b/>
          <w:noProof/>
          <w:sz w:val="24"/>
        </w:rPr>
        <w:t xml:space="preserve">, </w:t>
      </w:r>
      <w:fldSimple w:instr=" DOCPROPERTY  StartDate  \* MERGEFORMAT ">
        <w:r>
          <w:rPr>
            <w:rFonts w:hint="eastAsia"/>
            <w:b/>
            <w:noProof/>
            <w:sz w:val="24"/>
            <w:lang w:eastAsia="zh-CN"/>
          </w:rPr>
          <w:t>17</w:t>
        </w:r>
        <w:r w:rsidRPr="00E15EA1">
          <w:rPr>
            <w:rFonts w:hint="eastAsia"/>
            <w:b/>
            <w:noProof/>
            <w:sz w:val="24"/>
            <w:vertAlign w:val="superscript"/>
            <w:lang w:eastAsia="zh-CN"/>
          </w:rPr>
          <w:t>th</w:t>
        </w:r>
      </w:fldSimple>
      <w:r w:rsidR="00547111">
        <w:rPr>
          <w:b/>
          <w:noProof/>
          <w:sz w:val="24"/>
        </w:rPr>
        <w:t xml:space="preserve"> - </w:t>
      </w:r>
      <w:fldSimple w:instr=" DOCPROPERTY  EndDate  \* MERGEFORMAT ">
        <w:r>
          <w:rPr>
            <w:rFonts w:hint="eastAsia"/>
            <w:b/>
            <w:noProof/>
            <w:sz w:val="24"/>
            <w:lang w:eastAsia="zh-CN"/>
          </w:rPr>
          <w:t>21</w:t>
        </w:r>
        <w:r w:rsidRPr="00E15EA1">
          <w:rPr>
            <w:rFonts w:hint="eastAsia"/>
            <w:b/>
            <w:noProof/>
            <w:sz w:val="24"/>
            <w:vertAlign w:val="superscript"/>
            <w:lang w:eastAsia="zh-CN"/>
          </w:rPr>
          <w:t>st</w:t>
        </w:r>
        <w:r>
          <w:rPr>
            <w:rFonts w:hint="eastAsia"/>
            <w:b/>
            <w:noProof/>
            <w:sz w:val="24"/>
            <w:lang w:eastAsia="zh-CN"/>
          </w:rPr>
          <w:t xml:space="preserve">, </w:t>
        </w:r>
        <w:r w:rsidRPr="00E15EA1">
          <w:rPr>
            <w:b/>
            <w:noProof/>
            <w:sz w:val="24"/>
            <w:lang w:eastAsia="zh-CN"/>
          </w:rPr>
          <w:t>February,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2B4C6D" w:rsidR="001E41F3" w:rsidRPr="00410371" w:rsidRDefault="00E15EA1" w:rsidP="00E13F3D">
            <w:pPr>
              <w:pStyle w:val="CRCoverPage"/>
              <w:spacing w:after="0"/>
              <w:jc w:val="right"/>
              <w:rPr>
                <w:b/>
                <w:noProof/>
                <w:sz w:val="28"/>
              </w:rPr>
            </w:pPr>
            <w:fldSimple w:instr=" DOCPROPERTY  Spec#  \* MERGEFORMAT ">
              <w:r>
                <w:rPr>
                  <w:rFonts w:hint="eastAsia"/>
                  <w:b/>
                  <w:noProof/>
                  <w:sz w:val="28"/>
                  <w:lang w:eastAsia="zh-CN"/>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07D9B5" w:rsidR="001E41F3" w:rsidRPr="00410371" w:rsidRDefault="00E13F3D" w:rsidP="00547111">
            <w:pPr>
              <w:pStyle w:val="CRCoverPage"/>
              <w:spacing w:after="0"/>
              <w:rPr>
                <w:noProof/>
              </w:rPr>
            </w:pPr>
            <w:fldSimple w:instr=" DOCPROPERTY  Cr#  \* MERGEFORMAT ">
              <w:r w:rsidR="00267BF4">
                <w:rPr>
                  <w:rFonts w:hint="eastAsia"/>
                  <w:b/>
                  <w:noProof/>
                  <w:sz w:val="28"/>
                  <w:lang w:eastAsia="zh-CN"/>
                </w:rPr>
                <w:t>2640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0776BA" w:rsidR="001E41F3" w:rsidRPr="00410371" w:rsidRDefault="00E13F3D" w:rsidP="00E13F3D">
            <w:pPr>
              <w:pStyle w:val="CRCoverPage"/>
              <w:spacing w:after="0"/>
              <w:jc w:val="center"/>
              <w:rPr>
                <w:b/>
                <w:noProof/>
              </w:rPr>
            </w:pPr>
            <w:fldSimple w:instr=" DOCPROPERTY  Revision  \* MERGEFORMAT ">
              <w:r w:rsidR="00267BF4">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524536" w:rsidR="001E41F3" w:rsidRPr="00410371" w:rsidRDefault="00E15EA1">
            <w:pPr>
              <w:pStyle w:val="CRCoverPage"/>
              <w:spacing w:after="0"/>
              <w:jc w:val="center"/>
              <w:rPr>
                <w:noProof/>
                <w:sz w:val="28"/>
              </w:rPr>
            </w:pPr>
            <w:fldSimple w:instr=" DOCPROPERTY  Version  \* MERGEFORMAT ">
              <w:r>
                <w:rPr>
                  <w:rFonts w:hint="eastAsia"/>
                  <w:b/>
                  <w:noProof/>
                  <w:sz w:val="28"/>
                  <w:lang w:eastAsia="zh-CN"/>
                </w:rPr>
                <w:t>1</w:t>
              </w:r>
              <w:r w:rsidR="001117CC">
                <w:rPr>
                  <w:rFonts w:hint="eastAsia"/>
                  <w:b/>
                  <w:noProof/>
                  <w:sz w:val="28"/>
                  <w:lang w:eastAsia="zh-CN"/>
                </w:rPr>
                <w:t>8</w:t>
              </w:r>
              <w:r>
                <w:rPr>
                  <w:rFonts w:hint="eastAsia"/>
                  <w:b/>
                  <w:noProof/>
                  <w:sz w:val="28"/>
                  <w:lang w:eastAsia="zh-CN"/>
                </w:rPr>
                <w:t>.</w:t>
              </w:r>
              <w:r w:rsidR="001117CC">
                <w:rPr>
                  <w:rFonts w:hint="eastAsia"/>
                  <w:b/>
                  <w:noProof/>
                  <w:sz w:val="28"/>
                  <w:lang w:eastAsia="zh-CN"/>
                </w:rPr>
                <w:t>8</w:t>
              </w:r>
              <w:r>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9F5FC1" w:rsidR="00F25D98" w:rsidRDefault="00743263" w:rsidP="001E41F3">
            <w:pPr>
              <w:pStyle w:val="CRCoverPage"/>
              <w:spacing w:after="0"/>
              <w:jc w:val="center"/>
              <w:rPr>
                <w:b/>
                <w:caps/>
                <w:noProof/>
              </w:rPr>
            </w:pPr>
            <w:r w:rsidRPr="00743263">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95DDE2" w:rsidR="001E41F3" w:rsidRDefault="001117CC">
            <w:pPr>
              <w:pStyle w:val="CRCoverPage"/>
              <w:spacing w:after="0"/>
              <w:ind w:left="100"/>
              <w:rPr>
                <w:noProof/>
              </w:rPr>
            </w:pPr>
            <w:r w:rsidRPr="001117CC">
              <w:t xml:space="preserve">CR for </w:t>
            </w:r>
            <w:r w:rsidR="00A32895">
              <w:rPr>
                <w:rFonts w:hint="eastAsia"/>
                <w:lang w:eastAsia="zh-CN"/>
              </w:rPr>
              <w:t xml:space="preserve">TS </w:t>
            </w:r>
            <w:r w:rsidRPr="001117CC">
              <w:t>38101-1 on ATG</w:t>
            </w:r>
            <w:r w:rsidR="00FD70EF">
              <w:rPr>
                <w:rFonts w:hint="eastAsia"/>
                <w:lang w:eastAsia="zh-CN"/>
              </w:rPr>
              <w:t xml:space="preserve"> </w:t>
            </w:r>
            <w:r w:rsidR="005B74D3">
              <w:rPr>
                <w:rFonts w:hint="eastAsia"/>
                <w:lang w:eastAsia="zh-CN"/>
              </w:rPr>
              <w:t>UE antenna</w:t>
            </w:r>
            <w:r w:rsidR="00FD70EF">
              <w:rPr>
                <w:rFonts w:hint="eastAsia"/>
                <w:lang w:eastAsia="zh-CN"/>
              </w:rPr>
              <w:t xml:space="preserve"> </w:t>
            </w:r>
            <w:r w:rsidR="00FD70EF" w:rsidRPr="00FD70EF">
              <w:rPr>
                <w:lang w:eastAsia="zh-CN"/>
              </w:rPr>
              <w:t>connector</w:t>
            </w:r>
            <w:r w:rsidRPr="001117CC">
              <w:t xml:space="preserve"> </w:t>
            </w:r>
            <w:r w:rsidR="00FD70EF">
              <w:rPr>
                <w:rFonts w:hint="eastAsia"/>
                <w:lang w:eastAsia="zh-CN"/>
              </w:rPr>
              <w:t>c</w:t>
            </w:r>
            <w:r w:rsidR="00FD70EF" w:rsidRPr="00FD70EF">
              <w:t>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27AE8E" w:rsidR="001E41F3" w:rsidRDefault="00526980">
            <w:pPr>
              <w:pStyle w:val="CRCoverPage"/>
              <w:spacing w:after="0"/>
              <w:ind w:left="100"/>
              <w:rPr>
                <w:noProof/>
                <w:lang w:eastAsia="zh-CN"/>
              </w:rPr>
            </w:pPr>
            <w:r>
              <w:rPr>
                <w:rFonts w:hint="eastAsia"/>
                <w:lang w:eastAsia="zh-CN"/>
              </w:rPr>
              <w:t>CMCC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AB6F88" w:rsidR="001E41F3" w:rsidRDefault="00526980"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063676" w:rsidR="001E41F3" w:rsidRDefault="001117CC">
            <w:pPr>
              <w:pStyle w:val="CRCoverPage"/>
              <w:spacing w:after="0"/>
              <w:ind w:left="100"/>
              <w:rPr>
                <w:noProof/>
              </w:rPr>
            </w:pPr>
            <w:r w:rsidRPr="001117CC">
              <w:t>NR_ATG-Core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12F70F" w:rsidR="001E41F3" w:rsidRDefault="00526980">
            <w:pPr>
              <w:pStyle w:val="CRCoverPage"/>
              <w:spacing w:after="0"/>
              <w:ind w:left="100"/>
              <w:rPr>
                <w:noProof/>
                <w:lang w:eastAsia="zh-CN"/>
              </w:rPr>
            </w:pPr>
            <w:r>
              <w:rPr>
                <w:rFonts w:hint="eastAsia"/>
                <w:lang w:eastAsia="zh-CN"/>
              </w:rPr>
              <w:t>2025-02-05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F778E7" w:rsidR="001E41F3" w:rsidRDefault="001117CC"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D4AD30" w:rsidR="001E41F3" w:rsidRDefault="00743263">
            <w:pPr>
              <w:pStyle w:val="CRCoverPage"/>
              <w:spacing w:after="0"/>
              <w:ind w:left="100"/>
              <w:rPr>
                <w:noProof/>
                <w:lang w:eastAsia="zh-CN"/>
              </w:rPr>
            </w:pPr>
            <w:r w:rsidRPr="00743263">
              <w:rPr>
                <w:noProof/>
              </w:rPr>
              <w:t>Rel-1</w:t>
            </w:r>
            <w:r w:rsidR="001117CC">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E1C4D7" w14:textId="149C21F5" w:rsidR="00DA5E1B" w:rsidRDefault="00DA5E1B" w:rsidP="00743263">
            <w:pPr>
              <w:pStyle w:val="CRCoverPage"/>
              <w:spacing w:after="0"/>
              <w:ind w:left="100"/>
              <w:rPr>
                <w:noProof/>
                <w:lang w:eastAsia="zh-CN"/>
              </w:rPr>
            </w:pPr>
            <w:r>
              <w:rPr>
                <w:rFonts w:hint="eastAsia"/>
                <w:noProof/>
                <w:lang w:eastAsia="zh-CN"/>
              </w:rPr>
              <w:t>For ATG UE Tx requirements, c</w:t>
            </w:r>
            <w:r w:rsidRPr="00DA5E1B">
              <w:rPr>
                <w:noProof/>
                <w:lang w:eastAsia="zh-CN"/>
              </w:rPr>
              <w:t>urrent power control and transmit signal quality requirements for ATG do not properly clarify how to consider omni-directional antenna connectors or array boundary connectors.</w:t>
            </w:r>
          </w:p>
          <w:p w14:paraId="084FE236" w14:textId="36745807" w:rsidR="00DA5E1B" w:rsidRDefault="00DA5E1B" w:rsidP="00743263">
            <w:pPr>
              <w:pStyle w:val="CRCoverPage"/>
              <w:spacing w:after="0"/>
              <w:ind w:left="100"/>
              <w:rPr>
                <w:rFonts w:hint="eastAsia"/>
                <w:noProof/>
                <w:lang w:eastAsia="zh-CN"/>
              </w:rPr>
            </w:pPr>
            <w:r>
              <w:rPr>
                <w:rFonts w:hint="eastAsia"/>
                <w:noProof/>
                <w:lang w:eastAsia="zh-CN"/>
              </w:rPr>
              <w:t>For ATG UE Rx requirements, t</w:t>
            </w:r>
            <w:r w:rsidRPr="00DA5E1B">
              <w:rPr>
                <w:noProof/>
                <w:lang w:eastAsia="zh-CN"/>
              </w:rPr>
              <w:t xml:space="preserve">he following </w:t>
            </w:r>
            <w:r>
              <w:rPr>
                <w:rFonts w:hint="eastAsia"/>
                <w:noProof/>
                <w:lang w:eastAsia="zh-CN"/>
              </w:rPr>
              <w:t>agreement</w:t>
            </w:r>
            <w:r w:rsidRPr="00DA5E1B">
              <w:rPr>
                <w:noProof/>
                <w:lang w:eastAsia="zh-CN"/>
              </w:rPr>
              <w:t xml:space="preserve"> w</w:t>
            </w:r>
            <w:r>
              <w:rPr>
                <w:rFonts w:hint="eastAsia"/>
                <w:noProof/>
                <w:lang w:eastAsia="zh-CN"/>
              </w:rPr>
              <w:t>as</w:t>
            </w:r>
            <w:r w:rsidRPr="00DA5E1B">
              <w:rPr>
                <w:noProof/>
                <w:lang w:eastAsia="zh-CN"/>
              </w:rPr>
              <w:t xml:space="preserve"> reached at </w:t>
            </w:r>
            <w:r>
              <w:rPr>
                <w:rFonts w:hint="eastAsia"/>
                <w:noProof/>
                <w:lang w:eastAsia="zh-CN"/>
              </w:rPr>
              <w:t>RAN4#113</w:t>
            </w:r>
            <w:r w:rsidRPr="00DA5E1B">
              <w:rPr>
                <w:noProof/>
                <w:lang w:eastAsia="zh-CN"/>
              </w:rPr>
              <w:t xml:space="preserve"> meeting</w:t>
            </w:r>
            <w:r w:rsidR="00267BF4">
              <w:rPr>
                <w:rFonts w:hint="eastAsia"/>
                <w:noProof/>
                <w:lang w:eastAsia="zh-CN"/>
              </w:rPr>
              <w:t>:</w:t>
            </w:r>
          </w:p>
          <w:p w14:paraId="7CD975A6" w14:textId="542BA8FC" w:rsidR="00DA5E1B" w:rsidRPr="00DA5E1B" w:rsidRDefault="00DA5E1B" w:rsidP="00DA5E1B">
            <w:pPr>
              <w:pStyle w:val="CRCoverPage"/>
              <w:numPr>
                <w:ilvl w:val="0"/>
                <w:numId w:val="31"/>
              </w:numPr>
              <w:spacing w:after="0"/>
              <w:rPr>
                <w:noProof/>
                <w:lang w:eastAsia="zh-CN"/>
              </w:rPr>
            </w:pPr>
            <w:r w:rsidRPr="00DA5E1B">
              <w:rPr>
                <w:noProof/>
                <w:lang w:eastAsia="zh-CN"/>
              </w:rPr>
              <w:t>Rx antenna port requirements of the ATG UE need to be specified at the antenna connector(s) or TAB connectors.</w:t>
            </w:r>
          </w:p>
          <w:p w14:paraId="708AA7DE" w14:textId="377B3346" w:rsidR="001E41F3" w:rsidRDefault="005B74D3" w:rsidP="00743263">
            <w:pPr>
              <w:pStyle w:val="CRCoverPage"/>
              <w:spacing w:after="0"/>
              <w:ind w:left="100"/>
              <w:rPr>
                <w:noProof/>
                <w:lang w:eastAsia="zh-CN"/>
              </w:rPr>
            </w:pPr>
            <w:r w:rsidRPr="005B74D3">
              <w:rPr>
                <w:noProof/>
                <w:lang w:eastAsia="zh-CN"/>
              </w:rPr>
              <w:t>Based on the analysis provided above, the description of the ATG UE</w:t>
            </w:r>
            <w:r>
              <w:rPr>
                <w:rFonts w:hint="eastAsia"/>
                <w:noProof/>
                <w:lang w:eastAsia="zh-CN"/>
              </w:rPr>
              <w:t xml:space="preserve"> antenna</w:t>
            </w:r>
            <w:r w:rsidRPr="005B74D3">
              <w:rPr>
                <w:noProof/>
                <w:lang w:eastAsia="zh-CN"/>
              </w:rPr>
              <w:t xml:space="preserve"> ports needs to be </w:t>
            </w:r>
            <w:r w:rsidR="001117CC" w:rsidRPr="001117CC">
              <w:rPr>
                <w:noProof/>
                <w:lang w:eastAsia="zh-CN"/>
              </w:rPr>
              <w:t>clarified.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0BF5FE" w:rsidR="001E41F3" w:rsidRDefault="001117CC">
            <w:pPr>
              <w:pStyle w:val="CRCoverPage"/>
              <w:spacing w:after="0"/>
              <w:ind w:left="100"/>
              <w:rPr>
                <w:noProof/>
              </w:rPr>
            </w:pPr>
            <w:r w:rsidRPr="001117CC">
              <w:rPr>
                <w:noProof/>
              </w:rPr>
              <w:t>Clarify ATG UE Rx requirements with omni-directional antenna and antenna array.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77B5C2" w:rsidR="001E41F3" w:rsidRDefault="00FD70EF">
            <w:pPr>
              <w:pStyle w:val="CRCoverPage"/>
              <w:spacing w:after="0"/>
              <w:ind w:left="100"/>
              <w:rPr>
                <w:noProof/>
              </w:rPr>
            </w:pPr>
            <w:r w:rsidRPr="00FD70EF">
              <w:rPr>
                <w:noProof/>
                <w:lang w:eastAsia="zh-CN"/>
              </w:rPr>
              <w:t>Core specification will remain unclear for ATG 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38A01C" w:rsidR="001E41F3" w:rsidRDefault="00FD70EF">
            <w:pPr>
              <w:pStyle w:val="CRCoverPage"/>
              <w:spacing w:after="0"/>
              <w:ind w:left="100"/>
              <w:rPr>
                <w:noProof/>
              </w:rPr>
            </w:pPr>
            <w:r>
              <w:rPr>
                <w:rFonts w:hint="eastAsia"/>
                <w:noProof/>
                <w:lang w:eastAsia="zh-CN"/>
              </w:rPr>
              <w:t xml:space="preserve">6.4J, </w:t>
            </w:r>
            <w:r w:rsidR="001117CC" w:rsidRPr="001117CC">
              <w:rPr>
                <w:noProof/>
              </w:rPr>
              <w:t>7.2J, 7.3J</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1F783A" w:rsidR="001E41F3" w:rsidRDefault="001117C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54102D" w:rsidR="001E41F3" w:rsidRDefault="001117C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ECBD6B7" w:rsidR="001E41F3" w:rsidRDefault="001117CC">
            <w:pPr>
              <w:pStyle w:val="CRCoverPage"/>
              <w:spacing w:after="0"/>
              <w:ind w:left="99"/>
              <w:rPr>
                <w:noProof/>
              </w:rPr>
            </w:pPr>
            <w:r w:rsidRPr="001117CC">
              <w:rPr>
                <w:noProof/>
              </w:rPr>
              <w:t>TS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FD76A5" w:rsidR="001E41F3" w:rsidRDefault="001117C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A7D7D5" w14:textId="5DB2FDA3" w:rsidR="00151E52" w:rsidRDefault="001117CC" w:rsidP="001117CC">
      <w:pPr>
        <w:pStyle w:val="2"/>
        <w:spacing w:after="240"/>
        <w:ind w:left="0" w:firstLine="0"/>
        <w:rPr>
          <w:rStyle w:val="aff4"/>
          <w:color w:val="C00000"/>
          <w:lang w:eastAsia="zh-CN"/>
        </w:rPr>
      </w:pPr>
      <w:bookmarkStart w:id="1" w:name="_Toc107419231"/>
      <w:bookmarkStart w:id="2" w:name="_Toc107311647"/>
      <w:bookmarkStart w:id="3" w:name="_Toc114255451"/>
      <w:bookmarkStart w:id="4" w:name="_Toc123051864"/>
      <w:bookmarkStart w:id="5" w:name="_Toc123048945"/>
      <w:bookmarkStart w:id="6" w:name="_Toc124157010"/>
      <w:bookmarkStart w:id="7" w:name="_Toc123717434"/>
      <w:bookmarkStart w:id="8" w:name="_Toc123054333"/>
      <w:bookmarkStart w:id="9" w:name="_Toc107474858"/>
      <w:bookmarkStart w:id="10" w:name="_Toc115186131"/>
      <w:bookmarkStart w:id="11" w:name="_Toc106782756"/>
      <w:bookmarkStart w:id="12" w:name="_Toc124266414"/>
      <w:r w:rsidRPr="00584949">
        <w:rPr>
          <w:rStyle w:val="aff4"/>
          <w:rFonts w:hint="eastAsia"/>
          <w:color w:val="C00000"/>
          <w:lang w:eastAsia="zh-CN"/>
        </w:rPr>
        <w:lastRenderedPageBreak/>
        <w:t>&lt;</w:t>
      </w:r>
      <w:r>
        <w:rPr>
          <w:rStyle w:val="aff4"/>
          <w:color w:val="C00000"/>
          <w:lang w:eastAsia="zh-CN"/>
        </w:rPr>
        <w:t>&lt;Start of Change for TS 38.101-1</w:t>
      </w:r>
      <w:r w:rsidRPr="00584949">
        <w:rPr>
          <w:rStyle w:val="aff4"/>
          <w:color w:val="C00000"/>
          <w:lang w:eastAsia="zh-CN"/>
        </w:rPr>
        <w:t>&gt;&gt;</w:t>
      </w:r>
    </w:p>
    <w:p w14:paraId="403E6646" w14:textId="77777777" w:rsidR="00423C37" w:rsidRPr="001D0283" w:rsidRDefault="00423C37" w:rsidP="00423C37">
      <w:pPr>
        <w:pStyle w:val="2"/>
      </w:pPr>
      <w:r w:rsidRPr="001D0283">
        <w:t>6.4J</w:t>
      </w:r>
      <w:r w:rsidRPr="001D0283">
        <w:tab/>
        <w:t>Transmit signal quality for ATG</w:t>
      </w:r>
    </w:p>
    <w:p w14:paraId="34E64F17" w14:textId="77777777" w:rsidR="00423C37" w:rsidRPr="001D0283" w:rsidRDefault="00423C37" w:rsidP="00423C37">
      <w:pPr>
        <w:pStyle w:val="30"/>
      </w:pPr>
      <w:r w:rsidRPr="001D0283">
        <w:t>6.4J.1</w:t>
      </w:r>
      <w:r w:rsidRPr="001D0283">
        <w:tab/>
        <w:t>Frequency error for ATG</w:t>
      </w:r>
    </w:p>
    <w:p w14:paraId="02750006" w14:textId="2861DCE3" w:rsidR="00423C37" w:rsidRPr="001D0283" w:rsidRDefault="00423C37" w:rsidP="00423C37">
      <w:pPr>
        <w:rPr>
          <w:sz w:val="21"/>
          <w:szCs w:val="21"/>
        </w:rPr>
      </w:pPr>
      <w:r w:rsidRPr="001D0283">
        <w:rPr>
          <w:sz w:val="21"/>
          <w:szCs w:val="21"/>
        </w:rPr>
        <w:t xml:space="preserve">The </w:t>
      </w:r>
      <w:r w:rsidRPr="001D0283">
        <w:rPr>
          <w:rFonts w:hint="eastAsia"/>
          <w:sz w:val="21"/>
          <w:szCs w:val="21"/>
          <w:lang w:eastAsia="zh-CN"/>
        </w:rPr>
        <w:t>ATG</w:t>
      </w:r>
      <w:r w:rsidRPr="001D0283">
        <w:rPr>
          <w:sz w:val="21"/>
          <w:szCs w:val="21"/>
        </w:rPr>
        <w:t xml:space="preserve"> UE basic measurement interval of modulated carrier frequency is 1 UL slot. The </w:t>
      </w:r>
      <w:r w:rsidRPr="001D0283">
        <w:rPr>
          <w:rFonts w:hint="eastAsia"/>
          <w:sz w:val="21"/>
          <w:szCs w:val="21"/>
          <w:lang w:eastAsia="zh-CN"/>
        </w:rPr>
        <w:t>ATG</w:t>
      </w:r>
      <w:r w:rsidRPr="001D0283">
        <w:rPr>
          <w:sz w:val="21"/>
          <w:szCs w:val="21"/>
        </w:rPr>
        <w:t xml:space="preserve"> UE pre-compensates the uplink modulated carrier frequency by the estimated Doppler shift. The mean value of basic measurements of </w:t>
      </w:r>
      <w:r w:rsidRPr="001D0283">
        <w:rPr>
          <w:rFonts w:hint="eastAsia"/>
          <w:sz w:val="21"/>
          <w:szCs w:val="21"/>
          <w:lang w:eastAsia="zh-CN"/>
        </w:rPr>
        <w:t>ATG</w:t>
      </w:r>
      <w:r w:rsidRPr="001D0283">
        <w:rPr>
          <w:sz w:val="21"/>
          <w:szCs w:val="21"/>
        </w:rPr>
        <w:t xml:space="preserve"> UE modulated carrier frequency </w:t>
      </w:r>
      <w:ins w:id="13" w:author="CMCC" w:date="2025-02-05T17:00:00Z" w16du:dateUtc="2025-02-05T09:00:00Z">
        <w:r w:rsidRPr="00BC7723">
          <w:t>at each transmit antenna connector or at each TAB</w:t>
        </w:r>
        <w:r>
          <w:rPr>
            <w:rFonts w:hint="eastAsia"/>
            <w:lang w:eastAsia="zh-CN"/>
          </w:rPr>
          <w:t xml:space="preserve"> </w:t>
        </w:r>
        <w:r w:rsidRPr="00BC7723">
          <w:t>connector</w:t>
        </w:r>
      </w:ins>
      <w:del w:id="14" w:author="CMCC" w:date="2025-02-05T17:00:00Z" w16du:dateUtc="2025-02-05T09:00:00Z">
        <w:r w:rsidRPr="001D0283" w:rsidDel="00423C37">
          <w:rPr>
            <w:sz w:val="21"/>
            <w:szCs w:val="21"/>
          </w:rPr>
          <w:delText>per layer</w:delText>
        </w:r>
      </w:del>
      <w:r w:rsidRPr="001D0283">
        <w:rPr>
          <w:sz w:val="21"/>
          <w:szCs w:val="21"/>
        </w:rPr>
        <w:t xml:space="preserve"> shall be accurate to within ± 0.1 PPM observed over a period of 1 </w:t>
      </w:r>
      <w:proofErr w:type="spellStart"/>
      <w:r w:rsidRPr="001D0283">
        <w:rPr>
          <w:sz w:val="21"/>
          <w:szCs w:val="21"/>
        </w:rPr>
        <w:t>ms</w:t>
      </w:r>
      <w:proofErr w:type="spellEnd"/>
      <w:r w:rsidRPr="001D0283">
        <w:rPr>
          <w:sz w:val="21"/>
          <w:szCs w:val="21"/>
        </w:rPr>
        <w:t xml:space="preserve"> of cumulated measurement intervals compared to ideally pre-compensated reference uplink carrier frequency.</w:t>
      </w:r>
    </w:p>
    <w:p w14:paraId="5D8E9169" w14:textId="77777777" w:rsidR="00423C37" w:rsidRPr="001D0283" w:rsidRDefault="00423C37" w:rsidP="00423C37">
      <w:pPr>
        <w:rPr>
          <w:sz w:val="21"/>
          <w:szCs w:val="21"/>
        </w:rPr>
      </w:pPr>
      <w:r w:rsidRPr="001D0283">
        <w:rPr>
          <w:sz w:val="21"/>
          <w:szCs w:val="21"/>
        </w:rPr>
        <w:t>UE [shall] rely on the ATG BS location broadcasted by the SIB22 in TS 38.331 [7].</w:t>
      </w:r>
    </w:p>
    <w:p w14:paraId="416D61EE" w14:textId="77777777" w:rsidR="00423C37" w:rsidRPr="001D0283" w:rsidRDefault="00423C37" w:rsidP="00423C37">
      <w:pPr>
        <w:pStyle w:val="NO"/>
      </w:pPr>
      <w:r w:rsidRPr="001D0283">
        <w:t>NOTE 1:</w:t>
      </w:r>
      <w:r w:rsidRPr="001D0283">
        <w:tab/>
        <w:t xml:space="preserve">the ideally pre-compensated reference uplink carrier frequency consists of the UL carrier frequency signalled to the UE by ATG BS and UL </w:t>
      </w:r>
      <w:proofErr w:type="spellStart"/>
      <w:r w:rsidRPr="001D0283">
        <w:t>precompensated</w:t>
      </w:r>
      <w:proofErr w:type="spellEnd"/>
      <w:r w:rsidRPr="001D0283">
        <w:t xml:space="preserve"> doppler frequency shift.</w:t>
      </w:r>
    </w:p>
    <w:p w14:paraId="1C52D0D0" w14:textId="77777777" w:rsidR="00423C37" w:rsidRPr="001D0283" w:rsidRDefault="00423C37" w:rsidP="00423C37">
      <w:pPr>
        <w:pStyle w:val="30"/>
      </w:pPr>
      <w:r w:rsidRPr="001D0283">
        <w:t>6.4J.2</w:t>
      </w:r>
      <w:r w:rsidRPr="001D0283">
        <w:tab/>
        <w:t>Transmit modulation quality for ATG</w:t>
      </w:r>
    </w:p>
    <w:p w14:paraId="30217DE0" w14:textId="5985BC6B" w:rsidR="00423C37" w:rsidRPr="001D0283" w:rsidRDefault="00423C37" w:rsidP="00423C37">
      <w:r w:rsidRPr="001D0283">
        <w:t xml:space="preserve">The </w:t>
      </w:r>
      <w:r w:rsidRPr="001D0283">
        <w:rPr>
          <w:rFonts w:hint="eastAsia"/>
        </w:rPr>
        <w:t xml:space="preserve">requirements for transmit modulation quality defined in </w:t>
      </w:r>
      <w:r w:rsidRPr="001D0283">
        <w:t>clause 6.4.2</w:t>
      </w:r>
      <w:r w:rsidRPr="001D0283">
        <w:rPr>
          <w:rFonts w:hint="eastAsia"/>
        </w:rPr>
        <w:t xml:space="preserve"> </w:t>
      </w:r>
      <w:r w:rsidRPr="001D0283">
        <w:t>shall apply</w:t>
      </w:r>
      <w:r w:rsidRPr="001D0283">
        <w:rPr>
          <w:rFonts w:hint="eastAsia"/>
        </w:rPr>
        <w:t xml:space="preserve"> for </w:t>
      </w:r>
      <w:r w:rsidRPr="001D0283">
        <w:rPr>
          <w:rFonts w:hint="eastAsia"/>
          <w:lang w:eastAsia="zh-CN"/>
        </w:rPr>
        <w:t>ATG</w:t>
      </w:r>
      <w:r w:rsidRPr="001D0283">
        <w:rPr>
          <w:rFonts w:hint="eastAsia"/>
        </w:rPr>
        <w:t xml:space="preserve"> UE except for </w:t>
      </w:r>
      <w:r w:rsidRPr="001D0283">
        <w:rPr>
          <w:lang w:eastAsia="zh-CN"/>
        </w:rPr>
        <w:t>the phase continuity requirements for DMRS bundling in 6.4.2.5</w:t>
      </w:r>
      <w:ins w:id="15" w:author="CMCC" w:date="2025-02-05T17:03:00Z" w16du:dateUtc="2025-02-05T09:03:00Z">
        <w:r>
          <w:rPr>
            <w:rFonts w:hint="eastAsia"/>
            <w:lang w:eastAsia="zh-CN"/>
          </w:rPr>
          <w:t xml:space="preserve"> </w:t>
        </w:r>
        <w:r w:rsidRPr="00423C37">
          <w:rPr>
            <w:lang w:eastAsia="zh-CN"/>
          </w:rPr>
          <w:t>in case of UE using a single omnidirectional antenna. In case of UE using multiple omnidirectional antennas, the requirements for transmit modulation quality in clause 6.4G.2 apply and in case of UE using antenna array, the requirements for transmit modulation quality in clause 6.4G.2 apply replacing each antenna connector by each transceiver array boundary connector</w:t>
        </w:r>
      </w:ins>
      <w:r w:rsidRPr="001D0283">
        <w:rPr>
          <w:rFonts w:hint="eastAsia"/>
          <w:lang w:eastAsia="zh-CN"/>
        </w:rPr>
        <w:t>.</w:t>
      </w:r>
      <w:r w:rsidRPr="001D0283">
        <w:t xml:space="preserve"> And the requirements for 256QAM modulation are only applicable to ATG UE indicating support of 256QAM.</w:t>
      </w:r>
    </w:p>
    <w:p w14:paraId="0377D36D" w14:textId="6358A3C6" w:rsidR="00423C37" w:rsidRPr="00423C37" w:rsidRDefault="00423C37" w:rsidP="00423C37">
      <w:pPr>
        <w:pStyle w:val="2"/>
        <w:spacing w:after="240"/>
        <w:ind w:left="0" w:firstLine="0"/>
        <w:rPr>
          <w:ins w:id="16" w:author="CMCC" w:date="2025-02-05T16:55:00Z" w16du:dateUtc="2025-02-05T08:55:00Z"/>
          <w:b/>
          <w:bCs/>
          <w:color w:val="C00000"/>
          <w:lang w:eastAsia="zh-CN"/>
        </w:rPr>
      </w:pPr>
      <w:r w:rsidRPr="00584949">
        <w:rPr>
          <w:rStyle w:val="aff4"/>
          <w:rFonts w:hint="eastAsia"/>
          <w:color w:val="C00000"/>
          <w:lang w:eastAsia="zh-CN"/>
        </w:rPr>
        <w:t>&lt;</w:t>
      </w:r>
      <w:r>
        <w:rPr>
          <w:rStyle w:val="aff4"/>
          <w:color w:val="C00000"/>
          <w:lang w:eastAsia="zh-CN"/>
        </w:rPr>
        <w:t>&lt;Next of Change</w:t>
      </w:r>
      <w:r w:rsidRPr="00584949">
        <w:rPr>
          <w:rStyle w:val="aff4"/>
          <w:color w:val="C00000"/>
          <w:lang w:eastAsia="zh-CN"/>
        </w:rPr>
        <w:t>&gt;&gt;</w:t>
      </w:r>
    </w:p>
    <w:p w14:paraId="2929CB30" w14:textId="4CD43165" w:rsidR="001117CC" w:rsidRPr="00F9519C" w:rsidRDefault="001117CC" w:rsidP="001117CC">
      <w:pPr>
        <w:pStyle w:val="2"/>
        <w:rPr>
          <w:lang w:eastAsia="zh-CN"/>
        </w:rPr>
      </w:pPr>
      <w:r w:rsidRPr="00F9519C">
        <w:rPr>
          <w:lang w:eastAsia="zh-CN"/>
        </w:rPr>
        <w:t>7.2J</w:t>
      </w:r>
      <w:r w:rsidRPr="00F9519C">
        <w:rPr>
          <w:lang w:eastAsia="zh-CN"/>
        </w:rPr>
        <w:tab/>
        <w:t>Diversity characteristics for ATG</w:t>
      </w:r>
    </w:p>
    <w:p w14:paraId="6199FC5C" w14:textId="7B074895" w:rsidR="001117CC" w:rsidRPr="001117CC" w:rsidRDefault="001117CC" w:rsidP="001117CC">
      <w:pPr>
        <w:rPr>
          <w:lang w:eastAsia="zh-CN"/>
        </w:rPr>
      </w:pPr>
      <w:r w:rsidRPr="00F9519C">
        <w:t xml:space="preserve">The ATG UE is required to be equipped with a minimum of two Rx antenna </w:t>
      </w:r>
      <w:del w:id="17" w:author="CMCC" w:date="2025-02-05T16:36:00Z" w16du:dateUtc="2025-02-05T08:36:00Z">
        <w:r w:rsidRPr="00F9519C" w:rsidDel="001117CC">
          <w:delText xml:space="preserve">ports </w:delText>
        </w:r>
      </w:del>
      <w:ins w:id="18" w:author="CMCC" w:date="2025-02-05T16:36:00Z" w16du:dateUtc="2025-02-05T08:36:00Z">
        <w:r>
          <w:rPr>
            <w:rFonts w:hint="eastAsia"/>
            <w:lang w:eastAsia="zh-CN"/>
          </w:rPr>
          <w:t>connectors or two Rx TAB connectors</w:t>
        </w:r>
        <w:r w:rsidRPr="00F9519C">
          <w:t xml:space="preserve"> </w:t>
        </w:r>
      </w:ins>
      <w:r w:rsidRPr="00F9519C">
        <w:t>in all operating bands.</w:t>
      </w:r>
      <w:r w:rsidRPr="00F9519C">
        <w:rPr>
          <w:rFonts w:hint="eastAsia"/>
          <w:lang w:eastAsia="zh-CN"/>
        </w:rPr>
        <w:t xml:space="preserve"> ATG UE is required optionally to be equipped with four Rx antenna </w:t>
      </w:r>
      <w:del w:id="19" w:author="CMCC" w:date="2025-02-05T16:37:00Z" w16du:dateUtc="2025-02-05T08:37:00Z">
        <w:r w:rsidRPr="00F9519C" w:rsidDel="001117CC">
          <w:rPr>
            <w:rFonts w:hint="eastAsia"/>
            <w:lang w:eastAsia="zh-CN"/>
          </w:rPr>
          <w:delText>ports</w:delText>
        </w:r>
      </w:del>
      <w:ins w:id="20" w:author="CMCC" w:date="2025-02-05T16:37:00Z" w16du:dateUtc="2025-02-05T08:37:00Z">
        <w:r>
          <w:rPr>
            <w:rFonts w:hint="eastAsia"/>
            <w:lang w:eastAsia="zh-CN"/>
          </w:rPr>
          <w:t>connectors or four Rx TAB connectors</w:t>
        </w:r>
      </w:ins>
      <w:r w:rsidRPr="00F9519C">
        <w:rPr>
          <w:rFonts w:hint="eastAsia"/>
          <w:lang w:eastAsia="zh-CN"/>
        </w:rPr>
        <w:t>.</w:t>
      </w:r>
    </w:p>
    <w:p w14:paraId="467D2731" w14:textId="77777777" w:rsidR="001117CC" w:rsidRDefault="001117CC" w:rsidP="001117CC">
      <w:pPr>
        <w:pStyle w:val="2"/>
        <w:spacing w:after="240"/>
        <w:ind w:left="0" w:firstLine="0"/>
        <w:rPr>
          <w:rStyle w:val="aff4"/>
          <w:color w:val="C00000"/>
          <w:lang w:eastAsia="zh-CN"/>
        </w:rPr>
      </w:pPr>
      <w:bookmarkStart w:id="21" w:name="_Hlk189665225"/>
      <w:r w:rsidRPr="00584949">
        <w:rPr>
          <w:rStyle w:val="aff4"/>
          <w:rFonts w:hint="eastAsia"/>
          <w:color w:val="C00000"/>
          <w:lang w:eastAsia="zh-CN"/>
        </w:rPr>
        <w:t>&lt;</w:t>
      </w:r>
      <w:r>
        <w:rPr>
          <w:rStyle w:val="aff4"/>
          <w:color w:val="C00000"/>
          <w:lang w:eastAsia="zh-CN"/>
        </w:rPr>
        <w:t>&lt;Next of Change</w:t>
      </w:r>
      <w:r w:rsidRPr="00584949">
        <w:rPr>
          <w:rStyle w:val="aff4"/>
          <w:color w:val="C00000"/>
          <w:lang w:eastAsia="zh-CN"/>
        </w:rPr>
        <w:t>&gt;&gt;</w:t>
      </w:r>
      <w:bookmarkEnd w:id="21"/>
    </w:p>
    <w:p w14:paraId="27B3339D" w14:textId="77777777" w:rsidR="001117CC" w:rsidRPr="00F9519C" w:rsidRDefault="001117CC" w:rsidP="001117CC">
      <w:pPr>
        <w:pStyle w:val="2"/>
        <w:keepNext w:val="0"/>
        <w:keepLines w:val="0"/>
      </w:pPr>
      <w:r w:rsidRPr="00F9519C">
        <w:t>7.3J</w:t>
      </w:r>
      <w:r w:rsidRPr="00F9519C">
        <w:tab/>
        <w:t>Reference sensitivity for ATG</w:t>
      </w:r>
    </w:p>
    <w:p w14:paraId="20CFC350" w14:textId="77777777" w:rsidR="001117CC" w:rsidRPr="00F9519C" w:rsidRDefault="001117CC" w:rsidP="001117CC">
      <w:pPr>
        <w:pStyle w:val="30"/>
        <w:keepNext w:val="0"/>
        <w:keepLines w:val="0"/>
      </w:pPr>
      <w:r w:rsidRPr="00F9519C">
        <w:t>7.3J.1</w:t>
      </w:r>
      <w:r w:rsidRPr="00F9519C">
        <w:tab/>
        <w:t>General</w:t>
      </w:r>
    </w:p>
    <w:p w14:paraId="5D848D28" w14:textId="77777777" w:rsidR="001117CC" w:rsidRPr="00F9519C" w:rsidRDefault="001117CC" w:rsidP="001117CC">
      <w:pPr>
        <w:spacing w:after="160" w:line="259" w:lineRule="auto"/>
        <w:jc w:val="both"/>
        <w:rPr>
          <w:lang w:eastAsia="zh-CN"/>
        </w:rPr>
      </w:pPr>
      <w:r w:rsidRPr="00F9519C">
        <w:rPr>
          <w:lang w:eastAsia="zh-CN"/>
        </w:rPr>
        <w:t xml:space="preserve">For ATG UE with </w:t>
      </w:r>
      <w:r w:rsidRPr="00F9519C">
        <w:rPr>
          <w:rFonts w:eastAsia="等线"/>
        </w:rPr>
        <w:t>multiple omni-direction</w:t>
      </w:r>
      <w:r w:rsidRPr="00F9519C">
        <w:rPr>
          <w:rFonts w:eastAsia="等线" w:hint="eastAsia"/>
          <w:lang w:eastAsia="zh-CN"/>
        </w:rPr>
        <w:t>al</w:t>
      </w:r>
      <w:r w:rsidRPr="00F9519C">
        <w:rPr>
          <w:rFonts w:eastAsia="等线"/>
        </w:rPr>
        <w:t xml:space="preserve"> antennas </w:t>
      </w:r>
      <w:r w:rsidRPr="00F9519C">
        <w:t xml:space="preserve">not </w:t>
      </w:r>
      <w:r w:rsidRPr="00F9519C">
        <w:rPr>
          <w:rFonts w:hint="eastAsia"/>
          <w:lang w:eastAsia="zh-CN"/>
        </w:rPr>
        <w:t>in</w:t>
      </w:r>
      <w:r w:rsidRPr="00F9519C">
        <w:t>dicating the capability</w:t>
      </w:r>
      <w:r w:rsidRPr="00F9519C">
        <w:rPr>
          <w:i/>
          <w:iCs/>
        </w:rPr>
        <w:t xml:space="preserve"> antennaArrayType-r18, </w:t>
      </w:r>
      <w:r w:rsidRPr="00F9519C">
        <w:rPr>
          <w:lang w:eastAsia="zh-CN"/>
        </w:rPr>
        <w:t>the reference sensitivity power level REFSENS is the minimum mean power per polarization at antenna connector, at which the throughput shall meet or exceed the requirements for the specified reference measurement channel.</w:t>
      </w:r>
    </w:p>
    <w:p w14:paraId="4128211B" w14:textId="77777777" w:rsidR="001117CC" w:rsidRPr="00F9519C" w:rsidRDefault="001117CC" w:rsidP="001117CC">
      <w:pPr>
        <w:spacing w:after="160" w:line="259" w:lineRule="auto"/>
        <w:jc w:val="both"/>
        <w:rPr>
          <w:lang w:eastAsia="zh-CN"/>
        </w:rPr>
      </w:pPr>
      <w:r w:rsidRPr="00F9519C">
        <w:rPr>
          <w:lang w:eastAsia="zh-CN"/>
        </w:rPr>
        <w:t xml:space="preserve">For ATG UE with </w:t>
      </w:r>
      <w:r w:rsidRPr="00F9519C">
        <w:rPr>
          <w:rFonts w:eastAsia="等线"/>
        </w:rPr>
        <w:t xml:space="preserve">antenna array indicating </w:t>
      </w:r>
      <w:r w:rsidRPr="00F9519C">
        <w:t>the capability</w:t>
      </w:r>
      <w:r w:rsidRPr="00F9519C">
        <w:rPr>
          <w:i/>
          <w:iCs/>
        </w:rPr>
        <w:t xml:space="preserve"> antennaArrayType-r18,</w:t>
      </w:r>
      <w:r w:rsidRPr="00F9519C">
        <w:rPr>
          <w:lang w:eastAsia="zh-CN"/>
        </w:rPr>
        <w:t>the reference sensitivity power level REFSENS is the minimum mean power per polarization at TAB antenna connector, at which the throughput shall meet or exceed the requirements for the specified reference measurement channel.</w:t>
      </w:r>
    </w:p>
    <w:p w14:paraId="3B8AE007" w14:textId="77777777" w:rsidR="001117CC" w:rsidRPr="00F9519C" w:rsidRDefault="001117CC" w:rsidP="001117CC">
      <w:pPr>
        <w:pStyle w:val="30"/>
        <w:keepNext w:val="0"/>
        <w:keepLines w:val="0"/>
      </w:pPr>
      <w:r w:rsidRPr="00F9519C">
        <w:t>7.3J.2</w:t>
      </w:r>
      <w:r w:rsidRPr="00F9519C">
        <w:tab/>
        <w:t>Reference sensitivity power level</w:t>
      </w:r>
    </w:p>
    <w:p w14:paraId="59C13080" w14:textId="7B86D5EE" w:rsidR="001117CC" w:rsidRPr="00F9519C" w:rsidRDefault="001117CC" w:rsidP="001117CC">
      <w:pPr>
        <w:spacing w:after="160" w:line="259" w:lineRule="auto"/>
        <w:jc w:val="both"/>
        <w:rPr>
          <w:sz w:val="21"/>
          <w:szCs w:val="21"/>
        </w:rPr>
      </w:pPr>
      <w:r w:rsidRPr="00F9519C">
        <w:t xml:space="preserve">For a ATG UE(s) equipped with </w:t>
      </w:r>
      <w:ins w:id="22" w:author="CMCC" w:date="2025-02-05T17:04:00Z" w16du:dateUtc="2025-02-05T09:04:00Z">
        <w:r w:rsidR="00423C37">
          <w:rPr>
            <w:rFonts w:hint="eastAsia"/>
            <w:lang w:eastAsia="zh-CN"/>
          </w:rPr>
          <w:t>two</w:t>
        </w:r>
      </w:ins>
      <w:del w:id="23" w:author="CMCC" w:date="2025-02-05T17:04:00Z" w16du:dateUtc="2025-02-05T09:04:00Z">
        <w:r w:rsidRPr="00F9519C" w:rsidDel="00423C37">
          <w:delText>2</w:delText>
        </w:r>
      </w:del>
      <w:r w:rsidRPr="00F9519C">
        <w:t xml:space="preserve"> Rx antenna </w:t>
      </w:r>
      <w:del w:id="24" w:author="CMCC" w:date="2025-02-05T17:04:00Z" w16du:dateUtc="2025-02-05T09:04:00Z">
        <w:r w:rsidRPr="00F9519C" w:rsidDel="00423C37">
          <w:delText>ports</w:delText>
        </w:r>
      </w:del>
      <w:ins w:id="25" w:author="CMCC" w:date="2025-02-05T17:04:00Z" w16du:dateUtc="2025-02-05T09:04:00Z">
        <w:r w:rsidR="00423C37">
          <w:rPr>
            <w:rFonts w:hint="eastAsia"/>
            <w:lang w:eastAsia="zh-CN"/>
          </w:rPr>
          <w:t>connectors or</w:t>
        </w:r>
      </w:ins>
      <w:ins w:id="26" w:author="CMCC" w:date="2025-02-05T17:05:00Z" w16du:dateUtc="2025-02-05T09:05:00Z">
        <w:r w:rsidR="00423C37">
          <w:rPr>
            <w:rFonts w:hint="eastAsia"/>
            <w:lang w:eastAsia="zh-CN"/>
          </w:rPr>
          <w:t xml:space="preserve"> two Rx T</w:t>
        </w:r>
        <w:r w:rsidR="00FD70EF">
          <w:rPr>
            <w:rFonts w:hint="eastAsia"/>
            <w:lang w:eastAsia="zh-CN"/>
          </w:rPr>
          <w:t>AB connectors</w:t>
        </w:r>
      </w:ins>
      <w:r w:rsidRPr="00F9519C">
        <w:t xml:space="preserve">, the </w:t>
      </w:r>
      <w:r w:rsidRPr="00F9519C">
        <w:rPr>
          <w:lang w:eastAsia="zh-CN"/>
        </w:rPr>
        <w:t xml:space="preserve">throughput shall be ≥ 95 % of the maximum throughput of the reference measurement channels as specified in Annexes A.2.2.2 and A.3.2 (with one sided dynamic OCNG Pattern OP.1 FDD for the DL-signal as described in Annex A.5.1.1) with parameters specified in </w:t>
      </w:r>
      <w:r w:rsidRPr="00F9519C">
        <w:t>Table 7.3.2-1a and Table 7.3.2-1b</w:t>
      </w:r>
      <w:r w:rsidRPr="00F9519C">
        <w:rPr>
          <w:lang w:eastAsia="zh-CN"/>
        </w:rPr>
        <w:t xml:space="preserve"> </w:t>
      </w:r>
      <w:r w:rsidRPr="00F9519C">
        <w:t>for the applicable operating bands.</w:t>
      </w:r>
    </w:p>
    <w:p w14:paraId="636E9509" w14:textId="35EA1689" w:rsidR="001117CC" w:rsidRPr="00F9519C" w:rsidRDefault="001117CC" w:rsidP="001117CC">
      <w:pPr>
        <w:spacing w:after="160" w:line="259" w:lineRule="auto"/>
        <w:jc w:val="both"/>
        <w:rPr>
          <w:lang w:eastAsia="zh-CN"/>
        </w:rPr>
      </w:pPr>
      <w:r w:rsidRPr="00F9519C">
        <w:rPr>
          <w:lang w:eastAsia="zh-CN"/>
        </w:rPr>
        <w:t xml:space="preserve">For ATG UE(s) equipped with </w:t>
      </w:r>
      <w:ins w:id="27" w:author="CMCC" w:date="2025-02-05T17:06:00Z" w16du:dateUtc="2025-02-05T09:06:00Z">
        <w:r w:rsidR="00FD70EF">
          <w:rPr>
            <w:rFonts w:hint="eastAsia"/>
            <w:lang w:eastAsia="zh-CN"/>
          </w:rPr>
          <w:t>four</w:t>
        </w:r>
      </w:ins>
      <w:del w:id="28" w:author="CMCC" w:date="2025-02-05T17:06:00Z" w16du:dateUtc="2025-02-05T09:06:00Z">
        <w:r w:rsidRPr="00F9519C" w:rsidDel="00FD70EF">
          <w:rPr>
            <w:lang w:eastAsia="zh-CN"/>
          </w:rPr>
          <w:delText>4</w:delText>
        </w:r>
      </w:del>
      <w:r w:rsidRPr="00F9519C">
        <w:rPr>
          <w:lang w:eastAsia="zh-CN"/>
        </w:rPr>
        <w:t xml:space="preserve"> Rx antenna </w:t>
      </w:r>
      <w:ins w:id="29" w:author="CMCC" w:date="2025-02-05T17:06:00Z" w16du:dateUtc="2025-02-05T09:06:00Z">
        <w:r w:rsidR="00FD70EF" w:rsidRPr="00FD70EF">
          <w:rPr>
            <w:lang w:eastAsia="zh-CN"/>
          </w:rPr>
          <w:t xml:space="preserve">connectors or </w:t>
        </w:r>
        <w:r w:rsidR="00FD70EF">
          <w:rPr>
            <w:rFonts w:hint="eastAsia"/>
            <w:lang w:eastAsia="zh-CN"/>
          </w:rPr>
          <w:t>four</w:t>
        </w:r>
        <w:r w:rsidR="00FD70EF" w:rsidRPr="00FD70EF">
          <w:rPr>
            <w:lang w:eastAsia="zh-CN"/>
          </w:rPr>
          <w:t xml:space="preserve"> Rx TAB connectors</w:t>
        </w:r>
      </w:ins>
      <w:del w:id="30" w:author="CMCC" w:date="2025-02-05T17:06:00Z" w16du:dateUtc="2025-02-05T09:06:00Z">
        <w:r w:rsidRPr="00F9519C" w:rsidDel="00FD70EF">
          <w:rPr>
            <w:lang w:eastAsia="zh-CN"/>
          </w:rPr>
          <w:delText>ports</w:delText>
        </w:r>
      </w:del>
      <w:r w:rsidRPr="00F9519C">
        <w:rPr>
          <w:lang w:eastAsia="zh-CN"/>
        </w:rPr>
        <w:t xml:space="preserve">, reference sensitivity for </w:t>
      </w:r>
      <w:del w:id="31" w:author="CMCC" w:date="2025-02-05T17:06:00Z" w16du:dateUtc="2025-02-05T09:06:00Z">
        <w:r w:rsidRPr="00F9519C" w:rsidDel="00FD70EF">
          <w:rPr>
            <w:lang w:eastAsia="zh-CN"/>
          </w:rPr>
          <w:delText xml:space="preserve">2Rx </w:delText>
        </w:r>
      </w:del>
      <w:ins w:id="32" w:author="CMCC" w:date="2025-02-05T17:06:00Z" w16du:dateUtc="2025-02-05T09:06:00Z">
        <w:r w:rsidR="00FD70EF">
          <w:rPr>
            <w:rFonts w:hint="eastAsia"/>
            <w:lang w:eastAsia="zh-CN"/>
          </w:rPr>
          <w:t>four</w:t>
        </w:r>
      </w:ins>
      <w:ins w:id="33" w:author="CMCC" w:date="2025-02-05T17:07:00Z" w16du:dateUtc="2025-02-05T09:07:00Z">
        <w:r w:rsidR="00FD70EF">
          <w:rPr>
            <w:rFonts w:hint="eastAsia"/>
            <w:lang w:eastAsia="zh-CN"/>
          </w:rPr>
          <w:t xml:space="preserve"> </w:t>
        </w:r>
      </w:ins>
      <w:ins w:id="34" w:author="CMCC" w:date="2025-02-05T17:06:00Z" w16du:dateUtc="2025-02-05T09:06:00Z">
        <w:r w:rsidR="00FD70EF" w:rsidRPr="00F9519C">
          <w:rPr>
            <w:lang w:eastAsia="zh-CN"/>
          </w:rPr>
          <w:t xml:space="preserve">Rx </w:t>
        </w:r>
      </w:ins>
      <w:r w:rsidRPr="00F9519C">
        <w:rPr>
          <w:lang w:eastAsia="zh-CN"/>
        </w:rPr>
        <w:t xml:space="preserve">antenna </w:t>
      </w:r>
      <w:ins w:id="35" w:author="CMCC" w:date="2025-02-05T17:07:00Z" w16du:dateUtc="2025-02-05T09:07:00Z">
        <w:r w:rsidR="00FD70EF" w:rsidRPr="00FD70EF">
          <w:rPr>
            <w:lang w:eastAsia="zh-CN"/>
          </w:rPr>
          <w:t>connectors or four Rx TAB connectors</w:t>
        </w:r>
      </w:ins>
      <w:del w:id="36" w:author="CMCC" w:date="2025-02-05T17:07:00Z" w16du:dateUtc="2025-02-05T09:07:00Z">
        <w:r w:rsidRPr="00F9519C" w:rsidDel="00FD70EF">
          <w:rPr>
            <w:lang w:eastAsia="zh-CN"/>
          </w:rPr>
          <w:delText>ports</w:delText>
        </w:r>
      </w:del>
      <w:r w:rsidRPr="00F9519C">
        <w:rPr>
          <w:lang w:eastAsia="zh-CN"/>
        </w:rPr>
        <w:t xml:space="preserve"> shall be modified by the amount given in Δ</w:t>
      </w:r>
      <w:r w:rsidRPr="00F9519C">
        <w:rPr>
          <w:vertAlign w:val="subscript"/>
          <w:lang w:eastAsia="zh-CN"/>
        </w:rPr>
        <w:t>RIB,4R</w:t>
      </w:r>
      <w:r w:rsidRPr="00F9519C">
        <w:rPr>
          <w:lang w:eastAsia="zh-CN"/>
        </w:rPr>
        <w:t xml:space="preserve"> in Table 7.3.2-2 for the applicable operating bands.</w:t>
      </w:r>
    </w:p>
    <w:p w14:paraId="245861BF" w14:textId="77777777" w:rsidR="001117CC" w:rsidRPr="00F9519C" w:rsidRDefault="001117CC" w:rsidP="001117CC">
      <w:r w:rsidRPr="00F9519C">
        <w:lastRenderedPageBreak/>
        <w:t>The reference sensitivity (REFSENS) requirement for a ATG UE shall be met with uplink transmission bandwidth less than or equal to that specified in Table 7.3.2-3.</w:t>
      </w:r>
    </w:p>
    <w:p w14:paraId="3E5EB60B" w14:textId="77777777" w:rsidR="001117CC" w:rsidRPr="001117CC" w:rsidRDefault="001117CC" w:rsidP="001117CC">
      <w:pPr>
        <w:rPr>
          <w:lang w:eastAsia="zh-CN"/>
        </w:rPr>
      </w:pPr>
    </w:p>
    <w:p w14:paraId="458D539A" w14:textId="7E9E0688" w:rsidR="001117CC" w:rsidRPr="001117CC" w:rsidRDefault="001117CC" w:rsidP="001117CC">
      <w:pPr>
        <w:pStyle w:val="2"/>
        <w:spacing w:after="240"/>
        <w:ind w:left="0" w:firstLine="0"/>
        <w:rPr>
          <w:b/>
          <w:bCs/>
          <w:color w:val="C00000"/>
          <w:lang w:eastAsia="zh-CN"/>
        </w:rPr>
      </w:pPr>
      <w:r w:rsidRPr="00584949">
        <w:rPr>
          <w:rStyle w:val="aff4"/>
          <w:rFonts w:hint="eastAsia"/>
          <w:color w:val="C00000"/>
          <w:lang w:eastAsia="zh-CN"/>
        </w:rPr>
        <w:t>&lt;</w:t>
      </w:r>
      <w:r>
        <w:rPr>
          <w:rStyle w:val="aff4"/>
          <w:color w:val="C00000"/>
          <w:lang w:eastAsia="zh-CN"/>
        </w:rPr>
        <w:t>&lt;End of Change</w:t>
      </w:r>
      <w:r w:rsidRPr="00584949">
        <w:rPr>
          <w:rStyle w:val="aff4"/>
          <w:color w:val="C00000"/>
          <w:lang w:eastAsia="zh-CN"/>
        </w:rPr>
        <w:t>&gt;&gt;</w:t>
      </w:r>
      <w:bookmarkEnd w:id="1"/>
      <w:bookmarkEnd w:id="2"/>
      <w:bookmarkEnd w:id="3"/>
      <w:bookmarkEnd w:id="4"/>
      <w:bookmarkEnd w:id="5"/>
      <w:bookmarkEnd w:id="6"/>
      <w:bookmarkEnd w:id="7"/>
      <w:bookmarkEnd w:id="8"/>
      <w:bookmarkEnd w:id="9"/>
      <w:bookmarkEnd w:id="10"/>
      <w:bookmarkEnd w:id="11"/>
      <w:bookmarkEnd w:id="12"/>
    </w:p>
    <w:sectPr w:rsidR="001117CC" w:rsidRPr="001117CC" w:rsidSect="001117CC">
      <w:headerReference w:type="even" r:id="rId13"/>
      <w:headerReference w:type="default" r:id="rId14"/>
      <w:headerReference w:type="first" r:id="rId15"/>
      <w:footnotePr>
        <w:numRestart w:val="eachSect"/>
      </w:footnotePr>
      <w:pgSz w:w="11907" w:h="16840" w:code="9"/>
      <w:pgMar w:top="1418" w:right="1134" w:bottom="1134" w:left="1134" w:header="851" w:footer="340" w:gutter="0"/>
      <w:pgNumType w:start="825"/>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C873B2" w14:textId="77777777" w:rsidR="000A186F" w:rsidRDefault="000A186F">
      <w:r>
        <w:separator/>
      </w:r>
    </w:p>
  </w:endnote>
  <w:endnote w:type="continuationSeparator" w:id="0">
    <w:p w14:paraId="43D923DD" w14:textId="77777777" w:rsidR="000A186F" w:rsidRDefault="000A1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Osaka">
    <w:altName w:val="Arial Unicode MS"/>
    <w:charset w:val="80"/>
    <w:family w:val="auto"/>
    <w:pitch w:val="default"/>
    <w:sig w:usb0="00000000" w:usb1="0000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B474E9" w14:textId="77777777" w:rsidR="000A186F" w:rsidRDefault="000A186F">
      <w:r>
        <w:separator/>
      </w:r>
    </w:p>
  </w:footnote>
  <w:footnote w:type="continuationSeparator" w:id="0">
    <w:p w14:paraId="4E55A339" w14:textId="77777777" w:rsidR="000A186F" w:rsidRDefault="000A18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5D61B6F"/>
    <w:multiLevelType w:val="hybridMultilevel"/>
    <w:tmpl w:val="66900EBC"/>
    <w:lvl w:ilvl="0" w:tplc="9BBC1458">
      <w:start w:val="1"/>
      <w:numFmt w:val="bullet"/>
      <w:lvlText w:val="•"/>
      <w:lvlJc w:val="left"/>
      <w:pPr>
        <w:ind w:left="540" w:hanging="440"/>
      </w:pPr>
      <w:rPr>
        <w:rFonts w:ascii="Arial" w:hAnsi="Arial" w:cs="Times New Roman"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7"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2"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12"/>
  </w:num>
  <w:num w:numId="2" w16cid:durableId="240988415">
    <w:abstractNumId w:val="28"/>
  </w:num>
  <w:num w:numId="3" w16cid:durableId="453257850">
    <w:abstractNumId w:val="9"/>
  </w:num>
  <w:num w:numId="4" w16cid:durableId="178353229">
    <w:abstractNumId w:val="22"/>
  </w:num>
  <w:num w:numId="5" w16cid:durableId="1036273576">
    <w:abstractNumId w:val="15"/>
  </w:num>
  <w:num w:numId="6" w16cid:durableId="1961186613">
    <w:abstractNumId w:val="27"/>
  </w:num>
  <w:num w:numId="7" w16cid:durableId="1258249907">
    <w:abstractNumId w:val="29"/>
  </w:num>
  <w:num w:numId="8" w16cid:durableId="1492409735">
    <w:abstractNumId w:val="19"/>
  </w:num>
  <w:num w:numId="9" w16cid:durableId="1416705468">
    <w:abstractNumId w:val="30"/>
  </w:num>
  <w:num w:numId="10" w16cid:durableId="1409769992">
    <w:abstractNumId w:val="13"/>
  </w:num>
  <w:num w:numId="11" w16cid:durableId="671954280">
    <w:abstractNumId w:val="10"/>
  </w:num>
  <w:num w:numId="12" w16cid:durableId="397482996">
    <w:abstractNumId w:val="17"/>
  </w:num>
  <w:num w:numId="13" w16cid:durableId="656880038">
    <w:abstractNumId w:val="20"/>
  </w:num>
  <w:num w:numId="14" w16cid:durableId="682168706">
    <w:abstractNumId w:val="14"/>
  </w:num>
  <w:num w:numId="15" w16cid:durableId="340008215">
    <w:abstractNumId w:val="0"/>
  </w:num>
  <w:num w:numId="16" w16cid:durableId="262881271">
    <w:abstractNumId w:val="23"/>
  </w:num>
  <w:num w:numId="17" w16cid:durableId="1450667099">
    <w:abstractNumId w:val="11"/>
  </w:num>
  <w:num w:numId="18" w16cid:durableId="1286350926">
    <w:abstractNumId w:val="8"/>
  </w:num>
  <w:num w:numId="19" w16cid:durableId="301228898">
    <w:abstractNumId w:val="26"/>
  </w:num>
  <w:num w:numId="20" w16cid:durableId="9333857">
    <w:abstractNumId w:val="24"/>
  </w:num>
  <w:num w:numId="21" w16cid:durableId="1952935307">
    <w:abstractNumId w:val="21"/>
  </w:num>
  <w:num w:numId="22" w16cid:durableId="1052269410">
    <w:abstractNumId w:val="25"/>
  </w:num>
  <w:num w:numId="23" w16cid:durableId="1343553674">
    <w:abstractNumId w:val="7"/>
  </w:num>
  <w:num w:numId="24" w16cid:durableId="1273173046">
    <w:abstractNumId w:val="5"/>
  </w:num>
  <w:num w:numId="25" w16cid:durableId="122307034">
    <w:abstractNumId w:val="4"/>
  </w:num>
  <w:num w:numId="26" w16cid:durableId="2007052726">
    <w:abstractNumId w:val="3"/>
  </w:num>
  <w:num w:numId="27" w16cid:durableId="1229606790">
    <w:abstractNumId w:val="2"/>
  </w:num>
  <w:num w:numId="28" w16cid:durableId="423385541">
    <w:abstractNumId w:val="6"/>
  </w:num>
  <w:num w:numId="29" w16cid:durableId="517040076">
    <w:abstractNumId w:val="1"/>
  </w:num>
  <w:num w:numId="30" w16cid:durableId="159585062">
    <w:abstractNumId w:val="18"/>
  </w:num>
  <w:num w:numId="31" w16cid:durableId="79737797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186F"/>
    <w:rsid w:val="000A6394"/>
    <w:rsid w:val="000B7FED"/>
    <w:rsid w:val="000C038A"/>
    <w:rsid w:val="000C6598"/>
    <w:rsid w:val="000D44B3"/>
    <w:rsid w:val="001117CC"/>
    <w:rsid w:val="00145D43"/>
    <w:rsid w:val="00151E52"/>
    <w:rsid w:val="00192C46"/>
    <w:rsid w:val="001A08B3"/>
    <w:rsid w:val="001A7B60"/>
    <w:rsid w:val="001B52F0"/>
    <w:rsid w:val="001B7A65"/>
    <w:rsid w:val="001E41F3"/>
    <w:rsid w:val="0026004D"/>
    <w:rsid w:val="002640DD"/>
    <w:rsid w:val="00267BF4"/>
    <w:rsid w:val="00275D12"/>
    <w:rsid w:val="00284FEB"/>
    <w:rsid w:val="002860C4"/>
    <w:rsid w:val="002B5741"/>
    <w:rsid w:val="002D0AAF"/>
    <w:rsid w:val="002E472E"/>
    <w:rsid w:val="00305409"/>
    <w:rsid w:val="00317BCC"/>
    <w:rsid w:val="003609EF"/>
    <w:rsid w:val="0036231A"/>
    <w:rsid w:val="00374DD4"/>
    <w:rsid w:val="003E1A36"/>
    <w:rsid w:val="00410371"/>
    <w:rsid w:val="00423C37"/>
    <w:rsid w:val="004242F1"/>
    <w:rsid w:val="00433D16"/>
    <w:rsid w:val="004B75B7"/>
    <w:rsid w:val="005141D9"/>
    <w:rsid w:val="0051580D"/>
    <w:rsid w:val="00526980"/>
    <w:rsid w:val="00547111"/>
    <w:rsid w:val="00592D74"/>
    <w:rsid w:val="005B74D3"/>
    <w:rsid w:val="005E2C44"/>
    <w:rsid w:val="00621188"/>
    <w:rsid w:val="006257ED"/>
    <w:rsid w:val="006269F1"/>
    <w:rsid w:val="00653DE4"/>
    <w:rsid w:val="00665C47"/>
    <w:rsid w:val="00695808"/>
    <w:rsid w:val="006B46FB"/>
    <w:rsid w:val="006E21FB"/>
    <w:rsid w:val="00743263"/>
    <w:rsid w:val="00792342"/>
    <w:rsid w:val="007977A8"/>
    <w:rsid w:val="007B512A"/>
    <w:rsid w:val="007C2097"/>
    <w:rsid w:val="007D6A07"/>
    <w:rsid w:val="007F7259"/>
    <w:rsid w:val="008040A8"/>
    <w:rsid w:val="00826A2B"/>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04A7"/>
    <w:rsid w:val="009E3297"/>
    <w:rsid w:val="009F734F"/>
    <w:rsid w:val="00A246B6"/>
    <w:rsid w:val="00A32895"/>
    <w:rsid w:val="00A47E70"/>
    <w:rsid w:val="00A50CF0"/>
    <w:rsid w:val="00A621F6"/>
    <w:rsid w:val="00A7671C"/>
    <w:rsid w:val="00AA2CBC"/>
    <w:rsid w:val="00AC5820"/>
    <w:rsid w:val="00AD1CD8"/>
    <w:rsid w:val="00B12225"/>
    <w:rsid w:val="00B258BB"/>
    <w:rsid w:val="00B67B97"/>
    <w:rsid w:val="00B968C8"/>
    <w:rsid w:val="00BA3EC5"/>
    <w:rsid w:val="00BA51D9"/>
    <w:rsid w:val="00BB5DFC"/>
    <w:rsid w:val="00BD279D"/>
    <w:rsid w:val="00BD6BB8"/>
    <w:rsid w:val="00C3327E"/>
    <w:rsid w:val="00C66BA2"/>
    <w:rsid w:val="00C870F6"/>
    <w:rsid w:val="00C95985"/>
    <w:rsid w:val="00CC5026"/>
    <w:rsid w:val="00CC68D0"/>
    <w:rsid w:val="00D03F9A"/>
    <w:rsid w:val="00D06D51"/>
    <w:rsid w:val="00D24991"/>
    <w:rsid w:val="00D50255"/>
    <w:rsid w:val="00D66520"/>
    <w:rsid w:val="00D84AE9"/>
    <w:rsid w:val="00D9124E"/>
    <w:rsid w:val="00DA5E1B"/>
    <w:rsid w:val="00DB7844"/>
    <w:rsid w:val="00DE34CF"/>
    <w:rsid w:val="00E13F3D"/>
    <w:rsid w:val="00E15EA1"/>
    <w:rsid w:val="00E34898"/>
    <w:rsid w:val="00EB09B7"/>
    <w:rsid w:val="00EB66FB"/>
    <w:rsid w:val="00EE7D7C"/>
    <w:rsid w:val="00F25D98"/>
    <w:rsid w:val="00F300FB"/>
    <w:rsid w:val="00FB6386"/>
    <w:rsid w:val="00FD70E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
    <w:name w:val="heading 5"/>
    <w:basedOn w:val="40"/>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2"/>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af5">
    <w:name w:val="批注框文本 字符"/>
    <w:link w:val="af4"/>
    <w:qFormat/>
    <w:rsid w:val="00A621F6"/>
    <w:rPr>
      <w:rFonts w:ascii="Tahoma" w:hAnsi="Tahoma" w:cs="Tahoma"/>
      <w:sz w:val="16"/>
      <w:szCs w:val="16"/>
      <w:lang w:val="en-GB" w:eastAsia="en-US"/>
    </w:rPr>
  </w:style>
  <w:style w:type="character" w:customStyle="1" w:styleId="a5">
    <w:name w:val="页眉 字符"/>
    <w:basedOn w:val="a0"/>
    <w:link w:val="a4"/>
    <w:rsid w:val="00A621F6"/>
    <w:rPr>
      <w:rFonts w:ascii="Arial" w:hAnsi="Arial"/>
      <w:b/>
      <w:noProof/>
      <w:sz w:val="18"/>
      <w:lang w:val="en-GB" w:eastAsia="en-US"/>
    </w:rPr>
  </w:style>
  <w:style w:type="character" w:customStyle="1" w:styleId="ae">
    <w:name w:val="页脚 字符"/>
    <w:basedOn w:val="a0"/>
    <w:link w:val="ad"/>
    <w:rsid w:val="00A621F6"/>
    <w:rPr>
      <w:rFonts w:ascii="Arial" w:hAnsi="Arial"/>
      <w:b/>
      <w:i/>
      <w:noProof/>
      <w:sz w:val="18"/>
      <w:lang w:val="en-GB" w:eastAsia="en-US"/>
    </w:rPr>
  </w:style>
  <w:style w:type="character" w:customStyle="1" w:styleId="af2">
    <w:name w:val="批注文字 字符"/>
    <w:basedOn w:val="a0"/>
    <w:link w:val="af1"/>
    <w:uiPriority w:val="99"/>
    <w:qFormat/>
    <w:rsid w:val="00A621F6"/>
    <w:rPr>
      <w:rFonts w:ascii="Times New Roman" w:hAnsi="Times New Roman"/>
      <w:lang w:val="en-GB" w:eastAsia="en-US"/>
    </w:rPr>
  </w:style>
  <w:style w:type="character" w:customStyle="1" w:styleId="af7">
    <w:name w:val="批注主题 字符"/>
    <w:basedOn w:val="af2"/>
    <w:link w:val="af6"/>
    <w:qFormat/>
    <w:rsid w:val="00A621F6"/>
    <w:rPr>
      <w:rFonts w:ascii="Times New Roman" w:hAnsi="Times New Roman"/>
      <w:b/>
      <w:bCs/>
      <w:lang w:val="en-GB" w:eastAsia="en-US"/>
    </w:rPr>
  </w:style>
  <w:style w:type="character" w:customStyle="1" w:styleId="af9">
    <w:name w:val="文档结构图 字符"/>
    <w:basedOn w:val="a0"/>
    <w:link w:val="af8"/>
    <w:qFormat/>
    <w:rsid w:val="00A621F6"/>
    <w:rPr>
      <w:rFonts w:ascii="Tahoma" w:hAnsi="Tahoma" w:cs="Tahoma"/>
      <w:shd w:val="clear" w:color="auto" w:fill="000080"/>
      <w:lang w:val="en-GB" w:eastAsia="en-US"/>
    </w:rPr>
  </w:style>
  <w:style w:type="character" w:customStyle="1" w:styleId="TACChar">
    <w:name w:val="TAC Char"/>
    <w:link w:val="TAC"/>
    <w:qFormat/>
    <w:rsid w:val="00A621F6"/>
    <w:rPr>
      <w:rFonts w:ascii="Arial" w:hAnsi="Arial"/>
      <w:sz w:val="18"/>
      <w:lang w:val="en-GB" w:eastAsia="en-US"/>
    </w:rPr>
  </w:style>
  <w:style w:type="character" w:customStyle="1" w:styleId="THChar">
    <w:name w:val="TH Char"/>
    <w:link w:val="TH"/>
    <w:qFormat/>
    <w:rsid w:val="00A621F6"/>
    <w:rPr>
      <w:rFonts w:ascii="Arial" w:hAnsi="Arial"/>
      <w:b/>
      <w:lang w:val="en-GB" w:eastAsia="en-US"/>
    </w:rPr>
  </w:style>
  <w:style w:type="character" w:customStyle="1" w:styleId="TAHCar">
    <w:name w:val="TAH Car"/>
    <w:link w:val="TAH"/>
    <w:qFormat/>
    <w:rsid w:val="00A621F6"/>
    <w:rPr>
      <w:rFonts w:ascii="Arial" w:hAnsi="Arial"/>
      <w:b/>
      <w:sz w:val="18"/>
      <w:lang w:val="en-GB" w:eastAsia="en-US"/>
    </w:rPr>
  </w:style>
  <w:style w:type="character" w:customStyle="1" w:styleId="31">
    <w:name w:val="标题 3 字符"/>
    <w:link w:val="30"/>
    <w:qFormat/>
    <w:rsid w:val="00A621F6"/>
    <w:rPr>
      <w:rFonts w:ascii="Arial" w:hAnsi="Arial"/>
      <w:sz w:val="28"/>
      <w:lang w:val="en-GB" w:eastAsia="en-US"/>
    </w:rPr>
  </w:style>
  <w:style w:type="character" w:customStyle="1" w:styleId="NOChar">
    <w:name w:val="NO Char"/>
    <w:link w:val="NO"/>
    <w:qFormat/>
    <w:rsid w:val="00A621F6"/>
    <w:rPr>
      <w:rFonts w:ascii="Times New Roman" w:hAnsi="Times New Roman"/>
      <w:lang w:val="en-GB" w:eastAsia="en-US"/>
    </w:rPr>
  </w:style>
  <w:style w:type="character" w:customStyle="1" w:styleId="TANChar">
    <w:name w:val="TAN Char"/>
    <w:link w:val="TAN"/>
    <w:qFormat/>
    <w:rsid w:val="00A621F6"/>
    <w:rPr>
      <w:rFonts w:ascii="Arial" w:hAnsi="Arial"/>
      <w:sz w:val="18"/>
      <w:lang w:val="en-GB" w:eastAsia="en-US"/>
    </w:rPr>
  </w:style>
  <w:style w:type="character" w:customStyle="1" w:styleId="B1Char">
    <w:name w:val="B1 Char"/>
    <w:link w:val="B1"/>
    <w:qFormat/>
    <w:locked/>
    <w:rsid w:val="00A621F6"/>
    <w:rPr>
      <w:rFonts w:ascii="Times New Roman" w:hAnsi="Times New Roman"/>
      <w:lang w:val="en-GB" w:eastAsia="en-US"/>
    </w:rPr>
  </w:style>
  <w:style w:type="character" w:customStyle="1" w:styleId="B2Char">
    <w:name w:val="B2 Char"/>
    <w:link w:val="B2"/>
    <w:qFormat/>
    <w:locked/>
    <w:rsid w:val="00A621F6"/>
    <w:rPr>
      <w:rFonts w:ascii="Times New Roman" w:hAnsi="Times New Roman"/>
      <w:lang w:val="en-GB" w:eastAsia="en-US"/>
    </w:rPr>
  </w:style>
  <w:style w:type="character" w:customStyle="1" w:styleId="41">
    <w:name w:val="标题 4 字符"/>
    <w:link w:val="40"/>
    <w:qFormat/>
    <w:rsid w:val="00A621F6"/>
    <w:rPr>
      <w:rFonts w:ascii="Arial" w:hAnsi="Arial"/>
      <w:sz w:val="24"/>
      <w:lang w:val="en-GB" w:eastAsia="en-US"/>
    </w:rPr>
  </w:style>
  <w:style w:type="character" w:customStyle="1" w:styleId="50">
    <w:name w:val="标题 5 字符"/>
    <w:link w:val="5"/>
    <w:qFormat/>
    <w:rsid w:val="00A621F6"/>
    <w:rPr>
      <w:rFonts w:ascii="Arial" w:hAnsi="Arial"/>
      <w:sz w:val="22"/>
      <w:lang w:val="en-GB" w:eastAsia="en-US"/>
    </w:rPr>
  </w:style>
  <w:style w:type="character" w:customStyle="1" w:styleId="TALCar">
    <w:name w:val="TAL Car"/>
    <w:link w:val="TAL"/>
    <w:qFormat/>
    <w:rsid w:val="00A621F6"/>
    <w:rPr>
      <w:rFonts w:ascii="Arial" w:hAnsi="Arial"/>
      <w:sz w:val="18"/>
      <w:lang w:val="en-GB" w:eastAsia="en-US"/>
    </w:rPr>
  </w:style>
  <w:style w:type="character" w:styleId="afa">
    <w:name w:val="Subtle Reference"/>
    <w:uiPriority w:val="31"/>
    <w:qFormat/>
    <w:rsid w:val="00A621F6"/>
    <w:rPr>
      <w:smallCaps/>
      <w:color w:val="5A5A5A"/>
    </w:rPr>
  </w:style>
  <w:style w:type="character" w:customStyle="1" w:styleId="TFChar">
    <w:name w:val="TF Char"/>
    <w:link w:val="TF"/>
    <w:qFormat/>
    <w:rsid w:val="00A621F6"/>
    <w:rPr>
      <w:rFonts w:ascii="Arial" w:hAnsi="Arial"/>
      <w:b/>
      <w:lang w:val="en-GB" w:eastAsia="en-US"/>
    </w:rPr>
  </w:style>
  <w:style w:type="character" w:customStyle="1" w:styleId="TALChar">
    <w:name w:val="TAL Char"/>
    <w:qFormat/>
    <w:locked/>
    <w:rsid w:val="00A621F6"/>
    <w:rPr>
      <w:rFonts w:ascii="Arial" w:hAnsi="Arial" w:cs="Arial"/>
      <w:sz w:val="18"/>
      <w:lang w:val="en-GB"/>
    </w:rPr>
  </w:style>
  <w:style w:type="character" w:customStyle="1" w:styleId="20">
    <w:name w:val="标题 2 字符"/>
    <w:link w:val="2"/>
    <w:qFormat/>
    <w:rsid w:val="00A621F6"/>
    <w:rPr>
      <w:rFonts w:ascii="Arial" w:hAnsi="Arial"/>
      <w:sz w:val="32"/>
      <w:lang w:val="en-GB" w:eastAsia="en-US"/>
    </w:rPr>
  </w:style>
  <w:style w:type="paragraph" w:styleId="afb">
    <w:name w:val="Body Text Indent"/>
    <w:basedOn w:val="a"/>
    <w:link w:val="afc"/>
    <w:qFormat/>
    <w:rsid w:val="00A621F6"/>
    <w:pPr>
      <w:overflowPunct w:val="0"/>
      <w:autoSpaceDE w:val="0"/>
      <w:autoSpaceDN w:val="0"/>
      <w:adjustRightInd w:val="0"/>
      <w:spacing w:after="120"/>
      <w:ind w:left="360"/>
      <w:textAlignment w:val="baseline"/>
    </w:pPr>
  </w:style>
  <w:style w:type="character" w:customStyle="1" w:styleId="afc">
    <w:name w:val="正文文本缩进 字符"/>
    <w:basedOn w:val="a0"/>
    <w:link w:val="afb"/>
    <w:qFormat/>
    <w:rsid w:val="00A621F6"/>
    <w:rPr>
      <w:rFonts w:ascii="Times New Roman" w:hAnsi="Times New Roman"/>
      <w:lang w:val="en-GB" w:eastAsia="en-US"/>
    </w:rPr>
  </w:style>
  <w:style w:type="character" w:customStyle="1" w:styleId="EXChar">
    <w:name w:val="EX Char"/>
    <w:link w:val="EX"/>
    <w:qFormat/>
    <w:locked/>
    <w:rsid w:val="00A621F6"/>
    <w:rPr>
      <w:rFonts w:ascii="Times New Roman" w:hAnsi="Times New Roman"/>
      <w:lang w:val="en-GB" w:eastAsia="en-US"/>
    </w:rPr>
  </w:style>
  <w:style w:type="paragraph" w:customStyle="1" w:styleId="FL">
    <w:name w:val="FL"/>
    <w:basedOn w:val="a"/>
    <w:rsid w:val="00A621F6"/>
    <w:pPr>
      <w:keepNext/>
      <w:keepLines/>
      <w:overflowPunct w:val="0"/>
      <w:autoSpaceDE w:val="0"/>
      <w:autoSpaceDN w:val="0"/>
      <w:adjustRightInd w:val="0"/>
      <w:spacing w:before="60"/>
      <w:jc w:val="center"/>
      <w:textAlignment w:val="baseline"/>
    </w:pPr>
    <w:rPr>
      <w:rFonts w:ascii="Arial" w:eastAsiaTheme="minorEastAsia" w:hAnsi="Arial"/>
      <w:b/>
    </w:rPr>
  </w:style>
  <w:style w:type="paragraph" w:styleId="afd">
    <w:name w:val="Revision"/>
    <w:hidden/>
    <w:uiPriority w:val="99"/>
    <w:qFormat/>
    <w:rsid w:val="00A621F6"/>
    <w:rPr>
      <w:rFonts w:ascii="Times New Roman" w:hAnsi="Times New Roman"/>
      <w:lang w:val="en-GB" w:eastAsia="en-US"/>
    </w:rPr>
  </w:style>
  <w:style w:type="paragraph" w:styleId="TOC">
    <w:name w:val="TOC Heading"/>
    <w:basedOn w:val="1"/>
    <w:next w:val="a"/>
    <w:uiPriority w:val="39"/>
    <w:unhideWhenUsed/>
    <w:qFormat/>
    <w:rsid w:val="00A621F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EQChar">
    <w:name w:val="EQ Char"/>
    <w:link w:val="EQ"/>
    <w:qFormat/>
    <w:rsid w:val="00A621F6"/>
    <w:rPr>
      <w:rFonts w:ascii="Times New Roman" w:hAnsi="Times New Roman"/>
      <w:noProof/>
      <w:lang w:val="en-GB" w:eastAsia="en-US"/>
    </w:rPr>
  </w:style>
  <w:style w:type="character" w:customStyle="1" w:styleId="10">
    <w:name w:val="标题 1 字符"/>
    <w:link w:val="1"/>
    <w:qFormat/>
    <w:rsid w:val="00A621F6"/>
    <w:rPr>
      <w:rFonts w:ascii="Arial" w:hAnsi="Arial"/>
      <w:sz w:val="36"/>
      <w:lang w:val="en-GB" w:eastAsia="en-US"/>
    </w:rPr>
  </w:style>
  <w:style w:type="character" w:customStyle="1" w:styleId="60">
    <w:name w:val="标题 6 字符"/>
    <w:link w:val="6"/>
    <w:qFormat/>
    <w:rsid w:val="00A621F6"/>
    <w:rPr>
      <w:rFonts w:ascii="Arial" w:hAnsi="Arial"/>
      <w:lang w:val="en-GB" w:eastAsia="en-US"/>
    </w:rPr>
  </w:style>
  <w:style w:type="character" w:customStyle="1" w:styleId="H6Char">
    <w:name w:val="H6 Char"/>
    <w:link w:val="H6"/>
    <w:qFormat/>
    <w:rsid w:val="00A621F6"/>
    <w:rPr>
      <w:rFonts w:ascii="Arial" w:hAnsi="Arial"/>
      <w:lang w:val="en-GB" w:eastAsia="en-US"/>
    </w:rPr>
  </w:style>
  <w:style w:type="paragraph" w:styleId="afe">
    <w:name w:val="Normal (Web)"/>
    <w:basedOn w:val="a"/>
    <w:unhideWhenUsed/>
    <w:qFormat/>
    <w:rsid w:val="00A621F6"/>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character" w:customStyle="1" w:styleId="70">
    <w:name w:val="标题 7 字符"/>
    <w:link w:val="7"/>
    <w:qFormat/>
    <w:rsid w:val="00A621F6"/>
    <w:rPr>
      <w:rFonts w:ascii="Arial" w:hAnsi="Arial"/>
      <w:lang w:val="en-GB" w:eastAsia="en-US"/>
    </w:rPr>
  </w:style>
  <w:style w:type="character" w:customStyle="1" w:styleId="80">
    <w:name w:val="标题 8 字符"/>
    <w:link w:val="8"/>
    <w:qFormat/>
    <w:rsid w:val="00A621F6"/>
    <w:rPr>
      <w:rFonts w:ascii="Arial" w:hAnsi="Arial"/>
      <w:sz w:val="36"/>
      <w:lang w:val="en-GB" w:eastAsia="en-US"/>
    </w:rPr>
  </w:style>
  <w:style w:type="character" w:customStyle="1" w:styleId="90">
    <w:name w:val="标题 9 字符"/>
    <w:link w:val="9"/>
    <w:qFormat/>
    <w:rsid w:val="00A621F6"/>
    <w:rPr>
      <w:rFonts w:ascii="Arial" w:hAnsi="Arial"/>
      <w:sz w:val="36"/>
      <w:lang w:val="en-GB" w:eastAsia="en-US"/>
    </w:rPr>
  </w:style>
  <w:style w:type="character" w:styleId="aff">
    <w:name w:val="Emphasis"/>
    <w:uiPriority w:val="20"/>
    <w:qFormat/>
    <w:rsid w:val="00A621F6"/>
    <w:rPr>
      <w:i/>
      <w:iCs/>
    </w:rPr>
  </w:style>
  <w:style w:type="character" w:customStyle="1" w:styleId="a8">
    <w:name w:val="脚注文本 字符"/>
    <w:basedOn w:val="a0"/>
    <w:link w:val="a7"/>
    <w:rsid w:val="00A621F6"/>
    <w:rPr>
      <w:rFonts w:ascii="Times New Roman" w:hAnsi="Times New Roman"/>
      <w:sz w:val="16"/>
      <w:lang w:val="en-GB" w:eastAsia="en-US"/>
    </w:rPr>
  </w:style>
  <w:style w:type="character" w:customStyle="1" w:styleId="Heading1Char1">
    <w:name w:val="Heading 1 Char1"/>
    <w:qFormat/>
    <w:rsid w:val="00A621F6"/>
    <w:rPr>
      <w:rFonts w:ascii="Arial" w:hAnsi="Arial"/>
      <w:sz w:val="36"/>
      <w:lang w:val="en-GB" w:eastAsia="en-US"/>
    </w:rPr>
  </w:style>
  <w:style w:type="paragraph" w:styleId="aff0">
    <w:name w:val="index heading"/>
    <w:basedOn w:val="a"/>
    <w:next w:val="a"/>
    <w:qFormat/>
    <w:rsid w:val="00A621F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1">
    <w:name w:val="Plain Text"/>
    <w:basedOn w:val="a"/>
    <w:link w:val="aff2"/>
    <w:qFormat/>
    <w:rsid w:val="00A621F6"/>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2">
    <w:name w:val="纯文本 字符"/>
    <w:basedOn w:val="a0"/>
    <w:link w:val="aff1"/>
    <w:qFormat/>
    <w:rsid w:val="00A621F6"/>
    <w:rPr>
      <w:rFonts w:ascii="Courier New" w:eastAsia="Malgun Gothic" w:hAnsi="Courier New"/>
      <w:lang w:val="nb-NO" w:eastAsia="ja-JP"/>
    </w:rPr>
  </w:style>
  <w:style w:type="paragraph" w:styleId="27">
    <w:name w:val="Body Text 2"/>
    <w:basedOn w:val="a"/>
    <w:link w:val="28"/>
    <w:uiPriority w:val="99"/>
    <w:qFormat/>
    <w:rsid w:val="00A621F6"/>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0"/>
    <w:link w:val="27"/>
    <w:uiPriority w:val="99"/>
    <w:qFormat/>
    <w:rsid w:val="00A621F6"/>
    <w:rPr>
      <w:rFonts w:ascii="Times New Roman" w:eastAsia="Malgun Gothic" w:hAnsi="Times New Roman"/>
      <w:i/>
      <w:lang w:val="en-GB" w:eastAsia="x-none"/>
    </w:rPr>
  </w:style>
  <w:style w:type="paragraph" w:styleId="35">
    <w:name w:val="Body Text 3"/>
    <w:basedOn w:val="a"/>
    <w:link w:val="36"/>
    <w:uiPriority w:val="99"/>
    <w:qFormat/>
    <w:rsid w:val="00A621F6"/>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link w:val="35"/>
    <w:uiPriority w:val="99"/>
    <w:qFormat/>
    <w:rsid w:val="00A621F6"/>
    <w:rPr>
      <w:rFonts w:ascii="Times New Roman" w:eastAsia="Osaka" w:hAnsi="Times New Roman"/>
      <w:color w:val="000000"/>
      <w:lang w:val="en-GB" w:eastAsia="x-none"/>
    </w:rPr>
  </w:style>
  <w:style w:type="character" w:styleId="aff3">
    <w:name w:val="page number"/>
    <w:qFormat/>
    <w:rsid w:val="00A621F6"/>
  </w:style>
  <w:style w:type="character" w:customStyle="1" w:styleId="AndreaLeonardi">
    <w:name w:val="Andrea Leonardi"/>
    <w:semiHidden/>
    <w:qFormat/>
    <w:rsid w:val="00A621F6"/>
    <w:rPr>
      <w:rFonts w:ascii="Arial" w:hAnsi="Arial" w:cs="Arial"/>
      <w:color w:val="auto"/>
      <w:sz w:val="20"/>
      <w:szCs w:val="20"/>
    </w:rPr>
  </w:style>
  <w:style w:type="character" w:customStyle="1" w:styleId="NOCharChar">
    <w:name w:val="NO Char Char"/>
    <w:qFormat/>
    <w:rsid w:val="00A621F6"/>
    <w:rPr>
      <w:lang w:val="en-GB" w:eastAsia="en-US" w:bidi="ar-SA"/>
    </w:rPr>
  </w:style>
  <w:style w:type="character" w:customStyle="1" w:styleId="NOZchn">
    <w:name w:val="NO Zchn"/>
    <w:qFormat/>
    <w:rsid w:val="00A621F6"/>
    <w:rPr>
      <w:lang w:val="en-GB" w:eastAsia="en-US" w:bidi="ar-SA"/>
    </w:rPr>
  </w:style>
  <w:style w:type="character" w:customStyle="1" w:styleId="TACCar">
    <w:name w:val="TAC Car"/>
    <w:qFormat/>
    <w:rsid w:val="00A621F6"/>
    <w:rPr>
      <w:rFonts w:ascii="Arial" w:hAnsi="Arial"/>
      <w:sz w:val="18"/>
      <w:lang w:val="en-GB" w:eastAsia="ja-JP" w:bidi="ar-SA"/>
    </w:rPr>
  </w:style>
  <w:style w:type="character" w:customStyle="1" w:styleId="TAL0">
    <w:name w:val="TAL (文字)"/>
    <w:qFormat/>
    <w:rsid w:val="00A621F6"/>
    <w:rPr>
      <w:rFonts w:ascii="Arial" w:hAnsi="Arial"/>
      <w:sz w:val="18"/>
      <w:lang w:val="en-GB" w:eastAsia="ja-JP" w:bidi="ar-SA"/>
    </w:rPr>
  </w:style>
  <w:style w:type="paragraph" w:styleId="29">
    <w:name w:val="Body Text Indent 2"/>
    <w:basedOn w:val="a"/>
    <w:link w:val="2a"/>
    <w:uiPriority w:val="99"/>
    <w:qFormat/>
    <w:rsid w:val="00A621F6"/>
    <w:pPr>
      <w:overflowPunct w:val="0"/>
      <w:autoSpaceDE w:val="0"/>
      <w:autoSpaceDN w:val="0"/>
      <w:adjustRightInd w:val="0"/>
      <w:ind w:leftChars="100" w:left="400" w:hangingChars="100" w:hanging="200"/>
      <w:textAlignment w:val="baseline"/>
    </w:pPr>
    <w:rPr>
      <w:rFonts w:eastAsia="MS Mincho"/>
    </w:rPr>
  </w:style>
  <w:style w:type="character" w:customStyle="1" w:styleId="2a">
    <w:name w:val="正文文本缩进 2 字符"/>
    <w:basedOn w:val="a0"/>
    <w:link w:val="29"/>
    <w:uiPriority w:val="99"/>
    <w:qFormat/>
    <w:rsid w:val="00A621F6"/>
    <w:rPr>
      <w:rFonts w:ascii="Times New Roman" w:eastAsia="MS Mincho" w:hAnsi="Times New Roman"/>
      <w:lang w:val="en-GB" w:eastAsia="en-US"/>
    </w:rPr>
  </w:style>
  <w:style w:type="paragraph" w:styleId="53">
    <w:name w:val="List Number 5"/>
    <w:basedOn w:val="a"/>
    <w:uiPriority w:val="99"/>
    <w:qFormat/>
    <w:rsid w:val="00A621F6"/>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A621F6"/>
    <w:pPr>
      <w:numPr>
        <w:numId w:val="11"/>
      </w:numPr>
      <w:tabs>
        <w:tab w:val="clear" w:pos="720"/>
        <w:tab w:val="num" w:pos="926"/>
      </w:tabs>
      <w:overflowPunct w:val="0"/>
      <w:autoSpaceDE w:val="0"/>
      <w:autoSpaceDN w:val="0"/>
      <w:adjustRightInd w:val="0"/>
      <w:ind w:left="926"/>
      <w:textAlignment w:val="baseline"/>
    </w:pPr>
    <w:rPr>
      <w:rFonts w:eastAsia="MS Mincho"/>
    </w:rPr>
  </w:style>
  <w:style w:type="paragraph" w:styleId="4">
    <w:name w:val="List Number 4"/>
    <w:basedOn w:val="a"/>
    <w:uiPriority w:val="99"/>
    <w:qFormat/>
    <w:rsid w:val="00A621F6"/>
    <w:pPr>
      <w:numPr>
        <w:numId w:val="10"/>
      </w:numPr>
      <w:tabs>
        <w:tab w:val="clear" w:pos="720"/>
        <w:tab w:val="num" w:pos="1209"/>
        <w:tab w:val="num" w:pos="1492"/>
      </w:tabs>
      <w:overflowPunct w:val="0"/>
      <w:autoSpaceDE w:val="0"/>
      <w:autoSpaceDN w:val="0"/>
      <w:adjustRightInd w:val="0"/>
      <w:ind w:left="1209"/>
      <w:textAlignment w:val="baseline"/>
    </w:pPr>
    <w:rPr>
      <w:rFonts w:eastAsia="MS Mincho"/>
    </w:rPr>
  </w:style>
  <w:style w:type="character" w:styleId="aff4">
    <w:name w:val="Strong"/>
    <w:qFormat/>
    <w:rsid w:val="00A621F6"/>
    <w:rPr>
      <w:b/>
      <w:bCs/>
    </w:rPr>
  </w:style>
  <w:style w:type="paragraph" w:customStyle="1" w:styleId="12">
    <w:name w:val="修订1"/>
    <w:hidden/>
    <w:semiHidden/>
    <w:qFormat/>
    <w:rsid w:val="00A621F6"/>
    <w:rPr>
      <w:rFonts w:ascii="Times New Roman" w:eastAsia="Batang" w:hAnsi="Times New Roman"/>
      <w:lang w:val="en-GB" w:eastAsia="en-US"/>
    </w:rPr>
  </w:style>
  <w:style w:type="paragraph" w:styleId="aff5">
    <w:name w:val="endnote text"/>
    <w:basedOn w:val="a"/>
    <w:link w:val="aff6"/>
    <w:uiPriority w:val="99"/>
    <w:qFormat/>
    <w:rsid w:val="00A621F6"/>
    <w:pPr>
      <w:overflowPunct w:val="0"/>
      <w:autoSpaceDE w:val="0"/>
      <w:autoSpaceDN w:val="0"/>
      <w:adjustRightInd w:val="0"/>
      <w:snapToGrid w:val="0"/>
      <w:textAlignment w:val="baseline"/>
    </w:pPr>
    <w:rPr>
      <w:lang w:eastAsia="x-none"/>
    </w:rPr>
  </w:style>
  <w:style w:type="character" w:customStyle="1" w:styleId="aff6">
    <w:name w:val="尾注文本 字符"/>
    <w:basedOn w:val="a0"/>
    <w:link w:val="aff5"/>
    <w:uiPriority w:val="99"/>
    <w:qFormat/>
    <w:rsid w:val="00A621F6"/>
    <w:rPr>
      <w:rFonts w:ascii="Times New Roman" w:hAnsi="Times New Roman"/>
      <w:lang w:val="en-GB" w:eastAsia="x-none"/>
    </w:rPr>
  </w:style>
  <w:style w:type="character" w:styleId="aff7">
    <w:name w:val="endnote reference"/>
    <w:qFormat/>
    <w:rsid w:val="00A621F6"/>
    <w:rPr>
      <w:vertAlign w:val="superscript"/>
    </w:rPr>
  </w:style>
  <w:style w:type="paragraph" w:styleId="aff8">
    <w:name w:val="Title"/>
    <w:basedOn w:val="a"/>
    <w:next w:val="a"/>
    <w:link w:val="aff9"/>
    <w:uiPriority w:val="99"/>
    <w:qFormat/>
    <w:rsid w:val="00A621F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9">
    <w:name w:val="标题 字符"/>
    <w:basedOn w:val="a0"/>
    <w:link w:val="aff8"/>
    <w:uiPriority w:val="99"/>
    <w:qFormat/>
    <w:rsid w:val="00A621F6"/>
    <w:rPr>
      <w:rFonts w:ascii="Courier New" w:eastAsia="Malgun Gothic" w:hAnsi="Courier New"/>
      <w:lang w:val="nb-NO" w:eastAsia="x-none"/>
    </w:rPr>
  </w:style>
  <w:style w:type="paragraph" w:styleId="affa">
    <w:name w:val="Date"/>
    <w:basedOn w:val="a"/>
    <w:next w:val="a"/>
    <w:link w:val="affb"/>
    <w:uiPriority w:val="99"/>
    <w:qFormat/>
    <w:rsid w:val="00A621F6"/>
    <w:pPr>
      <w:overflowPunct w:val="0"/>
      <w:autoSpaceDE w:val="0"/>
      <w:autoSpaceDN w:val="0"/>
      <w:adjustRightInd w:val="0"/>
      <w:textAlignment w:val="baseline"/>
    </w:pPr>
    <w:rPr>
      <w:rFonts w:eastAsia="Malgun Gothic"/>
      <w:lang w:eastAsia="x-none"/>
    </w:rPr>
  </w:style>
  <w:style w:type="character" w:customStyle="1" w:styleId="affb">
    <w:name w:val="日期 字符"/>
    <w:basedOn w:val="a0"/>
    <w:link w:val="affa"/>
    <w:uiPriority w:val="99"/>
    <w:qFormat/>
    <w:rsid w:val="00A621F6"/>
    <w:rPr>
      <w:rFonts w:ascii="Times New Roman" w:eastAsia="Malgun Gothic" w:hAnsi="Times New Roman"/>
      <w:lang w:val="en-GB" w:eastAsia="x-none"/>
    </w:rPr>
  </w:style>
  <w:style w:type="character" w:customStyle="1" w:styleId="B3Char">
    <w:name w:val="B3 Char"/>
    <w:link w:val="B3"/>
    <w:qFormat/>
    <w:rsid w:val="00A621F6"/>
    <w:rPr>
      <w:rFonts w:ascii="Times New Roman" w:hAnsi="Times New Roman"/>
      <w:lang w:val="en-GB" w:eastAsia="en-US"/>
    </w:rPr>
  </w:style>
  <w:style w:type="paragraph" w:styleId="37">
    <w:name w:val="Body Text Indent 3"/>
    <w:basedOn w:val="a"/>
    <w:link w:val="38"/>
    <w:uiPriority w:val="99"/>
    <w:qFormat/>
    <w:rsid w:val="00A621F6"/>
    <w:pPr>
      <w:overflowPunct w:val="0"/>
      <w:autoSpaceDE w:val="0"/>
      <w:autoSpaceDN w:val="0"/>
      <w:adjustRightInd w:val="0"/>
      <w:ind w:left="1080"/>
      <w:textAlignment w:val="baseline"/>
    </w:pPr>
    <w:rPr>
      <w:rFonts w:eastAsia="Yu Mincho"/>
    </w:rPr>
  </w:style>
  <w:style w:type="character" w:customStyle="1" w:styleId="38">
    <w:name w:val="正文文本缩进 3 字符"/>
    <w:basedOn w:val="a0"/>
    <w:link w:val="37"/>
    <w:uiPriority w:val="99"/>
    <w:qFormat/>
    <w:rsid w:val="00A621F6"/>
    <w:rPr>
      <w:rFonts w:ascii="Times New Roman" w:eastAsia="Yu Mincho" w:hAnsi="Times New Roman"/>
      <w:lang w:val="en-GB" w:eastAsia="en-US"/>
    </w:rPr>
  </w:style>
  <w:style w:type="character" w:customStyle="1" w:styleId="textbodybold1">
    <w:name w:val="textbodybold1"/>
    <w:qFormat/>
    <w:rsid w:val="00A621F6"/>
    <w:rPr>
      <w:rFonts w:ascii="Arial" w:hAnsi="Arial" w:cs="Arial" w:hint="default"/>
      <w:b/>
      <w:bCs/>
      <w:color w:val="902630"/>
      <w:sz w:val="18"/>
      <w:szCs w:val="18"/>
      <w:bdr w:val="none" w:sz="0" w:space="0" w:color="auto" w:frame="1"/>
    </w:rPr>
  </w:style>
  <w:style w:type="character" w:customStyle="1" w:styleId="ab">
    <w:name w:val="列表 字符"/>
    <w:link w:val="aa"/>
    <w:qFormat/>
    <w:rsid w:val="00A621F6"/>
    <w:rPr>
      <w:rFonts w:ascii="Times New Roman" w:hAnsi="Times New Roman"/>
      <w:lang w:val="en-GB" w:eastAsia="en-US"/>
    </w:rPr>
  </w:style>
  <w:style w:type="character" w:customStyle="1" w:styleId="26">
    <w:name w:val="列表 2 字符"/>
    <w:link w:val="25"/>
    <w:qFormat/>
    <w:rsid w:val="00A621F6"/>
    <w:rPr>
      <w:rFonts w:ascii="Times New Roman" w:hAnsi="Times New Roman"/>
      <w:lang w:val="en-GB" w:eastAsia="en-US"/>
    </w:rPr>
  </w:style>
  <w:style w:type="character" w:customStyle="1" w:styleId="33">
    <w:name w:val="列表项目符号 3 字符"/>
    <w:link w:val="32"/>
    <w:qFormat/>
    <w:rsid w:val="00A621F6"/>
    <w:rPr>
      <w:rFonts w:ascii="Times New Roman" w:hAnsi="Times New Roman"/>
      <w:lang w:val="en-GB" w:eastAsia="en-US"/>
    </w:rPr>
  </w:style>
  <w:style w:type="character" w:customStyle="1" w:styleId="24">
    <w:name w:val="列表项目符号 2 字符"/>
    <w:link w:val="23"/>
    <w:qFormat/>
    <w:rsid w:val="00A621F6"/>
    <w:rPr>
      <w:rFonts w:ascii="Times New Roman" w:hAnsi="Times New Roman"/>
      <w:lang w:val="en-GB" w:eastAsia="en-US"/>
    </w:rPr>
  </w:style>
  <w:style w:type="character" w:customStyle="1" w:styleId="ac">
    <w:name w:val="列表项目符号 字符"/>
    <w:link w:val="a9"/>
    <w:qFormat/>
    <w:rsid w:val="00A621F6"/>
    <w:rPr>
      <w:rFonts w:ascii="Times New Roman" w:hAnsi="Times New Roman"/>
      <w:lang w:val="en-GB" w:eastAsia="en-US"/>
    </w:rPr>
  </w:style>
  <w:style w:type="character" w:customStyle="1" w:styleId="superscript">
    <w:name w:val="superscript"/>
    <w:qFormat/>
    <w:rsid w:val="00A621F6"/>
    <w:rPr>
      <w:rFonts w:ascii="Bookman" w:hAnsi="Bookman"/>
      <w:position w:val="6"/>
      <w:sz w:val="18"/>
    </w:rPr>
  </w:style>
  <w:style w:type="character" w:customStyle="1" w:styleId="NOChar1">
    <w:name w:val="NO Char1"/>
    <w:qFormat/>
    <w:rsid w:val="00A621F6"/>
    <w:rPr>
      <w:rFonts w:eastAsia="MS Mincho"/>
      <w:lang w:val="en-GB" w:eastAsia="en-US" w:bidi="ar-SA"/>
    </w:rPr>
  </w:style>
  <w:style w:type="character" w:customStyle="1" w:styleId="EndnoteTextChar1">
    <w:name w:val="Endnote Text Char1"/>
    <w:qFormat/>
    <w:rsid w:val="00A621F6"/>
    <w:rPr>
      <w:lang w:val="en-GB"/>
    </w:rPr>
  </w:style>
  <w:style w:type="character" w:customStyle="1" w:styleId="TitleChar1">
    <w:name w:val="Title Char1"/>
    <w:qFormat/>
    <w:rsid w:val="00A621F6"/>
    <w:rPr>
      <w:rFonts w:ascii="Cambria" w:eastAsia="Times New Roman" w:hAnsi="Cambria" w:cs="Times New Roman"/>
      <w:b/>
      <w:bCs/>
      <w:kern w:val="28"/>
      <w:sz w:val="32"/>
      <w:szCs w:val="32"/>
      <w:lang w:val="en-GB"/>
    </w:rPr>
  </w:style>
  <w:style w:type="character" w:customStyle="1" w:styleId="BodyTextIndent2Char1">
    <w:name w:val="Body Text Indent 2 Char1"/>
    <w:qFormat/>
    <w:rsid w:val="00A621F6"/>
    <w:rPr>
      <w:lang w:val="en-GB"/>
    </w:rPr>
  </w:style>
  <w:style w:type="character" w:customStyle="1" w:styleId="BodyTextIndentChar1">
    <w:name w:val="Body Text Indent Char1"/>
    <w:qFormat/>
    <w:rsid w:val="00A621F6"/>
    <w:rPr>
      <w:lang w:val="en-GB"/>
    </w:rPr>
  </w:style>
  <w:style w:type="paragraph" w:customStyle="1" w:styleId="121">
    <w:name w:val="表 (青) 121"/>
    <w:hidden/>
    <w:uiPriority w:val="71"/>
    <w:qFormat/>
    <w:rsid w:val="00A621F6"/>
    <w:rPr>
      <w:rFonts w:ascii="Times New Roman" w:hAnsi="Times New Roman"/>
      <w:lang w:val="en-GB" w:eastAsia="en-US"/>
    </w:rPr>
  </w:style>
  <w:style w:type="character" w:styleId="affc">
    <w:name w:val="Placeholder Text"/>
    <w:uiPriority w:val="99"/>
    <w:unhideWhenUsed/>
    <w:qFormat/>
    <w:rsid w:val="00A621F6"/>
    <w:rPr>
      <w:color w:val="808080"/>
    </w:rPr>
  </w:style>
  <w:style w:type="character" w:customStyle="1" w:styleId="nowrap1">
    <w:name w:val="nowrap1"/>
    <w:qFormat/>
    <w:rsid w:val="00A621F6"/>
  </w:style>
  <w:style w:type="character" w:customStyle="1" w:styleId="im-content1">
    <w:name w:val="im-content1"/>
    <w:qFormat/>
    <w:rsid w:val="00A621F6"/>
    <w:rPr>
      <w:vanish w:val="0"/>
      <w:webHidden w:val="0"/>
      <w:color w:val="000000"/>
      <w:specVanish w:val="0"/>
    </w:rPr>
  </w:style>
  <w:style w:type="character" w:customStyle="1" w:styleId="apple-converted-space">
    <w:name w:val="apple-converted-space"/>
    <w:qFormat/>
    <w:rsid w:val="00A621F6"/>
  </w:style>
  <w:style w:type="character" w:customStyle="1" w:styleId="shorttext">
    <w:name w:val="short_text"/>
    <w:qFormat/>
    <w:rsid w:val="00A621F6"/>
  </w:style>
  <w:style w:type="paragraph" w:customStyle="1" w:styleId="2b">
    <w:name w:val="修订2"/>
    <w:hidden/>
    <w:uiPriority w:val="99"/>
    <w:semiHidden/>
    <w:qFormat/>
    <w:rsid w:val="00A621F6"/>
    <w:rPr>
      <w:rFonts w:ascii="Times New Roman" w:eastAsia="Batang" w:hAnsi="Times New Roman"/>
      <w:lang w:val="en-GB" w:eastAsia="en-US"/>
    </w:rPr>
  </w:style>
  <w:style w:type="character" w:styleId="HTML">
    <w:name w:val="HTML Sample"/>
    <w:qFormat/>
    <w:rsid w:val="00A621F6"/>
    <w:rPr>
      <w:rFonts w:ascii="Courier New" w:eastAsia="宋体" w:hAnsi="Courier New" w:cs="Courier New"/>
      <w:color w:val="0000FF"/>
      <w:kern w:val="2"/>
      <w:lang w:val="en-US" w:eastAsia="zh-CN" w:bidi="ar-SA"/>
    </w:rPr>
  </w:style>
  <w:style w:type="character" w:styleId="affd">
    <w:name w:val="line number"/>
    <w:qFormat/>
    <w:rsid w:val="00A621F6"/>
    <w:rPr>
      <w:rFonts w:ascii="Arial" w:eastAsia="宋体" w:hAnsi="Arial" w:cs="Arial"/>
      <w:color w:val="0000FF"/>
      <w:kern w:val="2"/>
      <w:lang w:val="en-US" w:eastAsia="zh-CN" w:bidi="ar-SA"/>
    </w:rPr>
  </w:style>
  <w:style w:type="paragraph" w:styleId="affe">
    <w:name w:val="Block Text"/>
    <w:basedOn w:val="a"/>
    <w:qFormat/>
    <w:rsid w:val="00A621F6"/>
    <w:pPr>
      <w:overflowPunct w:val="0"/>
      <w:autoSpaceDE w:val="0"/>
      <w:autoSpaceDN w:val="0"/>
      <w:adjustRightInd w:val="0"/>
      <w:spacing w:after="120"/>
      <w:ind w:left="1440" w:right="1440"/>
      <w:textAlignment w:val="baseline"/>
    </w:pPr>
    <w:rPr>
      <w:rFonts w:eastAsia="MS Mincho"/>
    </w:rPr>
  </w:style>
  <w:style w:type="paragraph" w:styleId="afff">
    <w:name w:val="No Spacing"/>
    <w:uiPriority w:val="1"/>
    <w:qFormat/>
    <w:rsid w:val="00A621F6"/>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A621F6"/>
    <w:rPr>
      <w:rFonts w:ascii="Courier New" w:hAnsi="Courier New"/>
      <w:noProof/>
      <w:sz w:val="16"/>
      <w:lang w:val="en-GB" w:eastAsia="en-US"/>
    </w:rPr>
  </w:style>
  <w:style w:type="paragraph" w:customStyle="1" w:styleId="ColorfulShading-Accent11">
    <w:name w:val="Colorful Shading - Accent 11"/>
    <w:hidden/>
    <w:semiHidden/>
    <w:qFormat/>
    <w:rsid w:val="00A621F6"/>
    <w:rPr>
      <w:rFonts w:ascii="Times New Roman" w:eastAsia="Batang" w:hAnsi="Times New Roman"/>
      <w:lang w:val="en-GB" w:eastAsia="en-US"/>
    </w:rPr>
  </w:style>
  <w:style w:type="paragraph" w:styleId="afff0">
    <w:name w:val="Note Heading"/>
    <w:basedOn w:val="a"/>
    <w:next w:val="a"/>
    <w:link w:val="afff1"/>
    <w:qFormat/>
    <w:rsid w:val="00A621F6"/>
    <w:pPr>
      <w:overflowPunct w:val="0"/>
      <w:autoSpaceDE w:val="0"/>
      <w:autoSpaceDN w:val="0"/>
      <w:adjustRightInd w:val="0"/>
      <w:textAlignment w:val="baseline"/>
    </w:pPr>
    <w:rPr>
      <w:rFonts w:eastAsia="MS Mincho"/>
      <w:lang w:eastAsia="zh-CN"/>
    </w:rPr>
  </w:style>
  <w:style w:type="character" w:customStyle="1" w:styleId="afff1">
    <w:name w:val="注释标题 字符"/>
    <w:basedOn w:val="a0"/>
    <w:link w:val="afff0"/>
    <w:qFormat/>
    <w:rsid w:val="00A621F6"/>
    <w:rPr>
      <w:rFonts w:ascii="Times New Roman" w:eastAsia="MS Mincho" w:hAnsi="Times New Roman"/>
      <w:lang w:val="en-GB" w:eastAsia="zh-CN"/>
    </w:rPr>
  </w:style>
  <w:style w:type="paragraph" w:customStyle="1" w:styleId="110">
    <w:name w:val="修订11"/>
    <w:hidden/>
    <w:semiHidden/>
    <w:qFormat/>
    <w:rsid w:val="00A621F6"/>
    <w:rPr>
      <w:rFonts w:ascii="Times New Roman" w:eastAsia="Batang" w:hAnsi="Times New Roman"/>
      <w:lang w:val="en-GB" w:eastAsia="en-US"/>
    </w:rPr>
  </w:style>
  <w:style w:type="character" w:customStyle="1" w:styleId="B3Char2">
    <w:name w:val="B3 Char2"/>
    <w:qFormat/>
    <w:rsid w:val="00A621F6"/>
    <w:rPr>
      <w:rFonts w:ascii="Times New Roman" w:hAnsi="Times New Roman"/>
      <w:lang w:val="en-GB"/>
    </w:rPr>
  </w:style>
  <w:style w:type="character" w:customStyle="1" w:styleId="EXCar">
    <w:name w:val="EX Car"/>
    <w:qFormat/>
    <w:rsid w:val="00A621F6"/>
    <w:rPr>
      <w:lang w:val="en-GB" w:eastAsia="en-US"/>
    </w:rPr>
  </w:style>
  <w:style w:type="character" w:customStyle="1" w:styleId="B4Char">
    <w:name w:val="B4 Char"/>
    <w:link w:val="B4"/>
    <w:qFormat/>
    <w:rsid w:val="00A621F6"/>
    <w:rPr>
      <w:rFonts w:ascii="Times New Roman" w:hAnsi="Times New Roman"/>
      <w:lang w:val="en-GB" w:eastAsia="en-US"/>
    </w:rPr>
  </w:style>
  <w:style w:type="character" w:customStyle="1" w:styleId="EditorsNoteChar2">
    <w:name w:val="Editor's Note Char2"/>
    <w:link w:val="EditorsNote"/>
    <w:qFormat/>
    <w:rsid w:val="00A621F6"/>
    <w:rPr>
      <w:rFonts w:ascii="Times New Roman" w:hAnsi="Times New Roman"/>
      <w:color w:val="FF0000"/>
      <w:lang w:val="en-GB" w:eastAsia="en-US"/>
    </w:rPr>
  </w:style>
  <w:style w:type="character" w:customStyle="1" w:styleId="B5Char">
    <w:name w:val="B5 Char"/>
    <w:link w:val="B5"/>
    <w:qFormat/>
    <w:rsid w:val="00A621F6"/>
    <w:rPr>
      <w:rFonts w:ascii="Times New Roman" w:hAnsi="Times New Roman"/>
      <w:lang w:val="en-GB" w:eastAsia="en-US"/>
    </w:rPr>
  </w:style>
  <w:style w:type="paragraph" w:customStyle="1" w:styleId="afff2">
    <w:name w:val="수정"/>
    <w:hidden/>
    <w:semiHidden/>
    <w:qFormat/>
    <w:rsid w:val="00A621F6"/>
    <w:rPr>
      <w:rFonts w:ascii="Times New Roman" w:eastAsia="Batang" w:hAnsi="Times New Roman"/>
      <w:lang w:val="en-GB" w:eastAsia="en-US"/>
    </w:rPr>
  </w:style>
  <w:style w:type="paragraph" w:customStyle="1" w:styleId="afff3">
    <w:name w:val="変更箇所"/>
    <w:hidden/>
    <w:semiHidden/>
    <w:qFormat/>
    <w:rsid w:val="00A621F6"/>
    <w:rPr>
      <w:rFonts w:ascii="Times New Roman" w:eastAsia="MS Mincho" w:hAnsi="Times New Roman"/>
      <w:lang w:val="en-GB" w:eastAsia="en-US"/>
    </w:rPr>
  </w:style>
  <w:style w:type="character" w:customStyle="1" w:styleId="EditorsNoteChar">
    <w:name w:val="Editor's Note Char"/>
    <w:uiPriority w:val="99"/>
    <w:qFormat/>
    <w:rsid w:val="00A621F6"/>
    <w:rPr>
      <w:rFonts w:ascii="Times New Roman" w:hAnsi="Times New Roman"/>
      <w:color w:val="FF0000"/>
      <w:lang w:val="en-GB" w:eastAsia="en-US"/>
    </w:rPr>
  </w:style>
  <w:style w:type="character" w:styleId="afff4">
    <w:name w:val="Intense Emphasis"/>
    <w:uiPriority w:val="21"/>
    <w:qFormat/>
    <w:rsid w:val="00A621F6"/>
    <w:rPr>
      <w:b/>
      <w:bCs/>
      <w:i/>
      <w:iCs/>
      <w:color w:val="4F81BD"/>
    </w:rPr>
  </w:style>
  <w:style w:type="character" w:styleId="HTML0">
    <w:name w:val="HTML Typewriter"/>
    <w:qFormat/>
    <w:rsid w:val="00A621F6"/>
    <w:rPr>
      <w:rFonts w:ascii="Courier New" w:eastAsia="Times New Roman" w:hAnsi="Courier New" w:cs="Courier New"/>
      <w:sz w:val="20"/>
      <w:szCs w:val="20"/>
    </w:rPr>
  </w:style>
  <w:style w:type="paragraph" w:styleId="HTML1">
    <w:name w:val="HTML Preformatted"/>
    <w:basedOn w:val="a"/>
    <w:link w:val="HTML2"/>
    <w:qFormat/>
    <w:rsid w:val="00A621F6"/>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qFormat/>
    <w:rsid w:val="00A621F6"/>
    <w:rPr>
      <w:rFonts w:ascii="Courier New" w:eastAsia="MS Mincho" w:hAnsi="Courier New"/>
      <w:lang w:val="en-GB" w:eastAsia="x-none"/>
    </w:rPr>
  </w:style>
  <w:style w:type="character" w:customStyle="1" w:styleId="href">
    <w:name w:val="href"/>
    <w:basedOn w:val="a0"/>
    <w:qFormat/>
    <w:rsid w:val="00A621F6"/>
  </w:style>
  <w:style w:type="character" w:customStyle="1" w:styleId="st">
    <w:name w:val="st"/>
    <w:basedOn w:val="a0"/>
    <w:qFormat/>
    <w:rsid w:val="00A621F6"/>
  </w:style>
  <w:style w:type="character" w:customStyle="1" w:styleId="st1">
    <w:name w:val="st1"/>
    <w:basedOn w:val="a0"/>
    <w:qFormat/>
    <w:rsid w:val="00A621F6"/>
  </w:style>
  <w:style w:type="character" w:styleId="HTML3">
    <w:name w:val="HTML Code"/>
    <w:unhideWhenUsed/>
    <w:qFormat/>
    <w:rsid w:val="00A621F6"/>
    <w:rPr>
      <w:rFonts w:ascii="Courier New" w:eastAsia="宋体" w:hAnsi="Courier New" w:cs="Courier New" w:hint="default"/>
      <w:color w:val="0000FF"/>
      <w:kern w:val="2"/>
      <w:sz w:val="20"/>
      <w:szCs w:val="20"/>
      <w:lang w:val="en-US" w:eastAsia="zh-CN" w:bidi="ar-SA"/>
    </w:rPr>
  </w:style>
  <w:style w:type="character" w:customStyle="1" w:styleId="FigureTitleChar">
    <w:name w:val="Figure Title Char"/>
    <w:qFormat/>
    <w:rsid w:val="00A621F6"/>
    <w:rPr>
      <w:rFonts w:ascii="Arial" w:hAnsi="Arial"/>
      <w:lang w:val="en-GB" w:eastAsia="en-US" w:bidi="ar-SA"/>
    </w:rPr>
  </w:style>
  <w:style w:type="character" w:customStyle="1" w:styleId="p1">
    <w:name w:val="p1"/>
    <w:qFormat/>
    <w:rsid w:val="00A621F6"/>
  </w:style>
  <w:style w:type="character" w:customStyle="1" w:styleId="e-031">
    <w:name w:val="e-031"/>
    <w:qFormat/>
    <w:rsid w:val="00A621F6"/>
    <w:rPr>
      <w:i/>
      <w:iCs/>
    </w:rPr>
  </w:style>
  <w:style w:type="paragraph" w:customStyle="1" w:styleId="Revision1">
    <w:name w:val="Revision1"/>
    <w:hidden/>
    <w:uiPriority w:val="99"/>
    <w:semiHidden/>
    <w:qFormat/>
    <w:rsid w:val="00A621F6"/>
    <w:rPr>
      <w:rFonts w:ascii="Times New Roman" w:eastAsia="Batang" w:hAnsi="Times New Roman"/>
      <w:lang w:val="en-GB" w:eastAsia="en-US"/>
    </w:rPr>
  </w:style>
  <w:style w:type="character" w:customStyle="1" w:styleId="hps">
    <w:name w:val="hps"/>
    <w:qFormat/>
    <w:rsid w:val="00A621F6"/>
  </w:style>
  <w:style w:type="character" w:customStyle="1" w:styleId="IntenseEmphasis1">
    <w:name w:val="Intense Emphasis1"/>
    <w:basedOn w:val="a0"/>
    <w:uiPriority w:val="21"/>
    <w:qFormat/>
    <w:rsid w:val="00A621F6"/>
    <w:rPr>
      <w:b/>
      <w:bCs/>
      <w:i/>
      <w:iCs/>
      <w:color w:val="4F81BD"/>
    </w:rPr>
  </w:style>
  <w:style w:type="character" w:customStyle="1" w:styleId="EditorsNoteChar1">
    <w:name w:val="Editor's Note Char1"/>
    <w:qFormat/>
    <w:rsid w:val="00A621F6"/>
    <w:rPr>
      <w:rFonts w:ascii="Times New Roman" w:hAnsi="Times New Roman"/>
      <w:color w:val="FF0000"/>
      <w:lang w:val="en-GB" w:eastAsia="en-US"/>
    </w:rPr>
  </w:style>
  <w:style w:type="paragraph" w:customStyle="1" w:styleId="111">
    <w:name w:val="修订111"/>
    <w:hidden/>
    <w:uiPriority w:val="99"/>
    <w:semiHidden/>
    <w:qFormat/>
    <w:rsid w:val="00A621F6"/>
    <w:rPr>
      <w:rFonts w:ascii="Times New Roman" w:eastAsia="Batang" w:hAnsi="Times New Roman"/>
      <w:lang w:val="en-GB" w:eastAsia="en-US"/>
    </w:rPr>
  </w:style>
  <w:style w:type="character" w:customStyle="1" w:styleId="TAHChar">
    <w:name w:val="TAH Char"/>
    <w:qFormat/>
    <w:locked/>
    <w:rsid w:val="00A621F6"/>
    <w:rPr>
      <w:rFonts w:ascii="Arial" w:hAnsi="Arial" w:cs="Arial"/>
      <w:b/>
      <w:sz w:val="18"/>
      <w:lang w:val="en-GB"/>
    </w:rPr>
  </w:style>
  <w:style w:type="character" w:customStyle="1" w:styleId="IntenseEmphasis2">
    <w:name w:val="Intense Emphasis2"/>
    <w:uiPriority w:val="21"/>
    <w:qFormat/>
    <w:rsid w:val="00A621F6"/>
    <w:rPr>
      <w:b/>
      <w:bCs/>
      <w:i/>
      <w:iCs/>
      <w:color w:val="4F81BD"/>
    </w:rPr>
  </w:style>
  <w:style w:type="character" w:customStyle="1" w:styleId="normaltextrun">
    <w:name w:val="normaltextrun"/>
    <w:basedOn w:val="a0"/>
    <w:qFormat/>
    <w:rsid w:val="00A621F6"/>
  </w:style>
  <w:style w:type="character" w:customStyle="1" w:styleId="search-word-mail">
    <w:name w:val="search-word-mail"/>
    <w:qFormat/>
    <w:rsid w:val="00A621F6"/>
  </w:style>
  <w:style w:type="character" w:customStyle="1" w:styleId="SubtleReference1">
    <w:name w:val="Subtle Reference1"/>
    <w:uiPriority w:val="31"/>
    <w:qFormat/>
    <w:rsid w:val="00A621F6"/>
    <w:rPr>
      <w:smallCaps/>
      <w:color w:val="5A5A5A"/>
    </w:rPr>
  </w:style>
  <w:style w:type="character" w:customStyle="1" w:styleId="word">
    <w:name w:val="word"/>
    <w:basedOn w:val="a0"/>
    <w:qFormat/>
    <w:rsid w:val="00A621F6"/>
  </w:style>
  <w:style w:type="paragraph" w:customStyle="1" w:styleId="120">
    <w:name w:val="修订12"/>
    <w:hidden/>
    <w:semiHidden/>
    <w:qFormat/>
    <w:rsid w:val="00A621F6"/>
    <w:rPr>
      <w:rFonts w:ascii="Times New Roman" w:eastAsia="Batang" w:hAnsi="Times New Roman"/>
      <w:lang w:val="en-GB" w:eastAsia="en-US"/>
    </w:rPr>
  </w:style>
  <w:style w:type="paragraph" w:styleId="afff5">
    <w:name w:val="macro"/>
    <w:link w:val="afff6"/>
    <w:uiPriority w:val="99"/>
    <w:qFormat/>
    <w:rsid w:val="00A621F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6">
    <w:name w:val="宏文本 字符"/>
    <w:basedOn w:val="a0"/>
    <w:link w:val="afff5"/>
    <w:uiPriority w:val="99"/>
    <w:qFormat/>
    <w:rsid w:val="00A621F6"/>
    <w:rPr>
      <w:rFonts w:ascii="Courier New" w:hAnsi="Courier New"/>
      <w:kern w:val="2"/>
      <w:sz w:val="24"/>
      <w:lang w:val="en-US" w:eastAsia="zh-CN"/>
    </w:rPr>
  </w:style>
  <w:style w:type="paragraph" w:styleId="81">
    <w:name w:val="index 8"/>
    <w:basedOn w:val="a"/>
    <w:next w:val="a"/>
    <w:uiPriority w:val="99"/>
    <w:qFormat/>
    <w:rsid w:val="00A621F6"/>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54">
    <w:name w:val="index 5"/>
    <w:basedOn w:val="a"/>
    <w:next w:val="a"/>
    <w:uiPriority w:val="99"/>
    <w:qFormat/>
    <w:rsid w:val="00A621F6"/>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61">
    <w:name w:val="index 6"/>
    <w:basedOn w:val="a"/>
    <w:next w:val="a"/>
    <w:uiPriority w:val="99"/>
    <w:qFormat/>
    <w:rsid w:val="00A621F6"/>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44">
    <w:name w:val="index 4"/>
    <w:basedOn w:val="a"/>
    <w:next w:val="a"/>
    <w:uiPriority w:val="99"/>
    <w:qFormat/>
    <w:rsid w:val="00A621F6"/>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39">
    <w:name w:val="index 3"/>
    <w:basedOn w:val="a"/>
    <w:next w:val="a"/>
    <w:uiPriority w:val="99"/>
    <w:qFormat/>
    <w:rsid w:val="00A621F6"/>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71">
    <w:name w:val="index 7"/>
    <w:basedOn w:val="a"/>
    <w:next w:val="a"/>
    <w:uiPriority w:val="99"/>
    <w:qFormat/>
    <w:rsid w:val="00A621F6"/>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91">
    <w:name w:val="index 9"/>
    <w:basedOn w:val="a"/>
    <w:next w:val="a"/>
    <w:uiPriority w:val="99"/>
    <w:qFormat/>
    <w:rsid w:val="00A621F6"/>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Revisin">
    <w:name w:val="Revisión"/>
    <w:hidden/>
    <w:uiPriority w:val="99"/>
    <w:semiHidden/>
    <w:qFormat/>
    <w:rsid w:val="00A621F6"/>
    <w:pPr>
      <w:spacing w:before="180" w:after="180"/>
      <w:ind w:left="1134" w:hanging="1134"/>
      <w:jc w:val="both"/>
    </w:pPr>
    <w:rPr>
      <w:rFonts w:ascii="Times New Roman" w:hAnsi="Times New Roman"/>
      <w:lang w:val="en-GB" w:eastAsia="en-US"/>
    </w:rPr>
  </w:style>
  <w:style w:type="paragraph" w:customStyle="1" w:styleId="3a">
    <w:name w:val="修订3"/>
    <w:hidden/>
    <w:semiHidden/>
    <w:qFormat/>
    <w:rsid w:val="00A621F6"/>
    <w:rPr>
      <w:rFonts w:ascii="Times New Roman" w:eastAsia="Batang" w:hAnsi="Times New Roman"/>
      <w:lang w:val="en-GB" w:eastAsia="en-US"/>
    </w:rPr>
  </w:style>
  <w:style w:type="table" w:styleId="afff7">
    <w:name w:val="Table Elegant"/>
    <w:basedOn w:val="a1"/>
    <w:qFormat/>
    <w:rsid w:val="00A621F6"/>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3">
    <w:name w:val="수정1"/>
    <w:hidden/>
    <w:semiHidden/>
    <w:qFormat/>
    <w:rsid w:val="00A621F6"/>
    <w:rPr>
      <w:rFonts w:ascii="Times New Roman" w:eastAsia="Batang" w:hAnsi="Times New Roman"/>
      <w:lang w:val="en-GB" w:eastAsia="en-US"/>
    </w:rPr>
  </w:style>
  <w:style w:type="character" w:customStyle="1" w:styleId="HellesRaster-Akzent21">
    <w:name w:val="Helles Raster - Akzent 21"/>
    <w:uiPriority w:val="99"/>
    <w:semiHidden/>
    <w:qFormat/>
    <w:rsid w:val="00A621F6"/>
    <w:rPr>
      <w:color w:val="808080"/>
    </w:rPr>
  </w:style>
  <w:style w:type="paragraph" w:customStyle="1" w:styleId="DunkleListe-Akzent31">
    <w:name w:val="Dunkle Liste - Akzent 31"/>
    <w:hidden/>
    <w:uiPriority w:val="99"/>
    <w:semiHidden/>
    <w:qFormat/>
    <w:rsid w:val="00A621F6"/>
    <w:rPr>
      <w:rFonts w:ascii="Calibri" w:hAnsi="Calibri"/>
      <w:sz w:val="22"/>
      <w:szCs w:val="22"/>
      <w:lang w:val="en-US" w:eastAsia="zh-CN"/>
    </w:rPr>
  </w:style>
  <w:style w:type="paragraph" w:customStyle="1" w:styleId="HelleListe-Akzent31">
    <w:name w:val="Helle Liste - Akzent 31"/>
    <w:hidden/>
    <w:uiPriority w:val="71"/>
    <w:qFormat/>
    <w:rsid w:val="00A621F6"/>
    <w:rPr>
      <w:rFonts w:ascii="Arial" w:hAnsi="Arial" w:cs="Arial"/>
      <w:sz w:val="22"/>
      <w:szCs w:val="22"/>
      <w:lang w:val="en-US" w:eastAsia="zh-CN"/>
    </w:rPr>
  </w:style>
  <w:style w:type="character" w:customStyle="1" w:styleId="c-phonebook-results-content">
    <w:name w:val="c-phonebook-results-content"/>
    <w:basedOn w:val="a0"/>
    <w:qFormat/>
    <w:rsid w:val="00A621F6"/>
  </w:style>
  <w:style w:type="character" w:styleId="HTML4">
    <w:name w:val="HTML Acronym"/>
    <w:basedOn w:val="a0"/>
    <w:uiPriority w:val="99"/>
    <w:unhideWhenUsed/>
    <w:qFormat/>
    <w:rsid w:val="00A621F6"/>
  </w:style>
  <w:style w:type="table" w:styleId="afff8">
    <w:name w:val="Light List"/>
    <w:basedOn w:val="a1"/>
    <w:uiPriority w:val="61"/>
    <w:qFormat/>
    <w:rsid w:val="00A621F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c">
    <w:name w:val="Plain Table 2"/>
    <w:basedOn w:val="a1"/>
    <w:uiPriority w:val="42"/>
    <w:rsid w:val="00A621F6"/>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afff9">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
    <w:link w:val="afffa"/>
    <w:uiPriority w:val="34"/>
    <w:qFormat/>
    <w:rsid w:val="00A621F6"/>
    <w:pPr>
      <w:overflowPunct w:val="0"/>
      <w:autoSpaceDE w:val="0"/>
      <w:autoSpaceDN w:val="0"/>
      <w:adjustRightInd w:val="0"/>
      <w:ind w:left="720"/>
      <w:contextualSpacing/>
      <w:textAlignment w:val="baseline"/>
    </w:pPr>
    <w:rPr>
      <w:rFonts w:eastAsia="MS Mincho"/>
      <w:lang w:eastAsia="en-GB"/>
    </w:rPr>
  </w:style>
  <w:style w:type="character" w:customStyle="1" w:styleId="afffa">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f9"/>
    <w:uiPriority w:val="34"/>
    <w:qFormat/>
    <w:locked/>
    <w:rsid w:val="00A621F6"/>
    <w:rPr>
      <w:rFonts w:ascii="Times New Roman" w:eastAsia="MS Mincho"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132</TotalTime>
  <Pages>3</Pages>
  <Words>919</Words>
  <Characters>5240</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cp:lastModifiedBy>
  <cp:revision>27</cp:revision>
  <cp:lastPrinted>1899-12-31T23:00:00Z</cp:lastPrinted>
  <dcterms:created xsi:type="dcterms:W3CDTF">2020-02-03T08:32:00Z</dcterms:created>
  <dcterms:modified xsi:type="dcterms:W3CDTF">2025-02-07T09:30:00Z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