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17EE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F4DC9" w:rsidRPr="00CF4DC9">
          <w:rPr>
            <w:b/>
            <w:i/>
            <w:noProof/>
            <w:sz w:val="28"/>
          </w:rPr>
          <w:t>R4-2500835</w:t>
        </w:r>
      </w:fldSimple>
    </w:p>
    <w:p w14:paraId="7CB45193" w14:textId="44FECC6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5353">
          <w:rPr>
            <w:rFonts w:hint="eastAsia"/>
            <w:b/>
            <w:noProof/>
            <w:sz w:val="24"/>
            <w:lang w:eastAsia="ko-KR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17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2D5353">
          <w:rPr>
            <w:rFonts w:hint="eastAsia"/>
            <w:b/>
            <w:noProof/>
            <w:sz w:val="24"/>
            <w:lang w:eastAsia="ko-KR"/>
          </w:rPr>
          <w:t>21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st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2BC4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4DC9" w:rsidRPr="00CF4DC9">
                <w:rPr>
                  <w:b/>
                  <w:noProof/>
                  <w:sz w:val="28"/>
                </w:rPr>
                <w:t>5261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3E8EE" w:rsidR="001E41F3" w:rsidRPr="00410371" w:rsidRDefault="002D53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1472D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16464D">
                <w:rPr>
                  <w:rFonts w:hint="eastAsia"/>
                  <w:b/>
                  <w:noProof/>
                  <w:sz w:val="28"/>
                  <w:lang w:eastAsia="ko-KR"/>
                </w:rPr>
                <w:t>8.8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8E956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>
                <w:rPr>
                  <w:rFonts w:hint="eastAsia"/>
                  <w:lang w:eastAsia="ko-KR"/>
                </w:rPr>
                <w:t>(</w:t>
              </w:r>
              <w:r w:rsidRPr="00BA41CE">
                <w:rPr>
                  <w:lang w:eastAsia="ko-KR"/>
                </w:rPr>
                <w:t>NR</w:t>
              </w:r>
              <w:r w:rsidR="00827E32">
                <w:rPr>
                  <w:rFonts w:hint="eastAsia"/>
                  <w:lang w:eastAsia="ko-KR"/>
                </w:rPr>
                <w:t>_</w:t>
              </w:r>
              <w:r w:rsidRPr="00BA41CE">
                <w:rPr>
                  <w:lang w:eastAsia="ko-KR"/>
                </w:rPr>
                <w:t>SL_enh-Core</w:t>
              </w:r>
              <w:r>
                <w:rPr>
                  <w:rFonts w:hint="eastAsia"/>
                  <w:lang w:eastAsia="ko-KR"/>
                </w:rPr>
                <w:t xml:space="preserve">) CR on correction of </w:t>
              </w:r>
              <w:r w:rsidR="0014414F">
                <w:rPr>
                  <w:rFonts w:hint="eastAsia"/>
                  <w:lang w:eastAsia="ko-KR"/>
                </w:rPr>
                <w:t xml:space="preserve">wrong </w:t>
              </w:r>
              <w:r>
                <w:rPr>
                  <w:rFonts w:hint="eastAsia"/>
                  <w:lang w:eastAsia="ko-KR"/>
                </w:rPr>
                <w:t>indent</w:t>
              </w:r>
              <w:r w:rsidR="0014414F">
                <w:rPr>
                  <w:rFonts w:hint="eastAsia"/>
                  <w:lang w:eastAsia="ko-KR"/>
                </w:rPr>
                <w:t>ation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="0014414F">
                <w:rPr>
                  <w:rFonts w:hint="eastAsia"/>
                  <w:lang w:eastAsia="ko-KR"/>
                </w:rPr>
                <w:t>for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BA41CE">
                <w:rPr>
                  <w:lang w:eastAsia="ko-KR"/>
                </w:rPr>
                <w:t>Selection / Reselection of V2X Synchronization Reference Source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C824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5353" w:rsidRPr="00BA41CE">
                <w:rPr>
                  <w:lang w:eastAsia="ko-KR"/>
                </w:rPr>
                <w:t>NR</w:t>
              </w:r>
              <w:r w:rsidR="00827E32">
                <w:rPr>
                  <w:rFonts w:hint="eastAsia"/>
                  <w:lang w:eastAsia="ko-KR"/>
                </w:rPr>
                <w:t>_</w:t>
              </w:r>
              <w:r w:rsidR="002D5353" w:rsidRPr="00BA41CE">
                <w:rPr>
                  <w:lang w:eastAsia="ko-KR"/>
                </w:rPr>
                <w:t>SL_enh-Core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AC7FA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026AB" w:rsidR="001E41F3" w:rsidRDefault="001646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 w:rsidRPr="0016464D"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15906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-1</w:t>
              </w:r>
              <w:r w:rsidR="0016464D">
                <w:rPr>
                  <w:rFonts w:hint="eastAsia"/>
                  <w:noProof/>
                  <w:lang w:eastAsia="ko-KR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21A14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There have been wrong indent</w:t>
            </w:r>
            <w:r w:rsidR="00AA5848">
              <w:rPr>
                <w:rFonts w:hint="eastAsia"/>
                <w:noProof/>
                <w:lang w:eastAsia="ko-KR"/>
              </w:rPr>
              <w:t>ation</w:t>
            </w:r>
            <w:r>
              <w:rPr>
                <w:rFonts w:hint="eastAsia"/>
                <w:noProof/>
                <w:lang w:eastAsia="ko-KR"/>
              </w:rPr>
              <w:t xml:space="preserve"> levels of core requirements conditions for</w:t>
            </w:r>
            <w:r>
              <w:t xml:space="preserve"> </w:t>
            </w:r>
            <w:r w:rsidRPr="00067954">
              <w:rPr>
                <w:noProof/>
                <w:lang w:eastAsia="ko-KR"/>
              </w:rPr>
              <w:t>Selection / Reselection of V2X Synchronization Reference Source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So, wrong core requirements have applied.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4A8B5D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 indent</w:t>
            </w:r>
            <w:r w:rsidR="00AA5848">
              <w:rPr>
                <w:rFonts w:hint="eastAsia"/>
                <w:noProof/>
                <w:lang w:eastAsia="ko-KR"/>
              </w:rPr>
              <w:t>ation</w:t>
            </w:r>
            <w:r>
              <w:rPr>
                <w:rFonts w:hint="eastAsia"/>
                <w:noProof/>
                <w:lang w:eastAsia="ko-KR"/>
              </w:rPr>
              <w:t xml:space="preserve"> level to align conditions and core requirements was revised in </w:t>
            </w:r>
            <w:r w:rsidRPr="00BA41CE">
              <w:rPr>
                <w:lang w:eastAsia="ko-KR"/>
              </w:rPr>
              <w:t>Selection / Reselection of V2X Synchronization Reference Source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 xml:space="preserve">he contents for </w:t>
            </w:r>
            <w:r w:rsidRPr="00BA41CE">
              <w:rPr>
                <w:lang w:eastAsia="ko-KR"/>
              </w:rPr>
              <w:t>Selection / Reselection of V2X Synchronization Reference Source</w:t>
            </w:r>
            <w:r>
              <w:rPr>
                <w:rFonts w:hint="eastAsia"/>
                <w:lang w:eastAsia="ko-KR"/>
              </w:rPr>
              <w:t xml:space="preserve"> were not changed.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F6E8B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core </w:t>
            </w:r>
            <w:r w:rsidRPr="00067954">
              <w:rPr>
                <w:noProof/>
                <w:lang w:eastAsia="ko-KR"/>
              </w:rPr>
              <w:t xml:space="preserve">requirements for each condition </w:t>
            </w:r>
            <w:r>
              <w:rPr>
                <w:rFonts w:hint="eastAsia"/>
                <w:noProof/>
                <w:lang w:eastAsia="ko-KR"/>
              </w:rPr>
              <w:t>will</w:t>
            </w:r>
            <w:r w:rsidRPr="00067954">
              <w:rPr>
                <w:noProof/>
                <w:lang w:eastAsia="ko-KR"/>
              </w:rPr>
              <w:t xml:space="preserve"> be misapplied and 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CBB46" w:rsidR="001E41F3" w:rsidRDefault="00AF7C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Default="002D5353" w:rsidP="002D5353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5694A3C6" w14:textId="77777777" w:rsidR="0016464D" w:rsidRPr="00E40E07" w:rsidRDefault="0016464D" w:rsidP="0016464D">
      <w:pPr>
        <w:pStyle w:val="Heading2"/>
      </w:pPr>
      <w:r w:rsidRPr="00E40E07">
        <w:t>1</w:t>
      </w:r>
      <w:r w:rsidRPr="00E40E07">
        <w:rPr>
          <w:rFonts w:eastAsia="PMingLiU" w:hint="eastAsia"/>
          <w:lang w:eastAsia="zh-TW"/>
        </w:rPr>
        <w:t>2</w:t>
      </w:r>
      <w:r w:rsidRPr="00E40E07">
        <w:t>.</w:t>
      </w:r>
      <w:r w:rsidRPr="00E40E07">
        <w:rPr>
          <w:rFonts w:hint="eastAsia"/>
          <w:lang w:eastAsia="zh-CN"/>
        </w:rPr>
        <w:t>4</w:t>
      </w:r>
      <w:r w:rsidRPr="00E40E07">
        <w:tab/>
        <w:t xml:space="preserve">Selection / Reselection of </w:t>
      </w:r>
      <w:r w:rsidRPr="00E40E07">
        <w:rPr>
          <w:rFonts w:hint="eastAsia"/>
        </w:rPr>
        <w:t xml:space="preserve">V2X </w:t>
      </w:r>
      <w:r w:rsidRPr="00E40E07">
        <w:t>Synchronization Reference Source</w:t>
      </w:r>
    </w:p>
    <w:p w14:paraId="1F5BC157" w14:textId="77777777" w:rsidR="0016464D" w:rsidRPr="00E40E07" w:rsidRDefault="0016464D" w:rsidP="0016464D">
      <w:pPr>
        <w:rPr>
          <w:lang w:eastAsia="zh-CN"/>
        </w:rPr>
      </w:pPr>
      <w:r w:rsidRPr="00E40E07">
        <w:rPr>
          <w:rFonts w:hint="eastAsia"/>
          <w:lang w:eastAsia="zh-CN"/>
        </w:rPr>
        <w:t xml:space="preserve">The requirements defined in </w:t>
      </w:r>
      <w:r w:rsidRPr="00E40E07">
        <w:rPr>
          <w:lang w:eastAsia="zh-CN"/>
        </w:rPr>
        <w:t xml:space="preserve">this </w:t>
      </w:r>
      <w:r w:rsidRPr="00E40E07">
        <w:t>clause</w:t>
      </w:r>
      <w:r w:rsidRPr="00E40E07">
        <w:rPr>
          <w:rFonts w:hint="eastAsia"/>
          <w:lang w:eastAsia="zh-CN"/>
        </w:rPr>
        <w:t xml:space="preserve"> do</w:t>
      </w:r>
      <w:r w:rsidRPr="00E40E07">
        <w:rPr>
          <w:lang w:eastAsia="zh-CN"/>
        </w:rPr>
        <w:t xml:space="preserve"> </w:t>
      </w:r>
      <w:r w:rsidRPr="00E40E07">
        <w:rPr>
          <w:rFonts w:hint="eastAsia"/>
          <w:lang w:eastAsia="zh-CN"/>
        </w:rPr>
        <w:t>n</w:t>
      </w:r>
      <w:r w:rsidRPr="00E40E07">
        <w:rPr>
          <w:lang w:eastAsia="zh-CN"/>
        </w:rPr>
        <w:t>o</w:t>
      </w:r>
      <w:r w:rsidRPr="00E40E07">
        <w:rPr>
          <w:rFonts w:hint="eastAsia"/>
          <w:lang w:eastAsia="zh-CN"/>
        </w:rPr>
        <w:t xml:space="preserve">t apply to the </w:t>
      </w:r>
      <w:r w:rsidRPr="00E40E07">
        <w:rPr>
          <w:lang w:eastAsia="zh-CN"/>
        </w:rPr>
        <w:t>UEs that do not support transmission and reception of SLSS</w:t>
      </w:r>
      <w:r w:rsidRPr="00E40E07">
        <w:rPr>
          <w:rFonts w:hint="eastAsia"/>
          <w:lang w:eastAsia="zh-CN"/>
        </w:rPr>
        <w:t>.</w:t>
      </w:r>
    </w:p>
    <w:p w14:paraId="1E14FB5A" w14:textId="77777777" w:rsidR="0016464D" w:rsidRPr="00E40E07" w:rsidRDefault="0016464D" w:rsidP="0016464D">
      <w:r w:rsidRPr="00E40E07">
        <w:t>A SyncRef UE is considered to be detectable when</w:t>
      </w:r>
    </w:p>
    <w:p w14:paraId="25FB6FE2" w14:textId="77777777" w:rsidR="0016464D" w:rsidRPr="00E40E07" w:rsidRDefault="0016464D" w:rsidP="0016464D">
      <w:pPr>
        <w:pStyle w:val="B1"/>
      </w:pPr>
      <w:r w:rsidRPr="00E40E07">
        <w:t>-</w:t>
      </w:r>
      <w:r w:rsidRPr="00E40E07">
        <w:tab/>
      </w:r>
      <w:bookmarkStart w:id="2" w:name="OLE_LINK244"/>
      <w:r w:rsidRPr="00E40E07">
        <w:t xml:space="preserve">PSBCH-RSRP related side conditions given in </w:t>
      </w:r>
      <w:r>
        <w:t>clause</w:t>
      </w:r>
      <w:r w:rsidRPr="00E40E07">
        <w:t xml:space="preserve"> 10 are fulfilled for a corresponding Band,</w:t>
      </w:r>
      <w:bookmarkEnd w:id="2"/>
    </w:p>
    <w:p w14:paraId="39FFEFD1" w14:textId="77777777" w:rsidR="0016464D" w:rsidRPr="00E40E07" w:rsidRDefault="0016464D" w:rsidP="0016464D">
      <w:pPr>
        <w:pStyle w:val="B1"/>
        <w:rPr>
          <w:lang w:eastAsia="zh-CN"/>
        </w:rPr>
      </w:pPr>
      <w:r w:rsidRPr="00E40E07">
        <w:t>-</w:t>
      </w:r>
      <w:r w:rsidRPr="00E40E07">
        <w:tab/>
      </w:r>
      <w:r w:rsidRPr="00E40E07">
        <w:rPr>
          <w:rFonts w:hint="eastAsia"/>
        </w:rPr>
        <w:t>S-SSB</w:t>
      </w:r>
      <w:r w:rsidRPr="00E40E07">
        <w:t xml:space="preserve">_RP and S-SSB Ês/Iot according to </w:t>
      </w:r>
      <w:r>
        <w:t>annex</w:t>
      </w:r>
      <w:r w:rsidRPr="00E40E07">
        <w:t xml:space="preserve"> B.4.3 for a corresponding Band are fulfilled.</w:t>
      </w:r>
    </w:p>
    <w:p w14:paraId="2AA0000A" w14:textId="77777777" w:rsidR="0016464D" w:rsidRPr="00E40E07" w:rsidRDefault="0016464D" w:rsidP="0016464D">
      <w:pPr>
        <w:rPr>
          <w:rFonts w:eastAsia="Malgun Gothic"/>
        </w:rPr>
      </w:pPr>
      <w:r w:rsidRPr="00E40E07">
        <w:rPr>
          <w:rFonts w:hint="eastAsia"/>
          <w:lang w:eastAsia="zh-CN"/>
        </w:rPr>
        <w:t xml:space="preserve">When GNSS </w:t>
      </w:r>
      <w:r w:rsidRPr="00E40E07">
        <w:rPr>
          <w:lang w:eastAsia="zh-CN"/>
        </w:rPr>
        <w:t>synchronization reference source</w:t>
      </w:r>
      <w:r w:rsidRPr="00E40E07">
        <w:rPr>
          <w:rFonts w:hint="eastAsia"/>
          <w:lang w:eastAsia="zh-CN"/>
        </w:rPr>
        <w:t xml:space="preserve"> is configured as the highest priority and</w:t>
      </w:r>
    </w:p>
    <w:p w14:paraId="572E54AD" w14:textId="77777777" w:rsidR="0016464D" w:rsidRPr="00E40E07" w:rsidRDefault="0016464D" w:rsidP="0016464D">
      <w:pPr>
        <w:pStyle w:val="B1"/>
        <w:rPr>
          <w:lang w:eastAsia="zh-CN"/>
        </w:rPr>
      </w:pPr>
      <w:r w:rsidRPr="00E40E07">
        <w:t>-</w:t>
      </w:r>
      <w:r w:rsidRPr="00E40E07">
        <w:tab/>
      </w:r>
      <w:r w:rsidRPr="00E40E07">
        <w:rPr>
          <w:lang w:eastAsia="zh-CN"/>
        </w:rPr>
        <w:t>UE is synchronized to GNSS directly,</w:t>
      </w:r>
    </w:p>
    <w:p w14:paraId="277350E8" w14:textId="77777777" w:rsidR="0016464D" w:rsidRPr="00E40E07" w:rsidRDefault="0016464D" w:rsidP="0016464D">
      <w:pPr>
        <w:pStyle w:val="B2"/>
        <w:rPr>
          <w:lang w:eastAsia="zh-CN"/>
        </w:rPr>
      </w:pPr>
      <w:r w:rsidRPr="00E40E07">
        <w:t>-</w:t>
      </w:r>
      <w:r w:rsidRPr="00E40E07">
        <w:tab/>
      </w:r>
      <w:r w:rsidRPr="00E40E07">
        <w:rPr>
          <w:lang w:eastAsia="zh-CN"/>
        </w:rPr>
        <w:t>UE shall not drop any V2X SLSS and data transmission for the purpose of selection/reselection to the SyncRef UE.</w:t>
      </w:r>
    </w:p>
    <w:p w14:paraId="0DF3A8E1" w14:textId="77777777" w:rsidR="0016464D" w:rsidRPr="00E40E07" w:rsidRDefault="0016464D" w:rsidP="0016464D">
      <w:pPr>
        <w:pStyle w:val="B1"/>
        <w:rPr>
          <w:lang w:eastAsia="zh-CN"/>
        </w:rPr>
      </w:pPr>
      <w:r w:rsidRPr="00E40E07">
        <w:t>-</w:t>
      </w:r>
      <w:r w:rsidRPr="00E40E07">
        <w:tab/>
      </w:r>
      <w:r w:rsidRPr="00E40E07">
        <w:rPr>
          <w:lang w:eastAsia="zh-CN"/>
        </w:rPr>
        <w:t>UE is synchronized to a SyncRef UE that is synchronized to GNSS directly or in-directly,</w:t>
      </w:r>
    </w:p>
    <w:p w14:paraId="57A275FC" w14:textId="77777777" w:rsidR="0016464D" w:rsidRPr="00E40E07" w:rsidRDefault="0016464D" w:rsidP="0016464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shall not drop any V2X data transmission for the purpose of selection/reselection to the SyncRef UE. The UE shall be able to identify newly detectable intra-frequency SyncRef UE within T</w:t>
      </w:r>
      <w:r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seconds if the SyncRef UE meets the selection / reselection criterion defined in TS 38.331 [2]. T</w:t>
      </w:r>
      <w:r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is defined as 1.6 seconds at S-SSB </w:t>
      </w:r>
      <w:r>
        <w:rPr>
          <w:lang w:val="en-US"/>
        </w:rPr>
        <w:t>Ê</w:t>
      </w:r>
      <w:r>
        <w:rPr>
          <w:lang w:eastAsia="zh-CN"/>
        </w:rPr>
        <w:t>s/Iot ≥ 0 dB, provided that the UE is allowed to drop a maximum of 30% of its SLSS transmissions during T</w:t>
      </w:r>
      <w:r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for the purpose of selection / reselection to the SyncRef UE.</w:t>
      </w:r>
    </w:p>
    <w:p w14:paraId="0E9531DF" w14:textId="3833BB80" w:rsidR="0016464D" w:rsidRPr="00E40E07" w:rsidDel="0016464D" w:rsidRDefault="0016464D" w:rsidP="0016464D">
      <w:pPr>
        <w:pStyle w:val="B1"/>
        <w:rPr>
          <w:del w:id="3" w:author="LGE" w:date="2025-01-31T11:31:00Z" w16du:dateUtc="2025-01-31T02:31:00Z"/>
          <w:lang w:eastAsia="zh-CN"/>
        </w:rPr>
      </w:pPr>
      <w:r w:rsidRPr="00E40E07">
        <w:t>-</w:t>
      </w:r>
      <w:r w:rsidRPr="00E40E07">
        <w:tab/>
      </w:r>
      <w:r w:rsidRPr="00E40E07">
        <w:rPr>
          <w:lang w:eastAsia="zh-CN"/>
        </w:rPr>
        <w:t>in other case</w:t>
      </w:r>
    </w:p>
    <w:p w14:paraId="0CA6EC04" w14:textId="0CC7BFB9" w:rsidR="0016464D" w:rsidRPr="00E40E07" w:rsidDel="0016464D" w:rsidRDefault="0016464D" w:rsidP="0016464D">
      <w:pPr>
        <w:pStyle w:val="B1"/>
        <w:rPr>
          <w:del w:id="4" w:author="LGE" w:date="2025-01-31T11:31:00Z" w16du:dateUtc="2025-01-31T02:31:00Z"/>
          <w:lang w:eastAsia="zh-CN"/>
        </w:rPr>
      </w:pPr>
      <w:del w:id="5" w:author="LGE" w:date="2025-01-31T11:31:00Z" w16du:dateUtc="2025-01-31T02:31:00Z">
        <w:r w:rsidRPr="00E40E07" w:rsidDel="0016464D">
          <w:rPr>
            <w:lang w:eastAsia="zh-CN"/>
          </w:rPr>
          <w:delText>-</w:delText>
        </w:r>
        <w:r w:rsidRPr="00E40E07" w:rsidDel="0016464D">
          <w:rPr>
            <w:lang w:eastAsia="zh-CN"/>
          </w:rPr>
          <w:tab/>
          <w:delText>When UE is in non-SL-DRX</w:delText>
        </w:r>
      </w:del>
    </w:p>
    <w:p w14:paraId="7AB90B2C" w14:textId="2125F85A" w:rsidR="0016464D" w:rsidRPr="00E40E07" w:rsidDel="0016464D" w:rsidRDefault="0016464D" w:rsidP="0016464D">
      <w:pPr>
        <w:pStyle w:val="B1"/>
        <w:rPr>
          <w:del w:id="6" w:author="LGE" w:date="2025-01-31T11:31:00Z" w16du:dateUtc="2025-01-31T02:31:00Z"/>
          <w:lang w:eastAsia="zh-CN"/>
        </w:rPr>
      </w:pPr>
      <w:del w:id="7" w:author="LGE" w:date="2025-01-31T11:31:00Z" w16du:dateUtc="2025-01-31T02:31:00Z">
        <w:r w:rsidDel="0016464D">
          <w:rPr>
            <w:lang w:eastAsia="zh-CN"/>
          </w:rPr>
          <w:delText>-</w:delText>
        </w:r>
        <w:r w:rsidDel="0016464D">
          <w:rPr>
            <w:lang w:eastAsia="zh-CN"/>
          </w:rPr>
          <w:tab/>
          <w:delText>The UE shall be able to identify newly detectable intra-frequency SyncRef UE within T</w:delText>
        </w:r>
        <w:r w:rsidDel="0016464D">
          <w:rPr>
            <w:vertAlign w:val="subscript"/>
            <w:lang w:eastAsia="zh-CN"/>
          </w:rPr>
          <w:delText>detect,SyncRef UE_V2X</w:delText>
        </w:r>
        <w:r w:rsidDel="0016464D">
          <w:rPr>
            <w:lang w:eastAsia="zh-CN"/>
          </w:rPr>
          <w:delText xml:space="preserve"> seconds if the SyncRef UE meets the selection / reselection criterion defined in TS 38.331 [2]. T</w:delText>
        </w:r>
        <w:r w:rsidDel="0016464D">
          <w:rPr>
            <w:vertAlign w:val="subscript"/>
            <w:lang w:eastAsia="zh-CN"/>
          </w:rPr>
          <w:delText>detect,SyncRef UE_V2X</w:delText>
        </w:r>
        <w:r w:rsidDel="0016464D">
          <w:rPr>
            <w:lang w:eastAsia="zh-CN"/>
          </w:rPr>
          <w:delText xml:space="preserve"> is defined as 8 seconds at S-SSB </w:delText>
        </w:r>
        <w:r w:rsidDel="0016464D">
          <w:rPr>
            <w:lang w:val="en-US"/>
          </w:rPr>
          <w:delText>Ê</w:delText>
        </w:r>
        <w:r w:rsidDel="0016464D">
          <w:rPr>
            <w:lang w:eastAsia="zh-CN"/>
          </w:rPr>
          <w:delText>s/Iot ≥ 0 dB, provided that the UE is allowed to drop a maximum of 6 % of its V2X data and SLSS transmissions during T</w:delText>
        </w:r>
        <w:r w:rsidDel="0016464D">
          <w:rPr>
            <w:vertAlign w:val="subscript"/>
            <w:lang w:eastAsia="zh-CN"/>
          </w:rPr>
          <w:delText>detect,SyncRef UE_V2X</w:delText>
        </w:r>
        <w:r w:rsidDel="0016464D">
          <w:rPr>
            <w:lang w:eastAsia="zh-CN"/>
          </w:rPr>
          <w:delText xml:space="preserve"> for the purpose of selection / reselection to the SyncRef UE.</w:delText>
        </w:r>
      </w:del>
    </w:p>
    <w:p w14:paraId="27EEA041" w14:textId="6EA7CB0A" w:rsidR="0016464D" w:rsidRPr="00E40E07" w:rsidDel="0016464D" w:rsidRDefault="0016464D" w:rsidP="0016464D">
      <w:pPr>
        <w:pStyle w:val="B1"/>
        <w:rPr>
          <w:del w:id="8" w:author="LGE" w:date="2025-01-31T11:31:00Z" w16du:dateUtc="2025-01-31T02:31:00Z"/>
          <w:lang w:eastAsia="zh-CN"/>
        </w:rPr>
      </w:pPr>
      <w:del w:id="9" w:author="LGE" w:date="2025-01-31T11:31:00Z" w16du:dateUtc="2025-01-31T02:31:00Z">
        <w:r w:rsidRPr="00E40E07" w:rsidDel="0016464D">
          <w:rPr>
            <w:lang w:eastAsia="zh-CN"/>
          </w:rPr>
          <w:delText>-</w:delText>
        </w:r>
        <w:r w:rsidRPr="00E40E07" w:rsidDel="0016464D">
          <w:rPr>
            <w:lang w:eastAsia="zh-CN"/>
          </w:rPr>
          <w:tab/>
          <w:delText>UE is allowed to drop up to 2 slots of its V2X data reception per PSBCH monitoring occasion and overall drop rate shall not exceed 0.3% of its V2X data reception during T</w:delText>
        </w:r>
        <w:r w:rsidRPr="00E40E07" w:rsidDel="0016464D">
          <w:rPr>
            <w:vertAlign w:val="subscript"/>
            <w:lang w:eastAsia="zh-CN"/>
          </w:rPr>
          <w:delText>detect,SyncRef UE_V2X</w:delText>
        </w:r>
        <w:r w:rsidRPr="00E40E07" w:rsidDel="0016464D">
          <w:rPr>
            <w:lang w:eastAsia="zh-CN"/>
          </w:rPr>
          <w:delText xml:space="preserve"> for the purpose of selection / reselection to the SyncRef UE.</w:delText>
        </w:r>
      </w:del>
    </w:p>
    <w:p w14:paraId="0886AE77" w14:textId="4AA9AEF0" w:rsidR="0016464D" w:rsidRPr="00E40E07" w:rsidDel="0016464D" w:rsidRDefault="0016464D" w:rsidP="0016464D">
      <w:pPr>
        <w:pStyle w:val="B1"/>
        <w:rPr>
          <w:del w:id="10" w:author="LGE" w:date="2025-01-31T11:31:00Z" w16du:dateUtc="2025-01-31T02:31:00Z"/>
          <w:lang w:eastAsia="zh-CN"/>
        </w:rPr>
      </w:pPr>
      <w:del w:id="11" w:author="LGE" w:date="2025-01-31T11:31:00Z" w16du:dateUtc="2025-01-31T02:31:00Z">
        <w:r w:rsidRPr="00E40E07" w:rsidDel="0016464D">
          <w:rPr>
            <w:lang w:eastAsia="zh-CN"/>
          </w:rPr>
          <w:delText>-</w:delText>
        </w:r>
        <w:r w:rsidRPr="00E40E07" w:rsidDel="0016464D">
          <w:rPr>
            <w:lang w:eastAsia="zh-CN"/>
          </w:rPr>
          <w:tab/>
          <w:delText>When UE is in SL-DRX</w:delText>
        </w:r>
      </w:del>
    </w:p>
    <w:p w14:paraId="31DFBE55" w14:textId="559F0D99" w:rsidR="0016464D" w:rsidRPr="00E40E07" w:rsidDel="0016464D" w:rsidRDefault="0016464D" w:rsidP="0016464D">
      <w:pPr>
        <w:pStyle w:val="B1"/>
        <w:rPr>
          <w:del w:id="12" w:author="LGE" w:date="2025-01-31T11:31:00Z" w16du:dateUtc="2025-01-31T02:31:00Z"/>
          <w:lang w:eastAsia="zh-CN"/>
        </w:rPr>
      </w:pPr>
      <w:del w:id="13" w:author="LGE" w:date="2025-01-31T11:31:00Z" w16du:dateUtc="2025-01-31T02:31:00Z">
        <w:r w:rsidDel="0016464D">
          <w:delText>-</w:delText>
        </w:r>
        <w:r w:rsidDel="0016464D">
          <w:tab/>
        </w:r>
        <w:r w:rsidDel="0016464D">
          <w:rPr>
            <w:rFonts w:eastAsia="Malgun Gothic"/>
          </w:rPr>
          <w:delText>UE shall be able to identify newly detectable intra-frequency SyncRef UE within T</w:delText>
        </w:r>
        <w:r w:rsidDel="0016464D">
          <w:rPr>
            <w:rFonts w:eastAsia="Malgun Gothic"/>
            <w:vertAlign w:val="subscript"/>
          </w:rPr>
          <w:delText>detect,SyncRef UE_V2X</w:delText>
        </w:r>
        <w:r w:rsidDel="0016464D">
          <w:rPr>
            <w:rFonts w:eastAsia="Malgun Gothic"/>
          </w:rPr>
          <w:delText xml:space="preserve"> seconds if the SyncRef UE meets the selection / reselection criterion defined in TS 38.331 [2]. T</w:delText>
        </w:r>
        <w:r w:rsidDel="0016464D">
          <w:rPr>
            <w:rFonts w:eastAsia="Malgun Gothic"/>
            <w:vertAlign w:val="subscript"/>
          </w:rPr>
          <w:delText>detect,SyncRef UE_V2X</w:delText>
        </w:r>
        <w:r w:rsidDel="0016464D">
          <w:rPr>
            <w:rFonts w:eastAsia="Malgun Gothic"/>
          </w:rPr>
          <w:delText xml:space="preserve"> is defined as </w:delText>
        </w:r>
        <w:r w:rsidDel="0016464D">
          <w:rPr>
            <w:lang w:eastAsia="zh-CN"/>
          </w:rPr>
          <w:delText xml:space="preserve">8 </w:delText>
        </w:r>
        <w:r w:rsidDel="0016464D">
          <w:rPr>
            <w:rFonts w:eastAsia="Malgun Gothic"/>
          </w:rPr>
          <w:delText xml:space="preserve">seconds at </w:delText>
        </w:r>
        <w:r w:rsidDel="0016464D">
          <w:rPr>
            <w:lang w:eastAsia="zh-CN"/>
          </w:rPr>
          <w:delText>S-SSB</w:delText>
        </w:r>
        <w:r w:rsidDel="0016464D">
          <w:rPr>
            <w:rFonts w:eastAsia="Malgun Gothic"/>
          </w:rPr>
          <w:delText xml:space="preserve"> </w:delText>
        </w:r>
        <w:r w:rsidDel="0016464D">
          <w:rPr>
            <w:lang w:val="en-US"/>
          </w:rPr>
          <w:delText>Ê</w:delText>
        </w:r>
        <w:r w:rsidDel="0016464D">
          <w:rPr>
            <w:rFonts w:eastAsia="Malgun Gothic"/>
          </w:rPr>
          <w:delText xml:space="preserve">s/Iot </w:delText>
        </w:r>
        <w:r w:rsidDel="0016464D">
          <w:rPr>
            <w:rFonts w:eastAsia="Malgun Gothic" w:hint="eastAsia"/>
            <w:lang w:val="en-US"/>
          </w:rPr>
          <w:delText>≥</w:delText>
        </w:r>
        <w:r w:rsidDel="0016464D">
          <w:rPr>
            <w:rFonts w:eastAsia="Malgun Gothic"/>
            <w:lang w:val="en-US"/>
          </w:rPr>
          <w:delText xml:space="preserve"> </w:delText>
        </w:r>
        <w:r w:rsidDel="0016464D">
          <w:rPr>
            <w:lang w:eastAsia="zh-CN"/>
          </w:rPr>
          <w:delText xml:space="preserve">0 </w:delText>
        </w:r>
        <w:r w:rsidDel="0016464D">
          <w:rPr>
            <w:rFonts w:eastAsia="Malgun Gothic"/>
          </w:rPr>
          <w:delText xml:space="preserve">dB, provided that the V2X UE is allowed to drop a maximum of </w:delText>
        </w:r>
        <w:r w:rsidDel="0016464D">
          <w:rPr>
            <w:lang w:eastAsia="zh-CN"/>
          </w:rPr>
          <w:delText xml:space="preserve">6 </w:delText>
        </w:r>
        <w:r w:rsidDel="0016464D">
          <w:rPr>
            <w:rFonts w:eastAsia="Malgun Gothic"/>
          </w:rPr>
          <w:delText>% of its V2X data and SLSS transmissions for the purpose of selection / reselection to the SyncRef UE.</w:delText>
        </w:r>
      </w:del>
    </w:p>
    <w:p w14:paraId="6F959812" w14:textId="1BA387CD" w:rsidR="0016464D" w:rsidRPr="00E40E07" w:rsidDel="0016464D" w:rsidRDefault="0016464D" w:rsidP="0016464D">
      <w:pPr>
        <w:pStyle w:val="B1"/>
        <w:rPr>
          <w:del w:id="14" w:author="LGE" w:date="2025-01-31T11:31:00Z" w16du:dateUtc="2025-01-31T02:31:00Z"/>
          <w:lang w:eastAsia="zh-CN"/>
        </w:rPr>
      </w:pPr>
      <w:del w:id="15" w:author="LGE" w:date="2025-01-31T11:31:00Z" w16du:dateUtc="2025-01-31T02:31:00Z">
        <w:r w:rsidRPr="00E40E07" w:rsidDel="0016464D">
          <w:rPr>
            <w:lang w:eastAsia="zh-CN"/>
          </w:rPr>
          <w:delText>-</w:delText>
        </w:r>
        <w:r w:rsidRPr="00E40E07" w:rsidDel="0016464D">
          <w:rPr>
            <w:lang w:eastAsia="zh-CN"/>
          </w:rPr>
          <w:tab/>
          <w:delText>UE is allowed to drop up to 2 slots of its V2X data reception per PSBCH monitoring occasion and UE is allowed to drop at most an aggregated window of 24</w:delText>
        </w:r>
        <w:r w:rsidDel="0016464D">
          <w:rPr>
            <w:lang w:eastAsia="zh-CN"/>
          </w:rPr>
          <w:delText xml:space="preserve"> ms</w:delText>
        </w:r>
        <w:r w:rsidRPr="00E40E07" w:rsidDel="0016464D">
          <w:rPr>
            <w:lang w:eastAsia="zh-CN"/>
          </w:rPr>
          <w:delText xml:space="preserve"> of its V2X data reception during T</w:delText>
        </w:r>
        <w:r w:rsidRPr="00E40E07" w:rsidDel="0016464D">
          <w:rPr>
            <w:vertAlign w:val="subscript"/>
            <w:lang w:eastAsia="zh-CN"/>
          </w:rPr>
          <w:delText>detect,SyncRef UE_V2X</w:delText>
        </w:r>
        <w:r w:rsidRPr="00E40E07" w:rsidDel="0016464D">
          <w:rPr>
            <w:lang w:eastAsia="zh-CN"/>
          </w:rPr>
          <w:delText xml:space="preserve"> for the purpose of selection / reselection to the SyncRef UE.</w:delText>
        </w:r>
      </w:del>
    </w:p>
    <w:p w14:paraId="58F7D888" w14:textId="0E0A75EA" w:rsidR="0016464D" w:rsidRPr="00E40E07" w:rsidDel="0016464D" w:rsidRDefault="0016464D" w:rsidP="0016464D">
      <w:pPr>
        <w:pStyle w:val="B1"/>
        <w:rPr>
          <w:del w:id="16" w:author="LGE" w:date="2025-01-31T11:31:00Z" w16du:dateUtc="2025-01-31T02:31:00Z"/>
          <w:i/>
          <w:iCs/>
          <w:lang w:eastAsia="zh-CN"/>
        </w:rPr>
      </w:pPr>
      <w:del w:id="17" w:author="LGE" w:date="2025-01-31T11:31:00Z" w16du:dateUtc="2025-01-31T02:31:00Z">
        <w:r w:rsidRPr="00E40E07" w:rsidDel="0016464D">
          <w:rPr>
            <w:lang w:eastAsia="zh-CN"/>
          </w:rPr>
          <w:delText>-</w:delText>
        </w:r>
        <w:r w:rsidRPr="00E40E07" w:rsidDel="0016464D">
          <w:rPr>
            <w:lang w:eastAsia="zh-CN"/>
          </w:rPr>
          <w:tab/>
          <w:delText>The UE is allowed to extend T</w:delText>
        </w:r>
        <w:r w:rsidRPr="00E40E07" w:rsidDel="0016464D">
          <w:rPr>
            <w:vertAlign w:val="subscript"/>
            <w:lang w:eastAsia="zh-CN"/>
          </w:rPr>
          <w:delText>detect,SyncRef UE_V2X</w:delText>
        </w:r>
        <w:r w:rsidRPr="00E40E07" w:rsidDel="0016464D">
          <w:rPr>
            <w:lang w:eastAsia="zh-CN"/>
          </w:rPr>
          <w:delText xml:space="preserve"> to </w:delText>
        </w:r>
        <w:r w:rsidRPr="00E40E07" w:rsidDel="0016464D">
          <w:rPr>
            <w:bCs/>
          </w:rPr>
          <w:delText>max(4 x 50 SL-DRX cycle length, 8</w:delText>
        </w:r>
        <w:r w:rsidDel="0016464D">
          <w:rPr>
            <w:bCs/>
          </w:rPr>
          <w:delText xml:space="preserve"> s</w:delText>
        </w:r>
        <w:r w:rsidRPr="00E40E07" w:rsidDel="0016464D">
          <w:rPr>
            <w:bCs/>
          </w:rPr>
          <w:delText>)</w:delText>
        </w:r>
        <w:r w:rsidRPr="00E40E07" w:rsidDel="0016464D">
          <w:rPr>
            <w:lang w:eastAsia="zh-CN"/>
          </w:rPr>
          <w:delText xml:space="preserve"> when the following conditions are satisfied over an evaluation period </w:delText>
        </w:r>
        <w:r w:rsidRPr="00E40E07" w:rsidDel="0016464D">
          <w:delText>T</w:delText>
        </w:r>
        <w:r w:rsidRPr="00E40E07" w:rsidDel="0016464D">
          <w:rPr>
            <w:vertAlign w:val="subscript"/>
          </w:rPr>
          <w:delText>evaluate,SLSS</w:delText>
        </w:r>
        <w:r w:rsidRPr="00E40E07" w:rsidDel="0016464D">
          <w:rPr>
            <w:bCs/>
          </w:rPr>
          <w:delText xml:space="preserve"> in clause 12.3.1.1 if an NR cell is used as synchronization reference source, or </w:delText>
        </w:r>
        <w:r w:rsidRPr="00E40E07" w:rsidDel="0016464D">
          <w:delText>T</w:delText>
        </w:r>
        <w:r w:rsidRPr="00E40E07" w:rsidDel="0016464D">
          <w:rPr>
            <w:vertAlign w:val="subscript"/>
          </w:rPr>
          <w:delText>evaluate,SLSS</w:delText>
        </w:r>
        <w:r w:rsidRPr="00E40E07" w:rsidDel="0016464D">
          <w:rPr>
            <w:bCs/>
          </w:rPr>
          <w:delText xml:space="preserve"> in clause 12.3.1.2 if an EUTRA cell is used as synchronization reference source, or </w:delText>
        </w:r>
        <w:r w:rsidRPr="00E40E07" w:rsidDel="0016464D">
          <w:delText>T</w:delText>
        </w:r>
        <w:r w:rsidRPr="00E40E07" w:rsidDel="0016464D">
          <w:rPr>
            <w:vertAlign w:val="subscript"/>
          </w:rPr>
          <w:delText>evaluate,SLSS</w:delText>
        </w:r>
        <w:r w:rsidRPr="00E40E07" w:rsidDel="0016464D">
          <w:rPr>
            <w:bCs/>
          </w:rPr>
          <w:delText xml:space="preserve"> in clause 12.3.1.4 if an SLSS is used as synchronization reference source.</w:delText>
        </w:r>
        <w:r w:rsidRPr="00E40E07" w:rsidDel="0016464D">
          <w:rPr>
            <w:lang w:eastAsia="zh-CN"/>
          </w:rPr>
          <w:delText xml:space="preserve"> If multiple SL-DRX cycles are configured, the SL-DRX cycle length is the longest one. </w:delText>
        </w:r>
      </w:del>
    </w:p>
    <w:p w14:paraId="373ACC1F" w14:textId="0D3533CD" w:rsidR="0016464D" w:rsidRDefault="0016464D" w:rsidP="0016464D">
      <w:pPr>
        <w:pStyle w:val="B1"/>
        <w:rPr>
          <w:ins w:id="18" w:author="LGE" w:date="2025-01-31T11:31:00Z" w16du:dateUtc="2025-01-31T02:31:00Z"/>
          <w:lang w:eastAsia="zh-CN"/>
        </w:rPr>
      </w:pPr>
      <w:del w:id="19" w:author="LGE" w:date="2025-01-31T11:31:00Z" w16du:dateUtc="2025-01-31T02:31:00Z">
        <w:r w:rsidRPr="00E40E07" w:rsidDel="0016464D">
          <w:rPr>
            <w:lang w:eastAsia="zh-CN"/>
          </w:rPr>
          <w:delText>-</w:delText>
        </w:r>
        <w:r w:rsidRPr="00E40E07" w:rsidDel="0016464D">
          <w:rPr>
            <w:lang w:eastAsia="zh-CN"/>
          </w:rPr>
          <w:tab/>
          <w:delText xml:space="preserve">SS-RSRP is larger than </w:delText>
        </w:r>
        <w:r w:rsidRPr="00E40E07" w:rsidDel="0016464D">
          <w:rPr>
            <w:i/>
            <w:iCs/>
            <w:lang w:eastAsia="zh-CN"/>
          </w:rPr>
          <w:delText>syncTxThreshOoC</w:delText>
        </w:r>
        <w:r w:rsidRPr="00E40E07" w:rsidDel="0016464D">
          <w:rPr>
            <w:lang w:eastAsia="zh-CN"/>
          </w:rPr>
          <w:delText>.</w:delText>
        </w:r>
      </w:del>
    </w:p>
    <w:p w14:paraId="5372502B" w14:textId="77777777" w:rsidR="0016464D" w:rsidRPr="00E40E07" w:rsidRDefault="0016464D" w:rsidP="0016464D">
      <w:pPr>
        <w:pStyle w:val="B2"/>
        <w:rPr>
          <w:ins w:id="20" w:author="LGE" w:date="2025-01-31T11:31:00Z" w16du:dateUtc="2025-01-31T02:31:00Z"/>
          <w:lang w:eastAsia="zh-CN"/>
        </w:rPr>
      </w:pPr>
      <w:ins w:id="21" w:author="LGE" w:date="2025-01-31T11:31:00Z" w16du:dateUtc="2025-01-31T02:31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>When UE is in non-SL-DRX</w:t>
        </w:r>
      </w:ins>
    </w:p>
    <w:p w14:paraId="637A5610" w14:textId="77777777" w:rsidR="0016464D" w:rsidRPr="00E40E07" w:rsidRDefault="0016464D" w:rsidP="0016464D">
      <w:pPr>
        <w:pStyle w:val="B3"/>
        <w:rPr>
          <w:ins w:id="22" w:author="LGE" w:date="2025-01-31T11:31:00Z" w16du:dateUtc="2025-01-31T02:31:00Z"/>
          <w:lang w:eastAsia="zh-CN"/>
        </w:rPr>
      </w:pPr>
      <w:ins w:id="23" w:author="LGE" w:date="2025-01-31T11:31:00Z" w16du:dateUtc="2025-01-31T02:3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The UE shall be able to identify newly detectable intra-frequency SyncRef UE within T</w:t>
        </w:r>
        <w:r>
          <w:rPr>
            <w:vertAlign w:val="subscript"/>
            <w:lang w:eastAsia="zh-CN"/>
          </w:rPr>
          <w:t>detect,SyncRef UE_V2X</w:t>
        </w:r>
        <w:r>
          <w:rPr>
            <w:lang w:eastAsia="zh-CN"/>
          </w:rPr>
          <w:t xml:space="preserve"> seconds if the SyncRef UE meets the selection / reselection criterion defined in TS 38.331 [2]. T</w:t>
        </w:r>
        <w:r>
          <w:rPr>
            <w:vertAlign w:val="subscript"/>
            <w:lang w:eastAsia="zh-CN"/>
          </w:rPr>
          <w:t>detect,SyncRef UE_V2X</w:t>
        </w:r>
        <w:r>
          <w:rPr>
            <w:lang w:eastAsia="zh-CN"/>
          </w:rPr>
          <w:t xml:space="preserve"> is defined as 8 seconds at S-SSB </w:t>
        </w:r>
        <w:r>
          <w:rPr>
            <w:lang w:val="en-US"/>
          </w:rPr>
          <w:t>Ê</w:t>
        </w:r>
        <w:r>
          <w:rPr>
            <w:lang w:eastAsia="zh-CN"/>
          </w:rPr>
          <w:t>s/Iot ≥ 0 dB, provided that the UE is allowed to drop a maximum of 6 % of its V2X data and SLSS transmissions during T</w:t>
        </w:r>
        <w:r>
          <w:rPr>
            <w:vertAlign w:val="subscript"/>
            <w:lang w:eastAsia="zh-CN"/>
          </w:rPr>
          <w:t>detect,SyncRef UE_V2X</w:t>
        </w:r>
        <w:r>
          <w:rPr>
            <w:lang w:eastAsia="zh-CN"/>
          </w:rPr>
          <w:t xml:space="preserve"> for the purpose of selection / reselection to the SyncRef UE.</w:t>
        </w:r>
      </w:ins>
    </w:p>
    <w:p w14:paraId="674498D9" w14:textId="77777777" w:rsidR="0016464D" w:rsidRPr="00E40E07" w:rsidRDefault="0016464D" w:rsidP="0016464D">
      <w:pPr>
        <w:pStyle w:val="B3"/>
        <w:rPr>
          <w:ins w:id="24" w:author="LGE" w:date="2025-01-31T11:31:00Z" w16du:dateUtc="2025-01-31T02:31:00Z"/>
          <w:lang w:eastAsia="zh-CN"/>
        </w:rPr>
      </w:pPr>
      <w:ins w:id="25" w:author="LGE" w:date="2025-01-31T11:31:00Z" w16du:dateUtc="2025-01-31T02:31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>UE is allowed to drop up to 2 slots of its V2X data reception per PSBCH monitoring occasion and overall drop rate shall not exceed 0.3% of its V2X data reception during T</w:t>
        </w:r>
        <w:r w:rsidRPr="00E40E07">
          <w:rPr>
            <w:vertAlign w:val="subscript"/>
            <w:lang w:eastAsia="zh-CN"/>
          </w:rPr>
          <w:t>detect,SyncRef UE_V2X</w:t>
        </w:r>
        <w:r w:rsidRPr="00E40E07">
          <w:rPr>
            <w:lang w:eastAsia="zh-CN"/>
          </w:rPr>
          <w:t xml:space="preserve"> for the purpose of selection / reselection to the SyncRef UE.</w:t>
        </w:r>
      </w:ins>
    </w:p>
    <w:p w14:paraId="4DA8B265" w14:textId="77777777" w:rsidR="0016464D" w:rsidRPr="00E40E07" w:rsidRDefault="0016464D" w:rsidP="0016464D">
      <w:pPr>
        <w:pStyle w:val="B2"/>
        <w:rPr>
          <w:ins w:id="26" w:author="LGE" w:date="2025-01-31T11:31:00Z" w16du:dateUtc="2025-01-31T02:31:00Z"/>
          <w:lang w:eastAsia="zh-CN"/>
        </w:rPr>
      </w:pPr>
      <w:ins w:id="27" w:author="LGE" w:date="2025-01-31T11:31:00Z" w16du:dateUtc="2025-01-31T02:31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>When UE is in SL-DRX</w:t>
        </w:r>
      </w:ins>
    </w:p>
    <w:p w14:paraId="5BD0A64E" w14:textId="77777777" w:rsidR="0016464D" w:rsidRPr="00E40E07" w:rsidRDefault="0016464D" w:rsidP="0016464D">
      <w:pPr>
        <w:pStyle w:val="B3"/>
        <w:rPr>
          <w:ins w:id="28" w:author="LGE" w:date="2025-01-31T11:31:00Z" w16du:dateUtc="2025-01-31T02:31:00Z"/>
          <w:lang w:eastAsia="zh-CN"/>
        </w:rPr>
      </w:pPr>
      <w:ins w:id="29" w:author="LGE" w:date="2025-01-31T11:31:00Z" w16du:dateUtc="2025-01-31T02:31:00Z">
        <w:r>
          <w:t>-</w:t>
        </w:r>
        <w:r>
          <w:tab/>
          <w:t>UE shall be able to identify newly detectable intra-frequency SyncRef UE within T</w:t>
        </w:r>
        <w:r>
          <w:rPr>
            <w:vertAlign w:val="subscript"/>
          </w:rPr>
          <w:t>detect,SyncRef UE_V2X</w:t>
        </w:r>
        <w:r>
          <w:t xml:space="preserve"> seconds if the SyncRef UE meets the selection / reselection criterion defined in TS 38.331 [2]. T</w:t>
        </w:r>
        <w:r>
          <w:rPr>
            <w:vertAlign w:val="subscript"/>
          </w:rPr>
          <w:t>detect,SyncRef UE_V2X</w:t>
        </w:r>
        <w:r>
          <w:t xml:space="preserve"> is defined as </w:t>
        </w:r>
        <w:r>
          <w:rPr>
            <w:lang w:eastAsia="zh-CN"/>
          </w:rPr>
          <w:t xml:space="preserve">8 </w:t>
        </w:r>
        <w:r>
          <w:t xml:space="preserve">seconds at </w:t>
        </w:r>
        <w:r>
          <w:rPr>
            <w:lang w:eastAsia="zh-CN"/>
          </w:rPr>
          <w:t>S-SSB</w:t>
        </w:r>
        <w:r>
          <w:t xml:space="preserve"> </w:t>
        </w:r>
        <w:r>
          <w:rPr>
            <w:lang w:val="en-US"/>
          </w:rPr>
          <w:t>Ê</w:t>
        </w:r>
        <w:r>
          <w:t xml:space="preserve">s/Iot </w:t>
        </w:r>
        <w:r>
          <w:rPr>
            <w:rFonts w:hint="eastAsia"/>
            <w:lang w:val="en-US"/>
          </w:rPr>
          <w:t>≥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0 </w:t>
        </w:r>
        <w:r>
          <w:t xml:space="preserve">dB, provided that the V2X UE is allowed to drop a maximum of </w:t>
        </w:r>
        <w:r>
          <w:rPr>
            <w:lang w:eastAsia="zh-CN"/>
          </w:rPr>
          <w:t xml:space="preserve">6 </w:t>
        </w:r>
        <w:r>
          <w:t>% of its V2X data and SLSS transmissions for the purpose of selection / reselection to the SyncRef UE.</w:t>
        </w:r>
      </w:ins>
    </w:p>
    <w:p w14:paraId="6E88E177" w14:textId="77777777" w:rsidR="0016464D" w:rsidRPr="00E40E07" w:rsidRDefault="0016464D" w:rsidP="0016464D">
      <w:pPr>
        <w:pStyle w:val="B3"/>
        <w:rPr>
          <w:ins w:id="30" w:author="LGE" w:date="2025-01-31T11:31:00Z" w16du:dateUtc="2025-01-31T02:31:00Z"/>
          <w:lang w:eastAsia="zh-CN"/>
        </w:rPr>
      </w:pPr>
      <w:ins w:id="31" w:author="LGE" w:date="2025-01-31T11:31:00Z" w16du:dateUtc="2025-01-31T02:31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>UE is allowed to drop up to 2 slots of its V2X data reception per PSBCH monitoring occasion and UE is allowed to drop at most an aggregated window of 24</w:t>
        </w:r>
        <w:r>
          <w:rPr>
            <w:lang w:eastAsia="zh-CN"/>
          </w:rPr>
          <w:t xml:space="preserve"> ms</w:t>
        </w:r>
        <w:r w:rsidRPr="00E40E07">
          <w:rPr>
            <w:lang w:eastAsia="zh-CN"/>
          </w:rPr>
          <w:t xml:space="preserve"> of its V2X data reception during T</w:t>
        </w:r>
        <w:r w:rsidRPr="00E40E07">
          <w:rPr>
            <w:vertAlign w:val="subscript"/>
            <w:lang w:eastAsia="zh-CN"/>
          </w:rPr>
          <w:t>detect,SyncRef UE_V2X</w:t>
        </w:r>
        <w:r w:rsidRPr="00E40E07">
          <w:rPr>
            <w:lang w:eastAsia="zh-CN"/>
          </w:rPr>
          <w:t xml:space="preserve"> for the purpose of selection / reselection to the SyncRef UE.</w:t>
        </w:r>
      </w:ins>
    </w:p>
    <w:p w14:paraId="143E77FC" w14:textId="77777777" w:rsidR="0016464D" w:rsidRPr="00E40E07" w:rsidRDefault="0016464D" w:rsidP="0016464D">
      <w:pPr>
        <w:pStyle w:val="B3"/>
        <w:rPr>
          <w:ins w:id="32" w:author="LGE" w:date="2025-01-31T11:31:00Z" w16du:dateUtc="2025-01-31T02:31:00Z"/>
          <w:i/>
          <w:iCs/>
          <w:lang w:eastAsia="zh-CN"/>
        </w:rPr>
      </w:pPr>
      <w:ins w:id="33" w:author="LGE" w:date="2025-01-31T11:31:00Z" w16du:dateUtc="2025-01-31T02:31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>The UE is allowed to extend T</w:t>
        </w:r>
        <w:r w:rsidRPr="00E40E07">
          <w:rPr>
            <w:vertAlign w:val="subscript"/>
            <w:lang w:eastAsia="zh-CN"/>
          </w:rPr>
          <w:t>detect,SyncRef UE_V2X</w:t>
        </w:r>
        <w:r w:rsidRPr="00E40E07">
          <w:rPr>
            <w:lang w:eastAsia="zh-CN"/>
          </w:rPr>
          <w:t xml:space="preserve"> to </w:t>
        </w:r>
        <w:r w:rsidRPr="00E40E07">
          <w:rPr>
            <w:bCs/>
          </w:rPr>
          <w:t>max(4 x 50 SL-DRX cycle length, 8</w:t>
        </w:r>
        <w:r>
          <w:rPr>
            <w:bCs/>
          </w:rPr>
          <w:t xml:space="preserve"> s</w:t>
        </w:r>
        <w:r w:rsidRPr="00E40E07">
          <w:rPr>
            <w:bCs/>
          </w:rPr>
          <w:t>)</w:t>
        </w:r>
        <w:r w:rsidRPr="00E40E07">
          <w:rPr>
            <w:lang w:eastAsia="zh-CN"/>
          </w:rPr>
          <w:t xml:space="preserve"> when the following conditions are satisfied over an evaluation period </w:t>
        </w:r>
        <w:r w:rsidRPr="00E40E07">
          <w:t>T</w:t>
        </w:r>
        <w:r w:rsidRPr="00E40E07">
          <w:rPr>
            <w:vertAlign w:val="subscript"/>
          </w:rPr>
          <w:t>evaluate,SLSS</w:t>
        </w:r>
        <w:r w:rsidRPr="00E40E07">
          <w:rPr>
            <w:bCs/>
          </w:rPr>
          <w:t xml:space="preserve"> in clause 12.3.1.1 if an NR cell is used as synchronization reference source, or </w:t>
        </w:r>
        <w:r w:rsidRPr="00E40E07">
          <w:t>T</w:t>
        </w:r>
        <w:r w:rsidRPr="00E40E07">
          <w:rPr>
            <w:vertAlign w:val="subscript"/>
          </w:rPr>
          <w:t>evaluate,SLSS</w:t>
        </w:r>
        <w:r w:rsidRPr="00E40E07">
          <w:rPr>
            <w:bCs/>
          </w:rPr>
          <w:t xml:space="preserve"> in clause 12.3.1.2 if an EUTRA cell is used as synchronization reference source, or </w:t>
        </w:r>
        <w:r w:rsidRPr="00E40E07">
          <w:t>T</w:t>
        </w:r>
        <w:r w:rsidRPr="00E40E07">
          <w:rPr>
            <w:vertAlign w:val="subscript"/>
          </w:rPr>
          <w:t>evaluate,SLSS</w:t>
        </w:r>
        <w:r w:rsidRPr="00E40E07">
          <w:rPr>
            <w:bCs/>
          </w:rPr>
          <w:t xml:space="preserve"> in clause 12.3.1.4 if an SLSS is used as synchronization reference source.</w:t>
        </w:r>
        <w:r w:rsidRPr="00E40E07">
          <w:rPr>
            <w:lang w:eastAsia="zh-CN"/>
          </w:rPr>
          <w:t xml:space="preserve"> If multiple SL-DRX cycles are configured, the SL-DRX cycle length is the longest one. </w:t>
        </w:r>
      </w:ins>
    </w:p>
    <w:p w14:paraId="5D50C799" w14:textId="3B8DCBCC" w:rsidR="0016464D" w:rsidRPr="00E40E07" w:rsidRDefault="0016464D" w:rsidP="0016464D">
      <w:pPr>
        <w:pStyle w:val="B3"/>
        <w:rPr>
          <w:lang w:eastAsia="zh-CN"/>
        </w:rPr>
      </w:pPr>
      <w:ins w:id="34" w:author="LGE" w:date="2025-01-31T11:31:00Z" w16du:dateUtc="2025-01-31T02:31:00Z">
        <w:r w:rsidRPr="00E40E07">
          <w:rPr>
            <w:lang w:eastAsia="zh-CN"/>
          </w:rPr>
          <w:t>-</w:t>
        </w:r>
        <w:r w:rsidRPr="00E40E07">
          <w:rPr>
            <w:lang w:eastAsia="zh-CN"/>
          </w:rPr>
          <w:tab/>
          <w:t xml:space="preserve">SS-RSRP is larger than </w:t>
        </w:r>
        <w:r w:rsidRPr="00E40E07">
          <w:rPr>
            <w:i/>
            <w:iCs/>
            <w:lang w:eastAsia="zh-CN"/>
          </w:rPr>
          <w:t>syncTxThreshOoC</w:t>
        </w:r>
        <w:r w:rsidRPr="00E40E07">
          <w:rPr>
            <w:lang w:eastAsia="zh-CN"/>
          </w:rPr>
          <w:t>.</w:t>
        </w:r>
      </w:ins>
    </w:p>
    <w:p w14:paraId="65B59E9F" w14:textId="77777777" w:rsidR="0016464D" w:rsidRPr="00E40E07" w:rsidRDefault="0016464D" w:rsidP="0016464D">
      <w:pPr>
        <w:rPr>
          <w:rFonts w:eastAsia="Malgun Gothic"/>
        </w:rPr>
      </w:pPr>
      <w:r w:rsidRPr="00E40E07">
        <w:rPr>
          <w:lang w:eastAsia="zh-CN"/>
        </w:rPr>
        <w:t>When serving cell/PCell</w:t>
      </w:r>
      <w:r w:rsidRPr="00E40E07" w:rsidDel="00EC14FF">
        <w:rPr>
          <w:lang w:eastAsia="zh-CN"/>
        </w:rPr>
        <w:t xml:space="preserve"> </w:t>
      </w:r>
      <w:r w:rsidRPr="00E40E07">
        <w:rPr>
          <w:lang w:eastAsia="zh-CN"/>
        </w:rPr>
        <w:t>synchronization reference source is configured as the highest priority,</w:t>
      </w:r>
    </w:p>
    <w:p w14:paraId="0393200B" w14:textId="534AB268" w:rsidR="0016464D" w:rsidRPr="00E40E07" w:rsidDel="0016464D" w:rsidRDefault="0016464D" w:rsidP="0016464D">
      <w:pPr>
        <w:pStyle w:val="B1"/>
        <w:rPr>
          <w:del w:id="35" w:author="LGE" w:date="2025-01-31T11:32:00Z" w16du:dateUtc="2025-01-31T02:32:00Z"/>
          <w:lang w:eastAsia="zh-CN"/>
        </w:rPr>
      </w:pPr>
      <w:r w:rsidRPr="00E40E07">
        <w:rPr>
          <w:lang w:eastAsia="zh-CN"/>
        </w:rPr>
        <w:t>-</w:t>
      </w:r>
      <w:r w:rsidRPr="00E40E07">
        <w:rPr>
          <w:lang w:eastAsia="zh-CN"/>
        </w:rPr>
        <w:tab/>
        <w:t>When UE is in non-SL-DRX</w:t>
      </w:r>
    </w:p>
    <w:p w14:paraId="3E40F726" w14:textId="4CF5660E" w:rsidR="0016464D" w:rsidRPr="00E40E07" w:rsidDel="0016464D" w:rsidRDefault="0016464D" w:rsidP="0016464D">
      <w:pPr>
        <w:pStyle w:val="B1"/>
        <w:rPr>
          <w:del w:id="36" w:author="LGE" w:date="2025-01-31T11:32:00Z" w16du:dateUtc="2025-01-31T02:32:00Z"/>
          <w:rFonts w:eastAsia="Malgun Gothic"/>
        </w:rPr>
      </w:pPr>
      <w:del w:id="37" w:author="LGE" w:date="2025-01-31T11:32:00Z" w16du:dateUtc="2025-01-31T02:32:00Z">
        <w:r w:rsidDel="0016464D">
          <w:delText>-</w:delText>
        </w:r>
        <w:r w:rsidDel="0016464D">
          <w:tab/>
        </w:r>
        <w:r w:rsidDel="0016464D">
          <w:rPr>
            <w:rFonts w:eastAsia="Malgun Gothic"/>
          </w:rPr>
          <w:delText>UE shall be able to identify newly detectable intra-frequency SyncRef UE within T</w:delText>
        </w:r>
        <w:r w:rsidDel="0016464D">
          <w:rPr>
            <w:rFonts w:eastAsia="Malgun Gothic"/>
            <w:vertAlign w:val="subscript"/>
          </w:rPr>
          <w:delText>detect,SyncRef UE_V2X</w:delText>
        </w:r>
        <w:r w:rsidDel="0016464D">
          <w:rPr>
            <w:rFonts w:eastAsia="Malgun Gothic"/>
          </w:rPr>
          <w:delText xml:space="preserve"> seconds if the SyncRef UE meets the selection / reselection criterion defined in TS 38.331 [2].  T</w:delText>
        </w:r>
        <w:r w:rsidDel="0016464D">
          <w:rPr>
            <w:rFonts w:eastAsia="Malgun Gothic"/>
            <w:vertAlign w:val="subscript"/>
          </w:rPr>
          <w:delText>detect,SyncRef UE_V2X</w:delText>
        </w:r>
        <w:r w:rsidDel="0016464D">
          <w:rPr>
            <w:rFonts w:eastAsia="Malgun Gothic"/>
          </w:rPr>
          <w:delText xml:space="preserve"> is defined as </w:delText>
        </w:r>
        <w:r w:rsidDel="0016464D">
          <w:rPr>
            <w:lang w:eastAsia="zh-CN"/>
          </w:rPr>
          <w:delText xml:space="preserve">8 </w:delText>
        </w:r>
        <w:r w:rsidDel="0016464D">
          <w:rPr>
            <w:rFonts w:eastAsia="Malgun Gothic"/>
          </w:rPr>
          <w:delText xml:space="preserve"> seconds at SCH Es/Iot </w:delText>
        </w:r>
        <w:r w:rsidDel="0016464D">
          <w:rPr>
            <w:rFonts w:eastAsia="Malgun Gothic" w:hint="eastAsia"/>
            <w:lang w:val="en-US"/>
          </w:rPr>
          <w:delText>≥</w:delText>
        </w:r>
        <w:r w:rsidDel="0016464D">
          <w:rPr>
            <w:rFonts w:eastAsia="Malgun Gothic"/>
            <w:lang w:val="en-US"/>
          </w:rPr>
          <w:delText xml:space="preserve"> </w:delText>
        </w:r>
        <w:r w:rsidDel="0016464D">
          <w:rPr>
            <w:lang w:eastAsia="zh-CN"/>
          </w:rPr>
          <w:delText xml:space="preserve">0 </w:delText>
        </w:r>
        <w:r w:rsidDel="0016464D">
          <w:rPr>
            <w:rFonts w:eastAsia="Malgun Gothic"/>
          </w:rPr>
          <w:delText xml:space="preserve">dB, provided that the V2X UE is allowed to drop a maximum of </w:delText>
        </w:r>
        <w:r w:rsidDel="0016464D">
          <w:rPr>
            <w:lang w:eastAsia="zh-CN"/>
          </w:rPr>
          <w:delText xml:space="preserve">6 </w:delText>
        </w:r>
        <w:r w:rsidDel="0016464D">
          <w:rPr>
            <w:rFonts w:eastAsia="Malgun Gothic"/>
          </w:rPr>
          <w:delText>% of its V2X data and SLSS transmissions for the purpose of selection / reselection to the SyncRef UE.</w:delText>
        </w:r>
      </w:del>
    </w:p>
    <w:p w14:paraId="5D564CA3" w14:textId="30D5CE05" w:rsidR="0016464D" w:rsidRDefault="0016464D" w:rsidP="0016464D">
      <w:pPr>
        <w:pStyle w:val="B1"/>
        <w:rPr>
          <w:ins w:id="38" w:author="LGE" w:date="2025-01-31T11:32:00Z" w16du:dateUtc="2025-01-31T02:32:00Z"/>
        </w:rPr>
      </w:pPr>
      <w:del w:id="39" w:author="LGE" w:date="2025-01-31T11:32:00Z" w16du:dateUtc="2025-01-31T02:32:00Z">
        <w:r w:rsidRPr="00E40E07" w:rsidDel="0016464D">
          <w:delText>-</w:delText>
        </w:r>
        <w:r w:rsidRPr="00E40E07" w:rsidDel="0016464D">
          <w:tab/>
          <w:delText xml:space="preserve">UE is allowed to drop up to </w:delText>
        </w:r>
        <w:r w:rsidRPr="00E40E07" w:rsidDel="0016464D">
          <w:rPr>
            <w:lang w:eastAsia="zh-CN"/>
          </w:rPr>
          <w:delText xml:space="preserve">2 </w:delText>
        </w:r>
        <w:r w:rsidRPr="00E40E07" w:rsidDel="0016464D">
          <w:delText xml:space="preserve">slots of its V2X data reception per PSBCH monitoring occasion and overall drop rate shall not exceed </w:delText>
        </w:r>
        <w:r w:rsidRPr="00E40E07" w:rsidDel="0016464D">
          <w:rPr>
            <w:lang w:eastAsia="zh-CN"/>
          </w:rPr>
          <w:delText>0.3%</w:delText>
        </w:r>
        <w:r w:rsidRPr="00E40E07" w:rsidDel="0016464D">
          <w:delText xml:space="preserve"> of its V2X data reception during T</w:delText>
        </w:r>
        <w:r w:rsidRPr="00E40E07" w:rsidDel="0016464D">
          <w:rPr>
            <w:vertAlign w:val="subscript"/>
          </w:rPr>
          <w:delText>detect,SyncRef UE_V2X</w:delText>
        </w:r>
        <w:r w:rsidRPr="00E40E07" w:rsidDel="0016464D">
          <w:delText xml:space="preserve"> for the purpose of selection / reselection to the SyncRef UE.</w:delText>
        </w:r>
      </w:del>
    </w:p>
    <w:p w14:paraId="331464E0" w14:textId="77777777" w:rsidR="0016464D" w:rsidRPr="00E40E07" w:rsidRDefault="0016464D" w:rsidP="0016464D">
      <w:pPr>
        <w:pStyle w:val="B2"/>
        <w:rPr>
          <w:ins w:id="40" w:author="LGE" w:date="2025-01-31T11:32:00Z" w16du:dateUtc="2025-01-31T02:32:00Z"/>
        </w:rPr>
      </w:pPr>
      <w:ins w:id="41" w:author="LGE" w:date="2025-01-31T11:32:00Z" w16du:dateUtc="2025-01-31T02:32:00Z">
        <w:r>
          <w:t>-</w:t>
        </w:r>
        <w:r>
          <w:tab/>
          <w:t>UE shall be able to identify newly detectable intra-frequency SyncRef UE within T</w:t>
        </w:r>
        <w:r>
          <w:rPr>
            <w:vertAlign w:val="subscript"/>
          </w:rPr>
          <w:t>detect,SyncRef UE_V2X</w:t>
        </w:r>
        <w:r>
          <w:t xml:space="preserve"> seconds if the SyncRef UE meets the selection / reselection criterion defined in TS 38.331 [2].  T</w:t>
        </w:r>
        <w:r>
          <w:rPr>
            <w:vertAlign w:val="subscript"/>
          </w:rPr>
          <w:t>detect,SyncRef UE_V2X</w:t>
        </w:r>
        <w:r>
          <w:t xml:space="preserve"> is defined as </w:t>
        </w:r>
        <w:r>
          <w:rPr>
            <w:lang w:eastAsia="zh-CN"/>
          </w:rPr>
          <w:t xml:space="preserve">8 </w:t>
        </w:r>
        <w:r>
          <w:t xml:space="preserve"> seconds at SCH Es/Iot </w:t>
        </w:r>
        <w:r>
          <w:rPr>
            <w:rFonts w:hint="eastAsia"/>
            <w:lang w:val="en-US"/>
          </w:rPr>
          <w:t>≥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0 </w:t>
        </w:r>
        <w:r>
          <w:t xml:space="preserve">dB, provided that the V2X UE is allowed to drop a maximum of </w:t>
        </w:r>
        <w:r>
          <w:rPr>
            <w:lang w:eastAsia="zh-CN"/>
          </w:rPr>
          <w:t xml:space="preserve">6 </w:t>
        </w:r>
        <w:r>
          <w:t>% of its V2X data and SLSS transmissions for the purpose of selection / reselection to the SyncRef UE.</w:t>
        </w:r>
      </w:ins>
    </w:p>
    <w:p w14:paraId="2ACE71F7" w14:textId="014DFC68" w:rsidR="0016464D" w:rsidRPr="0016464D" w:rsidRDefault="0016464D" w:rsidP="0016464D">
      <w:pPr>
        <w:pStyle w:val="B2"/>
      </w:pPr>
      <w:ins w:id="42" w:author="LGE" w:date="2025-01-31T11:32:00Z" w16du:dateUtc="2025-01-31T02:32:00Z">
        <w:r w:rsidRPr="00E40E07">
          <w:t>-</w:t>
        </w:r>
        <w:r w:rsidRPr="00E40E07">
          <w:tab/>
          <w:t xml:space="preserve">UE is allowed to drop up to </w:t>
        </w:r>
        <w:r w:rsidRPr="00E40E07">
          <w:rPr>
            <w:lang w:eastAsia="zh-CN"/>
          </w:rPr>
          <w:t xml:space="preserve">2 </w:t>
        </w:r>
        <w:r w:rsidRPr="00E40E07">
          <w:t xml:space="preserve">slots of its V2X data reception per PSBCH monitoring occasion and overall drop rate shall not exceed </w:t>
        </w:r>
        <w:r w:rsidRPr="00E40E07">
          <w:rPr>
            <w:lang w:eastAsia="zh-CN"/>
          </w:rPr>
          <w:t>0.3%</w:t>
        </w:r>
        <w:r w:rsidRPr="00E40E07">
          <w:t xml:space="preserve"> of its V2X data reception during T</w:t>
        </w:r>
        <w:r w:rsidRPr="00E40E07">
          <w:rPr>
            <w:vertAlign w:val="subscript"/>
          </w:rPr>
          <w:t>detect,SyncRef UE_V2X</w:t>
        </w:r>
        <w:r w:rsidRPr="00E40E07">
          <w:t xml:space="preserve"> for the purpose of selection / reselection to the SyncRef UE.</w:t>
        </w:r>
      </w:ins>
    </w:p>
    <w:p w14:paraId="52C6EF44" w14:textId="77777777" w:rsidR="0016464D" w:rsidRPr="00E40E07" w:rsidRDefault="0016464D" w:rsidP="0016464D">
      <w:pPr>
        <w:pStyle w:val="B1"/>
        <w:rPr>
          <w:lang w:eastAsia="zh-CN"/>
        </w:rPr>
      </w:pPr>
      <w:r w:rsidRPr="00E40E07">
        <w:rPr>
          <w:lang w:eastAsia="zh-CN"/>
        </w:rPr>
        <w:t>-</w:t>
      </w:r>
      <w:r w:rsidRPr="00E40E07">
        <w:rPr>
          <w:lang w:eastAsia="zh-CN"/>
        </w:rPr>
        <w:tab/>
        <w:t>When UE is in SL-DRX</w:t>
      </w:r>
    </w:p>
    <w:p w14:paraId="34D5ECAE" w14:textId="77777777" w:rsidR="0016464D" w:rsidRPr="00E40E07" w:rsidRDefault="0016464D" w:rsidP="0016464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shall be able to identify newly detectable intra-frequency SyncRef UE within T</w:t>
      </w:r>
      <w:r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seconds if the SyncRef UE meets the selection / reselection criterion defined in TS 38.331 [2]. T</w:t>
      </w:r>
      <w:r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is defined as 8 seconds at SCH Es/Iot ≥ 0 dB, provided that the UE is allowed to drop its V2X data and SLSS transmissions at most in an aggregated window of 480ms during T</w:t>
      </w:r>
      <w:r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for the purpose of selection / reselection to the SyncRef UE.</w:t>
      </w:r>
    </w:p>
    <w:p w14:paraId="0DE5950C" w14:textId="77777777" w:rsidR="0016464D" w:rsidRPr="00E40E07" w:rsidRDefault="0016464D" w:rsidP="0016464D">
      <w:pPr>
        <w:pStyle w:val="B2"/>
        <w:rPr>
          <w:lang w:eastAsia="zh-CN"/>
        </w:rPr>
      </w:pPr>
      <w:r w:rsidRPr="00E40E07">
        <w:rPr>
          <w:lang w:eastAsia="zh-CN"/>
        </w:rPr>
        <w:t>-</w:t>
      </w:r>
      <w:r w:rsidRPr="00E40E07">
        <w:rPr>
          <w:lang w:eastAsia="zh-CN"/>
        </w:rPr>
        <w:tab/>
        <w:t>UE is allowed to drop up to 2 slots of its V2X data reception per PSBCH monitoring occasion and UE is allowed to drop at most an aggregated window of 24</w:t>
      </w:r>
      <w:r>
        <w:rPr>
          <w:lang w:eastAsia="zh-CN"/>
        </w:rPr>
        <w:t xml:space="preserve"> ms</w:t>
      </w:r>
      <w:r w:rsidRPr="00E40E07">
        <w:rPr>
          <w:lang w:eastAsia="zh-CN"/>
        </w:rPr>
        <w:t xml:space="preserve"> of its V2X data reception during T</w:t>
      </w:r>
      <w:r w:rsidRPr="00E40E07">
        <w:rPr>
          <w:vertAlign w:val="subscript"/>
          <w:lang w:eastAsia="zh-CN"/>
        </w:rPr>
        <w:t>detect,SyncRef UE_V2X</w:t>
      </w:r>
      <w:r w:rsidRPr="00E40E07">
        <w:rPr>
          <w:lang w:eastAsia="zh-CN"/>
        </w:rPr>
        <w:t xml:space="preserve"> for the purpose of selection / reselection to the SyncRef UE.</w:t>
      </w:r>
    </w:p>
    <w:p w14:paraId="3B93ABED" w14:textId="77777777" w:rsidR="0016464D" w:rsidRPr="00E40E07" w:rsidRDefault="0016464D" w:rsidP="0016464D">
      <w:pPr>
        <w:pStyle w:val="B2"/>
        <w:rPr>
          <w:i/>
          <w:iCs/>
          <w:lang w:eastAsia="zh-CN"/>
        </w:rPr>
      </w:pPr>
      <w:r w:rsidRPr="00E40E07">
        <w:rPr>
          <w:lang w:eastAsia="zh-CN"/>
        </w:rPr>
        <w:lastRenderedPageBreak/>
        <w:t>-</w:t>
      </w:r>
      <w:r w:rsidRPr="00E40E07">
        <w:rPr>
          <w:lang w:eastAsia="zh-CN"/>
        </w:rPr>
        <w:tab/>
        <w:t>The UE is allowed to extend T</w:t>
      </w:r>
      <w:r w:rsidRPr="00E40E07">
        <w:rPr>
          <w:vertAlign w:val="subscript"/>
          <w:lang w:eastAsia="zh-CN"/>
        </w:rPr>
        <w:t>detect,SyncRef UE_V2X</w:t>
      </w:r>
      <w:r w:rsidRPr="00E40E07">
        <w:rPr>
          <w:lang w:eastAsia="zh-CN"/>
        </w:rPr>
        <w:t xml:space="preserve"> to </w:t>
      </w:r>
      <w:r w:rsidRPr="00E40E07">
        <w:rPr>
          <w:bCs/>
        </w:rPr>
        <w:t>max(4 x 50 SL-DRX cycle length, 8</w:t>
      </w:r>
      <w:r>
        <w:rPr>
          <w:bCs/>
        </w:rPr>
        <w:t xml:space="preserve"> s</w:t>
      </w:r>
      <w:r w:rsidRPr="00E40E07">
        <w:rPr>
          <w:bCs/>
        </w:rPr>
        <w:t>)</w:t>
      </w:r>
      <w:r w:rsidRPr="00E40E07">
        <w:rPr>
          <w:lang w:eastAsia="zh-CN"/>
        </w:rPr>
        <w:t xml:space="preserve"> when the following conditions are satisfied over an evaluation period </w:t>
      </w:r>
      <w:r w:rsidRPr="00E40E07">
        <w:t>T</w:t>
      </w:r>
      <w:r w:rsidRPr="00E40E07">
        <w:rPr>
          <w:vertAlign w:val="subscript"/>
        </w:rPr>
        <w:t>evaluate,SLSS</w:t>
      </w:r>
      <w:r w:rsidRPr="00E40E07">
        <w:rPr>
          <w:bCs/>
        </w:rPr>
        <w:t xml:space="preserve"> in clause 12.3.1.1 if an NR cell is used as synchronization reference source, or </w:t>
      </w:r>
      <w:r w:rsidRPr="00E40E07">
        <w:t>T</w:t>
      </w:r>
      <w:r w:rsidRPr="00E40E07">
        <w:rPr>
          <w:vertAlign w:val="subscript"/>
        </w:rPr>
        <w:t>evaluate,SLSS</w:t>
      </w:r>
      <w:r w:rsidRPr="00E40E07">
        <w:rPr>
          <w:bCs/>
        </w:rPr>
        <w:t xml:space="preserve"> in clause 12.3.1.2 if an EUTRA cell is used as synchronization reference source, or </w:t>
      </w:r>
      <w:r w:rsidRPr="00E40E07">
        <w:t>T</w:t>
      </w:r>
      <w:r w:rsidRPr="00E40E07">
        <w:rPr>
          <w:vertAlign w:val="subscript"/>
        </w:rPr>
        <w:t>evaluate,SLSS</w:t>
      </w:r>
      <w:r w:rsidRPr="00E40E07">
        <w:rPr>
          <w:bCs/>
        </w:rPr>
        <w:t xml:space="preserve"> in clause 12.3.1.4 if an SLSS is used as synchronization reference source.</w:t>
      </w:r>
      <w:r w:rsidRPr="00E40E07">
        <w:rPr>
          <w:lang w:eastAsia="zh-CN"/>
        </w:rPr>
        <w:t xml:space="preserve"> If multiple SL-DRX cycles are configured, the SL-DRX cycle length is the longest one. </w:t>
      </w:r>
    </w:p>
    <w:p w14:paraId="2B377047" w14:textId="77777777" w:rsidR="0016464D" w:rsidRPr="00E40E07" w:rsidRDefault="0016464D" w:rsidP="0016464D">
      <w:pPr>
        <w:pStyle w:val="B2"/>
        <w:rPr>
          <w:lang w:eastAsia="zh-CN"/>
        </w:rPr>
      </w:pPr>
      <w:r w:rsidRPr="00E40E07">
        <w:rPr>
          <w:lang w:eastAsia="zh-CN"/>
        </w:rPr>
        <w:t>-</w:t>
      </w:r>
      <w:r w:rsidRPr="00E40E07">
        <w:rPr>
          <w:lang w:eastAsia="zh-CN"/>
        </w:rPr>
        <w:tab/>
        <w:t xml:space="preserve">SS-RSRP is larger than </w:t>
      </w:r>
      <w:r w:rsidRPr="00E40E07">
        <w:rPr>
          <w:i/>
          <w:iCs/>
          <w:lang w:eastAsia="zh-CN"/>
        </w:rPr>
        <w:t>syncTxThreshOoC</w:t>
      </w:r>
      <w:r w:rsidRPr="00E40E07">
        <w:rPr>
          <w:lang w:eastAsia="zh-CN"/>
        </w:rPr>
        <w:t>.</w:t>
      </w:r>
    </w:p>
    <w:p w14:paraId="08DB0AB8" w14:textId="77777777" w:rsidR="0016464D" w:rsidRPr="00E40E07" w:rsidRDefault="0016464D" w:rsidP="0016464D">
      <w:r w:rsidRPr="00E40E07">
        <w:rPr>
          <w:lang w:eastAsia="zh-CN"/>
        </w:rPr>
        <w:t>UE</w:t>
      </w:r>
      <w:r w:rsidRPr="00E40E07">
        <w:t xml:space="preserve"> shall be capable of performing PSBCH-RSRP measurements for </w:t>
      </w:r>
      <w:r w:rsidRPr="00E40E07">
        <w:rPr>
          <w:lang w:eastAsia="zh-CN"/>
        </w:rPr>
        <w:t xml:space="preserve">3 </w:t>
      </w:r>
      <w:r w:rsidRPr="00E40E07">
        <w:t xml:space="preserve">identified intra-frequency </w:t>
      </w:r>
      <w:r w:rsidRPr="00E40E07">
        <w:rPr>
          <w:rFonts w:eastAsia="Malgun Gothic"/>
        </w:rPr>
        <w:t xml:space="preserve">SyncRef UE </w:t>
      </w:r>
      <w:r w:rsidRPr="00E40E07">
        <w:t>with the measurement period of T</w:t>
      </w:r>
      <w:r w:rsidRPr="00E40E07">
        <w:rPr>
          <w:vertAlign w:val="subscript"/>
        </w:rPr>
        <w:t>measure,PSBCH-RSRP</w:t>
      </w:r>
      <w:r w:rsidRPr="00E40E07">
        <w:t xml:space="preserve"> in </w:t>
      </w:r>
      <w:r>
        <w:t>table</w:t>
      </w:r>
      <w:r w:rsidRPr="00E40E07">
        <w:t xml:space="preserve"> 12.4-1. It is assumed that the </w:t>
      </w:r>
      <w:r w:rsidRPr="00E40E07">
        <w:rPr>
          <w:rFonts w:eastAsia="Malgun Gothic"/>
        </w:rPr>
        <w:t xml:space="preserve">SyncRef UE </w:t>
      </w:r>
      <w:r w:rsidRPr="00E40E07">
        <w:t>do not drop or delay any SLSS transmission within the measurement period. Otherwise, the measurement period may be extended.</w:t>
      </w:r>
    </w:p>
    <w:p w14:paraId="5636EDCA" w14:textId="77777777" w:rsidR="0016464D" w:rsidRPr="00E40E07" w:rsidRDefault="0016464D" w:rsidP="0016464D">
      <w:pPr>
        <w:pStyle w:val="TH"/>
      </w:pPr>
      <w:r w:rsidRPr="00E40E07">
        <w:t xml:space="preserve">Table </w:t>
      </w:r>
      <w:r w:rsidRPr="00E40E07">
        <w:rPr>
          <w:rFonts w:hint="eastAsia"/>
        </w:rPr>
        <w:t>1</w:t>
      </w:r>
      <w:r w:rsidRPr="00E40E07">
        <w:t>2.4-1: PSBCH-RSRP measurement period for intra-frequency SyncRef UE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43"/>
        <w:gridCol w:w="4154"/>
      </w:tblGrid>
      <w:tr w:rsidR="0016464D" w:rsidRPr="00E40E07" w14:paraId="2F18B401" w14:textId="77777777" w:rsidTr="00E62DBD">
        <w:trPr>
          <w:cantSplit/>
          <w:jc w:val="center"/>
        </w:trPr>
        <w:tc>
          <w:tcPr>
            <w:tcW w:w="2114" w:type="pct"/>
          </w:tcPr>
          <w:p w14:paraId="144D3A06" w14:textId="77777777" w:rsidR="0016464D" w:rsidRPr="00E40E07" w:rsidRDefault="0016464D" w:rsidP="00E62DBD">
            <w:pPr>
              <w:pStyle w:val="TAH"/>
              <w:rPr>
                <w:snapToGrid w:val="0"/>
              </w:rPr>
            </w:pPr>
            <w:r w:rsidRPr="00E40E07">
              <w:t>SL-DRX</w:t>
            </w:r>
            <w:r>
              <w:t xml:space="preserve"> </w:t>
            </w:r>
            <w:r w:rsidRPr="00E40E07">
              <w:t>cycle</w:t>
            </w:r>
            <w:r w:rsidRPr="00E40E07">
              <w:rPr>
                <w:rFonts w:hint="eastAsia"/>
                <w:vertAlign w:val="superscript"/>
                <w:lang w:eastAsia="zh-CN"/>
              </w:rPr>
              <w:t>Not</w:t>
            </w:r>
            <w:r w:rsidRPr="00E40E07">
              <w:rPr>
                <w:vertAlign w:val="superscript"/>
                <w:lang w:eastAsia="zh-CN"/>
              </w:rPr>
              <w:t>e</w:t>
            </w:r>
            <w:r>
              <w:rPr>
                <w:vertAlign w:val="superscript"/>
                <w:lang w:eastAsia="zh-CN"/>
              </w:rPr>
              <w:t xml:space="preserve"> </w:t>
            </w:r>
            <w:r w:rsidRPr="00E40E07">
              <w:rPr>
                <w:snapToGrid w:val="0"/>
                <w:vertAlign w:val="superscript"/>
              </w:rPr>
              <w:t>1</w:t>
            </w:r>
            <w:r>
              <w:rPr>
                <w:snapToGrid w:val="0"/>
                <w:vertAlign w:val="superscript"/>
              </w:rPr>
              <w:t xml:space="preserve"> </w:t>
            </w:r>
            <w:r w:rsidRPr="00E40E07">
              <w:t>[ms]</w:t>
            </w:r>
          </w:p>
        </w:tc>
        <w:tc>
          <w:tcPr>
            <w:tcW w:w="2886" w:type="pct"/>
          </w:tcPr>
          <w:p w14:paraId="71B7B146" w14:textId="77777777" w:rsidR="0016464D" w:rsidRPr="00E40E07" w:rsidRDefault="0016464D" w:rsidP="00E62DBD">
            <w:pPr>
              <w:pStyle w:val="TAH"/>
            </w:pPr>
            <w:r w:rsidRPr="00E40E07">
              <w:rPr>
                <w:bCs/>
              </w:rPr>
              <w:t>T</w:t>
            </w:r>
            <w:r w:rsidRPr="00E40E07">
              <w:rPr>
                <w:bCs/>
                <w:vertAlign w:val="subscript"/>
              </w:rPr>
              <w:t>measure,PSBCH-RSRP</w:t>
            </w:r>
            <w:r>
              <w:rPr>
                <w:vertAlign w:val="subscript"/>
              </w:rPr>
              <w:t xml:space="preserve"> </w:t>
            </w:r>
            <w:r w:rsidRPr="00E40E07">
              <w:t>[ms]</w:t>
            </w:r>
          </w:p>
        </w:tc>
      </w:tr>
      <w:tr w:rsidR="0016464D" w:rsidRPr="00E40E07" w14:paraId="45BD8D6B" w14:textId="77777777" w:rsidTr="00E62DBD">
        <w:trPr>
          <w:cantSplit/>
          <w:jc w:val="center"/>
        </w:trPr>
        <w:tc>
          <w:tcPr>
            <w:tcW w:w="2114" w:type="pct"/>
          </w:tcPr>
          <w:p w14:paraId="61BE61A7" w14:textId="77777777" w:rsidR="0016464D" w:rsidRPr="00E40E07" w:rsidRDefault="0016464D" w:rsidP="00E62DBD">
            <w:pPr>
              <w:pStyle w:val="TAC"/>
              <w:rPr>
                <w:lang w:eastAsia="ko-KR"/>
              </w:rPr>
            </w:pPr>
            <w:r w:rsidRPr="00E40E07">
              <w:t>No</w:t>
            </w:r>
            <w:r>
              <w:t xml:space="preserve"> </w:t>
            </w:r>
            <w:r w:rsidRPr="00E40E07">
              <w:t>SL-DRX</w:t>
            </w:r>
          </w:p>
        </w:tc>
        <w:tc>
          <w:tcPr>
            <w:tcW w:w="2886" w:type="pct"/>
          </w:tcPr>
          <w:p w14:paraId="5FB534F5" w14:textId="77777777" w:rsidR="0016464D" w:rsidRPr="00E40E07" w:rsidRDefault="0016464D" w:rsidP="00E62DBD">
            <w:pPr>
              <w:pStyle w:val="TAC"/>
              <w:rPr>
                <w:lang w:eastAsia="ko-KR"/>
              </w:rPr>
            </w:pPr>
            <w:r w:rsidRPr="00E40E07">
              <w:rPr>
                <w:lang w:eastAsia="ko-KR"/>
              </w:rPr>
              <w:t>320</w:t>
            </w:r>
          </w:p>
        </w:tc>
      </w:tr>
      <w:tr w:rsidR="0016464D" w:rsidRPr="00E40E07" w14:paraId="5DF80653" w14:textId="77777777" w:rsidTr="00E62DBD">
        <w:trPr>
          <w:cantSplit/>
          <w:jc w:val="center"/>
        </w:trPr>
        <w:tc>
          <w:tcPr>
            <w:tcW w:w="2114" w:type="pct"/>
          </w:tcPr>
          <w:p w14:paraId="13E729BA" w14:textId="77777777" w:rsidR="0016464D" w:rsidRPr="00E40E07" w:rsidRDefault="0016464D" w:rsidP="00E62DBD">
            <w:pPr>
              <w:pStyle w:val="TAC"/>
            </w:pPr>
            <w:r w:rsidRPr="00E40E07">
              <w:t>SL-DRX</w:t>
            </w:r>
            <w:r>
              <w:t xml:space="preserve"> </w:t>
            </w:r>
            <w:r w:rsidRPr="00E40E07">
              <w:t>cycle</w:t>
            </w:r>
            <w:r>
              <w:t xml:space="preserve"> </w:t>
            </w:r>
            <w:r w:rsidRPr="00E40E07">
              <w:t>≤</w:t>
            </w:r>
            <w:r>
              <w:t xml:space="preserve"> </w:t>
            </w:r>
            <w:r w:rsidRPr="00E40E07">
              <w:t>160</w:t>
            </w:r>
            <w:r>
              <w:t xml:space="preserve"> ms</w:t>
            </w:r>
          </w:p>
        </w:tc>
        <w:tc>
          <w:tcPr>
            <w:tcW w:w="2886" w:type="pct"/>
          </w:tcPr>
          <w:p w14:paraId="26386E9B" w14:textId="77777777" w:rsidR="0016464D" w:rsidRPr="00E40E07" w:rsidRDefault="0016464D" w:rsidP="00E62DBD">
            <w:pPr>
              <w:pStyle w:val="TAC"/>
              <w:rPr>
                <w:snapToGrid w:val="0"/>
                <w:color w:val="000000"/>
              </w:rPr>
            </w:pPr>
            <w:r w:rsidRPr="00E40E07">
              <w:rPr>
                <w:color w:val="000000"/>
              </w:rPr>
              <w:t>320</w:t>
            </w:r>
            <w:r>
              <w:rPr>
                <w:color w:val="000000"/>
              </w:rPr>
              <w:t xml:space="preserve"> </w:t>
            </w:r>
          </w:p>
        </w:tc>
      </w:tr>
      <w:tr w:rsidR="0016464D" w:rsidRPr="00E40E07" w14:paraId="71112400" w14:textId="77777777" w:rsidTr="00E62DBD">
        <w:trPr>
          <w:cantSplit/>
          <w:jc w:val="center"/>
        </w:trPr>
        <w:tc>
          <w:tcPr>
            <w:tcW w:w="2114" w:type="pct"/>
          </w:tcPr>
          <w:p w14:paraId="0F178C13" w14:textId="77777777" w:rsidR="0016464D" w:rsidRPr="00E40E07" w:rsidRDefault="0016464D" w:rsidP="00E62DBD">
            <w:pPr>
              <w:pStyle w:val="TAC"/>
              <w:rPr>
                <w:snapToGrid w:val="0"/>
              </w:rPr>
            </w:pPr>
            <w:r w:rsidRPr="00E40E07">
              <w:t>SL-DRX</w:t>
            </w:r>
            <w:r>
              <w:t xml:space="preserve"> </w:t>
            </w:r>
            <w:r w:rsidRPr="00E40E07">
              <w:t>cycle</w:t>
            </w:r>
            <w:r>
              <w:t xml:space="preserve"> </w:t>
            </w:r>
            <w:r w:rsidRPr="00E40E07">
              <w:t>&gt;</w:t>
            </w:r>
            <w:r>
              <w:t xml:space="preserve"> </w:t>
            </w:r>
            <w:r w:rsidRPr="00E40E07">
              <w:t>160</w:t>
            </w:r>
            <w:r>
              <w:t xml:space="preserve"> ms</w:t>
            </w:r>
          </w:p>
        </w:tc>
        <w:tc>
          <w:tcPr>
            <w:tcW w:w="2886" w:type="pct"/>
          </w:tcPr>
          <w:p w14:paraId="15657A4A" w14:textId="77777777" w:rsidR="0016464D" w:rsidRPr="00E40E07" w:rsidRDefault="0016464D" w:rsidP="00E62DBD">
            <w:pPr>
              <w:pStyle w:val="TAC"/>
              <w:rPr>
                <w:snapToGrid w:val="0"/>
                <w:color w:val="000000"/>
              </w:rPr>
            </w:pPr>
            <w:r w:rsidRPr="00E40E07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E40E07">
              <w:rPr>
                <w:color w:val="000000"/>
              </w:rPr>
              <w:t>x</w:t>
            </w:r>
            <w:r>
              <w:rPr>
                <w:color w:val="000000"/>
              </w:rPr>
              <w:t xml:space="preserve"> </w:t>
            </w:r>
            <w:r w:rsidRPr="00E40E07">
              <w:rPr>
                <w:color w:val="000000"/>
              </w:rPr>
              <w:t>SL-DRX</w:t>
            </w:r>
            <w:r>
              <w:rPr>
                <w:color w:val="000000"/>
              </w:rPr>
              <w:t xml:space="preserve"> </w:t>
            </w:r>
            <w:r w:rsidRPr="00E40E07">
              <w:rPr>
                <w:color w:val="000000"/>
              </w:rPr>
              <w:t>cycle</w:t>
            </w:r>
          </w:p>
        </w:tc>
      </w:tr>
      <w:tr w:rsidR="0016464D" w:rsidRPr="00E40E07" w14:paraId="22E5EDF5" w14:textId="77777777" w:rsidTr="00E62DBD">
        <w:trPr>
          <w:cantSplit/>
          <w:jc w:val="center"/>
        </w:trPr>
        <w:tc>
          <w:tcPr>
            <w:tcW w:w="5000" w:type="pct"/>
            <w:gridSpan w:val="2"/>
          </w:tcPr>
          <w:p w14:paraId="399EF9E7" w14:textId="77777777" w:rsidR="0016464D" w:rsidRPr="00E40E07" w:rsidRDefault="0016464D" w:rsidP="00E62DB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E40E07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:</w:t>
            </w:r>
            <w:r w:rsidRPr="00E40E07">
              <w:tab/>
            </w:r>
            <w:r w:rsidRPr="00E40E0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multiple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SL-DRX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cycles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configured,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SL-DRX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cycle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shortest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one.</w:t>
            </w:r>
          </w:p>
        </w:tc>
      </w:tr>
    </w:tbl>
    <w:p w14:paraId="69E69E14" w14:textId="77777777" w:rsidR="0016464D" w:rsidRPr="00E40E07" w:rsidRDefault="0016464D" w:rsidP="0016464D">
      <w:pPr>
        <w:rPr>
          <w:lang w:eastAsia="zh-CN"/>
        </w:rPr>
      </w:pPr>
    </w:p>
    <w:p w14:paraId="4F4B4972" w14:textId="77777777" w:rsidR="0016464D" w:rsidRPr="00E40E07" w:rsidRDefault="0016464D" w:rsidP="0016464D">
      <w:pPr>
        <w:rPr>
          <w:lang w:eastAsia="zh-CN"/>
        </w:rPr>
      </w:pPr>
      <w:r w:rsidRPr="00E40E07">
        <w:rPr>
          <w:lang w:eastAsia="zh-CN"/>
        </w:rPr>
        <w:t xml:space="preserve">When UE is synchronized to GNSS directly, before </w:t>
      </w:r>
      <w:r w:rsidRPr="00E40E07">
        <w:t>selection / reselection</w:t>
      </w:r>
      <w:r w:rsidRPr="00E40E07">
        <w:rPr>
          <w:lang w:eastAsia="zh-CN"/>
        </w:rPr>
        <w:t xml:space="preserve"> of the new synchronization reference source UE shall evaluate the GNSS synchronization source reliability for at least 20 seconds </w:t>
      </w:r>
      <w:r w:rsidRPr="00E40E07">
        <w:t>before changing the synchronization reference from GNSS to another synchronization reference source.</w:t>
      </w:r>
      <w:r w:rsidRPr="00E40E07">
        <w:rPr>
          <w:lang w:eastAsia="zh-CN"/>
        </w:rPr>
        <w:t xml:space="preserve"> UE shall be always synchronized to GNSS directly during the evaluation of</w:t>
      </w:r>
      <w:r w:rsidRPr="00E40E07">
        <w:t xml:space="preserve"> GNSS synchronization source reliability</w:t>
      </w:r>
      <w:r w:rsidRPr="00E40E07">
        <w:rPr>
          <w:lang w:eastAsia="zh-CN"/>
        </w:rPr>
        <w:t>.</w:t>
      </w:r>
    </w:p>
    <w:p w14:paraId="64D78F2E" w14:textId="2DAF2274" w:rsidR="002D5353" w:rsidRPr="002D5353" w:rsidRDefault="002D5353" w:rsidP="002D5353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2D5353" w:rsidRPr="002D5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63911" w14:textId="77777777" w:rsidR="00285DB9" w:rsidRDefault="00285DB9">
      <w:r>
        <w:separator/>
      </w:r>
    </w:p>
  </w:endnote>
  <w:endnote w:type="continuationSeparator" w:id="0">
    <w:p w14:paraId="5477A7E8" w14:textId="77777777" w:rsidR="00285DB9" w:rsidRDefault="00285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B5F26" w14:textId="77777777" w:rsidR="00285DB9" w:rsidRDefault="00285DB9">
      <w:r>
        <w:separator/>
      </w:r>
    </w:p>
  </w:footnote>
  <w:footnote w:type="continuationSeparator" w:id="0">
    <w:p w14:paraId="7BF119DA" w14:textId="77777777" w:rsidR="00285DB9" w:rsidRDefault="00285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37CC"/>
    <w:rsid w:val="0010268F"/>
    <w:rsid w:val="00112048"/>
    <w:rsid w:val="001302A9"/>
    <w:rsid w:val="0014414F"/>
    <w:rsid w:val="00145D43"/>
    <w:rsid w:val="0016464D"/>
    <w:rsid w:val="00192C46"/>
    <w:rsid w:val="001A08B3"/>
    <w:rsid w:val="001A7B60"/>
    <w:rsid w:val="001B52F0"/>
    <w:rsid w:val="001B7A65"/>
    <w:rsid w:val="001E41F3"/>
    <w:rsid w:val="002312F7"/>
    <w:rsid w:val="0026004D"/>
    <w:rsid w:val="002640DD"/>
    <w:rsid w:val="00275D12"/>
    <w:rsid w:val="00284FEB"/>
    <w:rsid w:val="00285DB9"/>
    <w:rsid w:val="002860C4"/>
    <w:rsid w:val="002B5741"/>
    <w:rsid w:val="002D44DD"/>
    <w:rsid w:val="002D5353"/>
    <w:rsid w:val="002E472E"/>
    <w:rsid w:val="00305409"/>
    <w:rsid w:val="00347702"/>
    <w:rsid w:val="003609EF"/>
    <w:rsid w:val="0036231A"/>
    <w:rsid w:val="00374DD4"/>
    <w:rsid w:val="00381E0E"/>
    <w:rsid w:val="003E1A36"/>
    <w:rsid w:val="00410371"/>
    <w:rsid w:val="004242F1"/>
    <w:rsid w:val="004B75B7"/>
    <w:rsid w:val="005141D9"/>
    <w:rsid w:val="0051580D"/>
    <w:rsid w:val="00547111"/>
    <w:rsid w:val="00592D74"/>
    <w:rsid w:val="005950E3"/>
    <w:rsid w:val="005E2C44"/>
    <w:rsid w:val="00621188"/>
    <w:rsid w:val="006257ED"/>
    <w:rsid w:val="006366BE"/>
    <w:rsid w:val="00653DE4"/>
    <w:rsid w:val="00665C47"/>
    <w:rsid w:val="00674D89"/>
    <w:rsid w:val="00691503"/>
    <w:rsid w:val="00695808"/>
    <w:rsid w:val="006B46FB"/>
    <w:rsid w:val="006D7BE6"/>
    <w:rsid w:val="006E21FB"/>
    <w:rsid w:val="00792342"/>
    <w:rsid w:val="00796761"/>
    <w:rsid w:val="007977A8"/>
    <w:rsid w:val="007B512A"/>
    <w:rsid w:val="007C2097"/>
    <w:rsid w:val="007D6A07"/>
    <w:rsid w:val="007F53C7"/>
    <w:rsid w:val="007F7259"/>
    <w:rsid w:val="008040A8"/>
    <w:rsid w:val="008279FA"/>
    <w:rsid w:val="00827E3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5C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55D"/>
    <w:rsid w:val="00A7671C"/>
    <w:rsid w:val="00AA2CBC"/>
    <w:rsid w:val="00AA5848"/>
    <w:rsid w:val="00AC5820"/>
    <w:rsid w:val="00AD1CD8"/>
    <w:rsid w:val="00AF7CA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DC9"/>
    <w:rsid w:val="00D03F9A"/>
    <w:rsid w:val="00D06D51"/>
    <w:rsid w:val="00D24991"/>
    <w:rsid w:val="00D50255"/>
    <w:rsid w:val="00D66520"/>
    <w:rsid w:val="00D84AE9"/>
    <w:rsid w:val="00D9124E"/>
    <w:rsid w:val="00DD4328"/>
    <w:rsid w:val="00DE34CF"/>
    <w:rsid w:val="00E13F3D"/>
    <w:rsid w:val="00E34898"/>
    <w:rsid w:val="00EB09B7"/>
    <w:rsid w:val="00EE7D7C"/>
    <w:rsid w:val="00F25D98"/>
    <w:rsid w:val="00F300FB"/>
    <w:rsid w:val="00FA3962"/>
    <w:rsid w:val="00FB6386"/>
    <w:rsid w:val="00FC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1843</Words>
  <Characters>10506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2025-02-07T07:55:00Z</dcterms:created>
  <dcterms:modified xsi:type="dcterms:W3CDTF">2025-03-04T08:36:00Z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