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52D5" w14:textId="77777777" w:rsidR="00741C2D" w:rsidRDefault="00741C2D" w:rsidP="00741C2D">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R4-2500382</w:t>
        </w:r>
      </w:fldSimple>
    </w:p>
    <w:p w14:paraId="5F7E7D3C" w14:textId="77777777" w:rsidR="00741C2D" w:rsidRDefault="00741C2D" w:rsidP="00741C2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C2D" w14:paraId="50B41215" w14:textId="77777777" w:rsidTr="00D1225A">
        <w:tc>
          <w:tcPr>
            <w:tcW w:w="9641" w:type="dxa"/>
            <w:gridSpan w:val="9"/>
            <w:tcBorders>
              <w:top w:val="single" w:sz="4" w:space="0" w:color="auto"/>
              <w:left w:val="single" w:sz="4" w:space="0" w:color="auto"/>
              <w:right w:val="single" w:sz="4" w:space="0" w:color="auto"/>
            </w:tcBorders>
          </w:tcPr>
          <w:p w14:paraId="1297480F" w14:textId="77777777" w:rsidR="00741C2D" w:rsidRDefault="00741C2D" w:rsidP="00D1225A">
            <w:pPr>
              <w:pStyle w:val="CRCoverPage"/>
              <w:spacing w:after="0"/>
              <w:jc w:val="right"/>
              <w:rPr>
                <w:i/>
                <w:noProof/>
              </w:rPr>
            </w:pPr>
            <w:r>
              <w:rPr>
                <w:i/>
                <w:noProof/>
                <w:sz w:val="14"/>
              </w:rPr>
              <w:t>CR-Form-v12.3</w:t>
            </w:r>
          </w:p>
        </w:tc>
      </w:tr>
      <w:tr w:rsidR="00741C2D" w14:paraId="0E7CDADC" w14:textId="77777777" w:rsidTr="00D1225A">
        <w:tc>
          <w:tcPr>
            <w:tcW w:w="9641" w:type="dxa"/>
            <w:gridSpan w:val="9"/>
            <w:tcBorders>
              <w:left w:val="single" w:sz="4" w:space="0" w:color="auto"/>
              <w:right w:val="single" w:sz="4" w:space="0" w:color="auto"/>
            </w:tcBorders>
          </w:tcPr>
          <w:p w14:paraId="27269708" w14:textId="77777777" w:rsidR="00741C2D" w:rsidRDefault="00741C2D" w:rsidP="00D1225A">
            <w:pPr>
              <w:pStyle w:val="CRCoverPage"/>
              <w:spacing w:after="0"/>
              <w:jc w:val="center"/>
              <w:rPr>
                <w:noProof/>
              </w:rPr>
            </w:pPr>
            <w:r>
              <w:rPr>
                <w:b/>
                <w:noProof/>
                <w:sz w:val="32"/>
              </w:rPr>
              <w:t>CHANGE REQUEST</w:t>
            </w:r>
          </w:p>
        </w:tc>
      </w:tr>
      <w:tr w:rsidR="00741C2D" w14:paraId="78305FA4" w14:textId="77777777" w:rsidTr="00D1225A">
        <w:tc>
          <w:tcPr>
            <w:tcW w:w="9641" w:type="dxa"/>
            <w:gridSpan w:val="9"/>
            <w:tcBorders>
              <w:left w:val="single" w:sz="4" w:space="0" w:color="auto"/>
              <w:right w:val="single" w:sz="4" w:space="0" w:color="auto"/>
            </w:tcBorders>
          </w:tcPr>
          <w:p w14:paraId="66E4F24D" w14:textId="77777777" w:rsidR="00741C2D" w:rsidRDefault="00741C2D" w:rsidP="00D1225A">
            <w:pPr>
              <w:pStyle w:val="CRCoverPage"/>
              <w:spacing w:after="0"/>
              <w:rPr>
                <w:noProof/>
                <w:sz w:val="8"/>
                <w:szCs w:val="8"/>
              </w:rPr>
            </w:pPr>
          </w:p>
        </w:tc>
      </w:tr>
      <w:tr w:rsidR="00741C2D" w14:paraId="74FBBCF4" w14:textId="77777777" w:rsidTr="00D1225A">
        <w:tc>
          <w:tcPr>
            <w:tcW w:w="142" w:type="dxa"/>
            <w:tcBorders>
              <w:left w:val="single" w:sz="4" w:space="0" w:color="auto"/>
            </w:tcBorders>
          </w:tcPr>
          <w:p w14:paraId="72D21774" w14:textId="77777777" w:rsidR="00741C2D" w:rsidRDefault="00741C2D" w:rsidP="00D1225A">
            <w:pPr>
              <w:pStyle w:val="CRCoverPage"/>
              <w:spacing w:after="0"/>
              <w:jc w:val="right"/>
              <w:rPr>
                <w:noProof/>
              </w:rPr>
            </w:pPr>
          </w:p>
        </w:tc>
        <w:tc>
          <w:tcPr>
            <w:tcW w:w="1559" w:type="dxa"/>
            <w:shd w:val="pct30" w:color="FFFF00" w:fill="auto"/>
          </w:tcPr>
          <w:p w14:paraId="00DAA72B" w14:textId="77777777" w:rsidR="00741C2D" w:rsidRPr="00410371" w:rsidRDefault="00741C2D" w:rsidP="00D1225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F4BD0FF" w14:textId="77777777" w:rsidR="00741C2D" w:rsidRDefault="00741C2D" w:rsidP="00D1225A">
            <w:pPr>
              <w:pStyle w:val="CRCoverPage"/>
              <w:spacing w:after="0"/>
              <w:jc w:val="center"/>
              <w:rPr>
                <w:noProof/>
              </w:rPr>
            </w:pPr>
            <w:r>
              <w:rPr>
                <w:b/>
                <w:noProof/>
                <w:sz w:val="28"/>
              </w:rPr>
              <w:t>CR</w:t>
            </w:r>
          </w:p>
        </w:tc>
        <w:tc>
          <w:tcPr>
            <w:tcW w:w="1276" w:type="dxa"/>
            <w:shd w:val="pct30" w:color="FFFF00" w:fill="auto"/>
          </w:tcPr>
          <w:p w14:paraId="7A9D9F33" w14:textId="77777777" w:rsidR="00741C2D" w:rsidRPr="00410371" w:rsidRDefault="00741C2D" w:rsidP="00D1225A">
            <w:pPr>
              <w:pStyle w:val="CRCoverPage"/>
              <w:spacing w:after="0"/>
              <w:rPr>
                <w:noProof/>
              </w:rPr>
            </w:pPr>
            <w:fldSimple w:instr=" DOCPROPERTY  Cr#  \* MERGEFORMAT ">
              <w:r w:rsidRPr="00410371">
                <w:rPr>
                  <w:b/>
                  <w:noProof/>
                  <w:sz w:val="28"/>
                </w:rPr>
                <w:t>2625</w:t>
              </w:r>
            </w:fldSimple>
          </w:p>
        </w:tc>
        <w:tc>
          <w:tcPr>
            <w:tcW w:w="709" w:type="dxa"/>
          </w:tcPr>
          <w:p w14:paraId="0BF167A9" w14:textId="77777777" w:rsidR="00741C2D" w:rsidRDefault="00741C2D" w:rsidP="00D1225A">
            <w:pPr>
              <w:pStyle w:val="CRCoverPage"/>
              <w:tabs>
                <w:tab w:val="right" w:pos="625"/>
              </w:tabs>
              <w:spacing w:after="0"/>
              <w:jc w:val="center"/>
              <w:rPr>
                <w:noProof/>
              </w:rPr>
            </w:pPr>
            <w:r>
              <w:rPr>
                <w:b/>
                <w:bCs/>
                <w:noProof/>
                <w:sz w:val="28"/>
              </w:rPr>
              <w:t>rev</w:t>
            </w:r>
          </w:p>
        </w:tc>
        <w:tc>
          <w:tcPr>
            <w:tcW w:w="992" w:type="dxa"/>
            <w:shd w:val="pct30" w:color="FFFF00" w:fill="auto"/>
          </w:tcPr>
          <w:p w14:paraId="472262E2" w14:textId="77777777" w:rsidR="00741C2D" w:rsidRPr="00410371" w:rsidRDefault="00741C2D" w:rsidP="00D1225A">
            <w:pPr>
              <w:pStyle w:val="CRCoverPage"/>
              <w:spacing w:after="0"/>
              <w:jc w:val="center"/>
              <w:rPr>
                <w:b/>
                <w:noProof/>
              </w:rPr>
            </w:pPr>
            <w:fldSimple w:instr=" DOCPROPERTY  Revision  \* MERGEFORMAT ">
              <w:r w:rsidRPr="00410371">
                <w:rPr>
                  <w:b/>
                  <w:noProof/>
                  <w:sz w:val="28"/>
                </w:rPr>
                <w:t>-</w:t>
              </w:r>
            </w:fldSimple>
          </w:p>
        </w:tc>
        <w:tc>
          <w:tcPr>
            <w:tcW w:w="2410" w:type="dxa"/>
          </w:tcPr>
          <w:p w14:paraId="0D38638D" w14:textId="77777777" w:rsidR="00741C2D" w:rsidRDefault="00741C2D" w:rsidP="00D12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FDDD5" w14:textId="77777777" w:rsidR="00741C2D" w:rsidRPr="00410371" w:rsidRDefault="00741C2D" w:rsidP="00D1225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DFE0467" w14:textId="77777777" w:rsidR="00741C2D" w:rsidRDefault="00741C2D" w:rsidP="00D1225A">
            <w:pPr>
              <w:pStyle w:val="CRCoverPage"/>
              <w:spacing w:after="0"/>
              <w:rPr>
                <w:noProof/>
              </w:rPr>
            </w:pPr>
          </w:p>
        </w:tc>
      </w:tr>
      <w:tr w:rsidR="00741C2D" w14:paraId="4F5A3848" w14:textId="77777777" w:rsidTr="00D1225A">
        <w:tc>
          <w:tcPr>
            <w:tcW w:w="9641" w:type="dxa"/>
            <w:gridSpan w:val="9"/>
            <w:tcBorders>
              <w:left w:val="single" w:sz="4" w:space="0" w:color="auto"/>
              <w:right w:val="single" w:sz="4" w:space="0" w:color="auto"/>
            </w:tcBorders>
          </w:tcPr>
          <w:p w14:paraId="788CDF2A" w14:textId="77777777" w:rsidR="00741C2D" w:rsidRDefault="00741C2D" w:rsidP="00D1225A">
            <w:pPr>
              <w:pStyle w:val="CRCoverPage"/>
              <w:spacing w:after="0"/>
              <w:rPr>
                <w:noProof/>
              </w:rPr>
            </w:pPr>
          </w:p>
        </w:tc>
      </w:tr>
      <w:tr w:rsidR="00741C2D" w14:paraId="264BB5C2" w14:textId="77777777" w:rsidTr="00D1225A">
        <w:tc>
          <w:tcPr>
            <w:tcW w:w="9641" w:type="dxa"/>
            <w:gridSpan w:val="9"/>
            <w:tcBorders>
              <w:top w:val="single" w:sz="4" w:space="0" w:color="auto"/>
            </w:tcBorders>
          </w:tcPr>
          <w:p w14:paraId="532DFCE5" w14:textId="77777777" w:rsidR="00741C2D" w:rsidRPr="00F25D98" w:rsidRDefault="00741C2D" w:rsidP="00D12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1C2D" w14:paraId="31B32204" w14:textId="77777777" w:rsidTr="00D1225A">
        <w:tc>
          <w:tcPr>
            <w:tcW w:w="9641" w:type="dxa"/>
            <w:gridSpan w:val="9"/>
          </w:tcPr>
          <w:p w14:paraId="4188A1C7" w14:textId="77777777" w:rsidR="00741C2D" w:rsidRDefault="00741C2D" w:rsidP="00D1225A">
            <w:pPr>
              <w:pStyle w:val="CRCoverPage"/>
              <w:spacing w:after="0"/>
              <w:rPr>
                <w:noProof/>
                <w:sz w:val="8"/>
                <w:szCs w:val="8"/>
              </w:rPr>
            </w:pPr>
          </w:p>
        </w:tc>
      </w:tr>
    </w:tbl>
    <w:p w14:paraId="402CBB4F" w14:textId="77777777" w:rsidR="00741C2D" w:rsidRDefault="00741C2D" w:rsidP="00741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C2D" w14:paraId="77463E1F" w14:textId="77777777" w:rsidTr="00D1225A">
        <w:tc>
          <w:tcPr>
            <w:tcW w:w="2835" w:type="dxa"/>
          </w:tcPr>
          <w:p w14:paraId="0F1AA6F6" w14:textId="77777777" w:rsidR="00741C2D" w:rsidRDefault="00741C2D" w:rsidP="00D1225A">
            <w:pPr>
              <w:pStyle w:val="CRCoverPage"/>
              <w:tabs>
                <w:tab w:val="right" w:pos="2751"/>
              </w:tabs>
              <w:spacing w:after="0"/>
              <w:rPr>
                <w:b/>
                <w:i/>
                <w:noProof/>
              </w:rPr>
            </w:pPr>
            <w:r>
              <w:rPr>
                <w:b/>
                <w:i/>
                <w:noProof/>
              </w:rPr>
              <w:t>Proposed change affects:</w:t>
            </w:r>
          </w:p>
        </w:tc>
        <w:tc>
          <w:tcPr>
            <w:tcW w:w="1418" w:type="dxa"/>
          </w:tcPr>
          <w:p w14:paraId="0C83D601" w14:textId="77777777" w:rsidR="00741C2D" w:rsidRDefault="00741C2D" w:rsidP="00D12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5A567" w14:textId="77777777" w:rsidR="00741C2D" w:rsidRDefault="00741C2D" w:rsidP="00D1225A">
            <w:pPr>
              <w:pStyle w:val="CRCoverPage"/>
              <w:spacing w:after="0"/>
              <w:jc w:val="center"/>
              <w:rPr>
                <w:b/>
                <w:caps/>
                <w:noProof/>
              </w:rPr>
            </w:pPr>
          </w:p>
        </w:tc>
        <w:tc>
          <w:tcPr>
            <w:tcW w:w="709" w:type="dxa"/>
            <w:tcBorders>
              <w:left w:val="single" w:sz="4" w:space="0" w:color="auto"/>
            </w:tcBorders>
          </w:tcPr>
          <w:p w14:paraId="2B972D5F" w14:textId="77777777" w:rsidR="00741C2D" w:rsidRDefault="00741C2D" w:rsidP="00D12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45DE4" w14:textId="77777777" w:rsidR="00741C2D" w:rsidRDefault="00741C2D" w:rsidP="00D1225A">
            <w:pPr>
              <w:pStyle w:val="CRCoverPage"/>
              <w:spacing w:after="0"/>
              <w:jc w:val="center"/>
              <w:rPr>
                <w:b/>
                <w:caps/>
                <w:noProof/>
                <w:lang w:eastAsia="ja-JP"/>
              </w:rPr>
            </w:pPr>
            <w:r>
              <w:rPr>
                <w:rFonts w:hint="eastAsia"/>
                <w:b/>
                <w:caps/>
                <w:noProof/>
                <w:lang w:eastAsia="ja-JP"/>
              </w:rPr>
              <w:t>X</w:t>
            </w:r>
          </w:p>
        </w:tc>
        <w:tc>
          <w:tcPr>
            <w:tcW w:w="2126" w:type="dxa"/>
          </w:tcPr>
          <w:p w14:paraId="5F82DF80" w14:textId="77777777" w:rsidR="00741C2D" w:rsidRDefault="00741C2D" w:rsidP="00D12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50C04" w14:textId="77777777" w:rsidR="00741C2D" w:rsidRDefault="00741C2D" w:rsidP="00D1225A">
            <w:pPr>
              <w:pStyle w:val="CRCoverPage"/>
              <w:spacing w:after="0"/>
              <w:jc w:val="center"/>
              <w:rPr>
                <w:b/>
                <w:caps/>
                <w:noProof/>
              </w:rPr>
            </w:pPr>
          </w:p>
        </w:tc>
        <w:tc>
          <w:tcPr>
            <w:tcW w:w="1418" w:type="dxa"/>
            <w:tcBorders>
              <w:left w:val="nil"/>
            </w:tcBorders>
          </w:tcPr>
          <w:p w14:paraId="346AB91D" w14:textId="77777777" w:rsidR="00741C2D" w:rsidRDefault="00741C2D" w:rsidP="00D12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C6832" w14:textId="77777777" w:rsidR="00741C2D" w:rsidRDefault="00741C2D" w:rsidP="00D1225A">
            <w:pPr>
              <w:pStyle w:val="CRCoverPage"/>
              <w:spacing w:after="0"/>
              <w:jc w:val="center"/>
              <w:rPr>
                <w:b/>
                <w:bCs/>
                <w:caps/>
                <w:noProof/>
              </w:rPr>
            </w:pPr>
          </w:p>
        </w:tc>
      </w:tr>
    </w:tbl>
    <w:p w14:paraId="5CCA241F" w14:textId="77777777" w:rsidR="00741C2D" w:rsidRDefault="00741C2D" w:rsidP="00741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C2D" w14:paraId="7C7EDEE4" w14:textId="77777777" w:rsidTr="00D1225A">
        <w:tc>
          <w:tcPr>
            <w:tcW w:w="9640" w:type="dxa"/>
            <w:gridSpan w:val="11"/>
          </w:tcPr>
          <w:p w14:paraId="51D892A7" w14:textId="77777777" w:rsidR="00741C2D" w:rsidRDefault="00741C2D" w:rsidP="00D1225A">
            <w:pPr>
              <w:pStyle w:val="CRCoverPage"/>
              <w:spacing w:after="0"/>
              <w:rPr>
                <w:noProof/>
                <w:sz w:val="8"/>
                <w:szCs w:val="8"/>
              </w:rPr>
            </w:pPr>
          </w:p>
        </w:tc>
      </w:tr>
      <w:tr w:rsidR="00741C2D" w14:paraId="4DD1B095" w14:textId="77777777" w:rsidTr="00D1225A">
        <w:tc>
          <w:tcPr>
            <w:tcW w:w="1843" w:type="dxa"/>
            <w:tcBorders>
              <w:top w:val="single" w:sz="4" w:space="0" w:color="auto"/>
              <w:left w:val="single" w:sz="4" w:space="0" w:color="auto"/>
            </w:tcBorders>
          </w:tcPr>
          <w:p w14:paraId="2A39C2F2" w14:textId="77777777" w:rsidR="00741C2D" w:rsidRDefault="00741C2D" w:rsidP="00D12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889F8" w14:textId="77777777" w:rsidR="00741C2D" w:rsidRDefault="00741C2D" w:rsidP="00D1225A">
            <w:pPr>
              <w:pStyle w:val="CRCoverPage"/>
              <w:spacing w:after="0"/>
              <w:ind w:left="100"/>
              <w:rPr>
                <w:noProof/>
              </w:rPr>
            </w:pPr>
            <w:r>
              <w:fldChar w:fldCharType="begin"/>
            </w:r>
            <w:r>
              <w:instrText xml:space="preserve"> DOCPROPERTY  CrTitle  \* MERGEFORMAT </w:instrText>
            </w:r>
            <w:r>
              <w:fldChar w:fldCharType="separate"/>
            </w:r>
            <w:r>
              <w:t>(</w:t>
            </w:r>
            <w:proofErr w:type="spellStart"/>
            <w:r>
              <w:t>NR_RF_TxD</w:t>
            </w:r>
            <w:proofErr w:type="spellEnd"/>
            <w:r>
              <w:t>-Core) Replacement of dual Tx with 2Tx and single Tx with 1Tx</w:t>
            </w:r>
            <w:r>
              <w:fldChar w:fldCharType="end"/>
            </w:r>
          </w:p>
        </w:tc>
      </w:tr>
      <w:tr w:rsidR="00741C2D" w14:paraId="615C0E5E" w14:textId="77777777" w:rsidTr="00D1225A">
        <w:tc>
          <w:tcPr>
            <w:tcW w:w="1843" w:type="dxa"/>
            <w:tcBorders>
              <w:left w:val="single" w:sz="4" w:space="0" w:color="auto"/>
            </w:tcBorders>
          </w:tcPr>
          <w:p w14:paraId="00701488" w14:textId="77777777" w:rsidR="00741C2D" w:rsidRDefault="00741C2D" w:rsidP="00D1225A">
            <w:pPr>
              <w:pStyle w:val="CRCoverPage"/>
              <w:spacing w:after="0"/>
              <w:rPr>
                <w:b/>
                <w:i/>
                <w:noProof/>
                <w:sz w:val="8"/>
                <w:szCs w:val="8"/>
              </w:rPr>
            </w:pPr>
          </w:p>
        </w:tc>
        <w:tc>
          <w:tcPr>
            <w:tcW w:w="7797" w:type="dxa"/>
            <w:gridSpan w:val="10"/>
            <w:tcBorders>
              <w:right w:val="single" w:sz="4" w:space="0" w:color="auto"/>
            </w:tcBorders>
          </w:tcPr>
          <w:p w14:paraId="66D0550F" w14:textId="77777777" w:rsidR="00741C2D" w:rsidRDefault="00741C2D" w:rsidP="00D1225A">
            <w:pPr>
              <w:pStyle w:val="CRCoverPage"/>
              <w:spacing w:after="0"/>
              <w:rPr>
                <w:noProof/>
                <w:sz w:val="8"/>
                <w:szCs w:val="8"/>
              </w:rPr>
            </w:pPr>
          </w:p>
        </w:tc>
      </w:tr>
      <w:tr w:rsidR="00741C2D" w14:paraId="377A2EA9" w14:textId="77777777" w:rsidTr="00D1225A">
        <w:tc>
          <w:tcPr>
            <w:tcW w:w="1843" w:type="dxa"/>
            <w:tcBorders>
              <w:left w:val="single" w:sz="4" w:space="0" w:color="auto"/>
            </w:tcBorders>
          </w:tcPr>
          <w:p w14:paraId="23A0235D" w14:textId="77777777" w:rsidR="00741C2D" w:rsidRDefault="00741C2D" w:rsidP="00D12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7959E3" w14:textId="77777777" w:rsidR="00741C2D" w:rsidRDefault="00741C2D" w:rsidP="00D1225A">
            <w:pPr>
              <w:pStyle w:val="CRCoverPage"/>
              <w:spacing w:after="0"/>
              <w:ind w:left="100"/>
              <w:rPr>
                <w:noProof/>
              </w:rPr>
            </w:pPr>
            <w:fldSimple w:instr=" DOCPROPERTY  SourceIfWg  \* MERGEFORMAT ">
              <w:r>
                <w:rPr>
                  <w:noProof/>
                </w:rPr>
                <w:t>Huawei, HiSilicon</w:t>
              </w:r>
            </w:fldSimple>
          </w:p>
        </w:tc>
      </w:tr>
      <w:tr w:rsidR="00741C2D" w14:paraId="0873BF8E" w14:textId="77777777" w:rsidTr="00D1225A">
        <w:tc>
          <w:tcPr>
            <w:tcW w:w="1843" w:type="dxa"/>
            <w:tcBorders>
              <w:left w:val="single" w:sz="4" w:space="0" w:color="auto"/>
            </w:tcBorders>
          </w:tcPr>
          <w:p w14:paraId="655CD106" w14:textId="77777777" w:rsidR="00741C2D" w:rsidRDefault="00741C2D" w:rsidP="00D12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BC5E5" w14:textId="77777777" w:rsidR="00741C2D" w:rsidRDefault="00741C2D" w:rsidP="00D1225A">
            <w:pPr>
              <w:pStyle w:val="CRCoverPage"/>
              <w:spacing w:after="0"/>
              <w:ind w:left="100"/>
              <w:rPr>
                <w:noProof/>
              </w:rPr>
            </w:pPr>
            <w:r>
              <w:t>R4</w:t>
            </w:r>
            <w:fldSimple w:instr=" DOCPROPERTY  SourceIfTsg  \* MERGEFORMAT "/>
          </w:p>
        </w:tc>
      </w:tr>
      <w:tr w:rsidR="00741C2D" w14:paraId="60F0E149" w14:textId="77777777" w:rsidTr="00D1225A">
        <w:tc>
          <w:tcPr>
            <w:tcW w:w="1843" w:type="dxa"/>
            <w:tcBorders>
              <w:left w:val="single" w:sz="4" w:space="0" w:color="auto"/>
            </w:tcBorders>
          </w:tcPr>
          <w:p w14:paraId="5B886A80" w14:textId="77777777" w:rsidR="00741C2D" w:rsidRDefault="00741C2D" w:rsidP="00D1225A">
            <w:pPr>
              <w:pStyle w:val="CRCoverPage"/>
              <w:spacing w:after="0"/>
              <w:rPr>
                <w:b/>
                <w:i/>
                <w:noProof/>
                <w:sz w:val="8"/>
                <w:szCs w:val="8"/>
              </w:rPr>
            </w:pPr>
          </w:p>
        </w:tc>
        <w:tc>
          <w:tcPr>
            <w:tcW w:w="7797" w:type="dxa"/>
            <w:gridSpan w:val="10"/>
            <w:tcBorders>
              <w:right w:val="single" w:sz="4" w:space="0" w:color="auto"/>
            </w:tcBorders>
          </w:tcPr>
          <w:p w14:paraId="1B6A8805" w14:textId="77777777" w:rsidR="00741C2D" w:rsidRDefault="00741C2D" w:rsidP="00D1225A">
            <w:pPr>
              <w:pStyle w:val="CRCoverPage"/>
              <w:spacing w:after="0"/>
              <w:rPr>
                <w:noProof/>
                <w:sz w:val="8"/>
                <w:szCs w:val="8"/>
              </w:rPr>
            </w:pPr>
          </w:p>
        </w:tc>
      </w:tr>
      <w:tr w:rsidR="00741C2D" w14:paraId="7DF86EEC" w14:textId="77777777" w:rsidTr="00D1225A">
        <w:tc>
          <w:tcPr>
            <w:tcW w:w="1843" w:type="dxa"/>
            <w:tcBorders>
              <w:left w:val="single" w:sz="4" w:space="0" w:color="auto"/>
            </w:tcBorders>
          </w:tcPr>
          <w:p w14:paraId="13FF9393" w14:textId="77777777" w:rsidR="00741C2D" w:rsidRDefault="00741C2D" w:rsidP="00D1225A">
            <w:pPr>
              <w:pStyle w:val="CRCoverPage"/>
              <w:tabs>
                <w:tab w:val="right" w:pos="1759"/>
              </w:tabs>
              <w:spacing w:after="0"/>
              <w:rPr>
                <w:b/>
                <w:i/>
                <w:noProof/>
              </w:rPr>
            </w:pPr>
            <w:r>
              <w:rPr>
                <w:b/>
                <w:i/>
                <w:noProof/>
              </w:rPr>
              <w:t>Work item code:</w:t>
            </w:r>
          </w:p>
        </w:tc>
        <w:tc>
          <w:tcPr>
            <w:tcW w:w="3686" w:type="dxa"/>
            <w:gridSpan w:val="5"/>
            <w:shd w:val="pct30" w:color="FFFF00" w:fill="auto"/>
          </w:tcPr>
          <w:p w14:paraId="4ECD3103" w14:textId="77777777" w:rsidR="00741C2D" w:rsidRDefault="00741C2D" w:rsidP="00D1225A">
            <w:pPr>
              <w:pStyle w:val="CRCoverPage"/>
              <w:spacing w:after="0"/>
              <w:ind w:left="100"/>
              <w:rPr>
                <w:noProof/>
              </w:rPr>
            </w:pPr>
            <w:fldSimple w:instr=" DOCPROPERTY  RelatedWis  \* MERGEFORMAT ">
              <w:r>
                <w:rPr>
                  <w:noProof/>
                </w:rPr>
                <w:t>NR_RF_TxD-Core</w:t>
              </w:r>
            </w:fldSimple>
          </w:p>
        </w:tc>
        <w:tc>
          <w:tcPr>
            <w:tcW w:w="567" w:type="dxa"/>
            <w:tcBorders>
              <w:left w:val="nil"/>
            </w:tcBorders>
          </w:tcPr>
          <w:p w14:paraId="30DE2C4A" w14:textId="77777777" w:rsidR="00741C2D" w:rsidRDefault="00741C2D" w:rsidP="00D1225A">
            <w:pPr>
              <w:pStyle w:val="CRCoverPage"/>
              <w:spacing w:after="0"/>
              <w:ind w:right="100"/>
              <w:rPr>
                <w:noProof/>
              </w:rPr>
            </w:pPr>
          </w:p>
        </w:tc>
        <w:tc>
          <w:tcPr>
            <w:tcW w:w="1417" w:type="dxa"/>
            <w:gridSpan w:val="3"/>
            <w:tcBorders>
              <w:left w:val="nil"/>
            </w:tcBorders>
          </w:tcPr>
          <w:p w14:paraId="5655D172" w14:textId="77777777" w:rsidR="00741C2D" w:rsidRDefault="00741C2D" w:rsidP="00D12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0F5F4" w14:textId="77777777" w:rsidR="00741C2D" w:rsidRDefault="00741C2D" w:rsidP="00D1225A">
            <w:pPr>
              <w:pStyle w:val="CRCoverPage"/>
              <w:spacing w:after="0"/>
              <w:ind w:left="100"/>
              <w:rPr>
                <w:noProof/>
              </w:rPr>
            </w:pPr>
            <w:fldSimple w:instr=" DOCPROPERTY  ResDate  \* MERGEFORMAT ">
              <w:r>
                <w:rPr>
                  <w:noProof/>
                </w:rPr>
                <w:t>2025-02-06</w:t>
              </w:r>
            </w:fldSimple>
          </w:p>
        </w:tc>
      </w:tr>
      <w:tr w:rsidR="00741C2D" w14:paraId="490AFE5D" w14:textId="77777777" w:rsidTr="00D1225A">
        <w:tc>
          <w:tcPr>
            <w:tcW w:w="1843" w:type="dxa"/>
            <w:tcBorders>
              <w:left w:val="single" w:sz="4" w:space="0" w:color="auto"/>
            </w:tcBorders>
          </w:tcPr>
          <w:p w14:paraId="3EC45968" w14:textId="77777777" w:rsidR="00741C2D" w:rsidRDefault="00741C2D" w:rsidP="00D1225A">
            <w:pPr>
              <w:pStyle w:val="CRCoverPage"/>
              <w:spacing w:after="0"/>
              <w:rPr>
                <w:b/>
                <w:i/>
                <w:noProof/>
                <w:sz w:val="8"/>
                <w:szCs w:val="8"/>
              </w:rPr>
            </w:pPr>
          </w:p>
        </w:tc>
        <w:tc>
          <w:tcPr>
            <w:tcW w:w="1986" w:type="dxa"/>
            <w:gridSpan w:val="4"/>
          </w:tcPr>
          <w:p w14:paraId="0DA6C66C" w14:textId="77777777" w:rsidR="00741C2D" w:rsidRDefault="00741C2D" w:rsidP="00D1225A">
            <w:pPr>
              <w:pStyle w:val="CRCoverPage"/>
              <w:spacing w:after="0"/>
              <w:rPr>
                <w:noProof/>
                <w:sz w:val="8"/>
                <w:szCs w:val="8"/>
              </w:rPr>
            </w:pPr>
          </w:p>
        </w:tc>
        <w:tc>
          <w:tcPr>
            <w:tcW w:w="2267" w:type="dxa"/>
            <w:gridSpan w:val="2"/>
          </w:tcPr>
          <w:p w14:paraId="5216D654" w14:textId="77777777" w:rsidR="00741C2D" w:rsidRDefault="00741C2D" w:rsidP="00D1225A">
            <w:pPr>
              <w:pStyle w:val="CRCoverPage"/>
              <w:spacing w:after="0"/>
              <w:rPr>
                <w:noProof/>
                <w:sz w:val="8"/>
                <w:szCs w:val="8"/>
              </w:rPr>
            </w:pPr>
          </w:p>
        </w:tc>
        <w:tc>
          <w:tcPr>
            <w:tcW w:w="1417" w:type="dxa"/>
            <w:gridSpan w:val="3"/>
          </w:tcPr>
          <w:p w14:paraId="51293E17" w14:textId="77777777" w:rsidR="00741C2D" w:rsidRDefault="00741C2D" w:rsidP="00D1225A">
            <w:pPr>
              <w:pStyle w:val="CRCoverPage"/>
              <w:spacing w:after="0"/>
              <w:rPr>
                <w:noProof/>
                <w:sz w:val="8"/>
                <w:szCs w:val="8"/>
              </w:rPr>
            </w:pPr>
          </w:p>
        </w:tc>
        <w:tc>
          <w:tcPr>
            <w:tcW w:w="2127" w:type="dxa"/>
            <w:tcBorders>
              <w:right w:val="single" w:sz="4" w:space="0" w:color="auto"/>
            </w:tcBorders>
          </w:tcPr>
          <w:p w14:paraId="363FCF93" w14:textId="77777777" w:rsidR="00741C2D" w:rsidRDefault="00741C2D" w:rsidP="00D1225A">
            <w:pPr>
              <w:pStyle w:val="CRCoverPage"/>
              <w:spacing w:after="0"/>
              <w:rPr>
                <w:noProof/>
                <w:sz w:val="8"/>
                <w:szCs w:val="8"/>
              </w:rPr>
            </w:pPr>
          </w:p>
        </w:tc>
      </w:tr>
      <w:tr w:rsidR="00741C2D" w14:paraId="56E53533" w14:textId="77777777" w:rsidTr="00D1225A">
        <w:trPr>
          <w:cantSplit/>
        </w:trPr>
        <w:tc>
          <w:tcPr>
            <w:tcW w:w="1843" w:type="dxa"/>
            <w:tcBorders>
              <w:left w:val="single" w:sz="4" w:space="0" w:color="auto"/>
            </w:tcBorders>
          </w:tcPr>
          <w:p w14:paraId="45CD05F5" w14:textId="77777777" w:rsidR="00741C2D" w:rsidRDefault="00741C2D" w:rsidP="00D1225A">
            <w:pPr>
              <w:pStyle w:val="CRCoverPage"/>
              <w:tabs>
                <w:tab w:val="right" w:pos="1759"/>
              </w:tabs>
              <w:spacing w:after="0"/>
              <w:rPr>
                <w:b/>
                <w:i/>
                <w:noProof/>
              </w:rPr>
            </w:pPr>
            <w:r>
              <w:rPr>
                <w:b/>
                <w:i/>
                <w:noProof/>
              </w:rPr>
              <w:t>Category:</w:t>
            </w:r>
          </w:p>
        </w:tc>
        <w:tc>
          <w:tcPr>
            <w:tcW w:w="851" w:type="dxa"/>
            <w:shd w:val="pct30" w:color="FFFF00" w:fill="auto"/>
          </w:tcPr>
          <w:p w14:paraId="656A6F7A" w14:textId="77777777" w:rsidR="00741C2D" w:rsidRDefault="00741C2D" w:rsidP="00D1225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F43959B" w14:textId="77777777" w:rsidR="00741C2D" w:rsidRDefault="00741C2D" w:rsidP="00D1225A">
            <w:pPr>
              <w:pStyle w:val="CRCoverPage"/>
              <w:spacing w:after="0"/>
              <w:rPr>
                <w:noProof/>
              </w:rPr>
            </w:pPr>
          </w:p>
        </w:tc>
        <w:tc>
          <w:tcPr>
            <w:tcW w:w="1417" w:type="dxa"/>
            <w:gridSpan w:val="3"/>
            <w:tcBorders>
              <w:left w:val="nil"/>
            </w:tcBorders>
          </w:tcPr>
          <w:p w14:paraId="1ECF1F92" w14:textId="77777777" w:rsidR="00741C2D" w:rsidRDefault="00741C2D" w:rsidP="00D12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AE9BA" w14:textId="77777777" w:rsidR="00741C2D" w:rsidRDefault="00741C2D" w:rsidP="00D1225A">
            <w:pPr>
              <w:pStyle w:val="CRCoverPage"/>
              <w:spacing w:after="0"/>
              <w:ind w:left="100"/>
              <w:rPr>
                <w:noProof/>
              </w:rPr>
            </w:pPr>
            <w:fldSimple w:instr=" DOCPROPERTY  Release  \* MERGEFORMAT ">
              <w:r>
                <w:rPr>
                  <w:noProof/>
                </w:rPr>
                <w:t>Rel-19</w:t>
              </w:r>
            </w:fldSimple>
          </w:p>
        </w:tc>
      </w:tr>
      <w:tr w:rsidR="00741C2D" w14:paraId="09B9796A" w14:textId="77777777" w:rsidTr="00D1225A">
        <w:tc>
          <w:tcPr>
            <w:tcW w:w="1843" w:type="dxa"/>
            <w:tcBorders>
              <w:left w:val="single" w:sz="4" w:space="0" w:color="auto"/>
              <w:bottom w:val="single" w:sz="4" w:space="0" w:color="auto"/>
            </w:tcBorders>
          </w:tcPr>
          <w:p w14:paraId="3236BAF2" w14:textId="77777777" w:rsidR="00741C2D" w:rsidRDefault="00741C2D" w:rsidP="00D1225A">
            <w:pPr>
              <w:pStyle w:val="CRCoverPage"/>
              <w:spacing w:after="0"/>
              <w:rPr>
                <w:b/>
                <w:i/>
                <w:noProof/>
              </w:rPr>
            </w:pPr>
          </w:p>
        </w:tc>
        <w:tc>
          <w:tcPr>
            <w:tcW w:w="4677" w:type="dxa"/>
            <w:gridSpan w:val="8"/>
            <w:tcBorders>
              <w:bottom w:val="single" w:sz="4" w:space="0" w:color="auto"/>
            </w:tcBorders>
          </w:tcPr>
          <w:p w14:paraId="78AEB273" w14:textId="77777777" w:rsidR="00741C2D" w:rsidRDefault="00741C2D" w:rsidP="00D12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0CC21" w14:textId="77777777" w:rsidR="00741C2D" w:rsidRDefault="00741C2D" w:rsidP="00D12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3EC9F" w14:textId="77777777" w:rsidR="00741C2D" w:rsidRPr="007C2097" w:rsidRDefault="00741C2D" w:rsidP="00D12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1C2D" w14:paraId="37AD8A2C" w14:textId="77777777" w:rsidTr="00D1225A">
        <w:tc>
          <w:tcPr>
            <w:tcW w:w="1843" w:type="dxa"/>
          </w:tcPr>
          <w:p w14:paraId="2B738F7B" w14:textId="77777777" w:rsidR="00741C2D" w:rsidRDefault="00741C2D" w:rsidP="00D1225A">
            <w:pPr>
              <w:pStyle w:val="CRCoverPage"/>
              <w:spacing w:after="0"/>
              <w:rPr>
                <w:b/>
                <w:i/>
                <w:noProof/>
                <w:sz w:val="8"/>
                <w:szCs w:val="8"/>
              </w:rPr>
            </w:pPr>
          </w:p>
        </w:tc>
        <w:tc>
          <w:tcPr>
            <w:tcW w:w="7797" w:type="dxa"/>
            <w:gridSpan w:val="10"/>
          </w:tcPr>
          <w:p w14:paraId="0B542F76" w14:textId="77777777" w:rsidR="00741C2D" w:rsidRDefault="00741C2D" w:rsidP="00D1225A">
            <w:pPr>
              <w:pStyle w:val="CRCoverPage"/>
              <w:spacing w:after="0"/>
              <w:rPr>
                <w:noProof/>
                <w:sz w:val="8"/>
                <w:szCs w:val="8"/>
              </w:rPr>
            </w:pPr>
          </w:p>
        </w:tc>
      </w:tr>
      <w:tr w:rsidR="00741C2D" w14:paraId="5CA45EB0" w14:textId="77777777" w:rsidTr="00D1225A">
        <w:tc>
          <w:tcPr>
            <w:tcW w:w="2694" w:type="dxa"/>
            <w:gridSpan w:val="2"/>
            <w:tcBorders>
              <w:top w:val="single" w:sz="4" w:space="0" w:color="auto"/>
              <w:left w:val="single" w:sz="4" w:space="0" w:color="auto"/>
            </w:tcBorders>
          </w:tcPr>
          <w:p w14:paraId="179A9EB1" w14:textId="77777777" w:rsidR="00741C2D" w:rsidRDefault="00741C2D" w:rsidP="00D12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6A493" w14:textId="77777777" w:rsidR="00741C2D" w:rsidRDefault="00741C2D" w:rsidP="00D1225A">
            <w:pPr>
              <w:pStyle w:val="CRCoverPage"/>
              <w:spacing w:after="0"/>
              <w:ind w:left="100"/>
              <w:rPr>
                <w:noProof/>
              </w:rPr>
            </w:pPr>
            <w:r>
              <w:rPr>
                <w:noProof/>
              </w:rPr>
              <w:t>Two different terms with the same meaning have been used. That makes readers confugused.</w:t>
            </w:r>
          </w:p>
        </w:tc>
      </w:tr>
      <w:tr w:rsidR="00741C2D" w14:paraId="4A5BA8C7" w14:textId="77777777" w:rsidTr="00D1225A">
        <w:tc>
          <w:tcPr>
            <w:tcW w:w="2694" w:type="dxa"/>
            <w:gridSpan w:val="2"/>
            <w:tcBorders>
              <w:left w:val="single" w:sz="4" w:space="0" w:color="auto"/>
            </w:tcBorders>
          </w:tcPr>
          <w:p w14:paraId="28D16420" w14:textId="77777777" w:rsidR="00741C2D" w:rsidRDefault="00741C2D" w:rsidP="00D1225A">
            <w:pPr>
              <w:pStyle w:val="CRCoverPage"/>
              <w:spacing w:after="0"/>
              <w:rPr>
                <w:b/>
                <w:i/>
                <w:noProof/>
                <w:sz w:val="8"/>
                <w:szCs w:val="8"/>
              </w:rPr>
            </w:pPr>
          </w:p>
        </w:tc>
        <w:tc>
          <w:tcPr>
            <w:tcW w:w="6946" w:type="dxa"/>
            <w:gridSpan w:val="9"/>
            <w:tcBorders>
              <w:right w:val="single" w:sz="4" w:space="0" w:color="auto"/>
            </w:tcBorders>
          </w:tcPr>
          <w:p w14:paraId="03FADF78" w14:textId="77777777" w:rsidR="00741C2D" w:rsidRDefault="00741C2D" w:rsidP="00D1225A">
            <w:pPr>
              <w:pStyle w:val="CRCoverPage"/>
              <w:spacing w:after="0"/>
              <w:rPr>
                <w:noProof/>
                <w:sz w:val="8"/>
                <w:szCs w:val="8"/>
              </w:rPr>
            </w:pPr>
          </w:p>
        </w:tc>
      </w:tr>
      <w:tr w:rsidR="00741C2D" w14:paraId="7F2D9BA2" w14:textId="77777777" w:rsidTr="00D1225A">
        <w:tc>
          <w:tcPr>
            <w:tcW w:w="2694" w:type="dxa"/>
            <w:gridSpan w:val="2"/>
            <w:tcBorders>
              <w:left w:val="single" w:sz="4" w:space="0" w:color="auto"/>
            </w:tcBorders>
          </w:tcPr>
          <w:p w14:paraId="3966BE3F" w14:textId="77777777" w:rsidR="00741C2D" w:rsidRDefault="00741C2D" w:rsidP="00D12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D5C91" w14:textId="77777777" w:rsidR="00741C2D" w:rsidRDefault="00741C2D" w:rsidP="00D1225A">
            <w:pPr>
              <w:pStyle w:val="CRCoverPage"/>
              <w:spacing w:after="0"/>
              <w:ind w:left="100"/>
              <w:rPr>
                <w:noProof/>
                <w:lang w:eastAsia="ja-JP"/>
              </w:rPr>
            </w:pPr>
            <w:r>
              <w:rPr>
                <w:noProof/>
                <w:lang w:eastAsia="ja-JP"/>
              </w:rPr>
              <w:t>Replace dual Tx with 2Tx as well as single Tx with 1Tx</w:t>
            </w:r>
          </w:p>
          <w:p w14:paraId="70F4ECCE" w14:textId="77777777" w:rsidR="00741C2D" w:rsidRDefault="00741C2D" w:rsidP="00D1225A">
            <w:pPr>
              <w:pStyle w:val="CRCoverPage"/>
              <w:spacing w:after="0"/>
              <w:ind w:left="100"/>
              <w:rPr>
                <w:noProof/>
              </w:rPr>
            </w:pPr>
            <w:r>
              <w:rPr>
                <w:noProof/>
                <w:lang w:eastAsia="ja-JP"/>
              </w:rPr>
              <w:t xml:space="preserve">Also regarding </w:t>
            </w:r>
            <w:r w:rsidRPr="00CE2F33">
              <w:rPr>
                <w:noProof/>
                <w:lang w:eastAsia="ja-JP"/>
              </w:rPr>
              <w:t>A-MPR for NS_60</w:t>
            </w:r>
            <w:r>
              <w:rPr>
                <w:noProof/>
                <w:lang w:eastAsia="ja-JP"/>
              </w:rPr>
              <w:t>, A-MPR for 1T and A-MPR for 2T have used the same table numbering and that were also fixed.</w:t>
            </w:r>
          </w:p>
        </w:tc>
      </w:tr>
      <w:tr w:rsidR="00741C2D" w14:paraId="3D1ADE2E" w14:textId="77777777" w:rsidTr="00D1225A">
        <w:tc>
          <w:tcPr>
            <w:tcW w:w="2694" w:type="dxa"/>
            <w:gridSpan w:val="2"/>
            <w:tcBorders>
              <w:left w:val="single" w:sz="4" w:space="0" w:color="auto"/>
            </w:tcBorders>
          </w:tcPr>
          <w:p w14:paraId="13B89F59" w14:textId="77777777" w:rsidR="00741C2D" w:rsidRDefault="00741C2D" w:rsidP="00D1225A">
            <w:pPr>
              <w:pStyle w:val="CRCoverPage"/>
              <w:spacing w:after="0"/>
              <w:rPr>
                <w:b/>
                <w:i/>
                <w:noProof/>
                <w:sz w:val="8"/>
                <w:szCs w:val="8"/>
              </w:rPr>
            </w:pPr>
          </w:p>
        </w:tc>
        <w:tc>
          <w:tcPr>
            <w:tcW w:w="6946" w:type="dxa"/>
            <w:gridSpan w:val="9"/>
            <w:tcBorders>
              <w:right w:val="single" w:sz="4" w:space="0" w:color="auto"/>
            </w:tcBorders>
          </w:tcPr>
          <w:p w14:paraId="2CC5D8CC" w14:textId="77777777" w:rsidR="00741C2D" w:rsidRDefault="00741C2D" w:rsidP="00D1225A">
            <w:pPr>
              <w:pStyle w:val="CRCoverPage"/>
              <w:spacing w:after="0"/>
              <w:rPr>
                <w:noProof/>
                <w:sz w:val="8"/>
                <w:szCs w:val="8"/>
              </w:rPr>
            </w:pPr>
          </w:p>
        </w:tc>
      </w:tr>
      <w:tr w:rsidR="00741C2D" w14:paraId="511E67BC" w14:textId="77777777" w:rsidTr="00D1225A">
        <w:tc>
          <w:tcPr>
            <w:tcW w:w="2694" w:type="dxa"/>
            <w:gridSpan w:val="2"/>
            <w:tcBorders>
              <w:left w:val="single" w:sz="4" w:space="0" w:color="auto"/>
              <w:bottom w:val="single" w:sz="4" w:space="0" w:color="auto"/>
            </w:tcBorders>
          </w:tcPr>
          <w:p w14:paraId="4ACA5CE8" w14:textId="77777777" w:rsidR="00741C2D" w:rsidRDefault="00741C2D" w:rsidP="00D12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B1416" w14:textId="77777777" w:rsidR="00741C2D" w:rsidRDefault="00741C2D" w:rsidP="00D1225A">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741C2D" w14:paraId="08A9EF16" w14:textId="77777777" w:rsidTr="00D1225A">
        <w:tc>
          <w:tcPr>
            <w:tcW w:w="2694" w:type="dxa"/>
            <w:gridSpan w:val="2"/>
          </w:tcPr>
          <w:p w14:paraId="167E65AD" w14:textId="77777777" w:rsidR="00741C2D" w:rsidRDefault="00741C2D" w:rsidP="00D1225A">
            <w:pPr>
              <w:pStyle w:val="CRCoverPage"/>
              <w:spacing w:after="0"/>
              <w:rPr>
                <w:b/>
                <w:i/>
                <w:noProof/>
                <w:sz w:val="8"/>
                <w:szCs w:val="8"/>
              </w:rPr>
            </w:pPr>
          </w:p>
        </w:tc>
        <w:tc>
          <w:tcPr>
            <w:tcW w:w="6946" w:type="dxa"/>
            <w:gridSpan w:val="9"/>
          </w:tcPr>
          <w:p w14:paraId="0A0F512D" w14:textId="77777777" w:rsidR="00741C2D" w:rsidRDefault="00741C2D" w:rsidP="00D1225A">
            <w:pPr>
              <w:pStyle w:val="CRCoverPage"/>
              <w:spacing w:after="0"/>
              <w:rPr>
                <w:noProof/>
                <w:sz w:val="8"/>
                <w:szCs w:val="8"/>
              </w:rPr>
            </w:pPr>
          </w:p>
        </w:tc>
      </w:tr>
      <w:tr w:rsidR="00741C2D" w14:paraId="0F2C69E0" w14:textId="77777777" w:rsidTr="00D1225A">
        <w:tc>
          <w:tcPr>
            <w:tcW w:w="2694" w:type="dxa"/>
            <w:gridSpan w:val="2"/>
            <w:tcBorders>
              <w:top w:val="single" w:sz="4" w:space="0" w:color="auto"/>
              <w:left w:val="single" w:sz="4" w:space="0" w:color="auto"/>
            </w:tcBorders>
          </w:tcPr>
          <w:p w14:paraId="7A45DA42" w14:textId="77777777" w:rsidR="00741C2D" w:rsidRDefault="00741C2D" w:rsidP="00D12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09D0" w14:textId="77777777" w:rsidR="00741C2D" w:rsidRDefault="00741C2D" w:rsidP="00D1225A">
            <w:pPr>
              <w:pStyle w:val="CRCoverPage"/>
              <w:spacing w:after="0"/>
              <w:ind w:left="100"/>
              <w:rPr>
                <w:noProof/>
              </w:rPr>
            </w:pPr>
            <w:r w:rsidRPr="00CE2F33">
              <w:rPr>
                <w:noProof/>
              </w:rPr>
              <w:t>6.2F.3.4</w:t>
            </w:r>
            <w:r>
              <w:rPr>
                <w:noProof/>
              </w:rPr>
              <w:t xml:space="preserve">, </w:t>
            </w:r>
            <w:r w:rsidRPr="00CE2F33">
              <w:rPr>
                <w:noProof/>
              </w:rPr>
              <w:t>6.2F.3.6</w:t>
            </w:r>
            <w:r>
              <w:rPr>
                <w:noProof/>
              </w:rPr>
              <w:t xml:space="preserve">, </w:t>
            </w:r>
            <w:r w:rsidRPr="001D0283">
              <w:t>6.2F.3.</w:t>
            </w:r>
            <w:r>
              <w:t xml:space="preserve">7. </w:t>
            </w:r>
            <w:r w:rsidRPr="001D0283">
              <w:t>6.2F.3.</w:t>
            </w:r>
            <w:r>
              <w:t xml:space="preserve">8, </w:t>
            </w:r>
            <w:r w:rsidRPr="001D0283">
              <w:t>6.2F.3.</w:t>
            </w:r>
            <w:r>
              <w:t xml:space="preserve">10, </w:t>
            </w:r>
            <w:r w:rsidRPr="00CE2F33">
              <w:t>7.3A.2.1</w:t>
            </w:r>
            <w:r>
              <w:t xml:space="preserve">, </w:t>
            </w:r>
            <w:r w:rsidRPr="00CE2F33">
              <w:t>7.3A.2.2</w:t>
            </w:r>
            <w:r>
              <w:t xml:space="preserve">, </w:t>
            </w:r>
            <w:r w:rsidRPr="00F9519C">
              <w:rPr>
                <w:lang w:eastAsia="zh-CN"/>
              </w:rPr>
              <w:t>7.3A.5</w:t>
            </w:r>
          </w:p>
        </w:tc>
      </w:tr>
      <w:tr w:rsidR="00741C2D" w14:paraId="4C43BCC6" w14:textId="77777777" w:rsidTr="00D1225A">
        <w:tc>
          <w:tcPr>
            <w:tcW w:w="2694" w:type="dxa"/>
            <w:gridSpan w:val="2"/>
            <w:tcBorders>
              <w:left w:val="single" w:sz="4" w:space="0" w:color="auto"/>
            </w:tcBorders>
          </w:tcPr>
          <w:p w14:paraId="35E66CC6" w14:textId="77777777" w:rsidR="00741C2D" w:rsidRDefault="00741C2D" w:rsidP="00D1225A">
            <w:pPr>
              <w:pStyle w:val="CRCoverPage"/>
              <w:spacing w:after="0"/>
              <w:rPr>
                <w:b/>
                <w:i/>
                <w:noProof/>
                <w:sz w:val="8"/>
                <w:szCs w:val="8"/>
              </w:rPr>
            </w:pPr>
          </w:p>
        </w:tc>
        <w:tc>
          <w:tcPr>
            <w:tcW w:w="6946" w:type="dxa"/>
            <w:gridSpan w:val="9"/>
            <w:tcBorders>
              <w:right w:val="single" w:sz="4" w:space="0" w:color="auto"/>
            </w:tcBorders>
          </w:tcPr>
          <w:p w14:paraId="63E7BCD2" w14:textId="77777777" w:rsidR="00741C2D" w:rsidRDefault="00741C2D" w:rsidP="00D1225A">
            <w:pPr>
              <w:pStyle w:val="CRCoverPage"/>
              <w:spacing w:after="0"/>
              <w:rPr>
                <w:noProof/>
                <w:sz w:val="8"/>
                <w:szCs w:val="8"/>
              </w:rPr>
            </w:pPr>
          </w:p>
        </w:tc>
      </w:tr>
      <w:tr w:rsidR="00741C2D" w14:paraId="147AB289" w14:textId="77777777" w:rsidTr="00D1225A">
        <w:tc>
          <w:tcPr>
            <w:tcW w:w="2694" w:type="dxa"/>
            <w:gridSpan w:val="2"/>
            <w:tcBorders>
              <w:left w:val="single" w:sz="4" w:space="0" w:color="auto"/>
            </w:tcBorders>
          </w:tcPr>
          <w:p w14:paraId="5DADD4C4" w14:textId="77777777" w:rsidR="00741C2D" w:rsidRDefault="00741C2D" w:rsidP="00D12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83F10" w14:textId="77777777" w:rsidR="00741C2D" w:rsidRDefault="00741C2D" w:rsidP="00D12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283D2D" w14:textId="77777777" w:rsidR="00741C2D" w:rsidRDefault="00741C2D" w:rsidP="00D1225A">
            <w:pPr>
              <w:pStyle w:val="CRCoverPage"/>
              <w:spacing w:after="0"/>
              <w:jc w:val="center"/>
              <w:rPr>
                <w:b/>
                <w:caps/>
                <w:noProof/>
              </w:rPr>
            </w:pPr>
            <w:r>
              <w:rPr>
                <w:b/>
                <w:caps/>
                <w:noProof/>
              </w:rPr>
              <w:t>N</w:t>
            </w:r>
          </w:p>
        </w:tc>
        <w:tc>
          <w:tcPr>
            <w:tcW w:w="2977" w:type="dxa"/>
            <w:gridSpan w:val="4"/>
          </w:tcPr>
          <w:p w14:paraId="1BBFC4A3" w14:textId="77777777" w:rsidR="00741C2D" w:rsidRDefault="00741C2D" w:rsidP="00D12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75A2A" w14:textId="77777777" w:rsidR="00741C2D" w:rsidRDefault="00741C2D" w:rsidP="00D1225A">
            <w:pPr>
              <w:pStyle w:val="CRCoverPage"/>
              <w:spacing w:after="0"/>
              <w:ind w:left="99"/>
              <w:rPr>
                <w:noProof/>
              </w:rPr>
            </w:pPr>
          </w:p>
        </w:tc>
      </w:tr>
      <w:tr w:rsidR="00741C2D" w14:paraId="07050E51" w14:textId="77777777" w:rsidTr="00D1225A">
        <w:tc>
          <w:tcPr>
            <w:tcW w:w="2694" w:type="dxa"/>
            <w:gridSpan w:val="2"/>
            <w:tcBorders>
              <w:left w:val="single" w:sz="4" w:space="0" w:color="auto"/>
            </w:tcBorders>
          </w:tcPr>
          <w:p w14:paraId="421FEADD" w14:textId="77777777" w:rsidR="00741C2D" w:rsidRDefault="00741C2D" w:rsidP="00D12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209DC" w14:textId="77777777" w:rsidR="00741C2D" w:rsidRDefault="00741C2D" w:rsidP="00D12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1423" w14:textId="77777777" w:rsidR="00741C2D" w:rsidRDefault="00741C2D" w:rsidP="00D1225A">
            <w:pPr>
              <w:pStyle w:val="CRCoverPage"/>
              <w:spacing w:after="0"/>
              <w:jc w:val="center"/>
              <w:rPr>
                <w:b/>
                <w:caps/>
                <w:noProof/>
              </w:rPr>
            </w:pPr>
            <w:r>
              <w:rPr>
                <w:rFonts w:hint="eastAsia"/>
                <w:b/>
                <w:caps/>
                <w:noProof/>
                <w:lang w:eastAsia="ja-JP"/>
              </w:rPr>
              <w:t>X</w:t>
            </w:r>
          </w:p>
        </w:tc>
        <w:tc>
          <w:tcPr>
            <w:tcW w:w="2977" w:type="dxa"/>
            <w:gridSpan w:val="4"/>
          </w:tcPr>
          <w:p w14:paraId="6A2E6D09" w14:textId="77777777" w:rsidR="00741C2D" w:rsidRDefault="00741C2D" w:rsidP="00D12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9E8CF" w14:textId="77777777" w:rsidR="00741C2D" w:rsidRDefault="00741C2D" w:rsidP="00D1225A">
            <w:pPr>
              <w:pStyle w:val="CRCoverPage"/>
              <w:spacing w:after="0"/>
              <w:ind w:left="99"/>
              <w:rPr>
                <w:noProof/>
              </w:rPr>
            </w:pPr>
            <w:r>
              <w:rPr>
                <w:noProof/>
              </w:rPr>
              <w:t xml:space="preserve">TS/TR ... CR ... </w:t>
            </w:r>
          </w:p>
        </w:tc>
      </w:tr>
      <w:tr w:rsidR="00741C2D" w14:paraId="227E4541" w14:textId="77777777" w:rsidTr="00D1225A">
        <w:tc>
          <w:tcPr>
            <w:tcW w:w="2694" w:type="dxa"/>
            <w:gridSpan w:val="2"/>
            <w:tcBorders>
              <w:left w:val="single" w:sz="4" w:space="0" w:color="auto"/>
            </w:tcBorders>
          </w:tcPr>
          <w:p w14:paraId="6802E6FB" w14:textId="77777777" w:rsidR="00741C2D" w:rsidRDefault="00741C2D" w:rsidP="00D12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415CE" w14:textId="77777777" w:rsidR="00741C2D" w:rsidRDefault="00741C2D" w:rsidP="00D1225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56BE1" w14:textId="77777777" w:rsidR="00741C2D" w:rsidRDefault="00741C2D" w:rsidP="00D1225A">
            <w:pPr>
              <w:pStyle w:val="CRCoverPage"/>
              <w:spacing w:after="0"/>
              <w:jc w:val="center"/>
              <w:rPr>
                <w:b/>
                <w:caps/>
                <w:noProof/>
              </w:rPr>
            </w:pPr>
          </w:p>
        </w:tc>
        <w:tc>
          <w:tcPr>
            <w:tcW w:w="2977" w:type="dxa"/>
            <w:gridSpan w:val="4"/>
          </w:tcPr>
          <w:p w14:paraId="39289418" w14:textId="77777777" w:rsidR="00741C2D" w:rsidRDefault="00741C2D" w:rsidP="00D12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63223" w14:textId="77777777" w:rsidR="00741C2D" w:rsidRDefault="00741C2D" w:rsidP="00D1225A">
            <w:pPr>
              <w:pStyle w:val="CRCoverPage"/>
              <w:spacing w:after="0"/>
              <w:ind w:left="99"/>
              <w:rPr>
                <w:noProof/>
              </w:rPr>
            </w:pPr>
            <w:r>
              <w:rPr>
                <w:noProof/>
              </w:rPr>
              <w:t>TS38.521-1</w:t>
            </w:r>
          </w:p>
        </w:tc>
      </w:tr>
      <w:tr w:rsidR="00741C2D" w14:paraId="2AEBEDD3" w14:textId="77777777" w:rsidTr="00D1225A">
        <w:tc>
          <w:tcPr>
            <w:tcW w:w="2694" w:type="dxa"/>
            <w:gridSpan w:val="2"/>
            <w:tcBorders>
              <w:left w:val="single" w:sz="4" w:space="0" w:color="auto"/>
            </w:tcBorders>
          </w:tcPr>
          <w:p w14:paraId="61338E9A" w14:textId="77777777" w:rsidR="00741C2D" w:rsidRDefault="00741C2D" w:rsidP="00D12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2886F" w14:textId="77777777" w:rsidR="00741C2D" w:rsidRDefault="00741C2D" w:rsidP="00D12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BFAD" w14:textId="77777777" w:rsidR="00741C2D" w:rsidRDefault="00741C2D" w:rsidP="00D1225A">
            <w:pPr>
              <w:pStyle w:val="CRCoverPage"/>
              <w:spacing w:after="0"/>
              <w:jc w:val="center"/>
              <w:rPr>
                <w:b/>
                <w:caps/>
                <w:noProof/>
              </w:rPr>
            </w:pPr>
            <w:r>
              <w:rPr>
                <w:rFonts w:hint="eastAsia"/>
                <w:b/>
                <w:caps/>
                <w:noProof/>
                <w:lang w:eastAsia="ja-JP"/>
              </w:rPr>
              <w:t>X</w:t>
            </w:r>
          </w:p>
        </w:tc>
        <w:tc>
          <w:tcPr>
            <w:tcW w:w="2977" w:type="dxa"/>
            <w:gridSpan w:val="4"/>
          </w:tcPr>
          <w:p w14:paraId="6D8E0FE9" w14:textId="77777777" w:rsidR="00741C2D" w:rsidRDefault="00741C2D" w:rsidP="00D12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54318" w14:textId="77777777" w:rsidR="00741C2D" w:rsidRDefault="00741C2D" w:rsidP="00D1225A">
            <w:pPr>
              <w:pStyle w:val="CRCoverPage"/>
              <w:spacing w:after="0"/>
              <w:ind w:left="99"/>
              <w:rPr>
                <w:noProof/>
              </w:rPr>
            </w:pPr>
            <w:r>
              <w:rPr>
                <w:noProof/>
              </w:rPr>
              <w:t xml:space="preserve">TS/TR ... CR ... </w:t>
            </w:r>
          </w:p>
        </w:tc>
      </w:tr>
      <w:tr w:rsidR="00741C2D" w14:paraId="61AAEF6C" w14:textId="77777777" w:rsidTr="00D1225A">
        <w:tc>
          <w:tcPr>
            <w:tcW w:w="2694" w:type="dxa"/>
            <w:gridSpan w:val="2"/>
            <w:tcBorders>
              <w:left w:val="single" w:sz="4" w:space="0" w:color="auto"/>
            </w:tcBorders>
          </w:tcPr>
          <w:p w14:paraId="380F861A" w14:textId="77777777" w:rsidR="00741C2D" w:rsidRDefault="00741C2D" w:rsidP="00D1225A">
            <w:pPr>
              <w:pStyle w:val="CRCoverPage"/>
              <w:spacing w:after="0"/>
              <w:rPr>
                <w:b/>
                <w:i/>
                <w:noProof/>
              </w:rPr>
            </w:pPr>
          </w:p>
        </w:tc>
        <w:tc>
          <w:tcPr>
            <w:tcW w:w="6946" w:type="dxa"/>
            <w:gridSpan w:val="9"/>
            <w:tcBorders>
              <w:right w:val="single" w:sz="4" w:space="0" w:color="auto"/>
            </w:tcBorders>
          </w:tcPr>
          <w:p w14:paraId="4698741A" w14:textId="77777777" w:rsidR="00741C2D" w:rsidRDefault="00741C2D" w:rsidP="00D1225A">
            <w:pPr>
              <w:pStyle w:val="CRCoverPage"/>
              <w:spacing w:after="0"/>
              <w:rPr>
                <w:noProof/>
              </w:rPr>
            </w:pPr>
          </w:p>
        </w:tc>
      </w:tr>
      <w:tr w:rsidR="00741C2D" w14:paraId="178A74F4" w14:textId="77777777" w:rsidTr="00D1225A">
        <w:tc>
          <w:tcPr>
            <w:tcW w:w="2694" w:type="dxa"/>
            <w:gridSpan w:val="2"/>
            <w:tcBorders>
              <w:left w:val="single" w:sz="4" w:space="0" w:color="auto"/>
              <w:bottom w:val="single" w:sz="4" w:space="0" w:color="auto"/>
            </w:tcBorders>
          </w:tcPr>
          <w:p w14:paraId="75AFE43D" w14:textId="77777777" w:rsidR="00741C2D" w:rsidRDefault="00741C2D" w:rsidP="00D12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3E879" w14:textId="77777777" w:rsidR="00741C2D" w:rsidRDefault="00741C2D" w:rsidP="00D1225A">
            <w:pPr>
              <w:pStyle w:val="CRCoverPage"/>
              <w:spacing w:after="0"/>
              <w:ind w:left="100"/>
              <w:rPr>
                <w:noProof/>
              </w:rPr>
            </w:pPr>
          </w:p>
        </w:tc>
      </w:tr>
      <w:tr w:rsidR="00741C2D" w:rsidRPr="008863B9" w14:paraId="23CFDD7E" w14:textId="77777777" w:rsidTr="00D1225A">
        <w:tc>
          <w:tcPr>
            <w:tcW w:w="2694" w:type="dxa"/>
            <w:gridSpan w:val="2"/>
            <w:tcBorders>
              <w:top w:val="single" w:sz="4" w:space="0" w:color="auto"/>
              <w:bottom w:val="single" w:sz="4" w:space="0" w:color="auto"/>
            </w:tcBorders>
          </w:tcPr>
          <w:p w14:paraId="35B56605" w14:textId="77777777" w:rsidR="00741C2D" w:rsidRPr="008863B9" w:rsidRDefault="00741C2D" w:rsidP="00D12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79C32" w14:textId="77777777" w:rsidR="00741C2D" w:rsidRPr="008863B9" w:rsidRDefault="00741C2D" w:rsidP="00D1225A">
            <w:pPr>
              <w:pStyle w:val="CRCoverPage"/>
              <w:spacing w:after="0"/>
              <w:ind w:left="100"/>
              <w:rPr>
                <w:noProof/>
                <w:sz w:val="8"/>
                <w:szCs w:val="8"/>
              </w:rPr>
            </w:pPr>
          </w:p>
        </w:tc>
      </w:tr>
      <w:tr w:rsidR="00741C2D" w14:paraId="45F80F79" w14:textId="77777777" w:rsidTr="00D1225A">
        <w:tc>
          <w:tcPr>
            <w:tcW w:w="2694" w:type="dxa"/>
            <w:gridSpan w:val="2"/>
            <w:tcBorders>
              <w:top w:val="single" w:sz="4" w:space="0" w:color="auto"/>
              <w:left w:val="single" w:sz="4" w:space="0" w:color="auto"/>
              <w:bottom w:val="single" w:sz="4" w:space="0" w:color="auto"/>
            </w:tcBorders>
          </w:tcPr>
          <w:p w14:paraId="7870EE81" w14:textId="77777777" w:rsidR="00741C2D" w:rsidRDefault="00741C2D" w:rsidP="00D12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AD2DC" w14:textId="77777777" w:rsidR="00741C2D" w:rsidRDefault="00741C2D" w:rsidP="00D1225A">
            <w:pPr>
              <w:pStyle w:val="CRCoverPage"/>
              <w:spacing w:after="0"/>
              <w:ind w:left="100"/>
              <w:rPr>
                <w:noProof/>
              </w:rPr>
            </w:pPr>
          </w:p>
        </w:tc>
      </w:tr>
    </w:tbl>
    <w:p w14:paraId="58766EB8" w14:textId="77777777" w:rsidR="00741C2D" w:rsidRDefault="00741C2D" w:rsidP="00741C2D">
      <w:pPr>
        <w:pStyle w:val="CRCoverPage"/>
        <w:spacing w:after="0"/>
        <w:rPr>
          <w:noProof/>
          <w:sz w:val="8"/>
          <w:szCs w:val="8"/>
        </w:rPr>
      </w:pPr>
    </w:p>
    <w:p w14:paraId="605B454F" w14:textId="77777777" w:rsidR="00741C2D" w:rsidRDefault="00741C2D">
      <w:pPr>
        <w:overflowPunct/>
        <w:autoSpaceDE/>
        <w:autoSpaceDN/>
        <w:adjustRightInd/>
        <w:spacing w:after="0"/>
        <w:textAlignment w:val="auto"/>
        <w:rPr>
          <w:color w:val="FF0000"/>
          <w:lang w:eastAsia="ja-JP"/>
        </w:rPr>
      </w:pPr>
      <w:r>
        <w:rPr>
          <w:color w:val="FF0000"/>
          <w:lang w:eastAsia="ja-JP"/>
        </w:rPr>
        <w:br w:type="page"/>
      </w:r>
    </w:p>
    <w:p w14:paraId="299EC46A" w14:textId="1C9A23C7" w:rsidR="00A277E1" w:rsidRPr="001D0283" w:rsidRDefault="00F642B0" w:rsidP="00A277E1">
      <w:r w:rsidRPr="003E1E2B">
        <w:rPr>
          <w:rFonts w:hint="eastAsia"/>
          <w:color w:val="FF0000"/>
          <w:lang w:eastAsia="ja-JP"/>
        </w:rPr>
        <w:lastRenderedPageBreak/>
        <w:t>&lt;</w:t>
      </w:r>
      <w:r w:rsidRPr="003E1E2B">
        <w:rPr>
          <w:color w:val="FF0000"/>
          <w:lang w:eastAsia="ja-JP"/>
        </w:rPr>
        <w:t>Start of the changes&gt;</w:t>
      </w:r>
    </w:p>
    <w:p w14:paraId="6D224D0A" w14:textId="77777777" w:rsidR="00A1115A" w:rsidRPr="001D0283" w:rsidRDefault="00A1115A" w:rsidP="00A1115A">
      <w:pPr>
        <w:pStyle w:val="Heading4"/>
      </w:pPr>
      <w:bookmarkStart w:id="8" w:name="_Toc61367415"/>
      <w:bookmarkStart w:id="9" w:name="_Toc61372798"/>
      <w:bookmarkStart w:id="10" w:name="_Toc68230739"/>
      <w:bookmarkStart w:id="11" w:name="_Toc69084152"/>
      <w:bookmarkStart w:id="12" w:name="_Toc75467162"/>
      <w:bookmarkStart w:id="13" w:name="_Toc76509184"/>
      <w:bookmarkStart w:id="14" w:name="_Toc76718174"/>
      <w:bookmarkStart w:id="15" w:name="_Toc83580484"/>
      <w:bookmarkStart w:id="16" w:name="_Toc84404993"/>
      <w:bookmarkStart w:id="17" w:name="_Toc84413602"/>
      <w:r w:rsidRPr="001D0283">
        <w:t>6.2F.3.4</w:t>
      </w:r>
      <w:r w:rsidRPr="001D0283">
        <w:tab/>
        <w:t>A-MPR for NS_30</w:t>
      </w:r>
      <w:bookmarkEnd w:id="8"/>
      <w:bookmarkEnd w:id="9"/>
      <w:bookmarkEnd w:id="10"/>
      <w:bookmarkEnd w:id="11"/>
      <w:bookmarkEnd w:id="12"/>
      <w:bookmarkEnd w:id="13"/>
      <w:bookmarkEnd w:id="14"/>
      <w:bookmarkEnd w:id="15"/>
      <w:bookmarkEnd w:id="16"/>
      <w:bookmarkEnd w:id="17"/>
    </w:p>
    <w:p w14:paraId="57F269A0" w14:textId="03D5EC6A" w:rsidR="00A1115A" w:rsidRPr="001D0283" w:rsidRDefault="00A277E1" w:rsidP="00A1115A">
      <w:r w:rsidRPr="001D0283">
        <w:t>When “NS_30” is indicated in the cell, the A-MPR is specified in Table 6.2F.3.4-1 for power class 5 and Table 6.2F.3.4-2 for power class 3.</w:t>
      </w:r>
    </w:p>
    <w:p w14:paraId="09CAF5AC" w14:textId="77777777" w:rsidR="00A1115A" w:rsidRPr="001D0283" w:rsidRDefault="00A1115A" w:rsidP="00A1115A">
      <w:pPr>
        <w:pStyle w:val="TH"/>
      </w:pPr>
      <w:r w:rsidRPr="001D0283">
        <w:t>Table 6.2F.3.4-1: A-MPR for NS_30 power class 5</w:t>
      </w:r>
    </w:p>
    <w:tbl>
      <w:tblPr>
        <w:tblW w:w="0" w:type="auto"/>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66CFEC7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AF92835" w14:textId="77777777" w:rsidR="00A277E1" w:rsidRPr="001D0283" w:rsidRDefault="00A277E1" w:rsidP="003F0FE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388398B" w14:textId="77777777" w:rsidR="00A277E1" w:rsidRPr="001D0283" w:rsidRDefault="00A277E1" w:rsidP="003F0FE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C145D7F" w14:textId="55AEC43F"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04537601" w14:textId="7CDE6ABD"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10E2C5EE" w14:textId="40C0EBBE"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05E0EA0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1AF6320" w14:textId="77777777" w:rsidR="00A277E1" w:rsidRPr="001D0283" w:rsidRDefault="00A277E1" w:rsidP="003F0FE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07AB0EB" w14:textId="77777777" w:rsidR="00A277E1" w:rsidRPr="001D0283" w:rsidRDefault="00A277E1" w:rsidP="003F0FE8">
            <w:pPr>
              <w:pStyle w:val="TAH"/>
            </w:pPr>
          </w:p>
        </w:tc>
        <w:tc>
          <w:tcPr>
            <w:tcW w:w="1242" w:type="dxa"/>
            <w:tcBorders>
              <w:top w:val="single" w:sz="4" w:space="0" w:color="auto"/>
              <w:left w:val="single" w:sz="4" w:space="0" w:color="auto"/>
              <w:bottom w:val="single" w:sz="4" w:space="0" w:color="auto"/>
              <w:right w:val="single" w:sz="4" w:space="0" w:color="auto"/>
            </w:tcBorders>
          </w:tcPr>
          <w:p w14:paraId="0DE20F9A" w14:textId="3548BD7A" w:rsidR="00A277E1" w:rsidRPr="001D0283" w:rsidRDefault="00A277E1" w:rsidP="003F0FE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347D2D76" w14:textId="1DBB1C1C" w:rsidR="00A277E1" w:rsidRPr="001D0283" w:rsidRDefault="00A277E1" w:rsidP="003F0FE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4145C948" w14:textId="51DBDEFA" w:rsidR="00A277E1" w:rsidRPr="001D0283" w:rsidRDefault="00A277E1" w:rsidP="003F0FE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2D479896" w14:textId="2EC343D8" w:rsidR="00A277E1" w:rsidRPr="001D0283" w:rsidRDefault="00A277E1" w:rsidP="003F0FE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2EB58CA2" w14:textId="77777777" w:rsidR="00A277E1" w:rsidRPr="001D0283" w:rsidRDefault="00A277E1" w:rsidP="003F0FE8">
            <w:pPr>
              <w:pStyle w:val="TAH"/>
            </w:pPr>
            <w:r w:rsidRPr="001D0283">
              <w:t>Full/Partial</w:t>
            </w:r>
          </w:p>
        </w:tc>
      </w:tr>
      <w:tr w:rsidR="00A277E1" w:rsidRPr="001D0283" w14:paraId="0BEC8416"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207F242D" w14:textId="77777777" w:rsidR="00A277E1" w:rsidRPr="001D0283" w:rsidRDefault="00A277E1" w:rsidP="003F0FE8">
            <w:pPr>
              <w:pStyle w:val="TAC"/>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9BA212" w14:textId="0B8033B0" w:rsidR="00A277E1" w:rsidRPr="001D0283" w:rsidRDefault="00A277E1" w:rsidP="003F0FE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15A57092" w14:textId="007DDA07"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6DC5753" w14:textId="6BAD82BB"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4E0ECD2A" w14:textId="2E12FE81" w:rsidR="00A277E1" w:rsidRPr="001D0283" w:rsidRDefault="00A277E1" w:rsidP="003F0FE8">
            <w:pPr>
              <w:pStyle w:val="TAC"/>
              <w:rPr>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28E19F13" w14:textId="6DBD95DC" w:rsidR="00A277E1" w:rsidRPr="001D0283" w:rsidRDefault="00A277E1" w:rsidP="003F0FE8">
            <w:pPr>
              <w:pStyle w:val="TAC"/>
              <w:rPr>
                <w:b/>
              </w:rPr>
            </w:pPr>
            <w:r w:rsidRPr="001D0283">
              <w:rPr>
                <w:rFonts w:cs="Arial"/>
              </w:rPr>
              <w:t>≤</w:t>
            </w:r>
            <w:r w:rsidR="00D2256F">
              <w:t xml:space="preserve"> </w:t>
            </w:r>
            <w:r w:rsidRPr="001D0283">
              <w:t>5.0</w:t>
            </w:r>
          </w:p>
        </w:tc>
        <w:tc>
          <w:tcPr>
            <w:tcW w:w="1268" w:type="dxa"/>
            <w:vMerge w:val="restart"/>
            <w:tcBorders>
              <w:top w:val="single" w:sz="4" w:space="0" w:color="auto"/>
              <w:left w:val="single" w:sz="4" w:space="0" w:color="auto"/>
              <w:bottom w:val="single" w:sz="4" w:space="0" w:color="auto"/>
              <w:right w:val="single" w:sz="4" w:space="0" w:color="auto"/>
            </w:tcBorders>
          </w:tcPr>
          <w:p w14:paraId="72A05512" w14:textId="0976319B" w:rsidR="00A277E1" w:rsidRPr="001D0283" w:rsidRDefault="00A277E1" w:rsidP="003F0FE8">
            <w:pPr>
              <w:pStyle w:val="TAC"/>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6.2F.2-1</w:t>
            </w:r>
          </w:p>
        </w:tc>
      </w:tr>
      <w:tr w:rsidR="00A277E1" w:rsidRPr="001D0283" w14:paraId="1BD1BD05"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0B93ECE1"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44F31FA5"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3E11E7B7" w14:textId="0E817E9D"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4FF32B1A" w14:textId="57B15219"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3EC95332" w14:textId="58AA67FC" w:rsidR="00A277E1" w:rsidRPr="001D0283" w:rsidRDefault="00A277E1" w:rsidP="003F0FE8">
            <w:pPr>
              <w:pStyle w:val="TAC"/>
              <w:rPr>
                <w:rFonts w:cs="Arial"/>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4C897B55" w14:textId="4385FC71"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D415F" w14:textId="77777777" w:rsidR="00A277E1" w:rsidRPr="001D0283" w:rsidRDefault="00A277E1" w:rsidP="003F0FE8">
            <w:pPr>
              <w:pStyle w:val="TAC"/>
              <w:rPr>
                <w:rFonts w:cs="Arial"/>
                <w:b/>
              </w:rPr>
            </w:pPr>
          </w:p>
        </w:tc>
      </w:tr>
      <w:tr w:rsidR="00A277E1" w:rsidRPr="001D0283" w14:paraId="635A4BF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84D24AF"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852C70" w14:textId="51C4B976"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6A067683" w14:textId="72DE8CEB"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14FD77C7" w14:textId="122BA239"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5AE8CE41" w14:textId="70298846" w:rsidR="00A277E1" w:rsidRPr="001D0283" w:rsidRDefault="00A277E1" w:rsidP="003F0FE8">
            <w:pPr>
              <w:pStyle w:val="TAC"/>
              <w:rPr>
                <w:rFonts w:cs="Arial"/>
                <w:b/>
              </w:rPr>
            </w:pPr>
            <w:r w:rsidRPr="001D0283">
              <w:rPr>
                <w:rFonts w:cs="Arial"/>
              </w:rPr>
              <w:t>≤</w:t>
            </w:r>
            <w:r w:rsidR="00D2256F">
              <w:t xml:space="preserve"> </w:t>
            </w:r>
            <w:r w:rsidRPr="001D0283">
              <w:t>3.0</w:t>
            </w:r>
          </w:p>
        </w:tc>
        <w:tc>
          <w:tcPr>
            <w:tcW w:w="1278" w:type="dxa"/>
            <w:tcBorders>
              <w:top w:val="single" w:sz="4" w:space="0" w:color="auto"/>
              <w:left w:val="single" w:sz="4" w:space="0" w:color="auto"/>
              <w:bottom w:val="single" w:sz="4" w:space="0" w:color="auto"/>
              <w:right w:val="single" w:sz="4" w:space="0" w:color="auto"/>
            </w:tcBorders>
          </w:tcPr>
          <w:p w14:paraId="303D7FF6" w14:textId="1CB31E0D"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262CCDF" w14:textId="77777777" w:rsidR="00A277E1" w:rsidRPr="001D0283" w:rsidRDefault="00A277E1" w:rsidP="003F0FE8">
            <w:pPr>
              <w:pStyle w:val="TAC"/>
              <w:rPr>
                <w:rFonts w:cs="Arial"/>
                <w:b/>
              </w:rPr>
            </w:pPr>
          </w:p>
        </w:tc>
      </w:tr>
      <w:tr w:rsidR="00A277E1" w:rsidRPr="001D0283" w14:paraId="302AEBAD"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2060F4"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734228A" w14:textId="48C1396D"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61E0749" w14:textId="1682599D" w:rsidR="00A277E1" w:rsidRPr="001D0283" w:rsidRDefault="00A277E1" w:rsidP="003F0FE8">
            <w:pPr>
              <w:pStyle w:val="TAC"/>
              <w:rPr>
                <w:b/>
              </w:rPr>
            </w:pPr>
            <w:r w:rsidRPr="001D0283">
              <w:rPr>
                <w:rFonts w:cs="Arial"/>
              </w:rPr>
              <w:t>≤</w:t>
            </w:r>
            <w:r w:rsidR="00D2256F">
              <w:rPr>
                <w:rFonts w:cs="Arial"/>
              </w:rPr>
              <w:t xml:space="preserve"> </w:t>
            </w:r>
            <w:r w:rsidRPr="001D0283">
              <w:rPr>
                <w:rFonts w:cs="Arial"/>
              </w:rPr>
              <w:t>9.0</w:t>
            </w:r>
          </w:p>
        </w:tc>
        <w:tc>
          <w:tcPr>
            <w:tcW w:w="1351" w:type="dxa"/>
            <w:tcBorders>
              <w:top w:val="single" w:sz="4" w:space="0" w:color="auto"/>
              <w:left w:val="single" w:sz="4" w:space="0" w:color="auto"/>
              <w:bottom w:val="single" w:sz="4" w:space="0" w:color="auto"/>
              <w:right w:val="single" w:sz="4" w:space="0" w:color="auto"/>
            </w:tcBorders>
          </w:tcPr>
          <w:p w14:paraId="590A5EB9" w14:textId="28DDF026"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7DE0CBED" w14:textId="2FC4F3D5" w:rsidR="00A277E1" w:rsidRPr="001D0283" w:rsidRDefault="00A277E1" w:rsidP="003F0FE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33FC3271" w14:textId="5541B648"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D27EFE4" w14:textId="77777777" w:rsidR="00A277E1" w:rsidRPr="001D0283" w:rsidRDefault="00A277E1" w:rsidP="003F0FE8">
            <w:pPr>
              <w:pStyle w:val="TAC"/>
              <w:rPr>
                <w:rFonts w:cs="Arial"/>
                <w:b/>
              </w:rPr>
            </w:pPr>
          </w:p>
        </w:tc>
      </w:tr>
      <w:tr w:rsidR="00A277E1" w:rsidRPr="001D0283" w14:paraId="0C7DA48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9A00A69"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BBC51B0" w14:textId="3601E201"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2968402" w14:textId="4430C4F0"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73532DF8" w14:textId="7F5836FF" w:rsidR="00A277E1" w:rsidRPr="001D0283" w:rsidRDefault="00A277E1" w:rsidP="003F0FE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59177CDA" w14:textId="7EAC79AD"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751D977A" w14:textId="4DC28544"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B490CD3" w14:textId="77777777" w:rsidR="00A277E1" w:rsidRPr="001D0283" w:rsidRDefault="00A277E1" w:rsidP="003F0FE8">
            <w:pPr>
              <w:pStyle w:val="TAC"/>
              <w:rPr>
                <w:rFonts w:cs="Arial"/>
                <w:b/>
              </w:rPr>
            </w:pPr>
          </w:p>
        </w:tc>
      </w:tr>
      <w:tr w:rsidR="00A277E1" w:rsidRPr="001D0283" w14:paraId="302F203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1E0A37" w14:textId="77777777" w:rsidR="00A277E1" w:rsidRPr="001D0283" w:rsidRDefault="00A277E1" w:rsidP="003F0FE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5A7AAFC7"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2FB6504B" w14:textId="452F3AEA"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0330F69" w14:textId="0F43367B" w:rsidR="00A277E1" w:rsidRPr="001D0283" w:rsidRDefault="00A277E1" w:rsidP="003F0FE8">
            <w:pPr>
              <w:pStyle w:val="TAC"/>
              <w:rPr>
                <w:b/>
              </w:rPr>
            </w:pPr>
            <w:r w:rsidRPr="001D0283">
              <w:rPr>
                <w:rFonts w:cs="Arial"/>
              </w:rPr>
              <w:t>≤</w:t>
            </w:r>
            <w:r w:rsidR="00D2256F">
              <w:t xml:space="preserve"> </w:t>
            </w:r>
            <w:r w:rsidRPr="001D0283">
              <w:t>14.0</w:t>
            </w:r>
          </w:p>
        </w:tc>
        <w:tc>
          <w:tcPr>
            <w:tcW w:w="1278" w:type="dxa"/>
            <w:tcBorders>
              <w:top w:val="single" w:sz="4" w:space="0" w:color="auto"/>
              <w:left w:val="single" w:sz="4" w:space="0" w:color="auto"/>
              <w:bottom w:val="single" w:sz="4" w:space="0" w:color="auto"/>
              <w:right w:val="single" w:sz="4" w:space="0" w:color="auto"/>
            </w:tcBorders>
          </w:tcPr>
          <w:p w14:paraId="41E2F188" w14:textId="790ED6B1"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3A58C5B3" w14:textId="0190B434"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AA53D57" w14:textId="77777777" w:rsidR="00A277E1" w:rsidRPr="001D0283" w:rsidRDefault="00A277E1" w:rsidP="003F0FE8">
            <w:pPr>
              <w:pStyle w:val="TAC"/>
              <w:rPr>
                <w:rFonts w:cs="Arial"/>
                <w:b/>
              </w:rPr>
            </w:pPr>
          </w:p>
        </w:tc>
      </w:tr>
      <w:tr w:rsidR="00A277E1" w:rsidRPr="001D0283" w14:paraId="7AA06FAB"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F4210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A38F64" w14:textId="562CB40E"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77C0A93F" w14:textId="200726F6"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3529BF63" w14:textId="1E339667" w:rsidR="00A277E1" w:rsidRPr="001D0283" w:rsidRDefault="00A277E1" w:rsidP="003F0FE8">
            <w:pPr>
              <w:pStyle w:val="TAC"/>
              <w:rPr>
                <w:b/>
              </w:rPr>
            </w:pPr>
            <w:r w:rsidRPr="001D0283">
              <w:rPr>
                <w:rFonts w:cs="Arial"/>
              </w:rPr>
              <w:t>≤</w:t>
            </w:r>
            <w:r w:rsidR="00D2256F">
              <w:t xml:space="preserve"> </w:t>
            </w:r>
            <w:r w:rsidRPr="001D0283">
              <w:t>14.5</w:t>
            </w:r>
          </w:p>
        </w:tc>
        <w:tc>
          <w:tcPr>
            <w:tcW w:w="1278" w:type="dxa"/>
            <w:tcBorders>
              <w:top w:val="single" w:sz="4" w:space="0" w:color="auto"/>
              <w:left w:val="single" w:sz="4" w:space="0" w:color="auto"/>
              <w:bottom w:val="single" w:sz="4" w:space="0" w:color="auto"/>
              <w:right w:val="single" w:sz="4" w:space="0" w:color="auto"/>
            </w:tcBorders>
          </w:tcPr>
          <w:p w14:paraId="1DA00937" w14:textId="58DD356A"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1F8E4B10" w14:textId="5833DD29"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0E2749D" w14:textId="77777777" w:rsidR="00A277E1" w:rsidRPr="001D0283" w:rsidRDefault="00A277E1" w:rsidP="003F0FE8">
            <w:pPr>
              <w:pStyle w:val="TAC"/>
              <w:rPr>
                <w:rFonts w:cs="Arial"/>
                <w:b/>
              </w:rPr>
            </w:pPr>
          </w:p>
        </w:tc>
      </w:tr>
      <w:tr w:rsidR="00A277E1" w:rsidRPr="001D0283" w14:paraId="62354C0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7E8DBA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3B3F31C4" w14:textId="31234348"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02650A8B" w14:textId="0AE34B33"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79521DE8" w14:textId="43FFEDEF"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5E523BF3" w14:textId="5FE2CC71"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13D2D4FD" w14:textId="528C2064" w:rsidR="00A277E1" w:rsidRPr="001D0283" w:rsidRDefault="00A277E1" w:rsidP="003F0FE8">
            <w:pPr>
              <w:pStyle w:val="TAC"/>
              <w:rPr>
                <w:rFonts w:cs="Arial"/>
                <w:b/>
              </w:rPr>
            </w:pPr>
            <w:r w:rsidRPr="001D0283">
              <w:rPr>
                <w:rFonts w:cs="Arial"/>
              </w:rPr>
              <w:t>≤</w:t>
            </w:r>
            <w:r w:rsidR="00D2256F">
              <w:t xml:space="preserve"> </w:t>
            </w:r>
            <w:r w:rsidRPr="001D0283">
              <w:t>6.5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A419D1E" w14:textId="77777777" w:rsidR="00A277E1" w:rsidRPr="001D0283" w:rsidRDefault="00A277E1" w:rsidP="003F0FE8">
            <w:pPr>
              <w:pStyle w:val="TAC"/>
              <w:rPr>
                <w:rFonts w:cs="Arial"/>
                <w:b/>
              </w:rPr>
            </w:pPr>
          </w:p>
        </w:tc>
      </w:tr>
      <w:tr w:rsidR="00A277E1" w:rsidRPr="001D0283" w14:paraId="008D62EC"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1B1C6D6"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C25DEFB" w14:textId="39C15F7C"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23E7F17E" w14:textId="19ED8548"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14282BFE" w14:textId="62E99780"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642C721C" w14:textId="02CB98DC"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78" w:type="dxa"/>
            <w:tcBorders>
              <w:top w:val="single" w:sz="4" w:space="0" w:color="auto"/>
              <w:left w:val="single" w:sz="4" w:space="0" w:color="auto"/>
              <w:bottom w:val="single" w:sz="4" w:space="0" w:color="auto"/>
              <w:right w:val="single" w:sz="4" w:space="0" w:color="auto"/>
            </w:tcBorders>
          </w:tcPr>
          <w:p w14:paraId="182276EA" w14:textId="2CD6BE55"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38A135" w14:textId="77777777" w:rsidR="00A277E1" w:rsidRPr="001D0283" w:rsidRDefault="00A277E1" w:rsidP="003F0FE8">
            <w:pPr>
              <w:pStyle w:val="TAC"/>
              <w:rPr>
                <w:rFonts w:cs="Arial"/>
                <w:b/>
              </w:rPr>
            </w:pPr>
          </w:p>
        </w:tc>
      </w:tr>
      <w:tr w:rsidR="00A277E1" w:rsidRPr="001D0283" w14:paraId="4BE7C975"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4B18A42B" w14:textId="33A883D0" w:rsidR="00A277E1" w:rsidRPr="001D0283" w:rsidRDefault="00A277E1" w:rsidP="00BA391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0B5ED473" w14:textId="4DA07D57"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proofErr w:type="spellStart"/>
            <w:r w:rsidRPr="001D0283">
              <w:rPr>
                <w:rFonts w:cs="Arial"/>
              </w:rPr>
              <w:t>MHz.</w:t>
            </w:r>
            <w:proofErr w:type="spellEnd"/>
          </w:p>
          <w:p w14:paraId="50090203" w14:textId="5162DE2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proofErr w:type="spellStart"/>
            <w:r w:rsidRPr="001D0283">
              <w:rPr>
                <w:rFonts w:cs="Arial"/>
              </w:rPr>
              <w:t>MHz.</w:t>
            </w:r>
            <w:proofErr w:type="spellEnd"/>
          </w:p>
          <w:p w14:paraId="049F1CD0" w14:textId="3DE8CFD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6721045E" w14:textId="58B5DC51" w:rsidR="00A277E1" w:rsidRPr="001D0283" w:rsidRDefault="00A277E1" w:rsidP="00BA3919">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8B17BD0" w14:textId="5F97DD9E" w:rsidR="00A277E1" w:rsidRPr="001D0283" w:rsidRDefault="00A277E1" w:rsidP="00BA3919">
            <w:pPr>
              <w:pStyle w:val="TAN"/>
            </w:pPr>
            <w:r w:rsidRPr="001D0283">
              <w:rPr>
                <w:rFonts w:cs="Arial"/>
              </w:rPr>
              <w:t>NOTE</w:t>
            </w:r>
            <w:r w:rsidR="00D2256F">
              <w:rPr>
                <w:rFonts w:cs="Arial"/>
              </w:rPr>
              <w:t xml:space="preserve"> </w:t>
            </w:r>
            <w:r w:rsidRPr="001D0283">
              <w:rPr>
                <w:rFonts w:cs="Arial"/>
              </w:rPr>
              <w:t>6:</w:t>
            </w:r>
            <w:r w:rsidR="004C7F48" w:rsidRPr="001D0283">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162860C1" w14:textId="77777777" w:rsidR="00A277E1" w:rsidRPr="001D0283" w:rsidRDefault="00A277E1" w:rsidP="00A277E1"/>
    <w:p w14:paraId="26147806" w14:textId="0C3D3505" w:rsidR="00A277E1" w:rsidRPr="001D0283" w:rsidRDefault="00A277E1" w:rsidP="006802BD">
      <w:pPr>
        <w:pStyle w:val="TH"/>
      </w:pPr>
      <w:r w:rsidRPr="001D0283">
        <w:lastRenderedPageBreak/>
        <w:t xml:space="preserve">Table 6.2F.3.4-2: A-MPR for NS_30 power class 3 with </w:t>
      </w:r>
      <w:del w:id="18" w:author="Umeda Hiromasa" w:date="2025-02-25T16:01:00Z">
        <w:r w:rsidRPr="001D0283" w:rsidDel="007151AD">
          <w:delText xml:space="preserve">single </w:delText>
        </w:r>
      </w:del>
      <w:ins w:id="19" w:author="Umeda Hiromasa" w:date="2025-02-25T16:01:00Z">
        <w:r w:rsidR="007151AD">
          <w:t>1</w:t>
        </w:r>
      </w:ins>
      <w:r w:rsidRPr="001D0283">
        <w:t>Tx</w:t>
      </w:r>
    </w:p>
    <w:tbl>
      <w:tblPr>
        <w:tblW w:w="9489" w:type="dxa"/>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1B7A9A94"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A4D4296" w14:textId="77777777" w:rsidR="00A277E1" w:rsidRPr="001D0283" w:rsidRDefault="00A277E1" w:rsidP="004C7F4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1006E7B" w14:textId="77777777" w:rsidR="00A277E1" w:rsidRPr="001D0283" w:rsidRDefault="00A277E1" w:rsidP="004C7F4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89B0D13" w14:textId="633403C1"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3F5141B5" w14:textId="41EFBA82"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2B529DC0" w14:textId="17B99930"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4E1716F0"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988F2B6" w14:textId="77777777" w:rsidR="00A277E1" w:rsidRPr="001D0283" w:rsidRDefault="00A277E1" w:rsidP="004C7F4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D40CE1" w14:textId="77777777" w:rsidR="00A277E1" w:rsidRPr="001D0283" w:rsidRDefault="00A277E1" w:rsidP="004C7F48">
            <w:pPr>
              <w:pStyle w:val="TAH"/>
            </w:pPr>
          </w:p>
        </w:tc>
        <w:tc>
          <w:tcPr>
            <w:tcW w:w="1242" w:type="dxa"/>
            <w:tcBorders>
              <w:top w:val="single" w:sz="4" w:space="0" w:color="auto"/>
              <w:left w:val="single" w:sz="4" w:space="0" w:color="auto"/>
              <w:bottom w:val="single" w:sz="4" w:space="0" w:color="auto"/>
              <w:right w:val="single" w:sz="4" w:space="0" w:color="auto"/>
            </w:tcBorders>
          </w:tcPr>
          <w:p w14:paraId="52FEE8A2" w14:textId="36E68A07" w:rsidR="00A277E1" w:rsidRPr="001D0283" w:rsidRDefault="00A277E1" w:rsidP="004C7F4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182F60FA" w14:textId="449504BF" w:rsidR="00A277E1" w:rsidRPr="001D0283" w:rsidRDefault="00A277E1" w:rsidP="004C7F4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6CA80D4A" w14:textId="7B60EC9C" w:rsidR="00A277E1" w:rsidRPr="001D0283" w:rsidRDefault="00A277E1" w:rsidP="004C7F4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0612D21D" w14:textId="5BA4D59B" w:rsidR="00A277E1" w:rsidRPr="001D0283" w:rsidRDefault="00A277E1" w:rsidP="004C7F4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1B134A53" w14:textId="77777777" w:rsidR="00A277E1" w:rsidRPr="001D0283" w:rsidRDefault="00A277E1" w:rsidP="004C7F48">
            <w:pPr>
              <w:pStyle w:val="TAH"/>
            </w:pPr>
            <w:r w:rsidRPr="001D0283">
              <w:t>Full/Partial</w:t>
            </w:r>
          </w:p>
        </w:tc>
      </w:tr>
      <w:tr w:rsidR="00A277E1" w:rsidRPr="001D0283" w14:paraId="2C2355C8"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66D7C549" w14:textId="77777777" w:rsidR="00A277E1" w:rsidRPr="001D0283" w:rsidRDefault="00A277E1" w:rsidP="004C7F48">
            <w:pPr>
              <w:pStyle w:val="TAC"/>
              <w:rPr>
                <w:b/>
              </w:rPr>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tcPr>
          <w:p w14:paraId="7EB86206" w14:textId="644A9388" w:rsidR="00A277E1" w:rsidRPr="001D0283" w:rsidRDefault="00A277E1" w:rsidP="004C7F4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02957E96" w14:textId="64433FE7" w:rsidR="00A277E1" w:rsidRPr="001D0283" w:rsidRDefault="00A277E1" w:rsidP="004C7F48">
            <w:pPr>
              <w:pStyle w:val="TAC"/>
              <w:rPr>
                <w:rFonts w:cs="Arial"/>
                <w:b/>
              </w:rPr>
            </w:pPr>
            <w:r w:rsidRPr="001D0283">
              <w:rPr>
                <w:rFonts w:cs="Arial"/>
              </w:rPr>
              <w:t>≤</w:t>
            </w:r>
            <w:r w:rsidR="00D2256F">
              <w:t xml:space="preserve"> </w:t>
            </w:r>
            <w:r w:rsidRPr="001D0283">
              <w:t>12.0</w:t>
            </w:r>
          </w:p>
        </w:tc>
        <w:tc>
          <w:tcPr>
            <w:tcW w:w="1351" w:type="dxa"/>
            <w:tcBorders>
              <w:top w:val="single" w:sz="4" w:space="0" w:color="auto"/>
              <w:left w:val="single" w:sz="4" w:space="0" w:color="auto"/>
              <w:bottom w:val="single" w:sz="4" w:space="0" w:color="auto"/>
              <w:right w:val="single" w:sz="4" w:space="0" w:color="auto"/>
            </w:tcBorders>
          </w:tcPr>
          <w:p w14:paraId="3C260474" w14:textId="69DF8DED" w:rsidR="00A277E1" w:rsidRPr="001D0283" w:rsidRDefault="00A277E1" w:rsidP="004C7F48">
            <w:pPr>
              <w:pStyle w:val="TAC"/>
              <w:rPr>
                <w:rFonts w:cs="Arial"/>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1985A652" w14:textId="0B851775" w:rsidR="00A277E1" w:rsidRPr="001D0283" w:rsidRDefault="00A277E1" w:rsidP="004C7F48">
            <w:pPr>
              <w:pStyle w:val="TAC"/>
              <w:rPr>
                <w:rFonts w:cs="Arial"/>
                <w:b/>
              </w:rPr>
            </w:pPr>
            <w:r w:rsidRPr="001D0283">
              <w:rPr>
                <w:rFonts w:cs="Arial"/>
              </w:rPr>
              <w:t>≤</w:t>
            </w:r>
            <w:r w:rsidR="00D2256F">
              <w:t xml:space="preserve"> </w:t>
            </w:r>
            <w:r w:rsidRPr="001D0283">
              <w:t>3.5</w:t>
            </w:r>
          </w:p>
        </w:tc>
        <w:tc>
          <w:tcPr>
            <w:tcW w:w="1278" w:type="dxa"/>
            <w:tcBorders>
              <w:top w:val="single" w:sz="4" w:space="0" w:color="auto"/>
              <w:left w:val="single" w:sz="4" w:space="0" w:color="auto"/>
              <w:bottom w:val="single" w:sz="4" w:space="0" w:color="auto"/>
              <w:right w:val="single" w:sz="4" w:space="0" w:color="auto"/>
            </w:tcBorders>
          </w:tcPr>
          <w:p w14:paraId="374A498B" w14:textId="6789B6F1" w:rsidR="00A277E1" w:rsidRPr="001D0283" w:rsidRDefault="00A277E1" w:rsidP="004C7F48">
            <w:pPr>
              <w:pStyle w:val="TAC"/>
              <w:rPr>
                <w:rFonts w:cs="Arial"/>
                <w:b/>
              </w:rPr>
            </w:pPr>
            <w:r w:rsidRPr="001D0283">
              <w:rPr>
                <w:rFonts w:cs="Arial"/>
              </w:rPr>
              <w:t>≤</w:t>
            </w:r>
            <w:r w:rsidR="00D2256F">
              <w:t xml:space="preserve"> </w:t>
            </w:r>
            <w:r w:rsidRPr="001D0283">
              <w:t>5.5</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cPr>
          <w:p w14:paraId="37F4245A" w14:textId="27E6CF11" w:rsidR="00A277E1" w:rsidRPr="001D0283" w:rsidRDefault="00A277E1" w:rsidP="004C7F48">
            <w:pPr>
              <w:pStyle w:val="TAC"/>
              <w:rPr>
                <w:b/>
              </w:rPr>
            </w:pPr>
            <w:r w:rsidRPr="001D0283">
              <w:t>See</w:t>
            </w:r>
            <w:r w:rsidR="00D2256F">
              <w:t xml:space="preserve"> </w:t>
            </w:r>
            <w:r w:rsidRPr="001D0283">
              <w:t>Table</w:t>
            </w:r>
            <w:r w:rsidR="00D2256F">
              <w:t xml:space="preserve"> </w:t>
            </w:r>
            <w:r w:rsidRPr="001D0283">
              <w:t>MPR</w:t>
            </w:r>
            <w:r w:rsidR="00D2256F">
              <w:t xml:space="preserve"> </w:t>
            </w:r>
            <w:r w:rsidRPr="001D0283">
              <w:t>table</w:t>
            </w:r>
            <w:r w:rsidR="00D2256F">
              <w:t xml:space="preserve"> </w:t>
            </w:r>
            <w:r w:rsidRPr="001D0283">
              <w:t>for</w:t>
            </w:r>
            <w:r w:rsidR="00D2256F">
              <w:t xml:space="preserve"> </w:t>
            </w:r>
            <w:r w:rsidRPr="001D0283">
              <w:t>PC3</w:t>
            </w:r>
          </w:p>
        </w:tc>
      </w:tr>
      <w:tr w:rsidR="00A277E1" w:rsidRPr="001D0283" w14:paraId="5CF18DF4"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629E9F43"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7A50C3B9"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0771901D" w14:textId="628A9A81"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AB25E69" w14:textId="5A616F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17DCACA0" w14:textId="5B7D3CCB" w:rsidR="00A277E1" w:rsidRPr="001D0283" w:rsidRDefault="00A277E1" w:rsidP="004C7F4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07D73EBC" w14:textId="76012A6B"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8E6625"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486094BB"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9DFB4CA"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627797B" w14:textId="1B627AB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36C4431" w14:textId="35449A19"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B80E3D8" w14:textId="43F4C1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0AB1995B" w14:textId="30C9C945"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A550143" w14:textId="221FBC00"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0A1E52F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21A98BE"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C36B814"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1A40B18F" w14:textId="4F0A5139"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EE869B4" w14:textId="3BDF0B6F" w:rsidR="00A277E1" w:rsidRPr="001D0283" w:rsidRDefault="00A277E1" w:rsidP="004C7F48">
            <w:pPr>
              <w:pStyle w:val="TAC"/>
              <w:rPr>
                <w:b/>
              </w:rPr>
            </w:pPr>
            <w:r w:rsidRPr="001D0283">
              <w:rPr>
                <w:rFonts w:cs="Arial"/>
              </w:rPr>
              <w:t>≤</w:t>
            </w:r>
            <w:r w:rsidR="00D2256F">
              <w:rPr>
                <w:rFonts w:cs="Arial"/>
              </w:rPr>
              <w:t xml:space="preserve"> </w:t>
            </w:r>
            <w:r w:rsidRPr="001D0283">
              <w:rPr>
                <w:rFonts w:cs="Arial"/>
              </w:rPr>
              <w:t>13.0</w:t>
            </w:r>
          </w:p>
        </w:tc>
        <w:tc>
          <w:tcPr>
            <w:tcW w:w="1351" w:type="dxa"/>
            <w:tcBorders>
              <w:top w:val="single" w:sz="4" w:space="0" w:color="auto"/>
              <w:left w:val="single" w:sz="4" w:space="0" w:color="auto"/>
              <w:bottom w:val="single" w:sz="4" w:space="0" w:color="auto"/>
              <w:right w:val="single" w:sz="4" w:space="0" w:color="auto"/>
            </w:tcBorders>
          </w:tcPr>
          <w:p w14:paraId="752C056A" w14:textId="390AD97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34D8AA58" w14:textId="0B88204A" w:rsidR="00A277E1" w:rsidRPr="001D0283" w:rsidRDefault="00A277E1" w:rsidP="004C7F4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770BCF1A" w14:textId="6A8682B5"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1B15102F"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28F14B63"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2162774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987D3B6" w14:textId="5D622725"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AD1C7EE" w14:textId="121DB81A" w:rsidR="00A277E1" w:rsidRPr="001D0283" w:rsidRDefault="00A277E1" w:rsidP="004C7F48">
            <w:pPr>
              <w:pStyle w:val="TAC"/>
              <w:rPr>
                <w:b/>
              </w:rPr>
            </w:pPr>
            <w:r w:rsidRPr="001D0283">
              <w:rPr>
                <w:rFonts w:cs="Arial"/>
              </w:rPr>
              <w:t>≤</w:t>
            </w:r>
            <w:r w:rsidR="00D2256F">
              <w:t xml:space="preserve"> </w:t>
            </w:r>
            <w:r w:rsidRPr="001D0283">
              <w:t>13.0</w:t>
            </w:r>
          </w:p>
        </w:tc>
        <w:tc>
          <w:tcPr>
            <w:tcW w:w="1351" w:type="dxa"/>
            <w:tcBorders>
              <w:top w:val="single" w:sz="4" w:space="0" w:color="auto"/>
              <w:left w:val="single" w:sz="4" w:space="0" w:color="auto"/>
              <w:bottom w:val="single" w:sz="4" w:space="0" w:color="auto"/>
              <w:right w:val="single" w:sz="4" w:space="0" w:color="auto"/>
            </w:tcBorders>
          </w:tcPr>
          <w:p w14:paraId="6CEFD4FE" w14:textId="59119E1D"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47CB04D1" w14:textId="4FC2F23D"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284992C" w14:textId="4ED46C8E"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3F4FF4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76945B1"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E5E896" w14:textId="77777777" w:rsidR="00A277E1" w:rsidRPr="001D0283" w:rsidRDefault="00A277E1" w:rsidP="004C7F4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4E18913E"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1F88CDB1" w14:textId="520B05FF"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5E47D4CB" w14:textId="599794A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04BB5341" w14:textId="54F996A2"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2175A07C" w14:textId="5FFBFF44"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389A6D8B"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A5E51D5"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CA342C2"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E44F3CD" w14:textId="07767B0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1649EBD2" w14:textId="1C4C3DCE"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2CE8A3CB" w14:textId="797D0FB1"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73E067AD" w14:textId="3D2DEC6C"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02F65C40" w14:textId="490292A7"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03DB53A"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6DD636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F76281B"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2ED5179" w14:textId="3B818AF6"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55B7B9A" w14:textId="309D7B25"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61A1AB52" w14:textId="5C508CD5"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236439B" w14:textId="0852DA73"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46CC4A7B" w14:textId="3E02A838"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26521ADD"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7773E7F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663A6AE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A2545D6" w14:textId="183CBDD1"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2F51BFA" w14:textId="667BA6CB"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003F1B9E" w14:textId="0357952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0132F0E" w14:textId="36E9FC93"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78" w:type="dxa"/>
            <w:tcBorders>
              <w:top w:val="single" w:sz="4" w:space="0" w:color="auto"/>
              <w:left w:val="single" w:sz="4" w:space="0" w:color="auto"/>
              <w:bottom w:val="single" w:sz="4" w:space="0" w:color="auto"/>
              <w:right w:val="single" w:sz="4" w:space="0" w:color="auto"/>
            </w:tcBorders>
          </w:tcPr>
          <w:p w14:paraId="4B00D778" w14:textId="0119612C"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7A57055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9A788D3"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3496CC2B" w14:textId="15A79495" w:rsidR="00A277E1" w:rsidRPr="001D0283" w:rsidRDefault="00A277E1"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18235495" w14:textId="408FAE9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proofErr w:type="spellStart"/>
            <w:r w:rsidRPr="001D0283">
              <w:rPr>
                <w:rFonts w:cs="Arial"/>
              </w:rPr>
              <w:t>MHz.</w:t>
            </w:r>
            <w:proofErr w:type="spellEnd"/>
          </w:p>
          <w:p w14:paraId="1E708C22" w14:textId="7333EC2C"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proofErr w:type="spellStart"/>
            <w:r w:rsidRPr="001D0283">
              <w:rPr>
                <w:rFonts w:cs="Arial"/>
              </w:rPr>
              <w:t>MHz.</w:t>
            </w:r>
            <w:proofErr w:type="spellEnd"/>
          </w:p>
          <w:p w14:paraId="5EBCAA13" w14:textId="436412F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06D57DD0" w14:textId="3859DBF4" w:rsidR="00A277E1" w:rsidRPr="001D0283" w:rsidRDefault="00A277E1" w:rsidP="006802BD">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47483F0C" w14:textId="738A74BF"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6:</w:t>
            </w:r>
            <w:r w:rsidR="004C7F48" w:rsidRPr="001D0283">
              <w:rPr>
                <w:rFonts w:cs="Arial"/>
              </w:rPr>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6BD5A1C8" w14:textId="77777777" w:rsidR="00F642B0" w:rsidRPr="001D0283" w:rsidRDefault="00F642B0" w:rsidP="00F642B0">
      <w:r w:rsidRPr="00783FDA">
        <w:rPr>
          <w:rFonts w:ascii="Arial" w:hAnsi="Arial"/>
          <w:color w:val="FF0000"/>
          <w:sz w:val="24"/>
        </w:rPr>
        <w:t>&lt;Unnecessary part is omitted&gt;</w:t>
      </w:r>
    </w:p>
    <w:p w14:paraId="66FF717F" w14:textId="77777777" w:rsidR="00A1115A" w:rsidRPr="001D0283" w:rsidRDefault="00A1115A" w:rsidP="00A1115A">
      <w:pPr>
        <w:pStyle w:val="Heading4"/>
      </w:pPr>
      <w:bookmarkStart w:id="20" w:name="_Toc61367417"/>
      <w:bookmarkStart w:id="21" w:name="_Toc61372800"/>
      <w:bookmarkStart w:id="22" w:name="_Toc68230741"/>
      <w:bookmarkStart w:id="23" w:name="_Toc69084154"/>
      <w:bookmarkStart w:id="24" w:name="_Toc75467164"/>
      <w:bookmarkStart w:id="25" w:name="_Toc76509186"/>
      <w:bookmarkStart w:id="26" w:name="_Toc76718176"/>
      <w:bookmarkStart w:id="27" w:name="_Toc83580486"/>
      <w:bookmarkStart w:id="28" w:name="_Toc84404995"/>
      <w:bookmarkStart w:id="29" w:name="_Toc84413604"/>
      <w:bookmarkStart w:id="30" w:name="_Hlk49249408"/>
      <w:r w:rsidRPr="001D0283">
        <w:t>6.2F.3.6</w:t>
      </w:r>
      <w:r w:rsidRPr="001D0283">
        <w:tab/>
        <w:t>A-MPR for NS_53</w:t>
      </w:r>
      <w:bookmarkEnd w:id="20"/>
      <w:bookmarkEnd w:id="21"/>
      <w:bookmarkEnd w:id="22"/>
      <w:bookmarkEnd w:id="23"/>
      <w:bookmarkEnd w:id="24"/>
      <w:bookmarkEnd w:id="25"/>
      <w:bookmarkEnd w:id="26"/>
      <w:bookmarkEnd w:id="27"/>
      <w:bookmarkEnd w:id="28"/>
      <w:bookmarkEnd w:id="29"/>
    </w:p>
    <w:p w14:paraId="70B21410" w14:textId="3716370B" w:rsidR="00A1115A" w:rsidRPr="001D0283" w:rsidRDefault="00057C92" w:rsidP="00A1115A">
      <w:r w:rsidRPr="001D0283">
        <w:t>When “NS_53” is indicated in the cell, the A-MPR is specified in Table 6.2F.3.6-1 for power class 5 and in Table 6.2F.3.6-2 for power class 3.</w:t>
      </w:r>
    </w:p>
    <w:p w14:paraId="7AB89E79" w14:textId="77777777" w:rsidR="00A1115A" w:rsidRPr="001D0283" w:rsidRDefault="00A1115A" w:rsidP="00A1115A">
      <w:pPr>
        <w:pStyle w:val="TH"/>
      </w:pPr>
      <w:r w:rsidRPr="001D0283">
        <w:lastRenderedPageBreak/>
        <w:t>Table 6.2F.3.6-1: A-MPR for NS_53 power class 5</w:t>
      </w:r>
    </w:p>
    <w:tbl>
      <w:tblPr>
        <w:tblW w:w="5000" w:type="pct"/>
        <w:jc w:val="center"/>
        <w:tblCellMar>
          <w:left w:w="28" w:type="dxa"/>
        </w:tblCellMar>
        <w:tblLook w:val="04A0" w:firstRow="1" w:lastRow="0" w:firstColumn="1" w:lastColumn="0" w:noHBand="0" w:noVBand="1"/>
      </w:tblPr>
      <w:tblGrid>
        <w:gridCol w:w="1054"/>
        <w:gridCol w:w="1123"/>
        <w:gridCol w:w="679"/>
        <w:gridCol w:w="828"/>
        <w:gridCol w:w="684"/>
        <w:gridCol w:w="742"/>
        <w:gridCol w:w="660"/>
        <w:gridCol w:w="742"/>
        <w:gridCol w:w="660"/>
        <w:gridCol w:w="742"/>
        <w:gridCol w:w="660"/>
        <w:gridCol w:w="776"/>
      </w:tblGrid>
      <w:tr w:rsidR="00057C92" w:rsidRPr="001D0283" w14:paraId="68428F7B"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7CC0991E" w14:textId="77777777" w:rsidR="00057C92" w:rsidRPr="001D0283" w:rsidRDefault="00057C92" w:rsidP="00E70AAD">
            <w:pPr>
              <w:pStyle w:val="TAH"/>
            </w:pPr>
            <w:r w:rsidRPr="001D0283">
              <w:t>Pre-coding</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3BF04E5" w14:textId="77777777" w:rsidR="00057C92" w:rsidRPr="001D0283" w:rsidRDefault="00057C92" w:rsidP="00E70AAD">
            <w:pPr>
              <w:pStyle w:val="TAH"/>
            </w:pPr>
            <w:r w:rsidRPr="001D0283">
              <w:t>Modulation</w:t>
            </w:r>
          </w:p>
        </w:tc>
        <w:tc>
          <w:tcPr>
            <w:tcW w:w="3836" w:type="pct"/>
            <w:gridSpan w:val="10"/>
            <w:tcBorders>
              <w:top w:val="single" w:sz="4" w:space="0" w:color="auto"/>
              <w:left w:val="single" w:sz="4" w:space="0" w:color="auto"/>
              <w:bottom w:val="single" w:sz="4" w:space="0" w:color="auto"/>
              <w:right w:val="single" w:sz="4" w:space="0" w:color="auto"/>
            </w:tcBorders>
          </w:tcPr>
          <w:p w14:paraId="522B755F" w14:textId="47B7F700" w:rsidR="00057C92" w:rsidRPr="001D0283" w:rsidRDefault="00057C92" w:rsidP="00E70AAD">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74409FAF"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C8756F2"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F1F6605" w14:textId="77777777" w:rsidR="00057C92" w:rsidRPr="001D0283" w:rsidRDefault="00057C92" w:rsidP="00E70AAD">
            <w:pPr>
              <w:pStyle w:val="TAH"/>
            </w:pPr>
          </w:p>
        </w:tc>
        <w:tc>
          <w:tcPr>
            <w:tcW w:w="806" w:type="pct"/>
            <w:gridSpan w:val="2"/>
            <w:tcBorders>
              <w:top w:val="single" w:sz="4" w:space="0" w:color="auto"/>
              <w:left w:val="single" w:sz="4" w:space="0" w:color="auto"/>
              <w:bottom w:val="single" w:sz="4" w:space="0" w:color="auto"/>
              <w:right w:val="single" w:sz="4" w:space="0" w:color="auto"/>
            </w:tcBorders>
          </w:tcPr>
          <w:p w14:paraId="02999B12" w14:textId="3F0B0299" w:rsidR="00057C92" w:rsidRPr="001D0283" w:rsidRDefault="00057C92" w:rsidP="00E70AAD">
            <w:pPr>
              <w:pStyle w:val="TAH"/>
            </w:pPr>
            <w:r w:rsidRPr="001D0283">
              <w:t>20</w:t>
            </w:r>
            <w:r w:rsidR="00D2256F">
              <w:t xml:space="preserve"> </w:t>
            </w:r>
            <w:r w:rsidRPr="001D0283">
              <w:t>MHz</w:t>
            </w:r>
          </w:p>
        </w:tc>
        <w:tc>
          <w:tcPr>
            <w:tcW w:w="763" w:type="pct"/>
            <w:gridSpan w:val="2"/>
            <w:tcBorders>
              <w:top w:val="single" w:sz="4" w:space="0" w:color="auto"/>
              <w:left w:val="single" w:sz="4" w:space="0" w:color="auto"/>
              <w:bottom w:val="single" w:sz="4" w:space="0" w:color="auto"/>
              <w:right w:val="single" w:sz="4" w:space="0" w:color="auto"/>
            </w:tcBorders>
          </w:tcPr>
          <w:p w14:paraId="59DEBF6E" w14:textId="66688B06" w:rsidR="00057C92" w:rsidRPr="001D0283" w:rsidRDefault="00057C92" w:rsidP="00E70AAD">
            <w:pPr>
              <w:pStyle w:val="TAH"/>
            </w:pPr>
            <w:r w:rsidRPr="001D0283">
              <w:t>40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162BA26" w14:textId="4700E050" w:rsidR="00057C92" w:rsidRPr="001D0283" w:rsidRDefault="00057C92" w:rsidP="00E70AAD">
            <w:pPr>
              <w:pStyle w:val="TAH"/>
            </w:pPr>
            <w:r w:rsidRPr="001D0283">
              <w:t>60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38C36D2" w14:textId="295C3E55" w:rsidR="00057C92" w:rsidRPr="001D0283" w:rsidRDefault="00057C92" w:rsidP="00E70AAD">
            <w:pPr>
              <w:pStyle w:val="TAH"/>
            </w:pPr>
            <w:r w:rsidRPr="001D0283">
              <w:t>80</w:t>
            </w:r>
            <w:r w:rsidR="00D2256F">
              <w:t xml:space="preserve"> </w:t>
            </w:r>
            <w:r w:rsidRPr="001D0283">
              <w:t>MHz</w:t>
            </w:r>
          </w:p>
        </w:tc>
        <w:tc>
          <w:tcPr>
            <w:tcW w:w="768" w:type="pct"/>
            <w:gridSpan w:val="2"/>
            <w:tcBorders>
              <w:top w:val="single" w:sz="4" w:space="0" w:color="auto"/>
              <w:left w:val="single" w:sz="4" w:space="0" w:color="auto"/>
              <w:bottom w:val="single" w:sz="4" w:space="0" w:color="auto"/>
              <w:right w:val="single" w:sz="4" w:space="0" w:color="auto"/>
            </w:tcBorders>
          </w:tcPr>
          <w:p w14:paraId="451FE929" w14:textId="77777777" w:rsidR="00057C92" w:rsidRPr="001D0283" w:rsidRDefault="00057C92" w:rsidP="00E70AAD">
            <w:pPr>
              <w:pStyle w:val="TAH"/>
            </w:pPr>
            <w:r w:rsidRPr="001D0283">
              <w:t>100MHz</w:t>
            </w:r>
          </w:p>
        </w:tc>
      </w:tr>
      <w:tr w:rsidR="00057C92" w:rsidRPr="001D0283" w14:paraId="758F637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E3AFBF3"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67E09163" w14:textId="77777777" w:rsidR="00057C92" w:rsidRPr="001D0283" w:rsidRDefault="00057C92" w:rsidP="00E70AAD">
            <w:pPr>
              <w:pStyle w:val="TAH"/>
            </w:pPr>
          </w:p>
        </w:tc>
        <w:tc>
          <w:tcPr>
            <w:tcW w:w="363" w:type="pct"/>
            <w:tcBorders>
              <w:top w:val="single" w:sz="4" w:space="0" w:color="auto"/>
              <w:left w:val="single" w:sz="4" w:space="0" w:color="auto"/>
              <w:bottom w:val="single" w:sz="4" w:space="0" w:color="auto"/>
              <w:right w:val="single" w:sz="4" w:space="0" w:color="auto"/>
            </w:tcBorders>
          </w:tcPr>
          <w:p w14:paraId="2D366366" w14:textId="10F6BE0B" w:rsidR="00057C92" w:rsidRPr="001D0283" w:rsidRDefault="00057C92" w:rsidP="00E70AAD">
            <w:pPr>
              <w:pStyle w:val="TAH"/>
            </w:pPr>
            <w:r w:rsidRPr="001D0283">
              <w:t>Full</w:t>
            </w:r>
            <w:r w:rsidR="00D2256F">
              <w:t xml:space="preserve"> </w:t>
            </w:r>
            <w:r w:rsidRPr="001D0283">
              <w:t>(dB)</w:t>
            </w:r>
          </w:p>
        </w:tc>
        <w:tc>
          <w:tcPr>
            <w:tcW w:w="443" w:type="pct"/>
            <w:tcBorders>
              <w:top w:val="single" w:sz="4" w:space="0" w:color="auto"/>
              <w:left w:val="single" w:sz="4" w:space="0" w:color="auto"/>
              <w:bottom w:val="single" w:sz="4" w:space="0" w:color="auto"/>
              <w:right w:val="single" w:sz="4" w:space="0" w:color="auto"/>
            </w:tcBorders>
          </w:tcPr>
          <w:p w14:paraId="1A901121" w14:textId="4D6743D2" w:rsidR="00057C92" w:rsidRPr="001D0283" w:rsidRDefault="00057C92" w:rsidP="00E70AAD">
            <w:pPr>
              <w:pStyle w:val="TAH"/>
            </w:pPr>
            <w:r w:rsidRPr="001D0283">
              <w:t>Partial</w:t>
            </w:r>
            <w:r w:rsidR="00D2256F">
              <w:t xml:space="preserve"> </w:t>
            </w:r>
            <w:r w:rsidRPr="001D0283">
              <w:t>(dB)</w:t>
            </w:r>
          </w:p>
        </w:tc>
        <w:tc>
          <w:tcPr>
            <w:tcW w:w="366" w:type="pct"/>
            <w:tcBorders>
              <w:top w:val="single" w:sz="4" w:space="0" w:color="auto"/>
              <w:left w:val="single" w:sz="4" w:space="0" w:color="auto"/>
              <w:bottom w:val="single" w:sz="4" w:space="0" w:color="auto"/>
              <w:right w:val="single" w:sz="4" w:space="0" w:color="auto"/>
            </w:tcBorders>
          </w:tcPr>
          <w:p w14:paraId="23EDE6FF" w14:textId="0D91AC49"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8C38D77" w14:textId="7C518B90"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0116FD5A" w14:textId="1E787341"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6A02278E" w14:textId="6D73BC27"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6FB465D3" w14:textId="633AFBD8"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6B342E4" w14:textId="6E9E8363"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561A0CC1" w14:textId="34E6335F" w:rsidR="00057C92" w:rsidRPr="001D0283" w:rsidRDefault="00057C92" w:rsidP="00E70AAD">
            <w:pPr>
              <w:pStyle w:val="TAH"/>
            </w:pPr>
            <w:r w:rsidRPr="001D0283">
              <w:t>Full</w:t>
            </w:r>
            <w:r w:rsidR="00D2256F">
              <w:t xml:space="preserve"> </w:t>
            </w:r>
            <w:r w:rsidRPr="001D0283">
              <w:t>(dB)</w:t>
            </w:r>
          </w:p>
        </w:tc>
        <w:tc>
          <w:tcPr>
            <w:tcW w:w="415" w:type="pct"/>
            <w:tcBorders>
              <w:top w:val="single" w:sz="4" w:space="0" w:color="auto"/>
              <w:left w:val="single" w:sz="4" w:space="0" w:color="auto"/>
              <w:bottom w:val="single" w:sz="4" w:space="0" w:color="auto"/>
              <w:right w:val="single" w:sz="4" w:space="0" w:color="auto"/>
            </w:tcBorders>
          </w:tcPr>
          <w:p w14:paraId="40681F8E" w14:textId="002A936F" w:rsidR="00057C92" w:rsidRPr="001D0283" w:rsidRDefault="00057C92" w:rsidP="00E70AAD">
            <w:pPr>
              <w:pStyle w:val="TAH"/>
            </w:pPr>
            <w:r w:rsidRPr="001D0283">
              <w:t>Partial</w:t>
            </w:r>
            <w:r w:rsidR="00D2256F">
              <w:t xml:space="preserve"> </w:t>
            </w:r>
            <w:r w:rsidRPr="001D0283">
              <w:t>(dB)</w:t>
            </w:r>
          </w:p>
        </w:tc>
      </w:tr>
      <w:tr w:rsidR="00D723DB" w:rsidRPr="001D0283" w14:paraId="1B5BC682" w14:textId="77777777" w:rsidTr="00BE5915">
        <w:trPr>
          <w:jc w:val="center"/>
        </w:trPr>
        <w:tc>
          <w:tcPr>
            <w:tcW w:w="563" w:type="pct"/>
            <w:vMerge w:val="restart"/>
            <w:tcBorders>
              <w:top w:val="single" w:sz="4" w:space="0" w:color="auto"/>
              <w:left w:val="single" w:sz="4" w:space="0" w:color="auto"/>
              <w:bottom w:val="single" w:sz="4" w:space="0" w:color="auto"/>
              <w:right w:val="single" w:sz="4" w:space="0" w:color="auto"/>
            </w:tcBorders>
            <w:shd w:val="clear" w:color="auto" w:fill="auto"/>
          </w:tcPr>
          <w:p w14:paraId="18E71CF4" w14:textId="77777777" w:rsidR="00D723DB" w:rsidRPr="001D0283" w:rsidRDefault="00D723DB" w:rsidP="00D723DB">
            <w:pPr>
              <w:pStyle w:val="TAC"/>
              <w:rPr>
                <w:b/>
              </w:rPr>
            </w:pPr>
            <w:r w:rsidRPr="001D0283">
              <w:t>DFT-s-OF</w:t>
            </w:r>
            <w:r w:rsidRPr="001D0283">
              <w:rPr>
                <w:rFonts w:hint="eastAsia"/>
                <w:lang w:eastAsia="zh-CN"/>
              </w:rPr>
              <w:t>D</w:t>
            </w:r>
            <w:r w:rsidRPr="001D0283">
              <w:t>M</w:t>
            </w:r>
          </w:p>
        </w:tc>
        <w:tc>
          <w:tcPr>
            <w:tcW w:w="600" w:type="pct"/>
            <w:tcBorders>
              <w:top w:val="single" w:sz="4" w:space="0" w:color="auto"/>
              <w:left w:val="single" w:sz="4" w:space="0" w:color="auto"/>
              <w:bottom w:val="single" w:sz="4" w:space="0" w:color="auto"/>
              <w:right w:val="single" w:sz="4" w:space="0" w:color="auto"/>
            </w:tcBorders>
          </w:tcPr>
          <w:p w14:paraId="754E7EF3" w14:textId="0E20823C" w:rsidR="00D723DB" w:rsidRPr="001D0283" w:rsidRDefault="00D723DB" w:rsidP="00D723DB">
            <w:pPr>
              <w:pStyle w:val="TAC"/>
              <w:rPr>
                <w:b/>
              </w:rPr>
            </w:pPr>
            <w:r w:rsidRPr="001D0283">
              <w:t>PI/2</w:t>
            </w:r>
            <w:r w:rsidR="00D2256F">
              <w:t xml:space="preserve"> </w:t>
            </w:r>
            <w:r w:rsidRPr="001D0283">
              <w:t>BPSK</w:t>
            </w:r>
            <w:r w:rsidRPr="001D0283">
              <w:rPr>
                <w:vertAlign w:val="superscript"/>
              </w:rPr>
              <w:t>2</w:t>
            </w:r>
          </w:p>
        </w:tc>
        <w:tc>
          <w:tcPr>
            <w:tcW w:w="363" w:type="pct"/>
            <w:tcBorders>
              <w:top w:val="single" w:sz="4" w:space="0" w:color="auto"/>
              <w:left w:val="single" w:sz="4" w:space="0" w:color="auto"/>
              <w:bottom w:val="single" w:sz="4" w:space="0" w:color="auto"/>
              <w:right w:val="single" w:sz="4" w:space="0" w:color="auto"/>
            </w:tcBorders>
          </w:tcPr>
          <w:p w14:paraId="5F6926F6" w14:textId="3EB63A00"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6008A0C7" w14:textId="6235B15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0CE455" w14:textId="7241216A"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7A07C40" w14:textId="25EBEF4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2CB8840" w14:textId="537DB402" w:rsidR="00D723DB" w:rsidRPr="001D0283" w:rsidRDefault="00D723DB" w:rsidP="00D723DB">
            <w:pPr>
              <w:pStyle w:val="TAC"/>
              <w:rPr>
                <w:rFonts w:cs="Arial"/>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536F9C2" w14:textId="0AFB44A7" w:rsidR="00D723DB" w:rsidRPr="001D0283" w:rsidRDefault="00D723DB" w:rsidP="00D723DB">
            <w:pPr>
              <w:pStyle w:val="TAC"/>
              <w:rPr>
                <w:rFonts w:cs="Arial"/>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91860A5" w14:textId="6D7AB7A3" w:rsidR="00D723DB" w:rsidRPr="001D0283" w:rsidRDefault="00D723DB" w:rsidP="00D723DB">
            <w:pPr>
              <w:pStyle w:val="TAC"/>
              <w:rPr>
                <w:rFonts w:cs="Arial"/>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7405343" w14:textId="1BE55361" w:rsidR="00D723DB" w:rsidRPr="001D0283" w:rsidRDefault="00D723DB" w:rsidP="00D723DB">
            <w:pPr>
              <w:pStyle w:val="TAC"/>
              <w:rPr>
                <w:rFonts w:cs="Arial"/>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59C70974" w14:textId="227DC751"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3C2985B" w14:textId="0F7CABE0"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0489676D" w14:textId="77777777" w:rsidTr="00BE5915">
        <w:trPr>
          <w:jc w:val="center"/>
        </w:trPr>
        <w:tc>
          <w:tcPr>
            <w:tcW w:w="563" w:type="pct"/>
            <w:vMerge/>
            <w:tcBorders>
              <w:top w:val="single" w:sz="4" w:space="0" w:color="auto"/>
              <w:left w:val="single" w:sz="4" w:space="0" w:color="auto"/>
              <w:bottom w:val="single" w:sz="4" w:space="0" w:color="auto"/>
              <w:right w:val="single" w:sz="4" w:space="0" w:color="auto"/>
            </w:tcBorders>
            <w:shd w:val="clear" w:color="auto" w:fill="auto"/>
          </w:tcPr>
          <w:p w14:paraId="2ADB2ED6"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A097C4"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6CEB13BD" w14:textId="201EA06A"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11613C30" w14:textId="69371B3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A4EC119" w14:textId="5E4B23E6"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A52B6BF" w14:textId="22BA35C1"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72398EFB" w14:textId="70110870"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252F2BF8" w14:textId="66B9067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DB69B71" w14:textId="19679165"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0176096F" w14:textId="2D54BA2A"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8549076" w14:textId="32ABB3A5"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F36CDFE" w14:textId="21F63A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3992E516"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65169C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1C55004B" w14:textId="3359EF7F"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3F90BC6" w14:textId="3503DD1F"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04456C32" w14:textId="62E5483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65475A7" w14:textId="6085D3A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2132906A" w14:textId="767B30D3"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BDAF904" w14:textId="6105D011"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0A8FE560" w14:textId="615CC3F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D5F3BF6" w14:textId="3AD4B1CA"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98C2D06" w14:textId="26CC1AF8"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1A82528" w14:textId="6F499CA8"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5AA65189" w14:textId="3C8BC7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6D833A8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36B618C"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598A088E" w14:textId="2FC76C62"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1F77217B" w14:textId="59EA3292"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84C22C2" w14:textId="6DC5CB4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BDE335B" w14:textId="435A587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66523D0" w14:textId="34601619"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11BE923" w14:textId="60A4AB56"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46CB9FE2" w14:textId="4F8D917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CC17579" w14:textId="1C152BFF"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74C46AA9" w14:textId="4D76318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E3CCF14" w14:textId="0D30ED85" w:rsidR="00D723DB" w:rsidRPr="001D0283" w:rsidRDefault="00D723DB" w:rsidP="00D723DB">
            <w:pPr>
              <w:pStyle w:val="TAC"/>
              <w:rPr>
                <w:rFonts w:cs="Arial"/>
              </w:rPr>
            </w:pPr>
            <w:r w:rsidRPr="001D0283">
              <w:rPr>
                <w:rFonts w:cs="Arial"/>
              </w:rPr>
              <w:t>≤</w:t>
            </w:r>
            <w:r w:rsidR="00D2256F">
              <w:t xml:space="preserve"> </w:t>
            </w:r>
            <w:r w:rsidRPr="001D0283">
              <w:t>2.0</w:t>
            </w:r>
          </w:p>
        </w:tc>
        <w:tc>
          <w:tcPr>
            <w:tcW w:w="415" w:type="pct"/>
            <w:tcBorders>
              <w:top w:val="single" w:sz="4" w:space="0" w:color="auto"/>
              <w:left w:val="single" w:sz="4" w:space="0" w:color="auto"/>
              <w:bottom w:val="single" w:sz="4" w:space="0" w:color="auto"/>
              <w:right w:val="single" w:sz="4" w:space="0" w:color="auto"/>
            </w:tcBorders>
          </w:tcPr>
          <w:p w14:paraId="6DE10B81" w14:textId="1CF27C8A"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5DDF8DF2"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E68AE19"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0EBCE52" w14:textId="305A372C"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21570671" w14:textId="6A061F47"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229EF133" w14:textId="55B8C3D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97E454" w14:textId="5179AF3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4C1F4A33" w14:textId="672D1402"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76E5EA4" w14:textId="1E700C65"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1031AACC" w14:textId="29F45FD8"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5C721931" w14:textId="6BC96386"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203D58C6" w14:textId="0BDF292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6C8373F3" w14:textId="6A0C39D3" w:rsidR="00D723DB" w:rsidRPr="001D0283" w:rsidRDefault="00D723DB" w:rsidP="00D723DB">
            <w:pPr>
              <w:pStyle w:val="TAC"/>
              <w:rPr>
                <w:rFonts w:cs="Arial"/>
              </w:rPr>
            </w:pPr>
            <w:r w:rsidRPr="001D0283">
              <w:rPr>
                <w:rFonts w:cs="Arial"/>
              </w:rPr>
              <w:t>≤</w:t>
            </w:r>
            <w:r w:rsidR="00D2256F">
              <w:t xml:space="preserve"> </w:t>
            </w:r>
            <w:r w:rsidRPr="001D0283">
              <w:t>3.5</w:t>
            </w:r>
          </w:p>
        </w:tc>
        <w:tc>
          <w:tcPr>
            <w:tcW w:w="415" w:type="pct"/>
            <w:tcBorders>
              <w:top w:val="single" w:sz="4" w:space="0" w:color="auto"/>
              <w:left w:val="single" w:sz="4" w:space="0" w:color="auto"/>
              <w:bottom w:val="single" w:sz="4" w:space="0" w:color="auto"/>
              <w:right w:val="single" w:sz="4" w:space="0" w:color="auto"/>
            </w:tcBorders>
          </w:tcPr>
          <w:p w14:paraId="0A04312F" w14:textId="683D447B" w:rsidR="00D723DB" w:rsidRPr="001D0283" w:rsidRDefault="00D723DB" w:rsidP="00D723DB">
            <w:pPr>
              <w:pStyle w:val="TAC"/>
              <w:rPr>
                <w:rFonts w:cs="Arial"/>
              </w:rPr>
            </w:pPr>
            <w:r w:rsidRPr="001D0283">
              <w:rPr>
                <w:rFonts w:cs="Arial"/>
              </w:rPr>
              <w:t>≤</w:t>
            </w:r>
            <w:r w:rsidR="00D2256F">
              <w:t xml:space="preserve"> </w:t>
            </w:r>
            <w:r w:rsidRPr="001D0283">
              <w:t>4.5</w:t>
            </w:r>
          </w:p>
        </w:tc>
      </w:tr>
      <w:tr w:rsidR="00D723DB" w:rsidRPr="001D0283" w14:paraId="7A5ED5EE"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4556DC1" w14:textId="77777777" w:rsidR="00D723DB" w:rsidRPr="001D0283" w:rsidRDefault="00D723DB" w:rsidP="00D723DB">
            <w:pPr>
              <w:pStyle w:val="TAC"/>
              <w:rPr>
                <w:b/>
              </w:rPr>
            </w:pPr>
            <w:r w:rsidRPr="001D0283">
              <w:t>CP-OFDM</w:t>
            </w:r>
          </w:p>
        </w:tc>
        <w:tc>
          <w:tcPr>
            <w:tcW w:w="600" w:type="pct"/>
            <w:tcBorders>
              <w:top w:val="single" w:sz="4" w:space="0" w:color="auto"/>
              <w:left w:val="single" w:sz="4" w:space="0" w:color="auto"/>
              <w:bottom w:val="single" w:sz="4" w:space="0" w:color="auto"/>
              <w:right w:val="single" w:sz="4" w:space="0" w:color="auto"/>
            </w:tcBorders>
          </w:tcPr>
          <w:p w14:paraId="3C607415"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5B5223D7" w14:textId="6E113D96"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7935E39E" w14:textId="5EE4AD0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236A0F8C" w14:textId="5E2530C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36E33E1C" w14:textId="7F66AE64"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6D28041" w14:textId="41C5D43A"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148F0D6A" w14:textId="039563F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F026024" w14:textId="550ED4A8"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292F2D9B" w14:textId="06976155"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11F555B3" w14:textId="0628C7FD" w:rsidR="00D723DB" w:rsidRPr="001D0283" w:rsidRDefault="00D723DB" w:rsidP="00D723DB">
            <w:pPr>
              <w:pStyle w:val="TAC"/>
              <w:rPr>
                <w:rFonts w:cs="Arial"/>
              </w:rPr>
            </w:pPr>
            <w:r w:rsidRPr="001D0283">
              <w:rPr>
                <w:rFonts w:cs="Arial"/>
              </w:rPr>
              <w:t>≤</w:t>
            </w:r>
            <w:r w:rsidR="00D2256F">
              <w:rPr>
                <w:rFonts w:cs="Arial"/>
              </w:rPr>
              <w:t xml:space="preserve"> </w:t>
            </w:r>
            <w:r w:rsidRPr="001D0283">
              <w:t>4.0</w:t>
            </w:r>
          </w:p>
        </w:tc>
        <w:tc>
          <w:tcPr>
            <w:tcW w:w="415" w:type="pct"/>
            <w:tcBorders>
              <w:top w:val="single" w:sz="4" w:space="0" w:color="auto"/>
              <w:left w:val="single" w:sz="4" w:space="0" w:color="auto"/>
              <w:bottom w:val="single" w:sz="4" w:space="0" w:color="auto"/>
              <w:right w:val="single" w:sz="4" w:space="0" w:color="auto"/>
            </w:tcBorders>
          </w:tcPr>
          <w:p w14:paraId="0BE564F6" w14:textId="6890FD1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08B61C41"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341FDE1"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B5624D" w14:textId="3E138872"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88FB58" w14:textId="08369E6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41F0A81" w14:textId="38578A86"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5E2BECB" w14:textId="2E1C839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6BE59F9" w14:textId="206489AA"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1F8E7269" w14:textId="066E0328"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6C7EE87" w14:textId="381D6BEF"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2F16765A" w14:textId="519B0B42"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0BC73536" w14:textId="0F91440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4511C46" w14:textId="3914B3A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4.0</w:t>
            </w:r>
          </w:p>
        </w:tc>
        <w:tc>
          <w:tcPr>
            <w:tcW w:w="415" w:type="pct"/>
            <w:tcBorders>
              <w:top w:val="single" w:sz="4" w:space="0" w:color="auto"/>
              <w:left w:val="single" w:sz="4" w:space="0" w:color="auto"/>
              <w:bottom w:val="single" w:sz="4" w:space="0" w:color="auto"/>
              <w:right w:val="single" w:sz="4" w:space="0" w:color="auto"/>
            </w:tcBorders>
          </w:tcPr>
          <w:p w14:paraId="66B6AA74" w14:textId="32D3F347"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678C7574"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4D66A39B"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59F61C6" w14:textId="1BFE6FB4"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7E76DB6B" w14:textId="01086B9E"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0CC86B1" w14:textId="36F5E06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315800A7" w14:textId="1E065DD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81DE408" w14:textId="3C4F357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DC1C6D2" w14:textId="06079B07"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1DF53DCF" w14:textId="788F3D8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6450E7AB" w14:textId="294059B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0ED4712D" w14:textId="4A070F7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07068DF6" w14:textId="14524509"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c>
          <w:tcPr>
            <w:tcW w:w="415" w:type="pct"/>
            <w:tcBorders>
              <w:top w:val="single" w:sz="4" w:space="0" w:color="auto"/>
              <w:left w:val="single" w:sz="4" w:space="0" w:color="auto"/>
              <w:bottom w:val="single" w:sz="4" w:space="0" w:color="auto"/>
              <w:right w:val="single" w:sz="4" w:space="0" w:color="auto"/>
            </w:tcBorders>
          </w:tcPr>
          <w:p w14:paraId="2180DC34" w14:textId="338083F2"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r>
      <w:tr w:rsidR="00D723DB" w:rsidRPr="001D0283" w14:paraId="7B81703A"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1282D6A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4072AE7F" w14:textId="51BC9B01"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9D1D73" w14:textId="6CF373D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87F7A0D" w14:textId="30F410E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D7A242E" w14:textId="370FD83C"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31CAE249" w14:textId="43716E36"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F57E1BC" w14:textId="4EFC653F"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797BD39E" w14:textId="7A9D3656"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1E724AF0" w14:textId="6C92F800"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21B19A74" w14:textId="25B78FBA"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357F0FA2" w14:textId="51D1A63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c>
          <w:tcPr>
            <w:tcW w:w="415" w:type="pct"/>
            <w:tcBorders>
              <w:top w:val="single" w:sz="4" w:space="0" w:color="auto"/>
              <w:left w:val="single" w:sz="4" w:space="0" w:color="auto"/>
              <w:bottom w:val="single" w:sz="4" w:space="0" w:color="auto"/>
              <w:right w:val="single" w:sz="4" w:space="0" w:color="auto"/>
            </w:tcBorders>
          </w:tcPr>
          <w:p w14:paraId="66879C3B" w14:textId="6D8C52F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r>
      <w:tr w:rsidR="00057C92" w:rsidRPr="001D0283" w14:paraId="3BB2E123"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FBB5762" w14:textId="018B9B55" w:rsidR="00057C92" w:rsidRPr="001D0283" w:rsidRDefault="00057C92" w:rsidP="00E70AA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41141D3F" w14:textId="4B471E8F" w:rsidR="00057C92" w:rsidRPr="001D0283" w:rsidRDefault="00057C92"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873E117" w14:textId="77777777" w:rsidR="00057C92" w:rsidRPr="001D0283" w:rsidRDefault="00057C92" w:rsidP="00057C92"/>
    <w:p w14:paraId="708F2657" w14:textId="4969F123" w:rsidR="00057C92" w:rsidRPr="001D0283" w:rsidRDefault="00057C92" w:rsidP="006802BD">
      <w:pPr>
        <w:pStyle w:val="TH"/>
      </w:pPr>
      <w:r w:rsidRPr="001D0283">
        <w:t xml:space="preserve">Table 6.2F.3.6-2: A-MPR for NS_53 power class 3 with </w:t>
      </w:r>
      <w:del w:id="31" w:author="Umeda Hiromasa" w:date="2025-02-25T16:01:00Z">
        <w:r w:rsidRPr="001D0283" w:rsidDel="007151AD">
          <w:delText xml:space="preserve">single </w:delText>
        </w:r>
      </w:del>
      <w:ins w:id="32" w:author="Umeda Hiromasa" w:date="2025-02-25T16:01:00Z">
        <w:r w:rsidR="007151AD">
          <w:t>1</w:t>
        </w:r>
      </w:ins>
      <w:r w:rsidRPr="001D0283">
        <w:t>Tx</w:t>
      </w:r>
    </w:p>
    <w:tbl>
      <w:tblPr>
        <w:tblW w:w="5000" w:type="pct"/>
        <w:jc w:val="center"/>
        <w:tblCellMar>
          <w:left w:w="28" w:type="dxa"/>
        </w:tblCellMar>
        <w:tblLook w:val="04A0" w:firstRow="1" w:lastRow="0" w:firstColumn="1" w:lastColumn="0" w:noHBand="0" w:noVBand="1"/>
      </w:tblPr>
      <w:tblGrid>
        <w:gridCol w:w="1237"/>
        <w:gridCol w:w="1096"/>
        <w:gridCol w:w="709"/>
        <w:gridCol w:w="758"/>
        <w:gridCol w:w="631"/>
        <w:gridCol w:w="756"/>
        <w:gridCol w:w="631"/>
        <w:gridCol w:w="756"/>
        <w:gridCol w:w="631"/>
        <w:gridCol w:w="758"/>
        <w:gridCol w:w="630"/>
        <w:gridCol w:w="757"/>
      </w:tblGrid>
      <w:tr w:rsidR="00057C92" w:rsidRPr="001D0283" w14:paraId="01BB9AF4"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3EBEC287" w14:textId="77777777" w:rsidR="00057C92" w:rsidRPr="001D0283" w:rsidRDefault="00057C92" w:rsidP="00057C92">
            <w:pPr>
              <w:pStyle w:val="TAH"/>
            </w:pPr>
            <w:r w:rsidRPr="001D0283">
              <w:t>Pre-coding</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tcPr>
          <w:p w14:paraId="373996AD" w14:textId="77777777" w:rsidR="00057C92" w:rsidRPr="001D0283" w:rsidRDefault="00057C92" w:rsidP="00057C92">
            <w:pPr>
              <w:pStyle w:val="TAH"/>
            </w:pPr>
            <w:r w:rsidRPr="001D0283">
              <w:t>Modulation</w:t>
            </w:r>
          </w:p>
        </w:tc>
        <w:tc>
          <w:tcPr>
            <w:tcW w:w="3768" w:type="pct"/>
            <w:gridSpan w:val="10"/>
            <w:tcBorders>
              <w:top w:val="single" w:sz="4" w:space="0" w:color="auto"/>
              <w:left w:val="single" w:sz="4" w:space="0" w:color="auto"/>
              <w:bottom w:val="single" w:sz="4" w:space="0" w:color="auto"/>
              <w:right w:val="single" w:sz="4" w:space="0" w:color="auto"/>
            </w:tcBorders>
          </w:tcPr>
          <w:p w14:paraId="37563853" w14:textId="40659A39" w:rsidR="00057C92" w:rsidRPr="001D0283" w:rsidRDefault="00057C92" w:rsidP="00057C92">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498DD0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5342B1B"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666196" w14:textId="77777777" w:rsidR="00057C92" w:rsidRPr="001D0283" w:rsidRDefault="00057C92" w:rsidP="00057C92">
            <w:pPr>
              <w:pStyle w:val="TAH"/>
            </w:pPr>
          </w:p>
        </w:tc>
        <w:tc>
          <w:tcPr>
            <w:tcW w:w="788" w:type="pct"/>
            <w:gridSpan w:val="2"/>
            <w:tcBorders>
              <w:top w:val="single" w:sz="4" w:space="0" w:color="auto"/>
              <w:left w:val="single" w:sz="4" w:space="0" w:color="auto"/>
              <w:bottom w:val="single" w:sz="4" w:space="0" w:color="auto"/>
              <w:right w:val="single" w:sz="4" w:space="0" w:color="auto"/>
            </w:tcBorders>
          </w:tcPr>
          <w:p w14:paraId="2BBA7981" w14:textId="16C12FD6" w:rsidR="00057C92" w:rsidRPr="001D0283" w:rsidRDefault="00057C92" w:rsidP="00057C92">
            <w:pPr>
              <w:pStyle w:val="TAH"/>
            </w:pPr>
            <w:r w:rsidRPr="001D0283">
              <w:t>20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2BD424AE" w14:textId="30397406" w:rsidR="00057C92" w:rsidRPr="001D0283" w:rsidRDefault="00057C92" w:rsidP="00057C92">
            <w:pPr>
              <w:pStyle w:val="TAH"/>
            </w:pPr>
            <w:r w:rsidRPr="001D0283">
              <w:t>40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048FE063" w14:textId="49D42D73" w:rsidR="00057C92" w:rsidRPr="001D0283" w:rsidRDefault="00057C92" w:rsidP="00057C92">
            <w:pPr>
              <w:pStyle w:val="TAH"/>
            </w:pPr>
            <w:r w:rsidRPr="001D0283">
              <w:t>60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1E9FD9C8" w14:textId="1D0BC90C" w:rsidR="00057C92" w:rsidRPr="001D0283" w:rsidRDefault="00057C92" w:rsidP="00057C92">
            <w:pPr>
              <w:pStyle w:val="TAH"/>
            </w:pPr>
            <w:r w:rsidRPr="001D0283">
              <w:t>80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7572A0C0" w14:textId="0EF0D76B" w:rsidR="00057C92" w:rsidRPr="001D0283" w:rsidRDefault="00057C92" w:rsidP="00057C92">
            <w:pPr>
              <w:pStyle w:val="TAH"/>
            </w:pPr>
            <w:r w:rsidRPr="001D0283">
              <w:t>100</w:t>
            </w:r>
            <w:r w:rsidR="00D2256F">
              <w:t xml:space="preserve"> </w:t>
            </w:r>
            <w:r w:rsidRPr="001D0283">
              <w:t>MHz</w:t>
            </w:r>
          </w:p>
        </w:tc>
      </w:tr>
      <w:tr w:rsidR="00057C92" w:rsidRPr="001D0283" w14:paraId="15AA9B66"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082986D"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1E86D6" w14:textId="77777777" w:rsidR="00057C92" w:rsidRPr="001D0283" w:rsidRDefault="00057C92" w:rsidP="00057C92">
            <w:pPr>
              <w:pStyle w:val="TAH"/>
            </w:pPr>
          </w:p>
        </w:tc>
        <w:tc>
          <w:tcPr>
            <w:tcW w:w="381" w:type="pct"/>
            <w:tcBorders>
              <w:top w:val="single" w:sz="4" w:space="0" w:color="auto"/>
              <w:left w:val="single" w:sz="4" w:space="0" w:color="auto"/>
              <w:bottom w:val="single" w:sz="4" w:space="0" w:color="auto"/>
              <w:right w:val="single" w:sz="4" w:space="0" w:color="auto"/>
            </w:tcBorders>
          </w:tcPr>
          <w:p w14:paraId="67276F2B" w14:textId="2B3503C8"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6EE0C3FF" w14:textId="1F941720"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3FCC05BF" w14:textId="53951CF6"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110550D3" w14:textId="766C412A"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13FA595D" w14:textId="3444885B"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06430CCC" w14:textId="7C2B0033"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554E9093" w14:textId="3BA72F94"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420D4685" w14:textId="7F7C96DD" w:rsidR="00057C92" w:rsidRPr="001D0283" w:rsidRDefault="00057C92" w:rsidP="00057C92">
            <w:pPr>
              <w:pStyle w:val="TAH"/>
            </w:pPr>
            <w:r w:rsidRPr="001D0283">
              <w:t>Partial</w:t>
            </w:r>
            <w:r w:rsidR="00D2256F">
              <w:t xml:space="preserve"> </w:t>
            </w:r>
            <w:r w:rsidRPr="001D0283">
              <w:t>(dB)</w:t>
            </w:r>
          </w:p>
        </w:tc>
        <w:tc>
          <w:tcPr>
            <w:tcW w:w="338" w:type="pct"/>
            <w:tcBorders>
              <w:top w:val="single" w:sz="4" w:space="0" w:color="auto"/>
              <w:left w:val="single" w:sz="4" w:space="0" w:color="auto"/>
              <w:bottom w:val="single" w:sz="4" w:space="0" w:color="auto"/>
              <w:right w:val="single" w:sz="4" w:space="0" w:color="auto"/>
            </w:tcBorders>
          </w:tcPr>
          <w:p w14:paraId="12574478" w14:textId="515A13C7"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38EA7581" w14:textId="5F35CA5A" w:rsidR="00057C92" w:rsidRPr="001D0283" w:rsidRDefault="00057C92" w:rsidP="00057C92">
            <w:pPr>
              <w:pStyle w:val="TAH"/>
            </w:pPr>
            <w:r w:rsidRPr="001D0283">
              <w:t>Partial</w:t>
            </w:r>
            <w:r w:rsidR="00D2256F">
              <w:t xml:space="preserve"> </w:t>
            </w:r>
            <w:r w:rsidRPr="001D0283">
              <w:t>(dB)</w:t>
            </w:r>
          </w:p>
        </w:tc>
      </w:tr>
      <w:tr w:rsidR="00057C92" w:rsidRPr="001D0283" w14:paraId="7F745CF6"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4D18611C" w14:textId="77777777" w:rsidR="00057C92" w:rsidRPr="001D0283" w:rsidRDefault="00057C92" w:rsidP="00057C92">
            <w:pPr>
              <w:pStyle w:val="TAC"/>
            </w:pPr>
            <w:r w:rsidRPr="001D0283">
              <w:t>DFT-s-ODFM</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3B524CD5" w14:textId="0ED357E5" w:rsidR="00057C92" w:rsidRPr="001D0283" w:rsidRDefault="00057C92" w:rsidP="00057C92">
            <w:pPr>
              <w:pStyle w:val="TAC"/>
              <w:rPr>
                <w:b/>
              </w:rPr>
            </w:pPr>
            <w:r w:rsidRPr="001D0283">
              <w:t>PI/2</w:t>
            </w:r>
            <w:r w:rsidR="00D2256F">
              <w:t xml:space="preserve"> </w:t>
            </w:r>
            <w:r w:rsidRPr="001D0283">
              <w:t>BPSK</w:t>
            </w:r>
            <w:r w:rsidRPr="001D0283">
              <w:rPr>
                <w:vertAlign w:val="superscript"/>
              </w:rPr>
              <w:t>2</w:t>
            </w:r>
          </w:p>
        </w:tc>
        <w:tc>
          <w:tcPr>
            <w:tcW w:w="381" w:type="pct"/>
            <w:tcBorders>
              <w:top w:val="single" w:sz="4" w:space="0" w:color="auto"/>
              <w:left w:val="single" w:sz="4" w:space="0" w:color="auto"/>
              <w:bottom w:val="single" w:sz="4" w:space="0" w:color="auto"/>
              <w:right w:val="single" w:sz="4" w:space="0" w:color="auto"/>
            </w:tcBorders>
          </w:tcPr>
          <w:p w14:paraId="5F5A632A" w14:textId="0B0E488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299B2FA8" w14:textId="328BB53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417FFB00" w14:textId="60D12E6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5CD06F7" w14:textId="0DDF372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911504" w14:textId="4C46B45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29DFE16B" w14:textId="27CAD53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0CD78ABC" w14:textId="6EC4179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3F1FF00" w14:textId="22AD2D1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D07F63" w14:textId="12D2848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AB3D162" w14:textId="1CC0ACC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7.5</w:t>
            </w:r>
          </w:p>
        </w:tc>
      </w:tr>
      <w:tr w:rsidR="00057C92" w:rsidRPr="001D0283" w14:paraId="63FB0161"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E1F4AB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18155ED"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59CA0E9B" w14:textId="1D7924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79F4247" w14:textId="2FD2A88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3BE674B" w14:textId="64D0A24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A8DAFB7" w14:textId="0B93C78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589AE8E7" w14:textId="7E4A2F7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49E5D590" w14:textId="61C1A79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13EC185" w14:textId="3D42092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F92B461" w14:textId="75D6C6A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A1EB565" w14:textId="5C305ED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721BA75" w14:textId="0D2A1BC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19F6866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F70CF3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15CA36D1" w14:textId="6374125A"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09A5AE7F" w14:textId="16E1DFE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423E4F3" w14:textId="10E1F06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60131B90" w14:textId="2272CD2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15429F" w14:textId="6FBB59B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2A9A966" w14:textId="059EF1F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1D48D84" w14:textId="4D96180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245C42A" w14:textId="3BCFDC6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5983567A" w14:textId="354EE81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1E996149" w14:textId="29548A8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D35F4A0" w14:textId="215372BD"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3498CBD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18FD77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648EDB5" w14:textId="66F2B933"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6D4028F" w14:textId="0CEFB1B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E72FE92" w14:textId="2A71AA0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C9CD99E" w14:textId="40EAD8F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554D2D" w14:textId="7722E1D0"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B7E9BD4" w14:textId="3009708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32CDDBF" w14:textId="333A92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B43B809" w14:textId="15BD6E7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FF80E54" w14:textId="6AF074C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A4A9D48" w14:textId="3C40745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B80BB29" w14:textId="5962F96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0B17CB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4D1D16C"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605C0AE7" w14:textId="5B0F5D33"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461B249F" w14:textId="35F1133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A58C666" w14:textId="0BDAFFB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5ABFFA57" w14:textId="1935564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11F3B9CB" w14:textId="2094A66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E2B6096" w14:textId="52276B4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1252B0A" w14:textId="71194D1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9F10296" w14:textId="78BF9AC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6DFD1A51" w14:textId="2CB1F3E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1E78FDC" w14:textId="36E3FF7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4B86BD45" w14:textId="461E34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ABE5940"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2AE4A3EA" w14:textId="77777777" w:rsidR="00057C92" w:rsidRPr="001D0283" w:rsidRDefault="00057C92" w:rsidP="00057C92">
            <w:pPr>
              <w:pStyle w:val="TAC"/>
              <w:rPr>
                <w:b/>
              </w:rPr>
            </w:pPr>
            <w:r w:rsidRPr="001D0283">
              <w:t>CP-OFDM</w:t>
            </w:r>
          </w:p>
        </w:tc>
        <w:tc>
          <w:tcPr>
            <w:tcW w:w="569" w:type="pct"/>
            <w:tcBorders>
              <w:top w:val="single" w:sz="4" w:space="0" w:color="auto"/>
              <w:left w:val="single" w:sz="4" w:space="0" w:color="auto"/>
              <w:bottom w:val="single" w:sz="4" w:space="0" w:color="auto"/>
              <w:right w:val="single" w:sz="4" w:space="0" w:color="auto"/>
            </w:tcBorders>
          </w:tcPr>
          <w:p w14:paraId="20711722"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2D914600" w14:textId="40273D1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9372EE3" w14:textId="32934E3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150E9FD9" w14:textId="1B24778D"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D16F217" w14:textId="031AD88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4524748" w14:textId="4F08E2F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385506E" w14:textId="1E826679"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2C6B3313" w14:textId="5C76ACC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79332B3" w14:textId="045601E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550CCBDA" w14:textId="541B5E1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66F54754" w14:textId="270BA19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1687AC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372D02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6A760B4" w14:textId="15341B39"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E357D48" w14:textId="5C9B0CF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45140D38" w14:textId="7195834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D4C03EC" w14:textId="66D3733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3F41C2" w14:textId="4D5C1BE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DCAA531" w14:textId="07B1D4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23009FD" w14:textId="30FAA1E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77FC09CC" w14:textId="7793E48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1B10BD9D" w14:textId="0F21067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6C46F617" w14:textId="3EB0570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95BCA30" w14:textId="631AD90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BFD9F07"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303A7743"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4DFE18CF" w14:textId="6864430C"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280AA461" w14:textId="1AC93F2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B50D549" w14:textId="00B619F8"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7132644" w14:textId="0A992FE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24AFC2E4" w14:textId="0B8AD8B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D4638C" w14:textId="4FB98CE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FFBA69C" w14:textId="3832FD7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43383B7" w14:textId="7C95E24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3750E38A" w14:textId="750BFFA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35F9BA" w14:textId="3A7ACBB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2BA312E" w14:textId="5505BAF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73AF0335"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7BCAD05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EA7A31A" w14:textId="450A7331"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7028DBE8" w14:textId="2B270E6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A894DB6" w14:textId="2B9B3E1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07737D4" w14:textId="255FA3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A58B64" w14:textId="5391BCE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31E17131" w14:textId="68FB47A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0C033ED" w14:textId="5E54397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894DDBE" w14:textId="2CD115D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620BA946" w14:textId="5BF2CDF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469C7CE" w14:textId="3E08EF7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192320D3" w14:textId="0C27F5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2F1EC37"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1C1B102D" w14:textId="5CC00FEB" w:rsidR="00057C92" w:rsidRPr="001D0283" w:rsidRDefault="00057C92"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5485501" w14:textId="35E358F8" w:rsidR="00057C92" w:rsidRPr="001D0283" w:rsidRDefault="00057C92" w:rsidP="006802BD">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7955506C" w14:textId="77777777" w:rsidR="00057C92" w:rsidRPr="001D0283" w:rsidRDefault="00057C92" w:rsidP="00A1115A"/>
    <w:p w14:paraId="23269349" w14:textId="77777777" w:rsidR="00A1115A" w:rsidRPr="001D0283" w:rsidRDefault="00A1115A" w:rsidP="00A1115A">
      <w:pPr>
        <w:pStyle w:val="Heading4"/>
      </w:pPr>
      <w:bookmarkStart w:id="33" w:name="_Toc61367418"/>
      <w:bookmarkStart w:id="34" w:name="_Toc61372801"/>
      <w:bookmarkStart w:id="35" w:name="_Toc68230742"/>
      <w:bookmarkStart w:id="36" w:name="_Toc69084155"/>
      <w:bookmarkStart w:id="37" w:name="_Toc75467165"/>
      <w:bookmarkStart w:id="38" w:name="_Toc76509187"/>
      <w:bookmarkStart w:id="39" w:name="_Toc76718177"/>
      <w:bookmarkStart w:id="40" w:name="_Toc83580487"/>
      <w:bookmarkStart w:id="41" w:name="_Toc84404996"/>
      <w:bookmarkStart w:id="42" w:name="_Toc84413605"/>
      <w:bookmarkEnd w:id="30"/>
      <w:r w:rsidRPr="001D0283">
        <w:t>6.2F.3.7</w:t>
      </w:r>
      <w:r w:rsidRPr="001D0283">
        <w:tab/>
        <w:t>A-MPR for NS_54</w:t>
      </w:r>
      <w:bookmarkEnd w:id="33"/>
      <w:bookmarkEnd w:id="34"/>
      <w:bookmarkEnd w:id="35"/>
      <w:bookmarkEnd w:id="36"/>
      <w:bookmarkEnd w:id="37"/>
      <w:bookmarkEnd w:id="38"/>
      <w:bookmarkEnd w:id="39"/>
      <w:bookmarkEnd w:id="40"/>
      <w:bookmarkEnd w:id="41"/>
      <w:bookmarkEnd w:id="42"/>
    </w:p>
    <w:p w14:paraId="19ED2842" w14:textId="423844E0" w:rsidR="00A1115A" w:rsidRPr="001D0283" w:rsidRDefault="00212F11" w:rsidP="00A1115A">
      <w:r w:rsidRPr="001D0283">
        <w:t>When “NS_54” is indicated in the cell, the A-MPR is specified in Table 6.2F.3.7-1 for power class 5 and Table 6.2F.3.7-2 for power class 3.</w:t>
      </w:r>
    </w:p>
    <w:p w14:paraId="3A2E27CF" w14:textId="77777777" w:rsidR="00A1115A" w:rsidRPr="001D0283" w:rsidRDefault="00A1115A" w:rsidP="00A1115A">
      <w:pPr>
        <w:pStyle w:val="TH"/>
      </w:pPr>
      <w:r w:rsidRPr="001D0283">
        <w:lastRenderedPageBreak/>
        <w:t>Table 6.2F.3.7-1: A-MPR for NS_54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1"/>
        <w:gridCol w:w="2029"/>
        <w:gridCol w:w="1730"/>
        <w:gridCol w:w="1730"/>
        <w:gridCol w:w="1730"/>
      </w:tblGrid>
      <w:tr w:rsidR="009A7CFC" w:rsidRPr="001D0283" w14:paraId="1F0405AC" w14:textId="77777777" w:rsidTr="00BE5915">
        <w:trPr>
          <w:jc w:val="center"/>
        </w:trPr>
        <w:tc>
          <w:tcPr>
            <w:tcW w:w="1140" w:type="pct"/>
            <w:shd w:val="clear" w:color="auto" w:fill="auto"/>
          </w:tcPr>
          <w:p w14:paraId="6D72690B" w14:textId="77777777" w:rsidR="009A7CFC" w:rsidRPr="001D0283" w:rsidRDefault="009A7CFC" w:rsidP="00BA3919">
            <w:pPr>
              <w:pStyle w:val="FL"/>
              <w:spacing w:before="0" w:after="0"/>
              <w:rPr>
                <w:sz w:val="18"/>
                <w:szCs w:val="18"/>
              </w:rPr>
            </w:pPr>
            <w:r w:rsidRPr="001D0283">
              <w:rPr>
                <w:sz w:val="18"/>
                <w:szCs w:val="18"/>
              </w:rPr>
              <w:t>Pre-coding</w:t>
            </w:r>
          </w:p>
        </w:tc>
        <w:tc>
          <w:tcPr>
            <w:tcW w:w="1085" w:type="pct"/>
            <w:shd w:val="clear" w:color="auto" w:fill="auto"/>
          </w:tcPr>
          <w:p w14:paraId="5934C55A" w14:textId="77777777" w:rsidR="009A7CFC" w:rsidRPr="001D0283" w:rsidRDefault="009A7CFC" w:rsidP="00BA3919">
            <w:pPr>
              <w:pStyle w:val="FL"/>
              <w:spacing w:before="0" w:after="0"/>
              <w:rPr>
                <w:sz w:val="18"/>
                <w:szCs w:val="18"/>
              </w:rPr>
            </w:pPr>
            <w:r w:rsidRPr="001D0283">
              <w:rPr>
                <w:sz w:val="18"/>
                <w:szCs w:val="18"/>
              </w:rPr>
              <w:t>Modulation</w:t>
            </w:r>
          </w:p>
        </w:tc>
        <w:tc>
          <w:tcPr>
            <w:tcW w:w="925" w:type="pct"/>
          </w:tcPr>
          <w:p w14:paraId="5883FF5C" w14:textId="4768423F"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2)</w:t>
            </w:r>
          </w:p>
        </w:tc>
        <w:tc>
          <w:tcPr>
            <w:tcW w:w="1850" w:type="pct"/>
            <w:gridSpan w:val="2"/>
          </w:tcPr>
          <w:p w14:paraId="5AE85B50" w14:textId="39EDA1C4"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3)</w:t>
            </w:r>
          </w:p>
        </w:tc>
      </w:tr>
      <w:tr w:rsidR="009A7CFC" w:rsidRPr="001D0283" w14:paraId="40ADBD7F" w14:textId="77777777" w:rsidTr="00BE5915">
        <w:trPr>
          <w:jc w:val="center"/>
        </w:trPr>
        <w:tc>
          <w:tcPr>
            <w:tcW w:w="1140" w:type="pct"/>
            <w:shd w:val="clear" w:color="auto" w:fill="auto"/>
          </w:tcPr>
          <w:p w14:paraId="785A69C1" w14:textId="77777777" w:rsidR="009A7CFC" w:rsidRPr="001D0283" w:rsidRDefault="009A7CFC" w:rsidP="00BA3919">
            <w:pPr>
              <w:pStyle w:val="FL"/>
              <w:spacing w:before="0" w:after="0"/>
              <w:rPr>
                <w:sz w:val="18"/>
                <w:szCs w:val="18"/>
              </w:rPr>
            </w:pPr>
          </w:p>
        </w:tc>
        <w:tc>
          <w:tcPr>
            <w:tcW w:w="1085" w:type="pct"/>
            <w:shd w:val="clear" w:color="auto" w:fill="auto"/>
          </w:tcPr>
          <w:p w14:paraId="3F97FBE3" w14:textId="77777777" w:rsidR="009A7CFC" w:rsidRPr="001D0283" w:rsidRDefault="009A7CFC" w:rsidP="00BA3919">
            <w:pPr>
              <w:pStyle w:val="FL"/>
              <w:spacing w:before="0" w:after="0"/>
              <w:rPr>
                <w:sz w:val="18"/>
                <w:szCs w:val="18"/>
              </w:rPr>
            </w:pPr>
          </w:p>
        </w:tc>
        <w:tc>
          <w:tcPr>
            <w:tcW w:w="925" w:type="pct"/>
          </w:tcPr>
          <w:p w14:paraId="44A70729" w14:textId="77777777" w:rsidR="009A7CFC" w:rsidRPr="001D0283" w:rsidRDefault="009A7CFC" w:rsidP="00BA3919">
            <w:pPr>
              <w:pStyle w:val="FL"/>
              <w:spacing w:before="0" w:after="0"/>
              <w:rPr>
                <w:sz w:val="18"/>
                <w:szCs w:val="18"/>
              </w:rPr>
            </w:pPr>
            <w:r w:rsidRPr="001D0283">
              <w:rPr>
                <w:sz w:val="18"/>
                <w:szCs w:val="18"/>
              </w:rPr>
              <w:t>Full/Partial</w:t>
            </w:r>
          </w:p>
        </w:tc>
        <w:tc>
          <w:tcPr>
            <w:tcW w:w="925" w:type="pct"/>
          </w:tcPr>
          <w:p w14:paraId="56CA859D" w14:textId="486B343F" w:rsidR="009A7CFC" w:rsidRPr="001D0283" w:rsidRDefault="009A7CFC" w:rsidP="00BA3919">
            <w:pPr>
              <w:pStyle w:val="FL"/>
              <w:spacing w:before="0" w:after="0"/>
              <w:rPr>
                <w:sz w:val="18"/>
                <w:szCs w:val="18"/>
              </w:rPr>
            </w:pPr>
            <w:r w:rsidRPr="001D0283">
              <w:rPr>
                <w:sz w:val="18"/>
                <w:szCs w:val="18"/>
              </w:rPr>
              <w:t>Full</w:t>
            </w:r>
            <w:r w:rsidR="00D2256F">
              <w:rPr>
                <w:sz w:val="18"/>
                <w:szCs w:val="18"/>
              </w:rPr>
              <w:t xml:space="preserve"> </w:t>
            </w:r>
            <w:r w:rsidRPr="001D0283">
              <w:rPr>
                <w:sz w:val="18"/>
                <w:szCs w:val="18"/>
              </w:rPr>
              <w:t>(dB)</w:t>
            </w:r>
          </w:p>
        </w:tc>
        <w:tc>
          <w:tcPr>
            <w:tcW w:w="925" w:type="pct"/>
          </w:tcPr>
          <w:p w14:paraId="3274AA15" w14:textId="0DB3B3EB" w:rsidR="009A7CFC" w:rsidRPr="001D0283" w:rsidRDefault="009A7CFC" w:rsidP="00BA3919">
            <w:pPr>
              <w:pStyle w:val="FL"/>
              <w:spacing w:before="0" w:after="0"/>
              <w:rPr>
                <w:sz w:val="18"/>
                <w:szCs w:val="18"/>
              </w:rPr>
            </w:pPr>
            <w:r w:rsidRPr="001D0283">
              <w:rPr>
                <w:sz w:val="18"/>
                <w:szCs w:val="18"/>
              </w:rPr>
              <w:t>Partial</w:t>
            </w:r>
            <w:r w:rsidR="00D2256F">
              <w:rPr>
                <w:sz w:val="18"/>
                <w:szCs w:val="18"/>
              </w:rPr>
              <w:t xml:space="preserve"> </w:t>
            </w:r>
            <w:r w:rsidRPr="001D0283">
              <w:rPr>
                <w:sz w:val="18"/>
                <w:szCs w:val="18"/>
              </w:rPr>
              <w:t>(dB)</w:t>
            </w:r>
          </w:p>
        </w:tc>
      </w:tr>
      <w:tr w:rsidR="009A7CFC" w:rsidRPr="001D0283" w14:paraId="5208A4C7" w14:textId="77777777" w:rsidTr="00BE5915">
        <w:trPr>
          <w:jc w:val="center"/>
        </w:trPr>
        <w:tc>
          <w:tcPr>
            <w:tcW w:w="1140" w:type="pct"/>
            <w:vMerge w:val="restart"/>
            <w:shd w:val="clear" w:color="auto" w:fill="auto"/>
          </w:tcPr>
          <w:p w14:paraId="644B911E" w14:textId="77777777" w:rsidR="009A7CFC" w:rsidRPr="001D0283" w:rsidRDefault="009A7CFC" w:rsidP="00BA3919">
            <w:pPr>
              <w:pStyle w:val="FL"/>
              <w:spacing w:before="0" w:after="0"/>
              <w:rPr>
                <w:sz w:val="18"/>
                <w:szCs w:val="18"/>
              </w:rPr>
            </w:pPr>
            <w:r w:rsidRPr="001D0283">
              <w:rPr>
                <w:b w:val="0"/>
                <w:bCs/>
                <w:sz w:val="18"/>
                <w:szCs w:val="18"/>
              </w:rPr>
              <w:t>DFT-s-OF</w:t>
            </w:r>
            <w:r w:rsidRPr="001D0283">
              <w:rPr>
                <w:rFonts w:eastAsia="SimSun" w:hint="eastAsia"/>
                <w:b w:val="0"/>
                <w:bCs/>
                <w:sz w:val="18"/>
                <w:szCs w:val="18"/>
                <w:lang w:eastAsia="zh-CN"/>
              </w:rPr>
              <w:t>D</w:t>
            </w:r>
            <w:r w:rsidRPr="001D0283">
              <w:rPr>
                <w:b w:val="0"/>
                <w:bCs/>
                <w:sz w:val="18"/>
                <w:szCs w:val="18"/>
              </w:rPr>
              <w:t>M</w:t>
            </w:r>
          </w:p>
        </w:tc>
        <w:tc>
          <w:tcPr>
            <w:tcW w:w="1085" w:type="pct"/>
            <w:shd w:val="clear" w:color="auto" w:fill="auto"/>
          </w:tcPr>
          <w:p w14:paraId="420B1FE3" w14:textId="1586C15D" w:rsidR="009A7CFC" w:rsidRPr="001D0283" w:rsidRDefault="009A7CFC" w:rsidP="00BA3919">
            <w:pPr>
              <w:pStyle w:val="FL"/>
              <w:spacing w:before="0" w:after="0"/>
              <w:rPr>
                <w:b w:val="0"/>
                <w:bCs/>
                <w:sz w:val="18"/>
                <w:szCs w:val="18"/>
              </w:rPr>
            </w:pPr>
            <w:r w:rsidRPr="001D0283">
              <w:rPr>
                <w:b w:val="0"/>
                <w:bCs/>
                <w:sz w:val="18"/>
                <w:szCs w:val="18"/>
              </w:rPr>
              <w:t>PI/2</w:t>
            </w:r>
            <w:r w:rsidR="00D2256F">
              <w:rPr>
                <w:b w:val="0"/>
                <w:bCs/>
                <w:sz w:val="18"/>
                <w:szCs w:val="18"/>
              </w:rPr>
              <w:t xml:space="preserve"> </w:t>
            </w:r>
            <w:r w:rsidRPr="001D0283">
              <w:rPr>
                <w:b w:val="0"/>
                <w:bCs/>
                <w:sz w:val="18"/>
                <w:szCs w:val="18"/>
              </w:rPr>
              <w:t>BPSK</w:t>
            </w:r>
            <w:r w:rsidRPr="001D0283">
              <w:rPr>
                <w:b w:val="0"/>
                <w:bCs/>
                <w:sz w:val="18"/>
                <w:szCs w:val="18"/>
                <w:vertAlign w:val="superscript"/>
              </w:rPr>
              <w:t>4</w:t>
            </w:r>
          </w:p>
        </w:tc>
        <w:tc>
          <w:tcPr>
            <w:tcW w:w="925" w:type="pct"/>
            <w:vMerge w:val="restart"/>
          </w:tcPr>
          <w:p w14:paraId="3FD32833" w14:textId="721F3632" w:rsidR="009A7CFC" w:rsidRPr="001D0283" w:rsidRDefault="009A7CFC" w:rsidP="00BA3919">
            <w:pPr>
              <w:pStyle w:val="FL"/>
              <w:spacing w:before="0" w:after="0"/>
              <w:rPr>
                <w:sz w:val="18"/>
                <w:szCs w:val="18"/>
              </w:rPr>
            </w:pPr>
            <w:r w:rsidRPr="001D0283">
              <w:rPr>
                <w:rFonts w:cs="Arial"/>
                <w:b w:val="0"/>
                <w:bCs/>
                <w:sz w:val="18"/>
                <w:szCs w:val="18"/>
              </w:rPr>
              <w:t>See</w:t>
            </w:r>
            <w:r w:rsidR="00D2256F">
              <w:rPr>
                <w:rFonts w:cs="Arial"/>
                <w:b w:val="0"/>
                <w:bCs/>
                <w:sz w:val="18"/>
                <w:szCs w:val="18"/>
              </w:rPr>
              <w:t xml:space="preserve"> </w:t>
            </w:r>
            <w:r w:rsidRPr="001D0283">
              <w:rPr>
                <w:rFonts w:cs="Arial"/>
                <w:b w:val="0"/>
                <w:bCs/>
                <w:sz w:val="18"/>
                <w:szCs w:val="18"/>
              </w:rPr>
              <w:t>Table</w:t>
            </w:r>
            <w:r w:rsidR="00D2256F">
              <w:rPr>
                <w:rFonts w:cs="Arial"/>
                <w:b w:val="0"/>
                <w:bCs/>
                <w:sz w:val="18"/>
                <w:szCs w:val="18"/>
              </w:rPr>
              <w:t xml:space="preserve"> </w:t>
            </w:r>
            <w:r w:rsidRPr="001D0283">
              <w:rPr>
                <w:rFonts w:cs="Arial"/>
                <w:b w:val="0"/>
                <w:bCs/>
                <w:sz w:val="18"/>
                <w:szCs w:val="18"/>
              </w:rPr>
              <w:t>6.2F.2-1</w:t>
            </w:r>
          </w:p>
        </w:tc>
        <w:tc>
          <w:tcPr>
            <w:tcW w:w="925" w:type="pct"/>
          </w:tcPr>
          <w:p w14:paraId="22B9F31D" w14:textId="6C0D4EFA"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2.5</w:t>
            </w:r>
          </w:p>
        </w:tc>
        <w:tc>
          <w:tcPr>
            <w:tcW w:w="925" w:type="pct"/>
          </w:tcPr>
          <w:p w14:paraId="52B0570E" w14:textId="55968B08"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5.0</w:t>
            </w:r>
          </w:p>
        </w:tc>
      </w:tr>
      <w:tr w:rsidR="009A7CFC" w:rsidRPr="001D0283" w14:paraId="4C19CD64" w14:textId="77777777" w:rsidTr="00BE5915">
        <w:trPr>
          <w:jc w:val="center"/>
        </w:trPr>
        <w:tc>
          <w:tcPr>
            <w:tcW w:w="1140" w:type="pct"/>
            <w:vMerge/>
            <w:shd w:val="clear" w:color="auto" w:fill="auto"/>
          </w:tcPr>
          <w:p w14:paraId="30A64754" w14:textId="77777777" w:rsidR="009A7CFC" w:rsidRPr="001D0283" w:rsidRDefault="009A7CFC" w:rsidP="00BA3919">
            <w:pPr>
              <w:pStyle w:val="FL"/>
              <w:spacing w:before="0" w:after="0"/>
              <w:rPr>
                <w:b w:val="0"/>
                <w:bCs/>
                <w:sz w:val="18"/>
                <w:szCs w:val="18"/>
              </w:rPr>
            </w:pPr>
          </w:p>
        </w:tc>
        <w:tc>
          <w:tcPr>
            <w:tcW w:w="1085" w:type="pct"/>
          </w:tcPr>
          <w:p w14:paraId="760B1D9B"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vMerge/>
            <w:shd w:val="clear" w:color="auto" w:fill="auto"/>
            <w:vAlign w:val="center"/>
          </w:tcPr>
          <w:p w14:paraId="237BB713" w14:textId="77777777" w:rsidR="009A7CFC" w:rsidRPr="001D0283" w:rsidRDefault="009A7CFC" w:rsidP="00BA3919">
            <w:pPr>
              <w:pStyle w:val="FL"/>
              <w:spacing w:before="0" w:after="0"/>
              <w:rPr>
                <w:rFonts w:cs="Arial"/>
                <w:b w:val="0"/>
                <w:bCs/>
                <w:sz w:val="18"/>
                <w:szCs w:val="18"/>
              </w:rPr>
            </w:pPr>
          </w:p>
        </w:tc>
        <w:tc>
          <w:tcPr>
            <w:tcW w:w="925" w:type="pct"/>
          </w:tcPr>
          <w:p w14:paraId="5C2B1FCE" w14:textId="12C105D8" w:rsidR="009A7CFC" w:rsidRPr="001D0283" w:rsidRDefault="009A7CFC" w:rsidP="00BA3919">
            <w:pPr>
              <w:pStyle w:val="TAC"/>
              <w:rPr>
                <w:rFonts w:cs="Arial"/>
                <w:b/>
              </w:rPr>
            </w:pPr>
            <w:r w:rsidRPr="001D0283">
              <w:rPr>
                <w:rFonts w:cs="Arial"/>
              </w:rPr>
              <w:t>≤</w:t>
            </w:r>
            <w:r w:rsidR="00D2256F">
              <w:t xml:space="preserve"> </w:t>
            </w:r>
            <w:r w:rsidRPr="001D0283">
              <w:t>2.5</w:t>
            </w:r>
          </w:p>
        </w:tc>
        <w:tc>
          <w:tcPr>
            <w:tcW w:w="925" w:type="pct"/>
          </w:tcPr>
          <w:p w14:paraId="7D6FFBBF" w14:textId="2336EE5A"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51C0256E" w14:textId="77777777" w:rsidTr="00BE5915">
        <w:trPr>
          <w:jc w:val="center"/>
        </w:trPr>
        <w:tc>
          <w:tcPr>
            <w:tcW w:w="1140" w:type="pct"/>
            <w:shd w:val="clear" w:color="auto" w:fill="auto"/>
          </w:tcPr>
          <w:p w14:paraId="14E94AAD" w14:textId="77777777" w:rsidR="009A7CFC" w:rsidRPr="001D0283" w:rsidRDefault="009A7CFC" w:rsidP="00BA3919">
            <w:pPr>
              <w:pStyle w:val="FL"/>
              <w:spacing w:before="0" w:after="0"/>
              <w:rPr>
                <w:b w:val="0"/>
                <w:bCs/>
                <w:sz w:val="18"/>
                <w:szCs w:val="18"/>
              </w:rPr>
            </w:pPr>
          </w:p>
        </w:tc>
        <w:tc>
          <w:tcPr>
            <w:tcW w:w="1085" w:type="pct"/>
          </w:tcPr>
          <w:p w14:paraId="54E27E0D" w14:textId="1EBE3E71"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100AA333" w14:textId="77777777" w:rsidR="009A7CFC" w:rsidRPr="001D0283" w:rsidRDefault="009A7CFC" w:rsidP="00BA3919">
            <w:pPr>
              <w:pStyle w:val="FL"/>
              <w:spacing w:before="0" w:after="0"/>
              <w:rPr>
                <w:rFonts w:cs="Arial"/>
                <w:b w:val="0"/>
                <w:bCs/>
                <w:sz w:val="18"/>
                <w:szCs w:val="18"/>
              </w:rPr>
            </w:pPr>
          </w:p>
        </w:tc>
        <w:tc>
          <w:tcPr>
            <w:tcW w:w="925" w:type="pct"/>
          </w:tcPr>
          <w:p w14:paraId="03239347" w14:textId="3451F200" w:rsidR="009A7CFC" w:rsidRPr="001D0283" w:rsidRDefault="009A7CFC" w:rsidP="00BA3919">
            <w:pPr>
              <w:pStyle w:val="TAC"/>
              <w:rPr>
                <w:rFonts w:cs="Arial"/>
                <w:b/>
              </w:rPr>
            </w:pPr>
            <w:r w:rsidRPr="001D0283">
              <w:rPr>
                <w:rFonts w:cs="Arial"/>
              </w:rPr>
              <w:t>≤</w:t>
            </w:r>
            <w:r w:rsidR="00D2256F">
              <w:t xml:space="preserve"> </w:t>
            </w:r>
            <w:r w:rsidRPr="001D0283">
              <w:t>3.0</w:t>
            </w:r>
          </w:p>
        </w:tc>
        <w:tc>
          <w:tcPr>
            <w:tcW w:w="925" w:type="pct"/>
          </w:tcPr>
          <w:p w14:paraId="06D5C3AB" w14:textId="7785127E"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0EBEAD77" w14:textId="77777777" w:rsidTr="00BE5915">
        <w:trPr>
          <w:jc w:val="center"/>
        </w:trPr>
        <w:tc>
          <w:tcPr>
            <w:tcW w:w="1140" w:type="pct"/>
            <w:shd w:val="clear" w:color="auto" w:fill="auto"/>
          </w:tcPr>
          <w:p w14:paraId="5368C12C" w14:textId="77777777" w:rsidR="009A7CFC" w:rsidRPr="001D0283" w:rsidRDefault="009A7CFC" w:rsidP="00BA3919">
            <w:pPr>
              <w:pStyle w:val="FL"/>
              <w:spacing w:before="0" w:after="0"/>
              <w:rPr>
                <w:b w:val="0"/>
                <w:bCs/>
                <w:sz w:val="18"/>
                <w:szCs w:val="18"/>
              </w:rPr>
            </w:pPr>
          </w:p>
        </w:tc>
        <w:tc>
          <w:tcPr>
            <w:tcW w:w="1085" w:type="pct"/>
          </w:tcPr>
          <w:p w14:paraId="74C785D4" w14:textId="33401B0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256615D8" w14:textId="77777777" w:rsidR="009A7CFC" w:rsidRPr="001D0283" w:rsidRDefault="009A7CFC" w:rsidP="00BA3919">
            <w:pPr>
              <w:pStyle w:val="FL"/>
              <w:spacing w:before="0" w:after="0"/>
              <w:rPr>
                <w:rFonts w:cs="Arial"/>
                <w:b w:val="0"/>
                <w:bCs/>
                <w:sz w:val="18"/>
                <w:szCs w:val="18"/>
              </w:rPr>
            </w:pPr>
          </w:p>
        </w:tc>
        <w:tc>
          <w:tcPr>
            <w:tcW w:w="925" w:type="pct"/>
          </w:tcPr>
          <w:p w14:paraId="5860D4D0" w14:textId="2B4458DE" w:rsidR="009A7CFC" w:rsidRPr="001D0283" w:rsidRDefault="009A7CFC" w:rsidP="00BA3919">
            <w:pPr>
              <w:pStyle w:val="TAC"/>
              <w:rPr>
                <w:rFonts w:cs="Arial"/>
                <w:b/>
              </w:rPr>
            </w:pPr>
            <w:r w:rsidRPr="001D0283">
              <w:rPr>
                <w:rFonts w:cs="Arial"/>
              </w:rPr>
              <w:t>≤</w:t>
            </w:r>
            <w:r w:rsidR="00D2256F">
              <w:rPr>
                <w:rFonts w:cs="Arial"/>
              </w:rPr>
              <w:t xml:space="preserve"> </w:t>
            </w:r>
            <w:r w:rsidRPr="001D0283">
              <w:rPr>
                <w:rFonts w:cs="Arial"/>
              </w:rPr>
              <w:t>3.5</w:t>
            </w:r>
          </w:p>
        </w:tc>
        <w:tc>
          <w:tcPr>
            <w:tcW w:w="925" w:type="pct"/>
          </w:tcPr>
          <w:p w14:paraId="15D10522" w14:textId="660D0C93"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21FF3B3E" w14:textId="77777777" w:rsidTr="00BE5915">
        <w:trPr>
          <w:jc w:val="center"/>
        </w:trPr>
        <w:tc>
          <w:tcPr>
            <w:tcW w:w="1140" w:type="pct"/>
            <w:shd w:val="clear" w:color="auto" w:fill="auto"/>
          </w:tcPr>
          <w:p w14:paraId="441165FA" w14:textId="77777777" w:rsidR="009A7CFC" w:rsidRPr="001D0283" w:rsidRDefault="009A7CFC" w:rsidP="00BA3919">
            <w:pPr>
              <w:pStyle w:val="FL"/>
              <w:spacing w:before="0" w:after="0"/>
              <w:rPr>
                <w:b w:val="0"/>
                <w:bCs/>
                <w:sz w:val="18"/>
                <w:szCs w:val="18"/>
              </w:rPr>
            </w:pPr>
          </w:p>
        </w:tc>
        <w:tc>
          <w:tcPr>
            <w:tcW w:w="1085" w:type="pct"/>
          </w:tcPr>
          <w:p w14:paraId="6A82070D" w14:textId="5EEE0F65"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195578C2" w14:textId="77777777" w:rsidR="009A7CFC" w:rsidRPr="001D0283" w:rsidRDefault="009A7CFC" w:rsidP="00BA3919">
            <w:pPr>
              <w:pStyle w:val="FL"/>
              <w:spacing w:before="0" w:after="0"/>
              <w:rPr>
                <w:rFonts w:cs="Arial"/>
                <w:b w:val="0"/>
                <w:bCs/>
                <w:sz w:val="18"/>
                <w:szCs w:val="18"/>
              </w:rPr>
            </w:pPr>
          </w:p>
        </w:tc>
        <w:tc>
          <w:tcPr>
            <w:tcW w:w="925" w:type="pct"/>
          </w:tcPr>
          <w:p w14:paraId="7F0667B1" w14:textId="186B322A" w:rsidR="009A7CFC" w:rsidRPr="001D0283" w:rsidRDefault="009A7CFC" w:rsidP="00BA3919">
            <w:pPr>
              <w:pStyle w:val="TAC"/>
              <w:rPr>
                <w:rFonts w:cs="Arial"/>
                <w:b/>
              </w:rPr>
            </w:pPr>
            <w:r w:rsidRPr="001D0283">
              <w:rPr>
                <w:rFonts w:cs="Arial"/>
              </w:rPr>
              <w:t>≤</w:t>
            </w:r>
            <w:r w:rsidR="00D2256F">
              <w:t xml:space="preserve"> </w:t>
            </w:r>
            <w:r w:rsidRPr="001D0283">
              <w:t>5.0</w:t>
            </w:r>
          </w:p>
        </w:tc>
        <w:tc>
          <w:tcPr>
            <w:tcW w:w="925" w:type="pct"/>
          </w:tcPr>
          <w:p w14:paraId="33C4DA80" w14:textId="6366E87B"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45526C99" w14:textId="77777777" w:rsidTr="00BE5915">
        <w:trPr>
          <w:jc w:val="center"/>
        </w:trPr>
        <w:tc>
          <w:tcPr>
            <w:tcW w:w="1140" w:type="pct"/>
            <w:shd w:val="clear" w:color="auto" w:fill="auto"/>
          </w:tcPr>
          <w:p w14:paraId="57906BB9" w14:textId="77777777" w:rsidR="009A7CFC" w:rsidRPr="001D0283" w:rsidRDefault="009A7CFC" w:rsidP="00BA3919">
            <w:pPr>
              <w:pStyle w:val="FL"/>
              <w:spacing w:before="0" w:after="0"/>
              <w:rPr>
                <w:b w:val="0"/>
                <w:bCs/>
                <w:sz w:val="18"/>
                <w:szCs w:val="18"/>
              </w:rPr>
            </w:pPr>
            <w:r w:rsidRPr="001D0283">
              <w:rPr>
                <w:b w:val="0"/>
                <w:bCs/>
                <w:sz w:val="18"/>
                <w:szCs w:val="18"/>
              </w:rPr>
              <w:t>CP-OFDM</w:t>
            </w:r>
          </w:p>
        </w:tc>
        <w:tc>
          <w:tcPr>
            <w:tcW w:w="1085" w:type="pct"/>
          </w:tcPr>
          <w:p w14:paraId="5A818CDE"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shd w:val="clear" w:color="auto" w:fill="auto"/>
          </w:tcPr>
          <w:p w14:paraId="370619BC" w14:textId="77777777" w:rsidR="009A7CFC" w:rsidRPr="001D0283" w:rsidRDefault="009A7CFC" w:rsidP="00BA3919">
            <w:pPr>
              <w:pStyle w:val="FL"/>
              <w:spacing w:before="0" w:after="0"/>
              <w:rPr>
                <w:rFonts w:cs="Arial"/>
                <w:b w:val="0"/>
                <w:bCs/>
                <w:sz w:val="18"/>
                <w:szCs w:val="18"/>
              </w:rPr>
            </w:pPr>
          </w:p>
        </w:tc>
        <w:tc>
          <w:tcPr>
            <w:tcW w:w="925" w:type="pct"/>
          </w:tcPr>
          <w:p w14:paraId="00160928" w14:textId="3A1C5581"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6869FE6C" w14:textId="30F751B9"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709E7EED" w14:textId="77777777" w:rsidTr="00BE5915">
        <w:trPr>
          <w:jc w:val="center"/>
        </w:trPr>
        <w:tc>
          <w:tcPr>
            <w:tcW w:w="1140" w:type="pct"/>
            <w:shd w:val="clear" w:color="auto" w:fill="auto"/>
          </w:tcPr>
          <w:p w14:paraId="061CF843" w14:textId="77777777" w:rsidR="009A7CFC" w:rsidRPr="001D0283" w:rsidRDefault="009A7CFC" w:rsidP="00BA3919">
            <w:pPr>
              <w:pStyle w:val="FL"/>
              <w:spacing w:before="0" w:after="0"/>
              <w:rPr>
                <w:b w:val="0"/>
                <w:bCs/>
                <w:sz w:val="18"/>
                <w:szCs w:val="18"/>
              </w:rPr>
            </w:pPr>
          </w:p>
        </w:tc>
        <w:tc>
          <w:tcPr>
            <w:tcW w:w="1085" w:type="pct"/>
          </w:tcPr>
          <w:p w14:paraId="206CCB2E" w14:textId="72B14B09"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08BB56F7" w14:textId="77777777" w:rsidR="009A7CFC" w:rsidRPr="001D0283" w:rsidRDefault="009A7CFC" w:rsidP="00BA3919">
            <w:pPr>
              <w:pStyle w:val="FL"/>
              <w:spacing w:before="0" w:after="0"/>
              <w:rPr>
                <w:rFonts w:cs="Arial"/>
                <w:b w:val="0"/>
                <w:bCs/>
                <w:sz w:val="18"/>
                <w:szCs w:val="18"/>
              </w:rPr>
            </w:pPr>
          </w:p>
        </w:tc>
        <w:tc>
          <w:tcPr>
            <w:tcW w:w="925" w:type="pct"/>
          </w:tcPr>
          <w:p w14:paraId="1603FE80" w14:textId="73809558"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324733E4" w14:textId="1E4B4691"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14D901B1" w14:textId="77777777" w:rsidTr="00BE5915">
        <w:trPr>
          <w:jc w:val="center"/>
        </w:trPr>
        <w:tc>
          <w:tcPr>
            <w:tcW w:w="1140" w:type="pct"/>
            <w:shd w:val="clear" w:color="auto" w:fill="auto"/>
          </w:tcPr>
          <w:p w14:paraId="0B7846C8" w14:textId="77777777" w:rsidR="009A7CFC" w:rsidRPr="001D0283" w:rsidRDefault="009A7CFC" w:rsidP="00BA3919">
            <w:pPr>
              <w:pStyle w:val="FL"/>
              <w:spacing w:before="0" w:after="0"/>
              <w:rPr>
                <w:b w:val="0"/>
                <w:bCs/>
                <w:sz w:val="18"/>
                <w:szCs w:val="18"/>
              </w:rPr>
            </w:pPr>
          </w:p>
        </w:tc>
        <w:tc>
          <w:tcPr>
            <w:tcW w:w="1085" w:type="pct"/>
          </w:tcPr>
          <w:p w14:paraId="204023BA" w14:textId="29D8A88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57A74B78" w14:textId="77777777" w:rsidR="009A7CFC" w:rsidRPr="001D0283" w:rsidRDefault="009A7CFC" w:rsidP="00BA3919">
            <w:pPr>
              <w:pStyle w:val="FL"/>
              <w:spacing w:before="0" w:after="0"/>
              <w:rPr>
                <w:rFonts w:cs="Arial"/>
                <w:b w:val="0"/>
                <w:bCs/>
                <w:sz w:val="18"/>
                <w:szCs w:val="18"/>
              </w:rPr>
            </w:pPr>
          </w:p>
        </w:tc>
        <w:tc>
          <w:tcPr>
            <w:tcW w:w="925" w:type="pct"/>
          </w:tcPr>
          <w:p w14:paraId="48071D93" w14:textId="7A5F453E" w:rsidR="009A7CFC" w:rsidRPr="001D0283" w:rsidRDefault="009A7CFC" w:rsidP="00BA3919">
            <w:pPr>
              <w:pStyle w:val="TAC"/>
              <w:rPr>
                <w:rFonts w:cs="Arial"/>
                <w:b/>
              </w:rPr>
            </w:pPr>
            <w:r w:rsidRPr="001D0283">
              <w:rPr>
                <w:rFonts w:cs="Arial"/>
              </w:rPr>
              <w:t>≤</w:t>
            </w:r>
            <w:r w:rsidR="00D2256F">
              <w:t xml:space="preserve"> </w:t>
            </w:r>
            <w:r w:rsidRPr="001D0283">
              <w:t>5.5</w:t>
            </w:r>
          </w:p>
        </w:tc>
        <w:tc>
          <w:tcPr>
            <w:tcW w:w="925" w:type="pct"/>
          </w:tcPr>
          <w:p w14:paraId="54066838" w14:textId="2804346C"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5B98C991" w14:textId="77777777" w:rsidTr="00BE5915">
        <w:trPr>
          <w:jc w:val="center"/>
        </w:trPr>
        <w:tc>
          <w:tcPr>
            <w:tcW w:w="1140" w:type="pct"/>
            <w:shd w:val="clear" w:color="auto" w:fill="auto"/>
          </w:tcPr>
          <w:p w14:paraId="64229281" w14:textId="77777777" w:rsidR="009A7CFC" w:rsidRPr="001D0283" w:rsidRDefault="009A7CFC" w:rsidP="00BA3919">
            <w:pPr>
              <w:pStyle w:val="FL"/>
              <w:spacing w:before="0" w:after="0"/>
              <w:rPr>
                <w:b w:val="0"/>
                <w:bCs/>
                <w:sz w:val="18"/>
                <w:szCs w:val="18"/>
              </w:rPr>
            </w:pPr>
          </w:p>
        </w:tc>
        <w:tc>
          <w:tcPr>
            <w:tcW w:w="1085" w:type="pct"/>
          </w:tcPr>
          <w:p w14:paraId="1D5B4957" w14:textId="118992C8"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5219465A" w14:textId="77777777" w:rsidR="009A7CFC" w:rsidRPr="001D0283" w:rsidRDefault="009A7CFC" w:rsidP="00BA3919">
            <w:pPr>
              <w:pStyle w:val="FL"/>
              <w:spacing w:before="0" w:after="0"/>
              <w:rPr>
                <w:rFonts w:cs="Arial"/>
                <w:b w:val="0"/>
                <w:bCs/>
                <w:sz w:val="18"/>
                <w:szCs w:val="18"/>
              </w:rPr>
            </w:pPr>
          </w:p>
        </w:tc>
        <w:tc>
          <w:tcPr>
            <w:tcW w:w="925" w:type="pct"/>
          </w:tcPr>
          <w:p w14:paraId="2EACC9EE" w14:textId="140A5AF7" w:rsidR="009A7CFC" w:rsidRPr="001D0283" w:rsidRDefault="009A7CFC" w:rsidP="00BA3919">
            <w:pPr>
              <w:pStyle w:val="TAC"/>
              <w:rPr>
                <w:rFonts w:cs="Arial"/>
                <w:b/>
              </w:rPr>
            </w:pPr>
            <w:r w:rsidRPr="001D0283">
              <w:rPr>
                <w:rFonts w:cs="Arial"/>
              </w:rPr>
              <w:t>≤</w:t>
            </w:r>
            <w:r w:rsidR="00D2256F">
              <w:t xml:space="preserve"> </w:t>
            </w:r>
            <w:r w:rsidRPr="001D0283">
              <w:t>7.0</w:t>
            </w:r>
          </w:p>
        </w:tc>
        <w:tc>
          <w:tcPr>
            <w:tcW w:w="925" w:type="pct"/>
          </w:tcPr>
          <w:p w14:paraId="35CB8421" w14:textId="64ACFEBE" w:rsidR="009A7CFC" w:rsidRPr="001D0283" w:rsidRDefault="009A7CFC" w:rsidP="00BA3919">
            <w:pPr>
              <w:pStyle w:val="TAC"/>
              <w:rPr>
                <w:rFonts w:cs="Arial"/>
                <w:b/>
              </w:rPr>
            </w:pPr>
            <w:r w:rsidRPr="001D0283">
              <w:rPr>
                <w:rFonts w:cs="Arial"/>
              </w:rPr>
              <w:t>≤</w:t>
            </w:r>
            <w:r w:rsidR="00D2256F">
              <w:t xml:space="preserve"> </w:t>
            </w:r>
            <w:r w:rsidRPr="001D0283">
              <w:t>7.0</w:t>
            </w:r>
          </w:p>
        </w:tc>
      </w:tr>
      <w:tr w:rsidR="009A7CFC" w:rsidRPr="001D0283" w14:paraId="50AB361B" w14:textId="77777777" w:rsidTr="00BE5915">
        <w:trPr>
          <w:jc w:val="center"/>
        </w:trPr>
        <w:tc>
          <w:tcPr>
            <w:tcW w:w="5000" w:type="pct"/>
            <w:gridSpan w:val="5"/>
          </w:tcPr>
          <w:p w14:paraId="0F79A8E1" w14:textId="50DFEF18" w:rsidR="009A7CFC" w:rsidRPr="001D0283" w:rsidRDefault="009A7CFC" w:rsidP="00BA3919">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4950741D" w14:textId="38D78A53" w:rsidR="009A7CFC" w:rsidRPr="001D0283" w:rsidRDefault="009A7CFC" w:rsidP="00BA3919">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p>
          <w:p w14:paraId="2E83551A" w14:textId="70E67751" w:rsidR="009A7CFC" w:rsidRPr="001D0283" w:rsidRDefault="009A7CFC" w:rsidP="00BA3919">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7F6494BE" w14:textId="589019D6" w:rsidR="009A7CFC" w:rsidRPr="001D0283" w:rsidRDefault="009A7CFC" w:rsidP="00BA3919">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3479807" w14:textId="77777777" w:rsidR="009A7CFC" w:rsidRPr="001D0283" w:rsidRDefault="009A7CFC" w:rsidP="009A7CFC"/>
    <w:p w14:paraId="7CA025CC" w14:textId="0541A1F0" w:rsidR="009A7CFC" w:rsidRPr="001D0283" w:rsidRDefault="009A7CFC" w:rsidP="006802BD">
      <w:pPr>
        <w:pStyle w:val="TH"/>
      </w:pPr>
      <w:r w:rsidRPr="001D0283">
        <w:t xml:space="preserve">Table 6.2F.3.7-2: A-MPR for NS_54 power class 3 with </w:t>
      </w:r>
      <w:del w:id="43" w:author="Umeda Hiromasa" w:date="2025-02-25T16:01:00Z">
        <w:r w:rsidRPr="001D0283" w:rsidDel="007151AD">
          <w:delText xml:space="preserve">single </w:delText>
        </w:r>
      </w:del>
      <w:ins w:id="44" w:author="Umeda Hiromasa" w:date="2025-02-25T16:01:00Z">
        <w:r w:rsidR="007151AD">
          <w:t>1</w:t>
        </w:r>
      </w:ins>
      <w:r w:rsidRPr="001D0283">
        <w:t>Tx</w:t>
      </w:r>
    </w:p>
    <w:tbl>
      <w:tblPr>
        <w:tblW w:w="5000" w:type="pct"/>
        <w:jc w:val="center"/>
        <w:tblCellMar>
          <w:left w:w="28" w:type="dxa"/>
        </w:tblCellMar>
        <w:tblLook w:val="04A0" w:firstRow="1" w:lastRow="0" w:firstColumn="1" w:lastColumn="0" w:noHBand="0" w:noVBand="1"/>
      </w:tblPr>
      <w:tblGrid>
        <w:gridCol w:w="1932"/>
        <w:gridCol w:w="2066"/>
        <w:gridCol w:w="1838"/>
        <w:gridCol w:w="1522"/>
        <w:gridCol w:w="1992"/>
      </w:tblGrid>
      <w:tr w:rsidR="009A7CFC" w:rsidRPr="001D0283" w14:paraId="5F5C3DAC"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26D6FA79" w14:textId="77777777" w:rsidR="009A7CFC" w:rsidRPr="001D0283" w:rsidRDefault="009A7CFC" w:rsidP="009A7CFC">
            <w:pPr>
              <w:pStyle w:val="TAH"/>
            </w:pPr>
            <w:r w:rsidRPr="001D0283">
              <w:t>Pre-coding</w:t>
            </w:r>
          </w:p>
        </w:tc>
        <w:tc>
          <w:tcPr>
            <w:tcW w:w="1105" w:type="pct"/>
            <w:tcBorders>
              <w:top w:val="single" w:sz="4" w:space="0" w:color="auto"/>
              <w:left w:val="single" w:sz="4" w:space="0" w:color="auto"/>
              <w:bottom w:val="nil"/>
              <w:right w:val="single" w:sz="4" w:space="0" w:color="auto"/>
            </w:tcBorders>
            <w:hideMark/>
          </w:tcPr>
          <w:p w14:paraId="2053B512" w14:textId="77777777" w:rsidR="009A7CFC" w:rsidRPr="001D0283" w:rsidRDefault="009A7CFC" w:rsidP="009A7CFC">
            <w:pPr>
              <w:pStyle w:val="TAH"/>
            </w:pPr>
            <w:r w:rsidRPr="001D0283">
              <w:t>Modulation</w:t>
            </w:r>
          </w:p>
        </w:tc>
        <w:tc>
          <w:tcPr>
            <w:tcW w:w="983" w:type="pct"/>
            <w:tcBorders>
              <w:top w:val="single" w:sz="4" w:space="0" w:color="auto"/>
              <w:left w:val="single" w:sz="4" w:space="0" w:color="auto"/>
              <w:bottom w:val="single" w:sz="4" w:space="0" w:color="auto"/>
              <w:right w:val="single" w:sz="4" w:space="0" w:color="auto"/>
            </w:tcBorders>
            <w:hideMark/>
          </w:tcPr>
          <w:p w14:paraId="46564775" w14:textId="6DC9D964"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1880" w:type="pct"/>
            <w:gridSpan w:val="2"/>
            <w:tcBorders>
              <w:top w:val="single" w:sz="4" w:space="0" w:color="auto"/>
              <w:left w:val="single" w:sz="4" w:space="0" w:color="auto"/>
              <w:bottom w:val="single" w:sz="4" w:space="0" w:color="auto"/>
              <w:right w:val="single" w:sz="4" w:space="0" w:color="auto"/>
            </w:tcBorders>
            <w:hideMark/>
          </w:tcPr>
          <w:p w14:paraId="77003E20" w14:textId="64D67528"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r>
      <w:tr w:rsidR="009A7CFC" w:rsidRPr="001D0283" w14:paraId="340E829F" w14:textId="77777777" w:rsidTr="00BE5915">
        <w:trPr>
          <w:jc w:val="center"/>
        </w:trPr>
        <w:tc>
          <w:tcPr>
            <w:tcW w:w="1033" w:type="pct"/>
            <w:tcBorders>
              <w:top w:val="nil"/>
              <w:left w:val="single" w:sz="4" w:space="0" w:color="auto"/>
              <w:bottom w:val="single" w:sz="4" w:space="0" w:color="auto"/>
              <w:right w:val="single" w:sz="4" w:space="0" w:color="auto"/>
            </w:tcBorders>
          </w:tcPr>
          <w:p w14:paraId="70B6C6A0" w14:textId="77777777" w:rsidR="009A7CFC" w:rsidRPr="001D0283" w:rsidRDefault="009A7CFC" w:rsidP="009A7CFC">
            <w:pPr>
              <w:pStyle w:val="TAH"/>
            </w:pPr>
          </w:p>
        </w:tc>
        <w:tc>
          <w:tcPr>
            <w:tcW w:w="1105" w:type="pct"/>
            <w:tcBorders>
              <w:top w:val="nil"/>
              <w:left w:val="single" w:sz="4" w:space="0" w:color="auto"/>
              <w:bottom w:val="single" w:sz="4" w:space="0" w:color="auto"/>
              <w:right w:val="single" w:sz="4" w:space="0" w:color="auto"/>
            </w:tcBorders>
          </w:tcPr>
          <w:p w14:paraId="2EEECB7B" w14:textId="77777777" w:rsidR="009A7CFC" w:rsidRPr="001D0283" w:rsidRDefault="009A7CFC" w:rsidP="009A7CFC">
            <w:pPr>
              <w:pStyle w:val="TAH"/>
            </w:pPr>
          </w:p>
        </w:tc>
        <w:tc>
          <w:tcPr>
            <w:tcW w:w="983" w:type="pct"/>
            <w:tcBorders>
              <w:top w:val="single" w:sz="4" w:space="0" w:color="auto"/>
              <w:left w:val="single" w:sz="4" w:space="0" w:color="auto"/>
              <w:bottom w:val="single" w:sz="4" w:space="0" w:color="auto"/>
              <w:right w:val="single" w:sz="4" w:space="0" w:color="auto"/>
            </w:tcBorders>
            <w:hideMark/>
          </w:tcPr>
          <w:p w14:paraId="1A010221" w14:textId="77777777" w:rsidR="009A7CFC" w:rsidRPr="001D0283" w:rsidRDefault="009A7CFC" w:rsidP="009A7CFC">
            <w:pPr>
              <w:pStyle w:val="TAH"/>
            </w:pPr>
            <w:r w:rsidRPr="001D0283">
              <w:t>Full/Partial</w:t>
            </w:r>
          </w:p>
        </w:tc>
        <w:tc>
          <w:tcPr>
            <w:tcW w:w="814" w:type="pct"/>
            <w:tcBorders>
              <w:top w:val="single" w:sz="4" w:space="0" w:color="auto"/>
              <w:left w:val="single" w:sz="4" w:space="0" w:color="auto"/>
              <w:bottom w:val="single" w:sz="4" w:space="0" w:color="auto"/>
              <w:right w:val="single" w:sz="4" w:space="0" w:color="auto"/>
            </w:tcBorders>
            <w:hideMark/>
          </w:tcPr>
          <w:p w14:paraId="33BB7AAA" w14:textId="0E6F2202" w:rsidR="009A7CFC" w:rsidRPr="001D0283" w:rsidRDefault="009A7CFC" w:rsidP="009A7CFC">
            <w:pPr>
              <w:pStyle w:val="TAH"/>
            </w:pPr>
            <w:r w:rsidRPr="001D0283">
              <w:t>Full</w:t>
            </w:r>
            <w:r w:rsidR="00D2256F">
              <w:t xml:space="preserve"> </w:t>
            </w:r>
            <w:r w:rsidRPr="001D0283">
              <w:t>(dB)</w:t>
            </w:r>
          </w:p>
        </w:tc>
        <w:tc>
          <w:tcPr>
            <w:tcW w:w="1065" w:type="pct"/>
            <w:tcBorders>
              <w:top w:val="single" w:sz="4" w:space="0" w:color="auto"/>
              <w:left w:val="single" w:sz="4" w:space="0" w:color="auto"/>
              <w:bottom w:val="single" w:sz="4" w:space="0" w:color="auto"/>
              <w:right w:val="single" w:sz="4" w:space="0" w:color="auto"/>
            </w:tcBorders>
            <w:hideMark/>
          </w:tcPr>
          <w:p w14:paraId="3A5D9AF5" w14:textId="1B4918A7" w:rsidR="009A7CFC" w:rsidRPr="001D0283" w:rsidRDefault="009A7CFC" w:rsidP="009A7CFC">
            <w:pPr>
              <w:pStyle w:val="TAH"/>
            </w:pPr>
            <w:r w:rsidRPr="001D0283">
              <w:t>Partial</w:t>
            </w:r>
            <w:r w:rsidR="00D2256F">
              <w:t xml:space="preserve"> </w:t>
            </w:r>
            <w:r w:rsidRPr="001D0283">
              <w:t>(dB)</w:t>
            </w:r>
          </w:p>
        </w:tc>
      </w:tr>
      <w:tr w:rsidR="009A7CFC" w:rsidRPr="001D0283" w14:paraId="22CD78C5" w14:textId="77777777" w:rsidTr="00BE5915">
        <w:trPr>
          <w:jc w:val="center"/>
        </w:trPr>
        <w:tc>
          <w:tcPr>
            <w:tcW w:w="1033" w:type="pct"/>
            <w:vMerge w:val="restart"/>
            <w:tcBorders>
              <w:top w:val="single" w:sz="4" w:space="0" w:color="auto"/>
              <w:left w:val="single" w:sz="4" w:space="0" w:color="auto"/>
              <w:bottom w:val="nil"/>
              <w:right w:val="single" w:sz="4" w:space="0" w:color="auto"/>
            </w:tcBorders>
            <w:hideMark/>
          </w:tcPr>
          <w:p w14:paraId="2BB5CA88" w14:textId="77777777" w:rsidR="009A7CFC" w:rsidRPr="001D0283" w:rsidRDefault="009A7CFC" w:rsidP="009A7CFC">
            <w:pPr>
              <w:pStyle w:val="TAC"/>
              <w:rPr>
                <w:b/>
              </w:rPr>
            </w:pPr>
            <w:r w:rsidRPr="001D0283">
              <w:t>DFT-s-OF</w:t>
            </w:r>
            <w:r w:rsidRPr="001D0283">
              <w:rPr>
                <w:lang w:eastAsia="zh-CN"/>
              </w:rPr>
              <w:t>D</w:t>
            </w:r>
            <w:r w:rsidRPr="001D0283">
              <w:t>M</w:t>
            </w:r>
          </w:p>
        </w:tc>
        <w:tc>
          <w:tcPr>
            <w:tcW w:w="1105" w:type="pct"/>
            <w:tcBorders>
              <w:top w:val="single" w:sz="4" w:space="0" w:color="auto"/>
              <w:left w:val="single" w:sz="4" w:space="0" w:color="auto"/>
              <w:bottom w:val="single" w:sz="4" w:space="0" w:color="auto"/>
              <w:right w:val="single" w:sz="4" w:space="0" w:color="auto"/>
            </w:tcBorders>
            <w:hideMark/>
          </w:tcPr>
          <w:p w14:paraId="782782CB" w14:textId="5E9B2ECC" w:rsidR="009A7CFC" w:rsidRPr="001D0283" w:rsidRDefault="009A7CFC" w:rsidP="009A7CFC">
            <w:pPr>
              <w:pStyle w:val="TAC"/>
              <w:rPr>
                <w:b/>
              </w:rPr>
            </w:pPr>
            <w:r w:rsidRPr="001D0283">
              <w:t>PI/2</w:t>
            </w:r>
            <w:r w:rsidR="00D2256F">
              <w:t xml:space="preserve"> </w:t>
            </w:r>
            <w:r w:rsidRPr="001D0283">
              <w:t>BPSK</w:t>
            </w:r>
            <w:r w:rsidRPr="001D0283">
              <w:rPr>
                <w:b/>
                <w:vertAlign w:val="superscript"/>
              </w:rPr>
              <w:t>4</w:t>
            </w:r>
          </w:p>
        </w:tc>
        <w:tc>
          <w:tcPr>
            <w:tcW w:w="983" w:type="pct"/>
            <w:vMerge w:val="restart"/>
            <w:tcBorders>
              <w:top w:val="single" w:sz="4" w:space="0" w:color="auto"/>
              <w:left w:val="single" w:sz="4" w:space="0" w:color="auto"/>
              <w:bottom w:val="nil"/>
              <w:right w:val="single" w:sz="4" w:space="0" w:color="auto"/>
            </w:tcBorders>
            <w:vAlign w:val="center"/>
            <w:hideMark/>
          </w:tcPr>
          <w:p w14:paraId="1ED19937" w14:textId="4325EF6B" w:rsidR="009A7CFC" w:rsidRPr="001D0283" w:rsidRDefault="009A7CFC" w:rsidP="009A7CFC">
            <w:pPr>
              <w:pStyle w:val="TAC"/>
              <w:rPr>
                <w:rFonts w:cs="Arial"/>
              </w:rPr>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PC3</w:t>
            </w:r>
            <w:r w:rsidR="00D2256F">
              <w:rPr>
                <w:rFonts w:cs="Arial"/>
              </w:rPr>
              <w:t xml:space="preserve"> </w:t>
            </w:r>
            <w:r w:rsidRPr="001D0283">
              <w:rPr>
                <w:rFonts w:cs="Arial"/>
              </w:rPr>
              <w:t>MPR</w:t>
            </w:r>
          </w:p>
        </w:tc>
        <w:tc>
          <w:tcPr>
            <w:tcW w:w="814" w:type="pct"/>
            <w:tcBorders>
              <w:top w:val="single" w:sz="4" w:space="0" w:color="auto"/>
              <w:left w:val="single" w:sz="4" w:space="0" w:color="auto"/>
              <w:bottom w:val="single" w:sz="4" w:space="0" w:color="auto"/>
              <w:right w:val="single" w:sz="4" w:space="0" w:color="auto"/>
            </w:tcBorders>
            <w:hideMark/>
          </w:tcPr>
          <w:p w14:paraId="69EF8302" w14:textId="49767867" w:rsidR="009A7CFC" w:rsidRPr="001D0283" w:rsidRDefault="009A7CFC" w:rsidP="009A7CFC">
            <w:pPr>
              <w:pStyle w:val="TAC"/>
              <w:rPr>
                <w:rFonts w:cs="Arial"/>
              </w:rPr>
            </w:pPr>
            <w:r w:rsidRPr="001D0283">
              <w:rPr>
                <w:rFonts w:cs="Arial"/>
              </w:rPr>
              <w:t>≤</w:t>
            </w:r>
            <w:r w:rsidR="00D2256F">
              <w:t xml:space="preserve"> </w:t>
            </w:r>
            <w:r w:rsidRPr="001D0283">
              <w:t>2.0</w:t>
            </w:r>
          </w:p>
        </w:tc>
        <w:tc>
          <w:tcPr>
            <w:tcW w:w="1065" w:type="pct"/>
            <w:tcBorders>
              <w:top w:val="single" w:sz="4" w:space="0" w:color="auto"/>
              <w:left w:val="single" w:sz="4" w:space="0" w:color="auto"/>
              <w:bottom w:val="single" w:sz="4" w:space="0" w:color="auto"/>
              <w:right w:val="single" w:sz="4" w:space="0" w:color="auto"/>
            </w:tcBorders>
            <w:hideMark/>
          </w:tcPr>
          <w:p w14:paraId="2481CE20" w14:textId="51E3E8C3" w:rsidR="009A7CFC" w:rsidRPr="001D0283" w:rsidRDefault="009A7CFC" w:rsidP="009A7CFC">
            <w:pPr>
              <w:pStyle w:val="TAC"/>
              <w:rPr>
                <w:rFonts w:cs="Arial"/>
              </w:rPr>
            </w:pPr>
            <w:r w:rsidRPr="001D0283">
              <w:rPr>
                <w:rFonts w:cs="Arial"/>
              </w:rPr>
              <w:t>≤</w:t>
            </w:r>
            <w:r w:rsidR="00D2256F">
              <w:t xml:space="preserve"> </w:t>
            </w:r>
            <w:r w:rsidRPr="001D0283">
              <w:t>4.5</w:t>
            </w:r>
          </w:p>
        </w:tc>
      </w:tr>
      <w:tr w:rsidR="009A7CFC" w:rsidRPr="001D0283" w14:paraId="301FA12E"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3F9EDA8F"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4C33743E" w14:textId="77777777" w:rsidR="009A7CFC" w:rsidRPr="001D0283" w:rsidRDefault="009A7CFC" w:rsidP="009A7CFC">
            <w:pPr>
              <w:pStyle w:val="TAC"/>
              <w:rPr>
                <w:b/>
              </w:rPr>
            </w:pPr>
            <w:r w:rsidRPr="001D0283">
              <w:t>QPSK</w:t>
            </w:r>
          </w:p>
        </w:tc>
        <w:tc>
          <w:tcPr>
            <w:tcW w:w="983" w:type="pct"/>
            <w:vMerge/>
            <w:tcBorders>
              <w:top w:val="single" w:sz="4" w:space="0" w:color="auto"/>
              <w:left w:val="single" w:sz="4" w:space="0" w:color="auto"/>
              <w:bottom w:val="nil"/>
              <w:right w:val="single" w:sz="4" w:space="0" w:color="auto"/>
            </w:tcBorders>
            <w:vAlign w:val="center"/>
            <w:hideMark/>
          </w:tcPr>
          <w:p w14:paraId="6CFF559F"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1A84B292" w14:textId="60629F37" w:rsidR="009A7CFC" w:rsidRPr="001D0283" w:rsidRDefault="009A7CFC" w:rsidP="009A7CFC">
            <w:pPr>
              <w:pStyle w:val="TAC"/>
              <w:rPr>
                <w:rFonts w:cs="Arial"/>
                <w:b/>
              </w:rPr>
            </w:pPr>
            <w:r w:rsidRPr="001D0283">
              <w:rPr>
                <w:rFonts w:cs="Arial"/>
              </w:rPr>
              <w:t>≤</w:t>
            </w:r>
            <w:r w:rsidR="00D2256F">
              <w:t xml:space="preserve"> </w:t>
            </w:r>
            <w:r w:rsidRPr="001D0283">
              <w:t>3.0</w:t>
            </w:r>
          </w:p>
        </w:tc>
        <w:tc>
          <w:tcPr>
            <w:tcW w:w="1065" w:type="pct"/>
            <w:tcBorders>
              <w:top w:val="single" w:sz="4" w:space="0" w:color="auto"/>
              <w:left w:val="single" w:sz="4" w:space="0" w:color="auto"/>
              <w:bottom w:val="single" w:sz="4" w:space="0" w:color="auto"/>
              <w:right w:val="single" w:sz="4" w:space="0" w:color="auto"/>
            </w:tcBorders>
            <w:hideMark/>
          </w:tcPr>
          <w:p w14:paraId="6FC33D9D" w14:textId="32F7461B"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374F74F8"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48771FFA"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1D12917D" w14:textId="3E2683F8" w:rsidR="009A7CFC" w:rsidRPr="001D0283" w:rsidRDefault="009A7CFC" w:rsidP="009A7CFC">
            <w:pPr>
              <w:pStyle w:val="TAC"/>
              <w:rPr>
                <w:b/>
              </w:rPr>
            </w:pPr>
            <w:r w:rsidRPr="001D0283">
              <w:t>16</w:t>
            </w:r>
            <w:r w:rsidR="00D2256F">
              <w:t xml:space="preserve"> </w:t>
            </w:r>
            <w:r w:rsidRPr="001D0283">
              <w:t>QAM</w:t>
            </w:r>
          </w:p>
        </w:tc>
        <w:tc>
          <w:tcPr>
            <w:tcW w:w="983" w:type="pct"/>
            <w:vMerge/>
            <w:tcBorders>
              <w:top w:val="single" w:sz="4" w:space="0" w:color="auto"/>
              <w:left w:val="single" w:sz="4" w:space="0" w:color="auto"/>
              <w:bottom w:val="nil"/>
              <w:right w:val="single" w:sz="4" w:space="0" w:color="auto"/>
            </w:tcBorders>
            <w:vAlign w:val="center"/>
            <w:hideMark/>
          </w:tcPr>
          <w:p w14:paraId="6C642FD0"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5A8B42BC" w14:textId="6170EC9B" w:rsidR="009A7CFC" w:rsidRPr="001D0283" w:rsidRDefault="009A7CFC" w:rsidP="009A7CFC">
            <w:pPr>
              <w:pStyle w:val="TAC"/>
              <w:rPr>
                <w:rFonts w:cs="Arial"/>
                <w:b/>
              </w:rPr>
            </w:pPr>
            <w:r w:rsidRPr="001D0283">
              <w:rPr>
                <w:rFonts w:cs="Arial"/>
              </w:rPr>
              <w:t>≤</w:t>
            </w:r>
            <w:r w:rsidR="00D2256F">
              <w:t xml:space="preserve"> </w:t>
            </w:r>
            <w:r w:rsidRPr="001D0283">
              <w:t>3.5</w:t>
            </w:r>
          </w:p>
        </w:tc>
        <w:tc>
          <w:tcPr>
            <w:tcW w:w="1065" w:type="pct"/>
            <w:tcBorders>
              <w:top w:val="single" w:sz="4" w:space="0" w:color="auto"/>
              <w:left w:val="single" w:sz="4" w:space="0" w:color="auto"/>
              <w:bottom w:val="single" w:sz="4" w:space="0" w:color="auto"/>
              <w:right w:val="single" w:sz="4" w:space="0" w:color="auto"/>
            </w:tcBorders>
            <w:hideMark/>
          </w:tcPr>
          <w:p w14:paraId="2B8C1006" w14:textId="488C16A3"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F2310C"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7E47302C"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0C0FFF46" w14:textId="4C8FD98F"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5CC0DA7F"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D8B3192" w14:textId="453DD852" w:rsidR="009A7CFC" w:rsidRPr="001D0283" w:rsidRDefault="009A7CFC" w:rsidP="009A7CFC">
            <w:pPr>
              <w:pStyle w:val="TAC"/>
              <w:rPr>
                <w:rFonts w:cs="Arial"/>
                <w:b/>
              </w:rPr>
            </w:pPr>
            <w:r w:rsidRPr="001D0283">
              <w:rPr>
                <w:rFonts w:cs="Arial"/>
              </w:rPr>
              <w:t>≤</w:t>
            </w:r>
            <w:r w:rsidR="00D2256F">
              <w:rPr>
                <w:rFonts w:cs="Arial"/>
              </w:rPr>
              <w:t xml:space="preserve"> </w:t>
            </w:r>
            <w:r w:rsidRPr="001D0283">
              <w:rPr>
                <w:rFonts w:cs="Arial"/>
              </w:rPr>
              <w:t>3.5</w:t>
            </w:r>
          </w:p>
        </w:tc>
        <w:tc>
          <w:tcPr>
            <w:tcW w:w="1065" w:type="pct"/>
            <w:tcBorders>
              <w:top w:val="single" w:sz="4" w:space="0" w:color="auto"/>
              <w:left w:val="single" w:sz="4" w:space="0" w:color="auto"/>
              <w:bottom w:val="single" w:sz="4" w:space="0" w:color="auto"/>
              <w:right w:val="single" w:sz="4" w:space="0" w:color="auto"/>
            </w:tcBorders>
            <w:hideMark/>
          </w:tcPr>
          <w:p w14:paraId="0FF99C69" w14:textId="5CE99C60"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B296F2" w14:textId="77777777" w:rsidTr="00BE5915">
        <w:trPr>
          <w:jc w:val="center"/>
        </w:trPr>
        <w:tc>
          <w:tcPr>
            <w:tcW w:w="1033" w:type="pct"/>
            <w:tcBorders>
              <w:top w:val="nil"/>
              <w:left w:val="single" w:sz="4" w:space="0" w:color="auto"/>
              <w:bottom w:val="single" w:sz="4" w:space="0" w:color="auto"/>
              <w:right w:val="single" w:sz="4" w:space="0" w:color="auto"/>
            </w:tcBorders>
          </w:tcPr>
          <w:p w14:paraId="67508F72"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189BEC72" w14:textId="4EA3851E"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nil"/>
              <w:right w:val="single" w:sz="4" w:space="0" w:color="auto"/>
            </w:tcBorders>
          </w:tcPr>
          <w:p w14:paraId="30CA97B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72A7009" w14:textId="36D840CC"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2190A72" w14:textId="624DE1AC"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770495D9"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5F55B274" w14:textId="77777777" w:rsidR="009A7CFC" w:rsidRPr="001D0283" w:rsidRDefault="009A7CFC" w:rsidP="009A7CFC">
            <w:pPr>
              <w:pStyle w:val="TAC"/>
              <w:rPr>
                <w:b/>
              </w:rPr>
            </w:pPr>
            <w:r w:rsidRPr="001D0283">
              <w:t>CP-OFDM</w:t>
            </w:r>
          </w:p>
        </w:tc>
        <w:tc>
          <w:tcPr>
            <w:tcW w:w="1105" w:type="pct"/>
            <w:tcBorders>
              <w:top w:val="single" w:sz="4" w:space="0" w:color="auto"/>
              <w:left w:val="single" w:sz="4" w:space="0" w:color="auto"/>
              <w:bottom w:val="single" w:sz="4" w:space="0" w:color="auto"/>
              <w:right w:val="single" w:sz="4" w:space="0" w:color="auto"/>
            </w:tcBorders>
            <w:hideMark/>
          </w:tcPr>
          <w:p w14:paraId="75AC05BF" w14:textId="77777777" w:rsidR="009A7CFC" w:rsidRPr="001D0283" w:rsidRDefault="009A7CFC" w:rsidP="009A7CFC">
            <w:pPr>
              <w:pStyle w:val="TAC"/>
              <w:rPr>
                <w:b/>
              </w:rPr>
            </w:pPr>
            <w:r w:rsidRPr="001D0283">
              <w:t>QPSK</w:t>
            </w:r>
          </w:p>
        </w:tc>
        <w:tc>
          <w:tcPr>
            <w:tcW w:w="983" w:type="pct"/>
            <w:tcBorders>
              <w:top w:val="nil"/>
              <w:left w:val="single" w:sz="4" w:space="0" w:color="auto"/>
              <w:bottom w:val="nil"/>
              <w:right w:val="single" w:sz="4" w:space="0" w:color="auto"/>
            </w:tcBorders>
          </w:tcPr>
          <w:p w14:paraId="6365690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447ACFBD" w14:textId="447124CD" w:rsidR="009A7CFC" w:rsidRPr="001D0283" w:rsidRDefault="009A7CFC" w:rsidP="009A7CFC">
            <w:pPr>
              <w:pStyle w:val="TAC"/>
              <w:rPr>
                <w:rFonts w:cs="Arial"/>
                <w:b/>
              </w:rPr>
            </w:pPr>
            <w:r w:rsidRPr="001D0283">
              <w:rPr>
                <w:rFonts w:cs="Arial"/>
              </w:rPr>
              <w:t>≤</w:t>
            </w:r>
            <w:r w:rsidR="00D2256F">
              <w:t xml:space="preserve"> </w:t>
            </w:r>
            <w:r w:rsidRPr="001D0283">
              <w:t>4.5</w:t>
            </w:r>
          </w:p>
        </w:tc>
        <w:tc>
          <w:tcPr>
            <w:tcW w:w="1065" w:type="pct"/>
            <w:tcBorders>
              <w:top w:val="single" w:sz="4" w:space="0" w:color="auto"/>
              <w:left w:val="single" w:sz="4" w:space="0" w:color="auto"/>
              <w:bottom w:val="single" w:sz="4" w:space="0" w:color="auto"/>
              <w:right w:val="single" w:sz="4" w:space="0" w:color="auto"/>
            </w:tcBorders>
            <w:hideMark/>
          </w:tcPr>
          <w:p w14:paraId="36806738" w14:textId="145801D6"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33F15FC" w14:textId="77777777" w:rsidTr="00BE5915">
        <w:trPr>
          <w:jc w:val="center"/>
        </w:trPr>
        <w:tc>
          <w:tcPr>
            <w:tcW w:w="1033" w:type="pct"/>
            <w:tcBorders>
              <w:top w:val="nil"/>
              <w:left w:val="single" w:sz="4" w:space="0" w:color="auto"/>
              <w:bottom w:val="nil"/>
              <w:right w:val="single" w:sz="4" w:space="0" w:color="auto"/>
            </w:tcBorders>
          </w:tcPr>
          <w:p w14:paraId="05F5A31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3B7F5DFC" w14:textId="54212556" w:rsidR="009A7CFC" w:rsidRPr="001D0283" w:rsidRDefault="009A7CFC" w:rsidP="009A7CFC">
            <w:pPr>
              <w:pStyle w:val="TAC"/>
              <w:rPr>
                <w:b/>
              </w:rPr>
            </w:pPr>
            <w:r w:rsidRPr="001D0283">
              <w:t>16</w:t>
            </w:r>
            <w:r w:rsidR="00D2256F">
              <w:t xml:space="preserve"> </w:t>
            </w:r>
            <w:r w:rsidRPr="001D0283">
              <w:t>QAM</w:t>
            </w:r>
          </w:p>
        </w:tc>
        <w:tc>
          <w:tcPr>
            <w:tcW w:w="983" w:type="pct"/>
            <w:tcBorders>
              <w:top w:val="nil"/>
              <w:left w:val="single" w:sz="4" w:space="0" w:color="auto"/>
              <w:bottom w:val="nil"/>
              <w:right w:val="single" w:sz="4" w:space="0" w:color="auto"/>
            </w:tcBorders>
          </w:tcPr>
          <w:p w14:paraId="20456D3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27B49DF" w14:textId="69E8099B"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ECDABA7" w14:textId="00EE01F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7D50D2F" w14:textId="77777777" w:rsidTr="00BE5915">
        <w:trPr>
          <w:jc w:val="center"/>
        </w:trPr>
        <w:tc>
          <w:tcPr>
            <w:tcW w:w="1033" w:type="pct"/>
            <w:tcBorders>
              <w:top w:val="nil"/>
              <w:left w:val="single" w:sz="4" w:space="0" w:color="auto"/>
              <w:bottom w:val="nil"/>
              <w:right w:val="single" w:sz="4" w:space="0" w:color="auto"/>
            </w:tcBorders>
          </w:tcPr>
          <w:p w14:paraId="063B492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2B731B04" w14:textId="20DE2CA1"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79E02FDB"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898E8BC" w14:textId="1794AB1F"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0D2537A9" w14:textId="5FE6AF2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273DBE59" w14:textId="77777777" w:rsidTr="00BE5915">
        <w:trPr>
          <w:jc w:val="center"/>
        </w:trPr>
        <w:tc>
          <w:tcPr>
            <w:tcW w:w="1033" w:type="pct"/>
            <w:tcBorders>
              <w:top w:val="nil"/>
              <w:left w:val="single" w:sz="4" w:space="0" w:color="auto"/>
              <w:bottom w:val="single" w:sz="4" w:space="0" w:color="auto"/>
              <w:right w:val="single" w:sz="4" w:space="0" w:color="auto"/>
            </w:tcBorders>
          </w:tcPr>
          <w:p w14:paraId="7367A627"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6A5E1D74" w14:textId="780E63A2"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single" w:sz="4" w:space="0" w:color="auto"/>
              <w:right w:val="single" w:sz="4" w:space="0" w:color="auto"/>
            </w:tcBorders>
          </w:tcPr>
          <w:p w14:paraId="379CCB9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153A977A" w14:textId="406F4648" w:rsidR="009A7CFC" w:rsidRPr="001D0283" w:rsidRDefault="009A7CFC" w:rsidP="009A7CFC">
            <w:pPr>
              <w:pStyle w:val="TAC"/>
              <w:rPr>
                <w:rFonts w:cs="Arial"/>
                <w:b/>
              </w:rPr>
            </w:pPr>
            <w:r w:rsidRPr="001D0283">
              <w:rPr>
                <w:rFonts w:cs="Arial"/>
              </w:rPr>
              <w:t>≤</w:t>
            </w:r>
            <w:r w:rsidR="00D2256F">
              <w:t xml:space="preserve"> </w:t>
            </w:r>
            <w:r w:rsidRPr="001D0283">
              <w:t>6.5</w:t>
            </w:r>
          </w:p>
        </w:tc>
        <w:tc>
          <w:tcPr>
            <w:tcW w:w="1065" w:type="pct"/>
            <w:tcBorders>
              <w:top w:val="single" w:sz="4" w:space="0" w:color="auto"/>
              <w:left w:val="single" w:sz="4" w:space="0" w:color="auto"/>
              <w:bottom w:val="single" w:sz="4" w:space="0" w:color="auto"/>
              <w:right w:val="single" w:sz="4" w:space="0" w:color="auto"/>
            </w:tcBorders>
            <w:hideMark/>
          </w:tcPr>
          <w:p w14:paraId="03D1EB55" w14:textId="6EADC24C" w:rsidR="009A7CFC" w:rsidRPr="001D0283" w:rsidRDefault="009A7CFC" w:rsidP="009A7CFC">
            <w:pPr>
              <w:pStyle w:val="TAC"/>
              <w:rPr>
                <w:rFonts w:cs="Arial"/>
                <w:b/>
              </w:rPr>
            </w:pPr>
            <w:r w:rsidRPr="001D0283">
              <w:rPr>
                <w:rFonts w:cs="Arial"/>
              </w:rPr>
              <w:t>≤</w:t>
            </w:r>
            <w:r w:rsidR="00D2256F">
              <w:t xml:space="preserve"> </w:t>
            </w:r>
            <w:r w:rsidRPr="001D0283">
              <w:t>7.0</w:t>
            </w:r>
          </w:p>
        </w:tc>
      </w:tr>
      <w:tr w:rsidR="009A7CFC" w:rsidRPr="001D0283" w14:paraId="6E0B4C5B" w14:textId="77777777" w:rsidTr="00BE591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BC2517" w14:textId="121B1443" w:rsidR="009A7CFC" w:rsidRPr="001D0283" w:rsidRDefault="009A7CFC" w:rsidP="006802BD">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7AE7A524" w14:textId="6A13D141" w:rsidR="009A7CFC" w:rsidRPr="001D0283" w:rsidRDefault="009A7CFC" w:rsidP="006802BD">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r w:rsidR="00D2256F">
              <w:t xml:space="preserve"> </w:t>
            </w:r>
            <w:r w:rsidRPr="001D0283">
              <w:t>and</w:t>
            </w:r>
            <w:r w:rsidR="00D2256F">
              <w:t xml:space="preserve"> </w:t>
            </w:r>
            <w:r w:rsidRPr="001D0283">
              <w:t>NOTE</w:t>
            </w:r>
            <w:r w:rsidR="00D2256F">
              <w:t xml:space="preserve"> </w:t>
            </w:r>
            <w:r w:rsidRPr="001D0283">
              <w:t>5.</w:t>
            </w:r>
          </w:p>
          <w:p w14:paraId="23B7425A" w14:textId="7E124CD5" w:rsidR="009A7CFC" w:rsidRPr="001D0283" w:rsidRDefault="009A7CFC" w:rsidP="006802BD">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48793C4E" w14:textId="4BDC020F" w:rsidR="009A7CFC" w:rsidRPr="001D0283" w:rsidRDefault="009A7CFC"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4A9A7C35" w14:textId="77777777" w:rsidR="009A7CFC" w:rsidRPr="001D0283" w:rsidRDefault="009A7CFC" w:rsidP="00A1115A"/>
    <w:p w14:paraId="2BAFD465" w14:textId="77777777" w:rsidR="00E22E8A" w:rsidRPr="001D0283" w:rsidRDefault="00E22E8A" w:rsidP="00E22E8A">
      <w:pPr>
        <w:pStyle w:val="Heading4"/>
      </w:pPr>
      <w:r w:rsidRPr="001D0283">
        <w:t>6.2F.3.8</w:t>
      </w:r>
      <w:r w:rsidRPr="001D0283">
        <w:tab/>
        <w:t>A-MPR for NS_58</w:t>
      </w:r>
    </w:p>
    <w:p w14:paraId="1373FB97" w14:textId="5ECC889B" w:rsidR="00E22E8A" w:rsidRPr="001D0283" w:rsidRDefault="00237C75" w:rsidP="00E22E8A">
      <w:r w:rsidRPr="001D0283">
        <w:t xml:space="preserve">When “NS_58” is indicated in the cell, the A-MPR is specified in Table 6.2F.3.8-1 for power class 5. The Table 6.2F.3.8-2 is applicable for power class 3 with </w:t>
      </w:r>
      <w:del w:id="45" w:author="Umeda Hiromasa" w:date="2025-02-25T16:02:00Z">
        <w:r w:rsidRPr="001D0283" w:rsidDel="007151AD">
          <w:delText xml:space="preserve">single </w:delText>
        </w:r>
      </w:del>
      <w:ins w:id="46" w:author="Umeda Hiromasa" w:date="2025-02-25T16:02:00Z">
        <w:r w:rsidR="007151AD">
          <w:t>1</w:t>
        </w:r>
      </w:ins>
      <w:r w:rsidRPr="001D0283">
        <w:t>Tx.</w:t>
      </w:r>
    </w:p>
    <w:p w14:paraId="63877B9D" w14:textId="77777777" w:rsidR="00E22E8A" w:rsidRPr="001D0283" w:rsidRDefault="00E22E8A" w:rsidP="00526E58">
      <w:pPr>
        <w:pStyle w:val="TH"/>
      </w:pPr>
      <w:r w:rsidRPr="001D0283">
        <w:lastRenderedPageBreak/>
        <w:t>Table 6.2F.3.8-1: A-MPR for NS_58 power class 5</w:t>
      </w:r>
    </w:p>
    <w:tbl>
      <w:tblPr>
        <w:tblW w:w="5000" w:type="pct"/>
        <w:jc w:val="center"/>
        <w:tblCellMar>
          <w:left w:w="28" w:type="dxa"/>
        </w:tblCellMar>
        <w:tblLook w:val="04A0" w:firstRow="1" w:lastRow="0" w:firstColumn="1" w:lastColumn="0" w:noHBand="0" w:noVBand="1"/>
      </w:tblPr>
      <w:tblGrid>
        <w:gridCol w:w="2623"/>
        <w:gridCol w:w="2401"/>
        <w:gridCol w:w="2093"/>
        <w:gridCol w:w="2233"/>
      </w:tblGrid>
      <w:tr w:rsidR="00237C75" w:rsidRPr="001D0283" w14:paraId="3E20156E"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FD89D9" w14:textId="77777777" w:rsidR="00237C75" w:rsidRPr="001D0283" w:rsidRDefault="00237C75" w:rsidP="00237C75">
            <w:pPr>
              <w:pStyle w:val="TAH"/>
            </w:pPr>
            <w:r w:rsidRPr="001D0283">
              <w:t>Pre-coding</w:t>
            </w:r>
          </w:p>
        </w:tc>
        <w:tc>
          <w:tcPr>
            <w:tcW w:w="1284" w:type="pct"/>
            <w:tcBorders>
              <w:top w:val="single" w:sz="4" w:space="0" w:color="auto"/>
              <w:left w:val="single" w:sz="4" w:space="0" w:color="auto"/>
              <w:bottom w:val="nil"/>
              <w:right w:val="single" w:sz="4" w:space="0" w:color="auto"/>
            </w:tcBorders>
            <w:hideMark/>
          </w:tcPr>
          <w:p w14:paraId="4E9E185B" w14:textId="77777777" w:rsidR="00237C75" w:rsidRPr="001D0283" w:rsidRDefault="00237C75" w:rsidP="00237C75">
            <w:pPr>
              <w:pStyle w:val="TAH"/>
            </w:pPr>
            <w:r w:rsidRPr="001D0283">
              <w:t>Modulation</w:t>
            </w:r>
          </w:p>
        </w:tc>
        <w:tc>
          <w:tcPr>
            <w:tcW w:w="2313" w:type="pct"/>
            <w:gridSpan w:val="2"/>
            <w:tcBorders>
              <w:top w:val="single" w:sz="4" w:space="0" w:color="auto"/>
              <w:left w:val="single" w:sz="4" w:space="0" w:color="auto"/>
              <w:bottom w:val="single" w:sz="4" w:space="0" w:color="auto"/>
              <w:right w:val="single" w:sz="4" w:space="0" w:color="auto"/>
            </w:tcBorders>
            <w:hideMark/>
          </w:tcPr>
          <w:p w14:paraId="221942B0" w14:textId="2A30BC28" w:rsidR="00237C75" w:rsidRPr="001D0283" w:rsidRDefault="00237C75" w:rsidP="00237C75">
            <w:pPr>
              <w:pStyle w:val="TAH"/>
            </w:pPr>
            <w:r w:rsidRPr="001D0283">
              <w:t>RB</w:t>
            </w:r>
            <w:r w:rsidR="00D2256F">
              <w:t xml:space="preserve"> </w:t>
            </w:r>
            <w:r w:rsidRPr="001D0283">
              <w:t>Allocation</w:t>
            </w:r>
          </w:p>
        </w:tc>
      </w:tr>
      <w:tr w:rsidR="00237C75" w:rsidRPr="001D0283" w14:paraId="35AF0F13" w14:textId="77777777" w:rsidTr="00BE5915">
        <w:trPr>
          <w:jc w:val="center"/>
        </w:trPr>
        <w:tc>
          <w:tcPr>
            <w:tcW w:w="1403" w:type="pct"/>
            <w:tcBorders>
              <w:top w:val="nil"/>
              <w:left w:val="single" w:sz="4" w:space="0" w:color="auto"/>
              <w:bottom w:val="single" w:sz="4" w:space="0" w:color="auto"/>
              <w:right w:val="single" w:sz="4" w:space="0" w:color="auto"/>
            </w:tcBorders>
          </w:tcPr>
          <w:p w14:paraId="6FE2FF57" w14:textId="77777777" w:rsidR="00237C75" w:rsidRPr="001D0283" w:rsidRDefault="00237C75" w:rsidP="00237C75">
            <w:pPr>
              <w:pStyle w:val="TAH"/>
            </w:pPr>
          </w:p>
        </w:tc>
        <w:tc>
          <w:tcPr>
            <w:tcW w:w="1284" w:type="pct"/>
            <w:tcBorders>
              <w:top w:val="nil"/>
              <w:left w:val="single" w:sz="4" w:space="0" w:color="auto"/>
              <w:bottom w:val="single" w:sz="4" w:space="0" w:color="auto"/>
              <w:right w:val="single" w:sz="4" w:space="0" w:color="auto"/>
            </w:tcBorders>
          </w:tcPr>
          <w:p w14:paraId="726A9966" w14:textId="77777777" w:rsidR="00237C75" w:rsidRPr="001D0283" w:rsidRDefault="00237C75" w:rsidP="00237C75">
            <w:pPr>
              <w:pStyle w:val="TAH"/>
            </w:pPr>
          </w:p>
        </w:tc>
        <w:tc>
          <w:tcPr>
            <w:tcW w:w="1119" w:type="pct"/>
            <w:tcBorders>
              <w:top w:val="single" w:sz="4" w:space="0" w:color="auto"/>
              <w:left w:val="single" w:sz="4" w:space="0" w:color="auto"/>
              <w:bottom w:val="single" w:sz="4" w:space="0" w:color="auto"/>
              <w:right w:val="single" w:sz="4" w:space="0" w:color="auto"/>
            </w:tcBorders>
            <w:hideMark/>
          </w:tcPr>
          <w:p w14:paraId="7E8BD45D" w14:textId="1B5B2A77"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Borders>
              <w:top w:val="single" w:sz="4" w:space="0" w:color="auto"/>
              <w:left w:val="single" w:sz="4" w:space="0" w:color="auto"/>
              <w:bottom w:val="single" w:sz="4" w:space="0" w:color="auto"/>
              <w:right w:val="single" w:sz="4" w:space="0" w:color="auto"/>
            </w:tcBorders>
            <w:hideMark/>
          </w:tcPr>
          <w:p w14:paraId="555EECCB" w14:textId="1B3C1C7B"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2765A008"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17E211E3" w14:textId="77777777" w:rsidR="00237C75" w:rsidRPr="001D0283" w:rsidRDefault="00237C75" w:rsidP="00237C75">
            <w:pPr>
              <w:pStyle w:val="TAC"/>
              <w:rPr>
                <w:b/>
              </w:rPr>
            </w:pPr>
            <w:r w:rsidRPr="001D0283">
              <w:t>DFT-s-OF</w:t>
            </w:r>
            <w:r w:rsidRPr="001D0283">
              <w:rPr>
                <w:rFonts w:hint="eastAsia"/>
                <w:lang w:eastAsia="zh-CN"/>
              </w:rPr>
              <w:t>D</w:t>
            </w:r>
            <w:r w:rsidRPr="001D0283">
              <w:t>M</w:t>
            </w:r>
          </w:p>
        </w:tc>
        <w:tc>
          <w:tcPr>
            <w:tcW w:w="1284" w:type="pct"/>
            <w:tcBorders>
              <w:top w:val="single" w:sz="4" w:space="0" w:color="auto"/>
              <w:left w:val="single" w:sz="4" w:space="0" w:color="auto"/>
              <w:bottom w:val="single" w:sz="4" w:space="0" w:color="auto"/>
              <w:right w:val="single" w:sz="4" w:space="0" w:color="auto"/>
            </w:tcBorders>
            <w:hideMark/>
          </w:tcPr>
          <w:p w14:paraId="56D4FDF7" w14:textId="3E37AAF1" w:rsidR="00237C75" w:rsidRPr="001D0283" w:rsidRDefault="00237C75" w:rsidP="00237C75">
            <w:pPr>
              <w:pStyle w:val="TAC"/>
              <w:rPr>
                <w:b/>
              </w:rPr>
            </w:pPr>
            <w:r w:rsidRPr="001D0283">
              <w:t>Pi/2</w:t>
            </w:r>
            <w:r w:rsidR="00D2256F">
              <w:t xml:space="preserve"> </w:t>
            </w:r>
            <w:r w:rsidRPr="001D0283">
              <w:t>BPSK</w:t>
            </w:r>
            <w:r w:rsidRPr="001D0283">
              <w:rPr>
                <w:vertAlign w:val="superscript"/>
              </w:rPr>
              <w:t>4</w:t>
            </w:r>
          </w:p>
        </w:tc>
        <w:tc>
          <w:tcPr>
            <w:tcW w:w="1119" w:type="pct"/>
            <w:tcBorders>
              <w:top w:val="single" w:sz="4" w:space="0" w:color="auto"/>
              <w:left w:val="single" w:sz="4" w:space="0" w:color="auto"/>
              <w:bottom w:val="single" w:sz="4" w:space="0" w:color="auto"/>
              <w:right w:val="single" w:sz="4" w:space="0" w:color="auto"/>
            </w:tcBorders>
            <w:hideMark/>
          </w:tcPr>
          <w:p w14:paraId="441FD807" w14:textId="0921FEDD" w:rsidR="00237C75" w:rsidRPr="001D0283" w:rsidRDefault="00237C75" w:rsidP="00237C75">
            <w:pPr>
              <w:pStyle w:val="TAC"/>
              <w:rPr>
                <w:rFonts w:cs="Arial"/>
                <w:b/>
              </w:rPr>
            </w:pPr>
            <w:r w:rsidRPr="001D0283">
              <w:rPr>
                <w:rFonts w:cs="Arial"/>
              </w:rPr>
              <w:t>≤</w:t>
            </w:r>
            <w:r w:rsidR="00D2256F">
              <w:t xml:space="preserve"> </w:t>
            </w:r>
            <w:r w:rsidRPr="001D0283">
              <w:t>1.5</w:t>
            </w:r>
          </w:p>
        </w:tc>
        <w:tc>
          <w:tcPr>
            <w:tcW w:w="1194" w:type="pct"/>
            <w:tcBorders>
              <w:top w:val="single" w:sz="4" w:space="0" w:color="auto"/>
              <w:left w:val="single" w:sz="4" w:space="0" w:color="auto"/>
              <w:bottom w:val="single" w:sz="4" w:space="0" w:color="auto"/>
              <w:right w:val="single" w:sz="4" w:space="0" w:color="auto"/>
            </w:tcBorders>
            <w:hideMark/>
          </w:tcPr>
          <w:p w14:paraId="14AF6295" w14:textId="113BC0C9" w:rsidR="00237C75" w:rsidRPr="001D0283" w:rsidRDefault="00237C75" w:rsidP="00237C75">
            <w:pPr>
              <w:pStyle w:val="TAC"/>
              <w:rPr>
                <w:rFonts w:cs="Arial"/>
                <w:b/>
              </w:rPr>
            </w:pPr>
            <w:r w:rsidRPr="001D0283">
              <w:rPr>
                <w:rFonts w:cs="Arial"/>
              </w:rPr>
              <w:t>≤</w:t>
            </w:r>
            <w:r w:rsidR="00D2256F">
              <w:t xml:space="preserve"> </w:t>
            </w:r>
            <w:r w:rsidRPr="001D0283">
              <w:t>2.5</w:t>
            </w:r>
          </w:p>
        </w:tc>
      </w:tr>
      <w:tr w:rsidR="00237C75" w:rsidRPr="001D0283" w14:paraId="3CCEB4AE" w14:textId="77777777" w:rsidTr="00BE5915">
        <w:trPr>
          <w:jc w:val="center"/>
        </w:trPr>
        <w:tc>
          <w:tcPr>
            <w:tcW w:w="1403" w:type="pct"/>
            <w:tcBorders>
              <w:top w:val="nil"/>
              <w:left w:val="single" w:sz="4" w:space="0" w:color="auto"/>
              <w:bottom w:val="nil"/>
              <w:right w:val="single" w:sz="4" w:space="0" w:color="auto"/>
            </w:tcBorders>
          </w:tcPr>
          <w:p w14:paraId="00B92BB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5ACE2EDE"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2E8E75F" w14:textId="3C4CC3BC" w:rsidR="00237C75" w:rsidRPr="001D0283" w:rsidRDefault="00237C75" w:rsidP="00237C75">
            <w:pPr>
              <w:pStyle w:val="TAC"/>
              <w:rPr>
                <w:b/>
              </w:rPr>
            </w:pPr>
            <w:r w:rsidRPr="001D0283">
              <w:rPr>
                <w:rFonts w:cs="Arial"/>
              </w:rPr>
              <w:t>≤</w:t>
            </w:r>
            <w:r w:rsidR="00D2256F">
              <w:rPr>
                <w:rFonts w:cs="Arial"/>
              </w:rPr>
              <w:t xml:space="preserve"> </w:t>
            </w:r>
            <w:r w:rsidRPr="001D0283">
              <w:t>2.0</w:t>
            </w:r>
          </w:p>
        </w:tc>
        <w:tc>
          <w:tcPr>
            <w:tcW w:w="1194" w:type="pct"/>
            <w:tcBorders>
              <w:top w:val="single" w:sz="4" w:space="0" w:color="auto"/>
              <w:left w:val="single" w:sz="4" w:space="0" w:color="auto"/>
              <w:bottom w:val="single" w:sz="4" w:space="0" w:color="auto"/>
              <w:right w:val="single" w:sz="4" w:space="0" w:color="auto"/>
            </w:tcBorders>
            <w:hideMark/>
          </w:tcPr>
          <w:p w14:paraId="2C00FBF5" w14:textId="1319025F" w:rsidR="00237C75" w:rsidRPr="001D0283" w:rsidRDefault="00237C75" w:rsidP="00237C75">
            <w:pPr>
              <w:pStyle w:val="TAC"/>
              <w:rPr>
                <w:b/>
              </w:rPr>
            </w:pPr>
            <w:r w:rsidRPr="001D0283">
              <w:rPr>
                <w:rFonts w:cs="Arial"/>
              </w:rPr>
              <w:t>≤</w:t>
            </w:r>
            <w:r w:rsidR="00D2256F">
              <w:rPr>
                <w:rFonts w:cs="Arial"/>
              </w:rPr>
              <w:t xml:space="preserve"> </w:t>
            </w:r>
            <w:r w:rsidRPr="001D0283">
              <w:t>3.5</w:t>
            </w:r>
          </w:p>
        </w:tc>
      </w:tr>
      <w:tr w:rsidR="00237C75" w:rsidRPr="001D0283" w14:paraId="16F13EEB" w14:textId="77777777" w:rsidTr="00BE5915">
        <w:trPr>
          <w:jc w:val="center"/>
        </w:trPr>
        <w:tc>
          <w:tcPr>
            <w:tcW w:w="1403" w:type="pct"/>
            <w:tcBorders>
              <w:top w:val="nil"/>
              <w:left w:val="single" w:sz="4" w:space="0" w:color="auto"/>
              <w:bottom w:val="nil"/>
              <w:right w:val="single" w:sz="4" w:space="0" w:color="auto"/>
            </w:tcBorders>
          </w:tcPr>
          <w:p w14:paraId="60F6466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62F803C2" w14:textId="65CEA960"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FB50C9B" w14:textId="19ABE7C2" w:rsidR="00237C75" w:rsidRPr="001D0283" w:rsidRDefault="00237C75" w:rsidP="00237C75">
            <w:pPr>
              <w:pStyle w:val="TAC"/>
              <w:rPr>
                <w:b/>
              </w:rPr>
            </w:pPr>
            <w:r w:rsidRPr="001D0283">
              <w:rPr>
                <w:rFonts w:cs="Arial"/>
              </w:rPr>
              <w:t>≤</w:t>
            </w:r>
            <w:r w:rsidR="00D2256F">
              <w:rPr>
                <w:rFonts w:cs="Arial"/>
              </w:rPr>
              <w:t xml:space="preserve"> </w:t>
            </w:r>
            <w:r w:rsidRPr="001D0283">
              <w:t>2.5</w:t>
            </w:r>
          </w:p>
        </w:tc>
        <w:tc>
          <w:tcPr>
            <w:tcW w:w="1194" w:type="pct"/>
            <w:tcBorders>
              <w:top w:val="single" w:sz="4" w:space="0" w:color="auto"/>
              <w:left w:val="single" w:sz="4" w:space="0" w:color="auto"/>
              <w:bottom w:val="single" w:sz="4" w:space="0" w:color="auto"/>
              <w:right w:val="single" w:sz="4" w:space="0" w:color="auto"/>
            </w:tcBorders>
            <w:hideMark/>
          </w:tcPr>
          <w:p w14:paraId="3FB17C10" w14:textId="16675A98" w:rsidR="00237C75" w:rsidRPr="001D0283" w:rsidRDefault="00237C75" w:rsidP="00237C75">
            <w:pPr>
              <w:pStyle w:val="TAC"/>
              <w:rPr>
                <w:b/>
              </w:rPr>
            </w:pPr>
            <w:r w:rsidRPr="001D0283">
              <w:rPr>
                <w:rFonts w:cs="Arial"/>
              </w:rPr>
              <w:t>≤</w:t>
            </w:r>
            <w:r w:rsidR="00D2256F">
              <w:rPr>
                <w:rFonts w:cs="Arial"/>
              </w:rPr>
              <w:t xml:space="preserve"> </w:t>
            </w:r>
            <w:r w:rsidRPr="001D0283">
              <w:t>4.0</w:t>
            </w:r>
          </w:p>
        </w:tc>
      </w:tr>
      <w:tr w:rsidR="00237C75" w:rsidRPr="001D0283" w14:paraId="0CECF443" w14:textId="77777777" w:rsidTr="00BE5915">
        <w:trPr>
          <w:jc w:val="center"/>
        </w:trPr>
        <w:tc>
          <w:tcPr>
            <w:tcW w:w="1403" w:type="pct"/>
            <w:tcBorders>
              <w:top w:val="nil"/>
              <w:left w:val="single" w:sz="4" w:space="0" w:color="auto"/>
              <w:bottom w:val="nil"/>
              <w:right w:val="single" w:sz="4" w:space="0" w:color="auto"/>
            </w:tcBorders>
          </w:tcPr>
          <w:p w14:paraId="40076D5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7F9EC94" w14:textId="44FB0321"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9F5EB64" w14:textId="4DC0DD4A"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7A543E74" w14:textId="52594828"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4749EFC" w14:textId="77777777" w:rsidTr="00BE5915">
        <w:trPr>
          <w:jc w:val="center"/>
        </w:trPr>
        <w:tc>
          <w:tcPr>
            <w:tcW w:w="1403" w:type="pct"/>
            <w:tcBorders>
              <w:top w:val="nil"/>
              <w:left w:val="single" w:sz="4" w:space="0" w:color="auto"/>
              <w:bottom w:val="single" w:sz="4" w:space="0" w:color="auto"/>
              <w:right w:val="single" w:sz="4" w:space="0" w:color="auto"/>
            </w:tcBorders>
          </w:tcPr>
          <w:p w14:paraId="7963553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2C97652" w14:textId="068196FB"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35CD297E" w14:textId="277927AB" w:rsidR="00237C75" w:rsidRPr="001D0283" w:rsidRDefault="00237C75" w:rsidP="00237C75">
            <w:pPr>
              <w:pStyle w:val="TAC"/>
              <w:rPr>
                <w:b/>
              </w:rPr>
            </w:pPr>
            <w:r w:rsidRPr="001D0283">
              <w:rPr>
                <w:rFonts w:cs="Arial"/>
              </w:rPr>
              <w:t>≤</w:t>
            </w:r>
            <w:r w:rsidR="00D2256F">
              <w:t xml:space="preserve"> </w:t>
            </w:r>
            <w:r w:rsidRPr="001D0283">
              <w:t>5.0</w:t>
            </w:r>
          </w:p>
        </w:tc>
        <w:tc>
          <w:tcPr>
            <w:tcW w:w="1194" w:type="pct"/>
            <w:tcBorders>
              <w:top w:val="single" w:sz="4" w:space="0" w:color="auto"/>
              <w:left w:val="single" w:sz="4" w:space="0" w:color="auto"/>
              <w:bottom w:val="single" w:sz="4" w:space="0" w:color="auto"/>
              <w:right w:val="single" w:sz="4" w:space="0" w:color="auto"/>
            </w:tcBorders>
            <w:hideMark/>
          </w:tcPr>
          <w:p w14:paraId="1ABD8A70" w14:textId="36544B51" w:rsidR="00237C75" w:rsidRPr="001D0283" w:rsidRDefault="00237C75" w:rsidP="00237C75">
            <w:pPr>
              <w:pStyle w:val="TAC"/>
              <w:rPr>
                <w:b/>
              </w:rPr>
            </w:pPr>
            <w:r w:rsidRPr="001D0283">
              <w:rPr>
                <w:rFonts w:cs="Arial"/>
              </w:rPr>
              <w:t>≤</w:t>
            </w:r>
            <w:r w:rsidR="00D2256F">
              <w:t xml:space="preserve"> </w:t>
            </w:r>
            <w:r w:rsidRPr="001D0283">
              <w:t>5.5</w:t>
            </w:r>
          </w:p>
        </w:tc>
      </w:tr>
      <w:tr w:rsidR="00237C75" w:rsidRPr="001D0283" w14:paraId="1BB66A10"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042182" w14:textId="77777777" w:rsidR="00237C75" w:rsidRPr="001D0283" w:rsidRDefault="00237C75" w:rsidP="00237C75">
            <w:pPr>
              <w:pStyle w:val="TAC"/>
              <w:rPr>
                <w:b/>
              </w:rPr>
            </w:pPr>
            <w:r w:rsidRPr="001D0283">
              <w:t>CP-OFDM</w:t>
            </w:r>
          </w:p>
        </w:tc>
        <w:tc>
          <w:tcPr>
            <w:tcW w:w="1284" w:type="pct"/>
            <w:tcBorders>
              <w:top w:val="single" w:sz="4" w:space="0" w:color="auto"/>
              <w:left w:val="single" w:sz="4" w:space="0" w:color="auto"/>
              <w:bottom w:val="single" w:sz="4" w:space="0" w:color="auto"/>
              <w:right w:val="single" w:sz="4" w:space="0" w:color="auto"/>
            </w:tcBorders>
            <w:hideMark/>
          </w:tcPr>
          <w:p w14:paraId="6E864AB8"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0ED7486" w14:textId="0083572C"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209BFFF0" w14:textId="174C3B25"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091BC0EF" w14:textId="77777777" w:rsidTr="00BE5915">
        <w:trPr>
          <w:jc w:val="center"/>
        </w:trPr>
        <w:tc>
          <w:tcPr>
            <w:tcW w:w="1403" w:type="pct"/>
            <w:tcBorders>
              <w:top w:val="nil"/>
              <w:left w:val="single" w:sz="4" w:space="0" w:color="auto"/>
              <w:bottom w:val="nil"/>
              <w:right w:val="single" w:sz="4" w:space="0" w:color="auto"/>
            </w:tcBorders>
          </w:tcPr>
          <w:p w14:paraId="400FB36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562CDEA" w14:textId="3E6DB689"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2A824CC5" w14:textId="34E21B3D" w:rsidR="00237C75" w:rsidRPr="001D0283" w:rsidRDefault="00237C75" w:rsidP="00237C75">
            <w:pPr>
              <w:pStyle w:val="TAC"/>
              <w:rPr>
                <w:b/>
              </w:rPr>
            </w:pPr>
            <w:r w:rsidRPr="001D0283">
              <w:rPr>
                <w:rFonts w:cs="Arial"/>
              </w:rPr>
              <w:t>≤</w:t>
            </w:r>
            <w:r w:rsidR="00D2256F">
              <w:rPr>
                <w:rFonts w:cs="Arial"/>
              </w:rPr>
              <w:t xml:space="preserve"> </w:t>
            </w:r>
            <w:r w:rsidRPr="001D0283">
              <w:t>4.0</w:t>
            </w:r>
          </w:p>
        </w:tc>
        <w:tc>
          <w:tcPr>
            <w:tcW w:w="1194" w:type="pct"/>
            <w:tcBorders>
              <w:top w:val="single" w:sz="4" w:space="0" w:color="auto"/>
              <w:left w:val="single" w:sz="4" w:space="0" w:color="auto"/>
              <w:bottom w:val="single" w:sz="4" w:space="0" w:color="auto"/>
              <w:right w:val="single" w:sz="4" w:space="0" w:color="auto"/>
            </w:tcBorders>
            <w:hideMark/>
          </w:tcPr>
          <w:p w14:paraId="63C7F556" w14:textId="4B1DCE3C"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21648E3" w14:textId="77777777" w:rsidTr="00BE5915">
        <w:trPr>
          <w:jc w:val="center"/>
        </w:trPr>
        <w:tc>
          <w:tcPr>
            <w:tcW w:w="1403" w:type="pct"/>
            <w:tcBorders>
              <w:top w:val="nil"/>
              <w:left w:val="single" w:sz="4" w:space="0" w:color="auto"/>
              <w:bottom w:val="nil"/>
              <w:right w:val="single" w:sz="4" w:space="0" w:color="auto"/>
            </w:tcBorders>
          </w:tcPr>
          <w:p w14:paraId="08C53864"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11110436" w14:textId="608614D6"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4DB41B7" w14:textId="5C6ADEBB" w:rsidR="00237C75" w:rsidRPr="001D0283" w:rsidRDefault="00237C75" w:rsidP="00237C75">
            <w:pPr>
              <w:pStyle w:val="TAC"/>
              <w:rPr>
                <w:b/>
              </w:rPr>
            </w:pPr>
            <w:r w:rsidRPr="001D0283">
              <w:rPr>
                <w:rFonts w:cs="Arial"/>
              </w:rPr>
              <w:t>≤</w:t>
            </w:r>
            <w:r w:rsidR="00D2256F">
              <w:rPr>
                <w:rFonts w:cs="Arial"/>
              </w:rPr>
              <w:t xml:space="preserve"> </w:t>
            </w:r>
            <w:r w:rsidRPr="001D0283">
              <w:t>5.5</w:t>
            </w:r>
          </w:p>
        </w:tc>
        <w:tc>
          <w:tcPr>
            <w:tcW w:w="1194" w:type="pct"/>
            <w:tcBorders>
              <w:top w:val="single" w:sz="4" w:space="0" w:color="auto"/>
              <w:left w:val="single" w:sz="4" w:space="0" w:color="auto"/>
              <w:bottom w:val="single" w:sz="4" w:space="0" w:color="auto"/>
              <w:right w:val="single" w:sz="4" w:space="0" w:color="auto"/>
            </w:tcBorders>
            <w:hideMark/>
          </w:tcPr>
          <w:p w14:paraId="7A74E8DC" w14:textId="26443C8E" w:rsidR="00237C75" w:rsidRPr="001D0283" w:rsidRDefault="00237C75" w:rsidP="00237C75">
            <w:pPr>
              <w:pStyle w:val="TAC"/>
              <w:rPr>
                <w:b/>
              </w:rPr>
            </w:pPr>
            <w:r w:rsidRPr="001D0283">
              <w:rPr>
                <w:rFonts w:cs="Arial"/>
              </w:rPr>
              <w:t>≤</w:t>
            </w:r>
            <w:r w:rsidR="00D2256F">
              <w:rPr>
                <w:rFonts w:cs="Arial"/>
              </w:rPr>
              <w:t xml:space="preserve"> </w:t>
            </w:r>
            <w:r w:rsidRPr="001D0283">
              <w:t>5.5</w:t>
            </w:r>
          </w:p>
        </w:tc>
      </w:tr>
      <w:tr w:rsidR="00237C75" w:rsidRPr="001D0283" w14:paraId="22D5B6E3" w14:textId="77777777" w:rsidTr="00BE5915">
        <w:trPr>
          <w:jc w:val="center"/>
        </w:trPr>
        <w:tc>
          <w:tcPr>
            <w:tcW w:w="1403" w:type="pct"/>
            <w:tcBorders>
              <w:top w:val="nil"/>
              <w:left w:val="single" w:sz="4" w:space="0" w:color="auto"/>
              <w:bottom w:val="single" w:sz="4" w:space="0" w:color="auto"/>
              <w:right w:val="single" w:sz="4" w:space="0" w:color="auto"/>
            </w:tcBorders>
          </w:tcPr>
          <w:p w14:paraId="5BF72E2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4B2EB48" w14:textId="33ECC6F0"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EF903D2" w14:textId="08835A1B" w:rsidR="00237C75" w:rsidRPr="001D0283" w:rsidRDefault="00237C75" w:rsidP="00237C75">
            <w:pPr>
              <w:pStyle w:val="TAC"/>
              <w:rPr>
                <w:b/>
              </w:rPr>
            </w:pPr>
            <w:r w:rsidRPr="001D0283">
              <w:rPr>
                <w:rFonts w:cs="Arial"/>
              </w:rPr>
              <w:t>≤</w:t>
            </w:r>
            <w:r w:rsidR="00D2256F">
              <w:t xml:space="preserve"> </w:t>
            </w:r>
            <w:r w:rsidRPr="001D0283">
              <w:t>7.0</w:t>
            </w:r>
          </w:p>
        </w:tc>
        <w:tc>
          <w:tcPr>
            <w:tcW w:w="1194" w:type="pct"/>
            <w:tcBorders>
              <w:top w:val="single" w:sz="4" w:space="0" w:color="auto"/>
              <w:left w:val="single" w:sz="4" w:space="0" w:color="auto"/>
              <w:bottom w:val="single" w:sz="4" w:space="0" w:color="auto"/>
              <w:right w:val="single" w:sz="4" w:space="0" w:color="auto"/>
            </w:tcBorders>
            <w:hideMark/>
          </w:tcPr>
          <w:p w14:paraId="421460E3" w14:textId="3B90A9E4" w:rsidR="00237C75" w:rsidRPr="001D0283" w:rsidRDefault="00237C75" w:rsidP="00237C75">
            <w:pPr>
              <w:pStyle w:val="TAC"/>
              <w:rPr>
                <w:b/>
              </w:rPr>
            </w:pPr>
            <w:r w:rsidRPr="001D0283">
              <w:rPr>
                <w:rFonts w:cs="Arial"/>
              </w:rPr>
              <w:t>≤</w:t>
            </w:r>
            <w:r w:rsidR="00D2256F">
              <w:t xml:space="preserve"> </w:t>
            </w:r>
            <w:r w:rsidRPr="001D0283">
              <w:t>7.0</w:t>
            </w:r>
          </w:p>
        </w:tc>
      </w:tr>
      <w:tr w:rsidR="00237C75" w:rsidRPr="001D0283" w14:paraId="37865125" w14:textId="77777777" w:rsidTr="00BE591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BD5F4CF" w14:textId="3CF77D54" w:rsidR="00237C75" w:rsidRPr="001D0283" w:rsidRDefault="00237C75" w:rsidP="00237C75">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p>
          <w:p w14:paraId="5A1D9AF0" w14:textId="4D4C9F51" w:rsidR="00237C75" w:rsidRPr="001D0283" w:rsidRDefault="00237C75" w:rsidP="00237C75">
            <w:pPr>
              <w:pStyle w:val="TAN"/>
            </w:pPr>
            <w:r w:rsidRPr="001D0283">
              <w:t>NOTE</w:t>
            </w:r>
            <w:r w:rsidR="00D2256F">
              <w:t xml:space="preserve"> </w:t>
            </w:r>
            <w:r w:rsidRPr="001D0283">
              <w:t>2:</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CCDDF33" w14:textId="12306B2C" w:rsidR="00237C75" w:rsidRPr="001D0283" w:rsidRDefault="00237C75" w:rsidP="00237C75">
            <w:pPr>
              <w:pStyle w:val="TAN"/>
            </w:pPr>
            <w:r w:rsidRPr="001D0283">
              <w:t>NOTE</w:t>
            </w:r>
            <w:r w:rsidR="00D2256F">
              <w:t xml:space="preserve"> </w:t>
            </w:r>
            <w:r w:rsidRPr="001D0283">
              <w:t>3:</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16A4EFA" w14:textId="550CDF89" w:rsidR="00237C75" w:rsidRPr="001D0283" w:rsidRDefault="00237C75" w:rsidP="00237C75">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77DFE01" w14:textId="3F39CBB0"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proofErr w:type="spellStart"/>
            <w:r w:rsidRPr="001D0283">
              <w:t>MHz.</w:t>
            </w:r>
            <w:proofErr w:type="spellEnd"/>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36E3B7C2" w14:textId="77777777" w:rsidR="00237C75" w:rsidRPr="001D0283" w:rsidRDefault="00237C75" w:rsidP="00237C75"/>
    <w:p w14:paraId="590D539C" w14:textId="07999381" w:rsidR="00237C75" w:rsidRPr="001D0283" w:rsidRDefault="00237C75" w:rsidP="00237C75">
      <w:pPr>
        <w:pStyle w:val="TH"/>
      </w:pPr>
      <w:r w:rsidRPr="001D0283">
        <w:t xml:space="preserve">Table 6.2F.3.8-2: A-MPR for NS_58 power class 3 with </w:t>
      </w:r>
      <w:del w:id="47" w:author="Umeda Hiromasa" w:date="2025-02-25T16:02:00Z">
        <w:r w:rsidRPr="001D0283" w:rsidDel="007151AD">
          <w:delText xml:space="preserve">single </w:delText>
        </w:r>
      </w:del>
      <w:ins w:id="48" w:author="Umeda Hiromasa" w:date="2025-02-25T16:02:00Z">
        <w:r w:rsidR="007151AD">
          <w:t>1</w:t>
        </w:r>
      </w:ins>
      <w:r w:rsidRPr="001D0283">
        <w:t>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2401"/>
        <w:gridCol w:w="2093"/>
        <w:gridCol w:w="2233"/>
      </w:tblGrid>
      <w:tr w:rsidR="00237C75" w:rsidRPr="001D0283" w14:paraId="143FBC86" w14:textId="77777777" w:rsidTr="00BE5915">
        <w:trPr>
          <w:jc w:val="center"/>
        </w:trPr>
        <w:tc>
          <w:tcPr>
            <w:tcW w:w="1403" w:type="pct"/>
            <w:shd w:val="clear" w:color="auto" w:fill="auto"/>
          </w:tcPr>
          <w:p w14:paraId="6F4D621C" w14:textId="77777777" w:rsidR="00237C75" w:rsidRPr="001D0283" w:rsidRDefault="00237C75" w:rsidP="00237C75">
            <w:pPr>
              <w:pStyle w:val="TAH"/>
            </w:pPr>
            <w:r w:rsidRPr="001D0283">
              <w:t>Pre-coding</w:t>
            </w:r>
          </w:p>
        </w:tc>
        <w:tc>
          <w:tcPr>
            <w:tcW w:w="1284" w:type="pct"/>
            <w:shd w:val="clear" w:color="auto" w:fill="auto"/>
          </w:tcPr>
          <w:p w14:paraId="06B9AF3B" w14:textId="77777777" w:rsidR="00237C75" w:rsidRPr="001D0283" w:rsidRDefault="00237C75" w:rsidP="00237C75">
            <w:pPr>
              <w:pStyle w:val="TAH"/>
            </w:pPr>
            <w:r w:rsidRPr="001D0283">
              <w:t>Modulation</w:t>
            </w:r>
          </w:p>
        </w:tc>
        <w:tc>
          <w:tcPr>
            <w:tcW w:w="2313" w:type="pct"/>
            <w:gridSpan w:val="2"/>
          </w:tcPr>
          <w:p w14:paraId="1C842302" w14:textId="10536522" w:rsidR="00237C75" w:rsidRPr="001D0283" w:rsidRDefault="00237C75" w:rsidP="00237C75">
            <w:pPr>
              <w:pStyle w:val="TAH"/>
            </w:pPr>
            <w:r w:rsidRPr="001D0283">
              <w:t>RB</w:t>
            </w:r>
            <w:r w:rsidR="00D2256F">
              <w:t xml:space="preserve"> </w:t>
            </w:r>
            <w:r w:rsidRPr="001D0283">
              <w:t>Allocation</w:t>
            </w:r>
          </w:p>
        </w:tc>
      </w:tr>
      <w:tr w:rsidR="00237C75" w:rsidRPr="001D0283" w14:paraId="34974E81" w14:textId="77777777" w:rsidTr="00BE5915">
        <w:trPr>
          <w:jc w:val="center"/>
        </w:trPr>
        <w:tc>
          <w:tcPr>
            <w:tcW w:w="1403" w:type="pct"/>
            <w:shd w:val="clear" w:color="auto" w:fill="auto"/>
          </w:tcPr>
          <w:p w14:paraId="6C302E61" w14:textId="77777777" w:rsidR="00237C75" w:rsidRPr="001D0283" w:rsidRDefault="00237C75" w:rsidP="00237C75">
            <w:pPr>
              <w:pStyle w:val="TAH"/>
            </w:pPr>
          </w:p>
        </w:tc>
        <w:tc>
          <w:tcPr>
            <w:tcW w:w="1284" w:type="pct"/>
            <w:shd w:val="clear" w:color="auto" w:fill="auto"/>
          </w:tcPr>
          <w:p w14:paraId="0F7026F1" w14:textId="77777777" w:rsidR="00237C75" w:rsidRPr="001D0283" w:rsidRDefault="00237C75" w:rsidP="00237C75">
            <w:pPr>
              <w:pStyle w:val="TAH"/>
            </w:pPr>
          </w:p>
        </w:tc>
        <w:tc>
          <w:tcPr>
            <w:tcW w:w="1119" w:type="pct"/>
          </w:tcPr>
          <w:p w14:paraId="5C92AE03" w14:textId="544C119E"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Pr>
          <w:p w14:paraId="022A875B" w14:textId="6991A681"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6C5088B8" w14:textId="77777777" w:rsidTr="00BE5915">
        <w:trPr>
          <w:jc w:val="center"/>
        </w:trPr>
        <w:tc>
          <w:tcPr>
            <w:tcW w:w="1403" w:type="pct"/>
            <w:shd w:val="clear" w:color="auto" w:fill="auto"/>
          </w:tcPr>
          <w:p w14:paraId="2BAB774B" w14:textId="77777777" w:rsidR="00237C75" w:rsidRPr="001D0283" w:rsidRDefault="00237C75" w:rsidP="00237C75">
            <w:pPr>
              <w:pStyle w:val="TAC"/>
            </w:pPr>
            <w:r w:rsidRPr="001D0283">
              <w:t>DFT-s-ODFM</w:t>
            </w:r>
          </w:p>
        </w:tc>
        <w:tc>
          <w:tcPr>
            <w:tcW w:w="1284" w:type="pct"/>
            <w:shd w:val="clear" w:color="auto" w:fill="auto"/>
          </w:tcPr>
          <w:p w14:paraId="6C0C4D36" w14:textId="048CB4ED" w:rsidR="00237C75" w:rsidRPr="001D0283" w:rsidRDefault="00237C75" w:rsidP="00237C75">
            <w:pPr>
              <w:pStyle w:val="TAC"/>
              <w:rPr>
                <w:b/>
              </w:rPr>
            </w:pPr>
            <w:r w:rsidRPr="001D0283">
              <w:t>Pi/2</w:t>
            </w:r>
            <w:r w:rsidR="00D2256F">
              <w:t xml:space="preserve"> </w:t>
            </w:r>
            <w:r w:rsidRPr="001D0283">
              <w:t>BPSK4</w:t>
            </w:r>
          </w:p>
        </w:tc>
        <w:tc>
          <w:tcPr>
            <w:tcW w:w="1119" w:type="pct"/>
          </w:tcPr>
          <w:p w14:paraId="2EFB1012" w14:textId="610C00A5"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rPr>
              <w:t>1.5</w:t>
            </w:r>
          </w:p>
        </w:tc>
        <w:tc>
          <w:tcPr>
            <w:tcW w:w="1194" w:type="pct"/>
          </w:tcPr>
          <w:p w14:paraId="70A45B54" w14:textId="1C5996F3"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49836B80" w14:textId="77777777" w:rsidTr="00BE5915">
        <w:trPr>
          <w:jc w:val="center"/>
        </w:trPr>
        <w:tc>
          <w:tcPr>
            <w:tcW w:w="1403" w:type="pct"/>
            <w:shd w:val="clear" w:color="auto" w:fill="auto"/>
          </w:tcPr>
          <w:p w14:paraId="6899E790" w14:textId="77777777" w:rsidR="00237C75" w:rsidRPr="001D0283" w:rsidRDefault="00237C75" w:rsidP="00237C75">
            <w:pPr>
              <w:pStyle w:val="TAC"/>
              <w:rPr>
                <w:b/>
              </w:rPr>
            </w:pPr>
          </w:p>
        </w:tc>
        <w:tc>
          <w:tcPr>
            <w:tcW w:w="1284" w:type="pct"/>
          </w:tcPr>
          <w:p w14:paraId="73556EBA" w14:textId="77777777" w:rsidR="00237C75" w:rsidRPr="001D0283" w:rsidRDefault="00237C75" w:rsidP="00237C75">
            <w:pPr>
              <w:pStyle w:val="TAC"/>
              <w:rPr>
                <w:b/>
              </w:rPr>
            </w:pPr>
            <w:r w:rsidRPr="001D0283">
              <w:t>QPSK</w:t>
            </w:r>
          </w:p>
        </w:tc>
        <w:tc>
          <w:tcPr>
            <w:tcW w:w="1119" w:type="pct"/>
            <w:vAlign w:val="center"/>
          </w:tcPr>
          <w:p w14:paraId="2F85D998" w14:textId="16D147E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rPr>
              <w:t>2.0</w:t>
            </w:r>
          </w:p>
        </w:tc>
        <w:tc>
          <w:tcPr>
            <w:tcW w:w="1194" w:type="pct"/>
          </w:tcPr>
          <w:p w14:paraId="3CF97828" w14:textId="3D45F613"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102BC40A" w14:textId="77777777" w:rsidTr="00BE5915">
        <w:trPr>
          <w:jc w:val="center"/>
        </w:trPr>
        <w:tc>
          <w:tcPr>
            <w:tcW w:w="1403" w:type="pct"/>
            <w:shd w:val="clear" w:color="auto" w:fill="auto"/>
          </w:tcPr>
          <w:p w14:paraId="51BFE697" w14:textId="77777777" w:rsidR="00237C75" w:rsidRPr="001D0283" w:rsidRDefault="00237C75" w:rsidP="00237C75">
            <w:pPr>
              <w:pStyle w:val="TAC"/>
              <w:rPr>
                <w:b/>
              </w:rPr>
            </w:pPr>
          </w:p>
        </w:tc>
        <w:tc>
          <w:tcPr>
            <w:tcW w:w="1284" w:type="pct"/>
          </w:tcPr>
          <w:p w14:paraId="49FE0792" w14:textId="11AF90DF" w:rsidR="00237C75" w:rsidRPr="001D0283" w:rsidRDefault="00237C75" w:rsidP="00237C75">
            <w:pPr>
              <w:pStyle w:val="TAC"/>
              <w:rPr>
                <w:b/>
              </w:rPr>
            </w:pPr>
            <w:r w:rsidRPr="001D0283">
              <w:t>16</w:t>
            </w:r>
            <w:r w:rsidR="00D2256F">
              <w:t xml:space="preserve"> </w:t>
            </w:r>
            <w:r w:rsidRPr="001D0283">
              <w:t>QAM</w:t>
            </w:r>
          </w:p>
        </w:tc>
        <w:tc>
          <w:tcPr>
            <w:tcW w:w="1119" w:type="pct"/>
            <w:vAlign w:val="center"/>
          </w:tcPr>
          <w:p w14:paraId="31754847" w14:textId="4279CEB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2.5</w:t>
            </w:r>
          </w:p>
        </w:tc>
        <w:tc>
          <w:tcPr>
            <w:tcW w:w="1194" w:type="pct"/>
          </w:tcPr>
          <w:p w14:paraId="7B629645" w14:textId="4D5CD9C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B35CCC5" w14:textId="77777777" w:rsidTr="00BE5915">
        <w:trPr>
          <w:jc w:val="center"/>
        </w:trPr>
        <w:tc>
          <w:tcPr>
            <w:tcW w:w="1403" w:type="pct"/>
            <w:shd w:val="clear" w:color="auto" w:fill="auto"/>
          </w:tcPr>
          <w:p w14:paraId="7A0C678E" w14:textId="77777777" w:rsidR="00237C75" w:rsidRPr="001D0283" w:rsidRDefault="00237C75" w:rsidP="00237C75">
            <w:pPr>
              <w:pStyle w:val="TAC"/>
              <w:rPr>
                <w:b/>
              </w:rPr>
            </w:pPr>
          </w:p>
        </w:tc>
        <w:tc>
          <w:tcPr>
            <w:tcW w:w="1284" w:type="pct"/>
          </w:tcPr>
          <w:p w14:paraId="48EDAE11" w14:textId="16998527" w:rsidR="00237C75" w:rsidRPr="001D0283" w:rsidRDefault="00237C75" w:rsidP="00237C75">
            <w:pPr>
              <w:pStyle w:val="TAC"/>
              <w:rPr>
                <w:b/>
              </w:rPr>
            </w:pPr>
            <w:r w:rsidRPr="001D0283">
              <w:t>64</w:t>
            </w:r>
            <w:r w:rsidR="00D2256F">
              <w:t xml:space="preserve"> </w:t>
            </w:r>
            <w:r w:rsidRPr="001D0283">
              <w:t>QAM</w:t>
            </w:r>
          </w:p>
        </w:tc>
        <w:tc>
          <w:tcPr>
            <w:tcW w:w="1119" w:type="pct"/>
            <w:vAlign w:val="center"/>
          </w:tcPr>
          <w:p w14:paraId="613BA933" w14:textId="01080596"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3.0</w:t>
            </w:r>
          </w:p>
        </w:tc>
        <w:tc>
          <w:tcPr>
            <w:tcW w:w="1194" w:type="pct"/>
          </w:tcPr>
          <w:p w14:paraId="48D7005D" w14:textId="23489CED"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9C5D803" w14:textId="77777777" w:rsidTr="00BE5915">
        <w:trPr>
          <w:jc w:val="center"/>
        </w:trPr>
        <w:tc>
          <w:tcPr>
            <w:tcW w:w="1403" w:type="pct"/>
            <w:shd w:val="clear" w:color="auto" w:fill="auto"/>
          </w:tcPr>
          <w:p w14:paraId="59FD8B5D" w14:textId="77777777" w:rsidR="00237C75" w:rsidRPr="001D0283" w:rsidRDefault="00237C75" w:rsidP="00237C75">
            <w:pPr>
              <w:pStyle w:val="TAC"/>
              <w:rPr>
                <w:b/>
              </w:rPr>
            </w:pPr>
          </w:p>
        </w:tc>
        <w:tc>
          <w:tcPr>
            <w:tcW w:w="1284" w:type="pct"/>
          </w:tcPr>
          <w:p w14:paraId="6ED85AE7" w14:textId="5BDD6803" w:rsidR="00237C75" w:rsidRPr="001D0283" w:rsidRDefault="00237C75" w:rsidP="00237C75">
            <w:pPr>
              <w:pStyle w:val="TAC"/>
              <w:rPr>
                <w:b/>
              </w:rPr>
            </w:pPr>
            <w:r w:rsidRPr="001D0283">
              <w:t>256</w:t>
            </w:r>
            <w:r w:rsidR="00D2256F">
              <w:t xml:space="preserve"> </w:t>
            </w:r>
            <w:r w:rsidRPr="001D0283">
              <w:t>QAM</w:t>
            </w:r>
          </w:p>
        </w:tc>
        <w:tc>
          <w:tcPr>
            <w:tcW w:w="1119" w:type="pct"/>
            <w:vAlign w:val="center"/>
          </w:tcPr>
          <w:p w14:paraId="7D24543D" w14:textId="1677556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75C09FF8" w14:textId="57DE18F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5.5</w:t>
            </w:r>
          </w:p>
        </w:tc>
      </w:tr>
      <w:tr w:rsidR="00237C75" w:rsidRPr="001D0283" w14:paraId="41FF6282" w14:textId="77777777" w:rsidTr="00BE5915">
        <w:trPr>
          <w:jc w:val="center"/>
        </w:trPr>
        <w:tc>
          <w:tcPr>
            <w:tcW w:w="1403" w:type="pct"/>
            <w:shd w:val="clear" w:color="auto" w:fill="auto"/>
          </w:tcPr>
          <w:p w14:paraId="35FCF316" w14:textId="77777777" w:rsidR="00237C75" w:rsidRPr="001D0283" w:rsidRDefault="00237C75" w:rsidP="00237C75">
            <w:pPr>
              <w:pStyle w:val="TAC"/>
              <w:rPr>
                <w:b/>
              </w:rPr>
            </w:pPr>
            <w:r w:rsidRPr="001D0283">
              <w:t>CP-OFDM</w:t>
            </w:r>
          </w:p>
        </w:tc>
        <w:tc>
          <w:tcPr>
            <w:tcW w:w="1284" w:type="pct"/>
          </w:tcPr>
          <w:p w14:paraId="4406608B" w14:textId="77777777" w:rsidR="00237C75" w:rsidRPr="001D0283" w:rsidRDefault="00237C75" w:rsidP="00237C75">
            <w:pPr>
              <w:pStyle w:val="TAC"/>
              <w:rPr>
                <w:b/>
              </w:rPr>
            </w:pPr>
            <w:r w:rsidRPr="001D0283">
              <w:t>QPSK</w:t>
            </w:r>
          </w:p>
        </w:tc>
        <w:tc>
          <w:tcPr>
            <w:tcW w:w="1119" w:type="pct"/>
            <w:vAlign w:val="center"/>
          </w:tcPr>
          <w:p w14:paraId="43B28E43" w14:textId="5936B30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3.5</w:t>
            </w:r>
          </w:p>
        </w:tc>
        <w:tc>
          <w:tcPr>
            <w:tcW w:w="1194" w:type="pct"/>
            <w:vAlign w:val="center"/>
          </w:tcPr>
          <w:p w14:paraId="34086B0B" w14:textId="23F13BC5"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03FF8B79" w14:textId="77777777" w:rsidTr="00BE5915">
        <w:trPr>
          <w:jc w:val="center"/>
        </w:trPr>
        <w:tc>
          <w:tcPr>
            <w:tcW w:w="1403" w:type="pct"/>
            <w:shd w:val="clear" w:color="auto" w:fill="auto"/>
          </w:tcPr>
          <w:p w14:paraId="7D72E313" w14:textId="77777777" w:rsidR="00237C75" w:rsidRPr="001D0283" w:rsidRDefault="00237C75" w:rsidP="00237C75">
            <w:pPr>
              <w:pStyle w:val="TAC"/>
              <w:rPr>
                <w:b/>
              </w:rPr>
            </w:pPr>
          </w:p>
        </w:tc>
        <w:tc>
          <w:tcPr>
            <w:tcW w:w="1284" w:type="pct"/>
          </w:tcPr>
          <w:p w14:paraId="3B7E458A" w14:textId="16D99CC1" w:rsidR="00237C75" w:rsidRPr="001D0283" w:rsidRDefault="00237C75" w:rsidP="00237C75">
            <w:pPr>
              <w:pStyle w:val="TAC"/>
              <w:rPr>
                <w:b/>
              </w:rPr>
            </w:pPr>
            <w:r w:rsidRPr="001D0283">
              <w:t>16</w:t>
            </w:r>
            <w:r w:rsidR="00D2256F">
              <w:t xml:space="preserve"> </w:t>
            </w:r>
            <w:r w:rsidRPr="001D0283">
              <w:t>QAM</w:t>
            </w:r>
          </w:p>
        </w:tc>
        <w:tc>
          <w:tcPr>
            <w:tcW w:w="1119" w:type="pct"/>
          </w:tcPr>
          <w:p w14:paraId="763E9FDD" w14:textId="23CCB29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4.0</w:t>
            </w:r>
          </w:p>
        </w:tc>
        <w:tc>
          <w:tcPr>
            <w:tcW w:w="1194" w:type="pct"/>
          </w:tcPr>
          <w:p w14:paraId="5B87CE3B" w14:textId="1B2A2BE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347CA576" w14:textId="77777777" w:rsidTr="00BE5915">
        <w:trPr>
          <w:jc w:val="center"/>
        </w:trPr>
        <w:tc>
          <w:tcPr>
            <w:tcW w:w="1403" w:type="pct"/>
            <w:shd w:val="clear" w:color="auto" w:fill="auto"/>
          </w:tcPr>
          <w:p w14:paraId="7D9652DB" w14:textId="77777777" w:rsidR="00237C75" w:rsidRPr="001D0283" w:rsidRDefault="00237C75" w:rsidP="00237C75">
            <w:pPr>
              <w:pStyle w:val="TAC"/>
              <w:rPr>
                <w:b/>
              </w:rPr>
            </w:pPr>
          </w:p>
        </w:tc>
        <w:tc>
          <w:tcPr>
            <w:tcW w:w="1284" w:type="pct"/>
          </w:tcPr>
          <w:p w14:paraId="0AF59AB7" w14:textId="3687BC8C" w:rsidR="00237C75" w:rsidRPr="001D0283" w:rsidRDefault="00237C75" w:rsidP="00237C75">
            <w:pPr>
              <w:pStyle w:val="TAC"/>
              <w:rPr>
                <w:b/>
              </w:rPr>
            </w:pPr>
            <w:r w:rsidRPr="001D0283">
              <w:t>64</w:t>
            </w:r>
            <w:r w:rsidR="00D2256F">
              <w:t xml:space="preserve"> </w:t>
            </w:r>
            <w:r w:rsidRPr="001D0283">
              <w:t>QAM</w:t>
            </w:r>
          </w:p>
        </w:tc>
        <w:tc>
          <w:tcPr>
            <w:tcW w:w="1119" w:type="pct"/>
          </w:tcPr>
          <w:p w14:paraId="0B3D1B67" w14:textId="45179268"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4250E562" w14:textId="4366819A"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w:t>
            </w:r>
            <w:r w:rsidRPr="001D0283">
              <w:rPr>
                <w:rFonts w:cs="Arial"/>
              </w:rPr>
              <w:t>.5</w:t>
            </w:r>
          </w:p>
        </w:tc>
      </w:tr>
      <w:tr w:rsidR="00237C75" w:rsidRPr="001D0283" w14:paraId="47B45DD0" w14:textId="77777777" w:rsidTr="00BE5915">
        <w:trPr>
          <w:jc w:val="center"/>
        </w:trPr>
        <w:tc>
          <w:tcPr>
            <w:tcW w:w="1403" w:type="pct"/>
            <w:shd w:val="clear" w:color="auto" w:fill="auto"/>
          </w:tcPr>
          <w:p w14:paraId="2CE476EF" w14:textId="77777777" w:rsidR="00237C75" w:rsidRPr="001D0283" w:rsidRDefault="00237C75" w:rsidP="00237C75">
            <w:pPr>
              <w:pStyle w:val="TAC"/>
              <w:rPr>
                <w:b/>
              </w:rPr>
            </w:pPr>
          </w:p>
        </w:tc>
        <w:tc>
          <w:tcPr>
            <w:tcW w:w="1284" w:type="pct"/>
          </w:tcPr>
          <w:p w14:paraId="53B38B36" w14:textId="2634FAA3" w:rsidR="00237C75" w:rsidRPr="001D0283" w:rsidRDefault="00237C75" w:rsidP="00237C75">
            <w:pPr>
              <w:pStyle w:val="TAC"/>
              <w:rPr>
                <w:b/>
              </w:rPr>
            </w:pPr>
            <w:r w:rsidRPr="001D0283">
              <w:t>256</w:t>
            </w:r>
            <w:r w:rsidR="00D2256F">
              <w:t xml:space="preserve"> </w:t>
            </w:r>
            <w:r w:rsidRPr="001D0283">
              <w:t>QAM</w:t>
            </w:r>
          </w:p>
        </w:tc>
        <w:tc>
          <w:tcPr>
            <w:tcW w:w="1119" w:type="pct"/>
          </w:tcPr>
          <w:p w14:paraId="29F06F09" w14:textId="22597F3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6.5</w:t>
            </w:r>
          </w:p>
        </w:tc>
        <w:tc>
          <w:tcPr>
            <w:tcW w:w="1194" w:type="pct"/>
          </w:tcPr>
          <w:p w14:paraId="07E06CA3" w14:textId="04FBE9B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7</w:t>
            </w:r>
            <w:r w:rsidRPr="001D0283">
              <w:rPr>
                <w:rFonts w:cs="Arial"/>
              </w:rPr>
              <w:t>.0</w:t>
            </w:r>
          </w:p>
        </w:tc>
      </w:tr>
      <w:tr w:rsidR="00237C75" w:rsidRPr="001D0283" w14:paraId="7BC188C5" w14:textId="77777777" w:rsidTr="00BE5915">
        <w:trPr>
          <w:jc w:val="center"/>
        </w:trPr>
        <w:tc>
          <w:tcPr>
            <w:tcW w:w="5000" w:type="pct"/>
            <w:gridSpan w:val="4"/>
          </w:tcPr>
          <w:p w14:paraId="6D7FE208" w14:textId="4B3F7253" w:rsidR="00237C75" w:rsidRPr="001D0283" w:rsidRDefault="00237C75" w:rsidP="006802BD">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r w:rsidR="00D2256F">
              <w:t xml:space="preserve"> </w:t>
            </w:r>
          </w:p>
          <w:p w14:paraId="5E0F3534" w14:textId="34B7B2A3" w:rsidR="00237C75" w:rsidRPr="001D0283" w:rsidRDefault="00237C75" w:rsidP="006802BD">
            <w:pPr>
              <w:pStyle w:val="TAN"/>
            </w:pPr>
            <w:r w:rsidRPr="001D0283">
              <w:t>NOTE</w:t>
            </w:r>
            <w:r w:rsidR="00D2256F">
              <w:t xml:space="preserve"> </w:t>
            </w:r>
            <w:r w:rsidRPr="001D0283">
              <w:t>2:</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0879061A" w14:textId="2B920BF3" w:rsidR="00237C75" w:rsidRPr="001D0283" w:rsidRDefault="00237C75" w:rsidP="006802BD">
            <w:pPr>
              <w:pStyle w:val="TAN"/>
            </w:pPr>
            <w:r w:rsidRPr="001D0283">
              <w:t>NOTE</w:t>
            </w:r>
            <w:r w:rsidR="00D2256F">
              <w:t xml:space="preserve"> </w:t>
            </w:r>
            <w:r w:rsidRPr="001D0283">
              <w:t>3:</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25EBD0BD" w14:textId="69644A66" w:rsidR="00237C75" w:rsidRPr="001D0283" w:rsidRDefault="00237C75"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21EC27DA" w14:textId="27DA8B54"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proofErr w:type="spellStart"/>
            <w:r w:rsidRPr="001D0283">
              <w:t>MHz.</w:t>
            </w:r>
            <w:proofErr w:type="spellEnd"/>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2C9A3479" w14:textId="77777777" w:rsidR="00F642B0" w:rsidRPr="001D0283" w:rsidRDefault="00F642B0" w:rsidP="00F642B0">
      <w:r w:rsidRPr="00783FDA">
        <w:rPr>
          <w:rFonts w:ascii="Arial" w:hAnsi="Arial"/>
          <w:color w:val="FF0000"/>
          <w:sz w:val="24"/>
        </w:rPr>
        <w:t>&lt;Unnecessary part is omitted&gt;</w:t>
      </w:r>
    </w:p>
    <w:p w14:paraId="62A9D3A1" w14:textId="5ECD0B82" w:rsidR="00DE0825" w:rsidRPr="001D0283" w:rsidRDefault="00DE0825" w:rsidP="00DE0825">
      <w:pPr>
        <w:pStyle w:val="Heading4"/>
      </w:pPr>
      <w:r w:rsidRPr="001D0283">
        <w:lastRenderedPageBreak/>
        <w:t>6.2F.3.</w:t>
      </w:r>
      <w:r w:rsidR="00E22E8A" w:rsidRPr="001D0283">
        <w:t>10</w:t>
      </w:r>
      <w:r w:rsidRPr="001D0283">
        <w:tab/>
        <w:t>A-MPR for NS_60</w:t>
      </w:r>
    </w:p>
    <w:p w14:paraId="2828A886" w14:textId="119900B9" w:rsidR="00DE0825" w:rsidRPr="001D0283" w:rsidRDefault="000C50B5"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w:t>
      </w:r>
      <w:del w:id="49" w:author="Umeda Hiromasa" w:date="2025-02-25T16:02:00Z">
        <w:r w:rsidDel="007151AD">
          <w:delText xml:space="preserve">single </w:delText>
        </w:r>
      </w:del>
      <w:ins w:id="50" w:author="Umeda Hiromasa" w:date="2025-02-25T16:02:00Z">
        <w:r w:rsidR="007151AD">
          <w:t>1</w:t>
        </w:r>
      </w:ins>
      <w:r>
        <w:t xml:space="preserve">Tx and </w:t>
      </w:r>
      <w:r w:rsidRPr="00A1115A">
        <w:t>Table 6.2F.3.</w:t>
      </w:r>
      <w:r>
        <w:t>10</w:t>
      </w:r>
      <w:r w:rsidRPr="00A1115A">
        <w:t>-</w:t>
      </w:r>
      <w:del w:id="51" w:author="Umeda Hiromasa" w:date="2025-02-25T16:02:00Z">
        <w:r w:rsidDel="007151AD">
          <w:delText xml:space="preserve">2 </w:delText>
        </w:r>
      </w:del>
      <w:ins w:id="52" w:author="Umeda Hiromasa" w:date="2025-02-25T16:02:00Z">
        <w:r w:rsidR="007151AD">
          <w:t xml:space="preserve">3 </w:t>
        </w:r>
      </w:ins>
      <w:r>
        <w:t>is applicable for power class 3 with 2Tx</w:t>
      </w:r>
      <w:r w:rsidRPr="00A1115A">
        <w:t>.</w:t>
      </w:r>
    </w:p>
    <w:p w14:paraId="3AD5D8C6" w14:textId="7827C64B" w:rsidR="00DE0825" w:rsidRPr="001D0283" w:rsidRDefault="00DE0825" w:rsidP="00526E58">
      <w:pPr>
        <w:pStyle w:val="TH"/>
      </w:pPr>
      <w:r w:rsidRPr="001D0283">
        <w:t>Table 6.2F.3.</w:t>
      </w:r>
      <w:r w:rsidR="00E22E8A" w:rsidRPr="001D0283">
        <w:t>10</w:t>
      </w:r>
      <w:r w:rsidRPr="001D0283">
        <w:t>-1: A-MPR for NS_60 power class 5</w:t>
      </w:r>
    </w:p>
    <w:tbl>
      <w:tblPr>
        <w:tblW w:w="5000" w:type="pct"/>
        <w:jc w:val="center"/>
        <w:tblCellMar>
          <w:left w:w="28" w:type="dxa"/>
        </w:tblCellMar>
        <w:tblLook w:val="04A0" w:firstRow="1" w:lastRow="0" w:firstColumn="1" w:lastColumn="0" w:noHBand="0" w:noVBand="1"/>
      </w:tblPr>
      <w:tblGrid>
        <w:gridCol w:w="1036"/>
        <w:gridCol w:w="1434"/>
        <w:gridCol w:w="757"/>
        <w:gridCol w:w="1035"/>
        <w:gridCol w:w="839"/>
        <w:gridCol w:w="891"/>
        <w:gridCol w:w="753"/>
        <w:gridCol w:w="891"/>
        <w:gridCol w:w="768"/>
        <w:gridCol w:w="940"/>
      </w:tblGrid>
      <w:tr w:rsidR="00046DCC" w:rsidRPr="001D0283" w14:paraId="6E8FA424"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55F879" w14:textId="77777777" w:rsidR="00046DCC" w:rsidRPr="001D0283" w:rsidRDefault="00046DCC" w:rsidP="00640B79">
            <w:pPr>
              <w:pStyle w:val="TAH"/>
            </w:pPr>
            <w:r w:rsidRPr="001D0283">
              <w:t>Pre-coding</w:t>
            </w:r>
          </w:p>
        </w:tc>
        <w:tc>
          <w:tcPr>
            <w:tcW w:w="767"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2A26D4" w14:textId="77777777" w:rsidR="00046DCC" w:rsidRPr="001D0283" w:rsidRDefault="00046DCC" w:rsidP="00640B79">
            <w:pPr>
              <w:pStyle w:val="TAH"/>
            </w:pPr>
            <w:r w:rsidRPr="001D0283">
              <w:t>Modulation</w:t>
            </w:r>
          </w:p>
        </w:tc>
        <w:tc>
          <w:tcPr>
            <w:tcW w:w="3678"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06A02" w14:textId="76D4E5CE"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E0728D2"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798FBFB" w14:textId="77777777" w:rsidR="00046DCC" w:rsidRPr="001D0283" w:rsidRDefault="00046DCC" w:rsidP="00640B79">
            <w:pPr>
              <w:pStyle w:val="TAH"/>
            </w:pPr>
          </w:p>
        </w:tc>
        <w:tc>
          <w:tcPr>
            <w:tcW w:w="767" w:type="pct"/>
            <w:vMerge/>
            <w:tcBorders>
              <w:left w:val="single" w:sz="6" w:space="0" w:color="000000"/>
              <w:right w:val="single" w:sz="6" w:space="0" w:color="000000"/>
            </w:tcBorders>
            <w:tcMar>
              <w:top w:w="60" w:type="dxa"/>
              <w:left w:w="60" w:type="dxa"/>
              <w:bottom w:w="60" w:type="dxa"/>
              <w:right w:w="60" w:type="dxa"/>
            </w:tcMar>
            <w:hideMark/>
          </w:tcPr>
          <w:p w14:paraId="63078C3F" w14:textId="77777777" w:rsidR="00046DCC" w:rsidRPr="001D0283" w:rsidRDefault="00046DCC" w:rsidP="00640B79">
            <w:pPr>
              <w:pStyle w:val="TAH"/>
            </w:pPr>
          </w:p>
        </w:tc>
        <w:tc>
          <w:tcPr>
            <w:tcW w:w="959"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C3257" w14:textId="51C447CA" w:rsidR="00046DCC" w:rsidRPr="001D0283" w:rsidRDefault="00046DCC" w:rsidP="00640B79">
            <w:pPr>
              <w:pStyle w:val="TAH"/>
            </w:pPr>
            <w:r w:rsidRPr="001D0283">
              <w:t>20</w:t>
            </w:r>
            <w:r w:rsidR="00D2256F">
              <w:t xml:space="preserve"> </w:t>
            </w:r>
            <w:r w:rsidRPr="001D0283">
              <w:t>MHz</w:t>
            </w:r>
          </w:p>
        </w:tc>
        <w:tc>
          <w:tcPr>
            <w:tcW w:w="92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40B33" w14:textId="7869D5A3" w:rsidR="00046DCC" w:rsidRPr="001D0283" w:rsidRDefault="00046DCC" w:rsidP="00640B79">
            <w:pPr>
              <w:pStyle w:val="TAH"/>
            </w:pPr>
            <w:r w:rsidRPr="001D0283">
              <w:t>40</w:t>
            </w:r>
            <w:r w:rsidR="00D2256F">
              <w:t xml:space="preserve"> </w:t>
            </w:r>
            <w:r w:rsidRPr="001D0283">
              <w:t>MHz</w:t>
            </w:r>
          </w:p>
        </w:tc>
        <w:tc>
          <w:tcPr>
            <w:tcW w:w="88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6E63F7" w14:textId="1F1CE688" w:rsidR="00046DCC" w:rsidRPr="001D0283" w:rsidRDefault="00046DCC" w:rsidP="00640B79">
            <w:pPr>
              <w:pStyle w:val="TAH"/>
            </w:pPr>
            <w:r w:rsidRPr="001D0283">
              <w:t>60</w:t>
            </w:r>
            <w:r w:rsidR="00D2256F">
              <w:t xml:space="preserve"> </w:t>
            </w:r>
            <w:r w:rsidRPr="001D0283">
              <w:t>MHz</w:t>
            </w:r>
          </w:p>
        </w:tc>
        <w:tc>
          <w:tcPr>
            <w:tcW w:w="914"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FDDCA9" w14:textId="4135B566" w:rsidR="00046DCC" w:rsidRPr="001D0283" w:rsidRDefault="00046DCC" w:rsidP="00640B79">
            <w:pPr>
              <w:pStyle w:val="TAH"/>
            </w:pPr>
            <w:r w:rsidRPr="001D0283">
              <w:t>80</w:t>
            </w:r>
            <w:r w:rsidR="00D2256F">
              <w:t xml:space="preserve"> </w:t>
            </w:r>
            <w:r w:rsidRPr="001D0283">
              <w:t>MHz</w:t>
            </w:r>
          </w:p>
        </w:tc>
      </w:tr>
      <w:tr w:rsidR="00046DCC" w:rsidRPr="001D0283" w14:paraId="1ABE9806"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B5C9A5" w14:textId="77777777" w:rsidR="00046DCC" w:rsidRPr="001D0283" w:rsidRDefault="00046DCC" w:rsidP="00640B79">
            <w:pPr>
              <w:pStyle w:val="TAH"/>
            </w:pPr>
          </w:p>
        </w:tc>
        <w:tc>
          <w:tcPr>
            <w:tcW w:w="767"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005921C" w14:textId="77777777" w:rsidR="00046DCC" w:rsidRPr="001D0283" w:rsidRDefault="00046DCC" w:rsidP="00640B79">
            <w:pPr>
              <w:pStyle w:val="TAH"/>
            </w:pP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32DD6" w14:textId="0345DC23" w:rsidR="00046DCC" w:rsidRPr="001D0283" w:rsidRDefault="00046DCC" w:rsidP="00640B79">
            <w:pPr>
              <w:pStyle w:val="TAH"/>
            </w:pPr>
            <w:r w:rsidRPr="001D0283">
              <w:t>Full</w:t>
            </w:r>
            <w:r w:rsidR="00D2256F">
              <w:t xml:space="preserve"> </w:t>
            </w:r>
            <w:r w:rsidRPr="001D0283">
              <w:t>(dB)</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C259A2" w14:textId="66689157" w:rsidR="00046DCC" w:rsidRPr="001D0283" w:rsidRDefault="00046DCC" w:rsidP="00640B79">
            <w:pPr>
              <w:pStyle w:val="TAH"/>
            </w:pPr>
            <w:r w:rsidRPr="001D0283">
              <w:t>Partial</w:t>
            </w:r>
            <w:r w:rsidR="00D2256F">
              <w:t xml:space="preserve"> </w:t>
            </w:r>
            <w:r w:rsidRPr="001D0283">
              <w:t>(dB)</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59576" w14:textId="1894521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3A224" w14:textId="634CB7D1" w:rsidR="00046DCC" w:rsidRPr="001D0283" w:rsidRDefault="00046DCC" w:rsidP="00640B79">
            <w:pPr>
              <w:pStyle w:val="TAH"/>
            </w:pPr>
            <w:r w:rsidRPr="001D0283">
              <w:t>Partial</w:t>
            </w:r>
            <w:r w:rsidR="00D2256F">
              <w:t xml:space="preserve"> </w:t>
            </w:r>
            <w:r w:rsidRPr="001D0283">
              <w:t>(dB)</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0037D" w14:textId="2E1C25C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2A609" w14:textId="71DE64C3" w:rsidR="00046DCC" w:rsidRPr="001D0283" w:rsidRDefault="00046DCC" w:rsidP="00640B79">
            <w:pPr>
              <w:pStyle w:val="TAH"/>
            </w:pPr>
            <w:r w:rsidRPr="001D0283">
              <w:t>Partial</w:t>
            </w:r>
            <w:r w:rsidR="00D2256F">
              <w:t xml:space="preserve"> </w:t>
            </w:r>
            <w:r w:rsidRPr="001D0283">
              <w:t>(dB)</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4FA8" w14:textId="7048FC61" w:rsidR="00046DCC" w:rsidRPr="001D0283" w:rsidRDefault="00046DCC" w:rsidP="00640B79">
            <w:pPr>
              <w:pStyle w:val="TAH"/>
            </w:pPr>
            <w:r w:rsidRPr="001D0283">
              <w:t>Full</w:t>
            </w:r>
            <w:r w:rsidR="00D2256F">
              <w:t xml:space="preserve"> </w:t>
            </w:r>
            <w:r w:rsidRPr="001D0283">
              <w:t>(dB)</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4B632" w14:textId="18E2AC68" w:rsidR="00046DCC" w:rsidRPr="001D0283" w:rsidRDefault="00046DCC" w:rsidP="00640B79">
            <w:pPr>
              <w:pStyle w:val="TAH"/>
            </w:pPr>
            <w:r w:rsidRPr="001D0283">
              <w:t>Partial</w:t>
            </w:r>
            <w:r w:rsidR="00D2256F">
              <w:t xml:space="preserve"> </w:t>
            </w:r>
            <w:r w:rsidRPr="001D0283">
              <w:t>(dB)</w:t>
            </w:r>
          </w:p>
        </w:tc>
      </w:tr>
      <w:tr w:rsidR="00046DCC" w:rsidRPr="001D0283" w14:paraId="3C059A89" w14:textId="77777777" w:rsidTr="00BE5915">
        <w:trPr>
          <w:jc w:val="center"/>
        </w:trPr>
        <w:tc>
          <w:tcPr>
            <w:tcW w:w="554" w:type="pct"/>
            <w:vMerge w:val="restart"/>
            <w:tcBorders>
              <w:left w:val="single" w:sz="6" w:space="0" w:color="000000"/>
              <w:right w:val="single" w:sz="6" w:space="0" w:color="000000"/>
            </w:tcBorders>
            <w:tcMar>
              <w:top w:w="60" w:type="dxa"/>
              <w:left w:w="60" w:type="dxa"/>
              <w:bottom w:w="60" w:type="dxa"/>
              <w:right w:w="60" w:type="dxa"/>
            </w:tcMar>
          </w:tcPr>
          <w:p w14:paraId="1CDADB53" w14:textId="77777777" w:rsidR="00046DCC" w:rsidRPr="001D0283" w:rsidRDefault="00046DCC" w:rsidP="00640B79">
            <w:pPr>
              <w:pStyle w:val="TAC"/>
            </w:pPr>
            <w:r w:rsidRPr="001D0283">
              <w:t>DFT-s-OF</w:t>
            </w:r>
            <w:r w:rsidRPr="001D0283">
              <w:rPr>
                <w:rFonts w:hint="eastAsia"/>
                <w:lang w:eastAsia="zh-CN"/>
              </w:rPr>
              <w:t>D</w:t>
            </w:r>
            <w:r w:rsidRPr="001D0283">
              <w:t>M</w:t>
            </w:r>
          </w:p>
        </w:tc>
        <w:tc>
          <w:tcPr>
            <w:tcW w:w="767" w:type="pct"/>
            <w:tcBorders>
              <w:left w:val="single" w:sz="6" w:space="0" w:color="000000"/>
              <w:bottom w:val="single" w:sz="6" w:space="0" w:color="000000"/>
              <w:right w:val="single" w:sz="6" w:space="0" w:color="000000"/>
            </w:tcBorders>
            <w:tcMar>
              <w:top w:w="60" w:type="dxa"/>
              <w:left w:w="60" w:type="dxa"/>
              <w:bottom w:w="60" w:type="dxa"/>
              <w:right w:w="60" w:type="dxa"/>
            </w:tcMar>
          </w:tcPr>
          <w:p w14:paraId="131CBB06" w14:textId="5E08A812" w:rsidR="00046DCC" w:rsidRPr="001D0283" w:rsidRDefault="00046DCC" w:rsidP="00640B79">
            <w:pPr>
              <w:pStyle w:val="TAC"/>
              <w:rPr>
                <w:b/>
              </w:rPr>
            </w:pPr>
            <w:r w:rsidRPr="001D0283">
              <w:t>PI/2</w:t>
            </w:r>
            <w:r w:rsidR="00D2256F">
              <w:t xml:space="preserve"> </w:t>
            </w:r>
            <w:r w:rsidRPr="001D0283">
              <w:t>BPSK</w:t>
            </w:r>
            <w:r w:rsidRPr="001D0283">
              <w:rPr>
                <w:b/>
                <w:vertAlign w:val="superscript"/>
              </w:rPr>
              <w:t>2</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03F8DAD" w14:textId="505733A8" w:rsidR="00046DCC" w:rsidRPr="001D0283" w:rsidRDefault="00046DCC" w:rsidP="00640B79">
            <w:pPr>
              <w:pStyle w:val="TAC"/>
              <w:rPr>
                <w:b/>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2AFE0A" w14:textId="22B22B23" w:rsidR="00046DCC" w:rsidRPr="001D0283" w:rsidRDefault="00046DCC" w:rsidP="00640B79">
            <w:pPr>
              <w:pStyle w:val="TAC"/>
              <w:rPr>
                <w:b/>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609774" w14:textId="7ADF4BAA" w:rsidR="00046DCC" w:rsidRPr="001D0283" w:rsidRDefault="00046DCC" w:rsidP="00640B79">
            <w:pPr>
              <w:pStyle w:val="TAC"/>
              <w:rPr>
                <w:b/>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9F2477" w14:textId="738E0CAC" w:rsidR="00046DCC" w:rsidRPr="001D0283" w:rsidRDefault="00046DCC" w:rsidP="00640B79">
            <w:pPr>
              <w:pStyle w:val="TAC"/>
              <w:rPr>
                <w:b/>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46D594" w14:textId="42B1DD8D" w:rsidR="00046DCC" w:rsidRPr="001D0283" w:rsidRDefault="00046DCC" w:rsidP="00640B79">
            <w:pPr>
              <w:pStyle w:val="TAC"/>
              <w:rPr>
                <w:b/>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7C5B44" w14:textId="10CC9EC2" w:rsidR="00046DCC" w:rsidRPr="001D0283" w:rsidRDefault="00046DCC" w:rsidP="00640B79">
            <w:pPr>
              <w:pStyle w:val="TAC"/>
              <w:rPr>
                <w:b/>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C62B00" w14:textId="4FE161B3" w:rsidR="00046DCC" w:rsidRPr="001D0283" w:rsidRDefault="00046DCC" w:rsidP="00640B79">
            <w:pPr>
              <w:pStyle w:val="TAC"/>
              <w:rPr>
                <w:b/>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6C7D08" w14:textId="597AC6C2" w:rsidR="00046DCC" w:rsidRPr="001D0283" w:rsidRDefault="00046DCC" w:rsidP="00640B79">
            <w:pPr>
              <w:pStyle w:val="TAC"/>
              <w:rPr>
                <w:b/>
              </w:rPr>
            </w:pPr>
            <w:r w:rsidRPr="001D0283">
              <w:t>≤</w:t>
            </w:r>
            <w:r w:rsidR="00D2256F">
              <w:t xml:space="preserve"> </w:t>
            </w:r>
            <w:r w:rsidRPr="001D0283">
              <w:t>4.5</w:t>
            </w:r>
          </w:p>
        </w:tc>
      </w:tr>
      <w:tr w:rsidR="00046DCC" w:rsidRPr="001D0283" w14:paraId="241CCDF4"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3E0652B6" w14:textId="77777777" w:rsidR="00046DCC" w:rsidRPr="001D0283" w:rsidRDefault="00046DCC" w:rsidP="00640B79">
            <w:pPr>
              <w:pStyle w:val="TAC"/>
              <w:rPr>
                <w:sz w:val="24"/>
                <w:szCs w:val="24"/>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FDAE6"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D67AB" w14:textId="51680D2D"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EFB38" w14:textId="49440D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83CA1" w14:textId="0DDC4565"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AC98C" w14:textId="113355AB"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F0A0" w14:textId="7B147BE1" w:rsidR="00046DCC" w:rsidRPr="001D0283" w:rsidRDefault="00046DCC" w:rsidP="00640B79">
            <w:pPr>
              <w:pStyle w:val="TAC"/>
              <w:rPr>
                <w:sz w:val="24"/>
                <w:szCs w:val="24"/>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61234" w14:textId="70738617" w:rsidR="00046DCC" w:rsidRPr="001D0283" w:rsidRDefault="00046DCC" w:rsidP="00640B79">
            <w:pPr>
              <w:pStyle w:val="TAC"/>
              <w:rPr>
                <w:sz w:val="24"/>
                <w:szCs w:val="24"/>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13D5" w14:textId="6CA4A28F" w:rsidR="00046DCC" w:rsidRPr="001D0283" w:rsidRDefault="00046DCC" w:rsidP="00640B79">
            <w:pPr>
              <w:pStyle w:val="TAC"/>
              <w:rPr>
                <w:sz w:val="24"/>
                <w:szCs w:val="24"/>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869C0A" w14:textId="457323C8" w:rsidR="00046DCC" w:rsidRPr="001D0283" w:rsidRDefault="00046DCC" w:rsidP="00640B79">
            <w:pPr>
              <w:pStyle w:val="TAC"/>
              <w:rPr>
                <w:sz w:val="24"/>
                <w:szCs w:val="24"/>
              </w:rPr>
            </w:pPr>
            <w:r w:rsidRPr="001D0283">
              <w:t>≤</w:t>
            </w:r>
            <w:r w:rsidR="00D2256F">
              <w:t xml:space="preserve"> </w:t>
            </w:r>
            <w:r w:rsidRPr="001D0283">
              <w:t>4.5</w:t>
            </w:r>
          </w:p>
        </w:tc>
      </w:tr>
      <w:tr w:rsidR="00046DCC" w:rsidRPr="001D0283" w14:paraId="10E78D18"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0015C477"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EB865" w14:textId="786B6914"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4F4DD" w14:textId="7E3E7160"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829CF2" w14:textId="093A42D8"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BE7E0" w14:textId="2CCA1ADA"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8B4EDF" w14:textId="7FF9DFAC"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D9A54" w14:textId="118DBE94"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64FC6" w14:textId="553C15BC"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F2ECD" w14:textId="05567B30"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36070" w14:textId="355BB9A5"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21C59281"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E1C947B"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790674" w14:textId="2D53C851"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6CD4" w14:textId="4DD92509"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0CEF0" w14:textId="16F95F12"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FC9CB" w14:textId="426F855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4D49" w14:textId="64F77BAA"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AA982" w14:textId="6A4F6FF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25BEB5" w14:textId="30565F30"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1227D5" w14:textId="041789EB"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ED672" w14:textId="643BFD29"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6AD7CE42"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923675"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3FE6F2" w14:textId="04779406"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B8D7C" w14:textId="2792631F"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F9108" w14:textId="09F3A4A4"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BC895" w14:textId="0BD141C8"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ACC74" w14:textId="105E064E"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24D30" w14:textId="51DD9482"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1C7B" w14:textId="0B534DBC"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95FD7" w14:textId="61389748" w:rsidR="00046DCC" w:rsidRPr="001D0283" w:rsidRDefault="00046DCC" w:rsidP="00640B79">
            <w:pPr>
              <w:pStyle w:val="TAC"/>
              <w:rPr>
                <w:sz w:val="24"/>
                <w:szCs w:val="24"/>
              </w:rPr>
            </w:pPr>
            <w:r w:rsidRPr="001D0283">
              <w:t>≤</w:t>
            </w:r>
            <w:r w:rsidR="00D2256F">
              <w:t xml:space="preserve"> </w:t>
            </w:r>
            <w:r w:rsidRPr="001D0283">
              <w:t>5.0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EAE0D" w14:textId="3D1B14D5"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1A6644A"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410BA40" w14:textId="77777777" w:rsidR="00046DCC" w:rsidRPr="001D0283" w:rsidRDefault="00046DCC" w:rsidP="00640B79">
            <w:pPr>
              <w:pStyle w:val="TAC"/>
              <w:rPr>
                <w:sz w:val="24"/>
                <w:szCs w:val="24"/>
              </w:rPr>
            </w:pPr>
            <w:r w:rsidRPr="001D0283">
              <w:t>CP-OFDM</w:t>
            </w: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C62841"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31AF6" w14:textId="029DA68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2DFE92" w14:textId="27E847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C1183" w14:textId="5E7DD3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8ACB4" w14:textId="10714719"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562E42" w14:textId="62CB3AFC"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99503" w14:textId="6293AA99"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65174" w14:textId="0AEFD9AE"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FC648" w14:textId="4B97700E"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59DA6AC"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4762443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F1FC9" w14:textId="607FDFFD"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D331E4" w14:textId="17A8CAF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DE9CB" w14:textId="4C34B90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6EF527" w14:textId="20D716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BF9BEE" w14:textId="02C30C67"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DCD3B" w14:textId="40966750"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72D1E" w14:textId="3DD2D8CE"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9ACC30" w14:textId="50C9EC22"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23AF" w14:textId="33AC988C"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79848E55"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6C0FF3DE"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0B6E41" w14:textId="60AB1775"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918EF3" w14:textId="5C29EF26"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5EA3A" w14:textId="5830CB9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786C3" w14:textId="76AB186F"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9E2ED" w14:textId="3DF39654"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349C8" w14:textId="1C5BDD3A"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25386" w14:textId="1A0B2E62"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DB1BAA" w14:textId="0ED013A2" w:rsidR="00046DCC" w:rsidRPr="001D0283" w:rsidRDefault="00046DCC" w:rsidP="00640B79">
            <w:pPr>
              <w:pStyle w:val="TAC"/>
              <w:rPr>
                <w:sz w:val="24"/>
                <w:szCs w:val="24"/>
              </w:rPr>
            </w:pPr>
            <w:r w:rsidRPr="001D0283">
              <w:t>≤</w:t>
            </w:r>
            <w:r w:rsidR="00D2256F">
              <w:t xml:space="preserve"> </w:t>
            </w:r>
            <w:r w:rsidRPr="001D0283">
              <w:t>5.5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11662" w14:textId="623237DD"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5A94DE49"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553FD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E5FAF" w14:textId="07EC8721"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9BB47" w14:textId="216C2B23" w:rsidR="00046DCC" w:rsidRPr="001D0283" w:rsidRDefault="00046DCC" w:rsidP="00640B79">
            <w:pPr>
              <w:pStyle w:val="TAC"/>
              <w:rPr>
                <w:sz w:val="24"/>
                <w:szCs w:val="24"/>
              </w:rPr>
            </w:pPr>
            <w:r w:rsidRPr="001D0283">
              <w:t>≤</w:t>
            </w:r>
            <w:r w:rsidR="00D2256F">
              <w:t xml:space="preserve"> </w:t>
            </w:r>
            <w:r w:rsidRPr="001D0283">
              <w:t>7.0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272A1" w14:textId="4A6B286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44A2D" w14:textId="633A7FA8"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E8952" w14:textId="7A2DD82B" w:rsidR="00046DCC" w:rsidRPr="001D0283" w:rsidRDefault="00046DCC" w:rsidP="00640B79">
            <w:pPr>
              <w:pStyle w:val="TAC"/>
              <w:rPr>
                <w:sz w:val="24"/>
                <w:szCs w:val="24"/>
              </w:rPr>
            </w:pPr>
            <w:r w:rsidRPr="001D0283">
              <w:t>≤</w:t>
            </w:r>
            <w:r w:rsidR="00D2256F">
              <w:t xml:space="preserve"> </w:t>
            </w:r>
            <w:r w:rsidRPr="001D0283">
              <w:t>7.0</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6FAFD" w14:textId="3FA1D632"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77A79" w14:textId="0EDB3535" w:rsidR="00046DCC" w:rsidRPr="001D0283" w:rsidRDefault="00046DCC" w:rsidP="00640B79">
            <w:pPr>
              <w:pStyle w:val="TAC"/>
              <w:rPr>
                <w:sz w:val="24"/>
                <w:szCs w:val="24"/>
              </w:rPr>
            </w:pPr>
            <w:r w:rsidRPr="001D0283">
              <w:t>≤</w:t>
            </w:r>
            <w:r w:rsidR="00D2256F">
              <w:t xml:space="preserve"> </w:t>
            </w:r>
            <w:r w:rsidRPr="001D0283">
              <w:t>7.0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26780" w14:textId="0C88F0C2" w:rsidR="00046DCC" w:rsidRPr="001D0283" w:rsidRDefault="00046DCC" w:rsidP="00640B79">
            <w:pPr>
              <w:pStyle w:val="TAC"/>
              <w:rPr>
                <w:sz w:val="24"/>
                <w:szCs w:val="24"/>
              </w:rPr>
            </w:pPr>
            <w:r w:rsidRPr="001D0283">
              <w:t>≤</w:t>
            </w:r>
            <w:r w:rsidR="00D2256F">
              <w:t xml:space="preserve"> </w:t>
            </w:r>
            <w:r w:rsidRPr="001D0283">
              <w:t>7.0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95093" w14:textId="2BE9137B" w:rsidR="00046DCC" w:rsidRPr="001D0283" w:rsidRDefault="00046DCC" w:rsidP="00640B79">
            <w:pPr>
              <w:pStyle w:val="TAC"/>
              <w:rPr>
                <w:sz w:val="24"/>
                <w:szCs w:val="24"/>
              </w:rPr>
            </w:pPr>
            <w:r w:rsidRPr="001D0283">
              <w:t>≤</w:t>
            </w:r>
            <w:r w:rsidR="00D2256F">
              <w:t xml:space="preserve"> </w:t>
            </w:r>
            <w:r w:rsidRPr="001D0283">
              <w:t>7.0</w:t>
            </w:r>
          </w:p>
        </w:tc>
      </w:tr>
      <w:tr w:rsidR="00046DCC" w:rsidRPr="001D0283" w14:paraId="399D6B88" w14:textId="77777777" w:rsidTr="00BE5915">
        <w:trPr>
          <w:jc w:val="center"/>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207562" w14:textId="538E329A" w:rsidR="00046DCC" w:rsidRPr="001D0283" w:rsidRDefault="00046DCC" w:rsidP="00640B7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2443E26E" w14:textId="6EEC7A31" w:rsidR="00046DCC" w:rsidRPr="001D0283" w:rsidRDefault="00046DCC" w:rsidP="00640B79">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03644AFD" w14:textId="2D1C6656" w:rsidR="00046DCC" w:rsidRPr="001D0283" w:rsidRDefault="00046DCC" w:rsidP="00640B79">
            <w:pPr>
              <w:pStyle w:val="TAN"/>
            </w:pPr>
            <w:r w:rsidRPr="001D0283">
              <w:t>NOTE</w:t>
            </w:r>
            <w:r w:rsidR="00D2256F">
              <w:t xml:space="preserve"> </w:t>
            </w:r>
            <w:r w:rsidRPr="001D0283">
              <w:t>3:</w:t>
            </w:r>
            <w:r w:rsidR="00D2256F">
              <w:t xml:space="preserve"> </w:t>
            </w:r>
            <w:r w:rsidRPr="001D0283">
              <w:tab/>
              <w:t>For</w:t>
            </w:r>
            <w:r w:rsidR="00D2256F">
              <w:t xml:space="preserve"> </w:t>
            </w:r>
            <w:r w:rsidRPr="001D0283">
              <w:t>larger</w:t>
            </w:r>
            <w:r w:rsidR="00D2256F">
              <w:t xml:space="preserve"> </w:t>
            </w:r>
            <w:r w:rsidRPr="001D0283">
              <w:t>channels</w:t>
            </w:r>
            <w:r w:rsidR="00D2256F">
              <w:t xml:space="preserve"> </w:t>
            </w:r>
            <w:r w:rsidRPr="001D0283">
              <w:t>than</w:t>
            </w:r>
            <w:r w:rsidR="00D2256F">
              <w:t xml:space="preserve"> </w:t>
            </w:r>
            <w:r w:rsidRPr="001D0283">
              <w:t>80MHz</w:t>
            </w:r>
            <w:r w:rsidR="00D2256F">
              <w:t xml:space="preserve"> </w:t>
            </w:r>
            <w:r w:rsidRPr="001D0283">
              <w:t>the</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67330CE8" w14:textId="77777777" w:rsidR="00046DCC" w:rsidRPr="001D0283" w:rsidRDefault="00046DCC" w:rsidP="00046DCC"/>
    <w:p w14:paraId="2C830B94" w14:textId="50676933" w:rsidR="00046DCC" w:rsidRPr="001D0283" w:rsidRDefault="00046DCC" w:rsidP="006802BD">
      <w:pPr>
        <w:pStyle w:val="TH"/>
      </w:pPr>
      <w:r w:rsidRPr="001D0283">
        <w:t xml:space="preserve">Table 6.2F.3.10-2: </w:t>
      </w:r>
      <w:r w:rsidR="000C50B5" w:rsidRPr="00A1115A">
        <w:t>A-MPR for NS_</w:t>
      </w:r>
      <w:r w:rsidR="000C50B5">
        <w:t>60</w:t>
      </w:r>
      <w:r w:rsidR="000C50B5" w:rsidRPr="00A1115A">
        <w:t xml:space="preserve"> power class </w:t>
      </w:r>
      <w:r w:rsidR="000C50B5">
        <w:t xml:space="preserve">3 with </w:t>
      </w:r>
      <w:del w:id="53" w:author="Umeda Hiromasa" w:date="2025-02-25T16:02:00Z">
        <w:r w:rsidR="000C50B5" w:rsidDel="007151AD">
          <w:delText>2Tx</w:delText>
        </w:r>
      </w:del>
      <w:ins w:id="54" w:author="Umeda Hiromasa" w:date="2025-02-25T16:02:00Z">
        <w:r w:rsidR="007151AD">
          <w:t>1Tx</w:t>
        </w:r>
      </w:ins>
    </w:p>
    <w:tbl>
      <w:tblPr>
        <w:tblpPr w:leftFromText="180" w:rightFromText="180" w:vertAnchor="text" w:horzAnchor="margin" w:tblpXSpec="center" w:tblpY="34"/>
        <w:tblW w:w="5000" w:type="pct"/>
        <w:tblCellMar>
          <w:left w:w="28" w:type="dxa"/>
        </w:tblCellMar>
        <w:tblLook w:val="04A0" w:firstRow="1" w:lastRow="0" w:firstColumn="1" w:lastColumn="0" w:noHBand="0" w:noVBand="1"/>
      </w:tblPr>
      <w:tblGrid>
        <w:gridCol w:w="788"/>
        <w:gridCol w:w="1114"/>
        <w:gridCol w:w="746"/>
        <w:gridCol w:w="797"/>
        <w:gridCol w:w="679"/>
        <w:gridCol w:w="782"/>
        <w:gridCol w:w="735"/>
        <w:gridCol w:w="726"/>
        <w:gridCol w:w="709"/>
        <w:gridCol w:w="754"/>
        <w:gridCol w:w="765"/>
        <w:gridCol w:w="755"/>
      </w:tblGrid>
      <w:tr w:rsidR="00046DCC" w:rsidRPr="001D0283" w14:paraId="6DA8FFF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3A600ACD" w14:textId="77777777" w:rsidR="00046DCC" w:rsidRPr="001D0283" w:rsidRDefault="00046DCC" w:rsidP="00BE5915">
            <w:pPr>
              <w:pStyle w:val="TAH"/>
            </w:pPr>
            <w:r w:rsidRPr="001D0283">
              <w:t>Pre-coding</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tcPr>
          <w:p w14:paraId="118B32BE" w14:textId="77777777" w:rsidR="00046DCC" w:rsidRPr="001D0283" w:rsidRDefault="00046DCC" w:rsidP="00BE5915">
            <w:pPr>
              <w:pStyle w:val="TAH"/>
            </w:pPr>
            <w:r w:rsidRPr="001D0283">
              <w:t>Modulation</w:t>
            </w:r>
          </w:p>
        </w:tc>
        <w:tc>
          <w:tcPr>
            <w:tcW w:w="3982" w:type="pct"/>
            <w:gridSpan w:val="10"/>
            <w:tcBorders>
              <w:top w:val="single" w:sz="4" w:space="0" w:color="auto"/>
              <w:left w:val="single" w:sz="4" w:space="0" w:color="auto"/>
              <w:bottom w:val="single" w:sz="4" w:space="0" w:color="auto"/>
              <w:right w:val="single" w:sz="4" w:space="0" w:color="auto"/>
            </w:tcBorders>
          </w:tcPr>
          <w:p w14:paraId="24265574" w14:textId="243FD55E" w:rsidR="00046DCC" w:rsidRPr="001D0283" w:rsidRDefault="00046DCC" w:rsidP="00BE5915">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4C222AD"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07712CE9"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1BD48957" w14:textId="77777777" w:rsidR="00046DCC" w:rsidRPr="001D0283" w:rsidRDefault="00046DCC" w:rsidP="00BE5915">
            <w:pPr>
              <w:pStyle w:val="TAH"/>
            </w:pPr>
          </w:p>
        </w:tc>
        <w:tc>
          <w:tcPr>
            <w:tcW w:w="825" w:type="pct"/>
            <w:gridSpan w:val="2"/>
            <w:tcBorders>
              <w:top w:val="single" w:sz="4" w:space="0" w:color="auto"/>
              <w:left w:val="single" w:sz="4" w:space="0" w:color="auto"/>
              <w:bottom w:val="single" w:sz="4" w:space="0" w:color="auto"/>
              <w:right w:val="single" w:sz="4" w:space="0" w:color="auto"/>
            </w:tcBorders>
          </w:tcPr>
          <w:p w14:paraId="43A585E7" w14:textId="74565145" w:rsidR="00046DCC" w:rsidRPr="001D0283" w:rsidRDefault="00046DCC" w:rsidP="00BE5915">
            <w:pPr>
              <w:pStyle w:val="TAH"/>
            </w:pPr>
            <w:r w:rsidRPr="001D0283">
              <w:t>20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400ECAB5" w14:textId="686AAFB1" w:rsidR="00046DCC" w:rsidRPr="001D0283" w:rsidRDefault="00046DCC" w:rsidP="00BE5915">
            <w:pPr>
              <w:pStyle w:val="TAH"/>
            </w:pPr>
            <w:r w:rsidRPr="001D0283">
              <w:t>40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128348CA" w14:textId="257EA53D" w:rsidR="00046DCC" w:rsidRPr="001D0283" w:rsidRDefault="00046DCC" w:rsidP="00BE5915">
            <w:pPr>
              <w:pStyle w:val="TAH"/>
            </w:pPr>
            <w:r w:rsidRPr="001D0283">
              <w:t>60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518C285A" w14:textId="3B8103EA" w:rsidR="00046DCC" w:rsidRPr="001D0283" w:rsidRDefault="00046DCC" w:rsidP="00BE5915">
            <w:pPr>
              <w:pStyle w:val="TAH"/>
            </w:pPr>
            <w:r w:rsidRPr="001D0283">
              <w:t>80</w:t>
            </w:r>
            <w:r w:rsidR="00D2256F">
              <w:t xml:space="preserve"> </w:t>
            </w:r>
            <w:r w:rsidRPr="001D0283">
              <w:t>MHz</w:t>
            </w:r>
          </w:p>
        </w:tc>
        <w:tc>
          <w:tcPr>
            <w:tcW w:w="814" w:type="pct"/>
            <w:gridSpan w:val="2"/>
            <w:tcBorders>
              <w:top w:val="single" w:sz="4" w:space="0" w:color="auto"/>
              <w:left w:val="single" w:sz="4" w:space="0" w:color="auto"/>
              <w:bottom w:val="single" w:sz="4" w:space="0" w:color="auto"/>
              <w:right w:val="single" w:sz="4" w:space="0" w:color="auto"/>
            </w:tcBorders>
          </w:tcPr>
          <w:p w14:paraId="08F4DCAA" w14:textId="4A0DB372" w:rsidR="00046DCC" w:rsidRPr="001D0283" w:rsidRDefault="00046DCC" w:rsidP="00BE5915">
            <w:pPr>
              <w:pStyle w:val="TAH"/>
            </w:pPr>
            <w:r w:rsidRPr="001D0283">
              <w:t>100</w:t>
            </w:r>
            <w:r w:rsidR="00D2256F">
              <w:t xml:space="preserve"> </w:t>
            </w:r>
            <w:r w:rsidRPr="001D0283">
              <w:t>MHz</w:t>
            </w:r>
          </w:p>
        </w:tc>
      </w:tr>
      <w:tr w:rsidR="00046DCC" w:rsidRPr="001D0283" w14:paraId="517B457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6B9142D"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5547C735" w14:textId="77777777" w:rsidR="00046DCC" w:rsidRPr="001D0283" w:rsidRDefault="00046DCC" w:rsidP="00BE5915">
            <w:pPr>
              <w:pStyle w:val="TAH"/>
            </w:pPr>
          </w:p>
        </w:tc>
        <w:tc>
          <w:tcPr>
            <w:tcW w:w="399" w:type="pct"/>
            <w:tcBorders>
              <w:top w:val="single" w:sz="4" w:space="0" w:color="auto"/>
              <w:left w:val="single" w:sz="4" w:space="0" w:color="auto"/>
              <w:bottom w:val="single" w:sz="4" w:space="0" w:color="auto"/>
              <w:right w:val="single" w:sz="4" w:space="0" w:color="auto"/>
            </w:tcBorders>
          </w:tcPr>
          <w:p w14:paraId="3DB21352" w14:textId="38586AC2" w:rsidR="00046DCC" w:rsidRPr="001D0283" w:rsidRDefault="00046DCC" w:rsidP="00BE5915">
            <w:pPr>
              <w:pStyle w:val="TAH"/>
            </w:pPr>
            <w:r w:rsidRPr="001D0283">
              <w:t>Full</w:t>
            </w:r>
            <w:r w:rsidR="00D2256F">
              <w:t xml:space="preserve"> </w:t>
            </w:r>
            <w:r w:rsidRPr="001D0283">
              <w:t>(dB)</w:t>
            </w:r>
          </w:p>
        </w:tc>
        <w:tc>
          <w:tcPr>
            <w:tcW w:w="426" w:type="pct"/>
            <w:tcBorders>
              <w:top w:val="single" w:sz="4" w:space="0" w:color="auto"/>
              <w:left w:val="single" w:sz="4" w:space="0" w:color="auto"/>
              <w:bottom w:val="single" w:sz="4" w:space="0" w:color="auto"/>
              <w:right w:val="single" w:sz="4" w:space="0" w:color="auto"/>
            </w:tcBorders>
          </w:tcPr>
          <w:p w14:paraId="739C0D2C" w14:textId="480C7902" w:rsidR="00046DCC" w:rsidRPr="001D0283" w:rsidRDefault="00046DCC" w:rsidP="00BE5915">
            <w:pPr>
              <w:pStyle w:val="TAH"/>
            </w:pPr>
            <w:r w:rsidRPr="001D0283">
              <w:t>Partial</w:t>
            </w:r>
            <w:r w:rsidR="00D2256F">
              <w:t xml:space="preserve"> </w:t>
            </w:r>
            <w:r w:rsidRPr="001D0283">
              <w:t>(dB)</w:t>
            </w:r>
          </w:p>
        </w:tc>
        <w:tc>
          <w:tcPr>
            <w:tcW w:w="363" w:type="pct"/>
            <w:tcBorders>
              <w:top w:val="single" w:sz="4" w:space="0" w:color="auto"/>
              <w:left w:val="single" w:sz="4" w:space="0" w:color="auto"/>
              <w:bottom w:val="single" w:sz="4" w:space="0" w:color="auto"/>
              <w:right w:val="single" w:sz="4" w:space="0" w:color="auto"/>
            </w:tcBorders>
          </w:tcPr>
          <w:p w14:paraId="44B24FC3" w14:textId="71627333" w:rsidR="00046DCC" w:rsidRPr="001D0283" w:rsidRDefault="00046DCC" w:rsidP="00BE5915">
            <w:pPr>
              <w:pStyle w:val="TAH"/>
            </w:pPr>
            <w:r w:rsidRPr="001D0283">
              <w:t>Full</w:t>
            </w:r>
            <w:r w:rsidR="00D2256F">
              <w:t xml:space="preserve"> </w:t>
            </w:r>
            <w:r w:rsidRPr="001D0283">
              <w:t>(dB)</w:t>
            </w:r>
          </w:p>
        </w:tc>
        <w:tc>
          <w:tcPr>
            <w:tcW w:w="418" w:type="pct"/>
            <w:tcBorders>
              <w:top w:val="single" w:sz="4" w:space="0" w:color="auto"/>
              <w:left w:val="single" w:sz="4" w:space="0" w:color="auto"/>
              <w:bottom w:val="single" w:sz="4" w:space="0" w:color="auto"/>
              <w:right w:val="single" w:sz="4" w:space="0" w:color="auto"/>
            </w:tcBorders>
          </w:tcPr>
          <w:p w14:paraId="07AAD292" w14:textId="7FB8CA34" w:rsidR="00046DCC" w:rsidRPr="001D0283" w:rsidRDefault="00046DCC" w:rsidP="00BE5915">
            <w:pPr>
              <w:pStyle w:val="TAH"/>
            </w:pPr>
            <w:r w:rsidRPr="001D0283">
              <w:t>Partial</w:t>
            </w:r>
            <w:r w:rsidR="00D2256F">
              <w:t xml:space="preserve"> </w:t>
            </w:r>
            <w:r w:rsidRPr="001D0283">
              <w:t>(dB)</w:t>
            </w:r>
          </w:p>
        </w:tc>
        <w:tc>
          <w:tcPr>
            <w:tcW w:w="393" w:type="pct"/>
            <w:tcBorders>
              <w:top w:val="single" w:sz="4" w:space="0" w:color="auto"/>
              <w:left w:val="single" w:sz="4" w:space="0" w:color="auto"/>
              <w:bottom w:val="single" w:sz="4" w:space="0" w:color="auto"/>
              <w:right w:val="single" w:sz="4" w:space="0" w:color="auto"/>
            </w:tcBorders>
          </w:tcPr>
          <w:p w14:paraId="3F5CDFA4" w14:textId="721B6D7F" w:rsidR="00046DCC" w:rsidRPr="001D0283" w:rsidRDefault="00046DCC" w:rsidP="00BE5915">
            <w:pPr>
              <w:pStyle w:val="TAH"/>
            </w:pPr>
            <w:r w:rsidRPr="001D0283">
              <w:t>Full</w:t>
            </w:r>
            <w:r w:rsidR="00D2256F">
              <w:t xml:space="preserve"> </w:t>
            </w:r>
            <w:r w:rsidRPr="001D0283">
              <w:t>(dB)</w:t>
            </w:r>
          </w:p>
        </w:tc>
        <w:tc>
          <w:tcPr>
            <w:tcW w:w="388" w:type="pct"/>
            <w:tcBorders>
              <w:top w:val="single" w:sz="4" w:space="0" w:color="auto"/>
              <w:left w:val="single" w:sz="4" w:space="0" w:color="auto"/>
              <w:bottom w:val="single" w:sz="4" w:space="0" w:color="auto"/>
              <w:right w:val="single" w:sz="4" w:space="0" w:color="auto"/>
            </w:tcBorders>
          </w:tcPr>
          <w:p w14:paraId="68FC5DAF" w14:textId="5EC6712E" w:rsidR="00046DCC" w:rsidRPr="001D0283" w:rsidRDefault="00046DCC" w:rsidP="00BE5915">
            <w:pPr>
              <w:pStyle w:val="TAH"/>
            </w:pPr>
            <w:r w:rsidRPr="001D0283">
              <w:t>Partial</w:t>
            </w:r>
            <w:r w:rsidR="00D2256F">
              <w:t xml:space="preserve"> </w:t>
            </w:r>
            <w:r w:rsidRPr="001D0283">
              <w:t>(dB)</w:t>
            </w:r>
          </w:p>
        </w:tc>
        <w:tc>
          <w:tcPr>
            <w:tcW w:w="379" w:type="pct"/>
            <w:tcBorders>
              <w:top w:val="single" w:sz="4" w:space="0" w:color="auto"/>
              <w:left w:val="single" w:sz="4" w:space="0" w:color="auto"/>
              <w:bottom w:val="single" w:sz="4" w:space="0" w:color="auto"/>
              <w:right w:val="single" w:sz="4" w:space="0" w:color="auto"/>
            </w:tcBorders>
          </w:tcPr>
          <w:p w14:paraId="34A2EAE0" w14:textId="1E4F9D43" w:rsidR="00046DCC" w:rsidRPr="001D0283" w:rsidRDefault="00046DCC" w:rsidP="00BE5915">
            <w:pPr>
              <w:pStyle w:val="TAH"/>
            </w:pPr>
            <w:r w:rsidRPr="001D0283">
              <w:t>Full</w:t>
            </w:r>
            <w:r w:rsidR="00D2256F">
              <w:t xml:space="preserve"> </w:t>
            </w:r>
            <w:r w:rsidRPr="001D0283">
              <w:t>(dB)</w:t>
            </w:r>
          </w:p>
        </w:tc>
        <w:tc>
          <w:tcPr>
            <w:tcW w:w="403" w:type="pct"/>
            <w:tcBorders>
              <w:top w:val="single" w:sz="4" w:space="0" w:color="auto"/>
              <w:left w:val="single" w:sz="4" w:space="0" w:color="auto"/>
              <w:bottom w:val="single" w:sz="4" w:space="0" w:color="auto"/>
              <w:right w:val="single" w:sz="4" w:space="0" w:color="auto"/>
            </w:tcBorders>
          </w:tcPr>
          <w:p w14:paraId="69196738" w14:textId="0A74BFC1" w:rsidR="00046DCC" w:rsidRPr="001D0283" w:rsidRDefault="00046DCC" w:rsidP="00BE5915">
            <w:pPr>
              <w:pStyle w:val="TAH"/>
            </w:pPr>
            <w:r w:rsidRPr="001D0283">
              <w:t>Partial</w:t>
            </w:r>
            <w:r w:rsidR="00D2256F">
              <w:t xml:space="preserve"> </w:t>
            </w:r>
            <w:r w:rsidRPr="001D0283">
              <w:t>(dB)</w:t>
            </w:r>
          </w:p>
        </w:tc>
        <w:tc>
          <w:tcPr>
            <w:tcW w:w="409" w:type="pct"/>
            <w:tcBorders>
              <w:top w:val="single" w:sz="4" w:space="0" w:color="auto"/>
              <w:left w:val="single" w:sz="4" w:space="0" w:color="auto"/>
              <w:bottom w:val="single" w:sz="4" w:space="0" w:color="auto"/>
              <w:right w:val="single" w:sz="4" w:space="0" w:color="auto"/>
            </w:tcBorders>
          </w:tcPr>
          <w:p w14:paraId="0E99B300" w14:textId="0F7AA1AB" w:rsidR="00046DCC" w:rsidRPr="001D0283" w:rsidRDefault="00046DCC" w:rsidP="00BE5915">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3974D0CE" w14:textId="77539194" w:rsidR="00046DCC" w:rsidRPr="001D0283" w:rsidRDefault="00046DCC" w:rsidP="00BE5915">
            <w:pPr>
              <w:pStyle w:val="TAH"/>
            </w:pPr>
            <w:r w:rsidRPr="001D0283">
              <w:t>Partial</w:t>
            </w:r>
            <w:r w:rsidR="00D2256F">
              <w:t xml:space="preserve"> </w:t>
            </w:r>
            <w:r w:rsidRPr="001D0283">
              <w:t>(dB)</w:t>
            </w:r>
          </w:p>
        </w:tc>
      </w:tr>
      <w:tr w:rsidR="00046DCC" w:rsidRPr="001D0283" w14:paraId="12FF30D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01244C16" w14:textId="77777777" w:rsidR="00046DCC" w:rsidRPr="001D0283" w:rsidRDefault="00046DCC" w:rsidP="00640B79">
            <w:pPr>
              <w:pStyle w:val="TAC"/>
            </w:pPr>
            <w:r w:rsidRPr="001D0283">
              <w:t>DFT-s-ODFM</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8878C68" w14:textId="40DE3304" w:rsidR="00046DCC" w:rsidRPr="001D0283" w:rsidRDefault="00046DCC" w:rsidP="00640B79">
            <w:pPr>
              <w:pStyle w:val="TAC"/>
              <w:rPr>
                <w:b/>
              </w:rPr>
            </w:pPr>
            <w:r w:rsidRPr="001D0283">
              <w:t>PI/2</w:t>
            </w:r>
            <w:r w:rsidR="00D2256F">
              <w:t xml:space="preserve"> </w:t>
            </w:r>
            <w:r w:rsidRPr="001D0283">
              <w:t>BPSK</w:t>
            </w:r>
            <w:r w:rsidRPr="001D0283">
              <w:rPr>
                <w:vertAlign w:val="superscript"/>
              </w:rPr>
              <w:t>2</w:t>
            </w:r>
          </w:p>
        </w:tc>
        <w:tc>
          <w:tcPr>
            <w:tcW w:w="399" w:type="pct"/>
            <w:tcBorders>
              <w:top w:val="single" w:sz="4" w:space="0" w:color="auto"/>
              <w:left w:val="single" w:sz="4" w:space="0" w:color="auto"/>
              <w:bottom w:val="single" w:sz="4" w:space="0" w:color="auto"/>
              <w:right w:val="single" w:sz="4" w:space="0" w:color="auto"/>
            </w:tcBorders>
          </w:tcPr>
          <w:p w14:paraId="33225643" w14:textId="7219243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7541D88" w14:textId="21DF2FB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0FDD868" w14:textId="5A8A66FB"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2563B3C6" w14:textId="572D728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F469ED" w14:textId="0FC4058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7909AE0" w14:textId="18FEE99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19269A8" w14:textId="5054278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38EC032F" w14:textId="37AD412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514301E8" w14:textId="5676CF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2AD0756" w14:textId="46A059E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5.0</w:t>
            </w:r>
          </w:p>
        </w:tc>
      </w:tr>
      <w:tr w:rsidR="00046DCC" w:rsidRPr="001D0283" w14:paraId="529ACC69"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302076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FE26C41"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0C5FED28" w14:textId="27DFC05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5719CE74" w14:textId="2730155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4121774" w14:textId="3A05E04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51A726B" w14:textId="5923197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32A42BF8" w14:textId="053776B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5F378C4E" w14:textId="658EB9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10E638D" w14:textId="30A3172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0E028C" w14:textId="11C3321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484851C" w14:textId="33C5584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2AF34B41" w14:textId="4DEED81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41AD5EAF"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7A0C325"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0D6B249B" w14:textId="6B0D5FFB"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26810B1" w14:textId="48A6BEC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D5553F4" w14:textId="5E2808EA"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5D82A8EE" w14:textId="0F56761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897A4E0" w14:textId="3E1EA45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C9D0D39" w14:textId="151C543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60113A9E" w14:textId="3C4AFB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002A36E" w14:textId="358E42B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44793E" w14:textId="4BD6C76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6DEC27E5" w14:textId="37F2310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7C37D5F" w14:textId="212F9A1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4534E10"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31629C1"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744CA435" w14:textId="0AE5D227"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B446FF4" w14:textId="1BA399B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B87B04B" w14:textId="2E460D6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F83001E" w14:textId="0AA3D2D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4FA854B1" w14:textId="264FDE1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7C5E352" w14:textId="34ADC17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DAE6C2C" w14:textId="2657DD5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78B458" w14:textId="4D732C6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2CAB5E13" w14:textId="6122D99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544CB08" w14:textId="3EF2553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7B2DBA5C" w14:textId="2FAD3BED"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211FD75C"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AE6925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6A897F07" w14:textId="7F5A04EE"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7DB24CE" w14:textId="218F0A1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D1FD6F0" w14:textId="314F884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985A8CC" w14:textId="62105F8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7A9A4CE" w14:textId="5D07901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2242EB4" w14:textId="11F7612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1208E41" w14:textId="55BCBE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8FE0570" w14:textId="7978E40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3" w:type="pct"/>
            <w:tcBorders>
              <w:top w:val="single" w:sz="4" w:space="0" w:color="auto"/>
              <w:left w:val="single" w:sz="4" w:space="0" w:color="auto"/>
              <w:bottom w:val="single" w:sz="4" w:space="0" w:color="auto"/>
              <w:right w:val="single" w:sz="4" w:space="0" w:color="auto"/>
            </w:tcBorders>
          </w:tcPr>
          <w:p w14:paraId="442391DF" w14:textId="4EA497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39FFF57" w14:textId="6DB458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6" w:type="pct"/>
            <w:tcBorders>
              <w:top w:val="single" w:sz="4" w:space="0" w:color="auto"/>
              <w:left w:val="single" w:sz="4" w:space="0" w:color="auto"/>
              <w:bottom w:val="single" w:sz="4" w:space="0" w:color="auto"/>
              <w:right w:val="single" w:sz="4" w:space="0" w:color="auto"/>
            </w:tcBorders>
          </w:tcPr>
          <w:p w14:paraId="4C137297" w14:textId="308F099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0D23CA30"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5D95A95B" w14:textId="77777777" w:rsidR="00046DCC" w:rsidRPr="001D0283" w:rsidRDefault="00046DCC" w:rsidP="00640B79">
            <w:pPr>
              <w:pStyle w:val="TAC"/>
              <w:rPr>
                <w:b/>
              </w:rPr>
            </w:pPr>
            <w:r w:rsidRPr="001D0283">
              <w:t>CP-OFDM</w:t>
            </w:r>
          </w:p>
        </w:tc>
        <w:tc>
          <w:tcPr>
            <w:tcW w:w="596" w:type="pct"/>
            <w:tcBorders>
              <w:top w:val="single" w:sz="4" w:space="0" w:color="auto"/>
              <w:left w:val="single" w:sz="4" w:space="0" w:color="auto"/>
              <w:bottom w:val="single" w:sz="4" w:space="0" w:color="auto"/>
              <w:right w:val="single" w:sz="4" w:space="0" w:color="auto"/>
            </w:tcBorders>
          </w:tcPr>
          <w:p w14:paraId="518EE618"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721DFEFB" w14:textId="27BBB3A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03CBE257" w14:textId="5CE20B1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3FB6E086" w14:textId="447BCA6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65D04201" w14:textId="75D754D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1810B97" w14:textId="42B896A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EA6508F" w14:textId="2C19040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5D6D5A56" w14:textId="10CAAB7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472F791F" w14:textId="5C7EF99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034678FA" w14:textId="6A04BA3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419BB2B6" w14:textId="25D484D4"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2D034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110444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818B534" w14:textId="29E849A1"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46EC826D" w14:textId="4C0DE32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7A547712" w14:textId="3CA2B07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568E7D3" w14:textId="6A8D5B4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4924DE9" w14:textId="5F630F9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2BC3CFB1" w14:textId="773686D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12039072" w14:textId="7E244C0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2DC92268" w14:textId="39868DE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1839C414" w14:textId="1A5F69C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7B23F400" w14:textId="41F2057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2D54A1CE" w14:textId="3713541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3F7807A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8858113"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24B57405" w14:textId="1BE61720"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030AD8B" w14:textId="7A7B570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67EA382" w14:textId="0B14AA9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3538F4B" w14:textId="68ECF7D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37ACD44A" w14:textId="70E8802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58DC85" w14:textId="753BD61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7810CFA7" w14:textId="343A057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FB24E4" w14:textId="22888D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38C315F8" w14:textId="1EA5689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F2EAE73" w14:textId="72799D5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6" w:type="pct"/>
            <w:tcBorders>
              <w:top w:val="single" w:sz="4" w:space="0" w:color="auto"/>
              <w:left w:val="single" w:sz="4" w:space="0" w:color="auto"/>
              <w:bottom w:val="single" w:sz="4" w:space="0" w:color="auto"/>
              <w:right w:val="single" w:sz="4" w:space="0" w:color="auto"/>
            </w:tcBorders>
          </w:tcPr>
          <w:p w14:paraId="2CE74613" w14:textId="2FF1D66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737CE0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7AC9F60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30EFF6AF" w14:textId="1D835912"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00D75B8A" w14:textId="43FE615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0DF66F1" w14:textId="02D277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57D1306" w14:textId="150564F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5A4FD2ED" w14:textId="6466655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435BB0C7" w14:textId="0F2B794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F99A49A" w14:textId="1725597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44C6769" w14:textId="034BCCF3"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3" w:type="pct"/>
            <w:tcBorders>
              <w:top w:val="single" w:sz="4" w:space="0" w:color="auto"/>
              <w:left w:val="single" w:sz="4" w:space="0" w:color="auto"/>
              <w:bottom w:val="single" w:sz="4" w:space="0" w:color="auto"/>
              <w:right w:val="single" w:sz="4" w:space="0" w:color="auto"/>
            </w:tcBorders>
          </w:tcPr>
          <w:p w14:paraId="7227FB36" w14:textId="0501633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6.5</w:t>
            </w:r>
          </w:p>
        </w:tc>
        <w:tc>
          <w:tcPr>
            <w:tcW w:w="409" w:type="pct"/>
            <w:tcBorders>
              <w:top w:val="single" w:sz="4" w:space="0" w:color="auto"/>
              <w:left w:val="single" w:sz="4" w:space="0" w:color="auto"/>
              <w:bottom w:val="single" w:sz="4" w:space="0" w:color="auto"/>
              <w:right w:val="single" w:sz="4" w:space="0" w:color="auto"/>
            </w:tcBorders>
          </w:tcPr>
          <w:p w14:paraId="02DD3F2E" w14:textId="6000D2E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6" w:type="pct"/>
            <w:tcBorders>
              <w:top w:val="single" w:sz="4" w:space="0" w:color="auto"/>
              <w:left w:val="single" w:sz="4" w:space="0" w:color="auto"/>
              <w:bottom w:val="single" w:sz="4" w:space="0" w:color="auto"/>
              <w:right w:val="single" w:sz="4" w:space="0" w:color="auto"/>
            </w:tcBorders>
          </w:tcPr>
          <w:p w14:paraId="7CCD8539" w14:textId="43CC25D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r>
      <w:tr w:rsidR="00046DCC" w:rsidRPr="001D0283" w14:paraId="53913286" w14:textId="77777777" w:rsidTr="00BE5915">
        <w:tc>
          <w:tcPr>
            <w:tcW w:w="5000" w:type="pct"/>
            <w:gridSpan w:val="12"/>
            <w:tcBorders>
              <w:top w:val="single" w:sz="4" w:space="0" w:color="auto"/>
              <w:left w:val="single" w:sz="4" w:space="0" w:color="auto"/>
              <w:bottom w:val="single" w:sz="4" w:space="0" w:color="auto"/>
              <w:right w:val="single" w:sz="4" w:space="0" w:color="auto"/>
            </w:tcBorders>
          </w:tcPr>
          <w:p w14:paraId="18C839FE" w14:textId="6D24E5FD"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46576F3" w14:textId="165A31B1" w:rsidR="00046DCC" w:rsidRPr="001D0283" w:rsidRDefault="00046DCC" w:rsidP="006802BD">
            <w:pPr>
              <w:pStyle w:val="TAN"/>
              <w:rPr>
                <w:rFonts w:cs="Arial"/>
              </w:rPr>
            </w:pPr>
            <w:r w:rsidRPr="001D0283">
              <w:lastRenderedPageBreak/>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044C2E40" w14:textId="77777777" w:rsidR="00046DCC" w:rsidRPr="001D0283" w:rsidRDefault="00046DCC" w:rsidP="00046DCC">
      <w:pPr>
        <w:spacing w:after="120"/>
        <w:rPr>
          <w:color w:val="000000" w:themeColor="text1"/>
          <w:szCs w:val="24"/>
          <w:lang w:eastAsia="zh-CN"/>
        </w:rPr>
      </w:pPr>
    </w:p>
    <w:p w14:paraId="7997127B" w14:textId="2E6F66E3" w:rsidR="00046DCC" w:rsidRPr="001D0283" w:rsidRDefault="00046DCC" w:rsidP="006802BD">
      <w:pPr>
        <w:pStyle w:val="TH"/>
        <w:rPr>
          <w:rFonts w:eastAsiaTheme="minorEastAsia"/>
        </w:rPr>
      </w:pPr>
      <w:r w:rsidRPr="001D0283">
        <w:t>Table 6.2F.3.10-</w:t>
      </w:r>
      <w:del w:id="55" w:author="Umeda Hiromasa" w:date="2025-02-25T16:02:00Z">
        <w:r w:rsidRPr="001D0283" w:rsidDel="007151AD">
          <w:delText>2</w:delText>
        </w:r>
      </w:del>
      <w:ins w:id="56" w:author="Umeda Hiromasa" w:date="2025-02-25T16:02:00Z">
        <w:r w:rsidR="007151AD">
          <w:t>3</w:t>
        </w:r>
      </w:ins>
      <w:r w:rsidRPr="001D0283">
        <w:t xml:space="preserve">: A-MPR for NS_60 power class 3 with </w:t>
      </w:r>
      <w:del w:id="57" w:author="Umeda Hiromasa" w:date="2025-02-25T16:02:00Z">
        <w:r w:rsidRPr="001D0283" w:rsidDel="007151AD">
          <w:delText xml:space="preserve">dual </w:delText>
        </w:r>
      </w:del>
      <w:ins w:id="58" w:author="Umeda Hiromasa" w:date="2025-02-25T16:02:00Z">
        <w:r w:rsidR="007151AD">
          <w:t>2</w:t>
        </w:r>
      </w:ins>
      <w:r w:rsidRPr="001D0283">
        <w:t>Tx</w:t>
      </w:r>
    </w:p>
    <w:tbl>
      <w:tblPr>
        <w:tblW w:w="5000" w:type="pct"/>
        <w:jc w:val="center"/>
        <w:tblCellMar>
          <w:left w:w="28" w:type="dxa"/>
        </w:tblCellMar>
        <w:tblLook w:val="04A0" w:firstRow="1" w:lastRow="0" w:firstColumn="1" w:lastColumn="0" w:noHBand="0" w:noVBand="1"/>
      </w:tblPr>
      <w:tblGrid>
        <w:gridCol w:w="795"/>
        <w:gridCol w:w="1080"/>
        <w:gridCol w:w="787"/>
        <w:gridCol w:w="792"/>
        <w:gridCol w:w="658"/>
        <w:gridCol w:w="792"/>
        <w:gridCol w:w="660"/>
        <w:gridCol w:w="792"/>
        <w:gridCol w:w="658"/>
        <w:gridCol w:w="865"/>
        <w:gridCol w:w="665"/>
        <w:gridCol w:w="800"/>
      </w:tblGrid>
      <w:tr w:rsidR="00046DCC" w:rsidRPr="001D0283" w14:paraId="1B5488E5" w14:textId="77777777" w:rsidTr="00F642B0">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1D0283" w:rsidRDefault="00046DCC" w:rsidP="00640B79">
            <w:pPr>
              <w:pStyle w:val="TAH"/>
            </w:pPr>
            <w:r w:rsidRPr="001D0283">
              <w:t>Pre-coding</w:t>
            </w:r>
          </w:p>
        </w:tc>
        <w:tc>
          <w:tcPr>
            <w:tcW w:w="578"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1D0283" w:rsidRDefault="00046DCC" w:rsidP="00640B79">
            <w:pPr>
              <w:pStyle w:val="TAH"/>
            </w:pPr>
            <w:r w:rsidRPr="001D0283">
              <w:t>Modulation</w:t>
            </w:r>
          </w:p>
        </w:tc>
        <w:tc>
          <w:tcPr>
            <w:tcW w:w="3997"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2AC71989"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2CBB1F84" w14:textId="77777777" w:rsidTr="00F642B0">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1D0283" w:rsidRDefault="00046DCC" w:rsidP="00640B79">
            <w:pPr>
              <w:pStyle w:val="TAH"/>
            </w:pPr>
          </w:p>
        </w:tc>
        <w:tc>
          <w:tcPr>
            <w:tcW w:w="578" w:type="pct"/>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1D0283" w:rsidRDefault="00046DCC" w:rsidP="00640B79">
            <w:pPr>
              <w:pStyle w:val="TAH"/>
            </w:pPr>
          </w:p>
        </w:tc>
        <w:tc>
          <w:tcPr>
            <w:tcW w:w="845"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2136611A" w:rsidR="00046DCC" w:rsidRPr="001D0283" w:rsidRDefault="00046DCC" w:rsidP="00640B79">
            <w:pPr>
              <w:pStyle w:val="TAH"/>
            </w:pPr>
            <w:r w:rsidRPr="001D0283">
              <w:t>20</w:t>
            </w:r>
            <w:r w:rsidR="00D2256F">
              <w:t xml:space="preserve"> </w:t>
            </w:r>
            <w:r w:rsidRPr="001D0283">
              <w:t>MHz</w:t>
            </w:r>
          </w:p>
        </w:tc>
        <w:tc>
          <w:tcPr>
            <w:tcW w:w="77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01E25035" w:rsidR="00046DCC" w:rsidRPr="001D0283" w:rsidRDefault="00046DCC" w:rsidP="00640B79">
            <w:pPr>
              <w:pStyle w:val="TAH"/>
            </w:pPr>
            <w:r w:rsidRPr="001D0283">
              <w:t>40</w:t>
            </w:r>
            <w:r w:rsidR="00D2256F">
              <w:t xml:space="preserve"> </w:t>
            </w:r>
            <w:r w:rsidRPr="001D0283">
              <w:t>MHz</w:t>
            </w:r>
          </w:p>
        </w:tc>
        <w:tc>
          <w:tcPr>
            <w:tcW w:w="77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4322CBB3" w:rsidR="00046DCC" w:rsidRPr="001D0283" w:rsidRDefault="00046DCC" w:rsidP="00640B79">
            <w:pPr>
              <w:pStyle w:val="TAH"/>
            </w:pPr>
            <w:r w:rsidRPr="001D0283">
              <w:t>60</w:t>
            </w:r>
            <w:r w:rsidR="00D2256F">
              <w:t xml:space="preserve"> </w:t>
            </w:r>
            <w:r w:rsidRPr="001D0283">
              <w:t>MHz</w:t>
            </w:r>
          </w:p>
        </w:tc>
        <w:tc>
          <w:tcPr>
            <w:tcW w:w="815"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3977DC7E" w:rsidR="00046DCC" w:rsidRPr="001D0283" w:rsidRDefault="00046DCC" w:rsidP="00640B79">
            <w:pPr>
              <w:pStyle w:val="TAH"/>
            </w:pPr>
            <w:r w:rsidRPr="001D0283">
              <w:t>80</w:t>
            </w:r>
            <w:r w:rsidR="00D2256F">
              <w:t xml:space="preserve"> </w:t>
            </w:r>
            <w:r w:rsidRPr="001D0283">
              <w:t>MHz</w:t>
            </w:r>
          </w:p>
        </w:tc>
        <w:tc>
          <w:tcPr>
            <w:tcW w:w="784" w:type="pct"/>
            <w:gridSpan w:val="2"/>
            <w:tcBorders>
              <w:top w:val="single" w:sz="6" w:space="0" w:color="000000"/>
              <w:left w:val="single" w:sz="6" w:space="0" w:color="000000"/>
              <w:bottom w:val="single" w:sz="6" w:space="0" w:color="000000"/>
              <w:right w:val="single" w:sz="6" w:space="0" w:color="000000"/>
            </w:tcBorders>
          </w:tcPr>
          <w:p w14:paraId="119F70E8" w14:textId="684BEDDD" w:rsidR="00046DCC" w:rsidRPr="001D0283" w:rsidRDefault="00046DCC" w:rsidP="00640B79">
            <w:pPr>
              <w:pStyle w:val="TAH"/>
              <w:rPr>
                <w:lang w:eastAsia="ko-KR"/>
              </w:rPr>
            </w:pPr>
            <w:r w:rsidRPr="001D0283">
              <w:rPr>
                <w:rFonts w:hint="eastAsia"/>
                <w:lang w:eastAsia="ko-KR"/>
              </w:rPr>
              <w:t>100</w:t>
            </w:r>
            <w:r w:rsidR="00D2256F">
              <w:rPr>
                <w:rFonts w:hint="eastAsia"/>
                <w:lang w:eastAsia="ko-KR"/>
              </w:rPr>
              <w:t xml:space="preserve"> </w:t>
            </w:r>
            <w:r w:rsidRPr="001D0283">
              <w:rPr>
                <w:rFonts w:hint="eastAsia"/>
                <w:lang w:eastAsia="ko-KR"/>
              </w:rPr>
              <w:t>MHz</w:t>
            </w:r>
          </w:p>
        </w:tc>
      </w:tr>
      <w:tr w:rsidR="00046DCC" w:rsidRPr="001D0283" w14:paraId="397BB909" w14:textId="77777777" w:rsidTr="00F642B0">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1D0283" w:rsidRDefault="00046DCC" w:rsidP="00640B79">
            <w:pPr>
              <w:pStyle w:val="TAH"/>
            </w:pPr>
          </w:p>
        </w:tc>
        <w:tc>
          <w:tcPr>
            <w:tcW w:w="578"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1D0283" w:rsidRDefault="00046DCC" w:rsidP="00640B79">
            <w:pPr>
              <w:pStyle w:val="TAH"/>
            </w:pP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17F60791"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427539DA" w:rsidR="00046DCC" w:rsidRPr="001D0283" w:rsidRDefault="00046DCC" w:rsidP="00640B79">
            <w:pPr>
              <w:pStyle w:val="TAH"/>
            </w:pPr>
            <w:r w:rsidRPr="001D0283">
              <w:t>Partial</w:t>
            </w:r>
            <w:r w:rsidR="00D2256F">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DFB2B59"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4C98016D" w:rsidR="00046DCC" w:rsidRPr="001D0283" w:rsidRDefault="00046DCC" w:rsidP="00640B79">
            <w:pPr>
              <w:pStyle w:val="TAH"/>
            </w:pPr>
            <w:r w:rsidRPr="001D0283">
              <w:t>Partial</w:t>
            </w:r>
            <w:r w:rsidR="00D2256F">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66AD4080"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02024BEE" w:rsidR="00046DCC" w:rsidRPr="001D0283" w:rsidRDefault="00046DCC" w:rsidP="00640B79">
            <w:pPr>
              <w:pStyle w:val="TAH"/>
            </w:pPr>
            <w:r w:rsidRPr="001D0283">
              <w:t>Partial</w:t>
            </w:r>
            <w:r w:rsidR="00D2256F">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63CDB415" w:rsidR="00046DCC" w:rsidRPr="001D0283" w:rsidRDefault="00046DCC" w:rsidP="00640B79">
            <w:pPr>
              <w:pStyle w:val="TAH"/>
            </w:pPr>
            <w:r w:rsidRPr="001D0283">
              <w:t>Full</w:t>
            </w:r>
            <w:r w:rsidR="00D2256F">
              <w:t xml:space="preserve"> </w:t>
            </w:r>
            <w:r w:rsidRPr="001D0283">
              <w:t>(dB)</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5B9B25CD" w:rsidR="00046DCC" w:rsidRPr="001D0283" w:rsidRDefault="00046DCC" w:rsidP="00640B79">
            <w:pPr>
              <w:pStyle w:val="TAH"/>
            </w:pPr>
            <w:r w:rsidRPr="001D0283">
              <w:t>Partial</w:t>
            </w:r>
            <w:r w:rsidR="00D2256F">
              <w:t xml:space="preserve"> </w:t>
            </w:r>
            <w:r w:rsidRPr="001D0283">
              <w:t>(dB)</w:t>
            </w:r>
          </w:p>
        </w:tc>
        <w:tc>
          <w:tcPr>
            <w:tcW w:w="356" w:type="pct"/>
            <w:tcBorders>
              <w:top w:val="single" w:sz="6" w:space="0" w:color="000000"/>
              <w:left w:val="single" w:sz="6" w:space="0" w:color="000000"/>
              <w:bottom w:val="single" w:sz="6" w:space="0" w:color="000000"/>
              <w:right w:val="single" w:sz="6" w:space="0" w:color="000000"/>
            </w:tcBorders>
          </w:tcPr>
          <w:p w14:paraId="268D71F0" w14:textId="04523EE2" w:rsidR="00046DCC" w:rsidRPr="001D0283" w:rsidRDefault="00046DCC" w:rsidP="00640B79">
            <w:pPr>
              <w:pStyle w:val="TAH"/>
            </w:pPr>
            <w:r w:rsidRPr="001D0283">
              <w:t>Full</w:t>
            </w:r>
            <w:r w:rsidR="00D2256F">
              <w:t xml:space="preserve"> </w:t>
            </w:r>
            <w:r w:rsidRPr="001D0283">
              <w:t>(dB)</w:t>
            </w:r>
          </w:p>
        </w:tc>
        <w:tc>
          <w:tcPr>
            <w:tcW w:w="428" w:type="pct"/>
            <w:tcBorders>
              <w:top w:val="single" w:sz="6" w:space="0" w:color="000000"/>
              <w:left w:val="single" w:sz="6" w:space="0" w:color="000000"/>
              <w:bottom w:val="single" w:sz="6" w:space="0" w:color="000000"/>
              <w:right w:val="single" w:sz="6" w:space="0" w:color="000000"/>
            </w:tcBorders>
          </w:tcPr>
          <w:p w14:paraId="1B58D1F7" w14:textId="449E66E9" w:rsidR="00046DCC" w:rsidRPr="001D0283" w:rsidRDefault="00046DCC" w:rsidP="00640B79">
            <w:pPr>
              <w:pStyle w:val="TAH"/>
            </w:pPr>
            <w:r w:rsidRPr="001D0283">
              <w:t>Partial</w:t>
            </w:r>
            <w:r w:rsidR="00D2256F">
              <w:t xml:space="preserve"> </w:t>
            </w:r>
            <w:r w:rsidRPr="001D0283">
              <w:t>(dB)</w:t>
            </w:r>
          </w:p>
        </w:tc>
      </w:tr>
      <w:tr w:rsidR="00046DCC" w:rsidRPr="001D0283" w14:paraId="53A5A358" w14:textId="77777777" w:rsidTr="00F642B0">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1D0283" w:rsidRDefault="00046DCC" w:rsidP="00640B79">
            <w:pPr>
              <w:pStyle w:val="TAC"/>
              <w:rPr>
                <w:sz w:val="24"/>
                <w:szCs w:val="24"/>
              </w:rPr>
            </w:pPr>
            <w:r w:rsidRPr="001D0283">
              <w:t>DFT-s-OF</w:t>
            </w:r>
            <w:r w:rsidRPr="001D0283">
              <w:rPr>
                <w:rFonts w:hint="eastAsia"/>
                <w:lang w:eastAsia="zh-CN"/>
              </w:rPr>
              <w:t>D</w:t>
            </w:r>
            <w:r w:rsidRPr="001D0283">
              <w:t>M</w:t>
            </w: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CE7A01B" w:rsidR="00046DCC" w:rsidRPr="001D0283" w:rsidRDefault="00046DCC" w:rsidP="00640B79">
            <w:pPr>
              <w:pStyle w:val="TAC"/>
              <w:rPr>
                <w:sz w:val="24"/>
                <w:szCs w:val="24"/>
              </w:rPr>
            </w:pPr>
            <w:r w:rsidRPr="001D0283">
              <w:t>PI/2</w:t>
            </w:r>
            <w:r w:rsidR="00D2256F">
              <w:t xml:space="preserve"> </w:t>
            </w:r>
            <w:r w:rsidRPr="001D0283">
              <w:t>BPSK</w:t>
            </w:r>
            <w:r w:rsidRPr="001D0283">
              <w:rPr>
                <w:vertAlign w:val="superscript"/>
              </w:rPr>
              <w:t>2</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69B2F00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3E839BB8"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5924027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16362EF6"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1B19F21E"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ACC80AC" w:rsidR="00046DCC" w:rsidRPr="001D0283" w:rsidRDefault="00046DCC" w:rsidP="00640B79">
            <w:pPr>
              <w:pStyle w:val="TAC"/>
              <w:rPr>
                <w:sz w:val="24"/>
                <w:szCs w:val="24"/>
              </w:rPr>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1F3E7946"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564876F9" w:rsidR="00046DCC" w:rsidRPr="001D0283" w:rsidRDefault="00046DCC" w:rsidP="00640B79">
            <w:pPr>
              <w:pStyle w:val="TAC"/>
              <w:rPr>
                <w:sz w:val="24"/>
                <w:szCs w:val="24"/>
              </w:rPr>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31D0C91" w14:textId="375674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6C7806B1" w14:textId="380B6314" w:rsidR="00046DCC" w:rsidRPr="001D0283" w:rsidRDefault="00046DCC" w:rsidP="00640B79">
            <w:pPr>
              <w:pStyle w:val="TAC"/>
            </w:pPr>
            <w:r w:rsidRPr="001D0283">
              <w:t>≤</w:t>
            </w:r>
            <w:r w:rsidR="00D2256F">
              <w:t xml:space="preserve"> </w:t>
            </w:r>
            <w:r w:rsidRPr="001D0283">
              <w:t>5.5</w:t>
            </w:r>
          </w:p>
        </w:tc>
      </w:tr>
      <w:tr w:rsidR="00046DCC" w:rsidRPr="001D0283" w14:paraId="1ED1477C" w14:textId="77777777" w:rsidTr="00F642B0">
        <w:trPr>
          <w:jc w:val="center"/>
        </w:trPr>
        <w:tc>
          <w:tcPr>
            <w:tcW w:w="425" w:type="pct"/>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1D0283" w:rsidRDefault="00046DCC" w:rsidP="00640B79">
            <w:pPr>
              <w:pStyle w:val="TAC"/>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1D0283" w:rsidRDefault="00046DCC" w:rsidP="00640B79">
            <w:pPr>
              <w:pStyle w:val="TAC"/>
              <w:rPr>
                <w:sz w:val="24"/>
                <w:szCs w:val="24"/>
              </w:rPr>
            </w:pPr>
            <w:r w:rsidRPr="001D0283">
              <w:t>QPSK</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0C087BE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0A76EB57"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1AF69E9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5972153A"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43955231"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6A7D6BC9"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672B40E6"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327BCADD"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B71215B" w14:textId="06DD89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E1961FF" w14:textId="0B884384" w:rsidR="00046DCC" w:rsidRPr="001D0283" w:rsidRDefault="00046DCC" w:rsidP="00640B79">
            <w:pPr>
              <w:pStyle w:val="TAC"/>
            </w:pPr>
            <w:r w:rsidRPr="001D0283">
              <w:t>≤</w:t>
            </w:r>
            <w:r w:rsidR="00D2256F">
              <w:t xml:space="preserve"> </w:t>
            </w:r>
            <w:r w:rsidRPr="001D0283">
              <w:t>5.5</w:t>
            </w:r>
          </w:p>
        </w:tc>
      </w:tr>
      <w:tr w:rsidR="00046DCC" w:rsidRPr="001D0283" w14:paraId="2B64B52B" w14:textId="77777777" w:rsidTr="00F642B0">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6B18A938" w:rsidR="00046DCC" w:rsidRPr="001D0283" w:rsidRDefault="00046DCC" w:rsidP="00640B79">
            <w:pPr>
              <w:pStyle w:val="TAC"/>
              <w:rPr>
                <w:sz w:val="24"/>
                <w:szCs w:val="24"/>
              </w:rPr>
            </w:pPr>
            <w:r w:rsidRPr="001D0283">
              <w:t>16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E90AC3E"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45886B75"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19385C42"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5D4A83E2"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6D4E39E5"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1AD5023D"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010A73A7"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63425F5C"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258074A" w14:textId="3981AB1D"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61C6BEA" w14:textId="72F1B745" w:rsidR="00046DCC" w:rsidRPr="001D0283" w:rsidRDefault="00046DCC" w:rsidP="00640B79">
            <w:pPr>
              <w:pStyle w:val="TAC"/>
            </w:pPr>
            <w:r w:rsidRPr="001D0283">
              <w:t>≤</w:t>
            </w:r>
            <w:r w:rsidR="00D2256F">
              <w:t xml:space="preserve"> </w:t>
            </w:r>
            <w:r w:rsidRPr="001D0283">
              <w:t>5.5</w:t>
            </w:r>
          </w:p>
        </w:tc>
      </w:tr>
      <w:tr w:rsidR="00046DCC" w:rsidRPr="001D0283" w14:paraId="4BA6EEA9" w14:textId="77777777" w:rsidTr="00F642B0">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2693307D" w:rsidR="00046DCC" w:rsidRPr="001D0283" w:rsidRDefault="00046DCC" w:rsidP="00640B79">
            <w:pPr>
              <w:pStyle w:val="TAC"/>
              <w:rPr>
                <w:sz w:val="24"/>
                <w:szCs w:val="24"/>
              </w:rPr>
            </w:pPr>
            <w:r w:rsidRPr="001D0283">
              <w:t>64</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654A4C7C"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3B13B671"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1735B0C9"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FBAE1C6"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6D96812F"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4E730B4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1BFE7932"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12368F81"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34376509" w14:textId="7B9B32AE"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4C2BE96E" w14:textId="33B9BF1F" w:rsidR="00046DCC" w:rsidRPr="001D0283" w:rsidRDefault="00046DCC" w:rsidP="00640B79">
            <w:pPr>
              <w:pStyle w:val="TAC"/>
            </w:pPr>
            <w:r w:rsidRPr="001D0283">
              <w:t>≤</w:t>
            </w:r>
            <w:r w:rsidR="00D2256F">
              <w:t xml:space="preserve"> </w:t>
            </w:r>
            <w:r w:rsidRPr="001D0283">
              <w:t>5.5</w:t>
            </w:r>
          </w:p>
        </w:tc>
      </w:tr>
      <w:tr w:rsidR="00046DCC" w:rsidRPr="001D0283" w14:paraId="1748AE8F" w14:textId="77777777" w:rsidTr="00F642B0">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46D28BA1" w:rsidR="00046DCC" w:rsidRPr="001D0283" w:rsidRDefault="00046DCC" w:rsidP="00640B79">
            <w:pPr>
              <w:pStyle w:val="TAC"/>
              <w:rPr>
                <w:sz w:val="24"/>
                <w:szCs w:val="24"/>
              </w:rPr>
            </w:pPr>
            <w:r w:rsidRPr="001D0283">
              <w:t>256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35A39C6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004E1B76"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046A893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62700201"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57196479"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4FF2EE6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039BE9DA"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DF92FAC"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9CEEC47" w14:textId="27A16D3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024B2149" w14:textId="3E020981" w:rsidR="00046DCC" w:rsidRPr="001D0283" w:rsidRDefault="00046DCC" w:rsidP="00640B79">
            <w:pPr>
              <w:pStyle w:val="TAC"/>
            </w:pPr>
            <w:r w:rsidRPr="001D0283">
              <w:t>≤</w:t>
            </w:r>
            <w:r w:rsidR="00D2256F">
              <w:t xml:space="preserve"> </w:t>
            </w:r>
            <w:r w:rsidRPr="001D0283">
              <w:t>5.5</w:t>
            </w:r>
          </w:p>
        </w:tc>
      </w:tr>
      <w:tr w:rsidR="00046DCC" w:rsidRPr="001D0283" w14:paraId="371343C2" w14:textId="77777777" w:rsidTr="00F642B0">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1D0283" w:rsidRDefault="00046DCC" w:rsidP="00640B79">
            <w:pPr>
              <w:pStyle w:val="TAC"/>
              <w:rPr>
                <w:sz w:val="24"/>
                <w:szCs w:val="24"/>
              </w:rPr>
            </w:pPr>
            <w:r w:rsidRPr="001D0283">
              <w:t>CP-OFDM</w:t>
            </w: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1D0283" w:rsidRDefault="00046DCC" w:rsidP="00640B79">
            <w:pPr>
              <w:pStyle w:val="TAC"/>
              <w:rPr>
                <w:sz w:val="24"/>
                <w:szCs w:val="24"/>
              </w:rPr>
            </w:pPr>
            <w:r w:rsidRPr="001D0283">
              <w:t>QPSK</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23EA9211"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01F4DDDC"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ECA2CB"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22B4D5B0"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61CC179"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07E6D77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6988208F"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4D7B2A93"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B6909A8" w14:textId="3D50F988"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37A459BC" w14:textId="19C601E1" w:rsidR="00046DCC" w:rsidRPr="001D0283" w:rsidRDefault="00046DCC" w:rsidP="00640B79">
            <w:pPr>
              <w:pStyle w:val="TAC"/>
            </w:pPr>
            <w:r w:rsidRPr="001D0283">
              <w:t>≤</w:t>
            </w:r>
            <w:r w:rsidR="00D2256F">
              <w:t xml:space="preserve"> </w:t>
            </w:r>
            <w:r w:rsidRPr="001D0283">
              <w:t>5.5</w:t>
            </w:r>
          </w:p>
        </w:tc>
      </w:tr>
      <w:tr w:rsidR="00046DCC" w:rsidRPr="001D0283" w14:paraId="024C2325" w14:textId="77777777" w:rsidTr="00F642B0">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09C84EFE" w:rsidR="00046DCC" w:rsidRPr="001D0283" w:rsidRDefault="00046DCC" w:rsidP="00640B79">
            <w:pPr>
              <w:pStyle w:val="TAC"/>
              <w:rPr>
                <w:sz w:val="24"/>
                <w:szCs w:val="24"/>
              </w:rPr>
            </w:pPr>
            <w:r w:rsidRPr="001D0283">
              <w:t>16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46341A42"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515D36A7"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16CDD4C5"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46BE510A"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0D5B5AE8"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1D8DEE8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50C32629"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1771EC56"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A023338" w14:textId="58CA9E7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7173CB53" w14:textId="48017256" w:rsidR="00046DCC" w:rsidRPr="001D0283" w:rsidRDefault="00046DCC" w:rsidP="00640B79">
            <w:pPr>
              <w:pStyle w:val="TAC"/>
            </w:pPr>
            <w:r w:rsidRPr="001D0283">
              <w:t>≤</w:t>
            </w:r>
            <w:r w:rsidR="00D2256F">
              <w:t xml:space="preserve"> </w:t>
            </w:r>
            <w:r w:rsidRPr="001D0283">
              <w:t>5.5</w:t>
            </w:r>
          </w:p>
        </w:tc>
      </w:tr>
      <w:tr w:rsidR="00046DCC" w:rsidRPr="001D0283" w14:paraId="4C4C9501" w14:textId="77777777" w:rsidTr="00F642B0">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6F3411BF" w:rsidR="00046DCC" w:rsidRPr="001D0283" w:rsidRDefault="00046DCC" w:rsidP="00640B79">
            <w:pPr>
              <w:pStyle w:val="TAC"/>
              <w:rPr>
                <w:sz w:val="24"/>
                <w:szCs w:val="24"/>
              </w:rPr>
            </w:pPr>
            <w:r w:rsidRPr="001D0283">
              <w:t>64</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11EF40C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4B160DC4"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2E42B078"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658338C8"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33A8DFBF"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3C7F23F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49395738"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57FD1230"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1BE7E7E" w14:textId="4976A2FE"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24076F7B" w14:textId="2E644EB0" w:rsidR="00046DCC" w:rsidRPr="001D0283" w:rsidRDefault="00046DCC" w:rsidP="00640B79">
            <w:pPr>
              <w:pStyle w:val="TAC"/>
            </w:pPr>
            <w:r w:rsidRPr="001D0283">
              <w:t>≤</w:t>
            </w:r>
            <w:r w:rsidR="00D2256F">
              <w:t xml:space="preserve"> </w:t>
            </w:r>
            <w:r w:rsidRPr="001D0283">
              <w:t>5.5</w:t>
            </w:r>
          </w:p>
        </w:tc>
      </w:tr>
      <w:tr w:rsidR="00046DCC" w:rsidRPr="001D0283" w14:paraId="03AF6181" w14:textId="77777777" w:rsidTr="00F642B0">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C7507F" w:rsidR="00046DCC" w:rsidRPr="001D0283" w:rsidRDefault="00046DCC" w:rsidP="00640B79">
            <w:pPr>
              <w:pStyle w:val="TAC"/>
              <w:rPr>
                <w:sz w:val="24"/>
                <w:szCs w:val="24"/>
              </w:rPr>
            </w:pPr>
            <w:r w:rsidRPr="001D0283">
              <w:t>256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16472CB4"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3AC7AF73"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0E11FF42"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639160C4"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637737C6"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6EDD73B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866FCDD" w:rsidR="00046DCC" w:rsidRPr="001D0283" w:rsidRDefault="00046DCC" w:rsidP="00640B79">
            <w:pPr>
              <w:pStyle w:val="TAC"/>
              <w:rPr>
                <w:sz w:val="24"/>
                <w:szCs w:val="24"/>
              </w:rPr>
            </w:pPr>
            <w:r w:rsidRPr="001D0283">
              <w:t>≤</w:t>
            </w:r>
            <w:r w:rsidR="00D2256F">
              <w:t xml:space="preserve"> </w:t>
            </w:r>
            <w:r w:rsidRPr="001D0283">
              <w:t>5.5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698C9FF3" w:rsidR="00046DCC" w:rsidRPr="001D0283" w:rsidRDefault="00046DCC" w:rsidP="00640B79">
            <w:pPr>
              <w:pStyle w:val="TAC"/>
            </w:pPr>
            <w:r w:rsidRPr="001D0283">
              <w:t>≤</w:t>
            </w:r>
            <w:r w:rsidR="00D2256F">
              <w:t xml:space="preserve"> </w:t>
            </w:r>
            <w:r w:rsidRPr="001D0283">
              <w:t>6.5</w:t>
            </w:r>
          </w:p>
        </w:tc>
        <w:tc>
          <w:tcPr>
            <w:tcW w:w="356" w:type="pct"/>
            <w:tcBorders>
              <w:top w:val="single" w:sz="6" w:space="0" w:color="000000"/>
              <w:left w:val="single" w:sz="6" w:space="0" w:color="000000"/>
              <w:bottom w:val="single" w:sz="6" w:space="0" w:color="000000"/>
              <w:right w:val="single" w:sz="6" w:space="0" w:color="000000"/>
            </w:tcBorders>
          </w:tcPr>
          <w:p w14:paraId="1D9593EF" w14:textId="2044DFC4" w:rsidR="00046DCC" w:rsidRPr="001D0283" w:rsidRDefault="00046DCC" w:rsidP="00640B79">
            <w:pPr>
              <w:pStyle w:val="TAC"/>
            </w:pPr>
            <w:r w:rsidRPr="001D0283">
              <w:t>≤</w:t>
            </w:r>
            <w:r w:rsidR="00D2256F">
              <w:t xml:space="preserve"> </w:t>
            </w:r>
            <w:r w:rsidRPr="001D0283">
              <w:t>5.5</w:t>
            </w:r>
          </w:p>
        </w:tc>
        <w:tc>
          <w:tcPr>
            <w:tcW w:w="428" w:type="pct"/>
            <w:tcBorders>
              <w:top w:val="single" w:sz="6" w:space="0" w:color="000000"/>
              <w:left w:val="single" w:sz="6" w:space="0" w:color="000000"/>
              <w:bottom w:val="single" w:sz="6" w:space="0" w:color="000000"/>
              <w:right w:val="single" w:sz="6" w:space="0" w:color="000000"/>
            </w:tcBorders>
          </w:tcPr>
          <w:p w14:paraId="0E58E755" w14:textId="4CF32AC8" w:rsidR="00046DCC" w:rsidRPr="001D0283" w:rsidRDefault="00046DCC" w:rsidP="00640B79">
            <w:pPr>
              <w:pStyle w:val="TAC"/>
            </w:pPr>
            <w:r w:rsidRPr="001D0283">
              <w:t>≤</w:t>
            </w:r>
            <w:r w:rsidR="00D2256F">
              <w:t xml:space="preserve"> </w:t>
            </w:r>
            <w:r w:rsidRPr="001D0283">
              <w:t>6.0</w:t>
            </w:r>
          </w:p>
        </w:tc>
      </w:tr>
      <w:tr w:rsidR="00046DCC" w:rsidRPr="001D0283" w14:paraId="066BCD15" w14:textId="77777777" w:rsidTr="00BE5915">
        <w:trPr>
          <w:jc w:val="center"/>
        </w:trPr>
        <w:tc>
          <w:tcPr>
            <w:tcW w:w="5000" w:type="pct"/>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07332606"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7368615B" w14:textId="102ACB07" w:rsidR="00046DCC" w:rsidRPr="001D0283" w:rsidRDefault="00046DCC"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bookmarkEnd w:id="0"/>
    <w:bookmarkEnd w:id="1"/>
    <w:bookmarkEnd w:id="2"/>
    <w:bookmarkEnd w:id="3"/>
    <w:bookmarkEnd w:id="4"/>
    <w:bookmarkEnd w:id="5"/>
    <w:bookmarkEnd w:id="6"/>
    <w:p w14:paraId="09D0AFC5" w14:textId="77777777" w:rsidR="00F642B0" w:rsidRPr="001D0283" w:rsidRDefault="00F642B0" w:rsidP="00F642B0">
      <w:r w:rsidRPr="00783FDA">
        <w:rPr>
          <w:rFonts w:ascii="Arial" w:hAnsi="Arial"/>
          <w:color w:val="FF0000"/>
          <w:sz w:val="24"/>
        </w:rPr>
        <w:t>&lt;Unnecessary part is omitted&gt;</w:t>
      </w:r>
    </w:p>
    <w:p w14:paraId="46675B91" w14:textId="77777777" w:rsidR="009D5680" w:rsidRPr="00F9519C" w:rsidRDefault="009D5680" w:rsidP="009D5680">
      <w:pPr>
        <w:pStyle w:val="Heading4"/>
      </w:pPr>
      <w:bookmarkStart w:id="59" w:name="_Toc21344435"/>
      <w:bookmarkStart w:id="60" w:name="_Toc29801922"/>
      <w:bookmarkStart w:id="61" w:name="_Toc29802346"/>
      <w:bookmarkStart w:id="62" w:name="_Toc29802971"/>
      <w:bookmarkStart w:id="63" w:name="_Toc36107713"/>
      <w:bookmarkStart w:id="64" w:name="_Toc37251487"/>
      <w:bookmarkStart w:id="65" w:name="_Toc45888394"/>
      <w:bookmarkStart w:id="66" w:name="_Toc45888993"/>
      <w:bookmarkStart w:id="67" w:name="_Toc61367711"/>
      <w:bookmarkStart w:id="68" w:name="_Toc61373094"/>
      <w:bookmarkStart w:id="69" w:name="_Toc68231044"/>
      <w:bookmarkStart w:id="70" w:name="_Toc69084457"/>
      <w:bookmarkStart w:id="71" w:name="_Toc75467468"/>
      <w:bookmarkStart w:id="72" w:name="_Toc76509490"/>
      <w:bookmarkStart w:id="73" w:name="_Toc76718480"/>
      <w:bookmarkStart w:id="74" w:name="_Toc83580827"/>
      <w:bookmarkStart w:id="75" w:name="_Toc84405336"/>
      <w:bookmarkStart w:id="76" w:name="_Toc84413945"/>
      <w:r w:rsidRPr="00F9519C">
        <w:t>7.3A.2.1</w:t>
      </w:r>
      <w:r w:rsidRPr="00F9519C">
        <w:tab/>
        <w:t>Reference sensitivity power level for Intra-band 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30B25B" w14:textId="77777777" w:rsidR="009D5680" w:rsidRPr="00F9519C" w:rsidRDefault="009D5680" w:rsidP="009D5680">
      <w:bookmarkStart w:id="77" w:name="_Toc21344436"/>
      <w:bookmarkStart w:id="78" w:name="_Toc29801923"/>
      <w:bookmarkStart w:id="79" w:name="_Toc29802347"/>
      <w:bookmarkStart w:id="80" w:name="_Toc29802972"/>
      <w:bookmarkStart w:id="81" w:name="_Toc36107714"/>
      <w:bookmarkStart w:id="82" w:name="_Toc37251488"/>
      <w:bookmarkStart w:id="83" w:name="_Toc45888395"/>
      <w:bookmarkStart w:id="84" w:name="_Toc45888994"/>
      <w:bookmarkStart w:id="85" w:name="_Toc61367712"/>
      <w:bookmarkStart w:id="86" w:name="_Toc61373095"/>
      <w:bookmarkStart w:id="87" w:name="_Toc68231045"/>
      <w:bookmarkStart w:id="88" w:name="_Toc69084458"/>
      <w:bookmarkStart w:id="89" w:name="_Toc75467469"/>
      <w:bookmarkStart w:id="90" w:name="_Toc76509491"/>
      <w:bookmarkStart w:id="91" w:name="_Toc76718481"/>
      <w:bookmarkStart w:id="92" w:name="_Toc83580828"/>
      <w:bookmarkStart w:id="93" w:name="_Toc84405337"/>
      <w:bookmarkStart w:id="94" w:name="_Toc84413946"/>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1536F705" w14:textId="77777777" w:rsidR="009D5680" w:rsidRPr="00F9519C" w:rsidRDefault="009D5680" w:rsidP="009D5680">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78AF49DD" w14:textId="77777777" w:rsidR="009D5680" w:rsidRPr="00F9519C" w:rsidRDefault="009D5680" w:rsidP="009D5680">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77B19553" w14:textId="77777777" w:rsidR="009D5680" w:rsidRPr="00F9519C" w:rsidRDefault="009D5680" w:rsidP="009D5680">
      <w:pPr>
        <w:pStyle w:val="TH"/>
      </w:pPr>
      <w:r w:rsidRPr="00F9519C">
        <w:lastRenderedPageBreak/>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766"/>
        <w:gridCol w:w="1237"/>
        <w:gridCol w:w="1132"/>
        <w:gridCol w:w="829"/>
        <w:gridCol w:w="642"/>
        <w:gridCol w:w="1232"/>
      </w:tblGrid>
      <w:tr w:rsidR="009D5680" w:rsidRPr="00F9519C" w14:paraId="53FC8A2C"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A7CAC" w14:textId="77777777" w:rsidR="009D5680" w:rsidRPr="00F9519C" w:rsidRDefault="009D5680" w:rsidP="00D1225A">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DC57F" w14:textId="77777777" w:rsidR="009D5680" w:rsidRPr="00F9519C" w:rsidRDefault="009D5680" w:rsidP="00D1225A">
            <w:pPr>
              <w:pStyle w:val="TAH"/>
            </w:pPr>
            <w:r w:rsidRPr="00F9519C">
              <w:t>SCS</w:t>
            </w:r>
          </w:p>
          <w:p w14:paraId="7D9E9271" w14:textId="77777777" w:rsidR="009D5680" w:rsidRPr="00F9519C" w:rsidRDefault="009D5680" w:rsidP="00D1225A">
            <w:pPr>
              <w:pStyle w:val="TAH"/>
            </w:pPr>
            <w:r w:rsidRPr="00F9519C">
              <w:t>(PCC/SCC)</w:t>
            </w:r>
          </w:p>
          <w:p w14:paraId="4764FC40" w14:textId="77777777" w:rsidR="009D5680" w:rsidRPr="00F9519C" w:rsidRDefault="009D5680" w:rsidP="00D1225A">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DFF31" w14:textId="77777777" w:rsidR="009D5680" w:rsidRPr="00F9519C" w:rsidRDefault="009D5680" w:rsidP="00D1225A">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A967" w14:textId="77777777" w:rsidR="009D5680" w:rsidRPr="00F9519C" w:rsidRDefault="009D5680" w:rsidP="00D1225A">
            <w:pPr>
              <w:pStyle w:val="TAH"/>
            </w:pPr>
            <w:r w:rsidRPr="00F9519C">
              <w:t>UL</w:t>
            </w:r>
            <w:r>
              <w:t xml:space="preserve"> </w:t>
            </w:r>
            <w:r w:rsidRPr="00F9519C">
              <w:t>PCC</w:t>
            </w:r>
            <w:r>
              <w:t xml:space="preserve"> </w:t>
            </w:r>
            <w:r w:rsidRPr="00F9519C">
              <w:t>allocation</w:t>
            </w:r>
          </w:p>
          <w:p w14:paraId="0CA6D3E0" w14:textId="77777777" w:rsidR="009D5680" w:rsidRPr="00F9519C" w:rsidRDefault="009D5680" w:rsidP="00D1225A">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AEAB9" w14:textId="77777777" w:rsidR="009D5680" w:rsidRPr="00F9519C" w:rsidRDefault="009D5680" w:rsidP="00D1225A">
            <w:pPr>
              <w:pStyle w:val="TAH"/>
            </w:pPr>
            <w:r w:rsidRPr="00F9519C">
              <w:t>UL</w:t>
            </w:r>
            <w:r>
              <w:t xml:space="preserve"> </w:t>
            </w:r>
            <w:r w:rsidRPr="00F9519C">
              <w:t>SCC</w:t>
            </w:r>
            <w:r>
              <w:t xml:space="preserve"> </w:t>
            </w:r>
            <w:r w:rsidRPr="00F9519C">
              <w:t>allocation</w:t>
            </w:r>
          </w:p>
          <w:p w14:paraId="5EABBDCE" w14:textId="77777777" w:rsidR="009D5680" w:rsidRPr="00F9519C" w:rsidRDefault="009D5680" w:rsidP="00D1225A">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D78C0" w14:textId="77777777" w:rsidR="009D5680" w:rsidRPr="00F9519C" w:rsidRDefault="009D5680" w:rsidP="00D1225A">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1D2E53B1" w14:textId="77777777" w:rsidR="009D5680" w:rsidRPr="00F9519C" w:rsidRDefault="009D5680" w:rsidP="00D1225A">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D5D2F" w14:textId="77777777" w:rsidR="009D5680" w:rsidRPr="00F9519C" w:rsidRDefault="009D5680" w:rsidP="00D1225A">
            <w:pPr>
              <w:pStyle w:val="TAH"/>
            </w:pPr>
            <w:r w:rsidRPr="00F9519C">
              <w:t>Duplex</w:t>
            </w:r>
            <w:r>
              <w:t xml:space="preserve"> </w:t>
            </w:r>
            <w:r w:rsidRPr="00F9519C">
              <w:t>mode</w:t>
            </w:r>
          </w:p>
        </w:tc>
      </w:tr>
      <w:tr w:rsidR="009D5680" w:rsidRPr="00F9519C" w14:paraId="69C43129"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D995F" w14:textId="77777777" w:rsidR="009D5680" w:rsidRPr="00F9519C" w:rsidRDefault="009D5680" w:rsidP="00D1225A">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18DC1" w14:textId="77777777" w:rsidR="009D5680" w:rsidRPr="00F9519C" w:rsidRDefault="009D5680" w:rsidP="00D1225A">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80074" w14:textId="77777777" w:rsidR="009D5680" w:rsidRPr="00F9519C" w:rsidRDefault="009D5680" w:rsidP="00D1225A">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625BA" w14:textId="77777777" w:rsidR="009D5680" w:rsidRPr="00F9519C" w:rsidRDefault="009D5680" w:rsidP="00D1225A">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22443" w14:textId="77777777" w:rsidR="009D5680" w:rsidRPr="00F9519C" w:rsidRDefault="009D5680" w:rsidP="00D1225A">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61A6C" w14:textId="77777777" w:rsidR="009D5680" w:rsidRPr="00F9519C" w:rsidRDefault="009D5680" w:rsidP="00D1225A">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4A207348" w14:textId="77777777" w:rsidR="009D5680" w:rsidRPr="00F9519C" w:rsidRDefault="009D5680" w:rsidP="00D1225A">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36706" w14:textId="77777777" w:rsidR="009D5680" w:rsidRPr="00F9519C" w:rsidRDefault="009D5680" w:rsidP="00D1225A">
            <w:pPr>
              <w:pStyle w:val="TAC"/>
            </w:pPr>
            <w:r w:rsidRPr="00F9519C">
              <w:rPr>
                <w:szCs w:val="18"/>
              </w:rPr>
              <w:t>FDD</w:t>
            </w:r>
          </w:p>
        </w:tc>
      </w:tr>
      <w:tr w:rsidR="009D5680" w:rsidRPr="00F9519C" w14:paraId="02D0CD2E"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EE5E3" w14:textId="77777777" w:rsidR="009D5680" w:rsidRPr="00F9519C" w:rsidRDefault="009D5680" w:rsidP="00D1225A">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5EFD6" w14:textId="77777777" w:rsidR="009D5680" w:rsidRPr="00F9519C" w:rsidRDefault="009D5680" w:rsidP="00D1225A">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EAB53" w14:textId="77777777" w:rsidR="009D5680" w:rsidRPr="00F9519C" w:rsidRDefault="009D5680" w:rsidP="00D1225A">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F6D09" w14:textId="77777777" w:rsidR="009D5680" w:rsidRPr="00F9519C" w:rsidRDefault="009D5680" w:rsidP="00D1225A">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6E2F7" w14:textId="77777777" w:rsidR="009D5680" w:rsidRPr="00F9519C" w:rsidRDefault="009D5680" w:rsidP="00D1225A">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DD867" w14:textId="77777777" w:rsidR="009D5680" w:rsidRPr="00F9519C" w:rsidRDefault="009D5680" w:rsidP="00D1225A">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6AD3A382" w14:textId="77777777" w:rsidR="009D5680" w:rsidRPr="00F9519C" w:rsidRDefault="009D5680" w:rsidP="00D1225A">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A5FD" w14:textId="77777777" w:rsidR="009D5680" w:rsidRPr="00F9519C" w:rsidRDefault="009D5680" w:rsidP="00D1225A">
            <w:pPr>
              <w:pStyle w:val="TAC"/>
            </w:pPr>
            <w:r w:rsidRPr="00F9519C">
              <w:t>FDD</w:t>
            </w:r>
          </w:p>
        </w:tc>
      </w:tr>
      <w:tr w:rsidR="009D5680" w:rsidRPr="00F9519C" w14:paraId="516168D4"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C1144" w14:textId="77777777" w:rsidR="009D5680" w:rsidRPr="00F9519C" w:rsidRDefault="009D5680" w:rsidP="00D1225A">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F0FFC" w14:textId="77777777" w:rsidR="009D5680" w:rsidRPr="00F9519C" w:rsidRDefault="009D5680" w:rsidP="00D1225A">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4FC75" w14:textId="77777777" w:rsidR="009D5680" w:rsidRPr="00F9519C" w:rsidRDefault="009D5680" w:rsidP="00D1225A">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5DA09" w14:textId="77777777" w:rsidR="009D5680" w:rsidRPr="00F9519C" w:rsidRDefault="009D5680" w:rsidP="00D1225A">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A7AB0" w14:textId="77777777" w:rsidR="009D5680" w:rsidRPr="00F9519C" w:rsidRDefault="009D5680" w:rsidP="00D1225A">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18F9A" w14:textId="77777777" w:rsidR="009D5680" w:rsidRPr="00F9519C" w:rsidRDefault="009D5680" w:rsidP="00D1225A">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25AEBC5F" w14:textId="77777777" w:rsidR="009D5680" w:rsidRPr="00F9519C" w:rsidRDefault="009D5680" w:rsidP="00D1225A">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D4F8B" w14:textId="77777777" w:rsidR="009D5680" w:rsidRPr="00F9519C" w:rsidRDefault="009D5680" w:rsidP="00D1225A">
            <w:pPr>
              <w:pStyle w:val="TAC"/>
            </w:pPr>
            <w:r w:rsidRPr="00F9519C">
              <w:rPr>
                <w:rFonts w:cs="Arial"/>
                <w:szCs w:val="18"/>
              </w:rPr>
              <w:t>FDD</w:t>
            </w:r>
          </w:p>
        </w:tc>
      </w:tr>
      <w:tr w:rsidR="009D5680" w:rsidRPr="00F9519C" w14:paraId="4B51A632"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F64FC" w14:textId="77777777" w:rsidR="009D5680" w:rsidRPr="00F9519C" w:rsidRDefault="009D5680" w:rsidP="00D1225A">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1D478" w14:textId="77777777" w:rsidR="009D5680" w:rsidRPr="00F9519C" w:rsidRDefault="009D5680" w:rsidP="00D1225A">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0A68F" w14:textId="77777777" w:rsidR="009D5680" w:rsidRPr="00F9519C" w:rsidRDefault="009D5680" w:rsidP="00D1225A">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280CF" w14:textId="77777777" w:rsidR="009D5680" w:rsidRPr="00F9519C" w:rsidRDefault="009D5680" w:rsidP="00D1225A">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467C4" w14:textId="77777777" w:rsidR="009D5680" w:rsidRPr="00F9519C" w:rsidRDefault="009D5680" w:rsidP="00D1225A">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DB533" w14:textId="77777777" w:rsidR="009D5680" w:rsidRPr="00F9519C" w:rsidRDefault="009D5680" w:rsidP="00D1225A">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64D4E0D" w14:textId="77777777" w:rsidR="009D5680" w:rsidRPr="00F9519C" w:rsidRDefault="009D5680" w:rsidP="00D1225A">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B8318D" w14:textId="77777777" w:rsidR="009D5680" w:rsidRPr="00F9519C" w:rsidRDefault="009D5680" w:rsidP="00D1225A">
            <w:pPr>
              <w:pStyle w:val="TAC"/>
            </w:pPr>
            <w:r w:rsidRPr="00F9519C">
              <w:t>FDD</w:t>
            </w:r>
          </w:p>
        </w:tc>
      </w:tr>
      <w:tr w:rsidR="009D5680" w:rsidRPr="00F9519C" w14:paraId="59094BFE" w14:textId="77777777" w:rsidTr="00D1225A">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66199F1" w14:textId="77777777" w:rsidR="009D5680" w:rsidRPr="00F9519C" w:rsidRDefault="009D5680" w:rsidP="00D1225A">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395B7ADB" w14:textId="77777777" w:rsidR="009D5680" w:rsidRPr="00F9519C" w:rsidRDefault="009D5680" w:rsidP="00D1225A">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05850844" w14:textId="77777777" w:rsidR="009D5680" w:rsidRPr="00F9519C" w:rsidRDefault="009D5680" w:rsidP="00D1225A">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5B9AD0F9" w14:textId="77777777" w:rsidR="009D5680" w:rsidRPr="00F9519C" w:rsidRDefault="009D5680" w:rsidP="00D1225A">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5D4FCA1B" w14:textId="77777777" w:rsidR="009D5680" w:rsidRPr="00F9519C" w:rsidRDefault="009D5680" w:rsidP="00D1225A">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54B5357A" w14:textId="77777777" w:rsidR="009D5680" w:rsidRPr="00F9519C" w:rsidRDefault="009D5680" w:rsidP="009D5680">
      <w:pPr>
        <w:rPr>
          <w:rFonts w:eastAsia="ＭＳ 明朝"/>
        </w:rPr>
      </w:pPr>
    </w:p>
    <w:p w14:paraId="46D159DE" w14:textId="77777777" w:rsidR="009D5680" w:rsidRPr="00F9519C" w:rsidRDefault="009D5680" w:rsidP="009D5680">
      <w:pPr>
        <w:pStyle w:val="TH"/>
        <w:rPr>
          <w:rFonts w:eastAsia="ＭＳ 明朝"/>
        </w:rPr>
      </w:pPr>
      <w:r w:rsidRPr="00F9519C">
        <w:rPr>
          <w:rFonts w:eastAsia="ＭＳ 明朝"/>
        </w:rPr>
        <w:t>Table 7.3A.2.1-1a: Power class 3 intra-band contiguous CA reference sensitivity</w:t>
      </w:r>
      <w:r>
        <w:rPr>
          <w:rFonts w:eastAsia="ＭＳ 明朝"/>
        </w:rPr>
        <w:br/>
      </w:r>
      <w:r w:rsidRPr="00F9519C">
        <w:rPr>
          <w:rFonts w:eastAsia="ＭＳ 明朝"/>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1"/>
        <w:gridCol w:w="1234"/>
        <w:gridCol w:w="2073"/>
        <w:gridCol w:w="1615"/>
        <w:gridCol w:w="811"/>
        <w:gridCol w:w="1636"/>
      </w:tblGrid>
      <w:tr w:rsidR="009D5680" w:rsidRPr="00F9519C" w14:paraId="03B8174F" w14:textId="77777777" w:rsidTr="00D1225A">
        <w:trPr>
          <w:jc w:val="center"/>
        </w:trPr>
        <w:tc>
          <w:tcPr>
            <w:tcW w:w="784" w:type="pct"/>
            <w:tcBorders>
              <w:top w:val="single" w:sz="4" w:space="0" w:color="auto"/>
              <w:left w:val="single" w:sz="4" w:space="0" w:color="auto"/>
              <w:bottom w:val="single" w:sz="4" w:space="0" w:color="auto"/>
              <w:right w:val="single" w:sz="4" w:space="0" w:color="auto"/>
            </w:tcBorders>
            <w:hideMark/>
          </w:tcPr>
          <w:p w14:paraId="68717D9A" w14:textId="77777777" w:rsidR="009D5680" w:rsidRPr="00F9519C" w:rsidRDefault="009D5680" w:rsidP="00D1225A">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64EC629F" w14:textId="77777777" w:rsidR="009D5680" w:rsidRPr="00F9519C" w:rsidRDefault="009D5680" w:rsidP="00D1225A">
            <w:pPr>
              <w:pStyle w:val="TAH"/>
            </w:pPr>
            <w:r w:rsidRPr="00F9519C">
              <w:t>SCS</w:t>
            </w:r>
          </w:p>
          <w:p w14:paraId="5B905A42" w14:textId="77777777" w:rsidR="009D5680" w:rsidRPr="00F9519C" w:rsidRDefault="009D5680" w:rsidP="00D1225A">
            <w:pPr>
              <w:pStyle w:val="TAH"/>
            </w:pPr>
            <w:r w:rsidRPr="00F9519C">
              <w:t>(PCC/SCC)</w:t>
            </w:r>
          </w:p>
          <w:p w14:paraId="4BE3706A" w14:textId="77777777" w:rsidR="009D5680" w:rsidRPr="00F9519C" w:rsidRDefault="009D5680" w:rsidP="00D1225A">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6F5C758F" w14:textId="77777777" w:rsidR="009D5680" w:rsidRPr="00F9519C" w:rsidRDefault="009D5680" w:rsidP="00D1225A">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4916F419" w14:textId="77777777" w:rsidR="009D5680" w:rsidRPr="00F9519C" w:rsidRDefault="009D5680" w:rsidP="00D1225A">
            <w:pPr>
              <w:pStyle w:val="TAH"/>
            </w:pPr>
            <w:r w:rsidRPr="00F9519C">
              <w:t>UL PCC allocation</w:t>
            </w:r>
          </w:p>
          <w:p w14:paraId="109F3462" w14:textId="77777777" w:rsidR="009D5680" w:rsidRPr="00F9519C" w:rsidRDefault="009D5680" w:rsidP="00D1225A">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46A94A26" w14:textId="77777777" w:rsidR="009D5680" w:rsidRPr="00F9519C" w:rsidRDefault="009D5680" w:rsidP="00D1225A">
            <w:pPr>
              <w:pStyle w:val="TAH"/>
            </w:pPr>
            <w:r w:rsidRPr="00F9519C">
              <w:t>SCC</w:t>
            </w:r>
          </w:p>
          <w:p w14:paraId="678E76A2" w14:textId="77777777" w:rsidR="009D5680" w:rsidRPr="00F9519C" w:rsidRDefault="009D5680" w:rsidP="00D1225A">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5F6A1518" w14:textId="77777777" w:rsidR="009D5680" w:rsidRPr="00F9519C" w:rsidRDefault="009D5680" w:rsidP="00D1225A">
            <w:pPr>
              <w:pStyle w:val="TAH"/>
            </w:pPr>
            <w:r w:rsidRPr="00F9519C">
              <w:t>Duplex mode</w:t>
            </w:r>
          </w:p>
        </w:tc>
      </w:tr>
      <w:tr w:rsidR="009D5680" w:rsidRPr="00F9519C" w14:paraId="4DA2AF4A" w14:textId="77777777" w:rsidTr="00D1225A">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4862E028" w14:textId="77777777" w:rsidR="009D5680" w:rsidRPr="00F9519C" w:rsidRDefault="009D5680" w:rsidP="00D1225A">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43E29B0" w14:textId="77777777" w:rsidR="009D5680" w:rsidRPr="00F9519C" w:rsidRDefault="009D5680" w:rsidP="00D1225A">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2FD1FF88" w14:textId="77777777" w:rsidR="009D5680" w:rsidRPr="00F9519C" w:rsidRDefault="009D5680" w:rsidP="00D1225A">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2644DFE5" w14:textId="77777777" w:rsidR="009D5680" w:rsidRPr="00F9519C" w:rsidRDefault="009D5680" w:rsidP="00D1225A">
            <w:pPr>
              <w:pStyle w:val="TAC"/>
            </w:pPr>
            <w:r w:rsidRPr="00F9519C">
              <w:rPr>
                <w:rFonts w:eastAsia="ＭＳ 明朝"/>
              </w:rPr>
              <w:t>20 (RB</w:t>
            </w:r>
            <w:r w:rsidRPr="00F9519C">
              <w:rPr>
                <w:rFonts w:eastAsia="ＭＳ 明朝"/>
                <w:vertAlign w:val="subscript"/>
              </w:rPr>
              <w:t>START</w:t>
            </w:r>
            <w:r w:rsidRPr="00F9519C">
              <w:rPr>
                <w:rFonts w:eastAsia="ＭＳ 明朝"/>
              </w:rPr>
              <w:t xml:space="preserve"> = 0) </w:t>
            </w:r>
          </w:p>
        </w:tc>
        <w:tc>
          <w:tcPr>
            <w:tcW w:w="464" w:type="pct"/>
            <w:tcBorders>
              <w:top w:val="single" w:sz="4" w:space="0" w:color="auto"/>
              <w:left w:val="single" w:sz="4" w:space="0" w:color="auto"/>
              <w:bottom w:val="single" w:sz="4" w:space="0" w:color="auto"/>
              <w:right w:val="single" w:sz="4" w:space="0" w:color="auto"/>
            </w:tcBorders>
          </w:tcPr>
          <w:p w14:paraId="3B4E25B7" w14:textId="77777777" w:rsidR="009D5680" w:rsidRPr="00F9519C" w:rsidRDefault="009D5680" w:rsidP="00D1225A">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009A8EF" w14:textId="77777777" w:rsidR="009D5680" w:rsidRPr="00F9519C" w:rsidRDefault="009D5680" w:rsidP="00D1225A">
            <w:pPr>
              <w:pStyle w:val="TAC"/>
            </w:pPr>
            <w:r w:rsidRPr="00F9519C">
              <w:t>FDD</w:t>
            </w:r>
          </w:p>
        </w:tc>
      </w:tr>
      <w:tr w:rsidR="009D5680" w:rsidRPr="00F9519C" w14:paraId="24EFB946" w14:textId="77777777" w:rsidTr="00D1225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2B9B3F" w14:textId="77777777" w:rsidR="009D5680" w:rsidRPr="00F9519C" w:rsidRDefault="009D5680" w:rsidP="00D1225A">
            <w:pPr>
              <w:pStyle w:val="TAN"/>
            </w:pPr>
            <w:r w:rsidRPr="00F9519C">
              <w:rPr>
                <w:rFonts w:eastAsia="ＭＳ 明朝"/>
              </w:rPr>
              <w:t>NOTE 1:</w:t>
            </w:r>
            <w:r w:rsidRPr="00F9519C">
              <w:tab/>
            </w:r>
            <w:r w:rsidRPr="00F9519C">
              <w:rPr>
                <w:rFonts w:eastAsia="ＭＳ 明朝"/>
              </w:rPr>
              <w:t>Applicable only to BCS 4 and 5 and for UEs supporting the optional symmetrical UL/DL channel bandwidths.</w:t>
            </w:r>
          </w:p>
        </w:tc>
      </w:tr>
    </w:tbl>
    <w:p w14:paraId="1BA36FCC" w14:textId="77777777" w:rsidR="009D5680" w:rsidRPr="00F9519C" w:rsidRDefault="009D5680" w:rsidP="009D5680">
      <w:pPr>
        <w:rPr>
          <w:rFonts w:eastAsia="ＭＳ 明朝"/>
        </w:rPr>
      </w:pPr>
    </w:p>
    <w:p w14:paraId="6804B5E1" w14:textId="77777777" w:rsidR="009D5680" w:rsidRPr="00F9519C" w:rsidRDefault="009D5680" w:rsidP="009D5680">
      <w:pPr>
        <w:pStyle w:val="TH"/>
        <w:rPr>
          <w:rFonts w:eastAsia="ＭＳ 明朝"/>
        </w:rPr>
      </w:pPr>
      <w:r w:rsidRPr="00F9519C">
        <w:rPr>
          <w:rFonts w:eastAsia="ＭＳ 明朝"/>
        </w:rPr>
        <w:t>Table 7.3A.2.1-2: Void</w:t>
      </w:r>
    </w:p>
    <w:p w14:paraId="17C2719A" w14:textId="77777777" w:rsidR="009D5680" w:rsidRPr="00F9519C" w:rsidRDefault="009D5680" w:rsidP="009D5680">
      <w:r w:rsidRPr="00F9519C">
        <w:rPr>
          <w:rFonts w:eastAsia="ＭＳ 明朝"/>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198CD3E6" w14:textId="77777777" w:rsidR="009D5680" w:rsidRPr="00F9519C" w:rsidRDefault="009D5680" w:rsidP="009D5680">
      <w:pPr>
        <w:pStyle w:val="TH"/>
      </w:pPr>
      <w:r w:rsidRPr="00F9519C">
        <w:rPr>
          <w:rFonts w:eastAsia="ＭＳ 明朝"/>
        </w:rPr>
        <w:t xml:space="preserve">Table 7.3A.2.1-3: </w:t>
      </w:r>
      <w:r w:rsidRPr="00F9519C">
        <w:t>Power class 2 intra-band contiguous CA reference sensitivity</w:t>
      </w:r>
      <w:r>
        <w:br/>
      </w:r>
      <w:r w:rsidRPr="00F9519C">
        <w:t>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649"/>
        <w:gridCol w:w="1926"/>
        <w:gridCol w:w="1589"/>
        <w:gridCol w:w="811"/>
        <w:gridCol w:w="811"/>
        <w:gridCol w:w="1627"/>
      </w:tblGrid>
      <w:tr w:rsidR="009D5680" w:rsidRPr="00F9519C" w14:paraId="536B7EA9" w14:textId="77777777" w:rsidTr="00D1225A">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4AA9E5D0" w14:textId="77777777" w:rsidR="009D5680" w:rsidRPr="00F9519C" w:rsidRDefault="009D5680" w:rsidP="00D1225A">
            <w:pPr>
              <w:pStyle w:val="TAH"/>
              <w:rPr>
                <w:rFonts w:eastAsia="ＭＳ 明朝"/>
              </w:rPr>
            </w:pPr>
            <w:r w:rsidRPr="00F9519C">
              <w:rPr>
                <w:rFonts w:eastAsia="ＭＳ 明朝"/>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2E22C6F" w14:textId="77777777" w:rsidR="009D5680" w:rsidRPr="00F9519C" w:rsidRDefault="009D5680" w:rsidP="00D1225A">
            <w:pPr>
              <w:pStyle w:val="TAH"/>
              <w:rPr>
                <w:rFonts w:eastAsia="ＭＳ 明朝"/>
              </w:rPr>
            </w:pPr>
            <w:r w:rsidRPr="00F9519C">
              <w:rPr>
                <w:rFonts w:eastAsia="ＭＳ 明朝"/>
              </w:rPr>
              <w:t>SCS</w:t>
            </w:r>
          </w:p>
          <w:p w14:paraId="69CF904A" w14:textId="77777777" w:rsidR="009D5680" w:rsidRPr="00F9519C" w:rsidRDefault="009D5680" w:rsidP="00D1225A">
            <w:pPr>
              <w:pStyle w:val="TAH"/>
              <w:rPr>
                <w:rFonts w:eastAsia="ＭＳ 明朝"/>
              </w:rPr>
            </w:pPr>
            <w:r w:rsidRPr="00F9519C">
              <w:rPr>
                <w:rFonts w:eastAsia="ＭＳ 明朝"/>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5ADF4B5C" w14:textId="77777777" w:rsidR="009D5680" w:rsidRPr="00F9519C" w:rsidRDefault="009D5680" w:rsidP="00D1225A">
            <w:pPr>
              <w:pStyle w:val="TAH"/>
              <w:rPr>
                <w:rFonts w:eastAsia="ＭＳ 明朝"/>
              </w:rPr>
            </w:pPr>
            <w:r w:rsidRPr="00F9519C">
              <w:rPr>
                <w:rFonts w:eastAsia="ＭＳ 明朝"/>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435AF884" w14:textId="77777777" w:rsidR="009D5680" w:rsidRPr="00F9519C" w:rsidRDefault="009D5680" w:rsidP="00D1225A">
            <w:pPr>
              <w:pStyle w:val="TAH"/>
              <w:rPr>
                <w:rFonts w:eastAsia="ＭＳ 明朝"/>
              </w:rPr>
            </w:pPr>
            <w:r w:rsidRPr="00F9519C">
              <w:rPr>
                <w:rFonts w:eastAsia="ＭＳ 明朝"/>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3FCAF9B" w14:textId="77777777" w:rsidR="009D5680" w:rsidRPr="00F9519C" w:rsidRDefault="009D5680" w:rsidP="00D1225A">
            <w:pPr>
              <w:pStyle w:val="TAH"/>
              <w:rPr>
                <w:rFonts w:eastAsia="ＭＳ 明朝"/>
              </w:rPr>
            </w:pPr>
            <w:r w:rsidRPr="00F9519C">
              <w:rPr>
                <w:rFonts w:eastAsia="ＭＳ 明朝"/>
              </w:rPr>
              <w:t>SCC</w:t>
            </w:r>
          </w:p>
          <w:p w14:paraId="5FE98401" w14:textId="77777777" w:rsidR="009D5680" w:rsidRPr="00F9519C" w:rsidRDefault="009D5680" w:rsidP="00D1225A">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1</w:t>
            </w:r>
            <w:r w:rsidRPr="00F9519C">
              <w:rPr>
                <w:rFonts w:eastAsia="ＭＳ 明朝"/>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C7A0B22" w14:textId="77777777" w:rsidR="009D5680" w:rsidRPr="00F9519C" w:rsidRDefault="009D5680" w:rsidP="00D1225A">
            <w:pPr>
              <w:pStyle w:val="TAH"/>
              <w:rPr>
                <w:rFonts w:eastAsia="ＭＳ 明朝"/>
              </w:rPr>
            </w:pPr>
            <w:r w:rsidRPr="00F9519C">
              <w:rPr>
                <w:rFonts w:eastAsia="ＭＳ 明朝"/>
              </w:rPr>
              <w:t>SCC</w:t>
            </w:r>
          </w:p>
          <w:p w14:paraId="1109D8FE" w14:textId="77777777" w:rsidR="009D5680" w:rsidRPr="00F9519C" w:rsidRDefault="009D5680" w:rsidP="00D1225A">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2</w:t>
            </w:r>
            <w:r w:rsidRPr="00F9519C">
              <w:rPr>
                <w:rFonts w:eastAsia="ＭＳ 明朝"/>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41D6403F" w14:textId="77777777" w:rsidR="009D5680" w:rsidRPr="00F9519C" w:rsidRDefault="009D5680" w:rsidP="00D1225A">
            <w:pPr>
              <w:pStyle w:val="TAH"/>
              <w:rPr>
                <w:rFonts w:eastAsia="ＭＳ 明朝"/>
              </w:rPr>
            </w:pPr>
            <w:r w:rsidRPr="00F9519C">
              <w:rPr>
                <w:rFonts w:eastAsia="ＭＳ 明朝"/>
              </w:rPr>
              <w:t>Duplex mode</w:t>
            </w:r>
          </w:p>
        </w:tc>
      </w:tr>
      <w:tr w:rsidR="009D5680" w:rsidRPr="00F9519C" w14:paraId="760E564A" w14:textId="77777777" w:rsidTr="00D1225A">
        <w:trPr>
          <w:jc w:val="center"/>
        </w:trPr>
        <w:tc>
          <w:tcPr>
            <w:tcW w:w="759" w:type="pct"/>
            <w:tcBorders>
              <w:left w:val="single" w:sz="4" w:space="0" w:color="auto"/>
              <w:right w:val="single" w:sz="4" w:space="0" w:color="auto"/>
            </w:tcBorders>
            <w:vAlign w:val="center"/>
          </w:tcPr>
          <w:p w14:paraId="5DE70810" w14:textId="77777777" w:rsidR="009D5680" w:rsidRPr="00F9519C" w:rsidRDefault="009D5680" w:rsidP="00D1225A">
            <w:pPr>
              <w:pStyle w:val="TAC"/>
              <w:rPr>
                <w:rFonts w:eastAsia="ＭＳ 明朝"/>
              </w:rPr>
            </w:pPr>
            <w:r w:rsidRPr="00F9519C">
              <w:rPr>
                <w:rFonts w:eastAsia="ＭＳ 明朝"/>
              </w:rPr>
              <w:t>CA_n71B</w:t>
            </w:r>
          </w:p>
        </w:tc>
        <w:tc>
          <w:tcPr>
            <w:tcW w:w="371" w:type="pct"/>
            <w:tcBorders>
              <w:left w:val="single" w:sz="4" w:space="0" w:color="auto"/>
              <w:right w:val="single" w:sz="4" w:space="0" w:color="auto"/>
            </w:tcBorders>
            <w:vAlign w:val="center"/>
          </w:tcPr>
          <w:p w14:paraId="032D3285" w14:textId="77777777" w:rsidR="009D5680" w:rsidRPr="00F9519C" w:rsidRDefault="009D5680" w:rsidP="00D1225A">
            <w:pPr>
              <w:pStyle w:val="TAC"/>
              <w:rPr>
                <w:rFonts w:eastAsia="ＭＳ 明朝"/>
              </w:rPr>
            </w:pPr>
            <w:r w:rsidRPr="00F9519C">
              <w:rPr>
                <w:rFonts w:eastAsia="ＭＳ 明朝"/>
              </w:rPr>
              <w:t>15/15</w:t>
            </w:r>
          </w:p>
        </w:tc>
        <w:tc>
          <w:tcPr>
            <w:tcW w:w="1102" w:type="pct"/>
            <w:tcBorders>
              <w:left w:val="single" w:sz="4" w:space="0" w:color="auto"/>
              <w:right w:val="single" w:sz="4" w:space="0" w:color="auto"/>
            </w:tcBorders>
            <w:vAlign w:val="center"/>
          </w:tcPr>
          <w:p w14:paraId="77F7D096" w14:textId="77777777" w:rsidR="009D5680" w:rsidRPr="00F9519C" w:rsidRDefault="009D5680" w:rsidP="00D1225A">
            <w:pPr>
              <w:pStyle w:val="TAC"/>
              <w:rPr>
                <w:rFonts w:eastAsia="ＭＳ 明朝"/>
              </w:rPr>
            </w:pPr>
            <w:r w:rsidRPr="00F9519C">
              <w:rPr>
                <w:rFonts w:eastAsia="ＭＳ 明朝"/>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7909F424" w14:textId="77777777" w:rsidR="009D5680" w:rsidRPr="00F9519C" w:rsidRDefault="009D5680" w:rsidP="00D1225A">
            <w:pPr>
              <w:pStyle w:val="TAC"/>
              <w:rPr>
                <w:rFonts w:eastAsia="ＭＳ 明朝"/>
              </w:rPr>
            </w:pPr>
            <w:r w:rsidRPr="00F9519C">
              <w:rPr>
                <w:rFonts w:eastAsia="ＭＳ 明朝"/>
              </w:rPr>
              <w:t>20 (</w:t>
            </w:r>
            <w:proofErr w:type="spellStart"/>
            <w:r w:rsidRPr="00F9519C">
              <w:rPr>
                <w:rFonts w:eastAsia="ＭＳ 明朝"/>
              </w:rPr>
              <w:t>RB</w:t>
            </w:r>
            <w:r w:rsidRPr="00F9519C">
              <w:rPr>
                <w:rFonts w:eastAsia="ＭＳ 明朝"/>
                <w:vertAlign w:val="subscript"/>
              </w:rPr>
              <w:t>start</w:t>
            </w:r>
            <w:proofErr w:type="spellEnd"/>
            <w:r w:rsidRPr="00F9519C">
              <w:rPr>
                <w:rFonts w:eastAsia="ＭＳ 明朝"/>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DE7FE58" w14:textId="77777777" w:rsidR="009D5680" w:rsidRPr="00F9519C" w:rsidRDefault="009D5680" w:rsidP="00D1225A">
            <w:pPr>
              <w:pStyle w:val="TAC"/>
              <w:rPr>
                <w:rFonts w:eastAsia="SimSun"/>
                <w:lang w:eastAsia="ko-KR"/>
              </w:rPr>
            </w:pPr>
            <w:r w:rsidRPr="00F9519C">
              <w:rPr>
                <w:rFonts w:eastAsia="SimSun"/>
                <w:lang w:eastAsia="ko-KR"/>
              </w:rPr>
              <w:t>5.6</w:t>
            </w:r>
            <w:r w:rsidRPr="00F9519C">
              <w:rPr>
                <w:rFonts w:eastAsia="ＭＳ 明朝"/>
                <w:b/>
                <w:bCs/>
                <w:vertAlign w:val="superscript"/>
              </w:rPr>
              <w:t xml:space="preserve"> 3</w:t>
            </w:r>
          </w:p>
        </w:tc>
        <w:tc>
          <w:tcPr>
            <w:tcW w:w="464" w:type="pct"/>
            <w:tcBorders>
              <w:left w:val="single" w:sz="4" w:space="0" w:color="auto"/>
              <w:right w:val="single" w:sz="4" w:space="0" w:color="auto"/>
            </w:tcBorders>
            <w:vAlign w:val="center"/>
          </w:tcPr>
          <w:p w14:paraId="181533CA" w14:textId="77777777" w:rsidR="009D5680" w:rsidRPr="00F9519C" w:rsidRDefault="009D5680" w:rsidP="00D1225A">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00707A3E" w14:textId="77777777" w:rsidR="009D5680" w:rsidRPr="00F9519C" w:rsidRDefault="009D5680" w:rsidP="00D1225A">
            <w:pPr>
              <w:pStyle w:val="TAC"/>
              <w:rPr>
                <w:rFonts w:eastAsia="ＭＳ 明朝"/>
              </w:rPr>
            </w:pPr>
            <w:r w:rsidRPr="00F9519C">
              <w:rPr>
                <w:rFonts w:eastAsia="ＭＳ 明朝"/>
              </w:rPr>
              <w:t>FDD</w:t>
            </w:r>
          </w:p>
        </w:tc>
      </w:tr>
      <w:tr w:rsidR="009D5680" w:rsidRPr="00F9519C" w14:paraId="4755FD01" w14:textId="77777777" w:rsidTr="00D1225A">
        <w:trPr>
          <w:jc w:val="center"/>
        </w:trPr>
        <w:tc>
          <w:tcPr>
            <w:tcW w:w="5000" w:type="pct"/>
            <w:gridSpan w:val="7"/>
            <w:tcBorders>
              <w:left w:val="single" w:sz="4" w:space="0" w:color="auto"/>
              <w:right w:val="single" w:sz="4" w:space="0" w:color="auto"/>
            </w:tcBorders>
          </w:tcPr>
          <w:p w14:paraId="1F1156D0" w14:textId="2FA0FA25" w:rsidR="009D5680" w:rsidRPr="00F9519C" w:rsidRDefault="009D5680" w:rsidP="00D1225A">
            <w:pPr>
              <w:pStyle w:val="TAN"/>
              <w:rPr>
                <w:rFonts w:eastAsia="ＭＳ 明朝"/>
              </w:rPr>
            </w:pPr>
            <w:r w:rsidRPr="00F9519C">
              <w:rPr>
                <w:rFonts w:eastAsia="ＭＳ 明朝"/>
              </w:rPr>
              <w:t xml:space="preserve">NOTE 1: Applicable to UE supporting PC2 with </w:t>
            </w:r>
            <w:del w:id="95" w:author="Umeda Hiromasa" w:date="2025-02-25T16:02:00Z">
              <w:r w:rsidRPr="00F9519C" w:rsidDel="007151AD">
                <w:rPr>
                  <w:rFonts w:eastAsia="ＭＳ 明朝"/>
                </w:rPr>
                <w:delText xml:space="preserve">single </w:delText>
              </w:r>
            </w:del>
            <w:ins w:id="96" w:author="Umeda Hiromasa" w:date="2025-02-25T16:02:00Z">
              <w:r w:rsidR="007151AD">
                <w:rPr>
                  <w:rFonts w:eastAsia="ＭＳ 明朝"/>
                </w:rPr>
                <w:t>1</w:t>
              </w:r>
            </w:ins>
            <w:r w:rsidRPr="00F9519C">
              <w:rPr>
                <w:rFonts w:eastAsia="ＭＳ 明朝"/>
              </w:rPr>
              <w:t xml:space="preserve">Tx. </w:t>
            </w:r>
          </w:p>
          <w:p w14:paraId="773C273A" w14:textId="77777777" w:rsidR="009D5680" w:rsidRPr="00F9519C" w:rsidRDefault="009D5680" w:rsidP="00D1225A">
            <w:pPr>
              <w:pStyle w:val="TAN"/>
              <w:rPr>
                <w:rFonts w:eastAsia="ＭＳ 明朝"/>
              </w:rPr>
            </w:pPr>
            <w:r w:rsidRPr="00F9519C">
              <w:rPr>
                <w:rFonts w:eastAsia="ＭＳ 明朝"/>
              </w:rPr>
              <w:t xml:space="preserve">NOTE 2: Applicable to UE supporting PC2 with </w:t>
            </w:r>
            <w:r>
              <w:rPr>
                <w:rFonts w:eastAsia="ＭＳ 明朝"/>
              </w:rPr>
              <w:t>2</w:t>
            </w:r>
            <w:r w:rsidRPr="00F9519C">
              <w:rPr>
                <w:rFonts w:eastAsia="ＭＳ 明朝"/>
              </w:rPr>
              <w:t>Tx.</w:t>
            </w:r>
          </w:p>
          <w:p w14:paraId="59B9C8B7" w14:textId="77777777" w:rsidR="009D5680" w:rsidRPr="00F9519C" w:rsidRDefault="009D5680" w:rsidP="00D1225A">
            <w:pPr>
              <w:pStyle w:val="TAN"/>
              <w:rPr>
                <w:rFonts w:eastAsia="ＭＳ 明朝"/>
              </w:rPr>
            </w:pPr>
            <w:r w:rsidRPr="00F9519C">
              <w:rPr>
                <w:rFonts w:eastAsia="ＭＳ 明朝"/>
              </w:rPr>
              <w:t>NOTE 3: Applicable only to BCS 4 and 5 and for UEs supporting the optional symmetrical UL/DL channel bandwidths.</w:t>
            </w:r>
          </w:p>
        </w:tc>
      </w:tr>
    </w:tbl>
    <w:p w14:paraId="48D7F81D" w14:textId="77777777" w:rsidR="009D5680" w:rsidRPr="00F9519C" w:rsidRDefault="009D5680" w:rsidP="009D5680">
      <w:pPr>
        <w:rPr>
          <w:rFonts w:eastAsia="ＭＳ 明朝"/>
        </w:rPr>
      </w:pPr>
    </w:p>
    <w:p w14:paraId="205647D4" w14:textId="77777777" w:rsidR="009D5680" w:rsidRPr="00F9519C" w:rsidRDefault="009D5680" w:rsidP="009D5680">
      <w:pPr>
        <w:pStyle w:val="Heading4"/>
      </w:pPr>
      <w:r w:rsidRPr="00F9519C">
        <w:lastRenderedPageBreak/>
        <w:t>7.3A.2.2</w:t>
      </w:r>
      <w:r w:rsidRPr="00F9519C">
        <w:tab/>
        <w:t>Reference sensitivity power level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90E5AF2" w14:textId="77777777" w:rsidR="009D5680" w:rsidRPr="00F9519C" w:rsidRDefault="009D5680" w:rsidP="009D5680">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26C3C1F8" w14:textId="77777777" w:rsidR="009D5680" w:rsidRPr="00F9519C" w:rsidRDefault="009D5680" w:rsidP="009D5680">
      <w:r w:rsidRPr="00F9519C">
        <w:t xml:space="preserve">For aggregation of two or more downlink FDD carriers with one uplink carrier, the power class 3 reference sensitivity is increased by </w:t>
      </w:r>
      <w:r w:rsidRPr="00F9519C">
        <w:rPr>
          <w:rFonts w:cs="Arial"/>
        </w:rPr>
        <w:t>Δ</w:t>
      </w:r>
      <w:r w:rsidRPr="00F9519C">
        <w:t>R</w:t>
      </w:r>
      <w:r w:rsidRPr="00F9519C">
        <w:rPr>
          <w:sz w:val="13"/>
          <w:szCs w:val="13"/>
        </w:rPr>
        <w:t>IBNC</w:t>
      </w:r>
      <w:r w:rsidRPr="00F9519C">
        <w:t xml:space="preserve"> only for the specific uplink and downlink test points which are specified in Table 7.3A.2.2-1. </w:t>
      </w:r>
      <w:r w:rsidRPr="00F9519C">
        <w:rPr>
          <w:rFonts w:eastAsia="ＭＳ 明朝"/>
        </w:rPr>
        <w:t xml:space="preserve">For power class 2, </w:t>
      </w:r>
      <w:r w:rsidRPr="00F9519C">
        <w:t>the reference sensitivity power level is increased by ΔR</w:t>
      </w:r>
      <w:r w:rsidRPr="00F9519C">
        <w:rPr>
          <w:vertAlign w:val="subscript"/>
        </w:rPr>
        <w:t>IBNC</w:t>
      </w:r>
      <w:r w:rsidRPr="00F9519C">
        <w:t xml:space="preserve"> for specific uplink and downlink test points which are specified in Table 7.3A.2.2-1a.</w:t>
      </w:r>
      <w:r w:rsidRPr="00F9519C">
        <w:rPr>
          <w:rFonts w:eastAsia="SimSun" w:hint="eastAsia"/>
          <w:lang w:eastAsia="zh-CN"/>
        </w:rPr>
        <w:t xml:space="preserve"> </w:t>
      </w:r>
      <w:r w:rsidRPr="00F9519C">
        <w:t xml:space="preserve">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3EF50895" w14:textId="77777777" w:rsidR="009D5680" w:rsidRPr="00F9519C" w:rsidRDefault="009D5680" w:rsidP="009D5680">
      <w:pPr>
        <w:pStyle w:val="TH"/>
      </w:pPr>
      <w:r w:rsidRPr="00F9519C">
        <w:lastRenderedPageBreak/>
        <w:t xml:space="preserve">Table 7.3A.2.2-1: Power class 3 intra-band non-contiguous </w:t>
      </w:r>
      <w:proofErr w:type="gramStart"/>
      <w:r w:rsidRPr="00F9519C">
        <w:t>CA  reference</w:t>
      </w:r>
      <w:proofErr w:type="gramEnd"/>
      <w:r w:rsidRPr="00F9519C">
        <w:t xml:space="preserve"> sensitivity with one 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13"/>
        <w:gridCol w:w="2179"/>
        <w:gridCol w:w="1870"/>
        <w:gridCol w:w="1206"/>
        <w:gridCol w:w="812"/>
        <w:gridCol w:w="845"/>
      </w:tblGrid>
      <w:tr w:rsidR="009D5680" w:rsidRPr="00F9519C" w14:paraId="68124804" w14:textId="77777777" w:rsidTr="00D1225A">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59570C87" w14:textId="77777777" w:rsidR="009D5680" w:rsidRPr="00F9519C" w:rsidRDefault="009D5680" w:rsidP="00D1225A">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7B886D0F" w14:textId="77777777" w:rsidR="009D5680" w:rsidRPr="00F9519C" w:rsidRDefault="009D5680" w:rsidP="00D1225A">
            <w:pPr>
              <w:pStyle w:val="TAH"/>
              <w:rPr>
                <w:rFonts w:cs="Arial"/>
              </w:rPr>
            </w:pPr>
            <w:r w:rsidRPr="00F9519C">
              <w:rPr>
                <w:rFonts w:cs="Arial"/>
              </w:rPr>
              <w:t>SCS</w:t>
            </w:r>
          </w:p>
          <w:p w14:paraId="3BCCC65F" w14:textId="77777777" w:rsidR="009D5680" w:rsidRPr="00F9519C" w:rsidRDefault="009D5680" w:rsidP="00D1225A">
            <w:pPr>
              <w:pStyle w:val="TAH"/>
              <w:rPr>
                <w:rFonts w:cs="Arial"/>
              </w:rPr>
            </w:pPr>
            <w:r w:rsidRPr="00F9519C">
              <w:rPr>
                <w:rFonts w:cs="Arial"/>
              </w:rPr>
              <w:t>(PCC/SCC)</w:t>
            </w:r>
          </w:p>
          <w:p w14:paraId="39E2EFF9" w14:textId="77777777" w:rsidR="009D5680" w:rsidRPr="00F9519C" w:rsidRDefault="009D5680" w:rsidP="00D1225A">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521CE58B" w14:textId="77777777" w:rsidR="009D5680" w:rsidRPr="00F9519C" w:rsidRDefault="009D5680" w:rsidP="00D1225A">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399EE747" w14:textId="77777777" w:rsidR="009D5680" w:rsidRPr="00F9519C" w:rsidRDefault="009D5680" w:rsidP="00D1225A">
            <w:pPr>
              <w:pStyle w:val="TAH"/>
              <w:rPr>
                <w:rFonts w:cs="Arial"/>
              </w:rPr>
            </w:pPr>
            <w:proofErr w:type="spellStart"/>
            <w:r w:rsidRPr="00F9519C">
              <w:rPr>
                <w:rFonts w:cs="Arial"/>
              </w:rPr>
              <w:t>W</w:t>
            </w:r>
            <w:r w:rsidRPr="00F9519C">
              <w:rPr>
                <w:rFonts w:cs="Arial"/>
                <w:vertAlign w:val="subscript"/>
              </w:rPr>
              <w:t>gap</w:t>
            </w:r>
            <w:proofErr w:type="spellEnd"/>
            <w:r w:rsidRPr="00F9519C">
              <w:rPr>
                <w:rFonts w:cs="Arial"/>
                <w:vertAlign w:val="subscript"/>
              </w:rPr>
              <w:t xml:space="preserve">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201B6A35" w14:textId="77777777" w:rsidR="009D5680" w:rsidRPr="00F9519C" w:rsidRDefault="009D5680" w:rsidP="00D1225A">
            <w:pPr>
              <w:pStyle w:val="TAH"/>
              <w:rPr>
                <w:rFonts w:cs="Arial"/>
              </w:rPr>
            </w:pPr>
            <w:r w:rsidRPr="00F9519C">
              <w:rPr>
                <w:rFonts w:cs="Arial"/>
              </w:rPr>
              <w:t>UL PCC allocation</w:t>
            </w:r>
          </w:p>
          <w:p w14:paraId="56C63DCE" w14:textId="77777777" w:rsidR="009D5680" w:rsidRPr="00F9519C" w:rsidRDefault="009D5680" w:rsidP="00D1225A">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0E3DFDC7" w14:textId="77777777" w:rsidR="009D5680" w:rsidRPr="00F9519C" w:rsidRDefault="009D5680" w:rsidP="00D1225A">
            <w:pPr>
              <w:pStyle w:val="TAH"/>
            </w:pPr>
            <w:r w:rsidRPr="00F9519C">
              <w:t>SCC</w:t>
            </w:r>
          </w:p>
          <w:p w14:paraId="7B3D6B05" w14:textId="77777777" w:rsidR="009D5680" w:rsidRPr="00F9519C" w:rsidRDefault="009D5680" w:rsidP="00D1225A">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E3F93B3" w14:textId="77777777" w:rsidR="009D5680" w:rsidRPr="00F9519C" w:rsidRDefault="009D5680" w:rsidP="00D1225A">
            <w:pPr>
              <w:pStyle w:val="TAH"/>
              <w:rPr>
                <w:rFonts w:cs="Arial"/>
              </w:rPr>
            </w:pPr>
            <w:r w:rsidRPr="00F9519C">
              <w:t>Duplex mode</w:t>
            </w:r>
          </w:p>
        </w:tc>
      </w:tr>
      <w:tr w:rsidR="009D5680" w:rsidRPr="00F9519C" w14:paraId="73FB0340"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2061A363" w14:textId="77777777" w:rsidR="009D5680" w:rsidRPr="00F9519C" w:rsidRDefault="009D5680" w:rsidP="00D1225A">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5CC5CFF3"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2BC785F4" w14:textId="77777777" w:rsidR="009D5680" w:rsidRPr="00F9519C" w:rsidRDefault="009D568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206AB1F7" w14:textId="77777777" w:rsidR="009D5680" w:rsidRPr="00F9519C" w:rsidRDefault="009D5680" w:rsidP="00D1225A">
            <w:pPr>
              <w:pStyle w:val="TAC"/>
              <w:rPr>
                <w:rFonts w:cs="Arial"/>
                <w:szCs w:val="18"/>
                <w:lang w:eastAsia="sv-SE"/>
              </w:rPr>
            </w:pPr>
            <w:r w:rsidRPr="00F9519C">
              <w:t xml:space="preserve">0.0 &lt; </w:t>
            </w:r>
            <w:proofErr w:type="spellStart"/>
            <w:r w:rsidRPr="00F9519C">
              <w:t>W</w:t>
            </w:r>
            <w:r w:rsidRPr="00F9519C">
              <w:rPr>
                <w:vertAlign w:val="subscript"/>
              </w:rPr>
              <w:t>gap</w:t>
            </w:r>
            <w:proofErr w:type="spellEnd"/>
            <w:r w:rsidRPr="00F9519C">
              <w:t xml:space="preserve"> ≤ </w:t>
            </w:r>
            <w:r w:rsidRPr="00F9519C">
              <w:rPr>
                <w:rFonts w:eastAsia="SimSun"/>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383A1FC8" w14:textId="77777777" w:rsidR="009D5680" w:rsidRPr="00F9519C" w:rsidRDefault="009D568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28E20756" w14:textId="77777777" w:rsidR="009D5680" w:rsidRPr="00F9519C" w:rsidRDefault="009D5680" w:rsidP="00D1225A">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02403341" w14:textId="77777777" w:rsidR="009D5680" w:rsidRPr="00F9519C" w:rsidRDefault="009D5680" w:rsidP="00D1225A">
            <w:pPr>
              <w:pStyle w:val="TAC"/>
            </w:pPr>
            <w:r w:rsidRPr="00F9519C">
              <w:t>FDD</w:t>
            </w:r>
          </w:p>
        </w:tc>
      </w:tr>
      <w:tr w:rsidR="009D5680" w:rsidRPr="00F9519C" w14:paraId="398DA517"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7FB8A8C2" w14:textId="77777777" w:rsidR="009D5680" w:rsidRPr="00F9519C" w:rsidRDefault="009D5680" w:rsidP="00D1225A">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6A2F0AA4"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29B832A3" w14:textId="77777777" w:rsidR="009D5680" w:rsidRPr="00F9519C" w:rsidRDefault="009D568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A7B50C3" w14:textId="77777777" w:rsidR="009D5680" w:rsidRPr="00F9519C" w:rsidRDefault="009D568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07D60F80" w14:textId="77777777" w:rsidR="009D5680" w:rsidRPr="00F9519C" w:rsidRDefault="009D5680" w:rsidP="00D1225A">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A1D5FFE" w14:textId="77777777" w:rsidR="009D5680" w:rsidRPr="00F9519C" w:rsidRDefault="009D5680" w:rsidP="00D1225A">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13F8597C" w14:textId="77777777" w:rsidR="009D5680" w:rsidRPr="00F9519C" w:rsidRDefault="009D5680" w:rsidP="00D1225A">
            <w:pPr>
              <w:pStyle w:val="TAC"/>
            </w:pPr>
            <w:r w:rsidRPr="00F9519C">
              <w:t>FDD</w:t>
            </w:r>
          </w:p>
        </w:tc>
      </w:tr>
      <w:tr w:rsidR="009D5680" w:rsidRPr="00F9519C" w14:paraId="37408F47"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0A03424B" w14:textId="77777777" w:rsidR="009D5680" w:rsidRPr="00F9519C" w:rsidRDefault="009D568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A12F00B"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38FA3B3"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3887CB5E" w14:textId="77777777" w:rsidR="009D5680" w:rsidRPr="00F9519C" w:rsidRDefault="009D568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C91979C" w14:textId="77777777" w:rsidR="009D5680" w:rsidRPr="00F9519C" w:rsidRDefault="009D568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087219EF" w14:textId="77777777" w:rsidR="009D5680" w:rsidRPr="00F9519C" w:rsidRDefault="009D5680" w:rsidP="00D1225A">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1C59ACA2" w14:textId="77777777" w:rsidR="009D5680" w:rsidRPr="00F9519C" w:rsidRDefault="009D5680" w:rsidP="00D1225A">
            <w:pPr>
              <w:pStyle w:val="TAC"/>
            </w:pPr>
          </w:p>
        </w:tc>
      </w:tr>
      <w:tr w:rsidR="009D5680" w:rsidRPr="00F9519C" w14:paraId="1176FA02"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42C57B1F" w14:textId="77777777" w:rsidR="009D5680" w:rsidRPr="00F9519C" w:rsidRDefault="009D5680" w:rsidP="00D1225A">
            <w:pPr>
              <w:pStyle w:val="TAC"/>
            </w:pPr>
            <w:r w:rsidRPr="00F9519C">
              <w:t>CA_n3(2A)</w:t>
            </w:r>
          </w:p>
        </w:tc>
        <w:tc>
          <w:tcPr>
            <w:tcW w:w="595" w:type="pct"/>
            <w:tcBorders>
              <w:top w:val="single" w:sz="4" w:space="0" w:color="auto"/>
              <w:left w:val="single" w:sz="4" w:space="0" w:color="auto"/>
              <w:bottom w:val="nil"/>
              <w:right w:val="single" w:sz="4" w:space="0" w:color="auto"/>
            </w:tcBorders>
            <w:shd w:val="clear" w:color="auto" w:fill="auto"/>
          </w:tcPr>
          <w:p w14:paraId="2D11366B"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08617EC4" w14:textId="77777777" w:rsidR="009D5680" w:rsidRPr="00F9519C" w:rsidRDefault="009D568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F48DB27" w14:textId="77777777" w:rsidR="009D5680" w:rsidRPr="00F9519C" w:rsidRDefault="009D5680" w:rsidP="00D1225A">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65.0</w:t>
            </w:r>
          </w:p>
        </w:tc>
        <w:tc>
          <w:tcPr>
            <w:tcW w:w="645" w:type="pct"/>
            <w:tcBorders>
              <w:top w:val="single" w:sz="4" w:space="0" w:color="auto"/>
              <w:left w:val="single" w:sz="4" w:space="0" w:color="auto"/>
              <w:bottom w:val="single" w:sz="4" w:space="0" w:color="auto"/>
              <w:right w:val="single" w:sz="4" w:space="0" w:color="auto"/>
            </w:tcBorders>
          </w:tcPr>
          <w:p w14:paraId="490C389D" w14:textId="77777777" w:rsidR="009D5680" w:rsidRPr="00F9519C" w:rsidRDefault="009D5680" w:rsidP="00D1225A">
            <w:pPr>
              <w:pStyle w:val="TAC"/>
            </w:pPr>
            <w:r w:rsidRPr="00F9519C">
              <w:t>12</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4E4C9E1" w14:textId="77777777" w:rsidR="009D5680" w:rsidRPr="00F9519C" w:rsidRDefault="009D5680" w:rsidP="00D1225A">
            <w:pPr>
              <w:pStyle w:val="TAC"/>
            </w:pPr>
            <w:r w:rsidRPr="00F9519C">
              <w:t>4.7</w:t>
            </w:r>
          </w:p>
        </w:tc>
        <w:tc>
          <w:tcPr>
            <w:tcW w:w="452" w:type="pct"/>
            <w:tcBorders>
              <w:top w:val="single" w:sz="4" w:space="0" w:color="auto"/>
              <w:left w:val="single" w:sz="4" w:space="0" w:color="auto"/>
              <w:bottom w:val="nil"/>
              <w:right w:val="single" w:sz="4" w:space="0" w:color="auto"/>
            </w:tcBorders>
            <w:shd w:val="clear" w:color="auto" w:fill="auto"/>
          </w:tcPr>
          <w:p w14:paraId="0821BDB2" w14:textId="77777777" w:rsidR="009D5680" w:rsidRPr="00F9519C" w:rsidRDefault="009D5680" w:rsidP="00D1225A">
            <w:pPr>
              <w:pStyle w:val="TAC"/>
            </w:pPr>
            <w:r w:rsidRPr="00F9519C">
              <w:t>FDD</w:t>
            </w:r>
          </w:p>
        </w:tc>
      </w:tr>
      <w:tr w:rsidR="009D5680" w:rsidRPr="00F9519C" w14:paraId="37163FA4"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1C61D5E0" w14:textId="77777777" w:rsidR="009D5680" w:rsidRPr="00F9519C" w:rsidRDefault="009D568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056C039"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4B194058"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22C650B4" w14:textId="77777777" w:rsidR="009D5680" w:rsidRPr="00F9519C" w:rsidRDefault="009D5680" w:rsidP="00D1225A">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45.0</w:t>
            </w:r>
          </w:p>
        </w:tc>
        <w:tc>
          <w:tcPr>
            <w:tcW w:w="645" w:type="pct"/>
            <w:tcBorders>
              <w:top w:val="single" w:sz="4" w:space="0" w:color="auto"/>
              <w:left w:val="single" w:sz="4" w:space="0" w:color="auto"/>
              <w:bottom w:val="single" w:sz="4" w:space="0" w:color="auto"/>
              <w:right w:val="single" w:sz="4" w:space="0" w:color="auto"/>
            </w:tcBorders>
          </w:tcPr>
          <w:p w14:paraId="2D12CFF9" w14:textId="77777777" w:rsidR="009D5680" w:rsidRPr="00F9519C" w:rsidRDefault="009D5680" w:rsidP="00D1225A">
            <w:pPr>
              <w:pStyle w:val="TAC"/>
            </w:pPr>
            <w:r w:rsidRPr="00F9519C">
              <w:t>25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5C16158" w14:textId="77777777" w:rsidR="009D5680" w:rsidRPr="00F9519C" w:rsidRDefault="009D5680" w:rsidP="00D1225A">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26C0374D" w14:textId="77777777" w:rsidR="009D5680" w:rsidRPr="00F9519C" w:rsidRDefault="009D5680" w:rsidP="00D1225A">
            <w:pPr>
              <w:pStyle w:val="TAC"/>
            </w:pPr>
          </w:p>
        </w:tc>
      </w:tr>
      <w:tr w:rsidR="009D5680" w:rsidRPr="00F9519C" w14:paraId="4ADCBC3F"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6B945908" w14:textId="77777777" w:rsidR="009D5680" w:rsidRPr="00F9519C" w:rsidRDefault="009D5680" w:rsidP="00D1225A">
            <w:pPr>
              <w:pStyle w:val="TAC"/>
            </w:pPr>
            <w:r w:rsidRPr="00F9519C">
              <w:t>CA_n5(2A)</w:t>
            </w:r>
          </w:p>
        </w:tc>
        <w:tc>
          <w:tcPr>
            <w:tcW w:w="595" w:type="pct"/>
            <w:tcBorders>
              <w:top w:val="nil"/>
              <w:left w:val="single" w:sz="4" w:space="0" w:color="auto"/>
              <w:bottom w:val="single" w:sz="4" w:space="0" w:color="auto"/>
              <w:right w:val="single" w:sz="4" w:space="0" w:color="auto"/>
            </w:tcBorders>
            <w:shd w:val="clear" w:color="auto" w:fill="auto"/>
          </w:tcPr>
          <w:p w14:paraId="35287BAC" w14:textId="77777777" w:rsidR="009D5680" w:rsidRPr="00F9519C" w:rsidRDefault="009D5680" w:rsidP="00D1225A">
            <w:pPr>
              <w:pStyle w:val="TAC"/>
            </w:pPr>
            <w:r w:rsidRPr="00F9519C">
              <w:t>15/15</w:t>
            </w:r>
          </w:p>
        </w:tc>
        <w:tc>
          <w:tcPr>
            <w:tcW w:w="1165" w:type="pct"/>
            <w:tcBorders>
              <w:top w:val="nil"/>
              <w:left w:val="single" w:sz="4" w:space="0" w:color="auto"/>
              <w:bottom w:val="single" w:sz="4" w:space="0" w:color="auto"/>
              <w:right w:val="single" w:sz="4" w:space="0" w:color="auto"/>
            </w:tcBorders>
            <w:shd w:val="clear" w:color="auto" w:fill="auto"/>
          </w:tcPr>
          <w:p w14:paraId="6D1D4162" w14:textId="77777777" w:rsidR="009D5680" w:rsidRPr="00F9519C" w:rsidRDefault="009D5680" w:rsidP="00D1225A">
            <w:pPr>
              <w:pStyle w:val="TAC"/>
            </w:pPr>
            <w:r w:rsidRPr="00F9519C">
              <w:t>15MHz + 5MHz</w:t>
            </w:r>
          </w:p>
        </w:tc>
        <w:tc>
          <w:tcPr>
            <w:tcW w:w="1000" w:type="pct"/>
            <w:tcBorders>
              <w:top w:val="single" w:sz="4" w:space="0" w:color="auto"/>
              <w:left w:val="single" w:sz="4" w:space="0" w:color="auto"/>
              <w:bottom w:val="single" w:sz="4" w:space="0" w:color="auto"/>
              <w:right w:val="single" w:sz="4" w:space="0" w:color="auto"/>
            </w:tcBorders>
          </w:tcPr>
          <w:p w14:paraId="16624CE2" w14:textId="77777777" w:rsidR="009D5680" w:rsidRPr="00F9519C" w:rsidRDefault="009D5680" w:rsidP="00D1225A">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542C2C61" w14:textId="77777777" w:rsidR="009D5680" w:rsidRPr="00F9519C" w:rsidRDefault="009D5680" w:rsidP="00D1225A">
            <w:pPr>
              <w:pStyle w:val="TAC"/>
            </w:pPr>
            <w:r w:rsidRPr="00F9519C">
              <w:t>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DAF5A82" w14:textId="77777777" w:rsidR="009D5680" w:rsidRPr="00F9519C" w:rsidRDefault="009D5680" w:rsidP="00D1225A">
            <w:pPr>
              <w:pStyle w:val="TAC"/>
            </w:pPr>
            <w:r w:rsidRPr="00F9519C">
              <w:t>6.3</w:t>
            </w:r>
          </w:p>
        </w:tc>
        <w:tc>
          <w:tcPr>
            <w:tcW w:w="452" w:type="pct"/>
            <w:tcBorders>
              <w:top w:val="nil"/>
              <w:left w:val="single" w:sz="4" w:space="0" w:color="auto"/>
              <w:bottom w:val="single" w:sz="4" w:space="0" w:color="auto"/>
              <w:right w:val="single" w:sz="4" w:space="0" w:color="auto"/>
            </w:tcBorders>
            <w:shd w:val="clear" w:color="auto" w:fill="auto"/>
          </w:tcPr>
          <w:p w14:paraId="0B2FFBD4" w14:textId="77777777" w:rsidR="009D5680" w:rsidRPr="00F9519C" w:rsidRDefault="009D5680" w:rsidP="00D1225A">
            <w:pPr>
              <w:pStyle w:val="TAC"/>
            </w:pPr>
            <w:r w:rsidRPr="00F9519C">
              <w:t>FDD</w:t>
            </w:r>
          </w:p>
        </w:tc>
      </w:tr>
      <w:tr w:rsidR="009D5680" w:rsidRPr="00F9519C" w14:paraId="097510AB"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112E9AA0" w14:textId="77777777" w:rsidR="009D5680" w:rsidRPr="00F9519C" w:rsidRDefault="009D5680" w:rsidP="00D1225A">
            <w:pPr>
              <w:pStyle w:val="TAC"/>
            </w:pPr>
            <w:r w:rsidRPr="00F9519C">
              <w:t>CA_n7(2A)</w:t>
            </w:r>
          </w:p>
        </w:tc>
        <w:tc>
          <w:tcPr>
            <w:tcW w:w="595" w:type="pct"/>
            <w:tcBorders>
              <w:top w:val="single" w:sz="4" w:space="0" w:color="auto"/>
              <w:left w:val="single" w:sz="4" w:space="0" w:color="auto"/>
              <w:bottom w:val="nil"/>
              <w:right w:val="single" w:sz="4" w:space="0" w:color="auto"/>
            </w:tcBorders>
            <w:shd w:val="clear" w:color="auto" w:fill="auto"/>
          </w:tcPr>
          <w:p w14:paraId="43EEA884"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35C3B93A" w14:textId="77777777" w:rsidR="009D5680" w:rsidRPr="00F9519C" w:rsidRDefault="009D5680" w:rsidP="00D1225A">
            <w:pPr>
              <w:pStyle w:val="TAC"/>
              <w:rPr>
                <w:rFonts w:cs="Arial"/>
              </w:rPr>
            </w:pPr>
            <w:r w:rsidRPr="00F9519C">
              <w:t>10MHz + 5MHz</w:t>
            </w:r>
          </w:p>
        </w:tc>
        <w:tc>
          <w:tcPr>
            <w:tcW w:w="1000" w:type="pct"/>
            <w:tcBorders>
              <w:top w:val="single" w:sz="4" w:space="0" w:color="auto"/>
              <w:left w:val="single" w:sz="4" w:space="0" w:color="auto"/>
              <w:bottom w:val="single" w:sz="4" w:space="0" w:color="auto"/>
              <w:right w:val="single" w:sz="4" w:space="0" w:color="auto"/>
            </w:tcBorders>
          </w:tcPr>
          <w:p w14:paraId="30A5C7C7" w14:textId="77777777" w:rsidR="009D5680" w:rsidRPr="00F9519C" w:rsidRDefault="009D5680" w:rsidP="00D1225A">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62EDF1BC" w14:textId="77777777" w:rsidR="009D5680" w:rsidRPr="00F9519C" w:rsidRDefault="009D5680" w:rsidP="00D1225A">
            <w:pPr>
              <w:pStyle w:val="TAC"/>
              <w:rPr>
                <w:rFonts w:cs="Arial"/>
              </w:rPr>
            </w:pPr>
            <w:r w:rsidRPr="00F9519C">
              <w:rPr>
                <w:rFonts w:cs="Arial"/>
                <w:lang w:eastAsia="zh-CN"/>
              </w:rPr>
              <w:t>32</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5D5FAE55" w14:textId="77777777" w:rsidR="009D5680" w:rsidRPr="00F9519C" w:rsidRDefault="009D5680" w:rsidP="00D1225A">
            <w:pPr>
              <w:pStyle w:val="TAC"/>
              <w:rPr>
                <w:rFonts w:cs="Arial"/>
              </w:rPr>
            </w:pPr>
            <w:r w:rsidRPr="00F9519C">
              <w:rPr>
                <w:rFonts w:cs="Arial"/>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3AAFE871" w14:textId="77777777" w:rsidR="009D5680" w:rsidRPr="00F9519C" w:rsidRDefault="009D5680" w:rsidP="00D1225A">
            <w:pPr>
              <w:pStyle w:val="TAC"/>
            </w:pPr>
            <w:r w:rsidRPr="00F9519C">
              <w:t>FDD</w:t>
            </w:r>
          </w:p>
        </w:tc>
      </w:tr>
      <w:tr w:rsidR="009D5680" w:rsidRPr="00F9519C" w14:paraId="70884F79"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6B0D2CE3" w14:textId="77777777" w:rsidR="009D5680" w:rsidRPr="00F9519C" w:rsidRDefault="009D568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37FE637"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CAFBF99" w14:textId="77777777" w:rsidR="009D5680" w:rsidRPr="00F9519C" w:rsidRDefault="009D5680" w:rsidP="00D1225A">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4D560E8C" w14:textId="77777777" w:rsidR="009D5680" w:rsidRPr="00F9519C" w:rsidRDefault="009D5680" w:rsidP="00D1225A">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978F303" w14:textId="77777777" w:rsidR="009D5680" w:rsidRPr="00F9519C" w:rsidRDefault="009D5680" w:rsidP="00D1225A">
            <w:pPr>
              <w:pStyle w:val="TAC"/>
              <w:rPr>
                <w:rFonts w:cs="Arial"/>
              </w:rPr>
            </w:pPr>
            <w:r w:rsidRPr="00F9519C">
              <w:rPr>
                <w:rFonts w:cs="Arial"/>
                <w:lang w:eastAsia="zh-CN"/>
              </w:rPr>
              <w:t>50</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00FB858" w14:textId="77777777" w:rsidR="009D5680" w:rsidRPr="00F9519C" w:rsidRDefault="009D5680" w:rsidP="00D1225A">
            <w:pPr>
              <w:pStyle w:val="TAC"/>
              <w:rPr>
                <w:rFonts w:cs="Arial"/>
              </w:rPr>
            </w:pPr>
            <w:r w:rsidRPr="00F9519C">
              <w:rPr>
                <w:rFonts w:cs="Arial"/>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661FE45A" w14:textId="77777777" w:rsidR="009D5680" w:rsidRPr="00F9519C" w:rsidRDefault="009D5680" w:rsidP="00D1225A">
            <w:pPr>
              <w:pStyle w:val="TAC"/>
            </w:pPr>
          </w:p>
        </w:tc>
      </w:tr>
      <w:tr w:rsidR="009D5680" w:rsidRPr="00F9519C" w14:paraId="6B6F15CE"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385DBBAF" w14:textId="77777777" w:rsidR="009D5680" w:rsidRPr="00F9519C" w:rsidRDefault="009D5680" w:rsidP="00D1225A">
            <w:pPr>
              <w:pStyle w:val="TAC"/>
            </w:pPr>
            <w:r w:rsidRPr="00F9519C">
              <w:rPr>
                <w:rFonts w:eastAsia="ＭＳ 明朝"/>
              </w:rPr>
              <w:t>CA_n12(2A)</w:t>
            </w:r>
          </w:p>
        </w:tc>
        <w:tc>
          <w:tcPr>
            <w:tcW w:w="595" w:type="pct"/>
            <w:tcBorders>
              <w:top w:val="single" w:sz="4" w:space="0" w:color="auto"/>
              <w:left w:val="single" w:sz="4" w:space="0" w:color="auto"/>
              <w:bottom w:val="nil"/>
              <w:right w:val="single" w:sz="4" w:space="0" w:color="auto"/>
            </w:tcBorders>
            <w:shd w:val="clear" w:color="auto" w:fill="auto"/>
          </w:tcPr>
          <w:p w14:paraId="7EF6039C" w14:textId="77777777" w:rsidR="009D5680" w:rsidRPr="00F9519C" w:rsidRDefault="009D5680" w:rsidP="00D1225A">
            <w:pPr>
              <w:pStyle w:val="TAC"/>
            </w:pPr>
            <w:r w:rsidRPr="00F9519C">
              <w:rPr>
                <w:rFonts w:eastAsia="ＭＳ 明朝"/>
              </w:rPr>
              <w:t>15/15</w:t>
            </w:r>
          </w:p>
        </w:tc>
        <w:tc>
          <w:tcPr>
            <w:tcW w:w="1165" w:type="pct"/>
            <w:tcBorders>
              <w:top w:val="single" w:sz="4" w:space="0" w:color="auto"/>
              <w:left w:val="single" w:sz="4" w:space="0" w:color="auto"/>
              <w:bottom w:val="nil"/>
              <w:right w:val="single" w:sz="4" w:space="0" w:color="auto"/>
            </w:tcBorders>
            <w:shd w:val="clear" w:color="auto" w:fill="auto"/>
          </w:tcPr>
          <w:p w14:paraId="3EF56C1C" w14:textId="77777777" w:rsidR="009D5680" w:rsidRPr="00F9519C" w:rsidRDefault="009D5680" w:rsidP="00D1225A">
            <w:pPr>
              <w:pStyle w:val="TAC"/>
            </w:pPr>
            <w:r w:rsidRPr="00F9519C">
              <w:rPr>
                <w:rFonts w:eastAsia="ＭＳ 明朝"/>
              </w:rPr>
              <w:t>5MHz + 5MHz</w:t>
            </w:r>
          </w:p>
        </w:tc>
        <w:tc>
          <w:tcPr>
            <w:tcW w:w="1000" w:type="pct"/>
            <w:tcBorders>
              <w:top w:val="single" w:sz="4" w:space="0" w:color="auto"/>
              <w:left w:val="single" w:sz="4" w:space="0" w:color="auto"/>
              <w:bottom w:val="single" w:sz="4" w:space="0" w:color="auto"/>
              <w:right w:val="single" w:sz="4" w:space="0" w:color="auto"/>
            </w:tcBorders>
          </w:tcPr>
          <w:p w14:paraId="68415280" w14:textId="77777777" w:rsidR="009D5680" w:rsidRPr="00F9519C" w:rsidRDefault="009D5680" w:rsidP="00D1225A">
            <w:pPr>
              <w:pStyle w:val="TAC"/>
              <w:rPr>
                <w:rFonts w:cs="Arial"/>
                <w:szCs w:val="18"/>
                <w:lang w:eastAsia="sv-SE"/>
              </w:rPr>
            </w:pPr>
            <w:r w:rsidRPr="00F9519C">
              <w:rPr>
                <w:lang w:eastAsia="ja-JP"/>
              </w:rPr>
              <w:t xml:space="preserve">0.0 &lt; </w:t>
            </w:r>
            <w:proofErr w:type="spellStart"/>
            <w:r w:rsidRPr="00F9519C">
              <w:rPr>
                <w:lang w:eastAsia="ja-JP"/>
              </w:rPr>
              <w:t>W</w:t>
            </w:r>
            <w:r w:rsidRPr="00F9519C">
              <w:rPr>
                <w:vertAlign w:val="subscript"/>
                <w:lang w:eastAsia="ja-JP"/>
              </w:rPr>
              <w:t>gap</w:t>
            </w:r>
            <w:proofErr w:type="spellEnd"/>
            <w:r w:rsidRPr="00F9519C">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2D06DAA8" w14:textId="77777777" w:rsidR="009D5680" w:rsidRPr="00F9519C" w:rsidRDefault="009D5680" w:rsidP="00D1225A">
            <w:pPr>
              <w:pStyle w:val="TAC"/>
            </w:pPr>
            <w:r w:rsidRPr="00F9519C">
              <w:rPr>
                <w:lang w:eastAsia="ja-JP"/>
              </w:rPr>
              <w:t>5</w:t>
            </w:r>
            <w:r w:rsidRPr="00F9519C">
              <w:rPr>
                <w:vertAlign w:val="superscript"/>
                <w:lang w:eastAsia="ja-JP"/>
              </w:rPr>
              <w:t xml:space="preserve"> </w:t>
            </w:r>
            <w:r w:rsidRPr="00F9519C">
              <w:rPr>
                <w:rFonts w:cs="Arial"/>
                <w:lang w:eastAsia="zh-CN"/>
              </w:rPr>
              <w:t>(</w:t>
            </w:r>
            <w:proofErr w:type="spellStart"/>
            <w:r w:rsidRPr="00F9519C">
              <w:rPr>
                <w:rFonts w:cs="Arial"/>
                <w:lang w:eastAsia="zh-CN"/>
              </w:rPr>
              <w:t>RBstart</w:t>
            </w:r>
            <w:proofErr w:type="spellEnd"/>
            <w:r w:rsidRPr="00F9519C">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7AFF36EB" w14:textId="77777777" w:rsidR="009D5680" w:rsidRPr="00F9519C" w:rsidRDefault="009D5680" w:rsidP="00D1225A">
            <w:pPr>
              <w:pStyle w:val="TAC"/>
            </w:pPr>
            <w:r w:rsidRPr="00F9519C">
              <w:rPr>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2BEAD80C" w14:textId="77777777" w:rsidR="009D5680" w:rsidRPr="00F9519C" w:rsidRDefault="009D5680" w:rsidP="00D1225A">
            <w:pPr>
              <w:pStyle w:val="TAC"/>
            </w:pPr>
            <w:r w:rsidRPr="00F9519C">
              <w:rPr>
                <w:rFonts w:eastAsia="ＭＳ 明朝"/>
              </w:rPr>
              <w:t>FDD</w:t>
            </w:r>
          </w:p>
        </w:tc>
      </w:tr>
      <w:tr w:rsidR="009D5680" w:rsidRPr="00F9519C" w14:paraId="74EB4882"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1FA46AB0" w14:textId="77777777" w:rsidR="009D5680" w:rsidRPr="00F9519C" w:rsidRDefault="009D5680" w:rsidP="00D1225A">
            <w:pPr>
              <w:pStyle w:val="TAC"/>
            </w:pPr>
            <w:r w:rsidRPr="00F9519C">
              <w:t xml:space="preserve">CA_n25(2A) </w:t>
            </w:r>
            <w:r w:rsidRPr="00F9519C">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019D9651"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hideMark/>
          </w:tcPr>
          <w:p w14:paraId="159C53A1" w14:textId="77777777" w:rsidR="009D5680" w:rsidRPr="00F9519C" w:rsidRDefault="009D568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hideMark/>
          </w:tcPr>
          <w:p w14:paraId="294115CB" w14:textId="77777777" w:rsidR="009D5680" w:rsidRPr="00F9519C" w:rsidRDefault="009D568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40EDC49B" w14:textId="77777777" w:rsidR="009D5680" w:rsidRPr="00F9519C" w:rsidRDefault="009D5680" w:rsidP="00D1225A">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7C9C44CF" w14:textId="77777777" w:rsidR="009D5680" w:rsidRPr="00F9519C" w:rsidRDefault="009D5680" w:rsidP="00D1225A">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hideMark/>
          </w:tcPr>
          <w:p w14:paraId="1208C146" w14:textId="77777777" w:rsidR="009D5680" w:rsidRPr="00F9519C" w:rsidRDefault="009D5680" w:rsidP="00D1225A">
            <w:pPr>
              <w:pStyle w:val="TAC"/>
            </w:pPr>
            <w:r w:rsidRPr="00F9519C">
              <w:t>FDD</w:t>
            </w:r>
          </w:p>
        </w:tc>
      </w:tr>
      <w:tr w:rsidR="009D5680" w:rsidRPr="00F9519C" w14:paraId="4637D0E4" w14:textId="77777777" w:rsidTr="00D1225A">
        <w:trPr>
          <w:jc w:val="center"/>
        </w:trPr>
        <w:tc>
          <w:tcPr>
            <w:tcW w:w="1365" w:type="dxa"/>
            <w:tcBorders>
              <w:top w:val="nil"/>
              <w:left w:val="single" w:sz="4" w:space="0" w:color="auto"/>
              <w:bottom w:val="single" w:sz="4" w:space="0" w:color="auto"/>
              <w:right w:val="single" w:sz="4" w:space="0" w:color="auto"/>
            </w:tcBorders>
            <w:shd w:val="clear" w:color="auto" w:fill="auto"/>
            <w:hideMark/>
          </w:tcPr>
          <w:p w14:paraId="01499845" w14:textId="77777777" w:rsidR="009D5680" w:rsidRPr="00F9519C" w:rsidRDefault="009D5680" w:rsidP="00D1225A">
            <w:pPr>
              <w:pStyle w:val="TAC"/>
            </w:pPr>
          </w:p>
        </w:tc>
        <w:tc>
          <w:tcPr>
            <w:tcW w:w="1146" w:type="dxa"/>
            <w:tcBorders>
              <w:top w:val="nil"/>
              <w:left w:val="single" w:sz="4" w:space="0" w:color="auto"/>
              <w:bottom w:val="single" w:sz="4" w:space="0" w:color="auto"/>
              <w:right w:val="single" w:sz="4" w:space="0" w:color="auto"/>
            </w:tcBorders>
            <w:shd w:val="clear" w:color="auto" w:fill="auto"/>
            <w:hideMark/>
          </w:tcPr>
          <w:p w14:paraId="7F63380C" w14:textId="77777777" w:rsidR="009D5680" w:rsidRPr="00F9519C" w:rsidRDefault="009D5680" w:rsidP="00D1225A">
            <w:pPr>
              <w:pStyle w:val="TAC"/>
            </w:pPr>
          </w:p>
        </w:tc>
        <w:tc>
          <w:tcPr>
            <w:tcW w:w="2244" w:type="dxa"/>
            <w:tcBorders>
              <w:top w:val="nil"/>
              <w:left w:val="single" w:sz="4" w:space="0" w:color="auto"/>
              <w:bottom w:val="single" w:sz="4" w:space="0" w:color="auto"/>
              <w:right w:val="single" w:sz="4" w:space="0" w:color="auto"/>
            </w:tcBorders>
            <w:shd w:val="clear" w:color="auto" w:fill="auto"/>
            <w:hideMark/>
          </w:tcPr>
          <w:p w14:paraId="1C6A3247"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1178DDC" w14:textId="77777777" w:rsidR="009D5680" w:rsidRPr="00F9519C" w:rsidRDefault="009D568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6FA9F002" w14:textId="77777777" w:rsidR="009D5680" w:rsidRPr="00F9519C" w:rsidRDefault="009D568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hideMark/>
          </w:tcPr>
          <w:p w14:paraId="65697AAE" w14:textId="77777777" w:rsidR="009D5680" w:rsidRPr="00F9519C" w:rsidRDefault="009D5680" w:rsidP="00D1225A">
            <w:pPr>
              <w:pStyle w:val="TAC"/>
            </w:pPr>
            <w:r w:rsidRPr="00F9519C">
              <w:t>0.0</w:t>
            </w:r>
          </w:p>
        </w:tc>
        <w:tc>
          <w:tcPr>
            <w:tcW w:w="870" w:type="dxa"/>
            <w:tcBorders>
              <w:top w:val="nil"/>
              <w:left w:val="single" w:sz="4" w:space="0" w:color="auto"/>
              <w:bottom w:val="single" w:sz="4" w:space="0" w:color="auto"/>
              <w:right w:val="single" w:sz="4" w:space="0" w:color="auto"/>
            </w:tcBorders>
            <w:shd w:val="clear" w:color="auto" w:fill="auto"/>
            <w:hideMark/>
          </w:tcPr>
          <w:p w14:paraId="1A944C17" w14:textId="77777777" w:rsidR="009D5680" w:rsidRPr="00F9519C" w:rsidRDefault="009D5680" w:rsidP="00D1225A">
            <w:pPr>
              <w:pStyle w:val="TAC"/>
            </w:pPr>
          </w:p>
        </w:tc>
      </w:tr>
      <w:tr w:rsidR="009D5680" w:rsidRPr="00F9519C" w14:paraId="784887FB" w14:textId="77777777" w:rsidTr="00D1225A">
        <w:trPr>
          <w:jc w:val="center"/>
        </w:trPr>
        <w:tc>
          <w:tcPr>
            <w:tcW w:w="1365" w:type="dxa"/>
            <w:tcBorders>
              <w:top w:val="single" w:sz="4" w:space="0" w:color="auto"/>
              <w:left w:val="single" w:sz="4" w:space="0" w:color="auto"/>
              <w:bottom w:val="single" w:sz="4" w:space="0" w:color="auto"/>
              <w:right w:val="single" w:sz="4" w:space="0" w:color="auto"/>
            </w:tcBorders>
          </w:tcPr>
          <w:p w14:paraId="6655A00E" w14:textId="77777777" w:rsidR="009D5680" w:rsidRPr="00F9519C" w:rsidRDefault="009D5680" w:rsidP="00D1225A">
            <w:pPr>
              <w:pStyle w:val="TAC"/>
            </w:pPr>
            <w:r w:rsidRPr="00F9519C">
              <w:rPr>
                <w:rFonts w:cs="Arial"/>
                <w:szCs w:val="18"/>
                <w:lang w:eastAsia="sv-SE"/>
              </w:rPr>
              <w:t>CA_n25(2A)</w:t>
            </w:r>
            <w:r w:rsidRPr="00F9519C">
              <w:rPr>
                <w:vertAlign w:val="superscript"/>
              </w:rPr>
              <w:t xml:space="preserve"> 10</w:t>
            </w:r>
            <w:r w:rsidRPr="00F9519C">
              <w:rPr>
                <w:rFonts w:cs="Arial"/>
                <w:szCs w:val="18"/>
                <w:lang w:eastAsia="sv-SE"/>
              </w:rPr>
              <w:br/>
              <w:t>CA_n25(3A)</w:t>
            </w:r>
          </w:p>
        </w:tc>
        <w:tc>
          <w:tcPr>
            <w:tcW w:w="1146" w:type="dxa"/>
            <w:tcBorders>
              <w:top w:val="single" w:sz="4" w:space="0" w:color="auto"/>
              <w:left w:val="single" w:sz="4" w:space="0" w:color="auto"/>
              <w:bottom w:val="single" w:sz="4" w:space="0" w:color="auto"/>
              <w:right w:val="single" w:sz="4" w:space="0" w:color="auto"/>
            </w:tcBorders>
          </w:tcPr>
          <w:p w14:paraId="7DEA2222" w14:textId="77777777" w:rsidR="009D5680" w:rsidRPr="00F9519C" w:rsidRDefault="009D5680" w:rsidP="00D1225A">
            <w:pPr>
              <w:pStyle w:val="TAC"/>
            </w:pPr>
            <w:r w:rsidRPr="00F9519C">
              <w:rPr>
                <w:rFonts w:cs="Arial"/>
                <w:szCs w:val="18"/>
                <w:lang w:eastAsia="sv-SE"/>
              </w:rPr>
              <w:t>15/15</w:t>
            </w:r>
          </w:p>
        </w:tc>
        <w:tc>
          <w:tcPr>
            <w:tcW w:w="2244" w:type="dxa"/>
            <w:tcBorders>
              <w:top w:val="single" w:sz="4" w:space="0" w:color="auto"/>
              <w:left w:val="single" w:sz="4" w:space="0" w:color="auto"/>
              <w:bottom w:val="single" w:sz="4" w:space="0" w:color="auto"/>
              <w:right w:val="single" w:sz="4" w:space="0" w:color="auto"/>
            </w:tcBorders>
          </w:tcPr>
          <w:p w14:paraId="1A2C6585" w14:textId="77777777" w:rsidR="009D5680" w:rsidRPr="00F9519C" w:rsidRDefault="009D5680" w:rsidP="00D1225A">
            <w:pPr>
              <w:pStyle w:val="TAC"/>
            </w:pPr>
            <w:r w:rsidRPr="00F9519C">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43F59D6" w14:textId="77777777" w:rsidR="009D5680" w:rsidRPr="00F9519C" w:rsidRDefault="009D5680" w:rsidP="00D1225A">
            <w:pPr>
              <w:pStyle w:val="TAC"/>
              <w:rPr>
                <w:rFonts w:cs="Arial"/>
                <w:szCs w:val="18"/>
                <w:lang w:eastAsia="sv-SE"/>
              </w:rPr>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7D663B42" w14:textId="77777777" w:rsidR="009D5680" w:rsidRPr="00F9519C" w:rsidRDefault="009D5680" w:rsidP="00D1225A">
            <w:pPr>
              <w:pStyle w:val="TAC"/>
            </w:pPr>
            <w:r w:rsidRPr="00F9519C">
              <w:rPr>
                <w:rFonts w:cs="Arial"/>
                <w:szCs w:val="18"/>
                <w:lang w:eastAsia="sv-SE"/>
              </w:rPr>
              <w:t>40 (</w:t>
            </w:r>
            <w:proofErr w:type="spellStart"/>
            <w:r w:rsidRPr="00F9519C">
              <w:rPr>
                <w:rFonts w:cs="Arial"/>
                <w:szCs w:val="18"/>
                <w:lang w:eastAsia="sv-SE"/>
              </w:rPr>
              <w:t>RB</w:t>
            </w:r>
            <w:r w:rsidRPr="00F9519C">
              <w:rPr>
                <w:rFonts w:cs="Arial"/>
                <w:szCs w:val="18"/>
                <w:vertAlign w:val="subscript"/>
                <w:lang w:eastAsia="sv-SE"/>
              </w:rPr>
              <w:t>start</w:t>
            </w:r>
            <w:proofErr w:type="spellEnd"/>
            <w:r w:rsidRPr="00F9519C">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55FC4EFB" w14:textId="77777777" w:rsidR="009D5680" w:rsidRPr="00F9519C" w:rsidRDefault="009D5680" w:rsidP="00D1225A">
            <w:pPr>
              <w:pStyle w:val="TAC"/>
            </w:pPr>
            <w:r w:rsidRPr="00F9519C">
              <w:rPr>
                <w:rFonts w:cs="Arial"/>
                <w:szCs w:val="18"/>
                <w:lang w:eastAsia="sv-SE"/>
              </w:rPr>
              <w:t>[24.6]</w:t>
            </w:r>
            <w:r w:rsidRPr="00F9519C">
              <w:rPr>
                <w:rFonts w:cs="Arial"/>
                <w:szCs w:val="18"/>
                <w:vertAlign w:val="superscript"/>
                <w:lang w:eastAsia="sv-SE"/>
              </w:rPr>
              <w:t xml:space="preserve"> 8</w:t>
            </w:r>
          </w:p>
        </w:tc>
        <w:tc>
          <w:tcPr>
            <w:tcW w:w="870" w:type="dxa"/>
            <w:tcBorders>
              <w:top w:val="single" w:sz="4" w:space="0" w:color="auto"/>
              <w:left w:val="single" w:sz="4" w:space="0" w:color="auto"/>
              <w:bottom w:val="single" w:sz="4" w:space="0" w:color="auto"/>
              <w:right w:val="single" w:sz="4" w:space="0" w:color="auto"/>
            </w:tcBorders>
          </w:tcPr>
          <w:p w14:paraId="4B6EE4B3" w14:textId="77777777" w:rsidR="009D5680" w:rsidRPr="00F9519C" w:rsidRDefault="009D5680" w:rsidP="00D1225A">
            <w:pPr>
              <w:pStyle w:val="TAC"/>
            </w:pPr>
            <w:r w:rsidRPr="00F9519C">
              <w:rPr>
                <w:rFonts w:cs="Arial"/>
                <w:szCs w:val="18"/>
                <w:lang w:eastAsia="sv-SE"/>
              </w:rPr>
              <w:t>FDD</w:t>
            </w:r>
          </w:p>
        </w:tc>
      </w:tr>
      <w:tr w:rsidR="009D5680" w:rsidRPr="00F9519C" w14:paraId="751B26FD"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tcPr>
          <w:p w14:paraId="1195AA0A" w14:textId="77777777" w:rsidR="009D5680" w:rsidRPr="00F9519C" w:rsidRDefault="009D5680" w:rsidP="00D1225A">
            <w:pPr>
              <w:pStyle w:val="TAC"/>
            </w:pPr>
            <w:r w:rsidRPr="00F9519C">
              <w:t>CA_n26(2A)</w:t>
            </w:r>
          </w:p>
        </w:tc>
        <w:tc>
          <w:tcPr>
            <w:tcW w:w="595" w:type="pct"/>
            <w:tcBorders>
              <w:top w:val="single" w:sz="4" w:space="0" w:color="auto"/>
              <w:left w:val="single" w:sz="4" w:space="0" w:color="auto"/>
              <w:bottom w:val="single" w:sz="4" w:space="0" w:color="auto"/>
              <w:right w:val="single" w:sz="4" w:space="0" w:color="auto"/>
            </w:tcBorders>
          </w:tcPr>
          <w:p w14:paraId="35A8ECDE"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single" w:sz="4" w:space="0" w:color="auto"/>
              <w:right w:val="single" w:sz="4" w:space="0" w:color="auto"/>
            </w:tcBorders>
          </w:tcPr>
          <w:p w14:paraId="2C93D312" w14:textId="77777777" w:rsidR="009D5680" w:rsidRPr="00F9519C" w:rsidRDefault="009D5680" w:rsidP="00D1225A">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3E152BE3" w14:textId="77777777" w:rsidR="009D5680" w:rsidRPr="00F9519C" w:rsidRDefault="009D5680" w:rsidP="00D1225A">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4D416ED8" w14:textId="77777777" w:rsidR="009D5680" w:rsidRPr="00F9519C" w:rsidRDefault="009D5680" w:rsidP="00D1225A">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74)</w:t>
            </w:r>
          </w:p>
        </w:tc>
        <w:tc>
          <w:tcPr>
            <w:tcW w:w="434" w:type="pct"/>
            <w:tcBorders>
              <w:top w:val="single" w:sz="4" w:space="0" w:color="auto"/>
              <w:left w:val="single" w:sz="4" w:space="0" w:color="auto"/>
              <w:bottom w:val="single" w:sz="4" w:space="0" w:color="auto"/>
              <w:right w:val="single" w:sz="4" w:space="0" w:color="auto"/>
            </w:tcBorders>
          </w:tcPr>
          <w:p w14:paraId="624623F7" w14:textId="77777777" w:rsidR="009D5680" w:rsidRPr="00F9519C" w:rsidRDefault="009D5680" w:rsidP="00D1225A">
            <w:pPr>
              <w:pStyle w:val="TAC"/>
            </w:pPr>
            <w:r w:rsidRPr="00F9519C">
              <w:t>25.2</w:t>
            </w:r>
          </w:p>
        </w:tc>
        <w:tc>
          <w:tcPr>
            <w:tcW w:w="452" w:type="pct"/>
            <w:tcBorders>
              <w:top w:val="single" w:sz="4" w:space="0" w:color="auto"/>
              <w:left w:val="single" w:sz="4" w:space="0" w:color="auto"/>
              <w:bottom w:val="single" w:sz="4" w:space="0" w:color="auto"/>
              <w:right w:val="single" w:sz="4" w:space="0" w:color="auto"/>
            </w:tcBorders>
          </w:tcPr>
          <w:p w14:paraId="37DEB038" w14:textId="77777777" w:rsidR="009D5680" w:rsidRPr="00F9519C" w:rsidRDefault="009D5680" w:rsidP="00D1225A">
            <w:pPr>
              <w:pStyle w:val="TAC"/>
            </w:pPr>
            <w:r w:rsidRPr="00F9519C">
              <w:t>FDD</w:t>
            </w:r>
          </w:p>
        </w:tc>
      </w:tr>
      <w:tr w:rsidR="009D5680" w:rsidRPr="00F9519C" w14:paraId="280DDFB9"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hideMark/>
          </w:tcPr>
          <w:p w14:paraId="2DB39F2A" w14:textId="77777777" w:rsidR="009D5680" w:rsidRPr="00F9519C" w:rsidRDefault="009D5680" w:rsidP="00D1225A">
            <w:pPr>
              <w:pStyle w:val="TAC"/>
            </w:pPr>
            <w:r w:rsidRPr="00F9519C">
              <w:t>CA_n66(2A)</w:t>
            </w:r>
          </w:p>
          <w:p w14:paraId="5EEDCD6C" w14:textId="77777777" w:rsidR="009D5680" w:rsidRPr="00F9519C" w:rsidRDefault="009D5680" w:rsidP="00D1225A">
            <w:pPr>
              <w:pStyle w:val="TAC"/>
            </w:pPr>
            <w:r w:rsidRPr="00F9519C">
              <w:t>CA_n66(3A)</w:t>
            </w:r>
          </w:p>
        </w:tc>
        <w:tc>
          <w:tcPr>
            <w:tcW w:w="595" w:type="pct"/>
            <w:tcBorders>
              <w:top w:val="single" w:sz="4" w:space="0" w:color="auto"/>
              <w:left w:val="single" w:sz="4" w:space="0" w:color="auto"/>
              <w:bottom w:val="single" w:sz="4" w:space="0" w:color="auto"/>
              <w:right w:val="single" w:sz="4" w:space="0" w:color="auto"/>
            </w:tcBorders>
            <w:hideMark/>
          </w:tcPr>
          <w:p w14:paraId="63EE86CB" w14:textId="77777777" w:rsidR="009D5680" w:rsidRPr="00F9519C" w:rsidRDefault="009D5680" w:rsidP="00D1225A">
            <w:pPr>
              <w:pStyle w:val="TAC"/>
            </w:pPr>
            <w:r w:rsidRPr="00F9519C">
              <w:t>N/A</w:t>
            </w:r>
          </w:p>
        </w:tc>
        <w:tc>
          <w:tcPr>
            <w:tcW w:w="1165" w:type="pct"/>
            <w:tcBorders>
              <w:top w:val="single" w:sz="4" w:space="0" w:color="auto"/>
              <w:left w:val="single" w:sz="4" w:space="0" w:color="auto"/>
              <w:bottom w:val="single" w:sz="4" w:space="0" w:color="auto"/>
              <w:right w:val="single" w:sz="4" w:space="0" w:color="auto"/>
            </w:tcBorders>
            <w:hideMark/>
          </w:tcPr>
          <w:p w14:paraId="50B5FC6D" w14:textId="77777777" w:rsidR="009D5680" w:rsidRPr="00F9519C" w:rsidRDefault="009D5680" w:rsidP="00D1225A">
            <w:pPr>
              <w:pStyle w:val="TAC"/>
            </w:pPr>
            <w:r w:rsidRPr="00F9519C">
              <w:t>NOTE 1</w:t>
            </w:r>
          </w:p>
        </w:tc>
        <w:tc>
          <w:tcPr>
            <w:tcW w:w="1000" w:type="pct"/>
            <w:tcBorders>
              <w:top w:val="single" w:sz="4" w:space="0" w:color="auto"/>
              <w:left w:val="single" w:sz="4" w:space="0" w:color="auto"/>
              <w:bottom w:val="single" w:sz="4" w:space="0" w:color="auto"/>
              <w:right w:val="single" w:sz="4" w:space="0" w:color="auto"/>
            </w:tcBorders>
            <w:hideMark/>
          </w:tcPr>
          <w:p w14:paraId="70A1C3E7" w14:textId="77777777" w:rsidR="009D5680" w:rsidRPr="00F9519C" w:rsidRDefault="009D5680" w:rsidP="00D1225A">
            <w:pPr>
              <w:pStyle w:val="TAC"/>
            </w:pPr>
            <w:r w:rsidRPr="00F9519C">
              <w:t>NOTE 2</w:t>
            </w:r>
          </w:p>
        </w:tc>
        <w:tc>
          <w:tcPr>
            <w:tcW w:w="645" w:type="pct"/>
            <w:tcBorders>
              <w:top w:val="single" w:sz="4" w:space="0" w:color="auto"/>
              <w:left w:val="single" w:sz="4" w:space="0" w:color="auto"/>
              <w:bottom w:val="single" w:sz="4" w:space="0" w:color="auto"/>
              <w:right w:val="single" w:sz="4" w:space="0" w:color="auto"/>
            </w:tcBorders>
            <w:hideMark/>
          </w:tcPr>
          <w:p w14:paraId="08E55AC0" w14:textId="77777777" w:rsidR="009D5680" w:rsidRPr="00F9519C" w:rsidRDefault="009D5680" w:rsidP="00D1225A">
            <w:pPr>
              <w:pStyle w:val="TAC"/>
            </w:pPr>
            <w:r w:rsidRPr="00F9519C">
              <w:t>NOTE 3, NOTE 4</w:t>
            </w:r>
          </w:p>
        </w:tc>
        <w:tc>
          <w:tcPr>
            <w:tcW w:w="434" w:type="pct"/>
            <w:tcBorders>
              <w:top w:val="single" w:sz="4" w:space="0" w:color="auto"/>
              <w:left w:val="single" w:sz="4" w:space="0" w:color="auto"/>
              <w:bottom w:val="single" w:sz="4" w:space="0" w:color="auto"/>
              <w:right w:val="single" w:sz="4" w:space="0" w:color="auto"/>
            </w:tcBorders>
            <w:hideMark/>
          </w:tcPr>
          <w:p w14:paraId="61D72588" w14:textId="77777777" w:rsidR="009D5680" w:rsidRPr="00F9519C" w:rsidRDefault="009D5680" w:rsidP="00D1225A">
            <w:pPr>
              <w:pStyle w:val="TAC"/>
            </w:pPr>
            <w:r w:rsidRPr="00F9519C">
              <w:t>0.0</w:t>
            </w:r>
          </w:p>
        </w:tc>
        <w:tc>
          <w:tcPr>
            <w:tcW w:w="452" w:type="pct"/>
            <w:tcBorders>
              <w:top w:val="single" w:sz="4" w:space="0" w:color="auto"/>
              <w:left w:val="single" w:sz="4" w:space="0" w:color="auto"/>
              <w:bottom w:val="single" w:sz="4" w:space="0" w:color="auto"/>
              <w:right w:val="single" w:sz="4" w:space="0" w:color="auto"/>
            </w:tcBorders>
            <w:hideMark/>
          </w:tcPr>
          <w:p w14:paraId="15C7AB93" w14:textId="77777777" w:rsidR="009D5680" w:rsidRPr="00F9519C" w:rsidRDefault="009D5680" w:rsidP="00D1225A">
            <w:pPr>
              <w:pStyle w:val="TAC"/>
            </w:pPr>
            <w:r w:rsidRPr="00F9519C">
              <w:t>FDD</w:t>
            </w:r>
          </w:p>
        </w:tc>
      </w:tr>
      <w:tr w:rsidR="009D5680" w:rsidRPr="00F9519C" w14:paraId="391DA729" w14:textId="77777777" w:rsidTr="00D1225A">
        <w:trPr>
          <w:jc w:val="center"/>
        </w:trPr>
        <w:tc>
          <w:tcPr>
            <w:tcW w:w="709" w:type="pct"/>
            <w:tcBorders>
              <w:top w:val="single" w:sz="4" w:space="0" w:color="auto"/>
              <w:left w:val="single" w:sz="4" w:space="0" w:color="auto"/>
              <w:bottom w:val="nil"/>
              <w:right w:val="single" w:sz="4" w:space="0" w:color="auto"/>
            </w:tcBorders>
          </w:tcPr>
          <w:p w14:paraId="374C9453" w14:textId="77777777" w:rsidR="009D5680" w:rsidRPr="00F9519C" w:rsidRDefault="009D5680" w:rsidP="00D1225A">
            <w:pPr>
              <w:pStyle w:val="TAC"/>
            </w:pPr>
            <w:r w:rsidRPr="00F9519C">
              <w:t>CA_n71(2A)</w:t>
            </w:r>
          </w:p>
        </w:tc>
        <w:tc>
          <w:tcPr>
            <w:tcW w:w="595" w:type="pct"/>
            <w:tcBorders>
              <w:top w:val="single" w:sz="4" w:space="0" w:color="auto"/>
              <w:left w:val="single" w:sz="4" w:space="0" w:color="auto"/>
              <w:bottom w:val="nil"/>
              <w:right w:val="single" w:sz="4" w:space="0" w:color="auto"/>
            </w:tcBorders>
          </w:tcPr>
          <w:p w14:paraId="0FE2FF02" w14:textId="77777777" w:rsidR="009D5680" w:rsidRPr="00F9519C" w:rsidRDefault="009D5680" w:rsidP="00D1225A">
            <w:pPr>
              <w:pStyle w:val="TAC"/>
            </w:pPr>
            <w:r w:rsidRPr="00F9519C">
              <w:t>15/15</w:t>
            </w:r>
          </w:p>
        </w:tc>
        <w:tc>
          <w:tcPr>
            <w:tcW w:w="1165" w:type="pct"/>
            <w:tcBorders>
              <w:top w:val="single" w:sz="4" w:space="0" w:color="auto"/>
              <w:left w:val="single" w:sz="4" w:space="0" w:color="auto"/>
              <w:bottom w:val="nil"/>
              <w:right w:val="single" w:sz="4" w:space="0" w:color="auto"/>
            </w:tcBorders>
          </w:tcPr>
          <w:p w14:paraId="125DB4D0"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2FEE552C" w14:textId="77777777" w:rsidR="009D5680" w:rsidRPr="00F9519C" w:rsidRDefault="009D568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65464901" w14:textId="77777777" w:rsidR="009D5680" w:rsidRPr="00F9519C" w:rsidRDefault="009D568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546BAB44" w14:textId="77777777" w:rsidR="009D5680" w:rsidRPr="00F9519C" w:rsidRDefault="009D5680" w:rsidP="00D1225A">
            <w:pPr>
              <w:pStyle w:val="TAC"/>
            </w:pPr>
          </w:p>
        </w:tc>
        <w:tc>
          <w:tcPr>
            <w:tcW w:w="452" w:type="pct"/>
            <w:tcBorders>
              <w:top w:val="single" w:sz="4" w:space="0" w:color="auto"/>
              <w:left w:val="single" w:sz="4" w:space="0" w:color="auto"/>
              <w:bottom w:val="nil"/>
              <w:right w:val="single" w:sz="4" w:space="0" w:color="auto"/>
            </w:tcBorders>
          </w:tcPr>
          <w:p w14:paraId="41962BDD" w14:textId="77777777" w:rsidR="009D5680" w:rsidRPr="00F9519C" w:rsidRDefault="009D5680" w:rsidP="00D1225A">
            <w:pPr>
              <w:pStyle w:val="TAC"/>
            </w:pPr>
          </w:p>
        </w:tc>
      </w:tr>
      <w:tr w:rsidR="009D5680" w:rsidRPr="00F9519C" w14:paraId="18F1E84A" w14:textId="77777777" w:rsidTr="00D1225A">
        <w:trPr>
          <w:jc w:val="center"/>
        </w:trPr>
        <w:tc>
          <w:tcPr>
            <w:tcW w:w="709" w:type="pct"/>
            <w:tcBorders>
              <w:top w:val="nil"/>
              <w:left w:val="single" w:sz="4" w:space="0" w:color="auto"/>
              <w:bottom w:val="nil"/>
              <w:right w:val="single" w:sz="4" w:space="0" w:color="auto"/>
            </w:tcBorders>
          </w:tcPr>
          <w:p w14:paraId="41A29C9F" w14:textId="77777777" w:rsidR="009D5680" w:rsidRPr="00F9519C" w:rsidRDefault="009D5680" w:rsidP="00D1225A">
            <w:pPr>
              <w:pStyle w:val="TAC"/>
            </w:pPr>
          </w:p>
        </w:tc>
        <w:tc>
          <w:tcPr>
            <w:tcW w:w="595" w:type="pct"/>
            <w:tcBorders>
              <w:top w:val="nil"/>
              <w:left w:val="single" w:sz="4" w:space="0" w:color="auto"/>
              <w:bottom w:val="nil"/>
              <w:right w:val="single" w:sz="4" w:space="0" w:color="auto"/>
            </w:tcBorders>
          </w:tcPr>
          <w:p w14:paraId="165F599B"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tcPr>
          <w:p w14:paraId="62FD3A9E"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27BE98CA" w14:textId="77777777" w:rsidR="009D5680" w:rsidRPr="00F9519C" w:rsidRDefault="009D568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55F84B9B" w14:textId="77777777" w:rsidR="009D5680" w:rsidRPr="00F9519C" w:rsidRDefault="009D568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31796B6D" w14:textId="77777777" w:rsidR="009D5680" w:rsidRPr="00F9519C" w:rsidRDefault="009D5680" w:rsidP="00D1225A">
            <w:pPr>
              <w:pStyle w:val="TAC"/>
            </w:pPr>
          </w:p>
        </w:tc>
        <w:tc>
          <w:tcPr>
            <w:tcW w:w="452" w:type="pct"/>
            <w:tcBorders>
              <w:top w:val="nil"/>
              <w:left w:val="single" w:sz="4" w:space="0" w:color="auto"/>
              <w:bottom w:val="nil"/>
              <w:right w:val="single" w:sz="4" w:space="0" w:color="auto"/>
            </w:tcBorders>
          </w:tcPr>
          <w:p w14:paraId="1A1B0094" w14:textId="77777777" w:rsidR="009D5680" w:rsidRPr="00F9519C" w:rsidRDefault="009D5680" w:rsidP="00D1225A">
            <w:pPr>
              <w:pStyle w:val="TAC"/>
            </w:pPr>
          </w:p>
        </w:tc>
      </w:tr>
      <w:tr w:rsidR="009D5680" w:rsidRPr="00F9519C" w14:paraId="76E0346A" w14:textId="77777777" w:rsidTr="00D1225A">
        <w:trPr>
          <w:jc w:val="center"/>
        </w:trPr>
        <w:tc>
          <w:tcPr>
            <w:tcW w:w="709" w:type="pct"/>
            <w:tcBorders>
              <w:top w:val="nil"/>
              <w:left w:val="single" w:sz="4" w:space="0" w:color="auto"/>
              <w:bottom w:val="nil"/>
              <w:right w:val="single" w:sz="4" w:space="0" w:color="auto"/>
            </w:tcBorders>
          </w:tcPr>
          <w:p w14:paraId="13690D0B" w14:textId="77777777" w:rsidR="009D5680" w:rsidRPr="00F9519C" w:rsidRDefault="009D5680" w:rsidP="00D1225A">
            <w:pPr>
              <w:pStyle w:val="TAC"/>
            </w:pPr>
          </w:p>
        </w:tc>
        <w:tc>
          <w:tcPr>
            <w:tcW w:w="595" w:type="pct"/>
            <w:tcBorders>
              <w:top w:val="nil"/>
              <w:left w:val="single" w:sz="4" w:space="0" w:color="auto"/>
              <w:bottom w:val="nil"/>
              <w:right w:val="single" w:sz="4" w:space="0" w:color="auto"/>
            </w:tcBorders>
          </w:tcPr>
          <w:p w14:paraId="40260E47" w14:textId="77777777" w:rsidR="009D5680" w:rsidRPr="00F9519C" w:rsidRDefault="009D5680" w:rsidP="00D1225A">
            <w:pPr>
              <w:pStyle w:val="TAC"/>
            </w:pPr>
          </w:p>
        </w:tc>
        <w:tc>
          <w:tcPr>
            <w:tcW w:w="1165" w:type="pct"/>
            <w:tcBorders>
              <w:top w:val="single" w:sz="4" w:space="0" w:color="auto"/>
              <w:left w:val="single" w:sz="4" w:space="0" w:color="auto"/>
              <w:bottom w:val="nil"/>
              <w:right w:val="single" w:sz="4" w:space="0" w:color="auto"/>
            </w:tcBorders>
          </w:tcPr>
          <w:p w14:paraId="0EFE84E0"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553C3900" w14:textId="77777777" w:rsidR="009D5680" w:rsidRPr="00F9519C" w:rsidRDefault="009D568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0263949D" w14:textId="77777777" w:rsidR="009D5680" w:rsidRPr="00F9519C" w:rsidRDefault="009D568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4148F5D2" w14:textId="77777777" w:rsidR="009D5680" w:rsidRPr="00F9519C" w:rsidRDefault="009D5680" w:rsidP="00D1225A">
            <w:pPr>
              <w:pStyle w:val="TAC"/>
            </w:pPr>
          </w:p>
        </w:tc>
        <w:tc>
          <w:tcPr>
            <w:tcW w:w="452" w:type="pct"/>
            <w:tcBorders>
              <w:top w:val="nil"/>
              <w:left w:val="single" w:sz="4" w:space="0" w:color="auto"/>
              <w:bottom w:val="nil"/>
              <w:right w:val="single" w:sz="4" w:space="0" w:color="auto"/>
            </w:tcBorders>
          </w:tcPr>
          <w:p w14:paraId="270B4845" w14:textId="77777777" w:rsidR="009D5680" w:rsidRPr="00F9519C" w:rsidRDefault="009D5680" w:rsidP="00D1225A">
            <w:pPr>
              <w:pStyle w:val="TAC"/>
            </w:pPr>
          </w:p>
        </w:tc>
      </w:tr>
      <w:tr w:rsidR="009D5680" w:rsidRPr="00F9519C" w14:paraId="1F2A06F2" w14:textId="77777777" w:rsidTr="00D1225A">
        <w:trPr>
          <w:jc w:val="center"/>
        </w:trPr>
        <w:tc>
          <w:tcPr>
            <w:tcW w:w="709" w:type="pct"/>
            <w:tcBorders>
              <w:top w:val="nil"/>
              <w:left w:val="single" w:sz="4" w:space="0" w:color="auto"/>
              <w:bottom w:val="nil"/>
              <w:right w:val="single" w:sz="4" w:space="0" w:color="auto"/>
            </w:tcBorders>
          </w:tcPr>
          <w:p w14:paraId="1247ACF0" w14:textId="77777777" w:rsidR="009D5680" w:rsidRPr="00F9519C" w:rsidRDefault="009D5680" w:rsidP="00D1225A">
            <w:pPr>
              <w:pStyle w:val="TAC"/>
            </w:pPr>
          </w:p>
        </w:tc>
        <w:tc>
          <w:tcPr>
            <w:tcW w:w="595" w:type="pct"/>
            <w:tcBorders>
              <w:top w:val="nil"/>
              <w:left w:val="single" w:sz="4" w:space="0" w:color="auto"/>
              <w:bottom w:val="nil"/>
              <w:right w:val="single" w:sz="4" w:space="0" w:color="auto"/>
            </w:tcBorders>
          </w:tcPr>
          <w:p w14:paraId="62C2325A"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tcPr>
          <w:p w14:paraId="4F128541" w14:textId="77777777" w:rsidR="009D5680" w:rsidRPr="00F9519C" w:rsidRDefault="009D568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148EF14C" w14:textId="77777777" w:rsidR="009D5680" w:rsidRPr="00F9519C" w:rsidRDefault="009D568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4ACBAC8D" w14:textId="77777777" w:rsidR="009D5680" w:rsidRPr="00F9519C" w:rsidRDefault="009D568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02A7830E" w14:textId="77777777" w:rsidR="009D5680" w:rsidRPr="00F9519C" w:rsidRDefault="009D5680" w:rsidP="00D1225A">
            <w:pPr>
              <w:pStyle w:val="TAC"/>
            </w:pPr>
          </w:p>
        </w:tc>
        <w:tc>
          <w:tcPr>
            <w:tcW w:w="452" w:type="pct"/>
            <w:tcBorders>
              <w:top w:val="nil"/>
              <w:left w:val="single" w:sz="4" w:space="0" w:color="auto"/>
              <w:bottom w:val="nil"/>
              <w:right w:val="single" w:sz="4" w:space="0" w:color="auto"/>
            </w:tcBorders>
          </w:tcPr>
          <w:p w14:paraId="6F5B5DCA" w14:textId="77777777" w:rsidR="009D5680" w:rsidRPr="00F9519C" w:rsidRDefault="009D5680" w:rsidP="00D1225A">
            <w:pPr>
              <w:pStyle w:val="TAC"/>
            </w:pPr>
          </w:p>
        </w:tc>
      </w:tr>
      <w:tr w:rsidR="009D5680" w:rsidRPr="00F9519C" w14:paraId="7D01BAA9" w14:textId="77777777" w:rsidTr="00D1225A">
        <w:trPr>
          <w:jc w:val="center"/>
        </w:trPr>
        <w:tc>
          <w:tcPr>
            <w:tcW w:w="709" w:type="pct"/>
            <w:tcBorders>
              <w:top w:val="nil"/>
              <w:left w:val="single" w:sz="4" w:space="0" w:color="auto"/>
              <w:bottom w:val="nil"/>
              <w:right w:val="single" w:sz="4" w:space="0" w:color="auto"/>
            </w:tcBorders>
          </w:tcPr>
          <w:p w14:paraId="2A59465C" w14:textId="77777777" w:rsidR="009D5680" w:rsidRPr="00F9519C" w:rsidRDefault="009D5680" w:rsidP="00D1225A">
            <w:pPr>
              <w:pStyle w:val="TAC"/>
            </w:pPr>
          </w:p>
        </w:tc>
        <w:tc>
          <w:tcPr>
            <w:tcW w:w="595" w:type="pct"/>
            <w:tcBorders>
              <w:top w:val="nil"/>
              <w:left w:val="single" w:sz="4" w:space="0" w:color="auto"/>
              <w:bottom w:val="nil"/>
              <w:right w:val="single" w:sz="4" w:space="0" w:color="auto"/>
            </w:tcBorders>
          </w:tcPr>
          <w:p w14:paraId="3DED0619" w14:textId="77777777" w:rsidR="009D5680" w:rsidRPr="00F9519C" w:rsidRDefault="009D5680" w:rsidP="00D1225A">
            <w:pPr>
              <w:pStyle w:val="TAC"/>
            </w:pPr>
          </w:p>
        </w:tc>
        <w:tc>
          <w:tcPr>
            <w:tcW w:w="1165" w:type="pct"/>
            <w:tcBorders>
              <w:top w:val="single" w:sz="4" w:space="0" w:color="auto"/>
              <w:left w:val="single" w:sz="4" w:space="0" w:color="auto"/>
              <w:bottom w:val="nil"/>
              <w:right w:val="single" w:sz="4" w:space="0" w:color="auto"/>
            </w:tcBorders>
          </w:tcPr>
          <w:p w14:paraId="490FBC48" w14:textId="77777777" w:rsidR="009D5680" w:rsidRPr="00F9519C" w:rsidRDefault="009D5680" w:rsidP="00D1225A">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7BB6EFC4" w14:textId="77777777" w:rsidR="009D5680" w:rsidRPr="00F9519C" w:rsidRDefault="009D5680" w:rsidP="00D1225A">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34193BB3" w14:textId="77777777" w:rsidR="009D5680" w:rsidRPr="00F9519C" w:rsidRDefault="009D5680" w:rsidP="00D1225A">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2)</w:t>
            </w:r>
          </w:p>
        </w:tc>
        <w:tc>
          <w:tcPr>
            <w:tcW w:w="434" w:type="pct"/>
            <w:tcBorders>
              <w:top w:val="single" w:sz="4" w:space="0" w:color="auto"/>
              <w:left w:val="single" w:sz="4" w:space="0" w:color="auto"/>
              <w:bottom w:val="single" w:sz="4" w:space="0" w:color="auto"/>
              <w:right w:val="single" w:sz="4" w:space="0" w:color="auto"/>
            </w:tcBorders>
          </w:tcPr>
          <w:p w14:paraId="4714017E" w14:textId="77777777" w:rsidR="009D5680" w:rsidRPr="00F9519C" w:rsidRDefault="009D5680" w:rsidP="00D1225A">
            <w:pPr>
              <w:pStyle w:val="TAC"/>
            </w:pPr>
            <w:r w:rsidRPr="00F9519C">
              <w:t>22.2</w:t>
            </w:r>
          </w:p>
        </w:tc>
        <w:tc>
          <w:tcPr>
            <w:tcW w:w="452" w:type="pct"/>
            <w:tcBorders>
              <w:top w:val="nil"/>
              <w:left w:val="single" w:sz="4" w:space="0" w:color="auto"/>
              <w:bottom w:val="nil"/>
              <w:right w:val="single" w:sz="4" w:space="0" w:color="auto"/>
            </w:tcBorders>
          </w:tcPr>
          <w:p w14:paraId="658A12D7" w14:textId="77777777" w:rsidR="009D5680" w:rsidRPr="00F9519C" w:rsidRDefault="009D5680" w:rsidP="00D1225A">
            <w:pPr>
              <w:pStyle w:val="TAC"/>
            </w:pPr>
          </w:p>
        </w:tc>
      </w:tr>
      <w:tr w:rsidR="009D5680" w:rsidRPr="00F9519C" w14:paraId="718C10BA" w14:textId="77777777" w:rsidTr="00D1225A">
        <w:trPr>
          <w:jc w:val="center"/>
        </w:trPr>
        <w:tc>
          <w:tcPr>
            <w:tcW w:w="709" w:type="pct"/>
            <w:tcBorders>
              <w:top w:val="nil"/>
              <w:left w:val="single" w:sz="4" w:space="0" w:color="auto"/>
              <w:bottom w:val="single" w:sz="4" w:space="0" w:color="auto"/>
              <w:right w:val="single" w:sz="4" w:space="0" w:color="auto"/>
            </w:tcBorders>
          </w:tcPr>
          <w:p w14:paraId="4662EF90" w14:textId="77777777" w:rsidR="009D5680" w:rsidRPr="00F9519C" w:rsidRDefault="009D5680" w:rsidP="00D1225A">
            <w:pPr>
              <w:pStyle w:val="TAC"/>
            </w:pPr>
          </w:p>
        </w:tc>
        <w:tc>
          <w:tcPr>
            <w:tcW w:w="595" w:type="pct"/>
            <w:tcBorders>
              <w:top w:val="nil"/>
              <w:left w:val="single" w:sz="4" w:space="0" w:color="auto"/>
              <w:bottom w:val="single" w:sz="4" w:space="0" w:color="auto"/>
              <w:right w:val="single" w:sz="4" w:space="0" w:color="auto"/>
            </w:tcBorders>
          </w:tcPr>
          <w:p w14:paraId="5C8D3F0D" w14:textId="77777777" w:rsidR="009D5680" w:rsidRPr="00F9519C" w:rsidRDefault="009D5680" w:rsidP="00D1225A">
            <w:pPr>
              <w:pStyle w:val="TAC"/>
            </w:pPr>
          </w:p>
        </w:tc>
        <w:tc>
          <w:tcPr>
            <w:tcW w:w="1165" w:type="pct"/>
            <w:tcBorders>
              <w:top w:val="nil"/>
              <w:left w:val="single" w:sz="4" w:space="0" w:color="auto"/>
              <w:bottom w:val="single" w:sz="4" w:space="0" w:color="auto"/>
              <w:right w:val="single" w:sz="4" w:space="0" w:color="auto"/>
            </w:tcBorders>
          </w:tcPr>
          <w:p w14:paraId="31B8CA76" w14:textId="77777777" w:rsidR="009D5680" w:rsidRPr="00F9519C" w:rsidRDefault="009D5680" w:rsidP="00D1225A">
            <w:pPr>
              <w:pStyle w:val="TAC"/>
            </w:pPr>
            <w:r w:rsidRPr="00F9519C">
              <w:t>25MHz + 5MHz</w:t>
            </w:r>
            <w:r w:rsidRPr="00F9519C">
              <w:rPr>
                <w:rFonts w:eastAsia="SimSun" w:hint="eastAsia"/>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193BEA8F" w14:textId="77777777" w:rsidR="009D5680" w:rsidRPr="00F9519C" w:rsidRDefault="009D5680" w:rsidP="00D1225A">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2AA233B0" w14:textId="77777777" w:rsidR="009D5680" w:rsidRPr="00F9519C" w:rsidRDefault="009D5680" w:rsidP="00D1225A">
            <w:pPr>
              <w:pStyle w:val="TAC"/>
            </w:pPr>
            <w:r w:rsidRPr="00F9519C">
              <w:t xml:space="preserve">20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19)</w:t>
            </w:r>
          </w:p>
        </w:tc>
        <w:tc>
          <w:tcPr>
            <w:tcW w:w="434" w:type="pct"/>
            <w:tcBorders>
              <w:top w:val="single" w:sz="4" w:space="0" w:color="auto"/>
              <w:left w:val="single" w:sz="4" w:space="0" w:color="auto"/>
              <w:bottom w:val="single" w:sz="4" w:space="0" w:color="auto"/>
              <w:right w:val="single" w:sz="4" w:space="0" w:color="auto"/>
            </w:tcBorders>
          </w:tcPr>
          <w:p w14:paraId="2BA5A235" w14:textId="77777777" w:rsidR="009D5680" w:rsidRPr="00F9519C" w:rsidRDefault="009D5680" w:rsidP="00D1225A">
            <w:pPr>
              <w:pStyle w:val="TAC"/>
            </w:pPr>
            <w:r w:rsidRPr="00F9519C">
              <w:rPr>
                <w:rFonts w:hint="eastAsia"/>
                <w:lang w:eastAsia="zh-CN"/>
              </w:rPr>
              <w:t>25.1</w:t>
            </w:r>
          </w:p>
        </w:tc>
        <w:tc>
          <w:tcPr>
            <w:tcW w:w="452" w:type="pct"/>
            <w:tcBorders>
              <w:top w:val="nil"/>
              <w:left w:val="single" w:sz="4" w:space="0" w:color="auto"/>
              <w:bottom w:val="single" w:sz="4" w:space="0" w:color="auto"/>
              <w:right w:val="single" w:sz="4" w:space="0" w:color="auto"/>
            </w:tcBorders>
          </w:tcPr>
          <w:p w14:paraId="0C4C98BC" w14:textId="77777777" w:rsidR="009D5680" w:rsidRPr="00F9519C" w:rsidRDefault="009D5680" w:rsidP="00D1225A">
            <w:pPr>
              <w:pStyle w:val="TAC"/>
            </w:pPr>
          </w:p>
        </w:tc>
      </w:tr>
      <w:tr w:rsidR="009D5680" w:rsidRPr="00F9519C" w14:paraId="73B36B88" w14:textId="77777777" w:rsidTr="00D1225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6AA4C3" w14:textId="77777777" w:rsidR="009D5680" w:rsidRPr="00F9519C" w:rsidRDefault="009D5680" w:rsidP="00D1225A">
            <w:pPr>
              <w:pStyle w:val="TAN"/>
            </w:pPr>
            <w:r w:rsidRPr="00F9519C">
              <w:t>NOTE 1:</w:t>
            </w:r>
            <w:r w:rsidRPr="00F9519C">
              <w:tab/>
              <w:t>All combinations of channel bandwidths defined in Table 5.5A.2-1.</w:t>
            </w:r>
          </w:p>
          <w:p w14:paraId="073F839E" w14:textId="77777777" w:rsidR="009D5680" w:rsidRPr="00F9519C" w:rsidRDefault="009D5680" w:rsidP="00D1225A">
            <w:pPr>
              <w:pStyle w:val="TAN"/>
            </w:pPr>
            <w:r w:rsidRPr="00F9519C">
              <w:t>NOTE 2:</w:t>
            </w:r>
            <w:r w:rsidRPr="00F9519C">
              <w:tab/>
              <w:t>All applicable sub-block gap sizes.</w:t>
            </w:r>
          </w:p>
          <w:p w14:paraId="2AA8EF69" w14:textId="77777777" w:rsidR="009D5680" w:rsidRPr="00F9519C" w:rsidRDefault="009D5680" w:rsidP="00D1225A">
            <w:pPr>
              <w:pStyle w:val="TAN"/>
              <w:rPr>
                <w:strike/>
              </w:rPr>
            </w:pPr>
            <w:r w:rsidRPr="00F9519C">
              <w:t>NOTE 3:</w:t>
            </w:r>
            <w:r w:rsidRPr="00F9519C">
              <w:tab/>
              <w:t>The PCC allocation is same as Transmission bandwidth configuration N</w:t>
            </w:r>
            <w:r w:rsidRPr="00F9519C">
              <w:rPr>
                <w:vertAlign w:val="subscript"/>
              </w:rPr>
              <w:t>RB</w:t>
            </w:r>
            <w:r w:rsidRPr="00F9519C">
              <w:t xml:space="preserve"> as defined in Table 5.3.2-1. </w:t>
            </w:r>
          </w:p>
          <w:p w14:paraId="2DF54CA9" w14:textId="77777777" w:rsidR="009D5680" w:rsidRPr="00F9519C" w:rsidRDefault="009D5680" w:rsidP="00D1225A">
            <w:pPr>
              <w:pStyle w:val="TAN"/>
            </w:pPr>
            <w:r w:rsidRPr="00F9519C">
              <w:t>NOTE 4:</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368ACE1B" w14:textId="77777777" w:rsidR="009D5680" w:rsidRPr="00F9519C" w:rsidRDefault="009D5680" w:rsidP="00D1225A">
            <w:pPr>
              <w:pStyle w:val="TAN"/>
              <w:rPr>
                <w:rFonts w:cs="Arial"/>
              </w:rPr>
            </w:pPr>
            <w:r w:rsidRPr="00F9519C">
              <w:rPr>
                <w:rFonts w:cs="Arial"/>
              </w:rPr>
              <w:t>NOTE 5:</w:t>
            </w:r>
            <w:r w:rsidRPr="00F9519C">
              <w:rPr>
                <w:rFonts w:cs="Arial"/>
              </w:rPr>
              <w:tab/>
              <w:t>Refers to the UL resource blocks shall be located as close as possible to the downlink operating band but confined within the transmission.</w:t>
            </w:r>
          </w:p>
          <w:p w14:paraId="0611AC11" w14:textId="77777777" w:rsidR="009D5680" w:rsidRPr="00F9519C" w:rsidRDefault="009D5680" w:rsidP="00D1225A">
            <w:pPr>
              <w:pStyle w:val="TAN"/>
            </w:pPr>
            <w:r w:rsidRPr="00F9519C">
              <w:rPr>
                <w:rFonts w:cs="Arial"/>
                <w:szCs w:val="18"/>
                <w:lang w:eastAsia="sv-SE"/>
              </w:rPr>
              <w:t>NOTE 6:</w:t>
            </w:r>
            <w:r w:rsidRPr="00F9519C">
              <w:rPr>
                <w:rFonts w:cs="Arial"/>
              </w:rPr>
              <w:tab/>
            </w: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is the sub-block gap between the two sub-blocks.</w:t>
            </w:r>
          </w:p>
          <w:p w14:paraId="6F02BBE0" w14:textId="77777777" w:rsidR="009D5680" w:rsidRPr="00F9519C" w:rsidRDefault="009D5680" w:rsidP="00D1225A">
            <w:pPr>
              <w:pStyle w:val="TAN"/>
              <w:rPr>
                <w:rFonts w:cs="Arial"/>
                <w:szCs w:val="18"/>
                <w:lang w:eastAsia="sv-SE"/>
              </w:rPr>
            </w:pPr>
            <w:r w:rsidRPr="00F9519C">
              <w:rPr>
                <w:rFonts w:cs="Arial"/>
                <w:szCs w:val="18"/>
                <w:lang w:eastAsia="sv-SE"/>
              </w:rPr>
              <w:t>NOTE 7:</w:t>
            </w:r>
            <w:r w:rsidRPr="00F9519C">
              <w:rPr>
                <w:rFonts w:cs="Arial"/>
              </w:rPr>
              <w:tab/>
            </w:r>
            <w:r w:rsidRPr="00F9519C">
              <w:rPr>
                <w:rFonts w:cs="Arial"/>
                <w:szCs w:val="18"/>
                <w:lang w:eastAsia="sv-SE"/>
              </w:rPr>
              <w:t>The carrier centre frequency of SCC in the DL operating band is configured closer to the UL operating band.</w:t>
            </w:r>
          </w:p>
          <w:p w14:paraId="56EE66F3" w14:textId="77777777" w:rsidR="009D5680" w:rsidRPr="00F9519C" w:rsidRDefault="009D5680" w:rsidP="00D1225A">
            <w:pPr>
              <w:pStyle w:val="TAN"/>
              <w:rPr>
                <w:rFonts w:eastAsia="ＭＳ Ｐゴシック"/>
              </w:rPr>
            </w:pPr>
            <w:r w:rsidRPr="00F9519C">
              <w:rPr>
                <w:rFonts w:eastAsia="ＭＳ Ｐゴシック"/>
              </w:rPr>
              <w:t>NOTE 8:</w:t>
            </w:r>
            <w:r w:rsidRPr="00F9519C">
              <w:rPr>
                <w:rFonts w:cs="Arial"/>
              </w:rPr>
              <w:tab/>
              <w:t xml:space="preserve"> For operation with three or more non-contiguous component carriers, ΔRIBNC applies to all secondary component carriers</w:t>
            </w:r>
            <w:r w:rsidRPr="00F9519C">
              <w:rPr>
                <w:rFonts w:eastAsia="ＭＳ Ｐゴシック"/>
              </w:rPr>
              <w:t>.</w:t>
            </w:r>
          </w:p>
          <w:p w14:paraId="12F06BBF" w14:textId="77777777" w:rsidR="009D5680" w:rsidRPr="00F9519C" w:rsidRDefault="009D5680" w:rsidP="00D1225A">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2C622E58" w14:textId="77777777" w:rsidR="009D5680" w:rsidRPr="00F9519C" w:rsidRDefault="009D5680" w:rsidP="00D1225A">
            <w:pPr>
              <w:pStyle w:val="TAN"/>
              <w:rPr>
                <w:rFonts w:cs="Arial"/>
              </w:rPr>
            </w:pPr>
            <w:r w:rsidRPr="00F9519C">
              <w:t>NOTE 10:</w:t>
            </w:r>
            <w:r w:rsidRPr="00F9519C">
              <w:rPr>
                <w:rFonts w:cs="Arial"/>
              </w:rPr>
              <w:tab/>
              <w:t>Bandwidth Combination Set 1</w:t>
            </w:r>
          </w:p>
          <w:p w14:paraId="4D98A309" w14:textId="77777777" w:rsidR="009D5680" w:rsidRPr="00F9519C" w:rsidRDefault="009D5680" w:rsidP="00D1225A">
            <w:pPr>
              <w:pStyle w:val="TAN"/>
            </w:pPr>
            <w:r w:rsidRPr="00F9519C">
              <w:t xml:space="preserve">NOTE </w:t>
            </w:r>
            <w:r w:rsidRPr="00F9519C">
              <w:rPr>
                <w:rFonts w:eastAsia="SimSun" w:hint="eastAsia"/>
                <w:lang w:eastAsia="zh-CN"/>
              </w:rPr>
              <w:t>11</w:t>
            </w:r>
            <w:r w:rsidRPr="00F9519C">
              <w:t>: Applicable only to Bandwidth Combination Set 4 and 5 and for UEs supporting the symmetrical UL/DL channel bandwidths.</w:t>
            </w:r>
          </w:p>
        </w:tc>
      </w:tr>
    </w:tbl>
    <w:p w14:paraId="45312363" w14:textId="77777777" w:rsidR="009D5680" w:rsidRPr="00F9519C" w:rsidRDefault="009D5680" w:rsidP="009D5680"/>
    <w:p w14:paraId="092764DC" w14:textId="77777777" w:rsidR="009D5680" w:rsidRPr="00F9519C" w:rsidRDefault="009D5680" w:rsidP="009D5680">
      <w:pPr>
        <w:pStyle w:val="TH"/>
        <w:rPr>
          <w:rFonts w:eastAsia="ＭＳ 明朝"/>
        </w:rPr>
      </w:pPr>
      <w:r w:rsidRPr="00F9519C">
        <w:rPr>
          <w:rFonts w:eastAsia="ＭＳ 明朝"/>
        </w:rPr>
        <w:lastRenderedPageBreak/>
        <w:t>Table 7.3A.2.2-1a: Power class 2 intra-band non-contiguous CA reference sensitivity</w:t>
      </w:r>
      <w:r>
        <w:rPr>
          <w:rFonts w:eastAsia="ＭＳ 明朝"/>
        </w:rPr>
        <w:br/>
      </w:r>
      <w:r w:rsidRPr="00F9519C">
        <w:rPr>
          <w:rFonts w:eastAsia="ＭＳ 明朝"/>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0"/>
        <w:gridCol w:w="946"/>
        <w:gridCol w:w="1906"/>
        <w:gridCol w:w="1169"/>
        <w:gridCol w:w="1539"/>
        <w:gridCol w:w="817"/>
        <w:gridCol w:w="819"/>
        <w:gridCol w:w="834"/>
      </w:tblGrid>
      <w:tr w:rsidR="009D5680" w:rsidRPr="00F9519C" w14:paraId="7F3DAA8F" w14:textId="77777777" w:rsidTr="00D1225A">
        <w:trPr>
          <w:jc w:val="center"/>
        </w:trPr>
        <w:tc>
          <w:tcPr>
            <w:tcW w:w="706" w:type="pct"/>
            <w:tcBorders>
              <w:bottom w:val="single" w:sz="4" w:space="0" w:color="auto"/>
            </w:tcBorders>
            <w:vAlign w:val="center"/>
          </w:tcPr>
          <w:p w14:paraId="475501DF" w14:textId="77777777" w:rsidR="009D5680" w:rsidRPr="00F9519C" w:rsidRDefault="009D5680" w:rsidP="00D1225A">
            <w:pPr>
              <w:pStyle w:val="TAH"/>
              <w:rPr>
                <w:rFonts w:eastAsia="ＭＳ 明朝"/>
              </w:rPr>
            </w:pPr>
            <w:r w:rsidRPr="00F9519C">
              <w:rPr>
                <w:rFonts w:eastAsia="ＭＳ 明朝"/>
              </w:rPr>
              <w:t>CA configuration</w:t>
            </w:r>
          </w:p>
        </w:tc>
        <w:tc>
          <w:tcPr>
            <w:tcW w:w="506" w:type="pct"/>
            <w:tcBorders>
              <w:bottom w:val="single" w:sz="4" w:space="0" w:color="auto"/>
            </w:tcBorders>
            <w:vAlign w:val="center"/>
          </w:tcPr>
          <w:p w14:paraId="23359976" w14:textId="77777777" w:rsidR="009D5680" w:rsidRPr="00F9519C" w:rsidRDefault="009D5680" w:rsidP="00D1225A">
            <w:pPr>
              <w:pStyle w:val="TAH"/>
              <w:rPr>
                <w:rFonts w:eastAsia="ＭＳ 明朝"/>
              </w:rPr>
            </w:pPr>
            <w:r w:rsidRPr="00F9519C">
              <w:rPr>
                <w:rFonts w:eastAsia="ＭＳ 明朝"/>
              </w:rPr>
              <w:t>SCS</w:t>
            </w:r>
          </w:p>
          <w:p w14:paraId="5A4D085A" w14:textId="77777777" w:rsidR="009D5680" w:rsidRPr="00F9519C" w:rsidRDefault="009D5680" w:rsidP="00D1225A">
            <w:pPr>
              <w:pStyle w:val="TAH"/>
              <w:rPr>
                <w:rFonts w:eastAsia="ＭＳ 明朝"/>
              </w:rPr>
            </w:pPr>
            <w:r w:rsidRPr="00F9519C">
              <w:rPr>
                <w:rFonts w:eastAsia="ＭＳ 明朝"/>
              </w:rPr>
              <w:t>(kHz)</w:t>
            </w:r>
          </w:p>
        </w:tc>
        <w:tc>
          <w:tcPr>
            <w:tcW w:w="1019" w:type="pct"/>
            <w:tcBorders>
              <w:bottom w:val="single" w:sz="4" w:space="0" w:color="auto"/>
            </w:tcBorders>
            <w:vAlign w:val="center"/>
          </w:tcPr>
          <w:p w14:paraId="58463F48" w14:textId="77777777" w:rsidR="009D5680" w:rsidRPr="00F9519C" w:rsidRDefault="009D5680" w:rsidP="00D1225A">
            <w:pPr>
              <w:pStyle w:val="TAH"/>
              <w:rPr>
                <w:rFonts w:eastAsia="ＭＳ 明朝"/>
              </w:rPr>
            </w:pPr>
            <w:r w:rsidRPr="00F9519C">
              <w:rPr>
                <w:rFonts w:eastAsia="ＭＳ 明朝"/>
              </w:rPr>
              <w:t>Aggregated channel bandwidth (PCC+SCC)</w:t>
            </w:r>
          </w:p>
        </w:tc>
        <w:tc>
          <w:tcPr>
            <w:tcW w:w="625" w:type="pct"/>
            <w:vAlign w:val="center"/>
          </w:tcPr>
          <w:p w14:paraId="19F69E27" w14:textId="77777777" w:rsidR="009D5680" w:rsidRPr="00F9519C" w:rsidRDefault="009D5680" w:rsidP="00D1225A">
            <w:pPr>
              <w:pStyle w:val="TAH"/>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vertAlign w:val="subscript"/>
              </w:rPr>
              <w:t xml:space="preserve"> </w:t>
            </w:r>
            <w:r w:rsidRPr="00F9519C">
              <w:rPr>
                <w:rFonts w:eastAsia="ＭＳ 明朝"/>
              </w:rPr>
              <w:t>/ [MHz]</w:t>
            </w:r>
          </w:p>
        </w:tc>
        <w:tc>
          <w:tcPr>
            <w:tcW w:w="823" w:type="pct"/>
            <w:vAlign w:val="center"/>
          </w:tcPr>
          <w:p w14:paraId="251DEE59" w14:textId="77777777" w:rsidR="009D5680" w:rsidRPr="00F9519C" w:rsidRDefault="009D5680" w:rsidP="00D1225A">
            <w:pPr>
              <w:pStyle w:val="TAH"/>
              <w:rPr>
                <w:rFonts w:eastAsia="ＭＳ 明朝"/>
              </w:rPr>
            </w:pPr>
            <w:r w:rsidRPr="00F9519C">
              <w:rPr>
                <w:rFonts w:eastAsia="ＭＳ 明朝"/>
              </w:rPr>
              <w:t>UL PCC allocation</w:t>
            </w:r>
          </w:p>
        </w:tc>
        <w:tc>
          <w:tcPr>
            <w:tcW w:w="437" w:type="pct"/>
            <w:vAlign w:val="center"/>
          </w:tcPr>
          <w:p w14:paraId="084D9E4F" w14:textId="77777777" w:rsidR="009D5680" w:rsidRPr="00F9519C" w:rsidRDefault="009D5680" w:rsidP="00D1225A">
            <w:pPr>
              <w:pStyle w:val="TAH"/>
              <w:rPr>
                <w:rFonts w:eastAsia="ＭＳ 明朝"/>
              </w:rPr>
            </w:pPr>
            <w:r w:rsidRPr="00F9519C">
              <w:rPr>
                <w:rFonts w:eastAsia="ＭＳ 明朝"/>
              </w:rPr>
              <w:t>SCC</w:t>
            </w:r>
          </w:p>
          <w:p w14:paraId="24BEE53D" w14:textId="77777777" w:rsidR="009D5680" w:rsidRPr="00F9519C" w:rsidRDefault="009D5680" w:rsidP="00D1225A">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1</w:t>
            </w:r>
            <w:r w:rsidRPr="00F9519C">
              <w:rPr>
                <w:rFonts w:eastAsia="ＭＳ 明朝"/>
              </w:rPr>
              <w:t xml:space="preserve"> (dB)</w:t>
            </w:r>
          </w:p>
        </w:tc>
        <w:tc>
          <w:tcPr>
            <w:tcW w:w="438" w:type="pct"/>
            <w:vAlign w:val="center"/>
          </w:tcPr>
          <w:p w14:paraId="4A6D12E7" w14:textId="77777777" w:rsidR="009D5680" w:rsidRPr="00F9519C" w:rsidRDefault="009D5680" w:rsidP="00D1225A">
            <w:pPr>
              <w:pStyle w:val="TAH"/>
              <w:rPr>
                <w:rFonts w:eastAsia="ＭＳ 明朝"/>
              </w:rPr>
            </w:pPr>
            <w:r w:rsidRPr="00F9519C">
              <w:rPr>
                <w:rFonts w:eastAsia="ＭＳ 明朝"/>
              </w:rPr>
              <w:t>SCC</w:t>
            </w:r>
          </w:p>
          <w:p w14:paraId="557AF52B" w14:textId="77777777" w:rsidR="009D5680" w:rsidRPr="00F9519C" w:rsidRDefault="009D5680" w:rsidP="00D1225A">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2</w:t>
            </w:r>
            <w:r w:rsidRPr="00F9519C">
              <w:rPr>
                <w:rFonts w:eastAsia="ＭＳ 明朝"/>
              </w:rPr>
              <w:t xml:space="preserve"> (dB)</w:t>
            </w:r>
          </w:p>
        </w:tc>
        <w:tc>
          <w:tcPr>
            <w:tcW w:w="441" w:type="pct"/>
            <w:tcBorders>
              <w:bottom w:val="single" w:sz="4" w:space="0" w:color="auto"/>
            </w:tcBorders>
            <w:vAlign w:val="center"/>
          </w:tcPr>
          <w:p w14:paraId="691C56DF" w14:textId="77777777" w:rsidR="009D5680" w:rsidRPr="00F9519C" w:rsidRDefault="009D5680" w:rsidP="00D1225A">
            <w:pPr>
              <w:pStyle w:val="TAH"/>
              <w:rPr>
                <w:rFonts w:eastAsia="ＭＳ 明朝"/>
              </w:rPr>
            </w:pPr>
            <w:r w:rsidRPr="00F9519C">
              <w:rPr>
                <w:rFonts w:eastAsia="ＭＳ 明朝"/>
              </w:rPr>
              <w:t>Duplex mode</w:t>
            </w:r>
          </w:p>
        </w:tc>
      </w:tr>
      <w:tr w:rsidR="009D5680" w:rsidRPr="00F9519C" w14:paraId="59D8BD3E" w14:textId="77777777" w:rsidTr="00D1225A">
        <w:trPr>
          <w:jc w:val="center"/>
        </w:trPr>
        <w:tc>
          <w:tcPr>
            <w:tcW w:w="706" w:type="pct"/>
            <w:tcBorders>
              <w:bottom w:val="nil"/>
            </w:tcBorders>
            <w:vAlign w:val="center"/>
          </w:tcPr>
          <w:p w14:paraId="7BC53252"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cs="Arial"/>
                <w:sz w:val="18"/>
                <w:szCs w:val="18"/>
              </w:rPr>
              <w:t>CA_n71(2A)</w:t>
            </w:r>
          </w:p>
        </w:tc>
        <w:tc>
          <w:tcPr>
            <w:tcW w:w="506" w:type="pct"/>
            <w:tcBorders>
              <w:bottom w:val="nil"/>
            </w:tcBorders>
            <w:vAlign w:val="center"/>
          </w:tcPr>
          <w:p w14:paraId="57287617"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cs="Arial"/>
                <w:sz w:val="18"/>
                <w:szCs w:val="18"/>
              </w:rPr>
              <w:t>15/15</w:t>
            </w:r>
          </w:p>
        </w:tc>
        <w:tc>
          <w:tcPr>
            <w:tcW w:w="1019" w:type="pct"/>
            <w:tcBorders>
              <w:bottom w:val="nil"/>
            </w:tcBorders>
            <w:vAlign w:val="center"/>
          </w:tcPr>
          <w:p w14:paraId="46472566"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sz w:val="18"/>
              </w:rPr>
              <w:t>15MHz + 10MHz</w:t>
            </w:r>
          </w:p>
        </w:tc>
        <w:tc>
          <w:tcPr>
            <w:tcW w:w="625" w:type="pct"/>
            <w:vAlign w:val="center"/>
          </w:tcPr>
          <w:p w14:paraId="32729A1D" w14:textId="77777777" w:rsidR="009D5680" w:rsidRPr="00F9519C" w:rsidRDefault="009D5680" w:rsidP="00D1225A">
            <w:pPr>
              <w:keepNext/>
              <w:keepLines/>
              <w:spacing w:after="0"/>
              <w:jc w:val="center"/>
              <w:rPr>
                <w:rFonts w:ascii="Arial" w:eastAsia="ＭＳ 明朝" w:hAnsi="Arial"/>
                <w:sz w:val="18"/>
              </w:rPr>
            </w:pPr>
            <w:proofErr w:type="spellStart"/>
            <w:r w:rsidRPr="00F9519C">
              <w:rPr>
                <w:rFonts w:ascii="Arial" w:eastAsia="ＭＳ 明朝" w:hAnsi="Arial"/>
                <w:sz w:val="18"/>
              </w:rPr>
              <w:t>W</w:t>
            </w:r>
            <w:r w:rsidRPr="00F9519C">
              <w:rPr>
                <w:rFonts w:ascii="Arial" w:eastAsia="ＭＳ 明朝" w:hAnsi="Arial"/>
                <w:sz w:val="18"/>
                <w:vertAlign w:val="subscript"/>
              </w:rPr>
              <w:t>gap</w:t>
            </w:r>
            <w:proofErr w:type="spellEnd"/>
            <w:r w:rsidRPr="00F9519C">
              <w:rPr>
                <w:rFonts w:ascii="Arial" w:eastAsia="ＭＳ 明朝" w:hAnsi="Arial"/>
                <w:sz w:val="18"/>
              </w:rPr>
              <w:t xml:space="preserve"> = 10.0</w:t>
            </w:r>
          </w:p>
        </w:tc>
        <w:tc>
          <w:tcPr>
            <w:tcW w:w="823" w:type="pct"/>
            <w:vAlign w:val="center"/>
          </w:tcPr>
          <w:p w14:paraId="718F1F20"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sz w:val="18"/>
              </w:rPr>
              <w:t>5 (</w:t>
            </w:r>
            <w:proofErr w:type="spellStart"/>
            <w:r w:rsidRPr="00F9519C">
              <w:rPr>
                <w:rFonts w:ascii="Arial" w:eastAsia="ＭＳ 明朝" w:hAnsi="Arial"/>
                <w:sz w:val="18"/>
              </w:rPr>
              <w:t>RB</w:t>
            </w:r>
            <w:r w:rsidRPr="00F9519C">
              <w:rPr>
                <w:rFonts w:ascii="Arial" w:eastAsia="ＭＳ 明朝" w:hAnsi="Arial"/>
                <w:sz w:val="18"/>
                <w:vertAlign w:val="subscript"/>
              </w:rPr>
              <w:t>start</w:t>
            </w:r>
            <w:proofErr w:type="spellEnd"/>
            <w:r w:rsidRPr="00F9519C">
              <w:rPr>
                <w:rFonts w:ascii="Arial" w:eastAsia="ＭＳ 明朝" w:hAnsi="Arial"/>
                <w:sz w:val="18"/>
              </w:rPr>
              <w:t xml:space="preserve"> = 2)</w:t>
            </w:r>
          </w:p>
        </w:tc>
        <w:tc>
          <w:tcPr>
            <w:tcW w:w="437" w:type="pct"/>
            <w:vAlign w:val="center"/>
          </w:tcPr>
          <w:p w14:paraId="1AAA119A"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sz w:val="18"/>
              </w:rPr>
              <w:t>24.8</w:t>
            </w:r>
          </w:p>
        </w:tc>
        <w:tc>
          <w:tcPr>
            <w:tcW w:w="438" w:type="pct"/>
            <w:vAlign w:val="center"/>
          </w:tcPr>
          <w:p w14:paraId="097207E8"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sz w:val="18"/>
              </w:rPr>
              <w:t>29.3</w:t>
            </w:r>
          </w:p>
        </w:tc>
        <w:tc>
          <w:tcPr>
            <w:tcW w:w="441" w:type="pct"/>
            <w:tcBorders>
              <w:bottom w:val="nil"/>
            </w:tcBorders>
            <w:vAlign w:val="center"/>
          </w:tcPr>
          <w:p w14:paraId="76A60347" w14:textId="77777777" w:rsidR="009D5680" w:rsidRPr="00F9519C" w:rsidRDefault="009D5680" w:rsidP="00D1225A">
            <w:pPr>
              <w:keepNext/>
              <w:keepLines/>
              <w:spacing w:after="0"/>
              <w:jc w:val="center"/>
              <w:rPr>
                <w:rFonts w:ascii="Arial" w:eastAsia="ＭＳ 明朝" w:hAnsi="Arial"/>
                <w:sz w:val="18"/>
              </w:rPr>
            </w:pPr>
            <w:r w:rsidRPr="00F9519C">
              <w:rPr>
                <w:rFonts w:ascii="Arial" w:eastAsia="ＭＳ 明朝" w:hAnsi="Arial"/>
                <w:sz w:val="18"/>
              </w:rPr>
              <w:t>FDD</w:t>
            </w:r>
          </w:p>
        </w:tc>
      </w:tr>
      <w:tr w:rsidR="009D5680" w:rsidRPr="00F9519C" w14:paraId="174CE740" w14:textId="77777777" w:rsidTr="00D1225A">
        <w:trPr>
          <w:jc w:val="center"/>
        </w:trPr>
        <w:tc>
          <w:tcPr>
            <w:tcW w:w="706" w:type="pct"/>
            <w:tcBorders>
              <w:top w:val="nil"/>
              <w:bottom w:val="single" w:sz="4" w:space="0" w:color="auto"/>
            </w:tcBorders>
            <w:vAlign w:val="center"/>
          </w:tcPr>
          <w:p w14:paraId="6AE0D680" w14:textId="77777777" w:rsidR="009D5680" w:rsidRPr="00F9519C" w:rsidRDefault="009D5680" w:rsidP="00D1225A">
            <w:pPr>
              <w:pStyle w:val="TAC"/>
              <w:rPr>
                <w:rFonts w:eastAsia="ＭＳ 明朝"/>
              </w:rPr>
            </w:pPr>
          </w:p>
        </w:tc>
        <w:tc>
          <w:tcPr>
            <w:tcW w:w="506" w:type="pct"/>
            <w:tcBorders>
              <w:top w:val="nil"/>
              <w:bottom w:val="single" w:sz="4" w:space="0" w:color="auto"/>
            </w:tcBorders>
            <w:vAlign w:val="center"/>
          </w:tcPr>
          <w:p w14:paraId="4E91EAAE" w14:textId="77777777" w:rsidR="009D5680" w:rsidRPr="00F9519C" w:rsidRDefault="009D5680" w:rsidP="00D1225A">
            <w:pPr>
              <w:pStyle w:val="TAC"/>
              <w:rPr>
                <w:rFonts w:eastAsia="ＭＳ 明朝"/>
              </w:rPr>
            </w:pPr>
          </w:p>
        </w:tc>
        <w:tc>
          <w:tcPr>
            <w:tcW w:w="1019" w:type="pct"/>
            <w:tcBorders>
              <w:top w:val="nil"/>
              <w:bottom w:val="single" w:sz="4" w:space="0" w:color="auto"/>
            </w:tcBorders>
          </w:tcPr>
          <w:p w14:paraId="4EE4EA8E" w14:textId="77777777" w:rsidR="009D5680" w:rsidRPr="00F9519C" w:rsidRDefault="009D5680" w:rsidP="00D1225A">
            <w:pPr>
              <w:pStyle w:val="TAC"/>
              <w:rPr>
                <w:rFonts w:eastAsia="ＭＳ 明朝"/>
              </w:rPr>
            </w:pPr>
            <w:r w:rsidRPr="00F9519C">
              <w:rPr>
                <w:rFonts w:eastAsia="ＭＳ 明朝"/>
              </w:rPr>
              <w:t>25MHz + 5MHz</w:t>
            </w:r>
            <w:r w:rsidRPr="00F9519C">
              <w:rPr>
                <w:rFonts w:eastAsia="ＭＳ 明朝"/>
                <w:vertAlign w:val="superscript"/>
              </w:rPr>
              <w:t>1</w:t>
            </w:r>
          </w:p>
        </w:tc>
        <w:tc>
          <w:tcPr>
            <w:tcW w:w="625" w:type="pct"/>
            <w:tcBorders>
              <w:bottom w:val="single" w:sz="4" w:space="0" w:color="auto"/>
            </w:tcBorders>
          </w:tcPr>
          <w:p w14:paraId="3F071F28" w14:textId="77777777" w:rsidR="009D5680" w:rsidRPr="00F9519C" w:rsidRDefault="009D5680" w:rsidP="00D1225A">
            <w:pPr>
              <w:pStyle w:val="TAC"/>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rPr>
              <w:t xml:space="preserve"> = 5.0</w:t>
            </w:r>
          </w:p>
        </w:tc>
        <w:tc>
          <w:tcPr>
            <w:tcW w:w="823" w:type="pct"/>
            <w:tcBorders>
              <w:bottom w:val="single" w:sz="4" w:space="0" w:color="auto"/>
            </w:tcBorders>
          </w:tcPr>
          <w:p w14:paraId="0F4305A5" w14:textId="77777777" w:rsidR="009D5680" w:rsidRPr="00F9519C" w:rsidRDefault="009D5680" w:rsidP="00D1225A">
            <w:pPr>
              <w:pStyle w:val="TAC"/>
              <w:rPr>
                <w:rFonts w:eastAsia="ＭＳ 明朝"/>
              </w:rPr>
            </w:pPr>
            <w:r w:rsidRPr="00F9519C">
              <w:rPr>
                <w:rFonts w:eastAsia="ＭＳ 明朝"/>
              </w:rPr>
              <w:t>20 (</w:t>
            </w:r>
            <w:proofErr w:type="spellStart"/>
            <w:r w:rsidRPr="00F9519C">
              <w:rPr>
                <w:rFonts w:eastAsia="ＭＳ 明朝"/>
              </w:rPr>
              <w:t>RBstart</w:t>
            </w:r>
            <w:proofErr w:type="spellEnd"/>
            <w:r w:rsidRPr="00F9519C">
              <w:rPr>
                <w:rFonts w:eastAsia="ＭＳ 明朝"/>
              </w:rPr>
              <w:t xml:space="preserve"> = 8)</w:t>
            </w:r>
          </w:p>
        </w:tc>
        <w:tc>
          <w:tcPr>
            <w:tcW w:w="437" w:type="pct"/>
            <w:tcBorders>
              <w:bottom w:val="single" w:sz="4" w:space="0" w:color="auto"/>
            </w:tcBorders>
          </w:tcPr>
          <w:p w14:paraId="193C42B1" w14:textId="77777777" w:rsidR="009D5680" w:rsidRPr="00F9519C" w:rsidRDefault="009D5680" w:rsidP="00D1225A">
            <w:pPr>
              <w:pStyle w:val="TAC"/>
              <w:rPr>
                <w:rFonts w:eastAsia="ＭＳ 明朝"/>
              </w:rPr>
            </w:pPr>
            <w:r w:rsidRPr="00F9519C">
              <w:rPr>
                <w:rFonts w:eastAsia="ＭＳ 明朝"/>
              </w:rPr>
              <w:t>27.2</w:t>
            </w:r>
            <w:r w:rsidRPr="00F9519C">
              <w:rPr>
                <w:rFonts w:eastAsia="ＭＳ 明朝"/>
                <w:vertAlign w:val="superscript"/>
              </w:rPr>
              <w:t>3</w:t>
            </w:r>
          </w:p>
        </w:tc>
        <w:tc>
          <w:tcPr>
            <w:tcW w:w="438" w:type="pct"/>
            <w:tcBorders>
              <w:bottom w:val="single" w:sz="4" w:space="0" w:color="auto"/>
            </w:tcBorders>
          </w:tcPr>
          <w:p w14:paraId="37D7392C" w14:textId="77777777" w:rsidR="009D5680" w:rsidRPr="00F9519C" w:rsidRDefault="009D5680" w:rsidP="00D1225A">
            <w:pPr>
              <w:pStyle w:val="TAC"/>
              <w:rPr>
                <w:rFonts w:eastAsia="ＭＳ 明朝"/>
              </w:rPr>
            </w:pPr>
            <w:r w:rsidRPr="00F9519C">
              <w:rPr>
                <w:rFonts w:eastAsia="ＭＳ 明朝"/>
              </w:rPr>
              <w:t>31.8</w:t>
            </w:r>
            <w:r w:rsidRPr="00F9519C">
              <w:rPr>
                <w:rFonts w:eastAsia="ＭＳ 明朝"/>
                <w:vertAlign w:val="superscript"/>
              </w:rPr>
              <w:t>3</w:t>
            </w:r>
          </w:p>
        </w:tc>
        <w:tc>
          <w:tcPr>
            <w:tcW w:w="441" w:type="pct"/>
            <w:tcBorders>
              <w:top w:val="nil"/>
              <w:bottom w:val="single" w:sz="4" w:space="0" w:color="auto"/>
            </w:tcBorders>
            <w:vAlign w:val="center"/>
          </w:tcPr>
          <w:p w14:paraId="56B921A7" w14:textId="77777777" w:rsidR="009D5680" w:rsidRPr="00F9519C" w:rsidRDefault="009D5680" w:rsidP="00D1225A">
            <w:pPr>
              <w:pStyle w:val="TAC"/>
              <w:rPr>
                <w:rFonts w:eastAsia="ＭＳ 明朝"/>
              </w:rPr>
            </w:pPr>
          </w:p>
        </w:tc>
      </w:tr>
      <w:tr w:rsidR="009D5680" w:rsidRPr="00F9519C" w14:paraId="7AF4431B" w14:textId="77777777" w:rsidTr="00D1225A">
        <w:trPr>
          <w:jc w:val="center"/>
        </w:trPr>
        <w:tc>
          <w:tcPr>
            <w:tcW w:w="706" w:type="pct"/>
            <w:vMerge w:val="restart"/>
            <w:tcBorders>
              <w:top w:val="nil"/>
            </w:tcBorders>
            <w:vAlign w:val="center"/>
          </w:tcPr>
          <w:p w14:paraId="7C504515" w14:textId="77777777" w:rsidR="009D5680" w:rsidRPr="00F9519C" w:rsidRDefault="009D5680" w:rsidP="00D1225A">
            <w:pPr>
              <w:pStyle w:val="TAC"/>
              <w:rPr>
                <w:rFonts w:eastAsia="ＭＳ 明朝"/>
              </w:rPr>
            </w:pPr>
            <w:r w:rsidRPr="00F9519C">
              <w:rPr>
                <w:rFonts w:eastAsia="ＭＳ 明朝" w:hint="eastAsia"/>
              </w:rPr>
              <w:t xml:space="preserve">CA_n25(2A) </w:t>
            </w:r>
            <w:r w:rsidRPr="00F9519C">
              <w:rPr>
                <w:rFonts w:eastAsia="ＭＳ 明朝"/>
                <w:vertAlign w:val="superscript"/>
              </w:rPr>
              <w:t>9</w:t>
            </w:r>
          </w:p>
        </w:tc>
        <w:tc>
          <w:tcPr>
            <w:tcW w:w="506" w:type="pct"/>
            <w:vMerge w:val="restart"/>
            <w:tcBorders>
              <w:top w:val="nil"/>
            </w:tcBorders>
            <w:vAlign w:val="center"/>
          </w:tcPr>
          <w:p w14:paraId="2E7737BB" w14:textId="77777777" w:rsidR="009D5680" w:rsidRPr="00F9519C" w:rsidRDefault="009D5680" w:rsidP="00D1225A">
            <w:pPr>
              <w:pStyle w:val="TAC"/>
              <w:rPr>
                <w:rFonts w:eastAsia="ＭＳ 明朝"/>
              </w:rPr>
            </w:pPr>
            <w:r w:rsidRPr="00F9519C">
              <w:rPr>
                <w:rFonts w:eastAsia="ＭＳ 明朝"/>
              </w:rPr>
              <w:t>15/15</w:t>
            </w:r>
          </w:p>
        </w:tc>
        <w:tc>
          <w:tcPr>
            <w:tcW w:w="1019" w:type="pct"/>
            <w:vMerge w:val="restart"/>
            <w:tcBorders>
              <w:top w:val="nil"/>
            </w:tcBorders>
          </w:tcPr>
          <w:p w14:paraId="2EA1D993" w14:textId="77777777" w:rsidR="009D5680" w:rsidRPr="00F9519C" w:rsidRDefault="009D5680" w:rsidP="00D1225A">
            <w:pPr>
              <w:pStyle w:val="TAC"/>
              <w:rPr>
                <w:rFonts w:eastAsia="ＭＳ 明朝"/>
              </w:rPr>
            </w:pPr>
            <w:r w:rsidRPr="00F9519C">
              <w:rPr>
                <w:rFonts w:eastAsia="ＭＳ 明朝" w:hint="eastAsia"/>
              </w:rPr>
              <w:t>5MHz + 5MHz</w:t>
            </w:r>
          </w:p>
        </w:tc>
        <w:tc>
          <w:tcPr>
            <w:tcW w:w="625" w:type="pct"/>
            <w:tcBorders>
              <w:bottom w:val="single" w:sz="4" w:space="0" w:color="auto"/>
            </w:tcBorders>
          </w:tcPr>
          <w:p w14:paraId="1224B1AD" w14:textId="77777777" w:rsidR="009D5680" w:rsidRPr="00F9519C" w:rsidRDefault="009D5680" w:rsidP="00D1225A">
            <w:pPr>
              <w:pStyle w:val="TAC"/>
              <w:rPr>
                <w:rFonts w:eastAsia="ＭＳ 明朝"/>
              </w:rPr>
            </w:pPr>
            <w:proofErr w:type="spellStart"/>
            <w:r w:rsidRPr="00F9519C">
              <w:rPr>
                <w:rFonts w:eastAsia="ＭＳ 明朝" w:hint="eastAsia"/>
              </w:rPr>
              <w:t>W</w:t>
            </w:r>
            <w:r w:rsidRPr="00F9519C">
              <w:rPr>
                <w:rFonts w:eastAsia="ＭＳ 明朝"/>
                <w:vertAlign w:val="subscript"/>
              </w:rPr>
              <w:t>gap</w:t>
            </w:r>
            <w:proofErr w:type="spellEnd"/>
            <w:r w:rsidRPr="00F9519C">
              <w:rPr>
                <w:rFonts w:eastAsia="ＭＳ 明朝" w:hint="eastAsia"/>
              </w:rPr>
              <w:t xml:space="preserve"> = 55.0</w:t>
            </w:r>
          </w:p>
        </w:tc>
        <w:tc>
          <w:tcPr>
            <w:tcW w:w="823" w:type="pct"/>
            <w:tcBorders>
              <w:bottom w:val="single" w:sz="4" w:space="0" w:color="auto"/>
            </w:tcBorders>
          </w:tcPr>
          <w:p w14:paraId="24C0E216" w14:textId="77777777" w:rsidR="009D5680" w:rsidRPr="00F9519C" w:rsidRDefault="009D5680" w:rsidP="00D1225A">
            <w:pPr>
              <w:pStyle w:val="TAC"/>
              <w:rPr>
                <w:rFonts w:eastAsia="ＭＳ 明朝"/>
              </w:rPr>
            </w:pPr>
            <w:r w:rsidRPr="00F9519C">
              <w:rPr>
                <w:rFonts w:eastAsia="ＭＳ 明朝" w:hint="eastAsia"/>
              </w:rPr>
              <w:t>10</w:t>
            </w:r>
            <w:r w:rsidRPr="00F9519C">
              <w:rPr>
                <w:rFonts w:eastAsia="ＭＳ 明朝"/>
                <w:vertAlign w:val="superscript"/>
              </w:rPr>
              <w:t>5</w:t>
            </w:r>
          </w:p>
        </w:tc>
        <w:tc>
          <w:tcPr>
            <w:tcW w:w="437" w:type="pct"/>
            <w:tcBorders>
              <w:bottom w:val="single" w:sz="4" w:space="0" w:color="auto"/>
            </w:tcBorders>
          </w:tcPr>
          <w:p w14:paraId="16AE2E3A" w14:textId="77777777" w:rsidR="009D5680" w:rsidRPr="00F9519C" w:rsidRDefault="009D5680" w:rsidP="00D1225A">
            <w:pPr>
              <w:pStyle w:val="TAC"/>
              <w:rPr>
                <w:rFonts w:eastAsia="SimSun"/>
                <w:lang w:eastAsia="zh-CN"/>
              </w:rPr>
            </w:pPr>
            <w:r w:rsidRPr="00F9519C">
              <w:rPr>
                <w:rFonts w:eastAsia="SimSun" w:hint="eastAsia"/>
                <w:lang w:eastAsia="zh-CN"/>
              </w:rPr>
              <w:t>7.3</w:t>
            </w:r>
          </w:p>
        </w:tc>
        <w:tc>
          <w:tcPr>
            <w:tcW w:w="438" w:type="pct"/>
            <w:tcBorders>
              <w:bottom w:val="single" w:sz="4" w:space="0" w:color="auto"/>
            </w:tcBorders>
          </w:tcPr>
          <w:p w14:paraId="33301E72" w14:textId="77777777" w:rsidR="009D5680" w:rsidRPr="00F9519C" w:rsidRDefault="009D5680" w:rsidP="00D1225A">
            <w:pPr>
              <w:pStyle w:val="TAC"/>
              <w:rPr>
                <w:rFonts w:eastAsia="SimSun"/>
                <w:lang w:eastAsia="zh-CN"/>
              </w:rPr>
            </w:pPr>
            <w:r w:rsidRPr="00F9519C">
              <w:rPr>
                <w:rFonts w:eastAsia="SimSun" w:hint="eastAsia"/>
                <w:lang w:eastAsia="zh-CN"/>
              </w:rPr>
              <w:t>10.0</w:t>
            </w:r>
          </w:p>
        </w:tc>
        <w:tc>
          <w:tcPr>
            <w:tcW w:w="441" w:type="pct"/>
            <w:vMerge w:val="restart"/>
            <w:tcBorders>
              <w:top w:val="nil"/>
            </w:tcBorders>
            <w:vAlign w:val="center"/>
          </w:tcPr>
          <w:p w14:paraId="580CB7CE" w14:textId="77777777" w:rsidR="009D5680" w:rsidRPr="00F9519C" w:rsidRDefault="009D5680" w:rsidP="00D1225A">
            <w:pPr>
              <w:pStyle w:val="TAC"/>
              <w:rPr>
                <w:rFonts w:eastAsia="SimSun"/>
                <w:lang w:eastAsia="zh-CN"/>
              </w:rPr>
            </w:pPr>
            <w:r w:rsidRPr="00F9519C">
              <w:rPr>
                <w:rFonts w:eastAsia="SimSun" w:hint="eastAsia"/>
                <w:lang w:eastAsia="zh-CN"/>
              </w:rPr>
              <w:t>FDD</w:t>
            </w:r>
          </w:p>
        </w:tc>
      </w:tr>
      <w:tr w:rsidR="009D5680" w:rsidRPr="00F9519C" w14:paraId="1017D216" w14:textId="77777777" w:rsidTr="00D1225A">
        <w:trPr>
          <w:jc w:val="center"/>
        </w:trPr>
        <w:tc>
          <w:tcPr>
            <w:tcW w:w="706" w:type="pct"/>
            <w:vMerge/>
            <w:tcBorders>
              <w:bottom w:val="single" w:sz="4" w:space="0" w:color="auto"/>
            </w:tcBorders>
            <w:vAlign w:val="center"/>
          </w:tcPr>
          <w:p w14:paraId="07BF6AE2" w14:textId="77777777" w:rsidR="009D5680" w:rsidRPr="00F9519C" w:rsidRDefault="009D5680" w:rsidP="00D1225A">
            <w:pPr>
              <w:pStyle w:val="TAC"/>
              <w:rPr>
                <w:rFonts w:eastAsia="ＭＳ 明朝"/>
              </w:rPr>
            </w:pPr>
          </w:p>
        </w:tc>
        <w:tc>
          <w:tcPr>
            <w:tcW w:w="506" w:type="pct"/>
            <w:vMerge/>
            <w:tcBorders>
              <w:bottom w:val="single" w:sz="4" w:space="0" w:color="auto"/>
            </w:tcBorders>
            <w:vAlign w:val="center"/>
          </w:tcPr>
          <w:p w14:paraId="55740E2E" w14:textId="77777777" w:rsidR="009D5680" w:rsidRPr="00F9519C" w:rsidRDefault="009D5680" w:rsidP="00D1225A">
            <w:pPr>
              <w:pStyle w:val="TAC"/>
              <w:rPr>
                <w:rFonts w:eastAsia="ＭＳ 明朝"/>
              </w:rPr>
            </w:pPr>
          </w:p>
        </w:tc>
        <w:tc>
          <w:tcPr>
            <w:tcW w:w="1019" w:type="pct"/>
            <w:vMerge/>
            <w:tcBorders>
              <w:bottom w:val="single" w:sz="4" w:space="0" w:color="auto"/>
            </w:tcBorders>
          </w:tcPr>
          <w:p w14:paraId="6050EFBF" w14:textId="77777777" w:rsidR="009D5680" w:rsidRPr="00F9519C" w:rsidRDefault="009D5680" w:rsidP="00D1225A">
            <w:pPr>
              <w:pStyle w:val="TAC"/>
              <w:rPr>
                <w:rFonts w:eastAsia="ＭＳ 明朝"/>
              </w:rPr>
            </w:pPr>
          </w:p>
        </w:tc>
        <w:tc>
          <w:tcPr>
            <w:tcW w:w="625" w:type="pct"/>
            <w:tcBorders>
              <w:bottom w:val="single" w:sz="4" w:space="0" w:color="auto"/>
            </w:tcBorders>
          </w:tcPr>
          <w:p w14:paraId="1C0A67F4" w14:textId="77777777" w:rsidR="009D5680" w:rsidRPr="00F9519C" w:rsidRDefault="009D5680" w:rsidP="00D1225A">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30</w:t>
            </w:r>
            <w:r w:rsidRPr="00F9519C">
              <w:rPr>
                <w:rFonts w:eastAsia="ＭＳ 明朝" w:hint="eastAsia"/>
              </w:rPr>
              <w:t>.0</w:t>
            </w:r>
          </w:p>
        </w:tc>
        <w:tc>
          <w:tcPr>
            <w:tcW w:w="823" w:type="pct"/>
            <w:tcBorders>
              <w:bottom w:val="single" w:sz="4" w:space="0" w:color="auto"/>
            </w:tcBorders>
          </w:tcPr>
          <w:p w14:paraId="5642AEE4" w14:textId="77777777" w:rsidR="009D5680" w:rsidRPr="00F9519C" w:rsidRDefault="009D5680" w:rsidP="00D1225A">
            <w:pPr>
              <w:pStyle w:val="TAC"/>
              <w:rPr>
                <w:rFonts w:eastAsia="SimSun"/>
                <w:lang w:eastAsia="zh-CN"/>
              </w:rPr>
            </w:pPr>
            <w:r w:rsidRPr="00F9519C">
              <w:rPr>
                <w:rFonts w:eastAsia="SimSun" w:hint="eastAsia"/>
                <w:lang w:eastAsia="zh-CN"/>
              </w:rPr>
              <w:t>25</w:t>
            </w:r>
          </w:p>
        </w:tc>
        <w:tc>
          <w:tcPr>
            <w:tcW w:w="437" w:type="pct"/>
            <w:tcBorders>
              <w:bottom w:val="single" w:sz="4" w:space="0" w:color="auto"/>
            </w:tcBorders>
          </w:tcPr>
          <w:p w14:paraId="573C43F5" w14:textId="77777777" w:rsidR="009D5680" w:rsidRPr="00F9519C" w:rsidRDefault="009D5680" w:rsidP="00D1225A">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3E07F3C2" w14:textId="77777777" w:rsidR="009D5680" w:rsidRPr="00F9519C" w:rsidRDefault="009D5680" w:rsidP="00D1225A">
            <w:pPr>
              <w:pStyle w:val="TAC"/>
              <w:rPr>
                <w:rFonts w:eastAsia="SimSun"/>
                <w:lang w:eastAsia="zh-CN"/>
              </w:rPr>
            </w:pPr>
            <w:r w:rsidRPr="00F9519C">
              <w:rPr>
                <w:rFonts w:eastAsia="SimSun" w:hint="eastAsia"/>
                <w:lang w:eastAsia="zh-CN"/>
              </w:rPr>
              <w:t>0.0</w:t>
            </w:r>
          </w:p>
        </w:tc>
        <w:tc>
          <w:tcPr>
            <w:tcW w:w="441" w:type="pct"/>
            <w:vMerge/>
            <w:tcBorders>
              <w:bottom w:val="single" w:sz="4" w:space="0" w:color="auto"/>
            </w:tcBorders>
            <w:vAlign w:val="center"/>
          </w:tcPr>
          <w:p w14:paraId="521F2694" w14:textId="77777777" w:rsidR="009D5680" w:rsidRPr="00F9519C" w:rsidRDefault="009D5680" w:rsidP="00D1225A">
            <w:pPr>
              <w:pStyle w:val="TAC"/>
              <w:rPr>
                <w:rFonts w:eastAsia="ＭＳ 明朝"/>
              </w:rPr>
            </w:pPr>
          </w:p>
        </w:tc>
      </w:tr>
      <w:tr w:rsidR="009D5680" w:rsidRPr="00F9519C" w14:paraId="2BB290C8" w14:textId="77777777" w:rsidTr="00D1225A">
        <w:trPr>
          <w:jc w:val="center"/>
        </w:trPr>
        <w:tc>
          <w:tcPr>
            <w:tcW w:w="706" w:type="pct"/>
            <w:tcBorders>
              <w:bottom w:val="single" w:sz="4" w:space="0" w:color="auto"/>
            </w:tcBorders>
            <w:vAlign w:val="center"/>
          </w:tcPr>
          <w:p w14:paraId="7CE3530E" w14:textId="77777777" w:rsidR="009D5680" w:rsidRPr="00F9519C" w:rsidRDefault="009D5680" w:rsidP="00D1225A">
            <w:pPr>
              <w:pStyle w:val="TAC"/>
              <w:rPr>
                <w:rFonts w:eastAsia="ＭＳ 明朝"/>
              </w:rPr>
            </w:pPr>
            <w:r w:rsidRPr="00F9519C">
              <w:rPr>
                <w:rFonts w:eastAsia="ＭＳ 明朝" w:hint="eastAsia"/>
              </w:rPr>
              <w:t xml:space="preserve">CA_n25(2A) </w:t>
            </w:r>
            <w:r w:rsidRPr="00F9519C">
              <w:rPr>
                <w:rFonts w:eastAsia="ＭＳ 明朝"/>
                <w:vertAlign w:val="superscript"/>
              </w:rPr>
              <w:t>10</w:t>
            </w:r>
          </w:p>
          <w:p w14:paraId="37F641B6" w14:textId="77777777" w:rsidR="009D5680" w:rsidRPr="00F9519C" w:rsidRDefault="009D5680" w:rsidP="00D1225A">
            <w:pPr>
              <w:pStyle w:val="TAC"/>
              <w:rPr>
                <w:rFonts w:eastAsia="ＭＳ 明朝"/>
              </w:rPr>
            </w:pPr>
            <w:r w:rsidRPr="00F9519C">
              <w:rPr>
                <w:rFonts w:eastAsia="ＭＳ 明朝" w:hint="eastAsia"/>
              </w:rPr>
              <w:t>CA_n25(3A)</w:t>
            </w:r>
          </w:p>
        </w:tc>
        <w:tc>
          <w:tcPr>
            <w:tcW w:w="506" w:type="pct"/>
            <w:tcBorders>
              <w:bottom w:val="single" w:sz="4" w:space="0" w:color="auto"/>
            </w:tcBorders>
            <w:vAlign w:val="center"/>
          </w:tcPr>
          <w:p w14:paraId="7D43C63E" w14:textId="77777777" w:rsidR="009D5680" w:rsidRPr="00F9519C" w:rsidRDefault="009D5680" w:rsidP="00D1225A">
            <w:pPr>
              <w:pStyle w:val="TAC"/>
              <w:rPr>
                <w:rFonts w:eastAsia="ＭＳ 明朝"/>
              </w:rPr>
            </w:pPr>
            <w:r w:rsidRPr="00F9519C">
              <w:rPr>
                <w:rFonts w:eastAsia="ＭＳ 明朝"/>
              </w:rPr>
              <w:t>15/15</w:t>
            </w:r>
          </w:p>
        </w:tc>
        <w:tc>
          <w:tcPr>
            <w:tcW w:w="1019" w:type="pct"/>
            <w:tcBorders>
              <w:bottom w:val="single" w:sz="4" w:space="0" w:color="auto"/>
            </w:tcBorders>
          </w:tcPr>
          <w:p w14:paraId="2C1944A4" w14:textId="77777777" w:rsidR="009D5680" w:rsidRPr="00F9519C" w:rsidRDefault="009D5680" w:rsidP="00D1225A">
            <w:pPr>
              <w:pStyle w:val="TAC"/>
              <w:rPr>
                <w:rFonts w:eastAsia="ＭＳ 明朝"/>
              </w:rPr>
            </w:pPr>
            <w:r w:rsidRPr="00F9519C">
              <w:rPr>
                <w:rFonts w:eastAsia="SimSun" w:hint="eastAsia"/>
                <w:lang w:eastAsia="zh-CN"/>
              </w:rPr>
              <w:t>40</w:t>
            </w:r>
            <w:r w:rsidRPr="00F9519C">
              <w:rPr>
                <w:rFonts w:eastAsia="ＭＳ 明朝" w:hint="eastAsia"/>
              </w:rPr>
              <w:t>MHz + 5MHz</w:t>
            </w:r>
          </w:p>
        </w:tc>
        <w:tc>
          <w:tcPr>
            <w:tcW w:w="625" w:type="pct"/>
            <w:tcBorders>
              <w:bottom w:val="single" w:sz="4" w:space="0" w:color="auto"/>
            </w:tcBorders>
          </w:tcPr>
          <w:p w14:paraId="606B14D4" w14:textId="77777777" w:rsidR="009D5680" w:rsidRPr="00F9519C" w:rsidRDefault="009D5680" w:rsidP="00D1225A">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20</w:t>
            </w:r>
            <w:r w:rsidRPr="00F9519C">
              <w:rPr>
                <w:rFonts w:eastAsia="ＭＳ 明朝" w:hint="eastAsia"/>
              </w:rPr>
              <w:t>.0</w:t>
            </w:r>
          </w:p>
        </w:tc>
        <w:tc>
          <w:tcPr>
            <w:tcW w:w="823" w:type="pct"/>
            <w:tcBorders>
              <w:bottom w:val="single" w:sz="4" w:space="0" w:color="auto"/>
            </w:tcBorders>
          </w:tcPr>
          <w:p w14:paraId="070AED46" w14:textId="77777777" w:rsidR="009D5680" w:rsidRPr="00F9519C" w:rsidRDefault="009D5680" w:rsidP="00D1225A">
            <w:pPr>
              <w:pStyle w:val="TAC"/>
              <w:rPr>
                <w:rFonts w:eastAsia="SimSun"/>
                <w:lang w:eastAsia="zh-CN"/>
              </w:rPr>
            </w:pPr>
            <w:r w:rsidRPr="00F9519C">
              <w:rPr>
                <w:rFonts w:eastAsia="SimSun" w:hint="eastAsia"/>
                <w:lang w:eastAsia="zh-CN"/>
              </w:rPr>
              <w:t>40 (</w:t>
            </w:r>
            <w:proofErr w:type="spellStart"/>
            <w:r w:rsidRPr="00F9519C">
              <w:rPr>
                <w:rFonts w:eastAsia="SimSun" w:hint="eastAsia"/>
                <w:lang w:eastAsia="zh-CN"/>
              </w:rPr>
              <w:t>RB</w:t>
            </w:r>
            <w:r w:rsidRPr="00F9519C">
              <w:rPr>
                <w:rFonts w:eastAsia="SimSun"/>
                <w:vertAlign w:val="subscript"/>
                <w:lang w:eastAsia="zh-CN"/>
              </w:rPr>
              <w:t>start</w:t>
            </w:r>
            <w:proofErr w:type="spellEnd"/>
            <w:r w:rsidRPr="00F9519C">
              <w:rPr>
                <w:rFonts w:eastAsia="SimSun" w:hint="eastAsia"/>
                <w:lang w:eastAsia="zh-CN"/>
              </w:rPr>
              <w:t xml:space="preserve"> = 176)</w:t>
            </w:r>
          </w:p>
        </w:tc>
        <w:tc>
          <w:tcPr>
            <w:tcW w:w="437" w:type="pct"/>
            <w:tcBorders>
              <w:bottom w:val="single" w:sz="4" w:space="0" w:color="auto"/>
            </w:tcBorders>
          </w:tcPr>
          <w:p w14:paraId="493D4B41" w14:textId="77777777" w:rsidR="009D5680" w:rsidRPr="00F9519C" w:rsidRDefault="009D5680" w:rsidP="00D1225A">
            <w:pPr>
              <w:pStyle w:val="TAC"/>
              <w:rPr>
                <w:rFonts w:eastAsia="SimSun"/>
                <w:lang w:eastAsia="zh-CN"/>
              </w:rPr>
            </w:pPr>
            <w:r w:rsidRPr="00F9519C">
              <w:rPr>
                <w:rFonts w:eastAsia="SimSun" w:hint="eastAsia"/>
                <w:lang w:eastAsia="zh-CN"/>
              </w:rPr>
              <w:t xml:space="preserve">[27.6] </w:t>
            </w:r>
            <w:r w:rsidRPr="00F9519C">
              <w:rPr>
                <w:rFonts w:eastAsia="SimSun"/>
                <w:vertAlign w:val="superscript"/>
                <w:lang w:eastAsia="zh-CN"/>
              </w:rPr>
              <w:t>8</w:t>
            </w:r>
          </w:p>
        </w:tc>
        <w:tc>
          <w:tcPr>
            <w:tcW w:w="438" w:type="pct"/>
            <w:tcBorders>
              <w:bottom w:val="single" w:sz="4" w:space="0" w:color="auto"/>
            </w:tcBorders>
          </w:tcPr>
          <w:p w14:paraId="4F7CD8A0" w14:textId="77777777" w:rsidR="009D5680" w:rsidRPr="00F9519C" w:rsidRDefault="009D5680" w:rsidP="00D1225A">
            <w:pPr>
              <w:pStyle w:val="TAC"/>
              <w:rPr>
                <w:rFonts w:eastAsia="SimSun"/>
                <w:lang w:eastAsia="zh-CN"/>
              </w:rPr>
            </w:pPr>
            <w:r w:rsidRPr="00F9519C">
              <w:rPr>
                <w:rFonts w:eastAsia="SimSun" w:hint="eastAsia"/>
                <w:lang w:eastAsia="zh-CN"/>
              </w:rPr>
              <w:t>32.6</w:t>
            </w:r>
            <w:r w:rsidRPr="00F9519C">
              <w:rPr>
                <w:rFonts w:eastAsia="SimSun"/>
                <w:vertAlign w:val="superscript"/>
                <w:lang w:eastAsia="zh-CN"/>
              </w:rPr>
              <w:t>8</w:t>
            </w:r>
          </w:p>
        </w:tc>
        <w:tc>
          <w:tcPr>
            <w:tcW w:w="441" w:type="pct"/>
            <w:tcBorders>
              <w:bottom w:val="single" w:sz="4" w:space="0" w:color="auto"/>
            </w:tcBorders>
            <w:vAlign w:val="center"/>
          </w:tcPr>
          <w:p w14:paraId="038F4E11" w14:textId="77777777" w:rsidR="009D5680" w:rsidRPr="00F9519C" w:rsidRDefault="009D5680" w:rsidP="00D1225A">
            <w:pPr>
              <w:pStyle w:val="TAC"/>
              <w:rPr>
                <w:rFonts w:eastAsia="ＭＳ 明朝"/>
              </w:rPr>
            </w:pPr>
            <w:r w:rsidRPr="00F9519C">
              <w:rPr>
                <w:rFonts w:eastAsia="SimSun" w:hint="eastAsia"/>
                <w:lang w:eastAsia="zh-CN"/>
              </w:rPr>
              <w:t>FDD</w:t>
            </w:r>
          </w:p>
        </w:tc>
      </w:tr>
      <w:tr w:rsidR="009D5680" w:rsidRPr="00F9519C" w14:paraId="150E97F0" w14:textId="77777777" w:rsidTr="00D1225A">
        <w:trPr>
          <w:jc w:val="center"/>
        </w:trPr>
        <w:tc>
          <w:tcPr>
            <w:tcW w:w="706" w:type="pct"/>
            <w:tcBorders>
              <w:bottom w:val="single" w:sz="4" w:space="0" w:color="auto"/>
            </w:tcBorders>
            <w:vAlign w:val="center"/>
          </w:tcPr>
          <w:p w14:paraId="7C6921BE" w14:textId="77777777" w:rsidR="009D5680" w:rsidRPr="00F9519C" w:rsidRDefault="009D5680" w:rsidP="00D1225A">
            <w:pPr>
              <w:pStyle w:val="TAC"/>
              <w:rPr>
                <w:rFonts w:eastAsia="ＭＳ 明朝"/>
              </w:rPr>
            </w:pPr>
            <w:r w:rsidRPr="00F9519C">
              <w:rPr>
                <w:rFonts w:eastAsia="ＭＳ 明朝" w:hint="eastAsia"/>
              </w:rPr>
              <w:t>CA_n66(2A)</w:t>
            </w:r>
          </w:p>
          <w:p w14:paraId="6840751A" w14:textId="77777777" w:rsidR="009D5680" w:rsidRPr="00F9519C" w:rsidRDefault="009D5680" w:rsidP="00D1225A">
            <w:pPr>
              <w:pStyle w:val="TAC"/>
              <w:rPr>
                <w:rFonts w:eastAsia="ＭＳ 明朝"/>
              </w:rPr>
            </w:pPr>
            <w:r w:rsidRPr="00F9519C">
              <w:rPr>
                <w:rFonts w:eastAsia="ＭＳ 明朝" w:hint="eastAsia"/>
              </w:rPr>
              <w:t>CA_n66(3A)</w:t>
            </w:r>
          </w:p>
        </w:tc>
        <w:tc>
          <w:tcPr>
            <w:tcW w:w="506" w:type="pct"/>
            <w:tcBorders>
              <w:bottom w:val="single" w:sz="4" w:space="0" w:color="auto"/>
            </w:tcBorders>
            <w:vAlign w:val="center"/>
          </w:tcPr>
          <w:p w14:paraId="0BD942B0" w14:textId="77777777" w:rsidR="009D5680" w:rsidRPr="00F9519C" w:rsidRDefault="009D5680" w:rsidP="00D1225A">
            <w:pPr>
              <w:pStyle w:val="TAC"/>
              <w:rPr>
                <w:rFonts w:eastAsia="ＭＳ 明朝"/>
              </w:rPr>
            </w:pPr>
            <w:r w:rsidRPr="00F9519C">
              <w:rPr>
                <w:rFonts w:eastAsia="ＭＳ 明朝" w:hint="eastAsia"/>
              </w:rPr>
              <w:t>N/A</w:t>
            </w:r>
          </w:p>
        </w:tc>
        <w:tc>
          <w:tcPr>
            <w:tcW w:w="1019" w:type="pct"/>
            <w:tcBorders>
              <w:bottom w:val="single" w:sz="4" w:space="0" w:color="auto"/>
            </w:tcBorders>
          </w:tcPr>
          <w:p w14:paraId="28DFFE0E" w14:textId="77777777" w:rsidR="009D5680" w:rsidRPr="00F9519C" w:rsidRDefault="009D5680" w:rsidP="00D1225A">
            <w:pPr>
              <w:pStyle w:val="TAC"/>
              <w:rPr>
                <w:rFonts w:eastAsia="SimSun"/>
                <w:lang w:eastAsia="zh-CN"/>
              </w:rPr>
            </w:pPr>
            <w:r w:rsidRPr="00F9519C">
              <w:rPr>
                <w:rFonts w:eastAsia="SimSun" w:hint="eastAsia"/>
                <w:lang w:eastAsia="zh-CN"/>
              </w:rPr>
              <w:t>NOTE 4</w:t>
            </w:r>
          </w:p>
        </w:tc>
        <w:tc>
          <w:tcPr>
            <w:tcW w:w="625" w:type="pct"/>
            <w:tcBorders>
              <w:bottom w:val="single" w:sz="4" w:space="0" w:color="auto"/>
            </w:tcBorders>
          </w:tcPr>
          <w:p w14:paraId="342227B1" w14:textId="77777777" w:rsidR="009D5680" w:rsidRPr="00F9519C" w:rsidRDefault="009D5680" w:rsidP="00D1225A">
            <w:pPr>
              <w:pStyle w:val="TAC"/>
              <w:rPr>
                <w:rFonts w:eastAsia="SimSun"/>
                <w:lang w:eastAsia="zh-CN"/>
              </w:rPr>
            </w:pPr>
            <w:r w:rsidRPr="00F9519C">
              <w:rPr>
                <w:rFonts w:eastAsia="ＭＳ 明朝" w:hint="eastAsia"/>
              </w:rPr>
              <w:t xml:space="preserve">NOTE </w:t>
            </w:r>
            <w:r w:rsidRPr="00F9519C">
              <w:rPr>
                <w:rFonts w:eastAsia="SimSun" w:hint="eastAsia"/>
                <w:lang w:eastAsia="zh-CN"/>
              </w:rPr>
              <w:t>5</w:t>
            </w:r>
          </w:p>
        </w:tc>
        <w:tc>
          <w:tcPr>
            <w:tcW w:w="823" w:type="pct"/>
            <w:tcBorders>
              <w:bottom w:val="single" w:sz="4" w:space="0" w:color="auto"/>
            </w:tcBorders>
          </w:tcPr>
          <w:p w14:paraId="1D598B84" w14:textId="77777777" w:rsidR="009D5680" w:rsidRPr="00F9519C" w:rsidRDefault="009D5680" w:rsidP="00D1225A">
            <w:pPr>
              <w:pStyle w:val="TAC"/>
              <w:rPr>
                <w:rFonts w:eastAsia="SimSun"/>
                <w:lang w:eastAsia="zh-CN"/>
              </w:rPr>
            </w:pPr>
            <w:r w:rsidRPr="00F9519C">
              <w:rPr>
                <w:rFonts w:eastAsia="SimSun" w:hint="eastAsia"/>
                <w:lang w:eastAsia="zh-CN"/>
              </w:rPr>
              <w:t>NOTE 6, NOTE 7</w:t>
            </w:r>
          </w:p>
        </w:tc>
        <w:tc>
          <w:tcPr>
            <w:tcW w:w="437" w:type="pct"/>
            <w:tcBorders>
              <w:bottom w:val="single" w:sz="4" w:space="0" w:color="auto"/>
            </w:tcBorders>
          </w:tcPr>
          <w:p w14:paraId="0F4A151B" w14:textId="77777777" w:rsidR="009D5680" w:rsidRPr="00F9519C" w:rsidRDefault="009D5680" w:rsidP="00D1225A">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28187198" w14:textId="77777777" w:rsidR="009D5680" w:rsidRPr="00F9519C" w:rsidRDefault="009D5680" w:rsidP="00D1225A">
            <w:pPr>
              <w:pStyle w:val="TAC"/>
              <w:rPr>
                <w:rFonts w:eastAsia="SimSun"/>
                <w:lang w:eastAsia="zh-CN"/>
              </w:rPr>
            </w:pPr>
            <w:r w:rsidRPr="00F9519C">
              <w:rPr>
                <w:rFonts w:eastAsia="SimSun" w:hint="eastAsia"/>
                <w:lang w:eastAsia="zh-CN"/>
              </w:rPr>
              <w:t>0.0</w:t>
            </w:r>
          </w:p>
        </w:tc>
        <w:tc>
          <w:tcPr>
            <w:tcW w:w="441" w:type="pct"/>
            <w:tcBorders>
              <w:bottom w:val="single" w:sz="4" w:space="0" w:color="auto"/>
            </w:tcBorders>
            <w:vAlign w:val="center"/>
          </w:tcPr>
          <w:p w14:paraId="4CCAA451" w14:textId="77777777" w:rsidR="009D5680" w:rsidRPr="00F9519C" w:rsidRDefault="009D5680" w:rsidP="00D1225A">
            <w:pPr>
              <w:pStyle w:val="TAC"/>
              <w:rPr>
                <w:rFonts w:eastAsia="SimSun"/>
                <w:lang w:eastAsia="zh-CN"/>
              </w:rPr>
            </w:pPr>
            <w:r w:rsidRPr="00F9519C">
              <w:rPr>
                <w:rFonts w:eastAsia="SimSun" w:hint="eastAsia"/>
                <w:lang w:eastAsia="zh-CN"/>
              </w:rPr>
              <w:t>FDD</w:t>
            </w:r>
          </w:p>
        </w:tc>
      </w:tr>
      <w:tr w:rsidR="009D5680" w:rsidRPr="00F9519C" w14:paraId="66D9B71E" w14:textId="77777777" w:rsidTr="00D1225A">
        <w:trPr>
          <w:jc w:val="center"/>
        </w:trPr>
        <w:tc>
          <w:tcPr>
            <w:tcW w:w="5000" w:type="pct"/>
            <w:gridSpan w:val="8"/>
            <w:tcBorders>
              <w:bottom w:val="single" w:sz="4" w:space="0" w:color="auto"/>
            </w:tcBorders>
          </w:tcPr>
          <w:p w14:paraId="6BE783DD" w14:textId="1B798D12" w:rsidR="009D5680" w:rsidRPr="00F9519C" w:rsidRDefault="009D5680" w:rsidP="00D1225A">
            <w:pPr>
              <w:pStyle w:val="TAN"/>
              <w:rPr>
                <w:rFonts w:eastAsia="ＭＳ 明朝"/>
              </w:rPr>
            </w:pPr>
            <w:r w:rsidRPr="00F9519C">
              <w:rPr>
                <w:rFonts w:eastAsia="ＭＳ 明朝"/>
              </w:rPr>
              <w:t xml:space="preserve">NOTE 1: Applicable to UE supporting PC2 with </w:t>
            </w:r>
            <w:del w:id="97" w:author="Umeda Hiromasa" w:date="2025-02-25T16:03:00Z">
              <w:r w:rsidRPr="00F9519C" w:rsidDel="007151AD">
                <w:rPr>
                  <w:rFonts w:eastAsia="ＭＳ 明朝"/>
                </w:rPr>
                <w:delText xml:space="preserve">single </w:delText>
              </w:r>
            </w:del>
            <w:ins w:id="98" w:author="Umeda Hiromasa" w:date="2025-02-25T16:03:00Z">
              <w:r w:rsidR="007151AD">
                <w:rPr>
                  <w:rFonts w:eastAsia="ＭＳ 明朝"/>
                </w:rPr>
                <w:t>1</w:t>
              </w:r>
            </w:ins>
            <w:r w:rsidRPr="00F9519C">
              <w:rPr>
                <w:rFonts w:eastAsia="ＭＳ 明朝"/>
              </w:rPr>
              <w:t xml:space="preserve">Tx. </w:t>
            </w:r>
          </w:p>
          <w:p w14:paraId="2BBA9F89" w14:textId="77777777" w:rsidR="009D5680" w:rsidRPr="00F9519C" w:rsidRDefault="009D5680" w:rsidP="00D1225A">
            <w:pPr>
              <w:pStyle w:val="TAN"/>
              <w:rPr>
                <w:rFonts w:eastAsia="ＭＳ 明朝"/>
              </w:rPr>
            </w:pPr>
            <w:r w:rsidRPr="00F9519C">
              <w:rPr>
                <w:rFonts w:eastAsia="ＭＳ 明朝"/>
              </w:rPr>
              <w:t xml:space="preserve">NOTE 2: </w:t>
            </w:r>
            <w:r w:rsidRPr="00721533">
              <w:rPr>
                <w:rFonts w:eastAsia="ＭＳ 明朝"/>
              </w:rPr>
              <w:t xml:space="preserve">Applicable to UE supporting PC2 with </w:t>
            </w:r>
            <w:r>
              <w:rPr>
                <w:rFonts w:eastAsia="ＭＳ 明朝"/>
              </w:rPr>
              <w:t>2Tx</w:t>
            </w:r>
            <w:r w:rsidRPr="00721533">
              <w:rPr>
                <w:rFonts w:eastAsia="ＭＳ 明朝"/>
              </w:rPr>
              <w:t>.</w:t>
            </w:r>
          </w:p>
          <w:p w14:paraId="31871420" w14:textId="77777777" w:rsidR="009D5680" w:rsidRPr="00F9519C" w:rsidRDefault="009D5680" w:rsidP="00D1225A">
            <w:pPr>
              <w:pStyle w:val="TAN"/>
              <w:rPr>
                <w:rFonts w:eastAsia="ＭＳ 明朝"/>
              </w:rPr>
            </w:pPr>
            <w:r w:rsidRPr="00F9519C">
              <w:rPr>
                <w:rFonts w:eastAsia="ＭＳ 明朝"/>
              </w:rPr>
              <w:t>NOTE 3: Applicable only to BCS 4 and 5 and for UEs supporting the optional symmetrical UL/DL channel bandwidths.</w:t>
            </w:r>
          </w:p>
          <w:p w14:paraId="261BE2CC" w14:textId="77777777" w:rsidR="009D5680" w:rsidRPr="00F9519C" w:rsidRDefault="009D5680" w:rsidP="00D1225A">
            <w:pPr>
              <w:pStyle w:val="TAN"/>
            </w:pPr>
            <w:r w:rsidRPr="00F9519C">
              <w:t xml:space="preserve">NOTE </w:t>
            </w:r>
            <w:r w:rsidRPr="00F9519C">
              <w:rPr>
                <w:rFonts w:eastAsia="SimSun" w:hint="eastAsia"/>
                <w:lang w:eastAsia="zh-CN"/>
              </w:rPr>
              <w:t>4</w:t>
            </w:r>
            <w:r w:rsidRPr="00F9519C">
              <w:t>:</w:t>
            </w:r>
            <w:r w:rsidRPr="00F9519C">
              <w:tab/>
              <w:t>All combinations of channel bandwidths defined in Table 5.5A.2-1.</w:t>
            </w:r>
          </w:p>
          <w:p w14:paraId="16D8776A" w14:textId="77777777" w:rsidR="009D5680" w:rsidRPr="00F9519C" w:rsidRDefault="009D5680" w:rsidP="00D1225A">
            <w:pPr>
              <w:pStyle w:val="TAN"/>
            </w:pPr>
            <w:r w:rsidRPr="00F9519C">
              <w:t xml:space="preserve">NOTE </w:t>
            </w:r>
            <w:r w:rsidRPr="00F9519C">
              <w:rPr>
                <w:rFonts w:eastAsia="SimSun" w:hint="eastAsia"/>
                <w:lang w:eastAsia="zh-CN"/>
              </w:rPr>
              <w:t>5</w:t>
            </w:r>
            <w:r w:rsidRPr="00F9519C">
              <w:t>:</w:t>
            </w:r>
            <w:r w:rsidRPr="00F9519C">
              <w:tab/>
              <w:t>All applicable sub-block gap sizes.</w:t>
            </w:r>
          </w:p>
          <w:p w14:paraId="0969E60B" w14:textId="77777777" w:rsidR="009D5680" w:rsidRPr="00F9519C" w:rsidRDefault="009D5680" w:rsidP="00D1225A">
            <w:pPr>
              <w:pStyle w:val="TAN"/>
              <w:rPr>
                <w:strike/>
              </w:rPr>
            </w:pPr>
            <w:r w:rsidRPr="00F9519C">
              <w:t xml:space="preserve">NOTE </w:t>
            </w:r>
            <w:r w:rsidRPr="00F9519C">
              <w:rPr>
                <w:rFonts w:eastAsia="SimSun" w:hint="eastAsia"/>
                <w:lang w:eastAsia="zh-CN"/>
              </w:rPr>
              <w:t>6</w:t>
            </w:r>
            <w:r w:rsidRPr="00F9519C">
              <w:t>:</w:t>
            </w:r>
            <w:r w:rsidRPr="00F9519C">
              <w:tab/>
              <w:t>The PCC allocation is same as Transmission bandwidth configuration N</w:t>
            </w:r>
            <w:r w:rsidRPr="00F9519C">
              <w:rPr>
                <w:vertAlign w:val="subscript"/>
              </w:rPr>
              <w:t>RB</w:t>
            </w:r>
            <w:r w:rsidRPr="00F9519C">
              <w:t xml:space="preserve"> as defined in Table 5.3.2-1. </w:t>
            </w:r>
          </w:p>
          <w:p w14:paraId="3EAAE0E1" w14:textId="77777777" w:rsidR="009D5680" w:rsidRPr="00F9519C" w:rsidRDefault="009D5680" w:rsidP="00D1225A">
            <w:pPr>
              <w:pStyle w:val="TAN"/>
              <w:rPr>
                <w:rFonts w:eastAsia="ＭＳ Ｐゴシック"/>
              </w:rPr>
            </w:pPr>
            <w:r w:rsidRPr="00F9519C">
              <w:t xml:space="preserve">NOTE </w:t>
            </w:r>
            <w:r w:rsidRPr="00F9519C">
              <w:rPr>
                <w:rFonts w:eastAsia="SimSun" w:hint="eastAsia"/>
                <w:lang w:eastAsia="zh-CN"/>
              </w:rPr>
              <w:t>7</w:t>
            </w:r>
            <w:r w:rsidRPr="00F9519C">
              <w:t>:</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3C81EA03" w14:textId="77777777" w:rsidR="009D5680" w:rsidRPr="00F9519C" w:rsidRDefault="009D5680" w:rsidP="00D1225A">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5EFB397F" w14:textId="77777777" w:rsidR="009D5680" w:rsidRPr="00F9519C" w:rsidRDefault="009D5680" w:rsidP="00D1225A">
            <w:pPr>
              <w:pStyle w:val="TAN"/>
              <w:rPr>
                <w:rFonts w:eastAsia="ＭＳ 明朝"/>
              </w:rPr>
            </w:pPr>
            <w:r w:rsidRPr="00F9519C">
              <w:t>NOTE 10:</w:t>
            </w:r>
            <w:r w:rsidRPr="00F9519C">
              <w:rPr>
                <w:rFonts w:cs="Arial"/>
              </w:rPr>
              <w:tab/>
              <w:t>Bandwidth Combination Set 1</w:t>
            </w:r>
          </w:p>
        </w:tc>
      </w:tr>
    </w:tbl>
    <w:p w14:paraId="4952EF03" w14:textId="77777777" w:rsidR="009D5680" w:rsidRPr="00F9519C" w:rsidRDefault="009D5680" w:rsidP="009D5680"/>
    <w:p w14:paraId="0DA81C43" w14:textId="77777777" w:rsidR="009D5680" w:rsidRPr="00F9519C" w:rsidRDefault="009D5680" w:rsidP="009D5680">
      <w:r w:rsidRPr="00F9519C">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7.3A.2.2-2 with the power class 3 reference sensitivity power level increased by </w:t>
      </w:r>
      <w:r w:rsidRPr="00F9519C">
        <w:rPr>
          <w:rFonts w:cs="Arial"/>
        </w:rPr>
        <w:t>Δ</w:t>
      </w:r>
      <w:r w:rsidRPr="00F9519C">
        <w:t>R</w:t>
      </w:r>
      <w:r w:rsidRPr="00F9519C">
        <w:rPr>
          <w:sz w:val="13"/>
          <w:szCs w:val="13"/>
        </w:rPr>
        <w:t xml:space="preserve">IBNC </w:t>
      </w:r>
      <w:r w:rsidRPr="00F9519C">
        <w:t xml:space="preserve"> only for the specific uplink and downlink test points which are specified in Table 7.3A.2.2-2.The requirements apply with all downlink carriers and two uplink carriers active. The reference sensitivity requirements shall be verified with the network </w:t>
      </w:r>
      <w:proofErr w:type="spellStart"/>
      <w:r w:rsidRPr="00F9519C">
        <w:t>signaling</w:t>
      </w:r>
      <w:proofErr w:type="spellEnd"/>
      <w:r w:rsidRPr="00F9519C">
        <w:t xml:space="preserve"> value NS_01 (Table 6.2.3.1-1) configured.</w:t>
      </w:r>
    </w:p>
    <w:p w14:paraId="0550E579" w14:textId="77777777" w:rsidR="009D5680" w:rsidRPr="00F9519C" w:rsidRDefault="009D5680" w:rsidP="009D5680">
      <w:pPr>
        <w:pStyle w:val="TH"/>
      </w:pPr>
      <w:r w:rsidRPr="00F9519C">
        <w:t>Table 7.3A.2.2-2: Power class 3 intra-band non-contiguous CA reference sensitivity</w:t>
      </w:r>
      <w:r>
        <w:br/>
      </w:r>
      <w:r w:rsidRPr="00F9519C">
        <w:t>with two uplink carriers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7"/>
        <w:gridCol w:w="1560"/>
        <w:gridCol w:w="1225"/>
        <w:gridCol w:w="1601"/>
        <w:gridCol w:w="1107"/>
        <w:gridCol w:w="991"/>
        <w:gridCol w:w="746"/>
        <w:gridCol w:w="793"/>
      </w:tblGrid>
      <w:tr w:rsidR="009D5680" w:rsidRPr="00F9519C" w14:paraId="011DE551"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B80101A" w14:textId="77777777" w:rsidR="009D5680" w:rsidRPr="00F9519C" w:rsidRDefault="009D5680" w:rsidP="00D1225A">
            <w:pPr>
              <w:pStyle w:val="TAH"/>
              <w:rPr>
                <w:rFonts w:cs="Arial"/>
              </w:rPr>
            </w:pPr>
            <w:r w:rsidRPr="00F9519C">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4AF67150" w14:textId="77777777" w:rsidR="009D5680" w:rsidRPr="00F9519C" w:rsidRDefault="009D5680" w:rsidP="00D1225A">
            <w:pPr>
              <w:pStyle w:val="TAH"/>
              <w:rPr>
                <w:rFonts w:cs="Arial"/>
              </w:rPr>
            </w:pPr>
            <w:r w:rsidRPr="00F9519C">
              <w:rPr>
                <w:rFonts w:cs="Arial"/>
              </w:rPr>
              <w:t xml:space="preserve">PCC/SCC </w:t>
            </w:r>
          </w:p>
          <w:p w14:paraId="6B65E8EB" w14:textId="77777777" w:rsidR="009D5680" w:rsidRPr="00F9519C" w:rsidRDefault="009D5680" w:rsidP="00D1225A">
            <w:pPr>
              <w:pStyle w:val="TAH"/>
              <w:rPr>
                <w:rFonts w:cs="Arial"/>
              </w:rPr>
            </w:pPr>
            <w:r w:rsidRPr="00F9519C">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A57DED" w14:textId="77777777" w:rsidR="009D5680" w:rsidRPr="00F9519C" w:rsidRDefault="009D5680" w:rsidP="00D1225A">
            <w:pPr>
              <w:pStyle w:val="TAH"/>
              <w:rPr>
                <w:rFonts w:cs="Arial"/>
              </w:rPr>
            </w:pPr>
            <w:r w:rsidRPr="00F9519C">
              <w:rPr>
                <w:rFonts w:cs="Arial"/>
              </w:rPr>
              <w:t>PCC</w:t>
            </w:r>
            <w:r w:rsidRPr="00F9519C">
              <w:rPr>
                <w:rFonts w:cs="Arial"/>
                <w:lang w:eastAsia="zh-CN"/>
              </w:rPr>
              <w:t>/SCC</w:t>
            </w:r>
            <w:r w:rsidRPr="00F9519C">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4ADCBEFE" w14:textId="77777777" w:rsidR="009D5680" w:rsidRPr="00F9519C" w:rsidRDefault="009D5680" w:rsidP="00D1225A">
            <w:pPr>
              <w:pStyle w:val="TAH"/>
              <w:rPr>
                <w:rFonts w:cs="Arial"/>
              </w:rPr>
            </w:pPr>
            <w:r w:rsidRPr="00F9519C">
              <w:rPr>
                <w:rFonts w:cs="Arial"/>
              </w:rPr>
              <w:t>UL PCC/SCC allocation</w:t>
            </w:r>
          </w:p>
          <w:p w14:paraId="11980492" w14:textId="77777777" w:rsidR="009D5680" w:rsidRPr="00F9519C" w:rsidRDefault="009D5680" w:rsidP="00D1225A">
            <w:pPr>
              <w:pStyle w:val="TAH"/>
              <w:rPr>
                <w:rFonts w:cs="Arial"/>
              </w:rPr>
            </w:pPr>
            <w:r w:rsidRPr="00F9519C">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F416E7" w14:textId="77777777" w:rsidR="009D5680" w:rsidRPr="00F9519C" w:rsidRDefault="009D5680" w:rsidP="00D1225A">
            <w:pPr>
              <w:pStyle w:val="TAH"/>
              <w:rPr>
                <w:rFonts w:cs="Arial"/>
              </w:rPr>
            </w:pPr>
            <w:r w:rsidRPr="00F9519C">
              <w:rPr>
                <w:rFonts w:cs="Arial"/>
              </w:rPr>
              <w:t>PCC</w:t>
            </w:r>
            <w:r w:rsidRPr="00F9519C">
              <w:rPr>
                <w:rFonts w:cs="Arial"/>
                <w:lang w:eastAsia="zh-CN"/>
              </w:rPr>
              <w:t>/SCC</w:t>
            </w:r>
            <w:r w:rsidRPr="00F9519C">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221F68CC" w14:textId="77777777" w:rsidR="009D5680" w:rsidRPr="00F9519C" w:rsidRDefault="009D5680" w:rsidP="00D1225A">
            <w:pPr>
              <w:pStyle w:val="TAH"/>
              <w:rPr>
                <w:rFonts w:cs="Arial"/>
              </w:rPr>
            </w:pPr>
            <w:r w:rsidRPr="00F9519C">
              <w:rPr>
                <w:szCs w:val="18"/>
              </w:rPr>
              <w:t>PCC ΔR</w:t>
            </w:r>
            <w:r w:rsidRPr="00F9519C">
              <w:rPr>
                <w:szCs w:val="18"/>
                <w:vertAlign w:val="subscript"/>
              </w:rPr>
              <w:t>IBNC</w:t>
            </w:r>
            <w:r w:rsidRPr="00F9519C">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2A041B86" w14:textId="77777777" w:rsidR="009D5680" w:rsidRPr="00F9519C" w:rsidRDefault="009D5680" w:rsidP="00D1225A">
            <w:pPr>
              <w:pStyle w:val="TAH"/>
              <w:rPr>
                <w:rFonts w:cs="Arial"/>
              </w:rPr>
            </w:pPr>
            <w:r w:rsidRPr="00F9519C">
              <w:rPr>
                <w:szCs w:val="18"/>
              </w:rPr>
              <w:t>SCC ΔR</w:t>
            </w:r>
            <w:r w:rsidRPr="00F9519C">
              <w:rPr>
                <w:szCs w:val="18"/>
                <w:vertAlign w:val="subscript"/>
              </w:rPr>
              <w:t>IBNC</w:t>
            </w:r>
            <w:r w:rsidRPr="00F9519C">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7AA0AD1B" w14:textId="77777777" w:rsidR="009D5680" w:rsidRPr="00F9519C" w:rsidRDefault="009D5680" w:rsidP="00D1225A">
            <w:pPr>
              <w:pStyle w:val="TAH"/>
              <w:rPr>
                <w:rFonts w:cs="Arial"/>
              </w:rPr>
            </w:pPr>
            <w:r w:rsidRPr="00F9519C">
              <w:rPr>
                <w:rFonts w:cs="Arial"/>
              </w:rPr>
              <w:t>Duplex mode</w:t>
            </w:r>
          </w:p>
        </w:tc>
      </w:tr>
      <w:tr w:rsidR="009D5680" w:rsidRPr="00F9519C" w14:paraId="38BFE189"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72F2F551" w14:textId="77777777" w:rsidR="009D5680" w:rsidRPr="00F9519C" w:rsidRDefault="009D5680" w:rsidP="00D1225A">
            <w:pPr>
              <w:pStyle w:val="TAC"/>
            </w:pPr>
            <w:r w:rsidRPr="00F9519C">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6DBA1AA9" w14:textId="77777777" w:rsidR="009D5680" w:rsidRPr="00F9519C" w:rsidRDefault="009D5680" w:rsidP="00D1225A">
            <w:pPr>
              <w:pStyle w:val="TAC"/>
            </w:pPr>
            <w:r w:rsidRPr="00F9519C">
              <w:t>(15kHz, 5MH</w:t>
            </w:r>
            <w:r w:rsidRPr="00F9519C">
              <w:rPr>
                <w:lang w:eastAsia="zh-CN"/>
              </w:rPr>
              <w:t>z)</w:t>
            </w:r>
            <w:r w:rsidRPr="00F9519C">
              <w:t>/ (15kHz, 5MH</w:t>
            </w:r>
            <w:r w:rsidRPr="00F9519C">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179DC2E7" w14:textId="77777777" w:rsidR="009D5680" w:rsidRPr="00F9519C" w:rsidRDefault="009D5680" w:rsidP="00D1225A">
            <w:pPr>
              <w:pStyle w:val="TAC"/>
            </w:pPr>
            <w:r w:rsidRPr="00F9519C">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1A4AD4FD" w14:textId="77777777" w:rsidR="009D5680" w:rsidRPr="00F9519C" w:rsidRDefault="009D5680" w:rsidP="00D1225A">
            <w:pPr>
              <w:pStyle w:val="TAC"/>
            </w:pPr>
            <w:r w:rsidRPr="00F9519C">
              <w:t>12 (RB</w:t>
            </w:r>
            <w:r w:rsidRPr="00F9519C">
              <w:rPr>
                <w:vertAlign w:val="subscript"/>
              </w:rPr>
              <w:t>START</w:t>
            </w:r>
            <w:r w:rsidRPr="00F9519C">
              <w:t xml:space="preserve"> = 0) / 12 (RB</w:t>
            </w:r>
            <w:r w:rsidRPr="00F9519C">
              <w:rPr>
                <w:vertAlign w:val="subscript"/>
              </w:rPr>
              <w:t>START</w:t>
            </w:r>
            <w:r w:rsidRPr="00F9519C">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43D9A2CF" w14:textId="77777777" w:rsidR="009D5680" w:rsidRPr="00F9519C" w:rsidRDefault="009D5680" w:rsidP="00D1225A">
            <w:pPr>
              <w:pStyle w:val="TAC"/>
              <w:rPr>
                <w:rFonts w:cs="Arial"/>
                <w:szCs w:val="18"/>
                <w:lang w:eastAsia="sv-SE"/>
              </w:rPr>
            </w:pPr>
            <w:r w:rsidRPr="00F9519C">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0F47C22F" w14:textId="77777777" w:rsidR="009D5680" w:rsidRPr="00F9519C" w:rsidRDefault="009D5680" w:rsidP="00D1225A">
            <w:pPr>
              <w:pStyle w:val="TAC"/>
            </w:pPr>
            <w:r w:rsidRPr="00F9519C">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EF13687" w14:textId="77777777" w:rsidR="009D5680" w:rsidRPr="00F9519C" w:rsidRDefault="009D5680" w:rsidP="00D1225A">
            <w:pPr>
              <w:pStyle w:val="TAC"/>
            </w:pPr>
            <w:r w:rsidRPr="00F9519C">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16C5AE64" w14:textId="77777777" w:rsidR="009D5680" w:rsidRPr="00F9519C" w:rsidRDefault="009D5680" w:rsidP="00D1225A">
            <w:pPr>
              <w:pStyle w:val="TAC"/>
            </w:pPr>
            <w:r w:rsidRPr="00F9519C">
              <w:t>FDD</w:t>
            </w:r>
          </w:p>
        </w:tc>
      </w:tr>
    </w:tbl>
    <w:p w14:paraId="343C08E1" w14:textId="77777777" w:rsidR="009D5680" w:rsidRPr="001D0283" w:rsidRDefault="009D5680" w:rsidP="009D5680">
      <w:r w:rsidRPr="00783FDA">
        <w:rPr>
          <w:rFonts w:ascii="Arial" w:hAnsi="Arial"/>
          <w:color w:val="FF0000"/>
          <w:sz w:val="24"/>
        </w:rPr>
        <w:t>&lt;Unnecessary part is omitted&gt;</w:t>
      </w:r>
    </w:p>
    <w:p w14:paraId="7E2D7DD8" w14:textId="77777777" w:rsidR="009D5680" w:rsidRPr="00F9519C" w:rsidRDefault="009D5680" w:rsidP="009D5680">
      <w:pPr>
        <w:pStyle w:val="Heading3"/>
        <w:keepNext w:val="0"/>
        <w:keepLines w:val="0"/>
        <w:rPr>
          <w:lang w:eastAsia="zh-CN"/>
        </w:rPr>
      </w:pPr>
      <w:bookmarkStart w:id="99" w:name="_Toc21344446"/>
      <w:bookmarkStart w:id="100" w:name="_Toc29801934"/>
      <w:bookmarkStart w:id="101" w:name="_Toc29802358"/>
      <w:bookmarkStart w:id="102" w:name="_Toc29802983"/>
      <w:bookmarkStart w:id="103" w:name="_Toc36107725"/>
      <w:bookmarkStart w:id="104" w:name="_Toc37251499"/>
      <w:bookmarkStart w:id="105" w:name="_Toc45888406"/>
      <w:bookmarkStart w:id="106" w:name="_Toc45889005"/>
      <w:bookmarkStart w:id="107" w:name="_Toc61367723"/>
      <w:bookmarkStart w:id="108" w:name="_Toc61373106"/>
      <w:bookmarkStart w:id="109" w:name="_Toc68231056"/>
      <w:bookmarkStart w:id="110" w:name="_Toc69084469"/>
      <w:bookmarkStart w:id="111" w:name="_Toc75467481"/>
      <w:bookmarkStart w:id="112" w:name="_Toc76509503"/>
      <w:bookmarkStart w:id="113" w:name="_Toc76718493"/>
      <w:bookmarkStart w:id="114" w:name="_Toc83580840"/>
      <w:bookmarkStart w:id="115" w:name="_Toc84405349"/>
      <w:bookmarkStart w:id="116" w:name="_Toc84413958"/>
      <w:r w:rsidRPr="00F9519C">
        <w:rPr>
          <w:lang w:eastAsia="zh-CN"/>
        </w:rPr>
        <w:t>7.3A.5</w:t>
      </w:r>
      <w:r w:rsidRPr="00F9519C">
        <w:rPr>
          <w:lang w:eastAsia="zh-CN"/>
        </w:rPr>
        <w:tab/>
        <w:t>Reference sensitivity exceptions due to intermodulation interference due to 2UL CA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241CD11" w14:textId="77777777" w:rsidR="009D5680" w:rsidRPr="00B858F2" w:rsidRDefault="009D5680" w:rsidP="009D5680">
      <w:pPr>
        <w:rPr>
          <w:rFonts w:ascii="Arial" w:hAnsi="Arial"/>
          <w:color w:val="FF0000"/>
          <w:sz w:val="24"/>
        </w:rPr>
      </w:pPr>
      <w:r w:rsidRPr="00B858F2">
        <w:rPr>
          <w:rFonts w:ascii="Arial" w:hAnsi="Arial"/>
          <w:color w:val="FF0000"/>
          <w:sz w:val="24"/>
        </w:rPr>
        <w:t>&lt;Unnecessary part is omitted&gt;</w:t>
      </w:r>
    </w:p>
    <w:p w14:paraId="2164D9EC" w14:textId="77777777" w:rsidR="009D5680" w:rsidRPr="00F9519C" w:rsidRDefault="009D5680" w:rsidP="009D5680">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9D5680" w:rsidRPr="00F9519C" w14:paraId="6B6768E3" w14:textId="77777777" w:rsidTr="00D1225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508F6EC" w14:textId="77777777" w:rsidR="009D5680" w:rsidRPr="00F9519C" w:rsidRDefault="009D5680" w:rsidP="00D1225A">
            <w:pPr>
              <w:pStyle w:val="TAH"/>
              <w:keepNext w:val="0"/>
              <w:keepLines w:val="0"/>
            </w:pPr>
            <w:r w:rsidRPr="00F9519C">
              <w:lastRenderedPageBreak/>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33F57A73" w14:textId="77777777" w:rsidR="009D5680" w:rsidRPr="00F9519C" w:rsidRDefault="009D5680" w:rsidP="00D1225A">
            <w:pPr>
              <w:pStyle w:val="TAH"/>
              <w:keepNext w:val="0"/>
              <w:keepLines w:val="0"/>
            </w:pPr>
            <w:r w:rsidRPr="00F9519C">
              <w:t>Source of IMD</w:t>
            </w:r>
          </w:p>
        </w:tc>
      </w:tr>
      <w:tr w:rsidR="009D5680" w:rsidRPr="00F9519C" w14:paraId="7EFBD3A2" w14:textId="77777777" w:rsidTr="00D1225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92FC7DE" w14:textId="77777777" w:rsidR="009D5680" w:rsidRPr="00F9519C" w:rsidRDefault="009D5680" w:rsidP="00D1225A">
            <w:pPr>
              <w:pStyle w:val="TAH"/>
              <w:keepNext w:val="0"/>
              <w:keepLines w:val="0"/>
            </w:pPr>
            <w:r w:rsidRPr="00F9519C">
              <w:rPr>
                <w:lang w:eastAsia="ja-JP"/>
              </w:rPr>
              <w:t>NR</w:t>
            </w:r>
            <w:r w:rsidRPr="00F9519C">
              <w:t xml:space="preserve"> </w:t>
            </w:r>
            <w:r w:rsidRPr="00F9519C">
              <w:rPr>
                <w:lang w:eastAsia="zh-CN"/>
              </w:rPr>
              <w:t>CA</w:t>
            </w:r>
          </w:p>
          <w:p w14:paraId="39139625" w14:textId="77777777" w:rsidR="009D5680" w:rsidRPr="00F9519C" w:rsidRDefault="009D5680" w:rsidP="00D1225A">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3F73E514" w14:textId="77777777" w:rsidR="009D5680" w:rsidRPr="00F9519C" w:rsidRDefault="009D5680" w:rsidP="00D1225A">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C280FB9" w14:textId="77777777" w:rsidR="009D5680" w:rsidRPr="00F9519C" w:rsidRDefault="009D5680" w:rsidP="00D1225A">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07F015C9" w14:textId="77777777" w:rsidR="009D5680" w:rsidRPr="00F9519C" w:rsidRDefault="009D5680" w:rsidP="00D1225A">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208070E0" w14:textId="77777777" w:rsidR="009D5680" w:rsidRPr="00F9519C" w:rsidRDefault="009D5680" w:rsidP="00D1225A">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A770555" w14:textId="77777777" w:rsidR="009D5680" w:rsidRPr="00F9519C" w:rsidRDefault="009D5680" w:rsidP="00D1225A">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314846A" w14:textId="77777777" w:rsidR="009D5680" w:rsidRPr="00F9519C" w:rsidRDefault="009D5680" w:rsidP="00D1225A">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0528BE23" w14:textId="77777777" w:rsidR="009D5680" w:rsidRPr="00F9519C" w:rsidRDefault="009D5680" w:rsidP="00D1225A">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07130036" w14:textId="77777777" w:rsidR="009D5680" w:rsidRPr="00F9519C" w:rsidRDefault="009D5680" w:rsidP="00D1225A">
            <w:pPr>
              <w:pStyle w:val="TAH"/>
              <w:keepNext w:val="0"/>
              <w:keepLines w:val="0"/>
            </w:pPr>
          </w:p>
        </w:tc>
      </w:tr>
      <w:tr w:rsidR="009D5680" w:rsidRPr="00F9519C" w14:paraId="26CF0262" w14:textId="77777777" w:rsidTr="00D1225A">
        <w:trPr>
          <w:jc w:val="center"/>
        </w:trPr>
        <w:tc>
          <w:tcPr>
            <w:tcW w:w="2006" w:type="dxa"/>
            <w:tcBorders>
              <w:top w:val="single" w:sz="4" w:space="0" w:color="auto"/>
              <w:left w:val="single" w:sz="4" w:space="0" w:color="auto"/>
              <w:bottom w:val="nil"/>
              <w:right w:val="single" w:sz="4" w:space="0" w:color="auto"/>
            </w:tcBorders>
          </w:tcPr>
          <w:p w14:paraId="1DF2DAA6" w14:textId="77777777" w:rsidR="009D5680" w:rsidRPr="00F9519C" w:rsidRDefault="009D5680" w:rsidP="00D1225A">
            <w:pPr>
              <w:pStyle w:val="TAC"/>
              <w:keepNext w:val="0"/>
              <w:keepLines w:val="0"/>
              <w:rPr>
                <w:rFonts w:eastAsia="DengXian" w:cs="Arial"/>
                <w:szCs w:val="18"/>
                <w:lang w:eastAsia="zh-CN"/>
              </w:rPr>
            </w:pPr>
            <w:r w:rsidRPr="00DD4870">
              <w:rPr>
                <w:rFonts w:cs="Arial"/>
                <w:bCs/>
                <w:szCs w:val="18"/>
              </w:rPr>
              <w:t>CA_n1</w:t>
            </w:r>
            <w:r w:rsidRPr="00DD4870">
              <w:rPr>
                <w:rFonts w:cs="Arial"/>
                <w:bCs/>
                <w:szCs w:val="18"/>
                <w:lang w:val="en-US" w:eastAsia="zh-CN"/>
              </w:rPr>
              <w:t>-</w:t>
            </w:r>
            <w:r w:rsidRPr="00DD4870">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08BAE242"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0486AA30"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3D3BAD5C"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576658F"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2EF33"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93F3F9C" w14:textId="77777777" w:rsidR="009D5680" w:rsidRPr="00F9519C" w:rsidRDefault="009D5680" w:rsidP="00D1225A">
            <w:pPr>
              <w:pStyle w:val="TAC"/>
              <w:keepNext w:val="0"/>
              <w:keepLines w:val="0"/>
              <w:rPr>
                <w:rFonts w:eastAsia="DengXian"/>
              </w:rPr>
            </w:pPr>
            <w:r w:rsidRPr="00DD4870">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1A781379"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0B8FCD98" w14:textId="77777777" w:rsidR="009D5680" w:rsidRPr="00F9519C" w:rsidRDefault="009D5680" w:rsidP="00D1225A">
            <w:pPr>
              <w:pStyle w:val="TAC"/>
              <w:keepNext w:val="0"/>
              <w:keepLines w:val="0"/>
              <w:rPr>
                <w:rFonts w:eastAsia="DengXian" w:cs="Arial"/>
                <w:szCs w:val="18"/>
                <w:lang w:eastAsia="ja-JP"/>
              </w:rPr>
            </w:pPr>
            <w:r w:rsidRPr="00DD4870">
              <w:rPr>
                <w:rFonts w:eastAsiaTheme="minorEastAsia"/>
                <w:bCs/>
                <w:lang w:eastAsia="zh-CN"/>
              </w:rPr>
              <w:t>IMD4</w:t>
            </w:r>
          </w:p>
        </w:tc>
      </w:tr>
      <w:tr w:rsidR="009D5680" w:rsidRPr="00F9519C" w14:paraId="31FE5237" w14:textId="77777777" w:rsidTr="00D1225A">
        <w:trPr>
          <w:jc w:val="center"/>
        </w:trPr>
        <w:tc>
          <w:tcPr>
            <w:tcW w:w="2006" w:type="dxa"/>
            <w:tcBorders>
              <w:top w:val="nil"/>
              <w:left w:val="single" w:sz="4" w:space="0" w:color="auto"/>
              <w:bottom w:val="single" w:sz="4" w:space="0" w:color="auto"/>
              <w:right w:val="single" w:sz="4" w:space="0" w:color="auto"/>
            </w:tcBorders>
          </w:tcPr>
          <w:p w14:paraId="6E9B2BFC" w14:textId="77777777" w:rsidR="009D5680" w:rsidRPr="00F9519C" w:rsidRDefault="009D5680" w:rsidP="00D1225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1F36033"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BE75E6"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25BDA537"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777EC58"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2EE9B"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178917E" w14:textId="77777777" w:rsidR="009D5680" w:rsidRPr="00F9519C" w:rsidRDefault="009D5680" w:rsidP="00D1225A">
            <w:pPr>
              <w:pStyle w:val="TAC"/>
              <w:keepNext w:val="0"/>
              <w:keepLines w:val="0"/>
              <w:rPr>
                <w:rFonts w:eastAsia="DengXian"/>
              </w:rPr>
            </w:pPr>
            <w:r w:rsidRPr="00DD4870">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258CD" w14:textId="77777777" w:rsidR="009D5680" w:rsidRPr="00F9519C" w:rsidRDefault="009D5680" w:rsidP="00D1225A">
            <w:pPr>
              <w:pStyle w:val="TAC"/>
              <w:keepNext w:val="0"/>
              <w:keepLines w:val="0"/>
              <w:rPr>
                <w:rFonts w:eastAsia="DengXian" w:cs="Arial"/>
                <w:szCs w:val="18"/>
                <w:lang w:eastAsia="zh-CN"/>
              </w:rPr>
            </w:pPr>
            <w:r w:rsidRPr="00DD4870">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42C59BFF" w14:textId="77777777" w:rsidR="009D5680" w:rsidRPr="00F9519C" w:rsidRDefault="009D5680" w:rsidP="00D1225A">
            <w:pPr>
              <w:pStyle w:val="TAC"/>
              <w:keepNext w:val="0"/>
              <w:keepLines w:val="0"/>
              <w:rPr>
                <w:rFonts w:eastAsia="DengXian" w:cs="Arial"/>
                <w:szCs w:val="18"/>
                <w:lang w:eastAsia="ja-JP"/>
              </w:rPr>
            </w:pPr>
            <w:r w:rsidRPr="00DD4870">
              <w:rPr>
                <w:rFonts w:eastAsiaTheme="minorEastAsia"/>
                <w:bCs/>
                <w:lang w:eastAsia="ja-JP"/>
              </w:rPr>
              <w:t>N/A</w:t>
            </w:r>
          </w:p>
        </w:tc>
      </w:tr>
      <w:tr w:rsidR="009D5680" w:rsidRPr="00F9519C" w14:paraId="0CCF21AF" w14:textId="77777777" w:rsidTr="00D1225A">
        <w:trPr>
          <w:jc w:val="center"/>
        </w:trPr>
        <w:tc>
          <w:tcPr>
            <w:tcW w:w="2006" w:type="dxa"/>
            <w:tcBorders>
              <w:top w:val="single" w:sz="4" w:space="0" w:color="auto"/>
              <w:left w:val="single" w:sz="4" w:space="0" w:color="auto"/>
              <w:bottom w:val="nil"/>
              <w:right w:val="single" w:sz="4" w:space="0" w:color="auto"/>
            </w:tcBorders>
          </w:tcPr>
          <w:p w14:paraId="04A4D3E3" w14:textId="77777777" w:rsidR="009D5680" w:rsidRPr="00F9519C" w:rsidRDefault="009D5680" w:rsidP="00D1225A">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2615F04"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C86F518"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0756EFD"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2FAE83"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69FD1"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46E1906" w14:textId="77777777" w:rsidR="009D5680" w:rsidRPr="00F9519C" w:rsidRDefault="009D5680" w:rsidP="00D1225A">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EC2DE03"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CBE2F8" w14:textId="77777777" w:rsidR="009D5680" w:rsidRPr="00F9519C" w:rsidRDefault="009D5680" w:rsidP="00D1225A">
            <w:pPr>
              <w:pStyle w:val="TAC"/>
              <w:keepNext w:val="0"/>
              <w:keepLines w:val="0"/>
              <w:rPr>
                <w:rFonts w:eastAsia="DengXian" w:cs="Arial"/>
                <w:lang w:eastAsia="ja-JP"/>
              </w:rPr>
            </w:pPr>
            <w:r w:rsidRPr="00F9519C">
              <w:rPr>
                <w:rFonts w:eastAsia="DengXian" w:cs="Arial"/>
                <w:szCs w:val="18"/>
                <w:lang w:eastAsia="ja-JP"/>
              </w:rPr>
              <w:t>IMD2</w:t>
            </w:r>
          </w:p>
        </w:tc>
      </w:tr>
      <w:tr w:rsidR="009D5680" w:rsidRPr="00F9519C" w14:paraId="422613CF" w14:textId="77777777" w:rsidTr="00D1225A">
        <w:trPr>
          <w:jc w:val="center"/>
        </w:trPr>
        <w:tc>
          <w:tcPr>
            <w:tcW w:w="2006" w:type="dxa"/>
            <w:tcBorders>
              <w:top w:val="nil"/>
              <w:left w:val="single" w:sz="4" w:space="0" w:color="auto"/>
              <w:bottom w:val="nil"/>
              <w:right w:val="single" w:sz="4" w:space="0" w:color="auto"/>
            </w:tcBorders>
          </w:tcPr>
          <w:p w14:paraId="014BE509"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9E2F0F"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A803368"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34103BB"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390CCE"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ACF595"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1561831" w14:textId="77777777" w:rsidR="009D5680" w:rsidRPr="00F9519C" w:rsidRDefault="009D568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AE777"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BEAE01" w14:textId="77777777" w:rsidR="009D5680" w:rsidRPr="00F9519C" w:rsidRDefault="009D5680" w:rsidP="00D1225A">
            <w:pPr>
              <w:pStyle w:val="TAC"/>
              <w:keepNext w:val="0"/>
              <w:keepLines w:val="0"/>
              <w:rPr>
                <w:rFonts w:eastAsia="DengXian" w:cs="Arial"/>
                <w:lang w:eastAsia="ja-JP"/>
              </w:rPr>
            </w:pPr>
            <w:r w:rsidRPr="00F9519C">
              <w:rPr>
                <w:rFonts w:eastAsia="DengXian" w:cs="Arial"/>
                <w:szCs w:val="18"/>
                <w:lang w:eastAsia="ja-JP"/>
              </w:rPr>
              <w:t>N/A</w:t>
            </w:r>
          </w:p>
        </w:tc>
      </w:tr>
      <w:tr w:rsidR="009D5680" w:rsidRPr="00F9519C" w14:paraId="55924C58" w14:textId="77777777" w:rsidTr="00D1225A">
        <w:trPr>
          <w:jc w:val="center"/>
        </w:trPr>
        <w:tc>
          <w:tcPr>
            <w:tcW w:w="2006" w:type="dxa"/>
            <w:tcBorders>
              <w:top w:val="nil"/>
              <w:left w:val="single" w:sz="4" w:space="0" w:color="auto"/>
              <w:bottom w:val="nil"/>
              <w:right w:val="single" w:sz="4" w:space="0" w:color="auto"/>
            </w:tcBorders>
          </w:tcPr>
          <w:p w14:paraId="49D2D5EC"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65A3E3"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E4D1D8C"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F7354C8"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6885D16"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80C6E"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B19FF7" w14:textId="77777777" w:rsidR="009D5680" w:rsidRPr="00F9519C" w:rsidRDefault="009D5680" w:rsidP="00D1225A">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B52B5ED"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1A0DDA"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IMD4</w:t>
            </w:r>
          </w:p>
        </w:tc>
      </w:tr>
      <w:tr w:rsidR="009D5680" w:rsidRPr="00F9519C" w14:paraId="187EA8CD" w14:textId="77777777" w:rsidTr="00D1225A">
        <w:trPr>
          <w:jc w:val="center"/>
        </w:trPr>
        <w:tc>
          <w:tcPr>
            <w:tcW w:w="2006" w:type="dxa"/>
            <w:tcBorders>
              <w:top w:val="nil"/>
              <w:left w:val="single" w:sz="4" w:space="0" w:color="auto"/>
              <w:bottom w:val="nil"/>
              <w:right w:val="single" w:sz="4" w:space="0" w:color="auto"/>
            </w:tcBorders>
          </w:tcPr>
          <w:p w14:paraId="6887B863"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B9A7CD"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67244A"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9E7E2ED"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FF99934"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774A71" w14:textId="77777777" w:rsidR="009D5680" w:rsidRPr="00F9519C" w:rsidRDefault="009D5680" w:rsidP="00D1225A">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C6F8FEA" w14:textId="77777777" w:rsidR="009D5680" w:rsidRPr="00F9519C" w:rsidRDefault="009D568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0ED10"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C32566"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N/A</w:t>
            </w:r>
          </w:p>
        </w:tc>
      </w:tr>
      <w:tr w:rsidR="009D5680" w:rsidRPr="00F9519C" w14:paraId="5BAAD94A" w14:textId="77777777" w:rsidTr="00D1225A">
        <w:trPr>
          <w:jc w:val="center"/>
        </w:trPr>
        <w:tc>
          <w:tcPr>
            <w:tcW w:w="2006" w:type="dxa"/>
            <w:tcBorders>
              <w:top w:val="nil"/>
              <w:left w:val="single" w:sz="4" w:space="0" w:color="auto"/>
              <w:bottom w:val="nil"/>
              <w:right w:val="single" w:sz="4" w:space="0" w:color="auto"/>
            </w:tcBorders>
          </w:tcPr>
          <w:p w14:paraId="4E1E85C8" w14:textId="77777777" w:rsidR="009D5680" w:rsidRPr="00F9519C" w:rsidRDefault="009D5680" w:rsidP="00D1225A">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3FF242C"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E1B6FA4"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D96E79B" w14:textId="77777777" w:rsidR="009D5680" w:rsidRPr="00F9519C" w:rsidRDefault="009D5680" w:rsidP="00D1225A">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13FF70F" w14:textId="77777777" w:rsidR="009D5680" w:rsidRPr="00F9519C" w:rsidRDefault="009D5680" w:rsidP="00D1225A">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F5B471"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6184385" w14:textId="77777777" w:rsidR="009D5680" w:rsidRPr="00F9519C" w:rsidRDefault="009D5680" w:rsidP="00D1225A">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BE31171"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1210ADF" w14:textId="77777777" w:rsidR="009D5680" w:rsidRPr="00F9519C" w:rsidRDefault="009D5680" w:rsidP="00D1225A">
            <w:pPr>
              <w:pStyle w:val="TAC"/>
              <w:keepNext w:val="0"/>
              <w:keepLines w:val="0"/>
              <w:rPr>
                <w:rFonts w:eastAsia="DengXian" w:cs="Arial"/>
                <w:lang w:eastAsia="ja-JP"/>
              </w:rPr>
            </w:pPr>
            <w:r w:rsidRPr="00F9519C">
              <w:rPr>
                <w:rFonts w:eastAsia="DengXian" w:cs="Arial"/>
                <w:szCs w:val="18"/>
              </w:rPr>
              <w:t>IMD5</w:t>
            </w:r>
          </w:p>
        </w:tc>
      </w:tr>
      <w:tr w:rsidR="009D5680" w:rsidRPr="00F9519C" w14:paraId="31A1366B" w14:textId="77777777" w:rsidTr="00D1225A">
        <w:trPr>
          <w:jc w:val="center"/>
        </w:trPr>
        <w:tc>
          <w:tcPr>
            <w:tcW w:w="2006" w:type="dxa"/>
            <w:tcBorders>
              <w:top w:val="nil"/>
              <w:left w:val="single" w:sz="4" w:space="0" w:color="auto"/>
              <w:bottom w:val="single" w:sz="4" w:space="0" w:color="auto"/>
              <w:right w:val="single" w:sz="4" w:space="0" w:color="auto"/>
            </w:tcBorders>
          </w:tcPr>
          <w:p w14:paraId="445EC246"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4FE1D5"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975928"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24436E4"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DFA8DC3" w14:textId="77777777" w:rsidR="009D5680" w:rsidRPr="00F9519C" w:rsidRDefault="009D5680" w:rsidP="00D1225A">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1D4FE1"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F8E1CA5" w14:textId="77777777" w:rsidR="009D5680" w:rsidRPr="00F9519C" w:rsidRDefault="009D568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D985F" w14:textId="77777777" w:rsidR="009D5680" w:rsidRPr="00F9519C" w:rsidRDefault="009D5680" w:rsidP="00D1225A">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AFB315B" w14:textId="77777777" w:rsidR="009D5680" w:rsidRPr="00F9519C" w:rsidRDefault="009D5680" w:rsidP="00D1225A">
            <w:pPr>
              <w:pStyle w:val="TAC"/>
              <w:keepNext w:val="0"/>
              <w:keepLines w:val="0"/>
              <w:rPr>
                <w:rFonts w:eastAsia="DengXian" w:cs="Arial"/>
                <w:lang w:eastAsia="ja-JP"/>
              </w:rPr>
            </w:pPr>
            <w:r w:rsidRPr="00F9519C">
              <w:rPr>
                <w:rFonts w:eastAsia="DengXian" w:cs="Arial"/>
                <w:szCs w:val="18"/>
              </w:rPr>
              <w:t>N/A</w:t>
            </w:r>
          </w:p>
        </w:tc>
      </w:tr>
      <w:tr w:rsidR="009D5680" w:rsidRPr="00F9519C" w14:paraId="1E0182AC" w14:textId="77777777" w:rsidTr="00D1225A">
        <w:trPr>
          <w:jc w:val="center"/>
        </w:trPr>
        <w:tc>
          <w:tcPr>
            <w:tcW w:w="2006" w:type="dxa"/>
            <w:tcBorders>
              <w:top w:val="single" w:sz="4" w:space="0" w:color="auto"/>
              <w:left w:val="single" w:sz="4" w:space="0" w:color="auto"/>
              <w:bottom w:val="nil"/>
              <w:right w:val="single" w:sz="4" w:space="0" w:color="auto"/>
            </w:tcBorders>
          </w:tcPr>
          <w:p w14:paraId="10B16FDB" w14:textId="77777777" w:rsidR="009D5680" w:rsidRPr="00F9519C" w:rsidRDefault="009D5680" w:rsidP="00D1225A">
            <w:pPr>
              <w:pStyle w:val="TAC"/>
              <w:keepNext w:val="0"/>
              <w:keepLines w:val="0"/>
              <w:rPr>
                <w:lang w:eastAsia="zh-CN"/>
              </w:rPr>
            </w:pPr>
            <w:r w:rsidRPr="00DD4870">
              <w:rPr>
                <w:rFonts w:cs="Arial"/>
                <w:szCs w:val="18"/>
              </w:rPr>
              <w:t>CA_n3</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21CD4E4" w14:textId="77777777" w:rsidR="009D5680" w:rsidRPr="00F9519C" w:rsidRDefault="009D5680" w:rsidP="00D1225A">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71FE860"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0E22718A"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A6A6A43"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B6FD8"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D7E93B2" w14:textId="77777777" w:rsidR="009D5680" w:rsidRPr="00F9519C" w:rsidRDefault="009D5680" w:rsidP="00D1225A">
            <w:pPr>
              <w:pStyle w:val="TAC"/>
              <w:keepNext w:val="0"/>
              <w:keepLines w:val="0"/>
              <w:rPr>
                <w:rFonts w:eastAsia="DengXian"/>
                <w:lang w:eastAsia="zh-CN"/>
              </w:rPr>
            </w:pPr>
            <w:r w:rsidRPr="00DD4870">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BF518E2"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4C894CF" w14:textId="77777777" w:rsidR="009D5680" w:rsidRPr="00F9519C" w:rsidRDefault="009D5680" w:rsidP="00D1225A">
            <w:pPr>
              <w:pStyle w:val="TAC"/>
              <w:keepNext w:val="0"/>
              <w:keepLines w:val="0"/>
              <w:rPr>
                <w:rFonts w:eastAsia="DengXian" w:cs="Arial"/>
                <w:lang w:eastAsia="zh-CN"/>
              </w:rPr>
            </w:pPr>
            <w:r w:rsidRPr="00DD4870">
              <w:rPr>
                <w:rFonts w:eastAsia="DengXian" w:cs="Arial"/>
                <w:szCs w:val="18"/>
                <w:lang w:eastAsia="ja-JP"/>
              </w:rPr>
              <w:t>IMD2</w:t>
            </w:r>
          </w:p>
        </w:tc>
      </w:tr>
      <w:tr w:rsidR="009D5680" w:rsidRPr="00F9519C" w14:paraId="55628F8F" w14:textId="77777777" w:rsidTr="00D1225A">
        <w:trPr>
          <w:jc w:val="center"/>
        </w:trPr>
        <w:tc>
          <w:tcPr>
            <w:tcW w:w="2006" w:type="dxa"/>
            <w:tcBorders>
              <w:top w:val="nil"/>
              <w:left w:val="single" w:sz="4" w:space="0" w:color="auto"/>
              <w:bottom w:val="nil"/>
              <w:right w:val="single" w:sz="4" w:space="0" w:color="auto"/>
            </w:tcBorders>
          </w:tcPr>
          <w:p w14:paraId="3AFEC02D"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1F40F5" w14:textId="77777777" w:rsidR="009D5680" w:rsidRPr="00F9519C" w:rsidRDefault="009D5680" w:rsidP="00D1225A">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C0BE332"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6F180074"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6D655C2"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A4B171"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34381E35" w14:textId="77777777" w:rsidR="009D5680" w:rsidRPr="00F9519C" w:rsidRDefault="009D5680" w:rsidP="00D1225A">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BAF25"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AAFAC0" w14:textId="77777777" w:rsidR="009D5680" w:rsidRPr="00F9519C" w:rsidRDefault="009D5680" w:rsidP="00D1225A">
            <w:pPr>
              <w:pStyle w:val="TAC"/>
              <w:keepNext w:val="0"/>
              <w:keepLines w:val="0"/>
              <w:rPr>
                <w:rFonts w:eastAsia="DengXian" w:cs="Arial"/>
                <w:lang w:eastAsia="zh-CN"/>
              </w:rPr>
            </w:pPr>
            <w:r w:rsidRPr="00DD4870">
              <w:rPr>
                <w:rFonts w:eastAsia="DengXian" w:cs="Arial"/>
                <w:szCs w:val="18"/>
                <w:lang w:eastAsia="ja-JP"/>
              </w:rPr>
              <w:t>N/A</w:t>
            </w:r>
          </w:p>
        </w:tc>
      </w:tr>
      <w:tr w:rsidR="009D5680" w:rsidRPr="00F9519C" w14:paraId="03FDD7D7" w14:textId="77777777" w:rsidTr="00D1225A">
        <w:trPr>
          <w:jc w:val="center"/>
        </w:trPr>
        <w:tc>
          <w:tcPr>
            <w:tcW w:w="2006" w:type="dxa"/>
            <w:tcBorders>
              <w:top w:val="nil"/>
              <w:left w:val="single" w:sz="4" w:space="0" w:color="auto"/>
              <w:bottom w:val="nil"/>
              <w:right w:val="single" w:sz="4" w:space="0" w:color="auto"/>
            </w:tcBorders>
            <w:shd w:val="clear" w:color="auto" w:fill="auto"/>
          </w:tcPr>
          <w:p w14:paraId="412A4BCC"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AAABB3" w14:textId="77777777" w:rsidR="009D5680" w:rsidRPr="00F9519C" w:rsidRDefault="009D5680" w:rsidP="00D1225A">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489BCA8"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73174F92"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0548C5F"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A0DED" w14:textId="77777777" w:rsidR="009D5680" w:rsidRPr="00F9519C" w:rsidRDefault="009D5680" w:rsidP="00D1225A">
            <w:pPr>
              <w:pStyle w:val="TAC"/>
              <w:keepNext w:val="0"/>
              <w:keepLines w:val="0"/>
              <w:rPr>
                <w:rFonts w:eastAsia="DengXian"/>
              </w:rPr>
            </w:pPr>
            <w:r w:rsidRPr="00DD4870">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1508C6" w14:textId="77777777" w:rsidR="009D5680" w:rsidRPr="00F9519C" w:rsidRDefault="009D5680" w:rsidP="00D1225A">
            <w:pPr>
              <w:pStyle w:val="TAC"/>
              <w:keepNext w:val="0"/>
              <w:keepLines w:val="0"/>
              <w:rPr>
                <w:rFonts w:eastAsia="DengXian"/>
                <w:lang w:eastAsia="zh-CN"/>
              </w:rPr>
            </w:pPr>
            <w:r w:rsidRPr="00DD4870">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4FE7F4D"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266920E" w14:textId="77777777" w:rsidR="009D5680" w:rsidRPr="00F9519C" w:rsidRDefault="009D5680" w:rsidP="00D1225A">
            <w:pPr>
              <w:pStyle w:val="TAC"/>
              <w:keepNext w:val="0"/>
              <w:keepLines w:val="0"/>
              <w:rPr>
                <w:rFonts w:eastAsia="DengXian" w:cs="Arial"/>
                <w:lang w:eastAsia="zh-CN"/>
              </w:rPr>
            </w:pPr>
            <w:r w:rsidRPr="00DD4870">
              <w:rPr>
                <w:rFonts w:eastAsia="DengXian" w:cs="Arial"/>
                <w:szCs w:val="18"/>
                <w:lang w:eastAsia="ja-JP"/>
              </w:rPr>
              <w:t>IMD4</w:t>
            </w:r>
          </w:p>
        </w:tc>
      </w:tr>
      <w:tr w:rsidR="009D5680" w:rsidRPr="00F9519C" w14:paraId="6253E500" w14:textId="77777777" w:rsidTr="00D1225A">
        <w:trPr>
          <w:jc w:val="center"/>
        </w:trPr>
        <w:tc>
          <w:tcPr>
            <w:tcW w:w="2006" w:type="dxa"/>
            <w:tcBorders>
              <w:top w:val="nil"/>
              <w:left w:val="single" w:sz="4" w:space="0" w:color="auto"/>
              <w:bottom w:val="single" w:sz="4" w:space="0" w:color="auto"/>
              <w:right w:val="single" w:sz="4" w:space="0" w:color="auto"/>
            </w:tcBorders>
            <w:shd w:val="clear" w:color="auto" w:fill="auto"/>
          </w:tcPr>
          <w:p w14:paraId="3C4E01C9"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A75C15" w14:textId="77777777" w:rsidR="009D5680" w:rsidRPr="00F9519C" w:rsidRDefault="009D5680" w:rsidP="00D1225A">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A843FDD"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0E92B789"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D97C9BA"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22BEEF"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5703B2E9" w14:textId="77777777" w:rsidR="009D5680" w:rsidRPr="00F9519C" w:rsidRDefault="009D5680" w:rsidP="00D1225A">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3778D" w14:textId="77777777" w:rsidR="009D5680" w:rsidRPr="00F9519C" w:rsidRDefault="009D5680" w:rsidP="00D1225A">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3E2D11" w14:textId="77777777" w:rsidR="009D5680" w:rsidRPr="00F9519C" w:rsidRDefault="009D5680" w:rsidP="00D1225A">
            <w:pPr>
              <w:pStyle w:val="TAC"/>
              <w:keepNext w:val="0"/>
              <w:keepLines w:val="0"/>
              <w:rPr>
                <w:rFonts w:eastAsia="DengXian" w:cs="Arial"/>
                <w:lang w:eastAsia="zh-CN"/>
              </w:rPr>
            </w:pPr>
            <w:r w:rsidRPr="00DD4870">
              <w:rPr>
                <w:rFonts w:eastAsia="DengXian" w:cs="Arial"/>
                <w:szCs w:val="18"/>
                <w:lang w:eastAsia="ja-JP"/>
              </w:rPr>
              <w:t>N/A</w:t>
            </w:r>
          </w:p>
        </w:tc>
      </w:tr>
      <w:tr w:rsidR="009D5680" w:rsidRPr="00F9519C" w14:paraId="549A7CCA" w14:textId="77777777" w:rsidTr="00D1225A">
        <w:trPr>
          <w:jc w:val="center"/>
        </w:trPr>
        <w:tc>
          <w:tcPr>
            <w:tcW w:w="2006" w:type="dxa"/>
            <w:tcBorders>
              <w:top w:val="single" w:sz="4" w:space="0" w:color="auto"/>
              <w:left w:val="single" w:sz="4" w:space="0" w:color="auto"/>
              <w:bottom w:val="nil"/>
              <w:right w:val="single" w:sz="4" w:space="0" w:color="auto"/>
            </w:tcBorders>
          </w:tcPr>
          <w:p w14:paraId="47852CB5" w14:textId="77777777" w:rsidR="009D5680" w:rsidRPr="00F9519C" w:rsidRDefault="009D5680" w:rsidP="00D1225A">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B10F152"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406C143"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2310574"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AAEC03" w14:textId="77777777" w:rsidR="009D5680" w:rsidRPr="00F9519C" w:rsidRDefault="009D568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2D03C4"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6F62410" w14:textId="77777777" w:rsidR="009D5680" w:rsidRPr="00F9519C" w:rsidRDefault="009D5680" w:rsidP="00D1225A">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BD23395"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A11B6B1" w14:textId="77777777" w:rsidR="009D5680" w:rsidRPr="00F9519C" w:rsidRDefault="009D5680" w:rsidP="00D1225A">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9D5680" w:rsidRPr="00F9519C" w14:paraId="18CD41C6" w14:textId="77777777" w:rsidTr="00D1225A">
        <w:trPr>
          <w:jc w:val="center"/>
        </w:trPr>
        <w:tc>
          <w:tcPr>
            <w:tcW w:w="2006" w:type="dxa"/>
            <w:tcBorders>
              <w:top w:val="nil"/>
              <w:left w:val="single" w:sz="4" w:space="0" w:color="auto"/>
              <w:bottom w:val="nil"/>
              <w:right w:val="single" w:sz="4" w:space="0" w:color="auto"/>
            </w:tcBorders>
          </w:tcPr>
          <w:p w14:paraId="45B23F14"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2AB91B"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0C2EA8"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1A66A173"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E4C7804" w14:textId="77777777" w:rsidR="009D5680" w:rsidRPr="00F9519C" w:rsidRDefault="009D568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A516FC"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66F79D2" w14:textId="77777777" w:rsidR="009D5680" w:rsidRPr="00F9519C" w:rsidRDefault="009D568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A13092" w14:textId="77777777" w:rsidR="009D5680" w:rsidRPr="00F9519C" w:rsidRDefault="009D5680" w:rsidP="00D1225A">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D15597" w14:textId="77777777" w:rsidR="009D5680" w:rsidRPr="00F9519C" w:rsidRDefault="009D5680" w:rsidP="00D1225A">
            <w:pPr>
              <w:pStyle w:val="TAC"/>
              <w:keepNext w:val="0"/>
              <w:keepLines w:val="0"/>
              <w:rPr>
                <w:rFonts w:eastAsia="DengXian" w:cs="Arial"/>
                <w:szCs w:val="18"/>
              </w:rPr>
            </w:pPr>
            <w:r w:rsidRPr="00F9519C">
              <w:rPr>
                <w:rFonts w:eastAsia="DengXian"/>
              </w:rPr>
              <w:t>N/A</w:t>
            </w:r>
          </w:p>
        </w:tc>
      </w:tr>
      <w:tr w:rsidR="009D5680" w:rsidRPr="00F9519C" w14:paraId="2B3190B9" w14:textId="77777777" w:rsidTr="00D1225A">
        <w:trPr>
          <w:jc w:val="center"/>
        </w:trPr>
        <w:tc>
          <w:tcPr>
            <w:tcW w:w="2006" w:type="dxa"/>
            <w:tcBorders>
              <w:top w:val="nil"/>
              <w:left w:val="single" w:sz="4" w:space="0" w:color="auto"/>
              <w:bottom w:val="nil"/>
              <w:right w:val="single" w:sz="4" w:space="0" w:color="auto"/>
            </w:tcBorders>
          </w:tcPr>
          <w:p w14:paraId="1560FA16"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66D776" w14:textId="77777777" w:rsidR="009D5680" w:rsidRPr="00F9519C" w:rsidRDefault="009D5680" w:rsidP="00D1225A">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864AFEC" w14:textId="77777777" w:rsidR="009D5680" w:rsidRPr="00F9519C" w:rsidRDefault="009D5680" w:rsidP="00D1225A">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9BDB359" w14:textId="77777777" w:rsidR="009D5680" w:rsidRPr="00F9519C" w:rsidRDefault="009D5680" w:rsidP="00D1225A">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4D96232A" w14:textId="77777777" w:rsidR="009D5680" w:rsidRPr="00F9519C" w:rsidRDefault="009D5680" w:rsidP="00D1225A">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CFE730" w14:textId="77777777" w:rsidR="009D5680" w:rsidRPr="00F9519C" w:rsidRDefault="009D5680" w:rsidP="00D1225A">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9E4E99E" w14:textId="77777777" w:rsidR="009D5680" w:rsidRPr="00F9519C" w:rsidRDefault="009D5680" w:rsidP="00D1225A">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4DE30952"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9E96E1A" w14:textId="77777777" w:rsidR="009D5680" w:rsidRPr="00F9519C" w:rsidRDefault="009D5680" w:rsidP="00D1225A">
            <w:pPr>
              <w:pStyle w:val="TAC"/>
              <w:keepNext w:val="0"/>
              <w:keepLines w:val="0"/>
              <w:rPr>
                <w:rFonts w:eastAsia="DengXian" w:cs="Arial"/>
                <w:szCs w:val="18"/>
              </w:rPr>
            </w:pPr>
            <w:r w:rsidRPr="00F9519C">
              <w:t>IMD5</w:t>
            </w:r>
          </w:p>
        </w:tc>
      </w:tr>
      <w:tr w:rsidR="009D5680" w:rsidRPr="00F9519C" w14:paraId="5F03BE27" w14:textId="77777777" w:rsidTr="00D1225A">
        <w:trPr>
          <w:jc w:val="center"/>
        </w:trPr>
        <w:tc>
          <w:tcPr>
            <w:tcW w:w="2006" w:type="dxa"/>
            <w:tcBorders>
              <w:top w:val="nil"/>
              <w:left w:val="single" w:sz="4" w:space="0" w:color="auto"/>
              <w:bottom w:val="single" w:sz="4" w:space="0" w:color="auto"/>
              <w:right w:val="single" w:sz="4" w:space="0" w:color="auto"/>
            </w:tcBorders>
          </w:tcPr>
          <w:p w14:paraId="2789C24E"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EFED8B" w14:textId="77777777" w:rsidR="009D5680" w:rsidRPr="00F9519C" w:rsidRDefault="009D5680" w:rsidP="00D1225A">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178EB14" w14:textId="77777777" w:rsidR="009D5680" w:rsidRPr="00F9519C" w:rsidRDefault="009D5680" w:rsidP="00D1225A">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66DF2239" w14:textId="77777777" w:rsidR="009D5680" w:rsidRPr="00F9519C" w:rsidRDefault="009D5680" w:rsidP="00D1225A">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930DB3F" w14:textId="77777777" w:rsidR="009D5680" w:rsidRPr="00F9519C" w:rsidRDefault="009D5680" w:rsidP="00D1225A">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57C101" w14:textId="77777777" w:rsidR="009D5680" w:rsidRPr="00F9519C" w:rsidRDefault="009D5680" w:rsidP="00D1225A">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7B93F0EB" w14:textId="77777777" w:rsidR="009D5680" w:rsidRPr="00F9519C" w:rsidRDefault="009D5680" w:rsidP="00D1225A">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8E51FE" w14:textId="77777777" w:rsidR="009D5680" w:rsidRPr="00F9519C" w:rsidRDefault="009D5680" w:rsidP="00D1225A">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FEC8052" w14:textId="77777777" w:rsidR="009D5680" w:rsidRPr="00F9519C" w:rsidRDefault="009D5680" w:rsidP="00D1225A">
            <w:pPr>
              <w:pStyle w:val="TAC"/>
              <w:keepNext w:val="0"/>
              <w:keepLines w:val="0"/>
              <w:rPr>
                <w:rFonts w:eastAsia="DengXian" w:cs="Arial"/>
                <w:szCs w:val="18"/>
              </w:rPr>
            </w:pPr>
            <w:r w:rsidRPr="00F9519C">
              <w:t>N/A</w:t>
            </w:r>
          </w:p>
        </w:tc>
      </w:tr>
      <w:tr w:rsidR="009D5680" w:rsidRPr="00F9519C" w14:paraId="71B4ACD5" w14:textId="77777777" w:rsidTr="00D1225A">
        <w:trPr>
          <w:jc w:val="center"/>
        </w:trPr>
        <w:tc>
          <w:tcPr>
            <w:tcW w:w="2006" w:type="dxa"/>
            <w:tcBorders>
              <w:top w:val="single" w:sz="4" w:space="0" w:color="auto"/>
              <w:left w:val="single" w:sz="4" w:space="0" w:color="auto"/>
              <w:bottom w:val="nil"/>
              <w:right w:val="single" w:sz="4" w:space="0" w:color="auto"/>
            </w:tcBorders>
          </w:tcPr>
          <w:p w14:paraId="2DA2BB75" w14:textId="77777777" w:rsidR="009D5680" w:rsidRPr="00F9519C" w:rsidRDefault="009D5680" w:rsidP="00D1225A">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6FE3073" w14:textId="77777777" w:rsidR="009D5680" w:rsidRPr="00F9519C" w:rsidRDefault="009D5680" w:rsidP="00D1225A">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0958769" w14:textId="77777777" w:rsidR="009D5680" w:rsidRPr="00F9519C" w:rsidRDefault="009D5680" w:rsidP="00D1225A">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3378CCF8" w14:textId="77777777" w:rsidR="009D5680" w:rsidRPr="00F9519C" w:rsidRDefault="009D5680" w:rsidP="00D1225A">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3C5C0974" w14:textId="77777777" w:rsidR="009D5680" w:rsidRPr="00F9519C" w:rsidRDefault="009D5680" w:rsidP="00D1225A">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1E38C4C" w14:textId="77777777" w:rsidR="009D5680" w:rsidRPr="00F9519C" w:rsidRDefault="009D5680" w:rsidP="00D1225A">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189FB55" w14:textId="77777777" w:rsidR="009D5680" w:rsidRPr="00F9519C" w:rsidRDefault="009D5680" w:rsidP="00D1225A">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57B9671"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472720" w14:textId="77777777" w:rsidR="009D5680" w:rsidRPr="00F9519C" w:rsidRDefault="009D5680" w:rsidP="00D1225A">
            <w:pPr>
              <w:pStyle w:val="TAC"/>
              <w:keepNext w:val="0"/>
              <w:keepLines w:val="0"/>
            </w:pPr>
            <w:r w:rsidRPr="00F9519C">
              <w:rPr>
                <w:rFonts w:eastAsia="DengXian" w:cs="Arial"/>
                <w:szCs w:val="18"/>
                <w:lang w:eastAsia="ja-JP"/>
              </w:rPr>
              <w:t>IMD4</w:t>
            </w:r>
          </w:p>
        </w:tc>
      </w:tr>
      <w:tr w:rsidR="009D5680" w:rsidRPr="00F9519C" w14:paraId="4E0146EC" w14:textId="77777777" w:rsidTr="00D1225A">
        <w:trPr>
          <w:jc w:val="center"/>
        </w:trPr>
        <w:tc>
          <w:tcPr>
            <w:tcW w:w="2006" w:type="dxa"/>
            <w:tcBorders>
              <w:top w:val="nil"/>
              <w:left w:val="single" w:sz="4" w:space="0" w:color="auto"/>
              <w:bottom w:val="single" w:sz="4" w:space="0" w:color="auto"/>
              <w:right w:val="single" w:sz="4" w:space="0" w:color="auto"/>
            </w:tcBorders>
          </w:tcPr>
          <w:p w14:paraId="3B576466"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B36669" w14:textId="77777777" w:rsidR="009D5680" w:rsidRPr="00F9519C" w:rsidRDefault="009D5680" w:rsidP="00D1225A">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6C9D50" w14:textId="77777777" w:rsidR="009D5680" w:rsidRPr="00F9519C" w:rsidRDefault="009D5680" w:rsidP="00D1225A">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CDBF7BA" w14:textId="77777777" w:rsidR="009D5680" w:rsidRPr="00F9519C" w:rsidRDefault="009D5680" w:rsidP="00D1225A">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1DBB8977" w14:textId="77777777" w:rsidR="009D5680" w:rsidRPr="00F9519C" w:rsidRDefault="009D5680" w:rsidP="00D1225A">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E956D7A" w14:textId="77777777" w:rsidR="009D5680" w:rsidRPr="00F9519C" w:rsidRDefault="009D5680" w:rsidP="00D1225A">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0595B398" w14:textId="77777777" w:rsidR="009D5680" w:rsidRPr="00F9519C" w:rsidRDefault="009D5680" w:rsidP="00D1225A">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1792A1" w14:textId="77777777" w:rsidR="009D5680" w:rsidRPr="00F9519C" w:rsidRDefault="009D5680" w:rsidP="00D1225A">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0FE1C" w14:textId="77777777" w:rsidR="009D5680" w:rsidRPr="00F9519C" w:rsidRDefault="009D5680" w:rsidP="00D1225A">
            <w:pPr>
              <w:pStyle w:val="TAC"/>
              <w:keepNext w:val="0"/>
              <w:keepLines w:val="0"/>
            </w:pPr>
            <w:r w:rsidRPr="00F9519C">
              <w:rPr>
                <w:rFonts w:eastAsia="DengXian" w:cs="Arial"/>
                <w:szCs w:val="18"/>
                <w:lang w:eastAsia="ja-JP"/>
              </w:rPr>
              <w:t>N/A</w:t>
            </w:r>
          </w:p>
        </w:tc>
      </w:tr>
      <w:tr w:rsidR="009D5680" w:rsidRPr="00F9519C" w14:paraId="491F5228" w14:textId="77777777" w:rsidTr="00D1225A">
        <w:trPr>
          <w:jc w:val="center"/>
        </w:trPr>
        <w:tc>
          <w:tcPr>
            <w:tcW w:w="2006" w:type="dxa"/>
            <w:tcBorders>
              <w:top w:val="single" w:sz="4" w:space="0" w:color="auto"/>
              <w:left w:val="single" w:sz="4" w:space="0" w:color="auto"/>
              <w:bottom w:val="nil"/>
              <w:right w:val="single" w:sz="4" w:space="0" w:color="auto"/>
            </w:tcBorders>
          </w:tcPr>
          <w:p w14:paraId="220AA1E7" w14:textId="77777777" w:rsidR="009D5680" w:rsidRPr="00F9519C" w:rsidRDefault="009D5680" w:rsidP="00D1225A">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F1F06A"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8A0CFA6"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0C4AF58A"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2BA67A1" w14:textId="77777777" w:rsidR="009D5680" w:rsidRPr="00F9519C" w:rsidRDefault="009D568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2663AE"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FCADC08" w14:textId="77777777" w:rsidR="009D5680" w:rsidRPr="00F9519C" w:rsidRDefault="009D5680" w:rsidP="00D1225A">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6468063B"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5C3F1C9"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IMD2</w:t>
            </w:r>
          </w:p>
        </w:tc>
      </w:tr>
      <w:tr w:rsidR="009D5680" w:rsidRPr="00F9519C" w14:paraId="60492ED3" w14:textId="77777777" w:rsidTr="00D1225A">
        <w:trPr>
          <w:jc w:val="center"/>
        </w:trPr>
        <w:tc>
          <w:tcPr>
            <w:tcW w:w="2006" w:type="dxa"/>
            <w:tcBorders>
              <w:top w:val="nil"/>
              <w:left w:val="single" w:sz="4" w:space="0" w:color="auto"/>
              <w:bottom w:val="nil"/>
              <w:right w:val="single" w:sz="4" w:space="0" w:color="auto"/>
            </w:tcBorders>
          </w:tcPr>
          <w:p w14:paraId="519FB3D4"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C2AA0C"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028CFD"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DE79ED9"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9C5DBF9" w14:textId="77777777" w:rsidR="009D5680" w:rsidRPr="00F9519C" w:rsidRDefault="009D568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94C415"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43357A8" w14:textId="77777777" w:rsidR="009D5680" w:rsidRPr="00F9519C" w:rsidRDefault="009D568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B6B5CC"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C69575C"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N/A</w:t>
            </w:r>
          </w:p>
        </w:tc>
      </w:tr>
      <w:tr w:rsidR="009D5680" w:rsidRPr="00F9519C" w14:paraId="7D4D7AF9" w14:textId="77777777" w:rsidTr="00D1225A">
        <w:trPr>
          <w:jc w:val="center"/>
        </w:trPr>
        <w:tc>
          <w:tcPr>
            <w:tcW w:w="2006" w:type="dxa"/>
            <w:tcBorders>
              <w:top w:val="nil"/>
              <w:left w:val="single" w:sz="4" w:space="0" w:color="auto"/>
              <w:bottom w:val="nil"/>
              <w:right w:val="single" w:sz="4" w:space="0" w:color="auto"/>
            </w:tcBorders>
          </w:tcPr>
          <w:p w14:paraId="72963CA6"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A1B102"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104137"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0A2AA42"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B6A6032" w14:textId="77777777" w:rsidR="009D5680" w:rsidRPr="00F9519C" w:rsidRDefault="009D568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F93D2C"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6ACA71C" w14:textId="77777777" w:rsidR="009D5680" w:rsidRPr="00F9519C" w:rsidRDefault="009D5680" w:rsidP="00D1225A">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3893CD1E"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930B99D"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IMD4</w:t>
            </w:r>
          </w:p>
        </w:tc>
      </w:tr>
      <w:tr w:rsidR="009D5680" w:rsidRPr="00F9519C" w14:paraId="2314784E" w14:textId="77777777" w:rsidTr="00D1225A">
        <w:trPr>
          <w:jc w:val="center"/>
        </w:trPr>
        <w:tc>
          <w:tcPr>
            <w:tcW w:w="2006" w:type="dxa"/>
            <w:tcBorders>
              <w:top w:val="nil"/>
              <w:left w:val="single" w:sz="4" w:space="0" w:color="auto"/>
              <w:bottom w:val="nil"/>
              <w:right w:val="single" w:sz="4" w:space="0" w:color="auto"/>
            </w:tcBorders>
          </w:tcPr>
          <w:p w14:paraId="2073927A"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C71B14" w14:textId="77777777" w:rsidR="009D5680" w:rsidRPr="00F9519C" w:rsidRDefault="009D568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66900D"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2B12EFE"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264B22C" w14:textId="77777777" w:rsidR="009D5680" w:rsidRPr="00F9519C" w:rsidRDefault="009D568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140B0A"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F85C4B" w14:textId="77777777" w:rsidR="009D5680" w:rsidRPr="00F9519C" w:rsidRDefault="009D568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F98509"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871714E"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N/A</w:t>
            </w:r>
          </w:p>
        </w:tc>
      </w:tr>
      <w:tr w:rsidR="009D5680" w:rsidRPr="00F9519C" w14:paraId="158C0B0C" w14:textId="77777777" w:rsidTr="00D1225A">
        <w:trPr>
          <w:jc w:val="center"/>
        </w:trPr>
        <w:tc>
          <w:tcPr>
            <w:tcW w:w="2006" w:type="dxa"/>
            <w:tcBorders>
              <w:top w:val="nil"/>
              <w:left w:val="single" w:sz="4" w:space="0" w:color="auto"/>
              <w:bottom w:val="nil"/>
              <w:right w:val="single" w:sz="4" w:space="0" w:color="auto"/>
            </w:tcBorders>
          </w:tcPr>
          <w:p w14:paraId="6358204D"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DC0D41" w14:textId="77777777" w:rsidR="009D5680" w:rsidRPr="00F9519C" w:rsidRDefault="009D5680" w:rsidP="00D1225A">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2F543F1" w14:textId="77777777" w:rsidR="009D5680" w:rsidRPr="00F9519C" w:rsidRDefault="009D5680" w:rsidP="00D1225A">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63C396A" w14:textId="77777777" w:rsidR="009D5680" w:rsidRPr="00F9519C" w:rsidRDefault="009D5680" w:rsidP="00D1225A">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1F734837" w14:textId="77777777" w:rsidR="009D5680" w:rsidRPr="00F9519C" w:rsidRDefault="009D5680" w:rsidP="00D1225A">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A63302" w14:textId="77777777" w:rsidR="009D5680" w:rsidRPr="00F9519C" w:rsidRDefault="009D5680" w:rsidP="00D1225A">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6FFA314" w14:textId="77777777" w:rsidR="009D5680" w:rsidRPr="00F9519C" w:rsidRDefault="009D5680" w:rsidP="00D1225A">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681FF773" w14:textId="77777777" w:rsidR="009D5680" w:rsidRPr="00F9519C" w:rsidRDefault="009D5680" w:rsidP="00D1225A">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D64F808" w14:textId="77777777" w:rsidR="009D5680" w:rsidRPr="00F9519C" w:rsidRDefault="009D5680" w:rsidP="00D1225A">
            <w:pPr>
              <w:pStyle w:val="TAC"/>
              <w:keepNext w:val="0"/>
              <w:keepLines w:val="0"/>
              <w:rPr>
                <w:rFonts w:eastAsia="DengXian" w:cs="Arial"/>
                <w:szCs w:val="18"/>
              </w:rPr>
            </w:pPr>
            <w:r w:rsidRPr="00F9519C">
              <w:t>IMD5</w:t>
            </w:r>
          </w:p>
        </w:tc>
      </w:tr>
      <w:tr w:rsidR="009D5680" w:rsidRPr="00F9519C" w14:paraId="0E9B6926" w14:textId="77777777" w:rsidTr="00D1225A">
        <w:trPr>
          <w:jc w:val="center"/>
        </w:trPr>
        <w:tc>
          <w:tcPr>
            <w:tcW w:w="2006" w:type="dxa"/>
            <w:tcBorders>
              <w:top w:val="nil"/>
              <w:left w:val="single" w:sz="4" w:space="0" w:color="auto"/>
              <w:bottom w:val="single" w:sz="4" w:space="0" w:color="auto"/>
              <w:right w:val="single" w:sz="4" w:space="0" w:color="auto"/>
            </w:tcBorders>
          </w:tcPr>
          <w:p w14:paraId="3890916B"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278958" w14:textId="77777777" w:rsidR="009D5680" w:rsidRPr="00F9519C" w:rsidRDefault="009D5680" w:rsidP="00D1225A">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CCB5C9" w14:textId="77777777" w:rsidR="009D5680" w:rsidRPr="00F9519C" w:rsidRDefault="009D5680" w:rsidP="00D1225A">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8669812" w14:textId="77777777" w:rsidR="009D5680" w:rsidRPr="00F9519C" w:rsidRDefault="009D5680" w:rsidP="00D1225A">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2E498EC" w14:textId="77777777" w:rsidR="009D5680" w:rsidRPr="00F9519C" w:rsidRDefault="009D5680" w:rsidP="00D1225A">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6CB59EC" w14:textId="77777777" w:rsidR="009D5680" w:rsidRPr="00F9519C" w:rsidRDefault="009D5680" w:rsidP="00D1225A">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2457173" w14:textId="77777777" w:rsidR="009D5680" w:rsidRPr="00F9519C" w:rsidRDefault="009D5680" w:rsidP="00D1225A">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E23E3" w14:textId="77777777" w:rsidR="009D5680" w:rsidRPr="00F9519C" w:rsidRDefault="009D5680" w:rsidP="00D1225A">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853B6E0" w14:textId="77777777" w:rsidR="009D5680" w:rsidRPr="00F9519C" w:rsidRDefault="009D5680" w:rsidP="00D1225A">
            <w:pPr>
              <w:pStyle w:val="TAC"/>
              <w:keepNext w:val="0"/>
              <w:keepLines w:val="0"/>
              <w:rPr>
                <w:rFonts w:eastAsia="DengXian" w:cs="Arial"/>
                <w:szCs w:val="18"/>
              </w:rPr>
            </w:pPr>
            <w:r w:rsidRPr="00F9519C">
              <w:t>N/A</w:t>
            </w:r>
          </w:p>
        </w:tc>
      </w:tr>
      <w:tr w:rsidR="009D5680" w:rsidRPr="00F9519C" w14:paraId="0F305CEF" w14:textId="77777777" w:rsidTr="00D1225A">
        <w:trPr>
          <w:jc w:val="center"/>
        </w:trPr>
        <w:tc>
          <w:tcPr>
            <w:tcW w:w="2006" w:type="dxa"/>
            <w:tcBorders>
              <w:top w:val="nil"/>
              <w:left w:val="single" w:sz="4" w:space="0" w:color="auto"/>
              <w:bottom w:val="nil"/>
              <w:right w:val="single" w:sz="4" w:space="0" w:color="auto"/>
            </w:tcBorders>
          </w:tcPr>
          <w:p w14:paraId="7B1D8C00" w14:textId="77777777" w:rsidR="009D5680" w:rsidRPr="00F9519C" w:rsidRDefault="009D5680" w:rsidP="00D1225A">
            <w:pPr>
              <w:pStyle w:val="TAC"/>
              <w:keepNext w:val="0"/>
              <w:keepLines w:val="0"/>
              <w:rPr>
                <w:lang w:eastAsia="zh-CN"/>
              </w:rPr>
            </w:pPr>
            <w:r w:rsidRPr="00DD4870">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3790DADB" w14:textId="77777777" w:rsidR="009D5680" w:rsidRPr="00F9519C" w:rsidRDefault="009D5680" w:rsidP="00D1225A">
            <w:pPr>
              <w:pStyle w:val="TAC"/>
              <w:keepNext w:val="0"/>
              <w:keepLines w:val="0"/>
            </w:pPr>
            <w:r w:rsidRPr="00DD4870">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4B28CAF7" w14:textId="77777777" w:rsidR="009D5680" w:rsidRPr="00F9519C" w:rsidRDefault="009D5680" w:rsidP="00D1225A">
            <w:pPr>
              <w:pStyle w:val="TAC"/>
              <w:keepNext w:val="0"/>
              <w:keepLines w:val="0"/>
              <w:rPr>
                <w:lang w:eastAsia="ja-JP"/>
              </w:rPr>
            </w:pPr>
            <w:r w:rsidRPr="00DD4870">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76FF438A" w14:textId="77777777" w:rsidR="009D5680" w:rsidRPr="00F9519C" w:rsidRDefault="009D5680" w:rsidP="00D1225A">
            <w:pPr>
              <w:pStyle w:val="TAC"/>
              <w:keepNext w:val="0"/>
              <w:keepLines w:val="0"/>
              <w:rPr>
                <w:lang w:eastAsia="ja-JP"/>
              </w:rPr>
            </w:pPr>
            <w:r w:rsidRPr="00DD4870">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39CEEEDB" w14:textId="77777777" w:rsidR="009D5680" w:rsidRPr="00F9519C" w:rsidRDefault="009D5680" w:rsidP="00D1225A">
            <w:pPr>
              <w:pStyle w:val="TAC"/>
              <w:keepNext w:val="0"/>
              <w:keepLines w:val="0"/>
            </w:pPr>
            <w:r w:rsidRPr="00DD4870">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AE2CC9" w14:textId="77777777" w:rsidR="009D5680" w:rsidRPr="00F9519C" w:rsidRDefault="009D5680" w:rsidP="00D1225A">
            <w:pPr>
              <w:pStyle w:val="TAC"/>
              <w:keepNext w:val="0"/>
              <w:keepLines w:val="0"/>
              <w:rPr>
                <w:lang w:eastAsia="ja-JP"/>
              </w:rPr>
            </w:pPr>
            <w:r w:rsidRPr="00DD4870">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EF90411" w14:textId="77777777" w:rsidR="009D5680" w:rsidRPr="00F9519C" w:rsidRDefault="009D5680" w:rsidP="00D1225A">
            <w:pPr>
              <w:pStyle w:val="TAC"/>
              <w:keepNext w:val="0"/>
              <w:keepLines w:val="0"/>
              <w:rPr>
                <w:lang w:eastAsia="ja-JP"/>
              </w:rPr>
            </w:pPr>
            <w:r w:rsidRPr="00DD4870">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321DF357" w14:textId="77777777" w:rsidR="009D5680" w:rsidRPr="00F9519C" w:rsidRDefault="009D5680" w:rsidP="00D1225A">
            <w:pPr>
              <w:pStyle w:val="TAC"/>
              <w:keepNext w:val="0"/>
              <w:keepLines w:val="0"/>
              <w:rPr>
                <w:lang w:eastAsia="ja-JP"/>
              </w:rPr>
            </w:pPr>
            <w:r w:rsidRPr="00DD4870">
              <w:rPr>
                <w:lang w:val="en-US"/>
              </w:rPr>
              <w:t>F</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20D317D" w14:textId="77777777" w:rsidR="009D5680" w:rsidRPr="00F9519C" w:rsidRDefault="009D5680" w:rsidP="00D1225A">
            <w:pPr>
              <w:pStyle w:val="TAC"/>
              <w:keepNext w:val="0"/>
              <w:keepLines w:val="0"/>
            </w:pPr>
            <w:r w:rsidRPr="00DD4870">
              <w:rPr>
                <w:rFonts w:cs="Arial"/>
                <w:lang w:eastAsia="ja-JP"/>
              </w:rPr>
              <w:t>IMD4</w:t>
            </w:r>
          </w:p>
        </w:tc>
      </w:tr>
      <w:tr w:rsidR="009D5680" w:rsidRPr="00F9519C" w14:paraId="7EFBAAC8" w14:textId="77777777" w:rsidTr="00D1225A">
        <w:trPr>
          <w:jc w:val="center"/>
        </w:trPr>
        <w:tc>
          <w:tcPr>
            <w:tcW w:w="2006" w:type="dxa"/>
            <w:tcBorders>
              <w:top w:val="nil"/>
              <w:left w:val="single" w:sz="4" w:space="0" w:color="auto"/>
              <w:bottom w:val="single" w:sz="4" w:space="0" w:color="auto"/>
              <w:right w:val="single" w:sz="4" w:space="0" w:color="auto"/>
            </w:tcBorders>
          </w:tcPr>
          <w:p w14:paraId="4D69EC1A"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9392E2" w14:textId="77777777" w:rsidR="009D5680" w:rsidRPr="00F9519C" w:rsidRDefault="009D5680" w:rsidP="00D1225A">
            <w:pPr>
              <w:pStyle w:val="TAC"/>
              <w:keepNext w:val="0"/>
              <w:keepLines w:val="0"/>
            </w:pPr>
            <w:r w:rsidRPr="00DD4870">
              <w:rPr>
                <w:rFonts w:cs="Arial"/>
                <w:lang w:eastAsia="ja-JP"/>
              </w:rPr>
              <w:t>n7</w:t>
            </w:r>
            <w:r w:rsidRPr="00DD4870">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7F76E873" w14:textId="77777777" w:rsidR="009D5680" w:rsidRPr="00F9519C" w:rsidRDefault="009D5680" w:rsidP="00D1225A">
            <w:pPr>
              <w:pStyle w:val="TAC"/>
              <w:keepNext w:val="0"/>
              <w:keepLines w:val="0"/>
              <w:rPr>
                <w:lang w:eastAsia="ja-JP"/>
              </w:rPr>
            </w:pPr>
            <w:r w:rsidRPr="00DD4870">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FC089D4" w14:textId="77777777" w:rsidR="009D5680" w:rsidRPr="00F9519C" w:rsidRDefault="009D5680" w:rsidP="00D1225A">
            <w:pPr>
              <w:pStyle w:val="TAC"/>
              <w:keepNext w:val="0"/>
              <w:keepLines w:val="0"/>
              <w:rPr>
                <w:lang w:eastAsia="ja-JP"/>
              </w:rPr>
            </w:pPr>
            <w:r w:rsidRPr="00DD4870">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8743BD7" w14:textId="77777777" w:rsidR="009D5680" w:rsidRPr="00F9519C" w:rsidRDefault="009D5680" w:rsidP="00D1225A">
            <w:pPr>
              <w:pStyle w:val="TAC"/>
              <w:keepNext w:val="0"/>
              <w:keepLines w:val="0"/>
            </w:pPr>
            <w:r w:rsidRPr="00DD487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E289F4A" w14:textId="77777777" w:rsidR="009D5680" w:rsidRPr="00F9519C" w:rsidRDefault="009D5680" w:rsidP="00D1225A">
            <w:pPr>
              <w:pStyle w:val="TAC"/>
              <w:keepNext w:val="0"/>
              <w:keepLines w:val="0"/>
              <w:rPr>
                <w:lang w:eastAsia="ja-JP"/>
              </w:rPr>
            </w:pPr>
            <w:r w:rsidRPr="00DD4870">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773C136" w14:textId="77777777" w:rsidR="009D5680" w:rsidRPr="00F9519C" w:rsidRDefault="009D5680" w:rsidP="00D1225A">
            <w:pPr>
              <w:pStyle w:val="TAC"/>
              <w:keepNext w:val="0"/>
              <w:keepLines w:val="0"/>
              <w:rPr>
                <w:lang w:eastAsia="ja-JP"/>
              </w:rPr>
            </w:pPr>
            <w:r w:rsidRPr="00DD4870">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7FA99" w14:textId="77777777" w:rsidR="009D5680" w:rsidRPr="00F9519C" w:rsidRDefault="009D5680" w:rsidP="00D1225A">
            <w:pPr>
              <w:pStyle w:val="TAC"/>
              <w:keepNext w:val="0"/>
              <w:keepLines w:val="0"/>
              <w:rPr>
                <w:lang w:eastAsia="ja-JP"/>
              </w:rPr>
            </w:pPr>
            <w:r w:rsidRPr="00DD4870">
              <w:rPr>
                <w:lang w:val="en-US"/>
              </w:rPr>
              <w:t>T</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58E5B272" w14:textId="77777777" w:rsidR="009D5680" w:rsidRPr="00F9519C" w:rsidRDefault="009D5680" w:rsidP="00D1225A">
            <w:pPr>
              <w:pStyle w:val="TAC"/>
              <w:keepNext w:val="0"/>
              <w:keepLines w:val="0"/>
            </w:pPr>
            <w:r w:rsidRPr="00DD4870">
              <w:rPr>
                <w:rFonts w:cs="Arial"/>
                <w:lang w:eastAsia="ja-JP"/>
              </w:rPr>
              <w:t>N/A</w:t>
            </w:r>
          </w:p>
        </w:tc>
      </w:tr>
      <w:tr w:rsidR="009D5680" w:rsidRPr="00F9519C" w14:paraId="0ED534F0" w14:textId="77777777" w:rsidTr="00D1225A">
        <w:trPr>
          <w:jc w:val="center"/>
        </w:trPr>
        <w:tc>
          <w:tcPr>
            <w:tcW w:w="2006" w:type="dxa"/>
            <w:tcBorders>
              <w:top w:val="nil"/>
              <w:left w:val="single" w:sz="4" w:space="0" w:color="auto"/>
              <w:bottom w:val="nil"/>
              <w:right w:val="single" w:sz="4" w:space="0" w:color="auto"/>
            </w:tcBorders>
          </w:tcPr>
          <w:p w14:paraId="17D3C607" w14:textId="77777777" w:rsidR="009D5680" w:rsidRPr="00F9519C" w:rsidRDefault="009D5680" w:rsidP="00D1225A">
            <w:pPr>
              <w:pStyle w:val="TAC"/>
              <w:keepNext w:val="0"/>
              <w:keepLines w:val="0"/>
              <w:rPr>
                <w:lang w:eastAsia="zh-CN"/>
              </w:rPr>
            </w:pPr>
            <w:r w:rsidRPr="00DD4870">
              <w:rPr>
                <w:rFonts w:cs="Arial"/>
                <w:szCs w:val="18"/>
              </w:rPr>
              <w:t>CA_n28</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260A853" w14:textId="77777777" w:rsidR="009D5680" w:rsidRPr="00F9519C" w:rsidRDefault="009D5680" w:rsidP="00D1225A">
            <w:pPr>
              <w:pStyle w:val="TAC"/>
              <w:keepNext w:val="0"/>
              <w:keepLines w:val="0"/>
            </w:pPr>
            <w:r w:rsidRPr="00DD4870">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41265151" w14:textId="77777777" w:rsidR="009D5680" w:rsidRPr="00F9519C" w:rsidRDefault="009D5680" w:rsidP="00D1225A">
            <w:pPr>
              <w:pStyle w:val="TAC"/>
              <w:keepNext w:val="0"/>
              <w:keepLines w:val="0"/>
              <w:rPr>
                <w:lang w:eastAsia="ja-JP"/>
              </w:rPr>
            </w:pPr>
            <w:r w:rsidRPr="00DD4870">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60A701B" w14:textId="77777777" w:rsidR="009D5680" w:rsidRPr="00F9519C" w:rsidRDefault="009D5680" w:rsidP="00D1225A">
            <w:pPr>
              <w:pStyle w:val="TAC"/>
              <w:keepNext w:val="0"/>
              <w:keepLines w:val="0"/>
              <w:rPr>
                <w:lang w:eastAsia="ja-JP"/>
              </w:rPr>
            </w:pPr>
            <w:r w:rsidRPr="00DD4870">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97BBA4B" w14:textId="77777777" w:rsidR="009D5680" w:rsidRPr="00F9519C" w:rsidRDefault="009D5680" w:rsidP="00D1225A">
            <w:pPr>
              <w:pStyle w:val="TAC"/>
              <w:keepNext w:val="0"/>
              <w:keepLines w:val="0"/>
            </w:pPr>
            <w:r w:rsidRPr="00DD4870">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A673BC" w14:textId="77777777" w:rsidR="009D5680" w:rsidRPr="00F9519C" w:rsidRDefault="009D5680" w:rsidP="00D1225A">
            <w:pPr>
              <w:pStyle w:val="TAC"/>
              <w:keepNext w:val="0"/>
              <w:keepLines w:val="0"/>
              <w:rPr>
                <w:lang w:eastAsia="ja-JP"/>
              </w:rPr>
            </w:pPr>
            <w:r w:rsidRPr="00DD4870">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EB2DEBF" w14:textId="77777777" w:rsidR="009D5680" w:rsidRPr="00F9519C" w:rsidRDefault="009D5680" w:rsidP="00D1225A">
            <w:pPr>
              <w:pStyle w:val="TAC"/>
              <w:keepNext w:val="0"/>
              <w:keepLines w:val="0"/>
              <w:rPr>
                <w:lang w:eastAsia="ja-JP"/>
              </w:rPr>
            </w:pPr>
            <w:r w:rsidRPr="00DD4870">
              <w:rPr>
                <w:rFonts w:eastAsiaTheme="minorEastAsia"/>
                <w:lang w:eastAsia="zh-CN"/>
              </w:rPr>
              <w:t>24</w:t>
            </w:r>
            <w:r w:rsidRPr="00DD4870">
              <w:rPr>
                <w:rFonts w:eastAsiaTheme="minorEastAsia" w:hint="eastAsia"/>
                <w:lang w:eastAsia="zh-CN"/>
              </w:rPr>
              <w:t>.</w:t>
            </w:r>
            <w:r w:rsidRPr="00DD4870">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7F180AFE" w14:textId="77777777" w:rsidR="009D5680" w:rsidRPr="00F9519C" w:rsidRDefault="009D5680" w:rsidP="00D1225A">
            <w:pPr>
              <w:pStyle w:val="TAC"/>
              <w:keepNext w:val="0"/>
              <w:keepLines w:val="0"/>
              <w:rPr>
                <w:lang w:eastAsia="ja-JP"/>
              </w:rPr>
            </w:pPr>
            <w:r w:rsidRPr="00DD4870">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6AA8A9" w14:textId="77777777" w:rsidR="009D5680" w:rsidRPr="00F9519C" w:rsidRDefault="009D5680" w:rsidP="00D1225A">
            <w:pPr>
              <w:pStyle w:val="TAC"/>
              <w:keepNext w:val="0"/>
              <w:keepLines w:val="0"/>
            </w:pPr>
            <w:r w:rsidRPr="00DD4870">
              <w:rPr>
                <w:rFonts w:eastAsiaTheme="minorEastAsia"/>
                <w:lang w:eastAsia="zh-CN"/>
              </w:rPr>
              <w:t>IMD</w:t>
            </w:r>
            <w:r w:rsidRPr="00DD4870">
              <w:rPr>
                <w:rFonts w:eastAsiaTheme="minorEastAsia"/>
                <w:lang w:val="en-US" w:eastAsia="zh-CN"/>
              </w:rPr>
              <w:t>5</w:t>
            </w:r>
          </w:p>
        </w:tc>
      </w:tr>
      <w:tr w:rsidR="009D5680" w:rsidRPr="00F9519C" w14:paraId="39BD00A0" w14:textId="77777777" w:rsidTr="00D1225A">
        <w:trPr>
          <w:jc w:val="center"/>
        </w:trPr>
        <w:tc>
          <w:tcPr>
            <w:tcW w:w="2006" w:type="dxa"/>
            <w:tcBorders>
              <w:top w:val="nil"/>
              <w:left w:val="single" w:sz="4" w:space="0" w:color="auto"/>
              <w:bottom w:val="single" w:sz="4" w:space="0" w:color="auto"/>
              <w:right w:val="single" w:sz="4" w:space="0" w:color="auto"/>
            </w:tcBorders>
          </w:tcPr>
          <w:p w14:paraId="245C90FD"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32FD6D" w14:textId="77777777" w:rsidR="009D5680" w:rsidRPr="00F9519C" w:rsidRDefault="009D5680" w:rsidP="00D1225A">
            <w:pPr>
              <w:pStyle w:val="TAC"/>
              <w:keepNext w:val="0"/>
              <w:keepLines w:val="0"/>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30E4F6" w14:textId="77777777" w:rsidR="009D5680" w:rsidRPr="00F9519C" w:rsidRDefault="009D5680" w:rsidP="00D1225A">
            <w:pPr>
              <w:pStyle w:val="TAC"/>
              <w:keepNext w:val="0"/>
              <w:keepLines w:val="0"/>
              <w:rPr>
                <w:lang w:eastAsia="ja-JP"/>
              </w:rPr>
            </w:pPr>
            <w:r w:rsidRPr="00DD4870">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4FCC8B35" w14:textId="77777777" w:rsidR="009D5680" w:rsidRPr="00F9519C" w:rsidRDefault="009D5680" w:rsidP="00D1225A">
            <w:pPr>
              <w:pStyle w:val="TAC"/>
              <w:keepNext w:val="0"/>
              <w:keepLines w:val="0"/>
              <w:rPr>
                <w:lang w:eastAsia="ja-JP"/>
              </w:rPr>
            </w:pPr>
            <w:r w:rsidRPr="00DD4870">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50541EC" w14:textId="77777777" w:rsidR="009D5680" w:rsidRPr="00F9519C" w:rsidRDefault="009D5680" w:rsidP="00D1225A">
            <w:pPr>
              <w:pStyle w:val="TAC"/>
              <w:keepNext w:val="0"/>
              <w:keepLines w:val="0"/>
            </w:pPr>
            <w:r w:rsidRPr="00DD4870">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BEFA7C" w14:textId="77777777" w:rsidR="009D5680" w:rsidRPr="00F9519C" w:rsidRDefault="009D5680" w:rsidP="00D1225A">
            <w:pPr>
              <w:pStyle w:val="TAC"/>
              <w:keepNext w:val="0"/>
              <w:keepLines w:val="0"/>
              <w:rPr>
                <w:lang w:eastAsia="ja-JP"/>
              </w:rPr>
            </w:pPr>
            <w:r w:rsidRPr="00DD4870">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6A9C5BB5" w14:textId="77777777" w:rsidR="009D5680" w:rsidRPr="00F9519C" w:rsidRDefault="009D5680" w:rsidP="00D1225A">
            <w:pPr>
              <w:pStyle w:val="TAC"/>
              <w:keepNext w:val="0"/>
              <w:keepLines w:val="0"/>
              <w:rPr>
                <w:lang w:eastAsia="ja-JP"/>
              </w:rPr>
            </w:pPr>
            <w:r w:rsidRPr="00DD4870">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727D7" w14:textId="77777777" w:rsidR="009D5680" w:rsidRPr="00F9519C" w:rsidRDefault="009D5680" w:rsidP="00D1225A">
            <w:pPr>
              <w:pStyle w:val="TAC"/>
              <w:keepNext w:val="0"/>
              <w:keepLines w:val="0"/>
              <w:rPr>
                <w:lang w:eastAsia="ja-JP"/>
              </w:rPr>
            </w:pPr>
            <w:r w:rsidRPr="00DD4870">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402AF5" w14:textId="77777777" w:rsidR="009D5680" w:rsidRPr="00F9519C" w:rsidRDefault="009D5680" w:rsidP="00D1225A">
            <w:pPr>
              <w:pStyle w:val="TAC"/>
              <w:keepNext w:val="0"/>
              <w:keepLines w:val="0"/>
            </w:pPr>
            <w:r w:rsidRPr="00DD4870">
              <w:rPr>
                <w:rFonts w:eastAsiaTheme="minorEastAsia"/>
              </w:rPr>
              <w:t>N/A</w:t>
            </w:r>
          </w:p>
        </w:tc>
      </w:tr>
      <w:tr w:rsidR="009D5680" w:rsidRPr="00F9519C" w14:paraId="3D5C3548" w14:textId="77777777" w:rsidTr="00D1225A">
        <w:trPr>
          <w:jc w:val="center"/>
        </w:trPr>
        <w:tc>
          <w:tcPr>
            <w:tcW w:w="2006" w:type="dxa"/>
            <w:tcBorders>
              <w:top w:val="single" w:sz="4" w:space="0" w:color="auto"/>
              <w:left w:val="single" w:sz="4" w:space="0" w:color="auto"/>
              <w:bottom w:val="nil"/>
              <w:right w:val="single" w:sz="4" w:space="0" w:color="auto"/>
            </w:tcBorders>
          </w:tcPr>
          <w:p w14:paraId="22CDCB46" w14:textId="77777777" w:rsidR="009D5680" w:rsidRPr="00F9519C" w:rsidRDefault="009D5680" w:rsidP="00D1225A">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4BFC0B67" w14:textId="77777777" w:rsidR="009D5680" w:rsidRPr="00F9519C" w:rsidRDefault="009D5680" w:rsidP="00D1225A">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F4E597E" w14:textId="77777777" w:rsidR="009D5680" w:rsidRPr="00F9519C" w:rsidRDefault="009D5680" w:rsidP="00D1225A">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1BCBFFE8" w14:textId="77777777" w:rsidR="009D5680" w:rsidRPr="00F9519C" w:rsidRDefault="009D5680" w:rsidP="00D1225A">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7C25258B"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1E4387"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7C115999" w14:textId="77777777" w:rsidR="009D5680" w:rsidRPr="00F9519C" w:rsidRDefault="009D5680" w:rsidP="00D1225A">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72E54"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8A92E25"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N/A</w:t>
            </w:r>
          </w:p>
        </w:tc>
      </w:tr>
      <w:tr w:rsidR="009D5680" w:rsidRPr="00F9519C" w14:paraId="42A97893" w14:textId="77777777" w:rsidTr="00D1225A">
        <w:trPr>
          <w:jc w:val="center"/>
        </w:trPr>
        <w:tc>
          <w:tcPr>
            <w:tcW w:w="2006" w:type="dxa"/>
            <w:tcBorders>
              <w:top w:val="nil"/>
              <w:left w:val="single" w:sz="4" w:space="0" w:color="auto"/>
              <w:bottom w:val="single" w:sz="4" w:space="0" w:color="auto"/>
              <w:right w:val="single" w:sz="4" w:space="0" w:color="auto"/>
            </w:tcBorders>
          </w:tcPr>
          <w:p w14:paraId="1574DDF4"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73A877" w14:textId="77777777" w:rsidR="009D5680" w:rsidRPr="00F9519C" w:rsidRDefault="009D5680" w:rsidP="00D1225A">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312BA5E"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10847986"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536C732" w14:textId="77777777" w:rsidR="009D5680" w:rsidRPr="00F9519C" w:rsidRDefault="009D568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84A7DF"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392906A1" w14:textId="77777777" w:rsidR="009D5680" w:rsidRPr="00F9519C" w:rsidRDefault="009D5680" w:rsidP="00D1225A">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75F0288D" w14:textId="77777777" w:rsidR="009D5680" w:rsidRPr="00F9519C" w:rsidRDefault="009D568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9508FCD" w14:textId="77777777" w:rsidR="009D5680" w:rsidRPr="00F9519C" w:rsidRDefault="009D5680" w:rsidP="00D1225A">
            <w:pPr>
              <w:pStyle w:val="TAC"/>
              <w:keepNext w:val="0"/>
              <w:keepLines w:val="0"/>
              <w:rPr>
                <w:rFonts w:eastAsia="DengXian" w:cs="Arial"/>
                <w:szCs w:val="18"/>
              </w:rPr>
            </w:pPr>
            <w:r w:rsidRPr="00F9519C">
              <w:rPr>
                <w:rFonts w:eastAsia="DengXian" w:cs="Arial"/>
                <w:lang w:eastAsia="ja-JP"/>
              </w:rPr>
              <w:t>IMD4</w:t>
            </w:r>
          </w:p>
        </w:tc>
      </w:tr>
      <w:tr w:rsidR="009D5680" w:rsidRPr="00F9519C" w14:paraId="382C7A87" w14:textId="77777777" w:rsidTr="00D1225A">
        <w:trPr>
          <w:jc w:val="center"/>
        </w:trPr>
        <w:tc>
          <w:tcPr>
            <w:tcW w:w="2006" w:type="dxa"/>
            <w:tcBorders>
              <w:top w:val="single" w:sz="4" w:space="0" w:color="auto"/>
              <w:left w:val="single" w:sz="4" w:space="0" w:color="auto"/>
              <w:bottom w:val="nil"/>
              <w:right w:val="single" w:sz="4" w:space="0" w:color="auto"/>
            </w:tcBorders>
          </w:tcPr>
          <w:p w14:paraId="7A8375B7" w14:textId="77777777" w:rsidR="009D5680" w:rsidRPr="00F9519C" w:rsidRDefault="009D5680" w:rsidP="00D1225A">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47F747" w14:textId="77777777" w:rsidR="009D5680" w:rsidRPr="00F9519C" w:rsidRDefault="009D5680" w:rsidP="00D1225A">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E613C5" w14:textId="77777777" w:rsidR="009D5680" w:rsidRPr="00F9519C" w:rsidRDefault="009D5680" w:rsidP="00D1225A">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C913027" w14:textId="77777777" w:rsidR="009D5680" w:rsidRPr="00F9519C" w:rsidRDefault="009D5680" w:rsidP="00D1225A">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8F11BDD" w14:textId="77777777" w:rsidR="009D5680" w:rsidRPr="00F9519C" w:rsidRDefault="009D5680" w:rsidP="00D1225A">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6C301" w14:textId="77777777" w:rsidR="009D5680" w:rsidRPr="00F9519C" w:rsidRDefault="009D5680" w:rsidP="00D1225A">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833CF69" w14:textId="77777777" w:rsidR="009D5680" w:rsidRPr="00F9519C" w:rsidRDefault="009D5680" w:rsidP="00D1225A">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6A8C504" w14:textId="77777777" w:rsidR="009D5680" w:rsidRPr="00F9519C" w:rsidRDefault="009D5680" w:rsidP="00D1225A">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9AE413" w14:textId="77777777" w:rsidR="009D5680" w:rsidRPr="00F9519C" w:rsidRDefault="009D5680" w:rsidP="00D1225A">
            <w:pPr>
              <w:pStyle w:val="TAC"/>
              <w:keepNext w:val="0"/>
              <w:keepLines w:val="0"/>
              <w:rPr>
                <w:rFonts w:eastAsia="DengXian" w:cs="Arial"/>
                <w:lang w:eastAsia="ja-JP"/>
              </w:rPr>
            </w:pPr>
            <w:r w:rsidRPr="00F9519C">
              <w:rPr>
                <w:rFonts w:cs="Arial"/>
                <w:szCs w:val="18"/>
                <w:lang w:eastAsia="zh-CN"/>
              </w:rPr>
              <w:t>IMD2</w:t>
            </w:r>
          </w:p>
        </w:tc>
      </w:tr>
      <w:tr w:rsidR="009D5680" w:rsidRPr="00F9519C" w14:paraId="07EB3CC5" w14:textId="77777777" w:rsidTr="00D1225A">
        <w:trPr>
          <w:jc w:val="center"/>
        </w:trPr>
        <w:tc>
          <w:tcPr>
            <w:tcW w:w="2006" w:type="dxa"/>
            <w:tcBorders>
              <w:top w:val="nil"/>
              <w:left w:val="single" w:sz="4" w:space="0" w:color="auto"/>
              <w:bottom w:val="nil"/>
              <w:right w:val="single" w:sz="4" w:space="0" w:color="auto"/>
            </w:tcBorders>
          </w:tcPr>
          <w:p w14:paraId="1D656DC7"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3131E0" w14:textId="77777777" w:rsidR="009D5680" w:rsidRPr="00F9519C" w:rsidRDefault="009D5680" w:rsidP="00D1225A">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5533C43" w14:textId="77777777" w:rsidR="009D5680" w:rsidRPr="00F9519C" w:rsidRDefault="009D5680" w:rsidP="00D1225A">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53BA0AB" w14:textId="77777777" w:rsidR="009D5680" w:rsidRPr="00F9519C" w:rsidRDefault="009D5680" w:rsidP="00D1225A">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B8FA127" w14:textId="77777777" w:rsidR="009D5680" w:rsidRPr="00F9519C" w:rsidRDefault="009D5680" w:rsidP="00D1225A">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26379F" w14:textId="77777777" w:rsidR="009D5680" w:rsidRPr="00F9519C" w:rsidRDefault="009D5680" w:rsidP="00D1225A">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530C287" w14:textId="77777777" w:rsidR="009D5680" w:rsidRPr="00F9519C" w:rsidRDefault="009D5680" w:rsidP="00D1225A">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380DF" w14:textId="77777777" w:rsidR="009D5680" w:rsidRPr="00F9519C" w:rsidRDefault="009D5680" w:rsidP="00D1225A">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93BDF5" w14:textId="77777777" w:rsidR="009D5680" w:rsidRPr="00F9519C" w:rsidRDefault="009D5680" w:rsidP="00D1225A">
            <w:pPr>
              <w:pStyle w:val="TAC"/>
              <w:keepNext w:val="0"/>
              <w:keepLines w:val="0"/>
              <w:rPr>
                <w:rFonts w:eastAsia="DengXian" w:cs="Arial"/>
                <w:lang w:eastAsia="ja-JP"/>
              </w:rPr>
            </w:pPr>
            <w:r w:rsidRPr="00F9519C">
              <w:rPr>
                <w:rFonts w:cs="Arial"/>
                <w:szCs w:val="18"/>
                <w:lang w:eastAsia="zh-CN"/>
              </w:rPr>
              <w:t>N/A</w:t>
            </w:r>
          </w:p>
        </w:tc>
      </w:tr>
      <w:tr w:rsidR="009D5680" w:rsidRPr="00F9519C" w14:paraId="0B5F0590" w14:textId="77777777" w:rsidTr="00D1225A">
        <w:trPr>
          <w:jc w:val="center"/>
        </w:trPr>
        <w:tc>
          <w:tcPr>
            <w:tcW w:w="2006" w:type="dxa"/>
            <w:tcBorders>
              <w:top w:val="nil"/>
              <w:left w:val="single" w:sz="4" w:space="0" w:color="auto"/>
              <w:bottom w:val="nil"/>
              <w:right w:val="single" w:sz="4" w:space="0" w:color="auto"/>
            </w:tcBorders>
          </w:tcPr>
          <w:p w14:paraId="66870018"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1B9134" w14:textId="77777777" w:rsidR="009D5680" w:rsidRPr="00F9519C" w:rsidRDefault="009D5680" w:rsidP="00D1225A">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9E54BB" w14:textId="77777777" w:rsidR="009D5680" w:rsidRPr="00F9519C" w:rsidRDefault="009D5680" w:rsidP="00D1225A">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5253F6F" w14:textId="77777777" w:rsidR="009D5680" w:rsidRPr="00F9519C" w:rsidRDefault="009D5680" w:rsidP="00D1225A">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0FF5354" w14:textId="77777777" w:rsidR="009D5680" w:rsidRPr="00F9519C" w:rsidRDefault="009D5680" w:rsidP="00D1225A">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2C745C" w14:textId="77777777" w:rsidR="009D5680" w:rsidRPr="00F9519C" w:rsidRDefault="009D5680" w:rsidP="00D1225A">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78EC21" w14:textId="77777777" w:rsidR="009D5680" w:rsidRPr="00F9519C" w:rsidRDefault="009D5680" w:rsidP="00D1225A">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C076775" w14:textId="77777777" w:rsidR="009D5680" w:rsidRPr="00F9519C" w:rsidRDefault="009D5680" w:rsidP="00D1225A">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18D98F" w14:textId="77777777" w:rsidR="009D5680" w:rsidRPr="00F9519C" w:rsidRDefault="009D5680" w:rsidP="00D1225A">
            <w:pPr>
              <w:pStyle w:val="TAC"/>
              <w:keepNext w:val="0"/>
              <w:keepLines w:val="0"/>
              <w:rPr>
                <w:rFonts w:eastAsia="DengXian" w:cs="Arial"/>
                <w:lang w:eastAsia="ja-JP"/>
              </w:rPr>
            </w:pPr>
            <w:r w:rsidRPr="00F9519C">
              <w:rPr>
                <w:rFonts w:cs="Arial"/>
                <w:szCs w:val="18"/>
                <w:lang w:eastAsia="zh-CN"/>
              </w:rPr>
              <w:t>IMD5</w:t>
            </w:r>
          </w:p>
        </w:tc>
      </w:tr>
      <w:tr w:rsidR="009D5680" w:rsidRPr="00F9519C" w14:paraId="4651A9C0" w14:textId="77777777" w:rsidTr="00D1225A">
        <w:trPr>
          <w:jc w:val="center"/>
        </w:trPr>
        <w:tc>
          <w:tcPr>
            <w:tcW w:w="2006" w:type="dxa"/>
            <w:tcBorders>
              <w:top w:val="nil"/>
              <w:left w:val="single" w:sz="4" w:space="0" w:color="auto"/>
              <w:bottom w:val="single" w:sz="4" w:space="0" w:color="auto"/>
              <w:right w:val="single" w:sz="4" w:space="0" w:color="auto"/>
            </w:tcBorders>
          </w:tcPr>
          <w:p w14:paraId="57652B25"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350F5E" w14:textId="77777777" w:rsidR="009D5680" w:rsidRPr="00F9519C" w:rsidRDefault="009D5680" w:rsidP="00D1225A">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9B7CB1" w14:textId="77777777" w:rsidR="009D5680" w:rsidRPr="00F9519C" w:rsidRDefault="009D5680" w:rsidP="00D1225A">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50B493A" w14:textId="77777777" w:rsidR="009D5680" w:rsidRPr="00F9519C" w:rsidRDefault="009D5680" w:rsidP="00D1225A">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D04EF03" w14:textId="77777777" w:rsidR="009D5680" w:rsidRPr="00F9519C" w:rsidRDefault="009D5680" w:rsidP="00D1225A">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524816" w14:textId="77777777" w:rsidR="009D5680" w:rsidRPr="00F9519C" w:rsidRDefault="009D5680" w:rsidP="00D1225A">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A479E3" w14:textId="77777777" w:rsidR="009D5680" w:rsidRPr="00F9519C" w:rsidRDefault="009D5680" w:rsidP="00D1225A">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4EA15" w14:textId="77777777" w:rsidR="009D5680" w:rsidRPr="00F9519C" w:rsidRDefault="009D5680" w:rsidP="00D1225A">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F501C6" w14:textId="77777777" w:rsidR="009D5680" w:rsidRPr="00F9519C" w:rsidRDefault="009D5680" w:rsidP="00D1225A">
            <w:pPr>
              <w:pStyle w:val="TAC"/>
              <w:keepNext w:val="0"/>
              <w:keepLines w:val="0"/>
              <w:rPr>
                <w:rFonts w:eastAsia="DengXian" w:cs="Arial"/>
                <w:lang w:eastAsia="ja-JP"/>
              </w:rPr>
            </w:pPr>
            <w:r w:rsidRPr="00F9519C">
              <w:rPr>
                <w:rFonts w:cs="Arial"/>
                <w:szCs w:val="18"/>
              </w:rPr>
              <w:t>N/A</w:t>
            </w:r>
          </w:p>
        </w:tc>
      </w:tr>
      <w:tr w:rsidR="009D5680" w:rsidRPr="00F9519C" w14:paraId="656F8E7B" w14:textId="77777777" w:rsidTr="00D1225A">
        <w:trPr>
          <w:jc w:val="center"/>
        </w:trPr>
        <w:tc>
          <w:tcPr>
            <w:tcW w:w="2006" w:type="dxa"/>
            <w:tcBorders>
              <w:top w:val="single" w:sz="4" w:space="0" w:color="auto"/>
              <w:left w:val="single" w:sz="4" w:space="0" w:color="auto"/>
              <w:bottom w:val="nil"/>
              <w:right w:val="single" w:sz="4" w:space="0" w:color="auto"/>
            </w:tcBorders>
          </w:tcPr>
          <w:p w14:paraId="45E9F3A8" w14:textId="77777777" w:rsidR="009D5680" w:rsidRPr="00F9519C" w:rsidRDefault="009D5680" w:rsidP="00D1225A">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B3543C1"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575272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A6B7CB9"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89CAD96"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BC0803"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18C67F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27CE80F"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DF8148" w14:textId="77777777" w:rsidR="009D5680" w:rsidRPr="00F9519C" w:rsidRDefault="009D5680" w:rsidP="00D1225A">
            <w:pPr>
              <w:pStyle w:val="TAC"/>
              <w:keepNext w:val="0"/>
              <w:keepLines w:val="0"/>
              <w:rPr>
                <w:rFonts w:cs="Arial"/>
                <w:szCs w:val="18"/>
              </w:rPr>
            </w:pPr>
            <w:r w:rsidRPr="00F9519C">
              <w:rPr>
                <w:rFonts w:eastAsia="DengXian" w:cs="Arial"/>
                <w:szCs w:val="18"/>
                <w:lang w:eastAsia="zh-CN"/>
              </w:rPr>
              <w:t>IMD2</w:t>
            </w:r>
          </w:p>
        </w:tc>
      </w:tr>
      <w:tr w:rsidR="009D5680" w:rsidRPr="00F9519C" w14:paraId="3E283E5D" w14:textId="77777777" w:rsidTr="00D1225A">
        <w:trPr>
          <w:jc w:val="center"/>
        </w:trPr>
        <w:tc>
          <w:tcPr>
            <w:tcW w:w="2006" w:type="dxa"/>
            <w:tcBorders>
              <w:top w:val="nil"/>
              <w:left w:val="single" w:sz="4" w:space="0" w:color="auto"/>
              <w:bottom w:val="nil"/>
              <w:right w:val="single" w:sz="4" w:space="0" w:color="auto"/>
            </w:tcBorders>
          </w:tcPr>
          <w:p w14:paraId="03B9F109"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608C69"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F75D1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DBAA64C"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C8AB03C"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7ED19"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26FC94D"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A5423"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CA68EE" w14:textId="77777777" w:rsidR="009D5680" w:rsidRPr="00F9519C" w:rsidRDefault="009D5680" w:rsidP="00D1225A">
            <w:pPr>
              <w:pStyle w:val="TAC"/>
              <w:keepNext w:val="0"/>
              <w:keepLines w:val="0"/>
              <w:rPr>
                <w:rFonts w:cs="Arial"/>
                <w:szCs w:val="18"/>
              </w:rPr>
            </w:pPr>
            <w:r w:rsidRPr="00F9519C">
              <w:rPr>
                <w:rFonts w:eastAsia="DengXian" w:cs="Arial"/>
                <w:szCs w:val="18"/>
                <w:lang w:eastAsia="zh-CN"/>
              </w:rPr>
              <w:t>N/A</w:t>
            </w:r>
          </w:p>
        </w:tc>
      </w:tr>
      <w:tr w:rsidR="009D5680" w:rsidRPr="00F9519C" w14:paraId="79010246" w14:textId="77777777" w:rsidTr="00D1225A">
        <w:trPr>
          <w:jc w:val="center"/>
        </w:trPr>
        <w:tc>
          <w:tcPr>
            <w:tcW w:w="2006" w:type="dxa"/>
            <w:tcBorders>
              <w:top w:val="nil"/>
              <w:left w:val="single" w:sz="4" w:space="0" w:color="auto"/>
              <w:bottom w:val="nil"/>
              <w:right w:val="single" w:sz="4" w:space="0" w:color="auto"/>
            </w:tcBorders>
          </w:tcPr>
          <w:p w14:paraId="28ED4FB3"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175EAB"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2979B64"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2D3119EE"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FBC87B1"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AE6F0A"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4E68F06"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C09C27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75BDDA" w14:textId="77777777" w:rsidR="009D5680" w:rsidRPr="00F9519C" w:rsidRDefault="009D5680" w:rsidP="00D1225A">
            <w:pPr>
              <w:pStyle w:val="TAC"/>
              <w:keepNext w:val="0"/>
              <w:keepLines w:val="0"/>
              <w:rPr>
                <w:rFonts w:cs="Arial"/>
                <w:szCs w:val="18"/>
              </w:rPr>
            </w:pPr>
            <w:r w:rsidRPr="00F9519C">
              <w:rPr>
                <w:rFonts w:eastAsia="DengXian" w:cs="Arial"/>
                <w:szCs w:val="18"/>
                <w:lang w:eastAsia="zh-CN"/>
              </w:rPr>
              <w:t>IMD5</w:t>
            </w:r>
          </w:p>
        </w:tc>
      </w:tr>
      <w:tr w:rsidR="009D5680" w:rsidRPr="00F9519C" w14:paraId="6D26BA71" w14:textId="77777777" w:rsidTr="00D1225A">
        <w:trPr>
          <w:jc w:val="center"/>
        </w:trPr>
        <w:tc>
          <w:tcPr>
            <w:tcW w:w="2006" w:type="dxa"/>
            <w:tcBorders>
              <w:top w:val="nil"/>
              <w:left w:val="single" w:sz="4" w:space="0" w:color="auto"/>
              <w:bottom w:val="single" w:sz="4" w:space="0" w:color="auto"/>
              <w:right w:val="single" w:sz="4" w:space="0" w:color="auto"/>
            </w:tcBorders>
          </w:tcPr>
          <w:p w14:paraId="36C12C78"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D3C6F2"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83F319"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3F12075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1B02E75"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F30B88"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D0E2FC1"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AE6AB" w14:textId="77777777" w:rsidR="009D5680" w:rsidRPr="00F9519C" w:rsidRDefault="009D5680" w:rsidP="00D1225A">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7FE2A5" w14:textId="77777777" w:rsidR="009D5680" w:rsidRPr="00F9519C" w:rsidRDefault="009D5680" w:rsidP="00D1225A">
            <w:pPr>
              <w:pStyle w:val="TAC"/>
              <w:keepNext w:val="0"/>
              <w:keepLines w:val="0"/>
              <w:rPr>
                <w:rFonts w:cs="Arial"/>
                <w:szCs w:val="18"/>
              </w:rPr>
            </w:pPr>
            <w:r w:rsidRPr="00F9519C">
              <w:rPr>
                <w:rFonts w:eastAsia="DengXian" w:cs="Arial"/>
                <w:szCs w:val="18"/>
                <w:lang w:eastAsia="zh-CN"/>
              </w:rPr>
              <w:t>N/A</w:t>
            </w:r>
          </w:p>
        </w:tc>
      </w:tr>
      <w:tr w:rsidR="009D5680" w:rsidRPr="00F9519C" w14:paraId="5C765B8D" w14:textId="77777777" w:rsidTr="00D1225A">
        <w:trPr>
          <w:jc w:val="center"/>
        </w:trPr>
        <w:tc>
          <w:tcPr>
            <w:tcW w:w="2006" w:type="dxa"/>
            <w:tcBorders>
              <w:top w:val="single" w:sz="4" w:space="0" w:color="auto"/>
              <w:left w:val="single" w:sz="4" w:space="0" w:color="auto"/>
              <w:bottom w:val="nil"/>
              <w:right w:val="single" w:sz="4" w:space="0" w:color="auto"/>
            </w:tcBorders>
          </w:tcPr>
          <w:p w14:paraId="01CB6D7A" w14:textId="77777777" w:rsidR="009D5680" w:rsidRPr="00F9519C" w:rsidRDefault="009D5680" w:rsidP="00D1225A">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4338E80" w14:textId="77777777" w:rsidR="009D5680" w:rsidRPr="00F9519C" w:rsidRDefault="009D5680" w:rsidP="00D1225A">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8EEB2A5" w14:textId="77777777" w:rsidR="009D5680" w:rsidRPr="00F9519C" w:rsidRDefault="009D5680" w:rsidP="00D1225A">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7848554E" w14:textId="77777777" w:rsidR="009D5680" w:rsidRPr="00F9519C" w:rsidRDefault="009D5680" w:rsidP="00D1225A">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9FD8ACC" w14:textId="77777777" w:rsidR="009D5680" w:rsidRPr="00F9519C" w:rsidRDefault="009D5680" w:rsidP="00D1225A">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EC27884" w14:textId="77777777" w:rsidR="009D5680" w:rsidRPr="00F9519C" w:rsidRDefault="009D5680" w:rsidP="00D1225A">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59659EF" w14:textId="77777777" w:rsidR="009D5680" w:rsidRPr="00F9519C" w:rsidRDefault="009D5680" w:rsidP="00D1225A">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4051AF0" w14:textId="77777777" w:rsidR="009D5680" w:rsidRPr="00F9519C" w:rsidRDefault="009D5680" w:rsidP="00D1225A">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E73F5A" w14:textId="77777777" w:rsidR="009D5680" w:rsidRPr="00F9519C" w:rsidRDefault="009D5680" w:rsidP="00D1225A">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9D5680" w:rsidRPr="00F9519C" w14:paraId="1F25C7D2" w14:textId="77777777" w:rsidTr="00D1225A">
        <w:trPr>
          <w:jc w:val="center"/>
        </w:trPr>
        <w:tc>
          <w:tcPr>
            <w:tcW w:w="2006" w:type="dxa"/>
            <w:tcBorders>
              <w:top w:val="nil"/>
              <w:left w:val="single" w:sz="4" w:space="0" w:color="auto"/>
              <w:bottom w:val="single" w:sz="4" w:space="0" w:color="auto"/>
              <w:right w:val="single" w:sz="4" w:space="0" w:color="auto"/>
            </w:tcBorders>
          </w:tcPr>
          <w:p w14:paraId="43A313BA"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38A8CD" w14:textId="77777777" w:rsidR="009D5680" w:rsidRPr="00F9519C" w:rsidRDefault="009D5680" w:rsidP="00D1225A">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B09F55" w14:textId="77777777" w:rsidR="009D5680" w:rsidRPr="00F9519C" w:rsidRDefault="009D5680" w:rsidP="00D1225A">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CDD5812" w14:textId="77777777" w:rsidR="009D5680" w:rsidRPr="00F9519C" w:rsidRDefault="009D5680" w:rsidP="00D1225A">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2887C5D" w14:textId="77777777" w:rsidR="009D5680" w:rsidRPr="00F9519C" w:rsidRDefault="009D5680" w:rsidP="00D1225A">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917BCC0" w14:textId="77777777" w:rsidR="009D5680" w:rsidRPr="00F9519C" w:rsidRDefault="009D5680" w:rsidP="00D1225A">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EB0D7BC" w14:textId="77777777" w:rsidR="009D5680" w:rsidRPr="00F9519C" w:rsidRDefault="009D5680" w:rsidP="00D1225A">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5113CD" w14:textId="77777777" w:rsidR="009D5680" w:rsidRPr="00F9519C" w:rsidRDefault="009D5680" w:rsidP="00D1225A">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716468" w14:textId="77777777" w:rsidR="009D5680" w:rsidRPr="00F9519C" w:rsidRDefault="009D5680" w:rsidP="00D1225A">
            <w:pPr>
              <w:pStyle w:val="TAC"/>
              <w:keepNext w:val="0"/>
              <w:keepLines w:val="0"/>
              <w:rPr>
                <w:rFonts w:eastAsia="DengXian" w:cs="Arial"/>
                <w:lang w:eastAsia="ja-JP"/>
              </w:rPr>
            </w:pPr>
            <w:r w:rsidRPr="00F9519C">
              <w:rPr>
                <w:lang w:eastAsia="zh-TW"/>
              </w:rPr>
              <w:t>N/A</w:t>
            </w:r>
          </w:p>
        </w:tc>
      </w:tr>
      <w:tr w:rsidR="009D5680" w:rsidRPr="00F9519C" w14:paraId="5E73EC8B" w14:textId="77777777" w:rsidTr="00D1225A">
        <w:trPr>
          <w:jc w:val="center"/>
        </w:trPr>
        <w:tc>
          <w:tcPr>
            <w:tcW w:w="2006" w:type="dxa"/>
            <w:tcBorders>
              <w:top w:val="single" w:sz="4" w:space="0" w:color="auto"/>
              <w:left w:val="single" w:sz="4" w:space="0" w:color="auto"/>
              <w:bottom w:val="nil"/>
              <w:right w:val="single" w:sz="4" w:space="0" w:color="auto"/>
            </w:tcBorders>
          </w:tcPr>
          <w:p w14:paraId="076F7532" w14:textId="77777777" w:rsidR="009D5680" w:rsidRPr="00F9519C" w:rsidRDefault="009D5680" w:rsidP="00D1225A">
            <w:pPr>
              <w:pStyle w:val="TAC"/>
              <w:keepNext w:val="0"/>
              <w:keepLines w:val="0"/>
              <w:rPr>
                <w:lang w:eastAsia="zh-CN"/>
              </w:rPr>
            </w:pPr>
            <w:r w:rsidRPr="00DD4870">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59EFB197" w14:textId="77777777" w:rsidR="009D5680" w:rsidRPr="00F9519C" w:rsidRDefault="009D5680" w:rsidP="00D1225A">
            <w:pPr>
              <w:pStyle w:val="TAC"/>
              <w:keepNext w:val="0"/>
              <w:keepLines w:val="0"/>
              <w:rPr>
                <w:lang w:eastAsia="zh-CN"/>
              </w:rPr>
            </w:pPr>
            <w:r w:rsidRPr="00DD4870">
              <w:rPr>
                <w:szCs w:val="18"/>
              </w:rPr>
              <w:t>n77</w:t>
            </w:r>
          </w:p>
        </w:tc>
        <w:tc>
          <w:tcPr>
            <w:tcW w:w="926" w:type="dxa"/>
            <w:tcBorders>
              <w:top w:val="single" w:sz="4" w:space="0" w:color="auto"/>
              <w:left w:val="single" w:sz="4" w:space="0" w:color="auto"/>
              <w:bottom w:val="single" w:sz="4" w:space="0" w:color="auto"/>
              <w:right w:val="single" w:sz="4" w:space="0" w:color="auto"/>
            </w:tcBorders>
          </w:tcPr>
          <w:p w14:paraId="5B7CD10F" w14:textId="77777777" w:rsidR="009D5680" w:rsidRPr="00F9519C" w:rsidRDefault="009D5680" w:rsidP="00D1225A">
            <w:pPr>
              <w:pStyle w:val="TAC"/>
              <w:keepNext w:val="0"/>
              <w:keepLines w:val="0"/>
              <w:rPr>
                <w:lang w:eastAsia="zh-CN"/>
              </w:rPr>
            </w:pPr>
            <w:r w:rsidRPr="00DD4870">
              <w:t>3540</w:t>
            </w:r>
          </w:p>
        </w:tc>
        <w:tc>
          <w:tcPr>
            <w:tcW w:w="851" w:type="dxa"/>
            <w:tcBorders>
              <w:top w:val="single" w:sz="4" w:space="0" w:color="auto"/>
              <w:left w:val="single" w:sz="4" w:space="0" w:color="auto"/>
              <w:bottom w:val="single" w:sz="4" w:space="0" w:color="auto"/>
              <w:right w:val="single" w:sz="4" w:space="0" w:color="auto"/>
            </w:tcBorders>
          </w:tcPr>
          <w:p w14:paraId="5E6D192B" w14:textId="77777777" w:rsidR="009D5680" w:rsidRPr="00F9519C" w:rsidRDefault="009D5680" w:rsidP="00D1225A">
            <w:pPr>
              <w:pStyle w:val="TAC"/>
              <w:keepNext w:val="0"/>
              <w:keepLines w:val="0"/>
              <w:rPr>
                <w:lang w:eastAsia="zh-TW"/>
              </w:rPr>
            </w:pPr>
            <w:r w:rsidRPr="00DD4870">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A6B75F8" w14:textId="77777777" w:rsidR="009D5680" w:rsidRPr="00F9519C" w:rsidRDefault="009D5680" w:rsidP="00D1225A">
            <w:pPr>
              <w:pStyle w:val="TAC"/>
              <w:keepNext w:val="0"/>
              <w:keepLines w:val="0"/>
              <w:rPr>
                <w:lang w:eastAsia="zh-TW"/>
              </w:rPr>
            </w:pPr>
            <w:r w:rsidRPr="00DD4870">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995B6D" w14:textId="77777777" w:rsidR="009D5680" w:rsidRPr="00F9519C" w:rsidRDefault="009D5680" w:rsidP="00D1225A">
            <w:pPr>
              <w:pStyle w:val="TAC"/>
              <w:keepNext w:val="0"/>
              <w:keepLines w:val="0"/>
              <w:rPr>
                <w:lang w:eastAsia="zh-CN"/>
              </w:rPr>
            </w:pPr>
            <w:r w:rsidRPr="00DD4870">
              <w:t>3540</w:t>
            </w:r>
          </w:p>
        </w:tc>
        <w:tc>
          <w:tcPr>
            <w:tcW w:w="977" w:type="dxa"/>
            <w:tcBorders>
              <w:top w:val="single" w:sz="4" w:space="0" w:color="auto"/>
              <w:left w:val="single" w:sz="4" w:space="0" w:color="auto"/>
              <w:bottom w:val="single" w:sz="4" w:space="0" w:color="auto"/>
              <w:right w:val="single" w:sz="4" w:space="0" w:color="auto"/>
            </w:tcBorders>
          </w:tcPr>
          <w:p w14:paraId="41551E25" w14:textId="77777777" w:rsidR="009D5680" w:rsidRPr="00F9519C" w:rsidRDefault="009D5680" w:rsidP="00D1225A">
            <w:pPr>
              <w:pStyle w:val="TAC"/>
              <w:keepNext w:val="0"/>
              <w:keepLines w:val="0"/>
              <w:rPr>
                <w:lang w:eastAsia="zh-TW"/>
              </w:rPr>
            </w:pPr>
            <w:r w:rsidRPr="00DD4870">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723818" w14:textId="77777777" w:rsidR="009D5680" w:rsidRPr="00F9519C" w:rsidRDefault="009D5680" w:rsidP="00D1225A">
            <w:pPr>
              <w:pStyle w:val="TAC"/>
              <w:keepNext w:val="0"/>
              <w:keepLines w:val="0"/>
              <w:rPr>
                <w:lang w:eastAsia="zh-CN"/>
              </w:rPr>
            </w:pPr>
            <w:r w:rsidRPr="00DD4870">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DDEFBF0" w14:textId="77777777" w:rsidR="009D5680" w:rsidRPr="00F9519C" w:rsidRDefault="009D5680" w:rsidP="00D1225A">
            <w:pPr>
              <w:pStyle w:val="TAC"/>
              <w:keepNext w:val="0"/>
              <w:keepLines w:val="0"/>
              <w:rPr>
                <w:lang w:eastAsia="zh-TW"/>
              </w:rPr>
            </w:pPr>
            <w:r w:rsidRPr="00DD4870">
              <w:t>N/A</w:t>
            </w:r>
          </w:p>
        </w:tc>
      </w:tr>
      <w:tr w:rsidR="009D5680" w:rsidRPr="00F9519C" w14:paraId="6B3F8D1C" w14:textId="77777777" w:rsidTr="00D1225A">
        <w:trPr>
          <w:jc w:val="center"/>
        </w:trPr>
        <w:tc>
          <w:tcPr>
            <w:tcW w:w="2006" w:type="dxa"/>
            <w:tcBorders>
              <w:top w:val="nil"/>
              <w:left w:val="single" w:sz="4" w:space="0" w:color="auto"/>
              <w:bottom w:val="single" w:sz="4" w:space="0" w:color="auto"/>
              <w:right w:val="single" w:sz="4" w:space="0" w:color="auto"/>
            </w:tcBorders>
          </w:tcPr>
          <w:p w14:paraId="20467FD7" w14:textId="77777777" w:rsidR="009D5680" w:rsidRPr="00F9519C" w:rsidRDefault="009D568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331CC" w14:textId="77777777" w:rsidR="009D5680" w:rsidRPr="00F9519C" w:rsidRDefault="009D5680" w:rsidP="00D1225A">
            <w:pPr>
              <w:pStyle w:val="TAC"/>
              <w:keepNext w:val="0"/>
              <w:keepLines w:val="0"/>
              <w:rPr>
                <w:lang w:eastAsia="zh-CN"/>
              </w:rPr>
            </w:pPr>
            <w:r w:rsidRPr="00DD4870">
              <w:rPr>
                <w:szCs w:val="18"/>
              </w:rPr>
              <w:t>n85</w:t>
            </w:r>
          </w:p>
        </w:tc>
        <w:tc>
          <w:tcPr>
            <w:tcW w:w="926" w:type="dxa"/>
            <w:tcBorders>
              <w:top w:val="single" w:sz="4" w:space="0" w:color="auto"/>
              <w:left w:val="single" w:sz="4" w:space="0" w:color="auto"/>
              <w:bottom w:val="single" w:sz="4" w:space="0" w:color="auto"/>
              <w:right w:val="single" w:sz="4" w:space="0" w:color="auto"/>
            </w:tcBorders>
          </w:tcPr>
          <w:p w14:paraId="4EBA3F04" w14:textId="77777777" w:rsidR="009D5680" w:rsidRPr="00F9519C" w:rsidRDefault="009D5680" w:rsidP="00D1225A">
            <w:pPr>
              <w:pStyle w:val="TAC"/>
              <w:keepNext w:val="0"/>
              <w:keepLines w:val="0"/>
              <w:rPr>
                <w:lang w:eastAsia="zh-CN"/>
              </w:rPr>
            </w:pPr>
            <w:r w:rsidRPr="00DD4870">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5A106979" w14:textId="77777777" w:rsidR="009D5680" w:rsidRPr="00F9519C" w:rsidRDefault="009D5680" w:rsidP="00D1225A">
            <w:pPr>
              <w:pStyle w:val="TAC"/>
              <w:keepNext w:val="0"/>
              <w:keepLines w:val="0"/>
              <w:rPr>
                <w:lang w:eastAsia="zh-TW"/>
              </w:rPr>
            </w:pPr>
            <w:r w:rsidRPr="00DD4870">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2AB2BD0" w14:textId="77777777" w:rsidR="009D5680" w:rsidRPr="00F9519C" w:rsidRDefault="009D5680" w:rsidP="00D1225A">
            <w:pPr>
              <w:pStyle w:val="TAC"/>
              <w:keepNext w:val="0"/>
              <w:keepLines w:val="0"/>
              <w:rPr>
                <w:lang w:eastAsia="zh-TW"/>
              </w:rPr>
            </w:pPr>
            <w:r w:rsidRPr="00DD4870">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BBC90C5" w14:textId="77777777" w:rsidR="009D5680" w:rsidRPr="00F9519C" w:rsidRDefault="009D5680" w:rsidP="00D1225A">
            <w:pPr>
              <w:pStyle w:val="TAC"/>
              <w:keepNext w:val="0"/>
              <w:keepLines w:val="0"/>
              <w:rPr>
                <w:lang w:eastAsia="zh-CN"/>
              </w:rPr>
            </w:pPr>
            <w:r w:rsidRPr="00DD4870">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C0AB6F9" w14:textId="77777777" w:rsidR="009D5680" w:rsidRPr="00F9519C" w:rsidRDefault="009D5680" w:rsidP="00D1225A">
            <w:pPr>
              <w:pStyle w:val="TAC"/>
              <w:keepNext w:val="0"/>
              <w:keepLines w:val="0"/>
              <w:rPr>
                <w:lang w:eastAsia="zh-TW"/>
              </w:rPr>
            </w:pPr>
            <w:r w:rsidRPr="00DD4870">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521A4D64" w14:textId="77777777" w:rsidR="009D5680" w:rsidRPr="00F9519C" w:rsidRDefault="009D5680" w:rsidP="00D1225A">
            <w:pPr>
              <w:pStyle w:val="TAC"/>
              <w:keepNext w:val="0"/>
              <w:keepLines w:val="0"/>
              <w:rPr>
                <w:lang w:eastAsia="zh-CN"/>
              </w:rPr>
            </w:pPr>
            <w:r w:rsidRPr="00DD4870">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17D47C" w14:textId="77777777" w:rsidR="009D5680" w:rsidRPr="00F9519C" w:rsidRDefault="009D5680" w:rsidP="00D1225A">
            <w:pPr>
              <w:pStyle w:val="TAC"/>
              <w:keepNext w:val="0"/>
              <w:keepLines w:val="0"/>
              <w:rPr>
                <w:lang w:eastAsia="zh-TW"/>
              </w:rPr>
            </w:pPr>
            <w:r w:rsidRPr="00DD4870">
              <w:rPr>
                <w:lang w:eastAsia="zh-CN"/>
              </w:rPr>
              <w:t>IMD</w:t>
            </w:r>
            <w:r w:rsidRPr="00DD4870">
              <w:rPr>
                <w:lang w:val="en-US" w:eastAsia="zh-CN"/>
              </w:rPr>
              <w:t>5</w:t>
            </w:r>
          </w:p>
        </w:tc>
      </w:tr>
      <w:tr w:rsidR="009D5680" w:rsidRPr="00F9519C" w14:paraId="5C20EFCE" w14:textId="77777777" w:rsidTr="00D1225A">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01552E0" w14:textId="19EFCD21" w:rsidR="009D5680" w:rsidRPr="00F9519C" w:rsidRDefault="009D5680" w:rsidP="00D1225A">
            <w:pPr>
              <w:pStyle w:val="TAN"/>
              <w:keepNext w:val="0"/>
              <w:keepLines w:val="0"/>
              <w:rPr>
                <w:rFonts w:eastAsia="DengXian"/>
              </w:rPr>
            </w:pPr>
            <w:r w:rsidRPr="00F9519C">
              <w:rPr>
                <w:rFonts w:eastAsia="DengXian"/>
              </w:rPr>
              <w:t>NOTE 1:</w:t>
            </w:r>
            <w:r w:rsidRPr="00F9519C">
              <w:rPr>
                <w:rFonts w:eastAsia="DengXian"/>
              </w:rPr>
              <w:tab/>
              <w:t xml:space="preserve">This band combination is specified for inter-band UL CA with UL MIMO or Tx diversity </w:t>
            </w:r>
            <w:proofErr w:type="spellStart"/>
            <w:r w:rsidRPr="00F9519C">
              <w:rPr>
                <w:rFonts w:eastAsia="DengXian"/>
              </w:rPr>
              <w:t>capabilites</w:t>
            </w:r>
            <w:proofErr w:type="spellEnd"/>
            <w:r w:rsidRPr="00F9519C">
              <w:rPr>
                <w:rFonts w:eastAsia="DengXian"/>
              </w:rPr>
              <w:t xml:space="preserve">, and the transmitter shall be set at min (+23 dBm, </w:t>
            </w:r>
            <w:proofErr w:type="spellStart"/>
            <w:r w:rsidRPr="00F9519C">
              <w:rPr>
                <w:rFonts w:eastAsia="DengXian"/>
              </w:rPr>
              <w:t>P</w:t>
            </w:r>
            <w:r w:rsidRPr="00F9519C">
              <w:rPr>
                <w:rFonts w:eastAsia="DengXian"/>
                <w:vertAlign w:val="subscript"/>
              </w:rPr>
              <w:t>CMAX_</w:t>
            </w:r>
            <w:proofErr w:type="gramStart"/>
            <w:r w:rsidRPr="00F9519C">
              <w:rPr>
                <w:rFonts w:eastAsia="DengXian"/>
                <w:vertAlign w:val="subscript"/>
              </w:rPr>
              <w:t>L,f</w:t>
            </w:r>
            <w:proofErr w:type="gramEnd"/>
            <w:r w:rsidRPr="00F9519C">
              <w:rPr>
                <w:rFonts w:eastAsia="DengXian"/>
                <w:vertAlign w:val="subscript"/>
              </w:rPr>
              <w:t>,c</w:t>
            </w:r>
            <w:proofErr w:type="spellEnd"/>
            <w:r w:rsidRPr="00F9519C">
              <w:rPr>
                <w:rFonts w:eastAsia="DengXian"/>
              </w:rPr>
              <w:t xml:space="preserve">) for the band with </w:t>
            </w:r>
            <w:del w:id="117" w:author="Umeda Hiromasa" w:date="2025-02-25T16:14:00Z">
              <w:r w:rsidRPr="00F9519C" w:rsidDel="00741C2D">
                <w:rPr>
                  <w:rFonts w:eastAsia="DengXian"/>
                </w:rPr>
                <w:delText xml:space="preserve">single </w:delText>
              </w:r>
            </w:del>
            <w:ins w:id="118" w:author="Umeda Hiromasa" w:date="2025-02-25T16:14:00Z">
              <w:r w:rsidR="00741C2D">
                <w:rPr>
                  <w:rFonts w:eastAsia="DengXian"/>
                </w:rPr>
                <w:t>1</w:t>
              </w:r>
            </w:ins>
            <w:r w:rsidRPr="00F9519C">
              <w:rPr>
                <w:rFonts w:eastAsia="DengXian"/>
              </w:rPr>
              <w:t xml:space="preserve">Tx antenna connector as defined in clause 6.2A.4, and set at min (+27.8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for the band with two Tx antenna connectors as defined in clause 6.2H.3 or 6.2L.3.4.</w:t>
            </w:r>
          </w:p>
          <w:p w14:paraId="4D191DD6" w14:textId="77777777" w:rsidR="009D5680" w:rsidRPr="00F9519C" w:rsidRDefault="009D5680" w:rsidP="00D1225A">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79A7901" w14:textId="77777777" w:rsidR="009D5680" w:rsidRPr="00F9519C" w:rsidRDefault="009D5680" w:rsidP="00D1225A">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769CA6DF" w14:textId="77777777" w:rsidR="009D5680" w:rsidRPr="00B858F2" w:rsidRDefault="009D5680" w:rsidP="009D5680">
      <w:pPr>
        <w:pStyle w:val="Heading3"/>
        <w:keepNext w:val="0"/>
        <w:keepLines w:val="0"/>
        <w:rPr>
          <w:color w:val="FF0000"/>
          <w:sz w:val="24"/>
        </w:rPr>
      </w:pPr>
      <w:r w:rsidRPr="00B858F2">
        <w:rPr>
          <w:color w:val="FF0000"/>
          <w:sz w:val="24"/>
        </w:rPr>
        <w:t>&lt;Unnecessary part is omitted&gt;</w:t>
      </w:r>
    </w:p>
    <w:p w14:paraId="72BAAE92" w14:textId="77777777" w:rsidR="009D5680" w:rsidRPr="00B858F2" w:rsidRDefault="009D5680" w:rsidP="009D5680">
      <w:pPr>
        <w:pStyle w:val="Heading3"/>
        <w:keepNext w:val="0"/>
        <w:keepLines w:val="0"/>
        <w:rPr>
          <w:color w:val="FF0000"/>
          <w:sz w:val="24"/>
        </w:rPr>
      </w:pPr>
      <w:r w:rsidRPr="00B858F2">
        <w:rPr>
          <w:color w:val="FF0000"/>
          <w:sz w:val="24"/>
        </w:rPr>
        <w:lastRenderedPageBreak/>
        <w:t>&lt;</w:t>
      </w:r>
      <w:r>
        <w:rPr>
          <w:color w:val="FF0000"/>
          <w:sz w:val="24"/>
        </w:rPr>
        <w:t>E</w:t>
      </w:r>
      <w:r w:rsidRPr="00B858F2">
        <w:rPr>
          <w:color w:val="FF0000"/>
          <w:sz w:val="24"/>
        </w:rPr>
        <w:t>nd of the changes&gt;</w:t>
      </w:r>
    </w:p>
    <w:p w14:paraId="7EC81717" w14:textId="77777777" w:rsidR="009D5680" w:rsidRPr="008118EB" w:rsidRDefault="009D5680" w:rsidP="009D5680"/>
    <w:p w14:paraId="6B5E69EA" w14:textId="14CFFAAE" w:rsidR="00A1115A" w:rsidRPr="009D5680" w:rsidRDefault="00A1115A" w:rsidP="00F642B0"/>
    <w:sectPr w:rsidR="00A1115A" w:rsidRPr="009D5680" w:rsidSect="00F642B0">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7642" w14:textId="77777777" w:rsidR="00E37BA9" w:rsidRDefault="00E37BA9">
      <w:r>
        <w:separator/>
      </w:r>
    </w:p>
  </w:endnote>
  <w:endnote w:type="continuationSeparator" w:id="0">
    <w:p w14:paraId="719871C4" w14:textId="77777777" w:rsidR="00E37BA9" w:rsidRDefault="00E3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l‚r –¾’©"/>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游ゴシック"/>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8A42" w14:textId="77777777" w:rsidR="00E37BA9" w:rsidRDefault="00E37BA9">
      <w:r>
        <w:separator/>
      </w:r>
    </w:p>
  </w:footnote>
  <w:footnote w:type="continuationSeparator" w:id="0">
    <w:p w14:paraId="7BA645BF" w14:textId="77777777" w:rsidR="00E37BA9" w:rsidRDefault="00E37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12"/>
  </w:num>
  <w:num w:numId="4">
    <w:abstractNumId w:val="28"/>
  </w:num>
  <w:num w:numId="5">
    <w:abstractNumId w:val="21"/>
  </w:num>
  <w:num w:numId="6">
    <w:abstractNumId w:val="38"/>
  </w:num>
  <w:num w:numId="7">
    <w:abstractNumId w:val="41"/>
  </w:num>
  <w:num w:numId="8">
    <w:abstractNumId w:val="24"/>
  </w:num>
  <w:num w:numId="9">
    <w:abstractNumId w:val="42"/>
  </w:num>
  <w:num w:numId="10">
    <w:abstractNumId w:val="19"/>
  </w:num>
  <w:num w:numId="11">
    <w:abstractNumId w:val="13"/>
  </w:num>
  <w:num w:numId="12">
    <w:abstractNumId w:val="22"/>
  </w:num>
  <w:num w:numId="13">
    <w:abstractNumId w:val="25"/>
  </w:num>
  <w:num w:numId="14">
    <w:abstractNumId w:val="20"/>
  </w:num>
  <w:num w:numId="15">
    <w:abstractNumId w:val="0"/>
  </w:num>
  <w:num w:numId="16">
    <w:abstractNumId w:val="15"/>
  </w:num>
  <w:num w:numId="17">
    <w:abstractNumId w:val="14"/>
  </w:num>
  <w:num w:numId="18">
    <w:abstractNumId w:val="11"/>
  </w:num>
  <w:num w:numId="19">
    <w:abstractNumId w:val="37"/>
  </w:num>
  <w:num w:numId="20">
    <w:abstractNumId w:val="30"/>
  </w:num>
  <w:num w:numId="21">
    <w:abstractNumId w:val="26"/>
  </w:num>
  <w:num w:numId="22">
    <w:abstractNumId w:val="32"/>
  </w:num>
  <w:num w:numId="23">
    <w:abstractNumId w:val="9"/>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num>
  <w:num w:numId="32">
    <w:abstractNumId w:val="0"/>
    <w:lvlOverride w:ilvl="0">
      <w:startOverride w:val="1"/>
    </w:lvlOverride>
  </w:num>
  <w:num w:numId="33">
    <w:abstractNumId w:val="39"/>
  </w:num>
  <w:num w:numId="34">
    <w:abstractNumId w:val="8"/>
  </w:num>
  <w:num w:numId="35">
    <w:abstractNumId w:val="31"/>
  </w:num>
  <w:num w:numId="36">
    <w:abstractNumId w:val="16"/>
  </w:num>
  <w:num w:numId="37">
    <w:abstractNumId w:val="33"/>
  </w:num>
  <w:num w:numId="38">
    <w:abstractNumId w:val="35"/>
  </w:num>
  <w:num w:numId="39">
    <w:abstractNumId w:val="10"/>
  </w:num>
  <w:num w:numId="40">
    <w:abstractNumId w:val="27"/>
  </w:num>
  <w:num w:numId="41">
    <w:abstractNumId w:val="34"/>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29"/>
  </w:num>
  <w:num w:numId="5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29C2"/>
    <w:rsid w:val="000F34BC"/>
    <w:rsid w:val="000F3A29"/>
    <w:rsid w:val="000F44E2"/>
    <w:rsid w:val="000F4FC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5E3"/>
    <w:rsid w:val="0033191C"/>
    <w:rsid w:val="003329AD"/>
    <w:rsid w:val="00332CD3"/>
    <w:rsid w:val="00332D45"/>
    <w:rsid w:val="00332DB0"/>
    <w:rsid w:val="003337F7"/>
    <w:rsid w:val="00334A02"/>
    <w:rsid w:val="003370E3"/>
    <w:rsid w:val="00337EAC"/>
    <w:rsid w:val="00340101"/>
    <w:rsid w:val="0034083F"/>
    <w:rsid w:val="00342796"/>
    <w:rsid w:val="00342A75"/>
    <w:rsid w:val="003458E5"/>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0095"/>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078"/>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51AD"/>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1C2D"/>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680"/>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45A7"/>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D57"/>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6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37BA9"/>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42B0"/>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4C"/>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2B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basedOn w:val="Heading3"/>
    <w:next w:val="Normal"/>
    <w:link w:val="Heading4Char"/>
    <w:qFormat/>
    <w:rsid w:val="001D0283"/>
    <w:pPr>
      <w:ind w:left="1418" w:hanging="1418"/>
      <w:outlineLvl w:val="3"/>
    </w:pPr>
    <w:rPr>
      <w:sz w:val="24"/>
    </w:rPr>
  </w:style>
  <w:style w:type="paragraph" w:styleId="Heading5">
    <w:name w:val="heading 5"/>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link w:val="Heading4"/>
    <w:qFormat/>
    <w:rsid w:val="00A1115A"/>
    <w:rPr>
      <w:rFonts w:ascii="Arial" w:eastAsia="Times New Roman" w:hAnsi="Arial"/>
      <w:sz w:val="24"/>
      <w:lang w:eastAsia="en-US"/>
    </w:rPr>
  </w:style>
  <w:style w:type="character" w:customStyle="1" w:styleId="Heading5Char">
    <w:name w:val="Heading 5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ＭＳ 明朝"/>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ＭＳ 明朝"/>
      <w:lang w:val="it-IT" w:eastAsia="en-GB"/>
    </w:rPr>
  </w:style>
  <w:style w:type="character" w:customStyle="1" w:styleId="NormalIndentChar">
    <w:name w:val="Normal Indent Char"/>
    <w:link w:val="NormalIndent"/>
    <w:uiPriority w:val="99"/>
    <w:qFormat/>
    <w:locked/>
    <w:rsid w:val="005D2E2F"/>
    <w:rPr>
      <w:rFonts w:eastAsia="ＭＳ 明朝"/>
      <w:lang w:val="it-IT"/>
    </w:rPr>
  </w:style>
  <w:style w:type="character" w:customStyle="1" w:styleId="TAL0">
    <w:name w:val="TAL (文字)"/>
    <w:qFormat/>
    <w:rsid w:val="009D5680"/>
    <w:rPr>
      <w:rFonts w:ascii="Arial" w:hAnsi="Arial"/>
      <w:sz w:val="18"/>
      <w:lang w:val="en-GB" w:eastAsia="ja-JP" w:bidi="ar-SA"/>
    </w:rPr>
  </w:style>
  <w:style w:type="character" w:customStyle="1" w:styleId="BodyTextIndent2Char1">
    <w:name w:val="Body Text Indent 2 Char1"/>
    <w:qFormat/>
    <w:rsid w:val="009D5680"/>
    <w:rPr>
      <w:lang w:val="en-GB"/>
    </w:rPr>
  </w:style>
  <w:style w:type="character" w:customStyle="1" w:styleId="BodyTextIndentChar1">
    <w:name w:val="Body Text Indent Char1"/>
    <w:qFormat/>
    <w:rsid w:val="009D5680"/>
    <w:rPr>
      <w:lang w:val="en-GB"/>
    </w:rPr>
  </w:style>
  <w:style w:type="character" w:customStyle="1" w:styleId="word">
    <w:name w:val="word"/>
    <w:basedOn w:val="DefaultParagraphFont"/>
    <w:qFormat/>
    <w:rsid w:val="009D5680"/>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5680"/>
    <w:pPr>
      <w:ind w:left="720"/>
      <w:contextualSpacing/>
    </w:pPr>
    <w:rPr>
      <w:rFonts w:eastAsia="ＭＳ 明朝"/>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5680"/>
    <w:rPr>
      <w:rFonts w:eastAsia="ＭＳ 明朝"/>
    </w:rPr>
  </w:style>
  <w:style w:type="paragraph" w:customStyle="1" w:styleId="CRCoverPage">
    <w:name w:val="CR Cover Page"/>
    <w:rsid w:val="00741C2D"/>
    <w:pPr>
      <w:spacing w:after="120"/>
    </w:pPr>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4993</Words>
  <Characters>28465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3</cp:revision>
  <cp:lastPrinted>2019-02-25T14:05:00Z</cp:lastPrinted>
  <dcterms:created xsi:type="dcterms:W3CDTF">2025-02-25T07:17:00Z</dcterms:created>
  <dcterms:modified xsi:type="dcterms:W3CDTF">2025-02-25T07:21:00Z</dcterms:modified>
</cp:coreProperties>
</file>