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R4-2500366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17th Feb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21st Feb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38.101-1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2620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517E4A0" w:rsidR="00F25D98" w:rsidRDefault="00504AA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CR 38.101-1 Clarifications for non-collocated requirements R18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Nokia, Samsung, Qualcomm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EB83F1" w:rsidR="001E41F3" w:rsidRDefault="00504AA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NonCol_intraB_ENDC_NR_CA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2025-02-06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6EA481F" w:rsidR="001E41F3" w:rsidRDefault="00504A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Some notes are hard to understand.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F099257" w:rsidR="001E41F3" w:rsidRDefault="00504A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Notes are improved.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ECF67D9" w:rsidR="001E41F3" w:rsidRDefault="00504A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Notes remain hard to understand.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7C7A62A" w:rsidR="001E41F3" w:rsidRDefault="00504A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5.5A.2, 7.10A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B1BE56" w:rsidR="001E41F3" w:rsidRDefault="002012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9B2FF3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471B82B" w:rsidR="001E41F3" w:rsidRDefault="002012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2DB5C53" w:rsidR="001E41F3" w:rsidRDefault="002012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57CB0C" w14:textId="77777777" w:rsidR="00504AAC" w:rsidRPr="003C48E8" w:rsidRDefault="00504AAC" w:rsidP="00504AAC">
      <w:pPr>
        <w:rPr>
          <w:noProof/>
          <w:color w:val="0070C0"/>
        </w:rPr>
      </w:pPr>
      <w:bookmarkStart w:id="1" w:name="_Toc61367298"/>
      <w:bookmarkStart w:id="2" w:name="_Toc61372681"/>
      <w:bookmarkStart w:id="3" w:name="_Toc68230621"/>
      <w:bookmarkStart w:id="4" w:name="_Toc69084034"/>
      <w:bookmarkStart w:id="5" w:name="_Toc75467041"/>
      <w:bookmarkStart w:id="6" w:name="_Toc76509063"/>
      <w:bookmarkStart w:id="7" w:name="_Toc76718053"/>
      <w:bookmarkStart w:id="8" w:name="_Toc83580363"/>
      <w:bookmarkStart w:id="9" w:name="_Toc84404872"/>
      <w:bookmarkStart w:id="10" w:name="_Toc84413481"/>
      <w:r w:rsidRPr="003C48E8">
        <w:rPr>
          <w:noProof/>
          <w:color w:val="0070C0"/>
        </w:rPr>
        <w:lastRenderedPageBreak/>
        <w:t>*******************************</w:t>
      </w:r>
      <w:r>
        <w:rPr>
          <w:noProof/>
          <w:color w:val="0070C0"/>
        </w:rPr>
        <w:t xml:space="preserve"> Start of </w:t>
      </w:r>
      <w:r w:rsidRPr="003C48E8">
        <w:rPr>
          <w:noProof/>
          <w:color w:val="0070C0"/>
        </w:rPr>
        <w:t xml:space="preserve"> changes ********************************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14:paraId="2F156952" w14:textId="77777777" w:rsidR="00504AAC" w:rsidRPr="00A1115A" w:rsidRDefault="00504AAC" w:rsidP="00504AAC">
      <w:pPr>
        <w:pStyle w:val="Heading3"/>
      </w:pPr>
      <w:r w:rsidRPr="00A1115A">
        <w:lastRenderedPageBreak/>
        <w:t>5.5A.2</w:t>
      </w:r>
      <w:r w:rsidRPr="00A1115A">
        <w:tab/>
        <w:t>Configurations for intra-band non-contiguous CA</w:t>
      </w:r>
    </w:p>
    <w:p w14:paraId="63764016" w14:textId="77777777" w:rsidR="00504AAC" w:rsidRDefault="00504AAC" w:rsidP="00504AAC">
      <w:pPr>
        <w:pStyle w:val="TH"/>
      </w:pPr>
      <w:r w:rsidRPr="00A1115A">
        <w:t>Table 5.5A.2-1: NR CA configurations and bandwidth combination sets defined for intra-band non-contiguous CA</w:t>
      </w:r>
    </w:p>
    <w:tbl>
      <w:tblPr>
        <w:tblW w:w="9855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99"/>
        <w:gridCol w:w="1496"/>
        <w:gridCol w:w="1217"/>
        <w:gridCol w:w="1217"/>
        <w:gridCol w:w="1011"/>
        <w:gridCol w:w="1011"/>
        <w:gridCol w:w="1217"/>
        <w:gridCol w:w="1287"/>
      </w:tblGrid>
      <w:tr w:rsidR="00504AAC" w:rsidRPr="00353C37" w14:paraId="5462E1F0" w14:textId="77777777" w:rsidTr="00122B8E">
        <w:trPr>
          <w:trHeight w:val="187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8568E7" w14:textId="77777777" w:rsidR="00504AAC" w:rsidRPr="00353C37" w:rsidRDefault="00504AAC" w:rsidP="00122B8E">
            <w:pPr>
              <w:pStyle w:val="TAH"/>
              <w:rPr>
                <w:rFonts w:ascii="Yu Gothic" w:hAnsi="Yu Gothic"/>
                <w:sz w:val="21"/>
                <w:szCs w:val="21"/>
                <w:lang w:val="fi-FI"/>
              </w:rPr>
            </w:pPr>
            <w:r w:rsidRPr="00353C37">
              <w:lastRenderedPageBreak/>
              <w:t>NR </w:t>
            </w:r>
            <w:r w:rsidRPr="00353C37">
              <w:rPr>
                <w:lang w:val="fi-FI"/>
              </w:rPr>
              <w:t xml:space="preserve">CA </w:t>
            </w:r>
            <w:r w:rsidRPr="00353C37">
              <w:t>Configuration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1648BF" w14:textId="77777777" w:rsidR="00504AAC" w:rsidRPr="00353C37" w:rsidRDefault="00504AAC" w:rsidP="00122B8E">
            <w:pPr>
              <w:pStyle w:val="TAH"/>
              <w:rPr>
                <w:rFonts w:ascii="Yu Gothic" w:hAnsi="Yu Gothic"/>
                <w:sz w:val="21"/>
                <w:szCs w:val="21"/>
                <w:lang w:val="fi-FI"/>
              </w:rPr>
            </w:pPr>
            <w:r w:rsidRPr="00353C37">
              <w:t xml:space="preserve">Uplink </w:t>
            </w:r>
            <w:r w:rsidRPr="00353C37">
              <w:rPr>
                <w:rFonts w:hint="eastAsia"/>
                <w:lang w:eastAsia="zh-CN"/>
              </w:rPr>
              <w:t xml:space="preserve">CA </w:t>
            </w:r>
            <w:r w:rsidRPr="00353C37">
              <w:t>Configurations or single uplink carrier</w:t>
            </w:r>
            <w:r w:rsidRPr="00353C37">
              <w:rPr>
                <w:rFonts w:hint="eastAsia"/>
                <w:vertAlign w:val="superscript"/>
                <w:lang w:eastAsia="zh-CN"/>
              </w:rPr>
              <w:t>5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F1B7A2" w14:textId="77777777" w:rsidR="00504AAC" w:rsidRPr="00353C37" w:rsidRDefault="00504AAC" w:rsidP="00122B8E">
            <w:pPr>
              <w:pStyle w:val="TAH"/>
              <w:rPr>
                <w:lang w:val="en-US"/>
              </w:rPr>
            </w:pPr>
            <w:r w:rsidRPr="00353C37">
              <w:rPr>
                <w:lang w:val="en-US"/>
              </w:rPr>
              <w:t>Channel bandwidths for carrier</w:t>
            </w:r>
          </w:p>
          <w:p w14:paraId="741E7939" w14:textId="77777777" w:rsidR="00504AAC" w:rsidRPr="00353C37" w:rsidRDefault="00504AAC" w:rsidP="00122B8E">
            <w:pPr>
              <w:pStyle w:val="TAH"/>
              <w:rPr>
                <w:rFonts w:ascii="Yu Gothic" w:hAnsi="Yu Gothic"/>
                <w:sz w:val="21"/>
                <w:szCs w:val="21"/>
                <w:lang w:val="en-US"/>
              </w:rPr>
            </w:pPr>
            <w:r w:rsidRPr="00353C37">
              <w:rPr>
                <w:lang w:val="en-US"/>
              </w:rPr>
              <w:t>(MHz)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1D6276" w14:textId="77777777" w:rsidR="00504AAC" w:rsidRPr="00353C37" w:rsidRDefault="00504AAC" w:rsidP="00122B8E">
            <w:pPr>
              <w:pStyle w:val="TAH"/>
              <w:rPr>
                <w:lang w:val="en-US"/>
              </w:rPr>
            </w:pPr>
            <w:r w:rsidRPr="00353C37">
              <w:rPr>
                <w:lang w:val="en-US"/>
              </w:rPr>
              <w:t>Channel bandwidths for carrier</w:t>
            </w:r>
          </w:p>
          <w:p w14:paraId="1257324B" w14:textId="77777777" w:rsidR="00504AAC" w:rsidRPr="00353C37" w:rsidRDefault="00504AAC" w:rsidP="00122B8E">
            <w:pPr>
              <w:pStyle w:val="TAH"/>
              <w:rPr>
                <w:rFonts w:ascii="Yu Gothic" w:hAnsi="Yu Gothic"/>
                <w:sz w:val="21"/>
                <w:szCs w:val="21"/>
                <w:lang w:val="en-US"/>
              </w:rPr>
            </w:pPr>
            <w:r w:rsidRPr="00353C37">
              <w:rPr>
                <w:lang w:val="en-US"/>
              </w:rPr>
              <w:t>(MHz)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13087" w14:textId="77777777" w:rsidR="00504AAC" w:rsidRPr="00353C37" w:rsidRDefault="00504AAC" w:rsidP="00122B8E">
            <w:pPr>
              <w:pStyle w:val="TAH"/>
              <w:rPr>
                <w:lang w:val="en-US"/>
              </w:rPr>
            </w:pPr>
            <w:r w:rsidRPr="00353C37">
              <w:rPr>
                <w:lang w:val="en-US"/>
              </w:rPr>
              <w:t>Channel bandwidths for carrier</w:t>
            </w:r>
          </w:p>
          <w:p w14:paraId="181F773F" w14:textId="77777777" w:rsidR="00504AAC" w:rsidRPr="00353C37" w:rsidRDefault="00504AAC" w:rsidP="00122B8E">
            <w:pPr>
              <w:pStyle w:val="TAH"/>
            </w:pPr>
            <w:r w:rsidRPr="00353C37">
              <w:rPr>
                <w:lang w:val="en-US"/>
              </w:rPr>
              <w:t>(MHz)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E7B50" w14:textId="77777777" w:rsidR="00504AAC" w:rsidRPr="00353C37" w:rsidRDefault="00504AAC" w:rsidP="00122B8E">
            <w:pPr>
              <w:pStyle w:val="TAH"/>
              <w:rPr>
                <w:lang w:val="en-US"/>
              </w:rPr>
            </w:pPr>
            <w:r w:rsidRPr="00353C37">
              <w:rPr>
                <w:lang w:val="en-US"/>
              </w:rPr>
              <w:t>Channel bandwidths for carrier</w:t>
            </w:r>
          </w:p>
          <w:p w14:paraId="343D7438" w14:textId="77777777" w:rsidR="00504AAC" w:rsidRPr="00353C37" w:rsidRDefault="00504AAC" w:rsidP="00122B8E">
            <w:pPr>
              <w:pStyle w:val="TAH"/>
            </w:pPr>
            <w:r w:rsidRPr="00353C37">
              <w:rPr>
                <w:lang w:val="en-US"/>
              </w:rPr>
              <w:t>(MHz)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A05F1D" w14:textId="77777777" w:rsidR="00504AAC" w:rsidRPr="00353C37" w:rsidRDefault="00504AAC" w:rsidP="00122B8E">
            <w:pPr>
              <w:pStyle w:val="TAH"/>
              <w:rPr>
                <w:lang w:val="fi-FI"/>
              </w:rPr>
            </w:pPr>
            <w:r w:rsidRPr="00353C37">
              <w:rPr>
                <w:lang w:val="fi-FI"/>
              </w:rPr>
              <w:t>Maximum</w:t>
            </w:r>
          </w:p>
          <w:p w14:paraId="076D9C0D" w14:textId="77777777" w:rsidR="00504AAC" w:rsidRPr="00353C37" w:rsidRDefault="00504AAC" w:rsidP="00122B8E">
            <w:pPr>
              <w:pStyle w:val="TAH"/>
              <w:rPr>
                <w:rFonts w:ascii="Yu Gothic" w:hAnsi="Yu Gothic"/>
                <w:sz w:val="21"/>
                <w:szCs w:val="21"/>
                <w:lang w:val="fi-FI"/>
              </w:rPr>
            </w:pPr>
            <w:r w:rsidRPr="00353C37">
              <w:rPr>
                <w:lang w:val="fi-FI"/>
              </w:rPr>
              <w:t>A</w:t>
            </w:r>
            <w:proofErr w:type="spellStart"/>
            <w:r w:rsidRPr="00353C37">
              <w:t>ggregated</w:t>
            </w:r>
            <w:proofErr w:type="spellEnd"/>
            <w:r w:rsidRPr="00353C37">
              <w:t xml:space="preserve"> bandwidth</w:t>
            </w:r>
          </w:p>
          <w:p w14:paraId="13086143" w14:textId="77777777" w:rsidR="00504AAC" w:rsidRPr="00353C37" w:rsidRDefault="00504AAC" w:rsidP="00122B8E">
            <w:pPr>
              <w:pStyle w:val="TAH"/>
              <w:rPr>
                <w:rFonts w:ascii="Yu Gothic" w:hAnsi="Yu Gothic"/>
                <w:sz w:val="21"/>
                <w:szCs w:val="21"/>
                <w:lang w:val="fi-FI"/>
              </w:rPr>
            </w:pPr>
            <w:r w:rsidRPr="00353C37">
              <w:t>(MHz)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880634" w14:textId="77777777" w:rsidR="00504AAC" w:rsidRPr="00353C37" w:rsidRDefault="00504AAC" w:rsidP="00122B8E">
            <w:pPr>
              <w:pStyle w:val="TAH"/>
              <w:rPr>
                <w:rFonts w:ascii="Yu Gothic" w:hAnsi="Yu Gothic"/>
                <w:sz w:val="21"/>
                <w:szCs w:val="21"/>
                <w:lang w:val="fi-FI"/>
              </w:rPr>
            </w:pPr>
            <w:r w:rsidRPr="00353C37">
              <w:rPr>
                <w:lang w:val="fi-FI"/>
              </w:rPr>
              <w:t xml:space="preserve">Bandwidth </w:t>
            </w:r>
            <w:proofErr w:type="spellStart"/>
            <w:r w:rsidRPr="00353C37">
              <w:rPr>
                <w:lang w:val="fi-FI"/>
              </w:rPr>
              <w:t>combination</w:t>
            </w:r>
            <w:proofErr w:type="spellEnd"/>
            <w:r w:rsidRPr="00353C37">
              <w:rPr>
                <w:lang w:val="fi-FI"/>
              </w:rPr>
              <w:t xml:space="preserve"> set</w:t>
            </w:r>
          </w:p>
        </w:tc>
      </w:tr>
      <w:tr w:rsidR="00504AAC" w:rsidRPr="00353C37" w14:paraId="3C12667E" w14:textId="77777777" w:rsidTr="00122B8E">
        <w:trPr>
          <w:trHeight w:val="187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82A75A" w14:textId="77777777" w:rsidR="00504AAC" w:rsidRPr="00353C37" w:rsidRDefault="00504AAC" w:rsidP="00122B8E">
            <w:pPr>
              <w:pStyle w:val="TAC"/>
              <w:rPr>
                <w:lang w:eastAsia="sv-SE"/>
              </w:rPr>
            </w:pPr>
            <w:r w:rsidRPr="00353C37">
              <w:t>CA_n1</w:t>
            </w:r>
            <w:r w:rsidRPr="00353C37">
              <w:rPr>
                <w:lang w:eastAsia="zh-CN"/>
              </w:rPr>
              <w:t>(2A)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5B0880" w14:textId="77777777" w:rsidR="00504AAC" w:rsidRPr="00353C37" w:rsidRDefault="00504AAC" w:rsidP="00122B8E">
            <w:pPr>
              <w:pStyle w:val="TAC"/>
              <w:rPr>
                <w:lang w:eastAsia="sv-SE"/>
              </w:rPr>
            </w:pPr>
            <w:r w:rsidRPr="00353C37">
              <w:rPr>
                <w:lang w:eastAsia="zh-CN"/>
              </w:rPr>
              <w:t>-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620A6A" w14:textId="77777777" w:rsidR="00504AAC" w:rsidRPr="00353C37" w:rsidRDefault="00504AAC" w:rsidP="00122B8E">
            <w:pPr>
              <w:pStyle w:val="TAC"/>
              <w:rPr>
                <w:lang w:val="en-US" w:eastAsia="zh-CN"/>
              </w:rPr>
            </w:pPr>
            <w:r w:rsidRPr="00353C37">
              <w:rPr>
                <w:lang w:eastAsia="zh-CN"/>
              </w:rPr>
              <w:t>5, 10, 15, 20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365E46" w14:textId="77777777" w:rsidR="00504AAC" w:rsidRPr="00353C37" w:rsidRDefault="00504AAC" w:rsidP="00122B8E">
            <w:pPr>
              <w:pStyle w:val="TAC"/>
              <w:rPr>
                <w:lang w:val="en-US" w:eastAsia="zh-CN"/>
              </w:rPr>
            </w:pPr>
            <w:r w:rsidRPr="00353C37">
              <w:rPr>
                <w:lang w:eastAsia="zh-CN"/>
              </w:rPr>
              <w:t>5, 10, 15, 20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B6E22" w14:textId="77777777" w:rsidR="00504AAC" w:rsidRPr="00353C37" w:rsidRDefault="00504AAC" w:rsidP="00122B8E">
            <w:pPr>
              <w:pStyle w:val="TAC"/>
              <w:rPr>
                <w:lang w:eastAsia="ja-JP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CEBDD" w14:textId="77777777" w:rsidR="00504AAC" w:rsidRPr="00353C37" w:rsidRDefault="00504AAC" w:rsidP="00122B8E">
            <w:pPr>
              <w:pStyle w:val="TAC"/>
              <w:rPr>
                <w:lang w:eastAsia="ja-JP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014B23" w14:textId="77777777" w:rsidR="00504AAC" w:rsidRPr="00353C37" w:rsidRDefault="00504AAC" w:rsidP="00122B8E">
            <w:pPr>
              <w:pStyle w:val="TAC"/>
              <w:rPr>
                <w:lang w:eastAsia="ja-JP"/>
              </w:rPr>
            </w:pPr>
            <w:r w:rsidRPr="00353C37">
              <w:rPr>
                <w:lang w:eastAsia="zh-CN"/>
              </w:rPr>
              <w:t>40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AC4CFE" w14:textId="77777777" w:rsidR="00504AAC" w:rsidRPr="00353C37" w:rsidRDefault="00504AAC" w:rsidP="00122B8E">
            <w:pPr>
              <w:pStyle w:val="TAC"/>
              <w:rPr>
                <w:rFonts w:eastAsia="DengXian"/>
                <w:lang w:val="sv-SE" w:eastAsia="zh-CN"/>
              </w:rPr>
            </w:pPr>
            <w:r w:rsidRPr="00353C37">
              <w:rPr>
                <w:lang w:eastAsia="zh-CN"/>
              </w:rPr>
              <w:t>0</w:t>
            </w:r>
          </w:p>
        </w:tc>
      </w:tr>
      <w:tr w:rsidR="00504AAC" w:rsidRPr="00353C37" w14:paraId="54181641" w14:textId="77777777" w:rsidTr="00122B8E">
        <w:trPr>
          <w:trHeight w:val="187"/>
          <w:jc w:val="center"/>
        </w:trPr>
        <w:tc>
          <w:tcPr>
            <w:tcW w:w="13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F2CEC9" w14:textId="77777777" w:rsidR="00504AAC" w:rsidRPr="00353C37" w:rsidRDefault="00504AAC" w:rsidP="00122B8E">
            <w:pPr>
              <w:pStyle w:val="TAC"/>
              <w:rPr>
                <w:lang w:eastAsia="sv-SE"/>
              </w:rPr>
            </w:pPr>
          </w:p>
        </w:tc>
        <w:tc>
          <w:tcPr>
            <w:tcW w:w="14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F3B4CA" w14:textId="77777777" w:rsidR="00504AAC" w:rsidRPr="00353C37" w:rsidRDefault="00504AAC" w:rsidP="00122B8E">
            <w:pPr>
              <w:pStyle w:val="TAC"/>
              <w:rPr>
                <w:lang w:eastAsia="sv-SE"/>
              </w:rPr>
            </w:pPr>
          </w:p>
        </w:tc>
        <w:tc>
          <w:tcPr>
            <w:tcW w:w="2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6B4C99" w14:textId="77777777" w:rsidR="00504AAC" w:rsidRPr="00353C37" w:rsidRDefault="00504AAC" w:rsidP="00122B8E">
            <w:pPr>
              <w:pStyle w:val="TAC"/>
              <w:rPr>
                <w:lang w:val="en-US" w:eastAsia="zh-CN"/>
              </w:rPr>
            </w:pPr>
            <w:r w:rsidRPr="00353C37">
              <w:rPr>
                <w:rFonts w:eastAsia="Calibri"/>
                <w:lang w:val="en-US" w:eastAsia="ja-JP"/>
              </w:rPr>
              <w:t>See n</w:t>
            </w:r>
            <w:r>
              <w:rPr>
                <w:rFonts w:eastAsia="Calibri"/>
                <w:lang w:val="en-US" w:eastAsia="ja-JP"/>
              </w:rPr>
              <w:t>1</w:t>
            </w:r>
            <w:r w:rsidRPr="00353C37">
              <w:rPr>
                <w:rFonts w:eastAsia="Calibri"/>
                <w:lang w:val="en-US" w:eastAsia="ja-JP"/>
              </w:rPr>
              <w:t xml:space="preserve"> channel bandwidths in Table 5.3.5-1 for each carrier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671A8" w14:textId="77777777" w:rsidR="00504AAC" w:rsidRPr="00353C37" w:rsidRDefault="00504AAC" w:rsidP="00122B8E">
            <w:pPr>
              <w:pStyle w:val="TAC"/>
              <w:rPr>
                <w:lang w:eastAsia="ja-JP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31F69" w14:textId="77777777" w:rsidR="00504AAC" w:rsidRPr="00353C37" w:rsidRDefault="00504AAC" w:rsidP="00122B8E">
            <w:pPr>
              <w:pStyle w:val="TAC"/>
              <w:rPr>
                <w:lang w:eastAsia="ja-JP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78CFC4" w14:textId="77777777" w:rsidR="00504AAC" w:rsidRPr="00353C37" w:rsidRDefault="00504AAC" w:rsidP="00122B8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55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C77D20" w14:textId="77777777" w:rsidR="00504AAC" w:rsidRPr="00353C37" w:rsidRDefault="00504AAC" w:rsidP="00122B8E">
            <w:pPr>
              <w:pStyle w:val="TAC"/>
              <w:rPr>
                <w:rFonts w:eastAsia="DengXian"/>
                <w:lang w:val="sv-SE" w:eastAsia="zh-CN"/>
              </w:rPr>
            </w:pPr>
            <w:r w:rsidRPr="00353C37">
              <w:rPr>
                <w:rFonts w:eastAsia="DengXian"/>
                <w:lang w:val="sv-SE" w:eastAsia="zh-CN"/>
              </w:rPr>
              <w:t>4 and 5</w:t>
            </w:r>
          </w:p>
        </w:tc>
      </w:tr>
      <w:tr w:rsidR="00504AAC" w:rsidRPr="00353C37" w14:paraId="0F1C1E4D" w14:textId="77777777" w:rsidTr="00122B8E">
        <w:trPr>
          <w:trHeight w:val="187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1AAF74" w14:textId="77777777" w:rsidR="00504AAC" w:rsidRPr="00353C37" w:rsidRDefault="00504AAC" w:rsidP="00122B8E">
            <w:pPr>
              <w:pStyle w:val="TAC"/>
            </w:pPr>
            <w:r w:rsidRPr="00353C37">
              <w:rPr>
                <w:lang w:eastAsia="sv-SE"/>
              </w:rPr>
              <w:t>CA_n2</w:t>
            </w:r>
            <w:r w:rsidRPr="00353C37">
              <w:rPr>
                <w:lang w:eastAsia="zh-CN"/>
              </w:rPr>
              <w:t>(2A)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C9C7F1" w14:textId="77777777" w:rsidR="00504AAC" w:rsidRPr="00353C37" w:rsidRDefault="00504AAC" w:rsidP="00122B8E">
            <w:pPr>
              <w:pStyle w:val="TAC"/>
              <w:rPr>
                <w:rFonts w:eastAsia="Yu Gothic" w:cs="Arial"/>
                <w:szCs w:val="18"/>
              </w:rPr>
            </w:pPr>
            <w:r w:rsidRPr="00353C37">
              <w:rPr>
                <w:lang w:eastAsia="sv-SE"/>
              </w:rPr>
              <w:t>-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081104" w14:textId="77777777" w:rsidR="00504AAC" w:rsidRPr="00353C37" w:rsidRDefault="00504AAC" w:rsidP="00122B8E">
            <w:pPr>
              <w:pStyle w:val="TAC"/>
              <w:rPr>
                <w:lang w:eastAsia="zh-CN"/>
              </w:rPr>
            </w:pPr>
            <w:r w:rsidRPr="00353C37">
              <w:rPr>
                <w:lang w:val="en-US" w:eastAsia="zh-CN"/>
              </w:rPr>
              <w:t>5, 10, 15, 20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817D39" w14:textId="77777777" w:rsidR="00504AAC" w:rsidRPr="00353C37" w:rsidRDefault="00504AAC" w:rsidP="00122B8E">
            <w:pPr>
              <w:pStyle w:val="TAC"/>
              <w:rPr>
                <w:lang w:eastAsia="zh-CN"/>
              </w:rPr>
            </w:pPr>
            <w:r w:rsidRPr="00353C37">
              <w:rPr>
                <w:lang w:val="en-US" w:eastAsia="zh-CN"/>
              </w:rPr>
              <w:t>5, 10, 15, 20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DEB71" w14:textId="77777777" w:rsidR="00504AAC" w:rsidRPr="00353C37" w:rsidRDefault="00504AAC" w:rsidP="00122B8E">
            <w:pPr>
              <w:pStyle w:val="TAC"/>
              <w:rPr>
                <w:lang w:eastAsia="ja-JP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E31EE" w14:textId="77777777" w:rsidR="00504AAC" w:rsidRPr="00353C37" w:rsidRDefault="00504AAC" w:rsidP="00122B8E">
            <w:pPr>
              <w:pStyle w:val="TAC"/>
              <w:rPr>
                <w:lang w:eastAsia="ja-JP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3E562B" w14:textId="77777777" w:rsidR="00504AAC" w:rsidRPr="00353C37" w:rsidRDefault="00504AAC" w:rsidP="00122B8E">
            <w:pPr>
              <w:pStyle w:val="TAC"/>
              <w:rPr>
                <w:lang w:eastAsia="ja-JP"/>
              </w:rPr>
            </w:pPr>
            <w:r w:rsidRPr="00353C37">
              <w:rPr>
                <w:lang w:eastAsia="ja-JP"/>
              </w:rPr>
              <w:t>40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7CA03C" w14:textId="77777777" w:rsidR="00504AAC" w:rsidRPr="00353C37" w:rsidRDefault="00504AAC" w:rsidP="00122B8E">
            <w:pPr>
              <w:pStyle w:val="TAC"/>
              <w:rPr>
                <w:rFonts w:eastAsia="DengXian"/>
                <w:lang w:eastAsia="zh-CN"/>
              </w:rPr>
            </w:pPr>
            <w:r w:rsidRPr="00353C37">
              <w:rPr>
                <w:rFonts w:eastAsia="DengXian"/>
                <w:lang w:val="sv-SE" w:eastAsia="zh-CN"/>
              </w:rPr>
              <w:t>0</w:t>
            </w:r>
          </w:p>
        </w:tc>
      </w:tr>
      <w:tr w:rsidR="00504AAC" w:rsidRPr="00353C37" w14:paraId="428CE68A" w14:textId="77777777" w:rsidTr="00122B8E">
        <w:trPr>
          <w:trHeight w:val="187"/>
          <w:jc w:val="center"/>
        </w:trPr>
        <w:tc>
          <w:tcPr>
            <w:tcW w:w="13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C3373B" w14:textId="77777777" w:rsidR="00504AAC" w:rsidRPr="00353C37" w:rsidRDefault="00504AAC" w:rsidP="00122B8E">
            <w:pPr>
              <w:pStyle w:val="TAC"/>
              <w:rPr>
                <w:lang w:eastAsia="sv-SE"/>
              </w:rPr>
            </w:pPr>
          </w:p>
        </w:tc>
        <w:tc>
          <w:tcPr>
            <w:tcW w:w="14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2AA24F" w14:textId="77777777" w:rsidR="00504AAC" w:rsidRPr="00353C37" w:rsidRDefault="00504AAC" w:rsidP="00122B8E">
            <w:pPr>
              <w:pStyle w:val="TAC"/>
              <w:rPr>
                <w:lang w:eastAsia="sv-SE"/>
              </w:rPr>
            </w:pPr>
            <w:r>
              <w:rPr>
                <w:lang w:eastAsia="sv-SE"/>
              </w:rPr>
              <w:t>-</w:t>
            </w:r>
          </w:p>
        </w:tc>
        <w:tc>
          <w:tcPr>
            <w:tcW w:w="2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A17C4D" w14:textId="77777777" w:rsidR="00504AAC" w:rsidRPr="00353C37" w:rsidRDefault="00504AAC" w:rsidP="00122B8E">
            <w:pPr>
              <w:pStyle w:val="TAC"/>
              <w:rPr>
                <w:lang w:val="en-US" w:eastAsia="zh-CN"/>
              </w:rPr>
            </w:pPr>
            <w:r w:rsidRPr="00353C37">
              <w:rPr>
                <w:rFonts w:eastAsia="Calibri"/>
                <w:lang w:val="en-US" w:eastAsia="ja-JP"/>
              </w:rPr>
              <w:t>See n2 channel bandwidths in Table 5.3.5-1 for each carrier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A7A61" w14:textId="77777777" w:rsidR="00504AAC" w:rsidRPr="00353C37" w:rsidRDefault="00504AAC" w:rsidP="00122B8E">
            <w:pPr>
              <w:pStyle w:val="TAC"/>
              <w:rPr>
                <w:lang w:eastAsia="ja-JP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59E01" w14:textId="77777777" w:rsidR="00504AAC" w:rsidRPr="00353C37" w:rsidRDefault="00504AAC" w:rsidP="00122B8E">
            <w:pPr>
              <w:pStyle w:val="TAC"/>
              <w:rPr>
                <w:lang w:eastAsia="ja-JP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AB39C5" w14:textId="77777777" w:rsidR="00504AAC" w:rsidRPr="00353C37" w:rsidRDefault="00504AAC" w:rsidP="00122B8E">
            <w:pPr>
              <w:pStyle w:val="TAC"/>
              <w:rPr>
                <w:lang w:eastAsia="ja-JP"/>
              </w:rPr>
            </w:pPr>
            <w:r w:rsidRPr="00353C37">
              <w:rPr>
                <w:lang w:eastAsia="ja-JP"/>
              </w:rPr>
              <w:t>40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D41740" w14:textId="77777777" w:rsidR="00504AAC" w:rsidRPr="00353C37" w:rsidRDefault="00504AAC" w:rsidP="00122B8E">
            <w:pPr>
              <w:pStyle w:val="TAC"/>
              <w:rPr>
                <w:rFonts w:eastAsia="DengXian"/>
                <w:lang w:val="sv-SE" w:eastAsia="zh-CN"/>
              </w:rPr>
            </w:pPr>
            <w:r w:rsidRPr="00353C37">
              <w:rPr>
                <w:rFonts w:eastAsia="DengXian"/>
                <w:lang w:val="sv-SE" w:eastAsia="zh-CN"/>
              </w:rPr>
              <w:t>4 and 5</w:t>
            </w:r>
          </w:p>
        </w:tc>
      </w:tr>
      <w:tr w:rsidR="00504AAC" w:rsidRPr="00353C37" w14:paraId="30A9E801" w14:textId="77777777" w:rsidTr="00122B8E">
        <w:trPr>
          <w:trHeight w:val="187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751260" w14:textId="77777777" w:rsidR="00504AAC" w:rsidRPr="00353C37" w:rsidRDefault="00504AAC" w:rsidP="00122B8E">
            <w:pPr>
              <w:pStyle w:val="TAC"/>
              <w:rPr>
                <w:rFonts w:cs="Arial"/>
                <w:szCs w:val="18"/>
              </w:rPr>
            </w:pPr>
            <w:r w:rsidRPr="00353C37">
              <w:t>CA_n3</w:t>
            </w:r>
            <w:r w:rsidRPr="00353C37">
              <w:rPr>
                <w:rFonts w:hint="eastAsia"/>
                <w:lang w:eastAsia="zh-CN"/>
              </w:rPr>
              <w:t>(2A)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4EC956" w14:textId="77777777" w:rsidR="00504AAC" w:rsidRPr="00353C37" w:rsidRDefault="00504AAC" w:rsidP="00122B8E">
            <w:pPr>
              <w:pStyle w:val="TAC"/>
              <w:rPr>
                <w:rFonts w:cs="Arial"/>
                <w:szCs w:val="18"/>
              </w:rPr>
            </w:pPr>
            <w:r w:rsidRPr="00353C37">
              <w:rPr>
                <w:rFonts w:eastAsia="Yu Gothic" w:cs="Arial"/>
                <w:szCs w:val="18"/>
              </w:rPr>
              <w:t>-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8EC79F" w14:textId="77777777" w:rsidR="00504AAC" w:rsidRPr="00353C37" w:rsidRDefault="00504AAC" w:rsidP="00122B8E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353C37">
              <w:rPr>
                <w:lang w:eastAsia="zh-CN"/>
              </w:rPr>
              <w:t>5,</w:t>
            </w:r>
            <w:r w:rsidRPr="00353C37">
              <w:rPr>
                <w:lang w:val="sv-SE" w:eastAsia="zh-CN"/>
              </w:rPr>
              <w:t xml:space="preserve"> </w:t>
            </w:r>
            <w:r w:rsidRPr="00353C37">
              <w:rPr>
                <w:lang w:eastAsia="zh-CN"/>
              </w:rPr>
              <w:t>10,</w:t>
            </w:r>
            <w:r w:rsidRPr="00353C37">
              <w:rPr>
                <w:lang w:val="sv-SE" w:eastAsia="zh-CN"/>
              </w:rPr>
              <w:t xml:space="preserve"> </w:t>
            </w:r>
            <w:r w:rsidRPr="00353C37">
              <w:rPr>
                <w:lang w:eastAsia="zh-CN"/>
              </w:rPr>
              <w:t>15,</w:t>
            </w:r>
            <w:r w:rsidRPr="00353C37">
              <w:rPr>
                <w:lang w:val="sv-SE" w:eastAsia="zh-CN"/>
              </w:rPr>
              <w:t xml:space="preserve"> </w:t>
            </w:r>
            <w:r w:rsidRPr="00353C37">
              <w:rPr>
                <w:lang w:eastAsia="zh-CN"/>
              </w:rPr>
              <w:t>20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8D27BA" w14:textId="77777777" w:rsidR="00504AAC" w:rsidRPr="00353C37" w:rsidRDefault="00504AAC" w:rsidP="00122B8E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353C37">
              <w:rPr>
                <w:lang w:eastAsia="zh-CN"/>
              </w:rPr>
              <w:t>5,</w:t>
            </w:r>
            <w:r w:rsidRPr="00353C37">
              <w:rPr>
                <w:lang w:val="sv-SE" w:eastAsia="zh-CN"/>
              </w:rPr>
              <w:t xml:space="preserve"> </w:t>
            </w:r>
            <w:r w:rsidRPr="00353C37">
              <w:rPr>
                <w:lang w:eastAsia="zh-CN"/>
              </w:rPr>
              <w:t>10,</w:t>
            </w:r>
            <w:r w:rsidRPr="00353C37">
              <w:rPr>
                <w:lang w:val="sv-SE" w:eastAsia="zh-CN"/>
              </w:rPr>
              <w:t xml:space="preserve"> </w:t>
            </w:r>
            <w:r w:rsidRPr="00353C37">
              <w:rPr>
                <w:lang w:eastAsia="zh-CN"/>
              </w:rPr>
              <w:t>15,</w:t>
            </w:r>
            <w:r w:rsidRPr="00353C37">
              <w:rPr>
                <w:lang w:val="sv-SE" w:eastAsia="zh-CN"/>
              </w:rPr>
              <w:t xml:space="preserve"> </w:t>
            </w:r>
            <w:r w:rsidRPr="00353C37">
              <w:rPr>
                <w:lang w:eastAsia="zh-CN"/>
              </w:rPr>
              <w:t>20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A0C45" w14:textId="77777777" w:rsidR="00504AAC" w:rsidRPr="00353C37" w:rsidRDefault="00504AAC" w:rsidP="00122B8E">
            <w:pPr>
              <w:pStyle w:val="TAC"/>
              <w:rPr>
                <w:lang w:eastAsia="ja-JP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59D18" w14:textId="77777777" w:rsidR="00504AAC" w:rsidRPr="00353C37" w:rsidRDefault="00504AAC" w:rsidP="00122B8E">
            <w:pPr>
              <w:pStyle w:val="TAC"/>
              <w:rPr>
                <w:lang w:eastAsia="ja-JP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985604" w14:textId="77777777" w:rsidR="00504AAC" w:rsidRPr="00353C37" w:rsidRDefault="00504AAC" w:rsidP="00122B8E">
            <w:pPr>
              <w:pStyle w:val="TAC"/>
              <w:rPr>
                <w:rFonts w:eastAsia="DengXian"/>
                <w:lang w:val="sv-SE" w:eastAsia="zh-CN"/>
              </w:rPr>
            </w:pPr>
            <w:r w:rsidRPr="00353C37">
              <w:rPr>
                <w:lang w:eastAsia="ja-JP"/>
              </w:rPr>
              <w:t>4</w:t>
            </w:r>
            <w:r w:rsidRPr="00353C37">
              <w:rPr>
                <w:rFonts w:hint="eastAsia"/>
                <w:lang w:eastAsia="ja-JP"/>
              </w:rPr>
              <w:t>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28CF6A" w14:textId="77777777" w:rsidR="00504AAC" w:rsidRPr="00353C37" w:rsidRDefault="00504AAC" w:rsidP="00122B8E">
            <w:pPr>
              <w:pStyle w:val="TAC"/>
              <w:rPr>
                <w:rFonts w:eastAsia="Yu Gothic" w:cs="Arial"/>
                <w:szCs w:val="18"/>
                <w:lang w:val="en-US"/>
              </w:rPr>
            </w:pPr>
            <w:r w:rsidRPr="00353C37">
              <w:rPr>
                <w:rFonts w:eastAsia="DengXian" w:hint="eastAsia"/>
                <w:lang w:eastAsia="zh-CN"/>
              </w:rPr>
              <w:t>0</w:t>
            </w:r>
          </w:p>
        </w:tc>
      </w:tr>
      <w:tr w:rsidR="00504AAC" w:rsidRPr="00353C37" w14:paraId="26454E71" w14:textId="77777777" w:rsidTr="00122B8E">
        <w:trPr>
          <w:trHeight w:val="187"/>
          <w:jc w:val="center"/>
        </w:trPr>
        <w:tc>
          <w:tcPr>
            <w:tcW w:w="1399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3647AF" w14:textId="77777777" w:rsidR="00504AAC" w:rsidRPr="00353C37" w:rsidRDefault="00504AAC" w:rsidP="00122B8E">
            <w:pPr>
              <w:pStyle w:val="TAC"/>
            </w:pPr>
          </w:p>
        </w:tc>
        <w:tc>
          <w:tcPr>
            <w:tcW w:w="1496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68A578" w14:textId="77777777" w:rsidR="00504AAC" w:rsidRPr="00353C37" w:rsidRDefault="00504AAC" w:rsidP="00122B8E">
            <w:pPr>
              <w:pStyle w:val="TAC"/>
              <w:rPr>
                <w:rFonts w:eastAsia="Yu Gothic" w:cs="Arial"/>
                <w:szCs w:val="18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A0BC78" w14:textId="77777777" w:rsidR="00504AAC" w:rsidRPr="00353C37" w:rsidRDefault="00504AAC" w:rsidP="00122B8E">
            <w:pPr>
              <w:pStyle w:val="TAC"/>
              <w:rPr>
                <w:lang w:eastAsia="zh-CN"/>
              </w:rPr>
            </w:pPr>
            <w:r w:rsidRPr="00353C37">
              <w:rPr>
                <w:lang w:eastAsia="zh-CN"/>
              </w:rPr>
              <w:t>5,</w:t>
            </w:r>
            <w:r w:rsidRPr="00353C37">
              <w:rPr>
                <w:lang w:val="sv-SE" w:eastAsia="zh-CN"/>
              </w:rPr>
              <w:t xml:space="preserve"> </w:t>
            </w:r>
            <w:r w:rsidRPr="00353C37">
              <w:rPr>
                <w:lang w:eastAsia="zh-CN"/>
              </w:rPr>
              <w:t>10,</w:t>
            </w:r>
            <w:r w:rsidRPr="00353C37">
              <w:rPr>
                <w:lang w:val="sv-SE" w:eastAsia="zh-CN"/>
              </w:rPr>
              <w:t xml:space="preserve"> </w:t>
            </w:r>
            <w:r w:rsidRPr="00353C37">
              <w:rPr>
                <w:lang w:eastAsia="zh-CN"/>
              </w:rPr>
              <w:t>15,</w:t>
            </w:r>
            <w:r w:rsidRPr="00353C37">
              <w:rPr>
                <w:lang w:val="sv-SE" w:eastAsia="zh-CN"/>
              </w:rPr>
              <w:t xml:space="preserve"> </w:t>
            </w:r>
            <w:r w:rsidRPr="00353C37">
              <w:rPr>
                <w:lang w:eastAsia="zh-CN"/>
              </w:rPr>
              <w:t>20, 25, 30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6B1EB3" w14:textId="77777777" w:rsidR="00504AAC" w:rsidRPr="00353C37" w:rsidRDefault="00504AAC" w:rsidP="00122B8E">
            <w:pPr>
              <w:pStyle w:val="TAC"/>
              <w:rPr>
                <w:lang w:eastAsia="zh-CN"/>
              </w:rPr>
            </w:pPr>
            <w:r w:rsidRPr="00353C37">
              <w:rPr>
                <w:lang w:eastAsia="zh-CN"/>
              </w:rPr>
              <w:t>5,</w:t>
            </w:r>
            <w:r w:rsidRPr="00353C37">
              <w:rPr>
                <w:lang w:val="sv-SE" w:eastAsia="zh-CN"/>
              </w:rPr>
              <w:t xml:space="preserve"> </w:t>
            </w:r>
            <w:r w:rsidRPr="00353C37">
              <w:rPr>
                <w:lang w:eastAsia="zh-CN"/>
              </w:rPr>
              <w:t>10,</w:t>
            </w:r>
            <w:r w:rsidRPr="00353C37">
              <w:rPr>
                <w:lang w:val="sv-SE" w:eastAsia="zh-CN"/>
              </w:rPr>
              <w:t xml:space="preserve"> </w:t>
            </w:r>
            <w:r w:rsidRPr="00353C37">
              <w:rPr>
                <w:lang w:eastAsia="zh-CN"/>
              </w:rPr>
              <w:t>15,</w:t>
            </w:r>
            <w:r w:rsidRPr="00353C37">
              <w:rPr>
                <w:lang w:val="sv-SE" w:eastAsia="zh-CN"/>
              </w:rPr>
              <w:t xml:space="preserve"> </w:t>
            </w:r>
            <w:r w:rsidRPr="00353C37">
              <w:rPr>
                <w:lang w:eastAsia="zh-CN"/>
              </w:rPr>
              <w:t>20, 25, 30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585C1" w14:textId="77777777" w:rsidR="00504AAC" w:rsidRPr="00353C37" w:rsidRDefault="00504AAC" w:rsidP="00122B8E">
            <w:pPr>
              <w:pStyle w:val="TAC"/>
              <w:rPr>
                <w:lang w:eastAsia="ja-JP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916F4" w14:textId="77777777" w:rsidR="00504AAC" w:rsidRPr="00353C37" w:rsidRDefault="00504AAC" w:rsidP="00122B8E">
            <w:pPr>
              <w:pStyle w:val="TAC"/>
              <w:rPr>
                <w:lang w:eastAsia="ja-JP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A2604F" w14:textId="77777777" w:rsidR="00504AAC" w:rsidRPr="00353C37" w:rsidRDefault="00504AAC" w:rsidP="00122B8E">
            <w:pPr>
              <w:pStyle w:val="TAC"/>
              <w:rPr>
                <w:lang w:eastAsia="ja-JP"/>
              </w:rPr>
            </w:pPr>
            <w:r w:rsidRPr="00353C37">
              <w:rPr>
                <w:lang w:eastAsia="ja-JP"/>
              </w:rPr>
              <w:t>6</w:t>
            </w:r>
            <w:r w:rsidRPr="00353C37">
              <w:rPr>
                <w:rFonts w:hint="eastAsia"/>
                <w:lang w:eastAsia="ja-JP"/>
              </w:rPr>
              <w:t>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55B674" w14:textId="77777777" w:rsidR="00504AAC" w:rsidRPr="00353C37" w:rsidRDefault="00504AAC" w:rsidP="00122B8E">
            <w:pPr>
              <w:pStyle w:val="TAC"/>
              <w:rPr>
                <w:rFonts w:eastAsia="DengXian"/>
                <w:lang w:eastAsia="zh-CN"/>
              </w:rPr>
            </w:pPr>
            <w:r w:rsidRPr="00353C37">
              <w:rPr>
                <w:rFonts w:eastAsia="DengXian"/>
                <w:lang w:eastAsia="zh-CN"/>
              </w:rPr>
              <w:t>1</w:t>
            </w:r>
          </w:p>
        </w:tc>
      </w:tr>
      <w:tr w:rsidR="00504AAC" w:rsidRPr="00353C37" w14:paraId="08F4E691" w14:textId="77777777" w:rsidTr="00122B8E">
        <w:trPr>
          <w:trHeight w:val="187"/>
          <w:jc w:val="center"/>
        </w:trPr>
        <w:tc>
          <w:tcPr>
            <w:tcW w:w="13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DF17C5" w14:textId="77777777" w:rsidR="00504AAC" w:rsidRPr="00353C37" w:rsidRDefault="00504AAC" w:rsidP="00122B8E">
            <w:pPr>
              <w:pStyle w:val="TAC"/>
            </w:pPr>
          </w:p>
        </w:tc>
        <w:tc>
          <w:tcPr>
            <w:tcW w:w="14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9FCEC9" w14:textId="77777777" w:rsidR="00504AAC" w:rsidRPr="00353C37" w:rsidRDefault="00504AAC" w:rsidP="00122B8E">
            <w:pPr>
              <w:pStyle w:val="TAC"/>
              <w:rPr>
                <w:rFonts w:eastAsia="Yu Gothic" w:cs="Arial"/>
                <w:szCs w:val="18"/>
              </w:rPr>
            </w:pPr>
          </w:p>
        </w:tc>
        <w:tc>
          <w:tcPr>
            <w:tcW w:w="2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CCD647" w14:textId="77777777" w:rsidR="00504AAC" w:rsidRPr="00353C37" w:rsidRDefault="00504AAC" w:rsidP="00122B8E">
            <w:pPr>
              <w:pStyle w:val="TAC"/>
              <w:rPr>
                <w:rFonts w:cs="Arial"/>
                <w:szCs w:val="18"/>
              </w:rPr>
            </w:pPr>
            <w:r w:rsidRPr="008842C5">
              <w:rPr>
                <w:lang w:eastAsia="zh-CN"/>
              </w:rPr>
              <w:t>See n</w:t>
            </w:r>
            <w:r>
              <w:rPr>
                <w:lang w:eastAsia="zh-CN"/>
              </w:rPr>
              <w:t>3</w:t>
            </w:r>
            <w:r w:rsidRPr="008842C5">
              <w:rPr>
                <w:lang w:eastAsia="zh-CN"/>
              </w:rPr>
              <w:t xml:space="preserve"> channel bandwidths in Table 5.3.5-1 for each carrier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532CB" w14:textId="77777777" w:rsidR="00504AAC" w:rsidRPr="00353C37" w:rsidRDefault="00504AAC" w:rsidP="00122B8E">
            <w:pPr>
              <w:pStyle w:val="TAC"/>
              <w:rPr>
                <w:lang w:eastAsia="ja-JP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A56CA" w14:textId="77777777" w:rsidR="00504AAC" w:rsidRPr="00353C37" w:rsidRDefault="00504AAC" w:rsidP="00122B8E">
            <w:pPr>
              <w:pStyle w:val="TAC"/>
              <w:rPr>
                <w:lang w:eastAsia="ja-JP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029F8" w14:textId="77777777" w:rsidR="00504AAC" w:rsidRPr="00353C37" w:rsidRDefault="00504AAC" w:rsidP="00122B8E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76FDD6" w14:textId="77777777" w:rsidR="00504AAC" w:rsidRPr="00353C37" w:rsidRDefault="00504AAC" w:rsidP="00122B8E">
            <w:pPr>
              <w:pStyle w:val="TAC"/>
              <w:rPr>
                <w:rFonts w:eastAsia="DengXian"/>
                <w:lang w:eastAsia="zh-CN"/>
              </w:rPr>
            </w:pPr>
            <w:r w:rsidRPr="00353C37">
              <w:rPr>
                <w:rFonts w:eastAsia="DengXian"/>
                <w:lang w:val="sv-SE" w:eastAsia="zh-CN"/>
              </w:rPr>
              <w:t>4 and 5</w:t>
            </w:r>
          </w:p>
        </w:tc>
      </w:tr>
      <w:tr w:rsidR="00504AAC" w:rsidRPr="00353C37" w14:paraId="39E1586D" w14:textId="77777777" w:rsidTr="00122B8E">
        <w:trPr>
          <w:trHeight w:val="187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3E0AD7" w14:textId="77777777" w:rsidR="00504AAC" w:rsidRPr="00353C37" w:rsidRDefault="00504AAC" w:rsidP="00122B8E">
            <w:pPr>
              <w:pStyle w:val="TAC"/>
            </w:pPr>
            <w:r w:rsidRPr="00353C37">
              <w:t>CA_n5</w:t>
            </w:r>
            <w:r w:rsidRPr="00353C37">
              <w:rPr>
                <w:rFonts w:hint="eastAsia"/>
                <w:lang w:eastAsia="zh-CN"/>
              </w:rPr>
              <w:t>(2A)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329C7F" w14:textId="77777777" w:rsidR="00504AAC" w:rsidRPr="00353C37" w:rsidRDefault="00504AAC" w:rsidP="00122B8E">
            <w:pPr>
              <w:pStyle w:val="TAC"/>
              <w:rPr>
                <w:rFonts w:eastAsia="Yu Gothic" w:cs="Arial"/>
                <w:szCs w:val="18"/>
              </w:rPr>
            </w:pPr>
            <w:r w:rsidRPr="00353C37">
              <w:rPr>
                <w:rFonts w:eastAsia="Yu Gothic" w:cs="Arial"/>
                <w:szCs w:val="18"/>
              </w:rPr>
              <w:t>-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AA6512" w14:textId="77777777" w:rsidR="00504AAC" w:rsidRPr="00353C37" w:rsidRDefault="00504AAC" w:rsidP="00122B8E">
            <w:pPr>
              <w:pStyle w:val="TAC"/>
              <w:rPr>
                <w:lang w:eastAsia="zh-CN"/>
              </w:rPr>
            </w:pPr>
            <w:r w:rsidRPr="00353C37">
              <w:rPr>
                <w:rFonts w:cs="Arial"/>
                <w:szCs w:val="18"/>
              </w:rPr>
              <w:t>5, 10, 15, 20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F4081C" w14:textId="77777777" w:rsidR="00504AAC" w:rsidRPr="00353C37" w:rsidRDefault="00504AAC" w:rsidP="00122B8E">
            <w:pPr>
              <w:pStyle w:val="TAC"/>
              <w:rPr>
                <w:lang w:eastAsia="zh-CN"/>
              </w:rPr>
            </w:pPr>
            <w:r w:rsidRPr="00353C37">
              <w:rPr>
                <w:rFonts w:cs="Arial"/>
                <w:szCs w:val="18"/>
              </w:rPr>
              <w:t>5, 10, 15, 20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7BFDD" w14:textId="77777777" w:rsidR="00504AAC" w:rsidRPr="00353C37" w:rsidRDefault="00504AAC" w:rsidP="00122B8E">
            <w:pPr>
              <w:pStyle w:val="TAC"/>
              <w:rPr>
                <w:lang w:eastAsia="ja-JP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859C5" w14:textId="77777777" w:rsidR="00504AAC" w:rsidRPr="00353C37" w:rsidRDefault="00504AAC" w:rsidP="00122B8E">
            <w:pPr>
              <w:pStyle w:val="TAC"/>
              <w:rPr>
                <w:lang w:eastAsia="ja-JP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58B51E" w14:textId="77777777" w:rsidR="00504AAC" w:rsidRPr="00353C37" w:rsidRDefault="00504AAC" w:rsidP="00122B8E">
            <w:pPr>
              <w:pStyle w:val="TAC"/>
              <w:rPr>
                <w:lang w:eastAsia="ja-JP"/>
              </w:rPr>
            </w:pPr>
            <w:r w:rsidRPr="00353C37">
              <w:rPr>
                <w:lang w:eastAsia="ja-JP"/>
              </w:rPr>
              <w:t>25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291A42" w14:textId="77777777" w:rsidR="00504AAC" w:rsidRPr="00353C37" w:rsidRDefault="00504AAC" w:rsidP="00122B8E">
            <w:pPr>
              <w:pStyle w:val="TAC"/>
              <w:rPr>
                <w:rFonts w:eastAsia="DengXian"/>
                <w:lang w:eastAsia="zh-CN"/>
              </w:rPr>
            </w:pPr>
            <w:r w:rsidRPr="00353C37">
              <w:rPr>
                <w:rFonts w:eastAsia="DengXian" w:hint="eastAsia"/>
                <w:lang w:eastAsia="zh-CN"/>
              </w:rPr>
              <w:t>0</w:t>
            </w:r>
          </w:p>
        </w:tc>
      </w:tr>
      <w:tr w:rsidR="00504AAC" w:rsidRPr="00353C37" w14:paraId="5B5A91A1" w14:textId="77777777" w:rsidTr="00122B8E">
        <w:trPr>
          <w:trHeight w:val="187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0A3095" w14:textId="77777777" w:rsidR="00504AAC" w:rsidRPr="00353C37" w:rsidRDefault="00504AAC" w:rsidP="00122B8E">
            <w:pPr>
              <w:pStyle w:val="TAC"/>
              <w:rPr>
                <w:rFonts w:cs="Arial"/>
                <w:szCs w:val="18"/>
                <w:lang w:val="x-none"/>
              </w:rPr>
            </w:pPr>
            <w:r w:rsidRPr="00353C37">
              <w:t>CA_n7</w:t>
            </w:r>
            <w:r w:rsidRPr="00353C37">
              <w:rPr>
                <w:rFonts w:hint="eastAsia"/>
                <w:lang w:eastAsia="zh-CN"/>
              </w:rPr>
              <w:t>(2A)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F67595" w14:textId="77777777" w:rsidR="00504AAC" w:rsidRPr="00353C37" w:rsidRDefault="00504AAC" w:rsidP="00122B8E">
            <w:pPr>
              <w:pStyle w:val="TAC"/>
              <w:rPr>
                <w:rFonts w:cs="Arial"/>
                <w:szCs w:val="18"/>
              </w:rPr>
            </w:pPr>
            <w:r w:rsidRPr="00353C37">
              <w:rPr>
                <w:rFonts w:eastAsia="Yu Gothic" w:cs="Arial"/>
                <w:szCs w:val="18"/>
              </w:rPr>
              <w:t>-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09AA7A" w14:textId="77777777" w:rsidR="00504AAC" w:rsidRPr="00353C37" w:rsidRDefault="00504AAC" w:rsidP="00122B8E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353C37">
              <w:rPr>
                <w:lang w:eastAsia="zh-CN"/>
              </w:rPr>
              <w:t>5,</w:t>
            </w:r>
            <w:r w:rsidRPr="00353C37">
              <w:rPr>
                <w:lang w:val="sv-SE" w:eastAsia="zh-CN"/>
              </w:rPr>
              <w:t xml:space="preserve"> </w:t>
            </w:r>
            <w:r w:rsidRPr="00353C37">
              <w:rPr>
                <w:lang w:eastAsia="zh-CN"/>
              </w:rPr>
              <w:t>10,</w:t>
            </w:r>
            <w:r w:rsidRPr="00353C37">
              <w:rPr>
                <w:lang w:val="sv-SE" w:eastAsia="zh-CN"/>
              </w:rPr>
              <w:t xml:space="preserve"> </w:t>
            </w:r>
            <w:r w:rsidRPr="00353C37">
              <w:rPr>
                <w:lang w:eastAsia="zh-CN"/>
              </w:rPr>
              <w:t>15,</w:t>
            </w:r>
            <w:r w:rsidRPr="00353C37">
              <w:rPr>
                <w:lang w:val="sv-SE" w:eastAsia="zh-CN"/>
              </w:rPr>
              <w:t xml:space="preserve"> </w:t>
            </w:r>
            <w:r w:rsidRPr="00353C37">
              <w:rPr>
                <w:lang w:eastAsia="zh-CN"/>
              </w:rPr>
              <w:t>20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DDB987" w14:textId="77777777" w:rsidR="00504AAC" w:rsidRPr="00353C37" w:rsidRDefault="00504AAC" w:rsidP="00122B8E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353C37">
              <w:rPr>
                <w:lang w:eastAsia="zh-CN"/>
              </w:rPr>
              <w:t>5,</w:t>
            </w:r>
            <w:r w:rsidRPr="00353C37">
              <w:rPr>
                <w:lang w:val="sv-SE" w:eastAsia="zh-CN"/>
              </w:rPr>
              <w:t xml:space="preserve"> </w:t>
            </w:r>
            <w:r w:rsidRPr="00353C37">
              <w:rPr>
                <w:lang w:eastAsia="zh-CN"/>
              </w:rPr>
              <w:t>10,</w:t>
            </w:r>
            <w:r w:rsidRPr="00353C37">
              <w:rPr>
                <w:lang w:val="sv-SE" w:eastAsia="zh-CN"/>
              </w:rPr>
              <w:t xml:space="preserve"> </w:t>
            </w:r>
            <w:r w:rsidRPr="00353C37">
              <w:rPr>
                <w:lang w:eastAsia="zh-CN"/>
              </w:rPr>
              <w:t>15,</w:t>
            </w:r>
            <w:r w:rsidRPr="00353C37">
              <w:rPr>
                <w:lang w:val="sv-SE" w:eastAsia="zh-CN"/>
              </w:rPr>
              <w:t xml:space="preserve"> </w:t>
            </w:r>
            <w:r w:rsidRPr="00353C37">
              <w:rPr>
                <w:lang w:eastAsia="zh-CN"/>
              </w:rPr>
              <w:t>20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33427" w14:textId="77777777" w:rsidR="00504AAC" w:rsidRPr="00353C37" w:rsidRDefault="00504AAC" w:rsidP="00122B8E">
            <w:pPr>
              <w:pStyle w:val="TAC"/>
              <w:rPr>
                <w:lang w:eastAsia="ja-JP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49A49" w14:textId="77777777" w:rsidR="00504AAC" w:rsidRPr="00353C37" w:rsidRDefault="00504AAC" w:rsidP="00122B8E">
            <w:pPr>
              <w:pStyle w:val="TAC"/>
              <w:rPr>
                <w:lang w:eastAsia="ja-JP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EF8C07" w14:textId="77777777" w:rsidR="00504AAC" w:rsidRPr="00353C37" w:rsidRDefault="00504AAC" w:rsidP="00122B8E">
            <w:pPr>
              <w:pStyle w:val="TAC"/>
              <w:rPr>
                <w:rFonts w:eastAsia="DengXian"/>
                <w:lang w:val="sv-SE" w:eastAsia="zh-CN"/>
              </w:rPr>
            </w:pPr>
            <w:r w:rsidRPr="00353C37">
              <w:rPr>
                <w:lang w:eastAsia="ja-JP"/>
              </w:rPr>
              <w:t>4</w:t>
            </w:r>
            <w:r w:rsidRPr="00353C37">
              <w:rPr>
                <w:rFonts w:hint="eastAsia"/>
                <w:lang w:eastAsia="ja-JP"/>
              </w:rPr>
              <w:t>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DBDA83" w14:textId="77777777" w:rsidR="00504AAC" w:rsidRPr="00353C37" w:rsidRDefault="00504AAC" w:rsidP="00122B8E">
            <w:pPr>
              <w:pStyle w:val="TAC"/>
              <w:rPr>
                <w:rFonts w:eastAsia="Yu Gothic" w:cs="Arial"/>
                <w:szCs w:val="18"/>
                <w:lang w:val="en-US"/>
              </w:rPr>
            </w:pPr>
            <w:r w:rsidRPr="00353C37">
              <w:rPr>
                <w:rFonts w:eastAsia="DengXian" w:hint="eastAsia"/>
                <w:lang w:val="x-none" w:eastAsia="zh-CN"/>
              </w:rPr>
              <w:t>0</w:t>
            </w:r>
          </w:p>
        </w:tc>
      </w:tr>
      <w:tr w:rsidR="00504AAC" w:rsidRPr="00353C37" w14:paraId="33039F9C" w14:textId="77777777" w:rsidTr="00122B8E">
        <w:trPr>
          <w:trHeight w:val="187"/>
          <w:jc w:val="center"/>
        </w:trPr>
        <w:tc>
          <w:tcPr>
            <w:tcW w:w="13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91B69D" w14:textId="77777777" w:rsidR="00504AAC" w:rsidRPr="00353C37" w:rsidRDefault="00504AAC" w:rsidP="00122B8E">
            <w:pPr>
              <w:pStyle w:val="TAC"/>
              <w:rPr>
                <w:lang w:eastAsia="en-GB"/>
              </w:rPr>
            </w:pPr>
          </w:p>
        </w:tc>
        <w:tc>
          <w:tcPr>
            <w:tcW w:w="14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1778CE" w14:textId="77777777" w:rsidR="00504AAC" w:rsidRPr="00353C37" w:rsidRDefault="00504AAC" w:rsidP="00122B8E">
            <w:pPr>
              <w:pStyle w:val="TAC"/>
              <w:rPr>
                <w:lang w:eastAsia="en-GB"/>
              </w:rPr>
            </w:pPr>
          </w:p>
        </w:tc>
        <w:tc>
          <w:tcPr>
            <w:tcW w:w="2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825386" w14:textId="77777777" w:rsidR="00504AAC" w:rsidRPr="00353C37" w:rsidRDefault="00504AAC" w:rsidP="00122B8E">
            <w:pPr>
              <w:pStyle w:val="TAC"/>
              <w:rPr>
                <w:rFonts w:eastAsia="DengXian"/>
                <w:lang w:val="fi-FI" w:eastAsia="zh-CN"/>
              </w:rPr>
            </w:pPr>
            <w:r w:rsidRPr="008842C5">
              <w:rPr>
                <w:lang w:eastAsia="zh-CN"/>
              </w:rPr>
              <w:t>See n7 channel bandwidths in Table 5.3.5-1 for each carrier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B099B" w14:textId="77777777" w:rsidR="00504AAC" w:rsidRPr="00353C37" w:rsidRDefault="00504AAC" w:rsidP="00122B8E">
            <w:pPr>
              <w:pStyle w:val="TAC"/>
              <w:rPr>
                <w:rFonts w:eastAsia="DengXian"/>
                <w:lang w:val="sv-SE" w:eastAsia="zh-CN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C558C" w14:textId="77777777" w:rsidR="00504AAC" w:rsidRPr="00353C37" w:rsidRDefault="00504AAC" w:rsidP="00122B8E">
            <w:pPr>
              <w:pStyle w:val="TAC"/>
              <w:rPr>
                <w:rFonts w:eastAsia="DengXian"/>
                <w:lang w:val="sv-SE"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AADEB0" w14:textId="77777777" w:rsidR="00504AAC" w:rsidRPr="00353C37" w:rsidRDefault="00504AAC" w:rsidP="00122B8E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5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2DBEF5" w14:textId="77777777" w:rsidR="00504AAC" w:rsidRPr="00353C37" w:rsidRDefault="00504AAC" w:rsidP="00122B8E">
            <w:pPr>
              <w:pStyle w:val="TAC"/>
              <w:rPr>
                <w:rFonts w:eastAsia="DengXian"/>
                <w:lang w:val="x-none" w:eastAsia="zh-CN"/>
              </w:rPr>
            </w:pPr>
            <w:r w:rsidRPr="00353C37">
              <w:rPr>
                <w:rFonts w:eastAsia="DengXian"/>
                <w:lang w:val="sv-SE" w:eastAsia="zh-CN"/>
              </w:rPr>
              <w:t>4 and 5</w:t>
            </w:r>
          </w:p>
        </w:tc>
      </w:tr>
      <w:tr w:rsidR="00504AAC" w:rsidRPr="00353C37" w14:paraId="512BAFC4" w14:textId="77777777" w:rsidTr="00122B8E">
        <w:trPr>
          <w:trHeight w:val="187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EFF03" w14:textId="77777777" w:rsidR="00504AAC" w:rsidRPr="00353C37" w:rsidRDefault="00504AAC" w:rsidP="00122B8E">
            <w:pPr>
              <w:pStyle w:val="TAC"/>
              <w:rPr>
                <w:rFonts w:cs="Arial"/>
                <w:szCs w:val="18"/>
                <w:lang w:val="x-none"/>
              </w:rPr>
            </w:pPr>
            <w:r w:rsidRPr="00353C37">
              <w:rPr>
                <w:lang w:eastAsia="en-GB"/>
              </w:rPr>
              <w:t>CA_n12(2A)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59D9AD" w14:textId="77777777" w:rsidR="00504AAC" w:rsidRPr="00353C37" w:rsidRDefault="00504AAC" w:rsidP="00122B8E">
            <w:pPr>
              <w:pStyle w:val="TAC"/>
              <w:rPr>
                <w:rFonts w:cs="Arial"/>
                <w:szCs w:val="18"/>
              </w:rPr>
            </w:pPr>
            <w:r w:rsidRPr="00353C37">
              <w:rPr>
                <w:lang w:eastAsia="en-GB"/>
              </w:rPr>
              <w:t>-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00958C" w14:textId="77777777" w:rsidR="00504AAC" w:rsidRPr="00353C37" w:rsidRDefault="00504AAC" w:rsidP="00122B8E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353C37">
              <w:rPr>
                <w:rFonts w:eastAsia="DengXian"/>
                <w:lang w:val="fi-FI" w:eastAsia="zh-CN"/>
              </w:rPr>
              <w:t>5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75CB37" w14:textId="77777777" w:rsidR="00504AAC" w:rsidRPr="00353C37" w:rsidRDefault="00504AAC" w:rsidP="00122B8E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353C37">
              <w:rPr>
                <w:rFonts w:eastAsia="DengXian"/>
                <w:lang w:val="fi-FI" w:eastAsia="zh-CN"/>
              </w:rPr>
              <w:t>5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1CF07" w14:textId="77777777" w:rsidR="00504AAC" w:rsidRPr="00353C37" w:rsidRDefault="00504AAC" w:rsidP="00122B8E">
            <w:pPr>
              <w:pStyle w:val="TAC"/>
              <w:rPr>
                <w:rFonts w:eastAsia="DengXian"/>
                <w:lang w:val="sv-SE" w:eastAsia="zh-CN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01569" w14:textId="77777777" w:rsidR="00504AAC" w:rsidRPr="00353C37" w:rsidRDefault="00504AAC" w:rsidP="00122B8E">
            <w:pPr>
              <w:pStyle w:val="TAC"/>
              <w:rPr>
                <w:rFonts w:eastAsia="DengXian"/>
                <w:lang w:val="sv-SE"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F23D20" w14:textId="77777777" w:rsidR="00504AAC" w:rsidRPr="00353C37" w:rsidRDefault="00504AAC" w:rsidP="00122B8E">
            <w:pPr>
              <w:pStyle w:val="TAC"/>
              <w:rPr>
                <w:rFonts w:eastAsia="DengXian"/>
                <w:lang w:val="sv-SE" w:eastAsia="zh-CN"/>
              </w:rPr>
            </w:pPr>
            <w:r w:rsidRPr="00353C37">
              <w:rPr>
                <w:lang w:eastAsia="ja-JP"/>
              </w:rPr>
              <w:t>1</w:t>
            </w:r>
            <w:r w:rsidRPr="00353C37">
              <w:rPr>
                <w:rFonts w:hint="eastAsia"/>
                <w:lang w:eastAsia="ja-JP"/>
              </w:rPr>
              <w:t>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1FE89D" w14:textId="77777777" w:rsidR="00504AAC" w:rsidRPr="00353C37" w:rsidRDefault="00504AAC" w:rsidP="00122B8E">
            <w:pPr>
              <w:pStyle w:val="TAC"/>
              <w:rPr>
                <w:rFonts w:eastAsia="Yu Gothic" w:cs="Arial"/>
                <w:szCs w:val="18"/>
                <w:lang w:val="en-US"/>
              </w:rPr>
            </w:pPr>
            <w:r w:rsidRPr="00353C37">
              <w:rPr>
                <w:rFonts w:eastAsia="DengXian" w:hint="eastAsia"/>
                <w:lang w:val="x-none" w:eastAsia="zh-CN"/>
              </w:rPr>
              <w:t>0</w:t>
            </w:r>
          </w:p>
        </w:tc>
      </w:tr>
      <w:tr w:rsidR="00504AAC" w:rsidRPr="00353C37" w14:paraId="695245C9" w14:textId="77777777" w:rsidTr="00122B8E">
        <w:trPr>
          <w:trHeight w:val="187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02DF27" w14:textId="77777777" w:rsidR="00504AAC" w:rsidRPr="00353C37" w:rsidRDefault="00504AAC" w:rsidP="00122B8E">
            <w:pPr>
              <w:pStyle w:val="TAC"/>
              <w:rPr>
                <w:rFonts w:eastAsia="Yu Gothic"/>
              </w:rPr>
            </w:pPr>
            <w:r w:rsidRPr="00353C37">
              <w:rPr>
                <w:rFonts w:cs="Arial"/>
                <w:szCs w:val="18"/>
                <w:lang w:val="x-none"/>
              </w:rPr>
              <w:t>CA_n</w:t>
            </w:r>
            <w:r w:rsidRPr="00353C37">
              <w:rPr>
                <w:rFonts w:cs="Arial"/>
                <w:szCs w:val="18"/>
                <w:lang w:val="en-US"/>
              </w:rPr>
              <w:t>25</w:t>
            </w:r>
            <w:r w:rsidRPr="00353C37">
              <w:rPr>
                <w:rFonts w:cs="Arial"/>
                <w:szCs w:val="18"/>
                <w:lang w:val="x-none" w:eastAsia="zh-CN"/>
              </w:rPr>
              <w:t>(2A)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3792B0" w14:textId="77777777" w:rsidR="00504AAC" w:rsidRPr="00353C37" w:rsidRDefault="00504AAC" w:rsidP="00122B8E">
            <w:pPr>
              <w:pStyle w:val="TAC"/>
              <w:rPr>
                <w:rFonts w:eastAsia="Yu Gothic"/>
              </w:rPr>
            </w:pPr>
            <w:r w:rsidRPr="00E10824">
              <w:rPr>
                <w:rFonts w:cs="Arial"/>
                <w:szCs w:val="18"/>
              </w:rPr>
              <w:t>n25</w:t>
            </w:r>
            <w:r w:rsidRPr="00E10824">
              <w:rPr>
                <w:rFonts w:cs="Arial"/>
                <w:szCs w:val="18"/>
                <w:vertAlign w:val="superscript"/>
              </w:rPr>
              <w:t>3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035AA1" w14:textId="77777777" w:rsidR="00504AAC" w:rsidRPr="00353C37" w:rsidRDefault="00504AAC" w:rsidP="00122B8E">
            <w:pPr>
              <w:pStyle w:val="TAC"/>
              <w:rPr>
                <w:rFonts w:eastAsia="Yu Gothic"/>
                <w:lang w:val="en-US"/>
              </w:rPr>
            </w:pPr>
            <w:r w:rsidRPr="00353C37">
              <w:rPr>
                <w:rFonts w:cs="Arial"/>
                <w:szCs w:val="18"/>
                <w:lang w:val="en-US" w:eastAsia="zh-CN"/>
              </w:rPr>
              <w:t>5, 10, 15, 20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B8B385" w14:textId="77777777" w:rsidR="00504AAC" w:rsidRPr="00353C37" w:rsidRDefault="00504AAC" w:rsidP="00122B8E">
            <w:pPr>
              <w:pStyle w:val="TAC"/>
              <w:rPr>
                <w:rFonts w:eastAsia="Yu Gothic"/>
                <w:lang w:val="en-US"/>
              </w:rPr>
            </w:pPr>
            <w:r w:rsidRPr="00353C37">
              <w:rPr>
                <w:rFonts w:cs="Arial"/>
                <w:szCs w:val="18"/>
                <w:lang w:val="en-US" w:eastAsia="zh-CN"/>
              </w:rPr>
              <w:t>5, 10, 15, 20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BD7C6" w14:textId="77777777" w:rsidR="00504AAC" w:rsidRPr="00353C37" w:rsidRDefault="00504AAC" w:rsidP="00122B8E">
            <w:pPr>
              <w:pStyle w:val="TAC"/>
              <w:rPr>
                <w:rFonts w:eastAsia="DengXian"/>
                <w:lang w:val="sv-SE" w:eastAsia="zh-CN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19456" w14:textId="77777777" w:rsidR="00504AAC" w:rsidRPr="00353C37" w:rsidRDefault="00504AAC" w:rsidP="00122B8E">
            <w:pPr>
              <w:pStyle w:val="TAC"/>
              <w:rPr>
                <w:rFonts w:eastAsia="DengXian"/>
                <w:lang w:val="sv-SE"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444CB5" w14:textId="77777777" w:rsidR="00504AAC" w:rsidRPr="00353C37" w:rsidRDefault="00504AAC" w:rsidP="00122B8E">
            <w:pPr>
              <w:pStyle w:val="TAC"/>
              <w:rPr>
                <w:rFonts w:eastAsia="Yu Gothic"/>
                <w:lang w:val="fi-FI"/>
              </w:rPr>
            </w:pPr>
            <w:r w:rsidRPr="00353C37">
              <w:rPr>
                <w:rFonts w:eastAsia="DengXian"/>
                <w:lang w:val="sv-SE" w:eastAsia="zh-CN"/>
              </w:rPr>
              <w:t>40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3F8EB3" w14:textId="77777777" w:rsidR="00504AAC" w:rsidRPr="00353C37" w:rsidRDefault="00504AAC" w:rsidP="00122B8E">
            <w:pPr>
              <w:pStyle w:val="TAC"/>
              <w:rPr>
                <w:rFonts w:eastAsia="Yu Gothic"/>
                <w:lang w:val="fi-FI"/>
              </w:rPr>
            </w:pPr>
            <w:r w:rsidRPr="00353C37">
              <w:rPr>
                <w:rFonts w:eastAsia="Yu Gothic" w:cs="Arial"/>
                <w:szCs w:val="18"/>
                <w:lang w:val="en-US"/>
              </w:rPr>
              <w:t>0</w:t>
            </w:r>
          </w:p>
        </w:tc>
      </w:tr>
      <w:tr w:rsidR="00504AAC" w:rsidRPr="00353C37" w14:paraId="5D82F19D" w14:textId="77777777" w:rsidTr="00122B8E">
        <w:trPr>
          <w:trHeight w:val="187"/>
          <w:jc w:val="center"/>
        </w:trPr>
        <w:tc>
          <w:tcPr>
            <w:tcW w:w="1399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4C2B48" w14:textId="77777777" w:rsidR="00504AAC" w:rsidRPr="00353C37" w:rsidRDefault="00504AAC" w:rsidP="00122B8E">
            <w:pPr>
              <w:pStyle w:val="TAC"/>
            </w:pPr>
          </w:p>
        </w:tc>
        <w:tc>
          <w:tcPr>
            <w:tcW w:w="1496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2514EA" w14:textId="77777777" w:rsidR="00504AAC" w:rsidRPr="00353C37" w:rsidRDefault="00504AAC" w:rsidP="00122B8E">
            <w:pPr>
              <w:pStyle w:val="TAC"/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A031D8" w14:textId="77777777" w:rsidR="00504AAC" w:rsidRPr="00353C37" w:rsidRDefault="00504AAC" w:rsidP="00122B8E">
            <w:pPr>
              <w:pStyle w:val="TAC"/>
              <w:rPr>
                <w:lang w:eastAsia="zh-CN"/>
              </w:rPr>
            </w:pPr>
            <w:r w:rsidRPr="00353C37">
              <w:rPr>
                <w:rFonts w:cs="Arial"/>
                <w:szCs w:val="18"/>
              </w:rPr>
              <w:t>5, 10, 15, 20, 25, 30, 40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A50754" w14:textId="77777777" w:rsidR="00504AAC" w:rsidRPr="00353C37" w:rsidRDefault="00504AAC" w:rsidP="00122B8E">
            <w:pPr>
              <w:pStyle w:val="TAC"/>
              <w:rPr>
                <w:lang w:eastAsia="zh-CN"/>
              </w:rPr>
            </w:pPr>
            <w:r w:rsidRPr="00353C37">
              <w:rPr>
                <w:rFonts w:cs="Arial"/>
                <w:szCs w:val="18"/>
              </w:rPr>
              <w:t>5, 10, 15, 20, 25, 30, 40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715E2" w14:textId="77777777" w:rsidR="00504AAC" w:rsidRPr="00353C37" w:rsidRDefault="00504AAC" w:rsidP="00122B8E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F35F3" w14:textId="77777777" w:rsidR="00504AAC" w:rsidRPr="00353C37" w:rsidRDefault="00504AAC" w:rsidP="00122B8E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B5839E" w14:textId="77777777" w:rsidR="00504AAC" w:rsidRPr="00353C37" w:rsidRDefault="00504AAC" w:rsidP="00122B8E">
            <w:pPr>
              <w:pStyle w:val="TAC"/>
              <w:rPr>
                <w:rFonts w:eastAsia="DengXian"/>
                <w:lang w:eastAsia="zh-CN"/>
              </w:rPr>
            </w:pPr>
            <w:r w:rsidRPr="00353C37">
              <w:rPr>
                <w:rFonts w:eastAsia="DengXian"/>
                <w:lang w:val="en-US" w:eastAsia="zh-CN"/>
              </w:rPr>
              <w:t>60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872428" w14:textId="77777777" w:rsidR="00504AAC" w:rsidRPr="00353C37" w:rsidRDefault="00504AAC" w:rsidP="00122B8E">
            <w:pPr>
              <w:pStyle w:val="TAC"/>
              <w:rPr>
                <w:rFonts w:eastAsia="Yu Gothic" w:cs="Arial"/>
                <w:szCs w:val="18"/>
                <w:lang w:val="en-US"/>
              </w:rPr>
            </w:pPr>
            <w:r w:rsidRPr="00353C37">
              <w:rPr>
                <w:lang w:val="sv-SE"/>
              </w:rPr>
              <w:t>1</w:t>
            </w:r>
          </w:p>
        </w:tc>
      </w:tr>
      <w:tr w:rsidR="00504AAC" w:rsidRPr="00353C37" w14:paraId="0C3F6A06" w14:textId="77777777" w:rsidTr="00122B8E">
        <w:trPr>
          <w:trHeight w:val="187"/>
          <w:jc w:val="center"/>
        </w:trPr>
        <w:tc>
          <w:tcPr>
            <w:tcW w:w="13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7C0123" w14:textId="77777777" w:rsidR="00504AAC" w:rsidRPr="00353C37" w:rsidRDefault="00504AAC" w:rsidP="00122B8E">
            <w:pPr>
              <w:pStyle w:val="TAC"/>
            </w:pPr>
          </w:p>
        </w:tc>
        <w:tc>
          <w:tcPr>
            <w:tcW w:w="14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443ACF" w14:textId="77777777" w:rsidR="00504AAC" w:rsidRPr="00353C37" w:rsidRDefault="00504AAC" w:rsidP="00122B8E">
            <w:pPr>
              <w:pStyle w:val="TAC"/>
            </w:pPr>
          </w:p>
        </w:tc>
        <w:tc>
          <w:tcPr>
            <w:tcW w:w="2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90FFA7" w14:textId="77777777" w:rsidR="00504AAC" w:rsidRPr="00353C37" w:rsidRDefault="00504AAC" w:rsidP="00122B8E">
            <w:pPr>
              <w:pStyle w:val="TAC"/>
              <w:rPr>
                <w:rFonts w:cs="Arial"/>
                <w:szCs w:val="18"/>
              </w:rPr>
            </w:pPr>
            <w:r w:rsidRPr="00353C37">
              <w:rPr>
                <w:rFonts w:eastAsia="Calibri"/>
                <w:lang w:val="en-US" w:eastAsia="ja-JP"/>
              </w:rPr>
              <w:t>See n25 channel bandwidths in Table 5.3.5-1 for each carrier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C6517" w14:textId="77777777" w:rsidR="00504AAC" w:rsidRPr="00353C37" w:rsidRDefault="00504AAC" w:rsidP="00122B8E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ED868" w14:textId="77777777" w:rsidR="00504AAC" w:rsidRPr="00353C37" w:rsidRDefault="00504AAC" w:rsidP="00122B8E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B0D855" w14:textId="77777777" w:rsidR="00504AAC" w:rsidRPr="00353C37" w:rsidRDefault="00504AAC" w:rsidP="00122B8E">
            <w:pPr>
              <w:pStyle w:val="TAC"/>
              <w:rPr>
                <w:rFonts w:eastAsia="DengXian"/>
                <w:lang w:val="en-US" w:eastAsia="zh-CN"/>
              </w:rPr>
            </w:pPr>
            <w:r w:rsidRPr="00353C37">
              <w:rPr>
                <w:rFonts w:eastAsia="DengXian"/>
                <w:lang w:val="en-US" w:eastAsia="zh-CN"/>
              </w:rPr>
              <w:t>60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682AD1" w14:textId="77777777" w:rsidR="00504AAC" w:rsidRPr="00353C37" w:rsidRDefault="00504AAC" w:rsidP="00122B8E">
            <w:pPr>
              <w:pStyle w:val="TAC"/>
              <w:rPr>
                <w:lang w:val="sv-SE"/>
              </w:rPr>
            </w:pPr>
            <w:r w:rsidRPr="00353C37">
              <w:rPr>
                <w:lang w:val="sv-SE"/>
              </w:rPr>
              <w:t>4 and 5</w:t>
            </w:r>
          </w:p>
        </w:tc>
      </w:tr>
      <w:tr w:rsidR="00504AAC" w:rsidRPr="00353C37" w14:paraId="3182CA90" w14:textId="77777777" w:rsidTr="00122B8E">
        <w:trPr>
          <w:trHeight w:val="187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D31057" w14:textId="77777777" w:rsidR="00504AAC" w:rsidRPr="00353C37" w:rsidRDefault="00504AAC" w:rsidP="00122B8E">
            <w:pPr>
              <w:pStyle w:val="TAC"/>
            </w:pPr>
            <w:r w:rsidRPr="00353C37">
              <w:rPr>
                <w:lang w:val="x-none"/>
              </w:rPr>
              <w:t>CA_n25</w:t>
            </w:r>
            <w:r w:rsidRPr="00353C37">
              <w:rPr>
                <w:rFonts w:hint="eastAsia"/>
                <w:lang w:val="x-none" w:eastAsia="zh-CN"/>
              </w:rPr>
              <w:t>(</w:t>
            </w:r>
            <w:r w:rsidRPr="00353C37">
              <w:rPr>
                <w:lang w:val="sv-SE" w:eastAsia="zh-CN"/>
              </w:rPr>
              <w:t>3</w:t>
            </w:r>
            <w:r w:rsidRPr="00353C37">
              <w:rPr>
                <w:rFonts w:hint="eastAsia"/>
                <w:lang w:val="x-none" w:eastAsia="zh-CN"/>
              </w:rPr>
              <w:t>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26C13A" w14:textId="77777777" w:rsidR="00504AAC" w:rsidRPr="00353C37" w:rsidRDefault="00504AAC" w:rsidP="00122B8E">
            <w:pPr>
              <w:pStyle w:val="TAC"/>
            </w:pPr>
            <w:r w:rsidRPr="00353C37">
              <w:t>-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CFD65E" w14:textId="77777777" w:rsidR="00504AAC" w:rsidRPr="00353C37" w:rsidRDefault="00504AAC" w:rsidP="00122B8E">
            <w:pPr>
              <w:pStyle w:val="TAC"/>
              <w:rPr>
                <w:lang w:eastAsia="zh-CN"/>
              </w:rPr>
            </w:pPr>
            <w:r w:rsidRPr="00353C37">
              <w:rPr>
                <w:rFonts w:cs="Arial"/>
                <w:szCs w:val="18"/>
              </w:rPr>
              <w:t>5, 10, 15, 20, 25, 30, 40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5F9735" w14:textId="77777777" w:rsidR="00504AAC" w:rsidRPr="00353C37" w:rsidRDefault="00504AAC" w:rsidP="00122B8E">
            <w:pPr>
              <w:pStyle w:val="TAC"/>
              <w:rPr>
                <w:lang w:eastAsia="zh-CN"/>
              </w:rPr>
            </w:pPr>
            <w:r w:rsidRPr="00353C37">
              <w:rPr>
                <w:rFonts w:cs="Arial"/>
                <w:szCs w:val="18"/>
              </w:rPr>
              <w:t>5, 10, 15, 20, 25, 30, 40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8BBE5" w14:textId="77777777" w:rsidR="00504AAC" w:rsidRPr="00353C37" w:rsidRDefault="00504AAC" w:rsidP="00122B8E">
            <w:pPr>
              <w:pStyle w:val="TAC"/>
              <w:rPr>
                <w:rFonts w:eastAsia="DengXian"/>
                <w:lang w:eastAsia="zh-CN"/>
              </w:rPr>
            </w:pPr>
            <w:r w:rsidRPr="00353C37">
              <w:rPr>
                <w:rFonts w:cs="Arial"/>
                <w:szCs w:val="18"/>
              </w:rPr>
              <w:t>5, 10, 15, 20, 25, 30, 40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D32C3" w14:textId="77777777" w:rsidR="00504AAC" w:rsidRPr="00353C37" w:rsidRDefault="00504AAC" w:rsidP="00122B8E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E10BFA" w14:textId="77777777" w:rsidR="00504AAC" w:rsidRPr="00353C37" w:rsidRDefault="00504AAC" w:rsidP="00122B8E">
            <w:pPr>
              <w:pStyle w:val="TAC"/>
              <w:rPr>
                <w:rFonts w:eastAsia="DengXian"/>
                <w:lang w:eastAsia="zh-CN"/>
              </w:rPr>
            </w:pPr>
            <w:r w:rsidRPr="00353C37">
              <w:rPr>
                <w:rFonts w:eastAsia="DengXian"/>
                <w:lang w:val="en-US" w:eastAsia="zh-CN"/>
              </w:rPr>
              <w:t>55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9544F3" w14:textId="77777777" w:rsidR="00504AAC" w:rsidRPr="00353C37" w:rsidRDefault="00504AAC" w:rsidP="00122B8E">
            <w:pPr>
              <w:pStyle w:val="TAC"/>
              <w:rPr>
                <w:rFonts w:eastAsia="Yu Gothic" w:cs="Arial"/>
                <w:szCs w:val="18"/>
                <w:lang w:val="en-US"/>
              </w:rPr>
            </w:pPr>
            <w:r w:rsidRPr="00353C37">
              <w:rPr>
                <w:lang w:val="sv-SE"/>
              </w:rPr>
              <w:t>0</w:t>
            </w:r>
          </w:p>
        </w:tc>
      </w:tr>
      <w:tr w:rsidR="00504AAC" w:rsidRPr="00353C37" w14:paraId="2645BFD0" w14:textId="77777777" w:rsidTr="00122B8E">
        <w:trPr>
          <w:trHeight w:val="187"/>
          <w:jc w:val="center"/>
        </w:trPr>
        <w:tc>
          <w:tcPr>
            <w:tcW w:w="13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A1B734" w14:textId="77777777" w:rsidR="00504AAC" w:rsidRPr="00353C37" w:rsidRDefault="00504AAC" w:rsidP="00122B8E">
            <w:pPr>
              <w:pStyle w:val="TAC"/>
              <w:rPr>
                <w:lang w:val="x-none"/>
              </w:rPr>
            </w:pPr>
          </w:p>
        </w:tc>
        <w:tc>
          <w:tcPr>
            <w:tcW w:w="14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FE04E8" w14:textId="77777777" w:rsidR="00504AAC" w:rsidRPr="00353C37" w:rsidRDefault="00504AAC" w:rsidP="00122B8E">
            <w:pPr>
              <w:pStyle w:val="TAC"/>
            </w:pPr>
          </w:p>
        </w:tc>
        <w:tc>
          <w:tcPr>
            <w:tcW w:w="34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0F08E8" w14:textId="77777777" w:rsidR="00504AAC" w:rsidRPr="00353C37" w:rsidRDefault="00504AAC" w:rsidP="00122B8E">
            <w:pPr>
              <w:pStyle w:val="TAC"/>
              <w:rPr>
                <w:rFonts w:cs="Arial"/>
                <w:szCs w:val="18"/>
              </w:rPr>
            </w:pPr>
            <w:r w:rsidRPr="00353C37">
              <w:rPr>
                <w:rFonts w:eastAsia="Calibri"/>
                <w:lang w:val="en-US" w:eastAsia="ja-JP"/>
              </w:rPr>
              <w:t>See n25 channel bandwidths in Table 5.3.5-1 for each carrier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57C57" w14:textId="77777777" w:rsidR="00504AAC" w:rsidRPr="00353C37" w:rsidRDefault="00504AAC" w:rsidP="00122B8E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1005D0" w14:textId="77777777" w:rsidR="00504AAC" w:rsidRPr="00353C37" w:rsidRDefault="00504AAC" w:rsidP="00122B8E">
            <w:pPr>
              <w:pStyle w:val="TAC"/>
              <w:rPr>
                <w:rFonts w:eastAsia="DengXian"/>
                <w:lang w:val="en-US" w:eastAsia="zh-CN"/>
              </w:rPr>
            </w:pPr>
            <w:r w:rsidRPr="00353C37">
              <w:rPr>
                <w:rFonts w:eastAsia="DengXian"/>
                <w:lang w:val="en-US" w:eastAsia="zh-CN"/>
              </w:rPr>
              <w:t>55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BBC373" w14:textId="77777777" w:rsidR="00504AAC" w:rsidRPr="00353C37" w:rsidRDefault="00504AAC" w:rsidP="00122B8E">
            <w:pPr>
              <w:pStyle w:val="TAC"/>
              <w:rPr>
                <w:lang w:val="sv-SE"/>
              </w:rPr>
            </w:pPr>
            <w:r w:rsidRPr="00353C37">
              <w:rPr>
                <w:lang w:val="sv-SE"/>
              </w:rPr>
              <w:t>4 and 5</w:t>
            </w:r>
          </w:p>
        </w:tc>
      </w:tr>
      <w:tr w:rsidR="00504AAC" w:rsidRPr="00353C37" w14:paraId="753BE0E5" w14:textId="77777777" w:rsidTr="00122B8E">
        <w:trPr>
          <w:trHeight w:val="187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DC4868" w14:textId="77777777" w:rsidR="00504AAC" w:rsidRPr="00353C37" w:rsidRDefault="00504AAC" w:rsidP="00122B8E">
            <w:pPr>
              <w:pStyle w:val="TAC"/>
            </w:pPr>
            <w:r w:rsidRPr="00353C37">
              <w:t>CA_n26</w:t>
            </w:r>
            <w:r w:rsidRPr="00353C37">
              <w:rPr>
                <w:lang w:eastAsia="zh-CN"/>
              </w:rPr>
              <w:t>(2A)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D2A051" w14:textId="77777777" w:rsidR="00504AAC" w:rsidRPr="00353C37" w:rsidRDefault="00504AAC" w:rsidP="00122B8E">
            <w:pPr>
              <w:pStyle w:val="TAC"/>
            </w:pPr>
            <w:r>
              <w:t>CA_n26</w:t>
            </w:r>
            <w:r>
              <w:rPr>
                <w:lang w:eastAsia="zh-CN"/>
              </w:rPr>
              <w:t>(2A)</w:t>
            </w:r>
            <w:r>
              <w:rPr>
                <w:vertAlign w:val="superscript"/>
                <w:lang w:eastAsia="zh-CN"/>
              </w:rPr>
              <w:t>7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5CF16E" w14:textId="77777777" w:rsidR="00504AAC" w:rsidRPr="00353C37" w:rsidRDefault="00504AAC" w:rsidP="00122B8E">
            <w:pPr>
              <w:pStyle w:val="TAC"/>
              <w:rPr>
                <w:lang w:eastAsia="zh-CN"/>
              </w:rPr>
            </w:pPr>
            <w:r w:rsidRPr="00353C37">
              <w:rPr>
                <w:lang w:eastAsia="zh-CN"/>
              </w:rPr>
              <w:t>5, 10, 15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A6F708" w14:textId="77777777" w:rsidR="00504AAC" w:rsidRPr="00353C37" w:rsidRDefault="00504AAC" w:rsidP="00122B8E">
            <w:pPr>
              <w:pStyle w:val="TAC"/>
              <w:rPr>
                <w:lang w:eastAsia="zh-CN"/>
              </w:rPr>
            </w:pPr>
            <w:r w:rsidRPr="00353C37">
              <w:rPr>
                <w:lang w:eastAsia="zh-CN"/>
              </w:rPr>
              <w:t>5, 10, 15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FC14C" w14:textId="77777777" w:rsidR="00504AAC" w:rsidRPr="00353C37" w:rsidRDefault="00504AAC" w:rsidP="00122B8E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7872F" w14:textId="77777777" w:rsidR="00504AAC" w:rsidRPr="00353C37" w:rsidRDefault="00504AAC" w:rsidP="00122B8E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59D23E" w14:textId="77777777" w:rsidR="00504AAC" w:rsidRPr="00353C37" w:rsidRDefault="00504AAC" w:rsidP="00122B8E">
            <w:pPr>
              <w:pStyle w:val="TAC"/>
              <w:rPr>
                <w:rFonts w:eastAsia="DengXian"/>
                <w:lang w:eastAsia="zh-CN"/>
              </w:rPr>
            </w:pPr>
            <w:r w:rsidRPr="00353C37">
              <w:rPr>
                <w:lang w:eastAsia="ja-JP"/>
              </w:rPr>
              <w:t>3</w:t>
            </w:r>
            <w:r w:rsidRPr="00353C37">
              <w:rPr>
                <w:rFonts w:hint="eastAsia"/>
                <w:lang w:eastAsia="ja-JP"/>
              </w:rPr>
              <w:t>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E368E4" w14:textId="77777777" w:rsidR="00504AAC" w:rsidRPr="00353C37" w:rsidRDefault="00504AAC" w:rsidP="00122B8E">
            <w:pPr>
              <w:pStyle w:val="TAC"/>
              <w:rPr>
                <w:rFonts w:eastAsia="Yu Gothic" w:cs="Arial"/>
                <w:szCs w:val="18"/>
                <w:lang w:val="en-US"/>
              </w:rPr>
            </w:pPr>
            <w:r w:rsidRPr="00353C37">
              <w:rPr>
                <w:rFonts w:eastAsia="DengXian" w:hint="eastAsia"/>
                <w:lang w:val="x-none" w:eastAsia="zh-CN"/>
              </w:rPr>
              <w:t>0</w:t>
            </w:r>
          </w:p>
        </w:tc>
      </w:tr>
      <w:tr w:rsidR="00504AAC" w:rsidRPr="00353C37" w14:paraId="0851BE80" w14:textId="77777777" w:rsidTr="00122B8E">
        <w:trPr>
          <w:trHeight w:val="187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2FAAF4" w14:textId="77777777" w:rsidR="00504AAC" w:rsidRPr="00353C37" w:rsidRDefault="00504AAC" w:rsidP="00122B8E">
            <w:pPr>
              <w:pStyle w:val="TAC"/>
            </w:pPr>
            <w:r w:rsidRPr="00342D26">
              <w:rPr>
                <w:lang w:val="en-US" w:eastAsia="zh-CN"/>
              </w:rPr>
              <w:t>CA_n</w:t>
            </w:r>
            <w:r>
              <w:rPr>
                <w:lang w:val="en-US" w:eastAsia="zh-CN"/>
              </w:rPr>
              <w:t>40(2A)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BE0C8F" w14:textId="77777777" w:rsidR="00504AAC" w:rsidRPr="000051A3" w:rsidRDefault="00504AAC" w:rsidP="00122B8E">
            <w:pPr>
              <w:pStyle w:val="TAC"/>
              <w:rPr>
                <w:vertAlign w:val="superscript"/>
                <w:lang w:val="en-US" w:eastAsia="zh-CN"/>
              </w:rPr>
            </w:pPr>
            <w:r>
              <w:rPr>
                <w:lang w:val="en-US" w:eastAsia="zh-CN"/>
              </w:rPr>
              <w:t>n40</w:t>
            </w:r>
            <w:r>
              <w:rPr>
                <w:vertAlign w:val="superscript"/>
                <w:lang w:val="en-US" w:eastAsia="zh-CN"/>
              </w:rPr>
              <w:t>3,4</w:t>
            </w:r>
          </w:p>
          <w:p w14:paraId="75F4B372" w14:textId="77777777" w:rsidR="00504AAC" w:rsidRDefault="00504AAC" w:rsidP="00122B8E">
            <w:pPr>
              <w:pStyle w:val="TAC"/>
            </w:pPr>
            <w:r w:rsidRPr="00342D26">
              <w:rPr>
                <w:lang w:val="en-US" w:eastAsia="zh-CN"/>
              </w:rPr>
              <w:t>CA_n</w:t>
            </w:r>
            <w:r>
              <w:rPr>
                <w:lang w:val="en-US" w:eastAsia="zh-CN"/>
              </w:rPr>
              <w:t>40(2A)</w:t>
            </w:r>
            <w:r>
              <w:rPr>
                <w:vertAlign w:val="superscript"/>
                <w:lang w:val="en-US" w:eastAsia="zh-CN"/>
              </w:rPr>
              <w:t>3</w:t>
            </w:r>
          </w:p>
        </w:tc>
        <w:tc>
          <w:tcPr>
            <w:tcW w:w="2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951307" w14:textId="77777777" w:rsidR="00504AAC" w:rsidRPr="00353C37" w:rsidRDefault="00504AAC" w:rsidP="00122B8E">
            <w:pPr>
              <w:pStyle w:val="TAC"/>
              <w:rPr>
                <w:lang w:eastAsia="zh-CN"/>
              </w:rPr>
            </w:pPr>
            <w:r w:rsidRPr="00353C37">
              <w:rPr>
                <w:rFonts w:eastAsia="Calibri"/>
                <w:lang w:val="en-US" w:eastAsia="ja-JP"/>
              </w:rPr>
              <w:t>See n</w:t>
            </w:r>
            <w:r>
              <w:rPr>
                <w:rFonts w:eastAsia="Calibri"/>
                <w:lang w:val="en-US" w:eastAsia="ja-JP"/>
              </w:rPr>
              <w:t>40</w:t>
            </w:r>
            <w:r w:rsidRPr="00353C37">
              <w:rPr>
                <w:rFonts w:eastAsia="Calibri"/>
                <w:lang w:val="en-US" w:eastAsia="ja-JP"/>
              </w:rPr>
              <w:t xml:space="preserve"> channel bandwidths in Table 5.3.5-1 for each carrier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7BBB3" w14:textId="77777777" w:rsidR="00504AAC" w:rsidRPr="00353C37" w:rsidRDefault="00504AAC" w:rsidP="00122B8E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898CB" w14:textId="77777777" w:rsidR="00504AAC" w:rsidRPr="00353C37" w:rsidRDefault="00504AAC" w:rsidP="00122B8E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CA8AA0" w14:textId="77777777" w:rsidR="00504AAC" w:rsidRPr="00353C37" w:rsidRDefault="00504AAC" w:rsidP="00122B8E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5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34DEBC" w14:textId="77777777" w:rsidR="00504AAC" w:rsidRPr="00353C37" w:rsidRDefault="00504AAC" w:rsidP="00122B8E">
            <w:pPr>
              <w:pStyle w:val="TAC"/>
              <w:rPr>
                <w:rFonts w:eastAsia="DengXian"/>
                <w:lang w:val="x-none" w:eastAsia="zh-CN"/>
              </w:rPr>
            </w:pPr>
            <w:r w:rsidRPr="00353C37">
              <w:rPr>
                <w:lang w:val="sv-SE"/>
              </w:rPr>
              <w:t>4 and 5</w:t>
            </w:r>
          </w:p>
        </w:tc>
      </w:tr>
      <w:tr w:rsidR="00504AAC" w:rsidRPr="00353C37" w14:paraId="037E7E51" w14:textId="77777777" w:rsidTr="00122B8E">
        <w:trPr>
          <w:trHeight w:val="187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05D83E" w14:textId="77777777" w:rsidR="00504AAC" w:rsidRPr="00353C37" w:rsidRDefault="00504AAC" w:rsidP="00122B8E">
            <w:pPr>
              <w:pStyle w:val="TAC"/>
              <w:rPr>
                <w:rFonts w:cs="Arial"/>
                <w:szCs w:val="18"/>
                <w:lang w:val="x-none"/>
              </w:rPr>
            </w:pPr>
            <w:r w:rsidRPr="00353C37">
              <w:t>CA_n41</w:t>
            </w:r>
            <w:r w:rsidRPr="00353C37">
              <w:rPr>
                <w:rFonts w:hint="eastAsia"/>
                <w:lang w:eastAsia="zh-CN"/>
              </w:rPr>
              <w:t>(2A)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458EA6" w14:textId="77777777" w:rsidR="00504AAC" w:rsidRPr="00353C37" w:rsidRDefault="00504AAC" w:rsidP="00122B8E">
            <w:pPr>
              <w:pStyle w:val="TAC"/>
              <w:rPr>
                <w:rFonts w:cs="Arial"/>
                <w:szCs w:val="18"/>
              </w:rPr>
            </w:pPr>
            <w:r w:rsidRPr="00353C37">
              <w:t>n41</w:t>
            </w:r>
            <w:r w:rsidRPr="00353C37">
              <w:rPr>
                <w:rFonts w:hint="eastAsia"/>
                <w:vertAlign w:val="superscript"/>
                <w:lang w:eastAsia="zh-CN"/>
              </w:rPr>
              <w:t>3</w:t>
            </w:r>
            <w:r w:rsidRPr="00353C37">
              <w:rPr>
                <w:vertAlign w:val="superscript"/>
              </w:rPr>
              <w:t>,</w:t>
            </w:r>
            <w:r w:rsidRPr="00353C37">
              <w:rPr>
                <w:rFonts w:hint="eastAsia"/>
                <w:vertAlign w:val="superscript"/>
                <w:lang w:eastAsia="zh-CN"/>
              </w:rPr>
              <w:t>4</w:t>
            </w:r>
            <w:r w:rsidRPr="00353C37">
              <w:t xml:space="preserve"> CA_n41</w:t>
            </w:r>
            <w:r w:rsidRPr="00353C37">
              <w:rPr>
                <w:lang w:eastAsia="zh-CN"/>
              </w:rPr>
              <w:t>(2A)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7E651F" w14:textId="77777777" w:rsidR="00504AAC" w:rsidRPr="00353C37" w:rsidRDefault="00504AAC" w:rsidP="00122B8E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353C37">
              <w:rPr>
                <w:rFonts w:hint="eastAsia"/>
                <w:lang w:eastAsia="zh-CN"/>
              </w:rPr>
              <w:t>40</w:t>
            </w:r>
            <w:r w:rsidRPr="00353C37">
              <w:rPr>
                <w:lang w:eastAsia="zh-CN"/>
              </w:rPr>
              <w:t>, 50, 60, 80, 100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FA48E6" w14:textId="77777777" w:rsidR="00504AAC" w:rsidRPr="00353C37" w:rsidRDefault="00504AAC" w:rsidP="00122B8E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353C37">
              <w:rPr>
                <w:rFonts w:hint="eastAsia"/>
                <w:lang w:eastAsia="zh-CN"/>
              </w:rPr>
              <w:t>40</w:t>
            </w:r>
            <w:r w:rsidRPr="00353C37">
              <w:rPr>
                <w:lang w:eastAsia="zh-CN"/>
              </w:rPr>
              <w:t>, 50, 60, 80, 100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B9C50" w14:textId="77777777" w:rsidR="00504AAC" w:rsidRPr="00353C37" w:rsidRDefault="00504AAC" w:rsidP="00122B8E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86D2D" w14:textId="77777777" w:rsidR="00504AAC" w:rsidRPr="00353C37" w:rsidRDefault="00504AAC" w:rsidP="00122B8E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C10F18" w14:textId="77777777" w:rsidR="00504AAC" w:rsidRPr="00353C37" w:rsidRDefault="00504AAC" w:rsidP="00122B8E">
            <w:pPr>
              <w:pStyle w:val="TAC"/>
              <w:rPr>
                <w:rFonts w:eastAsia="DengXian"/>
                <w:lang w:val="sv-SE" w:eastAsia="zh-CN"/>
              </w:rPr>
            </w:pPr>
            <w:r w:rsidRPr="00353C37">
              <w:rPr>
                <w:rFonts w:eastAsia="DengXian"/>
                <w:lang w:eastAsia="zh-CN"/>
              </w:rPr>
              <w:t>180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6CEAF5" w14:textId="77777777" w:rsidR="00504AAC" w:rsidRPr="00353C37" w:rsidRDefault="00504AAC" w:rsidP="00122B8E">
            <w:pPr>
              <w:pStyle w:val="TAC"/>
              <w:rPr>
                <w:rFonts w:eastAsia="Yu Gothic" w:cs="Arial"/>
                <w:szCs w:val="18"/>
                <w:lang w:val="en-US"/>
              </w:rPr>
            </w:pPr>
            <w:r w:rsidRPr="00353C37">
              <w:rPr>
                <w:rFonts w:eastAsia="Yu Gothic" w:cs="Arial"/>
                <w:szCs w:val="18"/>
                <w:lang w:val="en-US"/>
              </w:rPr>
              <w:t>0</w:t>
            </w:r>
          </w:p>
        </w:tc>
      </w:tr>
      <w:tr w:rsidR="00504AAC" w:rsidRPr="00353C37" w14:paraId="32236DE2" w14:textId="77777777" w:rsidTr="00122B8E">
        <w:trPr>
          <w:trHeight w:val="187"/>
          <w:jc w:val="center"/>
        </w:trPr>
        <w:tc>
          <w:tcPr>
            <w:tcW w:w="139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C09D94" w14:textId="77777777" w:rsidR="00504AAC" w:rsidRPr="00353C37" w:rsidRDefault="00504AAC" w:rsidP="00122B8E">
            <w:pPr>
              <w:pStyle w:val="TAC"/>
            </w:pPr>
          </w:p>
        </w:tc>
        <w:tc>
          <w:tcPr>
            <w:tcW w:w="14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69FA6D" w14:textId="77777777" w:rsidR="00504AAC" w:rsidRPr="00353C37" w:rsidRDefault="00504AAC" w:rsidP="00122B8E">
            <w:pPr>
              <w:pStyle w:val="TAC"/>
              <w:rPr>
                <w:rFonts w:eastAsia="Yu Gothic" w:cs="Arial"/>
                <w:szCs w:val="18"/>
                <w:lang w:val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B90242" w14:textId="77777777" w:rsidR="00504AAC" w:rsidRPr="00353C37" w:rsidRDefault="00504AAC" w:rsidP="00122B8E">
            <w:pPr>
              <w:pStyle w:val="TAC"/>
              <w:rPr>
                <w:lang w:eastAsia="zh-CN"/>
              </w:rPr>
            </w:pPr>
            <w:r w:rsidRPr="00353C37">
              <w:rPr>
                <w:rFonts w:eastAsia="Calibri"/>
                <w:lang w:val="en-US" w:eastAsia="ja-JP"/>
              </w:rPr>
              <w:t>10, 15, 20, 40, 50, 60, 80, 90, 100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9895F0" w14:textId="77777777" w:rsidR="00504AAC" w:rsidRPr="00353C37" w:rsidRDefault="00504AAC" w:rsidP="00122B8E">
            <w:pPr>
              <w:pStyle w:val="TAC"/>
              <w:rPr>
                <w:lang w:eastAsia="zh-CN"/>
              </w:rPr>
            </w:pPr>
            <w:r w:rsidRPr="00353C37">
              <w:rPr>
                <w:rFonts w:eastAsia="Calibri"/>
                <w:lang w:val="en-US" w:eastAsia="ja-JP"/>
              </w:rPr>
              <w:t>10, 15, 20, 40, 50, 60, 80, 90, 100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CEA9C" w14:textId="77777777" w:rsidR="00504AAC" w:rsidRPr="00353C37" w:rsidRDefault="00504AAC" w:rsidP="00122B8E">
            <w:pPr>
              <w:pStyle w:val="TAC"/>
              <w:rPr>
                <w:rFonts w:eastAsia="Yu Gothic"/>
                <w:lang w:val="en-US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13506" w14:textId="77777777" w:rsidR="00504AAC" w:rsidRPr="00353C37" w:rsidRDefault="00504AAC" w:rsidP="00122B8E">
            <w:pPr>
              <w:pStyle w:val="TAC"/>
              <w:rPr>
                <w:rFonts w:eastAsia="Yu Gothic"/>
                <w:lang w:val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DBCC31" w14:textId="77777777" w:rsidR="00504AAC" w:rsidRPr="00353C37" w:rsidRDefault="00504AAC" w:rsidP="00122B8E">
            <w:pPr>
              <w:pStyle w:val="TAC"/>
              <w:rPr>
                <w:rFonts w:eastAsia="DengXian"/>
                <w:lang w:eastAsia="zh-CN"/>
              </w:rPr>
            </w:pPr>
            <w:r w:rsidRPr="00353C37">
              <w:rPr>
                <w:rFonts w:eastAsia="Yu Gothic"/>
                <w:lang w:val="en-US"/>
              </w:rPr>
              <w:t>190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3569AB" w14:textId="77777777" w:rsidR="00504AAC" w:rsidRPr="00353C37" w:rsidRDefault="00504AAC" w:rsidP="00122B8E">
            <w:pPr>
              <w:pStyle w:val="TAC"/>
              <w:rPr>
                <w:rFonts w:eastAsia="Yu Gothic" w:cs="Arial"/>
                <w:szCs w:val="18"/>
                <w:lang w:val="en-US"/>
              </w:rPr>
            </w:pPr>
            <w:r w:rsidRPr="00353C37">
              <w:rPr>
                <w:rFonts w:eastAsia="Yu Gothic"/>
                <w:lang w:val="en-US"/>
              </w:rPr>
              <w:t>1</w:t>
            </w:r>
          </w:p>
        </w:tc>
      </w:tr>
      <w:tr w:rsidR="00504AAC" w:rsidRPr="00353C37" w14:paraId="6396D766" w14:textId="77777777" w:rsidTr="00122B8E">
        <w:trPr>
          <w:trHeight w:val="187"/>
          <w:jc w:val="center"/>
        </w:trPr>
        <w:tc>
          <w:tcPr>
            <w:tcW w:w="139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3B49C0" w14:textId="77777777" w:rsidR="00504AAC" w:rsidRPr="00353C37" w:rsidRDefault="00504AAC" w:rsidP="00122B8E">
            <w:pPr>
              <w:pStyle w:val="TAC"/>
            </w:pPr>
          </w:p>
        </w:tc>
        <w:tc>
          <w:tcPr>
            <w:tcW w:w="14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890BA3" w14:textId="77777777" w:rsidR="00504AAC" w:rsidRPr="00353C37" w:rsidRDefault="00504AAC" w:rsidP="00122B8E">
            <w:pPr>
              <w:pStyle w:val="TAC"/>
              <w:rPr>
                <w:rFonts w:eastAsia="Yu Gothic" w:cs="Arial"/>
                <w:szCs w:val="18"/>
                <w:lang w:val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905198" w14:textId="77777777" w:rsidR="00504AAC" w:rsidRPr="00353C37" w:rsidRDefault="00504AAC" w:rsidP="00122B8E">
            <w:pPr>
              <w:pStyle w:val="TAC"/>
              <w:rPr>
                <w:rFonts w:eastAsia="Calibri"/>
                <w:lang w:val="en-US" w:eastAsia="ja-JP"/>
              </w:rPr>
            </w:pPr>
            <w:r w:rsidRPr="00353C37">
              <w:rPr>
                <w:rFonts w:eastAsia="Calibri"/>
                <w:lang w:val="en-US" w:eastAsia="ja-JP"/>
              </w:rPr>
              <w:t>10, 15, 20, 30, 40, 50, 60, 80, 90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9704D7" w14:textId="77777777" w:rsidR="00504AAC" w:rsidRPr="00353C37" w:rsidRDefault="00504AAC" w:rsidP="00122B8E">
            <w:pPr>
              <w:pStyle w:val="TAC"/>
              <w:rPr>
                <w:rFonts w:eastAsia="Calibri"/>
                <w:lang w:val="en-US" w:eastAsia="ja-JP"/>
              </w:rPr>
            </w:pPr>
            <w:r w:rsidRPr="00353C37">
              <w:rPr>
                <w:rFonts w:eastAsia="Calibri"/>
                <w:lang w:val="en-US" w:eastAsia="ja-JP"/>
              </w:rPr>
              <w:t>15, 20, 30, 40, 50, 60, 80, 90, 100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19707" w14:textId="77777777" w:rsidR="00504AAC" w:rsidRPr="00353C37" w:rsidRDefault="00504AAC" w:rsidP="00122B8E">
            <w:pPr>
              <w:pStyle w:val="TAC"/>
              <w:rPr>
                <w:rFonts w:eastAsia="Yu Gothic"/>
                <w:lang w:val="en-US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BC91A" w14:textId="77777777" w:rsidR="00504AAC" w:rsidRPr="00353C37" w:rsidRDefault="00504AAC" w:rsidP="00122B8E">
            <w:pPr>
              <w:pStyle w:val="TAC"/>
              <w:rPr>
                <w:rFonts w:eastAsia="Yu Gothic"/>
                <w:lang w:val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CEB0F4" w14:textId="77777777" w:rsidR="00504AAC" w:rsidRPr="00353C37" w:rsidRDefault="00504AAC" w:rsidP="00122B8E">
            <w:pPr>
              <w:pStyle w:val="TAC"/>
              <w:rPr>
                <w:rFonts w:eastAsia="Yu Gothic"/>
                <w:lang w:val="en-US"/>
              </w:rPr>
            </w:pPr>
            <w:r w:rsidRPr="00353C37">
              <w:rPr>
                <w:rFonts w:hint="eastAsia"/>
                <w:lang w:val="en-US" w:eastAsia="zh-CN"/>
              </w:rPr>
              <w:t>1</w:t>
            </w:r>
            <w:r w:rsidRPr="00353C37">
              <w:rPr>
                <w:lang w:val="en-US" w:eastAsia="zh-CN"/>
              </w:rPr>
              <w:t>90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67578F" w14:textId="77777777" w:rsidR="00504AAC" w:rsidRPr="00353C37" w:rsidRDefault="00504AAC" w:rsidP="00122B8E">
            <w:pPr>
              <w:pStyle w:val="TAC"/>
              <w:rPr>
                <w:rFonts w:eastAsia="Yu Gothic"/>
                <w:lang w:val="en-US"/>
              </w:rPr>
            </w:pPr>
            <w:r w:rsidRPr="00353C37">
              <w:rPr>
                <w:rFonts w:hint="eastAsia"/>
                <w:lang w:val="en-US" w:eastAsia="zh-CN"/>
              </w:rPr>
              <w:t>2</w:t>
            </w:r>
          </w:p>
        </w:tc>
      </w:tr>
      <w:tr w:rsidR="00504AAC" w:rsidRPr="00353C37" w14:paraId="6B1F990B" w14:textId="77777777" w:rsidTr="00122B8E">
        <w:trPr>
          <w:trHeight w:val="187"/>
          <w:jc w:val="center"/>
        </w:trPr>
        <w:tc>
          <w:tcPr>
            <w:tcW w:w="139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D244B7" w14:textId="77777777" w:rsidR="00504AAC" w:rsidRPr="00353C37" w:rsidRDefault="00504AAC" w:rsidP="00122B8E">
            <w:pPr>
              <w:pStyle w:val="TAC"/>
            </w:pPr>
          </w:p>
        </w:tc>
        <w:tc>
          <w:tcPr>
            <w:tcW w:w="14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A2E019" w14:textId="77777777" w:rsidR="00504AAC" w:rsidRPr="00353C37" w:rsidRDefault="00504AAC" w:rsidP="00122B8E">
            <w:pPr>
              <w:pStyle w:val="TAC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7BDABA" w14:textId="77777777" w:rsidR="00504AAC" w:rsidRPr="00353C37" w:rsidRDefault="00504AAC" w:rsidP="00122B8E">
            <w:pPr>
              <w:pStyle w:val="TAC"/>
              <w:rPr>
                <w:rFonts w:eastAsia="Calibri"/>
                <w:lang w:val="en-US" w:eastAsia="ja-JP"/>
              </w:rPr>
            </w:pPr>
            <w:r w:rsidRPr="00353C37">
              <w:rPr>
                <w:rFonts w:cs="Arial"/>
                <w:szCs w:val="18"/>
                <w:lang w:eastAsia="sv-SE"/>
              </w:rPr>
              <w:t>10, 15, 20, 30, 40, 50, 60, 70, 80, 90, 100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82DB86" w14:textId="77777777" w:rsidR="00504AAC" w:rsidRPr="00353C37" w:rsidRDefault="00504AAC" w:rsidP="00122B8E">
            <w:pPr>
              <w:pStyle w:val="TAC"/>
              <w:rPr>
                <w:rFonts w:eastAsia="Calibri"/>
                <w:lang w:val="en-US" w:eastAsia="ja-JP"/>
              </w:rPr>
            </w:pPr>
            <w:r w:rsidRPr="00353C37">
              <w:rPr>
                <w:rFonts w:cs="Arial"/>
                <w:szCs w:val="18"/>
                <w:lang w:eastAsia="sv-SE"/>
              </w:rPr>
              <w:t>10, 15, 20, 30, 40, 50, 60, 70, 80, 90, 100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C883C" w14:textId="77777777" w:rsidR="00504AAC" w:rsidRPr="00353C37" w:rsidRDefault="00504AAC" w:rsidP="00122B8E">
            <w:pPr>
              <w:pStyle w:val="TAC"/>
              <w:rPr>
                <w:rFonts w:eastAsia="Yu Gothic"/>
                <w:lang w:val="en-US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3367F" w14:textId="77777777" w:rsidR="00504AAC" w:rsidRPr="00353C37" w:rsidRDefault="00504AAC" w:rsidP="00122B8E">
            <w:pPr>
              <w:pStyle w:val="TAC"/>
              <w:rPr>
                <w:rFonts w:eastAsia="Yu Gothic"/>
                <w:lang w:val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FE71AA" w14:textId="77777777" w:rsidR="00504AAC" w:rsidRPr="00353C37" w:rsidRDefault="00504AAC" w:rsidP="00122B8E">
            <w:pPr>
              <w:pStyle w:val="TAC"/>
              <w:rPr>
                <w:lang w:val="en-US" w:eastAsia="zh-CN"/>
              </w:rPr>
            </w:pPr>
            <w:r w:rsidRPr="00353C37">
              <w:rPr>
                <w:rFonts w:cs="Arial"/>
                <w:szCs w:val="18"/>
                <w:lang w:eastAsia="sv-SE"/>
              </w:rPr>
              <w:t>190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5B6432" w14:textId="77777777" w:rsidR="00504AAC" w:rsidRPr="00353C37" w:rsidRDefault="00504AAC" w:rsidP="00122B8E">
            <w:pPr>
              <w:pStyle w:val="TAC"/>
              <w:rPr>
                <w:lang w:val="en-US" w:eastAsia="zh-CN"/>
              </w:rPr>
            </w:pPr>
            <w:r w:rsidRPr="00353C37">
              <w:rPr>
                <w:rFonts w:cs="Arial"/>
                <w:szCs w:val="18"/>
                <w:lang w:eastAsia="sv-SE"/>
              </w:rPr>
              <w:t>3</w:t>
            </w:r>
          </w:p>
        </w:tc>
      </w:tr>
      <w:tr w:rsidR="00504AAC" w:rsidRPr="00353C37" w14:paraId="58B84E3A" w14:textId="77777777" w:rsidTr="00122B8E">
        <w:trPr>
          <w:trHeight w:val="187"/>
          <w:jc w:val="center"/>
        </w:trPr>
        <w:tc>
          <w:tcPr>
            <w:tcW w:w="13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3F34C1" w14:textId="77777777" w:rsidR="00504AAC" w:rsidRPr="00353C37" w:rsidRDefault="00504AAC" w:rsidP="00122B8E">
            <w:pPr>
              <w:pStyle w:val="TAC"/>
            </w:pPr>
          </w:p>
        </w:tc>
        <w:tc>
          <w:tcPr>
            <w:tcW w:w="14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D7B066" w14:textId="77777777" w:rsidR="00504AAC" w:rsidRPr="00353C37" w:rsidRDefault="00504AAC" w:rsidP="00122B8E">
            <w:pPr>
              <w:pStyle w:val="TAC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2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96FC31" w14:textId="77777777" w:rsidR="00504AAC" w:rsidRPr="00353C37" w:rsidRDefault="00504AAC" w:rsidP="00122B8E">
            <w:pPr>
              <w:pStyle w:val="TAC"/>
              <w:rPr>
                <w:rFonts w:eastAsia="Calibri"/>
                <w:lang w:val="en-US" w:eastAsia="ja-JP"/>
              </w:rPr>
            </w:pPr>
            <w:r w:rsidRPr="00353C37">
              <w:rPr>
                <w:rFonts w:eastAsia="Calibri"/>
                <w:lang w:val="en-US" w:eastAsia="ja-JP"/>
              </w:rPr>
              <w:t>See n41 channel bandwidths in Table 5.3.5-1 for each carrier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5B40C" w14:textId="77777777" w:rsidR="00504AAC" w:rsidRPr="00353C37" w:rsidRDefault="00504AAC" w:rsidP="00122B8E">
            <w:pPr>
              <w:pStyle w:val="TAC"/>
              <w:rPr>
                <w:rFonts w:eastAsia="Yu Gothic"/>
                <w:lang w:val="en-US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91ECD" w14:textId="77777777" w:rsidR="00504AAC" w:rsidRPr="00353C37" w:rsidRDefault="00504AAC" w:rsidP="00122B8E">
            <w:pPr>
              <w:pStyle w:val="TAC"/>
              <w:rPr>
                <w:rFonts w:eastAsia="Yu Gothic"/>
                <w:lang w:val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4F94A2" w14:textId="77777777" w:rsidR="00504AAC" w:rsidRPr="00353C37" w:rsidRDefault="00504AAC" w:rsidP="00122B8E">
            <w:pPr>
              <w:pStyle w:val="TAC"/>
              <w:rPr>
                <w:lang w:val="en-US" w:eastAsia="zh-CN"/>
              </w:rPr>
            </w:pPr>
            <w:r w:rsidRPr="00353C37">
              <w:rPr>
                <w:lang w:val="en-US" w:eastAsia="zh-CN"/>
              </w:rPr>
              <w:t>190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5F5ED" w14:textId="77777777" w:rsidR="00504AAC" w:rsidRPr="00353C37" w:rsidRDefault="00504AAC" w:rsidP="00122B8E">
            <w:pPr>
              <w:pStyle w:val="TAC"/>
              <w:rPr>
                <w:lang w:val="en-US" w:eastAsia="zh-CN"/>
              </w:rPr>
            </w:pPr>
            <w:r w:rsidRPr="00353C37">
              <w:rPr>
                <w:lang w:val="en-US" w:eastAsia="zh-CN"/>
              </w:rPr>
              <w:t>4 and 5</w:t>
            </w:r>
          </w:p>
        </w:tc>
      </w:tr>
      <w:tr w:rsidR="00504AAC" w:rsidRPr="00353C37" w14:paraId="745EF1B7" w14:textId="77777777" w:rsidTr="00122B8E">
        <w:trPr>
          <w:trHeight w:val="187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9DEBB3" w14:textId="77777777" w:rsidR="00504AAC" w:rsidRPr="00353C37" w:rsidRDefault="00504AAC" w:rsidP="00122B8E">
            <w:pPr>
              <w:pStyle w:val="TAC"/>
              <w:rPr>
                <w:rFonts w:eastAsia="Yu Gothic"/>
                <w:lang w:val="en-US"/>
              </w:rPr>
            </w:pPr>
            <w:r w:rsidRPr="00353C37">
              <w:rPr>
                <w:lang w:val="x-none" w:eastAsia="sv-SE"/>
              </w:rPr>
              <w:t>CA_n41</w:t>
            </w:r>
            <w:r w:rsidRPr="00353C37">
              <w:rPr>
                <w:lang w:val="x-none" w:eastAsia="zh-CN"/>
              </w:rPr>
              <w:t>(</w:t>
            </w:r>
            <w:r w:rsidRPr="00353C37">
              <w:rPr>
                <w:lang w:val="sv-SE" w:eastAsia="zh-CN"/>
              </w:rPr>
              <w:t>3</w:t>
            </w:r>
            <w:r w:rsidRPr="00353C37">
              <w:rPr>
                <w:lang w:val="x-none" w:eastAsia="zh-CN"/>
              </w:rPr>
              <w:t>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6809B2" w14:textId="77777777" w:rsidR="00504AAC" w:rsidRPr="00353C37" w:rsidRDefault="00504AAC" w:rsidP="00122B8E">
            <w:pPr>
              <w:pStyle w:val="TAC"/>
              <w:rPr>
                <w:rFonts w:eastAsia="Yu Gothic"/>
                <w:lang w:val="en-US"/>
              </w:rPr>
            </w:pPr>
            <w:r w:rsidRPr="00353C37">
              <w:t>n41</w:t>
            </w:r>
            <w:r w:rsidRPr="00353C37">
              <w:rPr>
                <w:rFonts w:hint="eastAsia"/>
                <w:vertAlign w:val="superscript"/>
                <w:lang w:eastAsia="zh-CN"/>
              </w:rPr>
              <w:t>3</w:t>
            </w:r>
            <w:r w:rsidRPr="00353C37">
              <w:rPr>
                <w:vertAlign w:val="superscript"/>
              </w:rPr>
              <w:t>,</w:t>
            </w:r>
            <w:r w:rsidRPr="00353C37">
              <w:rPr>
                <w:rFonts w:hint="eastAsia"/>
                <w:vertAlign w:val="superscript"/>
                <w:lang w:eastAsia="zh-CN"/>
              </w:rPr>
              <w:t>4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48B912" w14:textId="77777777" w:rsidR="00504AAC" w:rsidRPr="00353C37" w:rsidRDefault="00504AAC" w:rsidP="00122B8E">
            <w:pPr>
              <w:pStyle w:val="TAC"/>
            </w:pPr>
            <w:r w:rsidRPr="00353C37">
              <w:rPr>
                <w:rFonts w:cs="Arial"/>
                <w:szCs w:val="18"/>
                <w:lang w:eastAsia="sv-SE"/>
              </w:rPr>
              <w:t>10, 15, 20, 30, 40, 50, 60, 70, 80, 90, 100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F0C559" w14:textId="77777777" w:rsidR="00504AAC" w:rsidRPr="00353C37" w:rsidRDefault="00504AAC" w:rsidP="00122B8E">
            <w:pPr>
              <w:pStyle w:val="TAC"/>
            </w:pPr>
            <w:r w:rsidRPr="00353C37">
              <w:rPr>
                <w:rFonts w:cs="Arial"/>
                <w:szCs w:val="18"/>
                <w:lang w:eastAsia="sv-SE"/>
              </w:rPr>
              <w:t>10, 15, 20, 30, 40, 50, 60, 70, 80, 90, 100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FD10E" w14:textId="77777777" w:rsidR="00504AAC" w:rsidRPr="00353C37" w:rsidRDefault="00504AAC" w:rsidP="00122B8E">
            <w:pPr>
              <w:pStyle w:val="TAC"/>
              <w:rPr>
                <w:rFonts w:eastAsia="Yu Gothic"/>
                <w:lang w:val="en-US"/>
              </w:rPr>
            </w:pPr>
            <w:r w:rsidRPr="00353C37">
              <w:rPr>
                <w:rFonts w:cs="Arial"/>
                <w:szCs w:val="18"/>
                <w:lang w:eastAsia="sv-SE"/>
              </w:rPr>
              <w:t>10, 15, 20, 30, 40, 50, 60, 70, 80, 90, 100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3EB3C" w14:textId="77777777" w:rsidR="00504AAC" w:rsidRPr="00353C37" w:rsidRDefault="00504AAC" w:rsidP="00122B8E">
            <w:pPr>
              <w:pStyle w:val="TAC"/>
              <w:rPr>
                <w:rFonts w:eastAsia="Yu Gothic"/>
                <w:lang w:val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B4653F" w14:textId="77777777" w:rsidR="00504AAC" w:rsidRPr="00353C37" w:rsidRDefault="00504AAC" w:rsidP="00122B8E">
            <w:pPr>
              <w:pStyle w:val="TAC"/>
              <w:rPr>
                <w:rFonts w:eastAsia="Yu Gothic"/>
                <w:lang w:val="en-US"/>
              </w:rPr>
            </w:pPr>
            <w:r w:rsidRPr="00353C37">
              <w:rPr>
                <w:rFonts w:cs="Arial"/>
                <w:szCs w:val="18"/>
                <w:lang w:eastAsia="sv-SE"/>
              </w:rPr>
              <w:t>190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9CCC86" w14:textId="77777777" w:rsidR="00504AAC" w:rsidRPr="00353C37" w:rsidRDefault="00504AAC" w:rsidP="00122B8E">
            <w:pPr>
              <w:pStyle w:val="TAC"/>
              <w:rPr>
                <w:rFonts w:eastAsia="Yu Gothic"/>
                <w:lang w:val="en-US"/>
              </w:rPr>
            </w:pPr>
            <w:r w:rsidRPr="00353C37">
              <w:rPr>
                <w:rFonts w:cs="Arial"/>
                <w:szCs w:val="18"/>
                <w:lang w:eastAsia="sv-SE"/>
              </w:rPr>
              <w:t>0</w:t>
            </w:r>
          </w:p>
        </w:tc>
      </w:tr>
      <w:tr w:rsidR="00504AAC" w:rsidRPr="00353C37" w14:paraId="0D658138" w14:textId="77777777" w:rsidTr="00122B8E">
        <w:trPr>
          <w:trHeight w:val="187"/>
          <w:jc w:val="center"/>
        </w:trPr>
        <w:tc>
          <w:tcPr>
            <w:tcW w:w="13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6BECCB" w14:textId="77777777" w:rsidR="00504AAC" w:rsidRPr="00353C37" w:rsidRDefault="00504AAC" w:rsidP="00122B8E">
            <w:pPr>
              <w:pStyle w:val="TAC"/>
              <w:rPr>
                <w:lang w:val="x-none" w:eastAsia="sv-SE"/>
              </w:rPr>
            </w:pPr>
          </w:p>
        </w:tc>
        <w:tc>
          <w:tcPr>
            <w:tcW w:w="14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681691" w14:textId="77777777" w:rsidR="00504AAC" w:rsidRPr="00353C37" w:rsidRDefault="00504AAC" w:rsidP="00122B8E">
            <w:pPr>
              <w:pStyle w:val="TAC"/>
              <w:rPr>
                <w:lang w:eastAsia="sv-SE"/>
              </w:rPr>
            </w:pPr>
          </w:p>
        </w:tc>
        <w:tc>
          <w:tcPr>
            <w:tcW w:w="34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368508" w14:textId="77777777" w:rsidR="00504AAC" w:rsidRPr="00353C37" w:rsidRDefault="00504AAC" w:rsidP="00122B8E">
            <w:pPr>
              <w:pStyle w:val="TAC"/>
              <w:rPr>
                <w:rFonts w:cs="Arial"/>
                <w:szCs w:val="18"/>
                <w:lang w:eastAsia="sv-SE"/>
              </w:rPr>
            </w:pPr>
            <w:r w:rsidRPr="00353C37">
              <w:rPr>
                <w:rFonts w:eastAsia="Calibri"/>
                <w:lang w:val="en-US" w:eastAsia="ja-JP"/>
              </w:rPr>
              <w:t>See n41 channel bandwidths in Table 5.3.5-1 for each carrier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A3AE7" w14:textId="77777777" w:rsidR="00504AAC" w:rsidRPr="00353C37" w:rsidRDefault="00504AAC" w:rsidP="00122B8E">
            <w:pPr>
              <w:pStyle w:val="TAC"/>
              <w:rPr>
                <w:rFonts w:eastAsia="Yu Gothic"/>
                <w:lang w:val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D29633" w14:textId="77777777" w:rsidR="00504AAC" w:rsidRPr="00353C37" w:rsidRDefault="00504AAC" w:rsidP="00122B8E">
            <w:pPr>
              <w:pStyle w:val="TAC"/>
              <w:rPr>
                <w:rFonts w:cs="Arial"/>
                <w:szCs w:val="18"/>
                <w:lang w:eastAsia="sv-SE"/>
              </w:rPr>
            </w:pPr>
            <w:r w:rsidRPr="00353C37">
              <w:rPr>
                <w:rFonts w:cs="Arial"/>
                <w:szCs w:val="18"/>
                <w:lang w:eastAsia="sv-SE"/>
              </w:rPr>
              <w:t>190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D8E212" w14:textId="77777777" w:rsidR="00504AAC" w:rsidRPr="00353C37" w:rsidRDefault="00504AAC" w:rsidP="00122B8E">
            <w:pPr>
              <w:pStyle w:val="TAC"/>
              <w:rPr>
                <w:rFonts w:cs="Arial"/>
                <w:szCs w:val="18"/>
                <w:lang w:eastAsia="sv-SE"/>
              </w:rPr>
            </w:pPr>
            <w:r w:rsidRPr="00353C37">
              <w:rPr>
                <w:rFonts w:cs="Arial"/>
                <w:szCs w:val="18"/>
                <w:lang w:eastAsia="sv-SE"/>
              </w:rPr>
              <w:t>4 and 5</w:t>
            </w:r>
          </w:p>
        </w:tc>
      </w:tr>
      <w:tr w:rsidR="00504AAC" w:rsidRPr="00353C37" w14:paraId="2198FE3D" w14:textId="77777777" w:rsidTr="00122B8E">
        <w:trPr>
          <w:trHeight w:val="187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1AE90F" w14:textId="77777777" w:rsidR="00504AAC" w:rsidRPr="00353C37" w:rsidRDefault="00504AAC" w:rsidP="00122B8E">
            <w:pPr>
              <w:pStyle w:val="TAC"/>
            </w:pPr>
            <w:r w:rsidRPr="00353C37">
              <w:rPr>
                <w:lang w:val="x-none" w:eastAsia="sv-SE"/>
              </w:rPr>
              <w:t>CA_n41</w:t>
            </w:r>
            <w:r w:rsidRPr="00353C37">
              <w:rPr>
                <w:lang w:val="x-none" w:eastAsia="zh-CN"/>
              </w:rPr>
              <w:t>(4A)</w:t>
            </w:r>
          </w:p>
        </w:tc>
        <w:tc>
          <w:tcPr>
            <w:tcW w:w="14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6BA244" w14:textId="77777777" w:rsidR="00504AAC" w:rsidRPr="00353C37" w:rsidRDefault="00504AAC" w:rsidP="00122B8E">
            <w:pPr>
              <w:pStyle w:val="TAC"/>
              <w:rPr>
                <w:rFonts w:eastAsia="Yu Gothic"/>
                <w:lang w:val="en-US"/>
              </w:rPr>
            </w:pPr>
            <w:r>
              <w:t>n41</w:t>
            </w:r>
            <w:r>
              <w:rPr>
                <w:rFonts w:hint="eastAsia"/>
                <w:vertAlign w:val="superscript"/>
                <w:lang w:eastAsia="zh-CN"/>
              </w:rPr>
              <w:t>3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3CDEEC" w14:textId="77777777" w:rsidR="00504AAC" w:rsidRPr="00353C37" w:rsidRDefault="00504AAC" w:rsidP="00122B8E">
            <w:pPr>
              <w:pStyle w:val="TAC"/>
              <w:rPr>
                <w:rFonts w:eastAsia="Calibri"/>
                <w:lang w:val="en-US" w:eastAsia="ja-JP"/>
              </w:rPr>
            </w:pPr>
            <w:r w:rsidRPr="00353C37">
              <w:rPr>
                <w:rFonts w:cs="Arial"/>
                <w:szCs w:val="18"/>
              </w:rPr>
              <w:t>10, 15, 20, 30, 40, 50, 60, 70, 80, 90, 100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40E3DE" w14:textId="77777777" w:rsidR="00504AAC" w:rsidRPr="00353C37" w:rsidRDefault="00504AAC" w:rsidP="00122B8E">
            <w:pPr>
              <w:pStyle w:val="TAC"/>
              <w:rPr>
                <w:rFonts w:eastAsia="Calibri"/>
                <w:lang w:val="en-US" w:eastAsia="ja-JP"/>
              </w:rPr>
            </w:pPr>
            <w:r w:rsidRPr="00353C37">
              <w:rPr>
                <w:rFonts w:cs="Arial"/>
                <w:szCs w:val="18"/>
              </w:rPr>
              <w:t>10, 15, 20, 30, 40, 50, 60, 70, 80, 90, 100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29736" w14:textId="77777777" w:rsidR="00504AAC" w:rsidRPr="00353C37" w:rsidRDefault="00504AAC" w:rsidP="00122B8E">
            <w:pPr>
              <w:pStyle w:val="TAC"/>
              <w:rPr>
                <w:rFonts w:eastAsia="Yu Gothic"/>
                <w:lang w:val="en-US"/>
              </w:rPr>
            </w:pPr>
            <w:r w:rsidRPr="00353C37">
              <w:rPr>
                <w:rFonts w:cs="Arial"/>
                <w:szCs w:val="18"/>
              </w:rPr>
              <w:t>10, 15, 20, 30, 40, 50, 60, 70, 80, 90, 100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FCB1B" w14:textId="77777777" w:rsidR="00504AAC" w:rsidRPr="00353C37" w:rsidRDefault="00504AAC" w:rsidP="00122B8E">
            <w:pPr>
              <w:pStyle w:val="TAC"/>
              <w:rPr>
                <w:rFonts w:eastAsia="Yu Gothic"/>
                <w:lang w:val="en-US"/>
              </w:rPr>
            </w:pPr>
            <w:r w:rsidRPr="00353C37">
              <w:rPr>
                <w:rFonts w:cs="Arial"/>
                <w:szCs w:val="18"/>
              </w:rPr>
              <w:t>10, 15, 20, 30, 40, 50, 60, 70, 80, 90, 100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BFB882" w14:textId="77777777" w:rsidR="00504AAC" w:rsidRPr="00353C37" w:rsidRDefault="00504AAC" w:rsidP="00122B8E">
            <w:pPr>
              <w:pStyle w:val="TAC"/>
              <w:rPr>
                <w:rFonts w:eastAsia="Yu Gothic"/>
                <w:lang w:val="en-US"/>
              </w:rPr>
            </w:pPr>
            <w:r w:rsidRPr="00353C37">
              <w:rPr>
                <w:rFonts w:cs="Arial"/>
                <w:szCs w:val="18"/>
                <w:lang w:eastAsia="sv-SE"/>
              </w:rPr>
              <w:t>190</w:t>
            </w:r>
          </w:p>
        </w:tc>
        <w:tc>
          <w:tcPr>
            <w:tcW w:w="12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1603B6" w14:textId="77777777" w:rsidR="00504AAC" w:rsidRPr="00353C37" w:rsidRDefault="00504AAC" w:rsidP="00122B8E">
            <w:pPr>
              <w:pStyle w:val="TAC"/>
              <w:rPr>
                <w:rFonts w:eastAsia="Yu Gothic"/>
                <w:lang w:val="en-US"/>
              </w:rPr>
            </w:pPr>
            <w:r w:rsidRPr="00353C37">
              <w:rPr>
                <w:rFonts w:eastAsia="Yu Gothic"/>
                <w:lang w:val="en-US"/>
              </w:rPr>
              <w:t>0</w:t>
            </w:r>
          </w:p>
        </w:tc>
      </w:tr>
      <w:tr w:rsidR="00504AAC" w:rsidRPr="00353C37" w14:paraId="383F8788" w14:textId="77777777" w:rsidTr="00122B8E">
        <w:trPr>
          <w:trHeight w:val="187"/>
          <w:jc w:val="center"/>
        </w:trPr>
        <w:tc>
          <w:tcPr>
            <w:tcW w:w="13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5E2895" w14:textId="77777777" w:rsidR="00504AAC" w:rsidRPr="00353C37" w:rsidRDefault="00504AAC" w:rsidP="00122B8E">
            <w:pPr>
              <w:pStyle w:val="TAC"/>
            </w:pPr>
          </w:p>
        </w:tc>
        <w:tc>
          <w:tcPr>
            <w:tcW w:w="14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478C03" w14:textId="77777777" w:rsidR="00504AAC" w:rsidRPr="00353C37" w:rsidRDefault="00504AAC" w:rsidP="00122B8E">
            <w:pPr>
              <w:pStyle w:val="TAC"/>
              <w:rPr>
                <w:rFonts w:eastAsia="Yu Gothic"/>
                <w:lang w:val="en-US"/>
              </w:rPr>
            </w:pPr>
          </w:p>
        </w:tc>
        <w:tc>
          <w:tcPr>
            <w:tcW w:w="44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D30530" w14:textId="77777777" w:rsidR="00504AAC" w:rsidRPr="00353C37" w:rsidRDefault="00504AAC" w:rsidP="00122B8E">
            <w:pPr>
              <w:pStyle w:val="TAC"/>
              <w:rPr>
                <w:rFonts w:eastAsia="Yu Gothic"/>
                <w:lang w:val="en-US"/>
              </w:rPr>
            </w:pPr>
            <w:r w:rsidRPr="00353C37">
              <w:rPr>
                <w:rFonts w:eastAsia="Calibri"/>
                <w:lang w:val="en-US" w:eastAsia="ja-JP"/>
              </w:rPr>
              <w:t>See n41 channel bandwidths in Table 5.3.5-1 for each carrier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7AE1D3" w14:textId="77777777" w:rsidR="00504AAC" w:rsidRPr="00353C37" w:rsidRDefault="00504AAC" w:rsidP="00122B8E">
            <w:pPr>
              <w:pStyle w:val="TAC"/>
              <w:rPr>
                <w:rFonts w:eastAsia="Yu Gothic"/>
                <w:lang w:val="en-US"/>
              </w:rPr>
            </w:pPr>
            <w:r w:rsidRPr="00353C37">
              <w:rPr>
                <w:rFonts w:cs="Arial"/>
                <w:szCs w:val="18"/>
                <w:lang w:eastAsia="sv-SE"/>
              </w:rPr>
              <w:t>190</w:t>
            </w:r>
          </w:p>
        </w:tc>
        <w:tc>
          <w:tcPr>
            <w:tcW w:w="12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3617E4" w14:textId="77777777" w:rsidR="00504AAC" w:rsidRPr="00353C37" w:rsidRDefault="00504AAC" w:rsidP="00122B8E">
            <w:pPr>
              <w:pStyle w:val="TAC"/>
              <w:rPr>
                <w:rFonts w:eastAsia="Yu Gothic"/>
                <w:lang w:val="en-US"/>
              </w:rPr>
            </w:pPr>
            <w:r w:rsidRPr="00353C37">
              <w:rPr>
                <w:rFonts w:eastAsia="Yu Gothic"/>
                <w:lang w:val="en-US"/>
              </w:rPr>
              <w:t>4 and 5</w:t>
            </w:r>
          </w:p>
        </w:tc>
      </w:tr>
      <w:tr w:rsidR="00504AAC" w:rsidRPr="00353C37" w14:paraId="3550403F" w14:textId="77777777" w:rsidTr="00122B8E">
        <w:trPr>
          <w:trHeight w:val="187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3F2FFD" w14:textId="77777777" w:rsidR="00504AAC" w:rsidRPr="00353C37" w:rsidRDefault="00504AAC" w:rsidP="00122B8E">
            <w:pPr>
              <w:pStyle w:val="TAC"/>
              <w:rPr>
                <w:rFonts w:eastAsia="Yu Gothic"/>
                <w:lang w:val="en-US"/>
              </w:rPr>
            </w:pPr>
            <w:r w:rsidRPr="00353C37">
              <w:rPr>
                <w:lang w:eastAsia="sv-SE"/>
              </w:rPr>
              <w:lastRenderedPageBreak/>
              <w:t>CA_n4</w:t>
            </w:r>
            <w:r w:rsidRPr="00353C37">
              <w:rPr>
                <w:lang w:val="da-DK" w:eastAsia="sv-SE"/>
              </w:rPr>
              <w:t>6</w:t>
            </w:r>
            <w:r w:rsidRPr="00353C37">
              <w:rPr>
                <w:lang w:eastAsia="zh-CN"/>
              </w:rPr>
              <w:t>(</w:t>
            </w:r>
            <w:r w:rsidRPr="00353C37">
              <w:rPr>
                <w:lang w:val="da-DK" w:eastAsia="zh-CN"/>
              </w:rPr>
              <w:t>2</w:t>
            </w:r>
            <w:r w:rsidRPr="00353C37">
              <w:rPr>
                <w:lang w:eastAsia="zh-CN"/>
              </w:rPr>
              <w:t>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20F6F8" w14:textId="77777777" w:rsidR="00504AAC" w:rsidRPr="00353C37" w:rsidRDefault="00504AAC" w:rsidP="00122B8E">
            <w:pPr>
              <w:pStyle w:val="TAC"/>
              <w:rPr>
                <w:rFonts w:eastAsia="Yu Gothic"/>
                <w:lang w:val="en-US"/>
              </w:rPr>
            </w:pPr>
            <w:r w:rsidRPr="00353C37">
              <w:rPr>
                <w:lang w:eastAsia="sv-SE"/>
              </w:rPr>
              <w:t>-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AF5DE3" w14:textId="77777777" w:rsidR="00504AAC" w:rsidRPr="00353C37" w:rsidRDefault="00504AAC" w:rsidP="00122B8E">
            <w:pPr>
              <w:pStyle w:val="TAC"/>
            </w:pPr>
            <w:r w:rsidRPr="00353C37">
              <w:rPr>
                <w:rFonts w:cs="Arial"/>
                <w:szCs w:val="18"/>
                <w:lang w:eastAsia="sv-SE"/>
              </w:rPr>
              <w:t>10, 20, 40, 60, 80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B1A67B" w14:textId="77777777" w:rsidR="00504AAC" w:rsidRPr="00353C37" w:rsidRDefault="00504AAC" w:rsidP="00122B8E">
            <w:pPr>
              <w:pStyle w:val="TAC"/>
            </w:pPr>
            <w:r w:rsidRPr="00353C37">
              <w:rPr>
                <w:rFonts w:cs="Arial"/>
                <w:szCs w:val="18"/>
                <w:lang w:eastAsia="sv-SE"/>
              </w:rPr>
              <w:t>10, 20, 40, 60, 80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C8E6E" w14:textId="77777777" w:rsidR="00504AAC" w:rsidRPr="00353C37" w:rsidRDefault="00504AAC" w:rsidP="00122B8E">
            <w:pPr>
              <w:pStyle w:val="TAC"/>
              <w:rPr>
                <w:rFonts w:eastAsia="Yu Gothic"/>
                <w:lang w:val="en-US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0F251" w14:textId="77777777" w:rsidR="00504AAC" w:rsidRPr="00353C37" w:rsidRDefault="00504AAC" w:rsidP="00122B8E">
            <w:pPr>
              <w:pStyle w:val="TAC"/>
              <w:rPr>
                <w:rFonts w:eastAsia="Yu Gothic"/>
                <w:lang w:val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5CFDE5" w14:textId="77777777" w:rsidR="00504AAC" w:rsidRPr="00353C37" w:rsidRDefault="00504AAC" w:rsidP="00122B8E">
            <w:pPr>
              <w:pStyle w:val="TAC"/>
              <w:rPr>
                <w:rFonts w:eastAsia="Yu Gothic"/>
                <w:lang w:val="en-US"/>
              </w:rPr>
            </w:pPr>
            <w:r w:rsidRPr="00353C37">
              <w:rPr>
                <w:rFonts w:cs="Arial"/>
                <w:szCs w:val="18"/>
                <w:lang w:eastAsia="sv-SE"/>
              </w:rPr>
              <w:t>160</w:t>
            </w:r>
          </w:p>
        </w:tc>
        <w:tc>
          <w:tcPr>
            <w:tcW w:w="12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850652" w14:textId="77777777" w:rsidR="00504AAC" w:rsidRPr="00353C37" w:rsidRDefault="00504AAC" w:rsidP="00122B8E">
            <w:pPr>
              <w:pStyle w:val="TAC"/>
              <w:rPr>
                <w:rFonts w:eastAsia="Yu Gothic"/>
                <w:lang w:val="en-US"/>
              </w:rPr>
            </w:pPr>
            <w:r w:rsidRPr="00353C37">
              <w:rPr>
                <w:rFonts w:eastAsia="Yu Gothic"/>
                <w:lang w:val="en-US"/>
              </w:rPr>
              <w:t>0</w:t>
            </w:r>
          </w:p>
        </w:tc>
      </w:tr>
      <w:tr w:rsidR="00504AAC" w:rsidRPr="00353C37" w14:paraId="5E752525" w14:textId="77777777" w:rsidTr="00122B8E">
        <w:trPr>
          <w:trHeight w:val="187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BD7D29" w14:textId="77777777" w:rsidR="00504AAC" w:rsidRPr="00353C37" w:rsidRDefault="00504AAC" w:rsidP="00122B8E">
            <w:pPr>
              <w:pStyle w:val="TAC"/>
            </w:pPr>
            <w:r w:rsidRPr="00353C37">
              <w:rPr>
                <w:rFonts w:eastAsia="Yu Gothic"/>
                <w:lang w:val="en-US"/>
              </w:rPr>
              <w:t>CA_n48(2A)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778AA7" w14:textId="77777777" w:rsidR="00504AAC" w:rsidRPr="00353C37" w:rsidRDefault="00504AAC" w:rsidP="00122B8E">
            <w:pPr>
              <w:pStyle w:val="TAC"/>
              <w:rPr>
                <w:rFonts w:eastAsia="Yu Gothic"/>
                <w:lang w:val="en-US"/>
              </w:rPr>
            </w:pPr>
            <w:r w:rsidRPr="00353C37">
              <w:rPr>
                <w:lang w:eastAsia="sv-SE"/>
              </w:rPr>
              <w:t>-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0EECB3" w14:textId="77777777" w:rsidR="00504AAC" w:rsidRPr="00353C37" w:rsidRDefault="00504AAC" w:rsidP="00122B8E">
            <w:pPr>
              <w:pStyle w:val="TAC"/>
              <w:rPr>
                <w:rFonts w:eastAsia="Calibri"/>
                <w:lang w:val="en-US" w:eastAsia="ja-JP"/>
              </w:rPr>
            </w:pPr>
            <w:r w:rsidRPr="00353C37">
              <w:t>10</w:t>
            </w:r>
            <w:r w:rsidRPr="00353C37">
              <w:rPr>
                <w:lang w:eastAsia="zh-CN"/>
              </w:rPr>
              <w:t>, 15, 20, 40, 50, 60, 80, 90, 100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9B8C89" w14:textId="77777777" w:rsidR="00504AAC" w:rsidRPr="00353C37" w:rsidRDefault="00504AAC" w:rsidP="00122B8E">
            <w:pPr>
              <w:pStyle w:val="TAC"/>
              <w:rPr>
                <w:rFonts w:eastAsia="Calibri"/>
                <w:lang w:val="en-US" w:eastAsia="ja-JP"/>
              </w:rPr>
            </w:pPr>
            <w:r w:rsidRPr="00353C37">
              <w:t>10</w:t>
            </w:r>
            <w:r w:rsidRPr="00353C37">
              <w:rPr>
                <w:lang w:eastAsia="zh-CN"/>
              </w:rPr>
              <w:t>, 15, 20, 40, 50, 60, 80, 90, 100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B20D5" w14:textId="77777777" w:rsidR="00504AAC" w:rsidRPr="00353C37" w:rsidRDefault="00504AAC" w:rsidP="00122B8E">
            <w:pPr>
              <w:pStyle w:val="TAC"/>
              <w:rPr>
                <w:rFonts w:eastAsia="Yu Gothic"/>
                <w:lang w:val="en-US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78D01" w14:textId="77777777" w:rsidR="00504AAC" w:rsidRPr="00353C37" w:rsidRDefault="00504AAC" w:rsidP="00122B8E">
            <w:pPr>
              <w:pStyle w:val="TAC"/>
              <w:rPr>
                <w:rFonts w:eastAsia="Yu Gothic"/>
                <w:lang w:val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49427F" w14:textId="77777777" w:rsidR="00504AAC" w:rsidRPr="00353C37" w:rsidRDefault="00504AAC" w:rsidP="00122B8E">
            <w:pPr>
              <w:pStyle w:val="TAC"/>
              <w:rPr>
                <w:rFonts w:eastAsia="Yu Gothic"/>
                <w:lang w:val="en-US"/>
              </w:rPr>
            </w:pPr>
            <w:r w:rsidRPr="00353C37">
              <w:rPr>
                <w:rFonts w:eastAsia="Yu Gothic"/>
                <w:lang w:val="en-US"/>
              </w:rPr>
              <w:t>140</w:t>
            </w:r>
            <w:r w:rsidRPr="00353C37">
              <w:rPr>
                <w:rFonts w:eastAsia="Yu Gothic"/>
                <w:vertAlign w:val="superscript"/>
                <w:lang w:val="en-US"/>
              </w:rPr>
              <w:t>2</w:t>
            </w:r>
          </w:p>
        </w:tc>
        <w:tc>
          <w:tcPr>
            <w:tcW w:w="12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88C188" w14:textId="77777777" w:rsidR="00504AAC" w:rsidRPr="00353C37" w:rsidRDefault="00504AAC" w:rsidP="00122B8E">
            <w:pPr>
              <w:pStyle w:val="TAC"/>
              <w:rPr>
                <w:rFonts w:eastAsia="Yu Gothic"/>
                <w:lang w:val="en-US"/>
              </w:rPr>
            </w:pPr>
            <w:r w:rsidRPr="00353C37">
              <w:rPr>
                <w:rFonts w:eastAsia="Yu Gothic"/>
                <w:lang w:val="en-US"/>
              </w:rPr>
              <w:t>0</w:t>
            </w:r>
          </w:p>
        </w:tc>
      </w:tr>
      <w:tr w:rsidR="00504AAC" w:rsidRPr="00353C37" w14:paraId="04029D06" w14:textId="77777777" w:rsidTr="00122B8E">
        <w:trPr>
          <w:trHeight w:val="187"/>
          <w:jc w:val="center"/>
        </w:trPr>
        <w:tc>
          <w:tcPr>
            <w:tcW w:w="139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1ED2C2" w14:textId="77777777" w:rsidR="00504AAC" w:rsidRPr="00353C37" w:rsidRDefault="00504AAC" w:rsidP="00122B8E">
            <w:pPr>
              <w:pStyle w:val="TAC"/>
              <w:rPr>
                <w:rFonts w:eastAsia="Yu Gothic"/>
                <w:lang w:val="en-US"/>
              </w:rPr>
            </w:pPr>
          </w:p>
        </w:tc>
        <w:tc>
          <w:tcPr>
            <w:tcW w:w="14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883FE7" w14:textId="77777777" w:rsidR="00504AAC" w:rsidRPr="00353C37" w:rsidRDefault="00504AAC" w:rsidP="00122B8E">
            <w:pPr>
              <w:pStyle w:val="TAC"/>
              <w:rPr>
                <w:rFonts w:eastAsia="Yu Gothic"/>
                <w:lang w:val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08828B" w14:textId="77777777" w:rsidR="00504AAC" w:rsidRPr="00353C37" w:rsidRDefault="00504AAC" w:rsidP="00122B8E">
            <w:pPr>
              <w:pStyle w:val="TAC"/>
            </w:pPr>
            <w:r w:rsidRPr="00353C37">
              <w:t>10, 15, 20, 30, 40, 50, 60, 70, 80, 90, 100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84F1A0" w14:textId="77777777" w:rsidR="00504AAC" w:rsidRPr="00353C37" w:rsidRDefault="00504AAC" w:rsidP="00122B8E">
            <w:pPr>
              <w:pStyle w:val="TAC"/>
            </w:pPr>
            <w:r w:rsidRPr="00353C37">
              <w:t>10, 15, 20, 30, 40, 50, 60, 70, 80, 90, 100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66CE1" w14:textId="77777777" w:rsidR="00504AAC" w:rsidRPr="00353C37" w:rsidRDefault="00504AAC" w:rsidP="00122B8E">
            <w:pPr>
              <w:pStyle w:val="TAC"/>
              <w:rPr>
                <w:rFonts w:eastAsia="Yu Gothic"/>
                <w:lang w:val="en-US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BC0D7" w14:textId="77777777" w:rsidR="00504AAC" w:rsidRPr="00353C37" w:rsidRDefault="00504AAC" w:rsidP="00122B8E">
            <w:pPr>
              <w:pStyle w:val="TAC"/>
              <w:rPr>
                <w:rFonts w:eastAsia="Yu Gothic"/>
                <w:lang w:val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21CE6D" w14:textId="77777777" w:rsidR="00504AAC" w:rsidRPr="00353C37" w:rsidRDefault="00504AAC" w:rsidP="00122B8E">
            <w:pPr>
              <w:pStyle w:val="TAC"/>
              <w:rPr>
                <w:rFonts w:eastAsia="Yu Gothic"/>
                <w:lang w:val="en-US"/>
              </w:rPr>
            </w:pPr>
            <w:r w:rsidRPr="00353C37">
              <w:rPr>
                <w:rFonts w:eastAsia="Yu Gothic"/>
                <w:lang w:val="en-US"/>
              </w:rPr>
              <w:t>140</w:t>
            </w:r>
            <w:r w:rsidRPr="00353C37">
              <w:rPr>
                <w:rFonts w:eastAsia="Yu Gothic"/>
                <w:vertAlign w:val="superscript"/>
                <w:lang w:val="en-US"/>
              </w:rPr>
              <w:t>2</w:t>
            </w:r>
          </w:p>
        </w:tc>
        <w:tc>
          <w:tcPr>
            <w:tcW w:w="12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F8E8AA" w14:textId="77777777" w:rsidR="00504AAC" w:rsidRPr="00353C37" w:rsidRDefault="00504AAC" w:rsidP="00122B8E">
            <w:pPr>
              <w:pStyle w:val="TAC"/>
              <w:rPr>
                <w:rFonts w:eastAsia="Yu Gothic"/>
                <w:lang w:val="en-US"/>
              </w:rPr>
            </w:pPr>
            <w:r w:rsidRPr="00353C37">
              <w:rPr>
                <w:rFonts w:eastAsia="Yu Gothic"/>
                <w:lang w:val="en-US"/>
              </w:rPr>
              <w:t>1</w:t>
            </w:r>
          </w:p>
        </w:tc>
      </w:tr>
      <w:tr w:rsidR="00504AAC" w:rsidRPr="00353C37" w14:paraId="150DC5CF" w14:textId="77777777" w:rsidTr="00122B8E">
        <w:trPr>
          <w:trHeight w:val="187"/>
          <w:jc w:val="center"/>
        </w:trPr>
        <w:tc>
          <w:tcPr>
            <w:tcW w:w="13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4EABCB" w14:textId="77777777" w:rsidR="00504AAC" w:rsidRPr="00353C37" w:rsidRDefault="00504AAC" w:rsidP="00122B8E">
            <w:pPr>
              <w:pStyle w:val="TAC"/>
              <w:rPr>
                <w:rFonts w:eastAsia="Yu Gothic"/>
                <w:lang w:val="en-US"/>
              </w:rPr>
            </w:pPr>
          </w:p>
        </w:tc>
        <w:tc>
          <w:tcPr>
            <w:tcW w:w="14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2188ED" w14:textId="77777777" w:rsidR="00504AAC" w:rsidRPr="00353C37" w:rsidRDefault="00504AAC" w:rsidP="00122B8E">
            <w:pPr>
              <w:pStyle w:val="TAC"/>
              <w:rPr>
                <w:rFonts w:eastAsia="Yu Gothic"/>
                <w:lang w:val="en-US"/>
              </w:rPr>
            </w:pPr>
          </w:p>
        </w:tc>
        <w:tc>
          <w:tcPr>
            <w:tcW w:w="2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8EC172" w14:textId="77777777" w:rsidR="00504AAC" w:rsidRPr="00353C37" w:rsidRDefault="00504AAC" w:rsidP="00122B8E">
            <w:pPr>
              <w:pStyle w:val="TAC"/>
            </w:pPr>
            <w:r w:rsidRPr="00353C37">
              <w:rPr>
                <w:rFonts w:eastAsia="Calibri"/>
                <w:lang w:val="en-US" w:eastAsia="ja-JP"/>
              </w:rPr>
              <w:t>See n48 channel bandwidths in Table 5.3.5-1 for each carrier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FE19F" w14:textId="77777777" w:rsidR="00504AAC" w:rsidRPr="00353C37" w:rsidRDefault="00504AAC" w:rsidP="00122B8E">
            <w:pPr>
              <w:pStyle w:val="TAC"/>
              <w:rPr>
                <w:rFonts w:eastAsia="Yu Gothic"/>
                <w:lang w:val="en-US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F54DE" w14:textId="77777777" w:rsidR="00504AAC" w:rsidRPr="00353C37" w:rsidRDefault="00504AAC" w:rsidP="00122B8E">
            <w:pPr>
              <w:pStyle w:val="TAC"/>
              <w:rPr>
                <w:rFonts w:eastAsia="Yu Gothic"/>
                <w:lang w:val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87CD20" w14:textId="77777777" w:rsidR="00504AAC" w:rsidRPr="00353C37" w:rsidRDefault="00504AAC" w:rsidP="00122B8E">
            <w:pPr>
              <w:pStyle w:val="TAC"/>
              <w:rPr>
                <w:rFonts w:eastAsia="Yu Gothic"/>
                <w:lang w:val="en-US"/>
              </w:rPr>
            </w:pPr>
            <w:r w:rsidRPr="00353C37">
              <w:rPr>
                <w:rFonts w:eastAsia="Yu Gothic"/>
                <w:lang w:val="en-US"/>
              </w:rPr>
              <w:t>140</w:t>
            </w:r>
            <w:r w:rsidRPr="00353C37">
              <w:rPr>
                <w:rFonts w:eastAsia="Yu Gothic"/>
                <w:vertAlign w:val="superscript"/>
                <w:lang w:val="en-US"/>
              </w:rPr>
              <w:t>2</w:t>
            </w:r>
          </w:p>
        </w:tc>
        <w:tc>
          <w:tcPr>
            <w:tcW w:w="12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D4FD7F" w14:textId="77777777" w:rsidR="00504AAC" w:rsidRPr="00353C37" w:rsidRDefault="00504AAC" w:rsidP="00122B8E">
            <w:pPr>
              <w:pStyle w:val="TAC"/>
              <w:rPr>
                <w:rFonts w:eastAsia="Yu Gothic"/>
                <w:lang w:val="en-US"/>
              </w:rPr>
            </w:pPr>
            <w:r w:rsidRPr="00353C37">
              <w:rPr>
                <w:rFonts w:eastAsia="Yu Gothic"/>
                <w:lang w:val="en-US"/>
              </w:rPr>
              <w:t>4 and 5</w:t>
            </w:r>
          </w:p>
        </w:tc>
      </w:tr>
      <w:tr w:rsidR="00504AAC" w:rsidRPr="00353C37" w14:paraId="1A61A3D1" w14:textId="77777777" w:rsidTr="00122B8E">
        <w:trPr>
          <w:trHeight w:val="187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6A536A" w14:textId="77777777" w:rsidR="00504AAC" w:rsidRPr="00353C37" w:rsidRDefault="00504AAC" w:rsidP="00122B8E">
            <w:pPr>
              <w:pStyle w:val="TAC"/>
              <w:rPr>
                <w:rFonts w:eastAsia="Yu Gothic" w:cs="Arial"/>
                <w:szCs w:val="18"/>
                <w:lang w:val="en-US"/>
              </w:rPr>
            </w:pPr>
            <w:r w:rsidRPr="00353C37">
              <w:rPr>
                <w:rFonts w:eastAsia="Yu Gothic" w:cs="Arial"/>
                <w:szCs w:val="18"/>
                <w:lang w:val="en-US"/>
              </w:rPr>
              <w:t>CA_n48(3A)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0EF2B6" w14:textId="77777777" w:rsidR="00504AAC" w:rsidRPr="00353C37" w:rsidRDefault="00504AAC" w:rsidP="00122B8E">
            <w:pPr>
              <w:pStyle w:val="TAC"/>
              <w:rPr>
                <w:rFonts w:eastAsia="Yu Gothic" w:cs="Arial"/>
                <w:szCs w:val="18"/>
                <w:lang w:val="en-US"/>
              </w:rPr>
            </w:pPr>
            <w:r w:rsidRPr="00353C3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81E47E" w14:textId="77777777" w:rsidR="00504AAC" w:rsidRPr="00353C37" w:rsidRDefault="00504AAC" w:rsidP="00122B8E">
            <w:pPr>
              <w:pStyle w:val="TAC"/>
              <w:rPr>
                <w:rFonts w:eastAsia="Yu Gothic" w:cs="Arial"/>
                <w:szCs w:val="18"/>
                <w:lang w:val="en-US"/>
              </w:rPr>
            </w:pPr>
            <w:r w:rsidRPr="00353C37">
              <w:rPr>
                <w:rFonts w:cs="Arial"/>
                <w:szCs w:val="18"/>
              </w:rPr>
              <w:t>10</w:t>
            </w:r>
            <w:r w:rsidRPr="00353C37">
              <w:rPr>
                <w:rFonts w:cs="Arial"/>
                <w:szCs w:val="18"/>
                <w:lang w:eastAsia="zh-CN"/>
              </w:rPr>
              <w:t>, 15, 20, 40,50, 60, 80, 90, 100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278E56" w14:textId="77777777" w:rsidR="00504AAC" w:rsidRPr="00353C37" w:rsidRDefault="00504AAC" w:rsidP="00122B8E">
            <w:pPr>
              <w:pStyle w:val="TAC"/>
              <w:rPr>
                <w:rFonts w:eastAsia="Yu Gothic" w:cs="Arial"/>
                <w:szCs w:val="18"/>
                <w:lang w:val="en-US"/>
              </w:rPr>
            </w:pPr>
            <w:r w:rsidRPr="00353C37">
              <w:rPr>
                <w:rFonts w:cs="Arial"/>
                <w:szCs w:val="18"/>
              </w:rPr>
              <w:t>10</w:t>
            </w:r>
            <w:r w:rsidRPr="00353C37">
              <w:rPr>
                <w:rFonts w:cs="Arial"/>
                <w:szCs w:val="18"/>
                <w:lang w:eastAsia="zh-CN"/>
              </w:rPr>
              <w:t>, 15, 20, 40,50, 60, 80, 90, 100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C6DE7" w14:textId="77777777" w:rsidR="00504AAC" w:rsidRPr="00353C37" w:rsidRDefault="00504AAC" w:rsidP="00122B8E">
            <w:pPr>
              <w:pStyle w:val="TAC"/>
              <w:rPr>
                <w:rFonts w:eastAsia="DengXian"/>
                <w:szCs w:val="18"/>
                <w:lang w:eastAsia="zh-CN"/>
              </w:rPr>
            </w:pPr>
            <w:r w:rsidRPr="00353C37">
              <w:rPr>
                <w:rFonts w:cs="Arial"/>
                <w:szCs w:val="18"/>
              </w:rPr>
              <w:t>10</w:t>
            </w:r>
            <w:r w:rsidRPr="00353C37">
              <w:rPr>
                <w:rFonts w:cs="Arial"/>
                <w:szCs w:val="18"/>
                <w:lang w:eastAsia="zh-CN"/>
              </w:rPr>
              <w:t>, 15, 20, 40,50, 60, 80, 90, 100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13000" w14:textId="77777777" w:rsidR="00504AAC" w:rsidRPr="00353C37" w:rsidRDefault="00504AAC" w:rsidP="00122B8E">
            <w:pPr>
              <w:pStyle w:val="TAC"/>
              <w:rPr>
                <w:rFonts w:eastAsia="DengXian"/>
                <w:szCs w:val="18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7B5E39" w14:textId="77777777" w:rsidR="00504AAC" w:rsidRPr="00353C37" w:rsidRDefault="00504AAC" w:rsidP="00122B8E">
            <w:pPr>
              <w:pStyle w:val="TAC"/>
              <w:rPr>
                <w:rFonts w:eastAsia="DengXian"/>
                <w:szCs w:val="18"/>
                <w:lang w:eastAsia="zh-CN"/>
              </w:rPr>
            </w:pPr>
            <w:r w:rsidRPr="00353C37">
              <w:rPr>
                <w:szCs w:val="18"/>
                <w:lang w:val="sv-SE" w:eastAsia="zh-CN"/>
              </w:rPr>
              <w:t>140</w:t>
            </w:r>
            <w:r w:rsidRPr="00353C37">
              <w:rPr>
                <w:szCs w:val="18"/>
                <w:vertAlign w:val="superscript"/>
                <w:lang w:val="sv-SE" w:eastAsia="zh-CN"/>
              </w:rPr>
              <w:t>2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DA6BAE" w14:textId="77777777" w:rsidR="00504AAC" w:rsidRPr="00353C37" w:rsidRDefault="00504AAC" w:rsidP="00122B8E">
            <w:pPr>
              <w:pStyle w:val="TAC"/>
              <w:rPr>
                <w:rFonts w:eastAsia="Yu Gothic" w:cs="Arial"/>
                <w:szCs w:val="18"/>
                <w:lang w:val="en-US"/>
              </w:rPr>
            </w:pPr>
            <w:r w:rsidRPr="00353C37">
              <w:rPr>
                <w:szCs w:val="18"/>
                <w:lang w:val="en-US" w:eastAsia="zh-CN"/>
              </w:rPr>
              <w:t>0</w:t>
            </w:r>
          </w:p>
        </w:tc>
      </w:tr>
      <w:tr w:rsidR="00504AAC" w:rsidRPr="00353C37" w14:paraId="64AC06A2" w14:textId="77777777" w:rsidTr="00122B8E">
        <w:trPr>
          <w:trHeight w:val="187"/>
          <w:jc w:val="center"/>
        </w:trPr>
        <w:tc>
          <w:tcPr>
            <w:tcW w:w="13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D645D8" w14:textId="77777777" w:rsidR="00504AAC" w:rsidRPr="00353C37" w:rsidRDefault="00504AAC" w:rsidP="00122B8E">
            <w:pPr>
              <w:pStyle w:val="TAC"/>
              <w:rPr>
                <w:rFonts w:eastAsia="Yu Gothic" w:cs="Arial"/>
                <w:szCs w:val="18"/>
                <w:lang w:val="en-US"/>
              </w:rPr>
            </w:pPr>
          </w:p>
        </w:tc>
        <w:tc>
          <w:tcPr>
            <w:tcW w:w="14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423CCB" w14:textId="77777777" w:rsidR="00504AAC" w:rsidRPr="00353C37" w:rsidRDefault="00504AAC" w:rsidP="00122B8E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2322F8" w14:textId="77777777" w:rsidR="00504AAC" w:rsidRPr="00353C37" w:rsidRDefault="00504AAC" w:rsidP="00122B8E">
            <w:pPr>
              <w:pStyle w:val="TAC"/>
              <w:rPr>
                <w:rFonts w:cs="Arial"/>
                <w:szCs w:val="18"/>
              </w:rPr>
            </w:pPr>
            <w:r w:rsidRPr="00353C37">
              <w:t>10, 15, 20, 30, 40, 50, 60, 70, 80, 90, 100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015B3C" w14:textId="77777777" w:rsidR="00504AAC" w:rsidRPr="00353C37" w:rsidRDefault="00504AAC" w:rsidP="00122B8E">
            <w:pPr>
              <w:pStyle w:val="TAC"/>
              <w:rPr>
                <w:rFonts w:cs="Arial"/>
                <w:szCs w:val="18"/>
              </w:rPr>
            </w:pPr>
            <w:r w:rsidRPr="00353C37">
              <w:t>10, 15, 20, 30, 40, 50, 60, 70, 80, 90, 100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5F027" w14:textId="77777777" w:rsidR="00504AAC" w:rsidRPr="00353C37" w:rsidRDefault="00504AAC" w:rsidP="00122B8E">
            <w:pPr>
              <w:pStyle w:val="TAC"/>
              <w:rPr>
                <w:rFonts w:cs="Arial"/>
                <w:szCs w:val="18"/>
              </w:rPr>
            </w:pPr>
            <w:r w:rsidRPr="00353C37">
              <w:t>10, 15, 20, 30, 40, 50, 60, 70, 80, 90, 100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ADC76" w14:textId="77777777" w:rsidR="00504AAC" w:rsidRPr="00353C37" w:rsidRDefault="00504AAC" w:rsidP="00122B8E">
            <w:pPr>
              <w:pStyle w:val="TAC"/>
              <w:rPr>
                <w:rFonts w:eastAsia="DengXian"/>
                <w:szCs w:val="18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D881F8" w14:textId="77777777" w:rsidR="00504AAC" w:rsidRPr="00353C37" w:rsidRDefault="00504AAC" w:rsidP="00122B8E">
            <w:pPr>
              <w:pStyle w:val="TAC"/>
              <w:rPr>
                <w:szCs w:val="18"/>
                <w:lang w:val="sv-SE" w:eastAsia="zh-CN"/>
              </w:rPr>
            </w:pPr>
            <w:r w:rsidRPr="00353C37">
              <w:rPr>
                <w:szCs w:val="18"/>
                <w:lang w:val="sv-SE" w:eastAsia="zh-CN"/>
              </w:rPr>
              <w:t>140</w:t>
            </w:r>
            <w:r w:rsidRPr="00353C37">
              <w:rPr>
                <w:szCs w:val="18"/>
                <w:vertAlign w:val="superscript"/>
                <w:lang w:val="sv-SE" w:eastAsia="zh-CN"/>
              </w:rPr>
              <w:t>2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FEDE88" w14:textId="77777777" w:rsidR="00504AAC" w:rsidRPr="00353C37" w:rsidRDefault="00504AAC" w:rsidP="00122B8E">
            <w:pPr>
              <w:pStyle w:val="TAC"/>
              <w:rPr>
                <w:szCs w:val="18"/>
                <w:lang w:val="en-US" w:eastAsia="zh-CN"/>
              </w:rPr>
            </w:pPr>
            <w:r w:rsidRPr="00353C37">
              <w:rPr>
                <w:szCs w:val="18"/>
                <w:lang w:val="en-US" w:eastAsia="zh-CN"/>
              </w:rPr>
              <w:t>1</w:t>
            </w:r>
          </w:p>
        </w:tc>
      </w:tr>
      <w:tr w:rsidR="00504AAC" w:rsidRPr="00353C37" w14:paraId="176A32EB" w14:textId="77777777" w:rsidTr="00122B8E">
        <w:trPr>
          <w:trHeight w:val="187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875F2D" w14:textId="77777777" w:rsidR="00504AAC" w:rsidRPr="00353C37" w:rsidRDefault="00504AAC" w:rsidP="00122B8E">
            <w:pPr>
              <w:pStyle w:val="TAC"/>
              <w:rPr>
                <w:rFonts w:eastAsia="Yu Gothic" w:cs="Arial"/>
                <w:szCs w:val="18"/>
                <w:lang w:val="en-US"/>
              </w:rPr>
            </w:pPr>
            <w:r w:rsidRPr="00353C37">
              <w:rPr>
                <w:rFonts w:eastAsia="Yu Gothic" w:cs="Arial"/>
                <w:szCs w:val="18"/>
                <w:lang w:val="en-US"/>
              </w:rPr>
              <w:t>CA_n48(4A)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5B1186" w14:textId="77777777" w:rsidR="00504AAC" w:rsidRPr="00353C37" w:rsidRDefault="00504AAC" w:rsidP="00122B8E">
            <w:pPr>
              <w:pStyle w:val="TAC"/>
              <w:rPr>
                <w:rFonts w:eastAsia="Yu Gothic" w:cs="Arial"/>
                <w:szCs w:val="18"/>
                <w:lang w:val="en-US"/>
              </w:rPr>
            </w:pPr>
            <w:r w:rsidRPr="00353C3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BC02CA" w14:textId="77777777" w:rsidR="00504AAC" w:rsidRPr="00353C37" w:rsidRDefault="00504AAC" w:rsidP="00122B8E">
            <w:pPr>
              <w:pStyle w:val="TAC"/>
              <w:rPr>
                <w:rFonts w:eastAsia="Yu Gothic" w:cs="Arial"/>
                <w:szCs w:val="18"/>
                <w:lang w:val="en-US"/>
              </w:rPr>
            </w:pPr>
            <w:r w:rsidRPr="00353C37">
              <w:rPr>
                <w:rFonts w:cs="Arial"/>
                <w:szCs w:val="18"/>
              </w:rPr>
              <w:t>10</w:t>
            </w:r>
            <w:r w:rsidRPr="00353C37">
              <w:rPr>
                <w:rFonts w:cs="Arial"/>
                <w:szCs w:val="18"/>
                <w:lang w:eastAsia="zh-CN"/>
              </w:rPr>
              <w:t>, 15, 20, 40, 50, 60, 80, 90, 100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C3F9AC" w14:textId="77777777" w:rsidR="00504AAC" w:rsidRPr="00353C37" w:rsidRDefault="00504AAC" w:rsidP="00122B8E">
            <w:pPr>
              <w:pStyle w:val="TAC"/>
              <w:rPr>
                <w:rFonts w:eastAsia="Yu Gothic" w:cs="Arial"/>
                <w:szCs w:val="18"/>
                <w:lang w:val="en-US"/>
              </w:rPr>
            </w:pPr>
            <w:r w:rsidRPr="00353C37">
              <w:rPr>
                <w:rFonts w:cs="Arial"/>
                <w:szCs w:val="18"/>
              </w:rPr>
              <w:t>10</w:t>
            </w:r>
            <w:r w:rsidRPr="00353C37">
              <w:rPr>
                <w:rFonts w:cs="Arial"/>
                <w:szCs w:val="18"/>
                <w:lang w:eastAsia="zh-CN"/>
              </w:rPr>
              <w:t>, 15, 20, 40, 50, 60, 80, 90, 100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DF076" w14:textId="77777777" w:rsidR="00504AAC" w:rsidRPr="00353C37" w:rsidRDefault="00504AAC" w:rsidP="00122B8E">
            <w:pPr>
              <w:pStyle w:val="TAC"/>
              <w:rPr>
                <w:rFonts w:eastAsia="DengXian"/>
                <w:szCs w:val="18"/>
                <w:lang w:eastAsia="zh-CN"/>
              </w:rPr>
            </w:pPr>
            <w:r w:rsidRPr="00353C37">
              <w:rPr>
                <w:rFonts w:cs="Arial"/>
                <w:szCs w:val="18"/>
              </w:rPr>
              <w:t>10</w:t>
            </w:r>
            <w:r w:rsidRPr="00353C37">
              <w:rPr>
                <w:rFonts w:cs="Arial"/>
                <w:szCs w:val="18"/>
                <w:lang w:eastAsia="zh-CN"/>
              </w:rPr>
              <w:t>, 15, 20, 40, 50, 60, 80, 90, 100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EA273" w14:textId="77777777" w:rsidR="00504AAC" w:rsidRPr="00353C37" w:rsidRDefault="00504AAC" w:rsidP="00122B8E">
            <w:pPr>
              <w:pStyle w:val="TAC"/>
              <w:rPr>
                <w:rFonts w:eastAsia="DengXian"/>
                <w:szCs w:val="18"/>
                <w:lang w:eastAsia="zh-CN"/>
              </w:rPr>
            </w:pPr>
            <w:r w:rsidRPr="00353C37">
              <w:rPr>
                <w:rFonts w:cs="Arial"/>
                <w:szCs w:val="18"/>
              </w:rPr>
              <w:t>10</w:t>
            </w:r>
            <w:r w:rsidRPr="00353C37">
              <w:rPr>
                <w:rFonts w:cs="Arial"/>
                <w:szCs w:val="18"/>
                <w:lang w:eastAsia="zh-CN"/>
              </w:rPr>
              <w:t>, 15, 20, 40, 50, 60, 80, 90, 100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7B0FD6" w14:textId="77777777" w:rsidR="00504AAC" w:rsidRPr="00353C37" w:rsidRDefault="00504AAC" w:rsidP="00122B8E">
            <w:pPr>
              <w:pStyle w:val="TAC"/>
              <w:rPr>
                <w:rFonts w:eastAsia="DengXian"/>
                <w:szCs w:val="18"/>
                <w:lang w:eastAsia="zh-CN"/>
              </w:rPr>
            </w:pPr>
            <w:r w:rsidRPr="00353C37">
              <w:rPr>
                <w:szCs w:val="18"/>
                <w:lang w:val="sv-SE" w:eastAsia="zh-CN"/>
              </w:rPr>
              <w:t>135</w:t>
            </w:r>
            <w:r w:rsidRPr="00353C37">
              <w:rPr>
                <w:szCs w:val="18"/>
                <w:vertAlign w:val="superscript"/>
                <w:lang w:val="sv-SE" w:eastAsia="zh-CN"/>
              </w:rPr>
              <w:t>2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1B5A76" w14:textId="77777777" w:rsidR="00504AAC" w:rsidRPr="00353C37" w:rsidRDefault="00504AAC" w:rsidP="00122B8E">
            <w:pPr>
              <w:pStyle w:val="TAC"/>
              <w:rPr>
                <w:rFonts w:eastAsia="Yu Gothic" w:cs="Arial"/>
                <w:szCs w:val="18"/>
                <w:lang w:val="en-US"/>
              </w:rPr>
            </w:pPr>
            <w:r w:rsidRPr="00353C37">
              <w:rPr>
                <w:szCs w:val="18"/>
                <w:lang w:val="en-US" w:eastAsia="zh-CN"/>
              </w:rPr>
              <w:t>0</w:t>
            </w:r>
          </w:p>
        </w:tc>
      </w:tr>
      <w:tr w:rsidR="00504AAC" w:rsidRPr="00353C37" w14:paraId="01D46EB6" w14:textId="77777777" w:rsidTr="00122B8E">
        <w:trPr>
          <w:trHeight w:val="187"/>
          <w:jc w:val="center"/>
        </w:trPr>
        <w:tc>
          <w:tcPr>
            <w:tcW w:w="13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3010E0" w14:textId="77777777" w:rsidR="00504AAC" w:rsidRPr="00353C37" w:rsidRDefault="00504AAC" w:rsidP="00122B8E">
            <w:pPr>
              <w:pStyle w:val="TAC"/>
              <w:rPr>
                <w:rFonts w:eastAsia="Yu Gothic" w:cs="Arial"/>
                <w:szCs w:val="18"/>
                <w:lang w:val="en-US"/>
              </w:rPr>
            </w:pPr>
          </w:p>
        </w:tc>
        <w:tc>
          <w:tcPr>
            <w:tcW w:w="14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04415C" w14:textId="77777777" w:rsidR="00504AAC" w:rsidRPr="00353C37" w:rsidRDefault="00504AAC" w:rsidP="00122B8E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4C340C" w14:textId="77777777" w:rsidR="00504AAC" w:rsidRPr="00353C37" w:rsidRDefault="00504AAC" w:rsidP="00122B8E">
            <w:pPr>
              <w:pStyle w:val="TAC"/>
              <w:rPr>
                <w:rFonts w:cs="Arial"/>
                <w:szCs w:val="18"/>
              </w:rPr>
            </w:pPr>
            <w:r w:rsidRPr="00353C37">
              <w:t>10, 15, 20, 30, 40, 50, 60, 70, 80, 90, 100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759117" w14:textId="77777777" w:rsidR="00504AAC" w:rsidRPr="00353C37" w:rsidRDefault="00504AAC" w:rsidP="00122B8E">
            <w:pPr>
              <w:pStyle w:val="TAC"/>
              <w:rPr>
                <w:rFonts w:cs="Arial"/>
                <w:szCs w:val="18"/>
              </w:rPr>
            </w:pPr>
            <w:r w:rsidRPr="00353C37">
              <w:t>10, 15, 20, 30, 40, 50, 60, 70, 80, 90, 100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C0C4E" w14:textId="77777777" w:rsidR="00504AAC" w:rsidRPr="00353C37" w:rsidRDefault="00504AAC" w:rsidP="00122B8E">
            <w:pPr>
              <w:pStyle w:val="TAC"/>
              <w:rPr>
                <w:rFonts w:cs="Arial"/>
                <w:szCs w:val="18"/>
              </w:rPr>
            </w:pPr>
            <w:r w:rsidRPr="00353C37">
              <w:t>10, 15, 20, 30, 40, 50, 60, 70, 80, 90, 100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0C403" w14:textId="77777777" w:rsidR="00504AAC" w:rsidRPr="00353C37" w:rsidRDefault="00504AAC" w:rsidP="00122B8E">
            <w:pPr>
              <w:pStyle w:val="TAC"/>
              <w:rPr>
                <w:rFonts w:cs="Arial"/>
                <w:szCs w:val="18"/>
              </w:rPr>
            </w:pPr>
            <w:r w:rsidRPr="00353C37">
              <w:t>10, 15, 20, 30, 40, 50, 60, 70, 80, 90, 100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EC58FE" w14:textId="77777777" w:rsidR="00504AAC" w:rsidRPr="00353C37" w:rsidRDefault="00504AAC" w:rsidP="00122B8E">
            <w:pPr>
              <w:pStyle w:val="TAC"/>
              <w:rPr>
                <w:szCs w:val="18"/>
                <w:lang w:val="sv-SE" w:eastAsia="zh-CN"/>
              </w:rPr>
            </w:pPr>
            <w:r w:rsidRPr="00353C37">
              <w:rPr>
                <w:szCs w:val="18"/>
                <w:lang w:val="sv-SE" w:eastAsia="zh-CN"/>
              </w:rPr>
              <w:t>135</w:t>
            </w:r>
            <w:r w:rsidRPr="00353C37">
              <w:rPr>
                <w:szCs w:val="18"/>
                <w:vertAlign w:val="superscript"/>
                <w:lang w:val="sv-SE" w:eastAsia="zh-CN"/>
              </w:rPr>
              <w:t>2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1EEF71" w14:textId="77777777" w:rsidR="00504AAC" w:rsidRPr="00353C37" w:rsidRDefault="00504AAC" w:rsidP="00122B8E">
            <w:pPr>
              <w:pStyle w:val="TAC"/>
              <w:rPr>
                <w:szCs w:val="18"/>
                <w:lang w:val="en-US" w:eastAsia="zh-CN"/>
              </w:rPr>
            </w:pPr>
            <w:r w:rsidRPr="00353C37">
              <w:rPr>
                <w:szCs w:val="18"/>
                <w:lang w:val="en-US" w:eastAsia="zh-CN"/>
              </w:rPr>
              <w:t>1</w:t>
            </w:r>
          </w:p>
        </w:tc>
      </w:tr>
      <w:tr w:rsidR="00504AAC" w:rsidRPr="00353C37" w14:paraId="54719FC0" w14:textId="77777777" w:rsidTr="00122B8E">
        <w:trPr>
          <w:trHeight w:val="187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A7F97C" w14:textId="77777777" w:rsidR="00504AAC" w:rsidRPr="00353C37" w:rsidRDefault="00504AAC" w:rsidP="00122B8E">
            <w:pPr>
              <w:pStyle w:val="TAC"/>
            </w:pPr>
            <w:r w:rsidRPr="00353C37">
              <w:rPr>
                <w:rFonts w:eastAsia="Yu Gothic" w:cs="Arial"/>
                <w:szCs w:val="18"/>
                <w:lang w:val="en-US"/>
              </w:rPr>
              <w:t>CA_n66(2A)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1ADAD2" w14:textId="77777777" w:rsidR="00504AAC" w:rsidRPr="00353C37" w:rsidRDefault="00504AAC" w:rsidP="00122B8E">
            <w:pPr>
              <w:pStyle w:val="TAC"/>
              <w:rPr>
                <w:rFonts w:eastAsia="Yu Gothic" w:cs="Arial"/>
                <w:szCs w:val="18"/>
                <w:lang w:val="en-US"/>
              </w:rPr>
            </w:pPr>
            <w:r>
              <w:rPr>
                <w:rFonts w:eastAsia="Yu Gothic" w:cs="Arial"/>
                <w:szCs w:val="18"/>
                <w:lang w:val="en-US"/>
              </w:rPr>
              <w:t>n66</w:t>
            </w:r>
            <w:r>
              <w:rPr>
                <w:rFonts w:eastAsia="Yu Gothic" w:cs="Arial"/>
                <w:szCs w:val="18"/>
                <w:vertAlign w:val="superscript"/>
                <w:lang w:val="en-US"/>
              </w:rPr>
              <w:t>3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4993C9" w14:textId="77777777" w:rsidR="00504AAC" w:rsidRPr="00353C37" w:rsidRDefault="00504AAC" w:rsidP="00122B8E">
            <w:pPr>
              <w:pStyle w:val="TAC"/>
              <w:rPr>
                <w:lang w:eastAsia="zh-CN"/>
              </w:rPr>
            </w:pPr>
            <w:r w:rsidRPr="00353C37">
              <w:rPr>
                <w:rFonts w:eastAsia="Yu Gothic" w:cs="Arial"/>
                <w:szCs w:val="18"/>
                <w:lang w:val="en-US"/>
              </w:rPr>
              <w:t>5</w:t>
            </w:r>
            <w:r w:rsidRPr="00353C37">
              <w:rPr>
                <w:rFonts w:eastAsia="Yu Gothic"/>
              </w:rPr>
              <w:t>, 10, 15, 20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B77CA1" w14:textId="77777777" w:rsidR="00504AAC" w:rsidRPr="00353C37" w:rsidRDefault="00504AAC" w:rsidP="00122B8E">
            <w:pPr>
              <w:pStyle w:val="TAC"/>
              <w:rPr>
                <w:lang w:eastAsia="zh-CN"/>
              </w:rPr>
            </w:pPr>
            <w:r w:rsidRPr="00353C37">
              <w:rPr>
                <w:rFonts w:eastAsia="Yu Gothic" w:cs="Arial"/>
                <w:szCs w:val="18"/>
                <w:lang w:val="en-US"/>
              </w:rPr>
              <w:t>5</w:t>
            </w:r>
            <w:r w:rsidRPr="00353C37">
              <w:rPr>
                <w:rFonts w:eastAsia="Yu Gothic"/>
              </w:rPr>
              <w:t xml:space="preserve">, 10, 15, </w:t>
            </w:r>
            <w:r w:rsidRPr="00353C37">
              <w:rPr>
                <w:rFonts w:eastAsia="Yu Gothic" w:cs="Arial"/>
                <w:szCs w:val="18"/>
                <w:lang w:val="en-US"/>
              </w:rPr>
              <w:t>20, 40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51AEF" w14:textId="77777777" w:rsidR="00504AAC" w:rsidRPr="00353C37" w:rsidRDefault="00504AAC" w:rsidP="00122B8E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7129F" w14:textId="77777777" w:rsidR="00504AAC" w:rsidRPr="00353C37" w:rsidRDefault="00504AAC" w:rsidP="00122B8E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7248C3" w14:textId="77777777" w:rsidR="00504AAC" w:rsidRPr="00353C37" w:rsidRDefault="00504AAC" w:rsidP="00122B8E">
            <w:pPr>
              <w:pStyle w:val="TAC"/>
              <w:rPr>
                <w:rFonts w:eastAsia="DengXian"/>
                <w:lang w:eastAsia="zh-CN"/>
              </w:rPr>
            </w:pPr>
            <w:r w:rsidRPr="00353C37">
              <w:rPr>
                <w:rFonts w:eastAsia="DengXian"/>
                <w:lang w:eastAsia="zh-CN"/>
              </w:rPr>
              <w:t>60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5E2301" w14:textId="77777777" w:rsidR="00504AAC" w:rsidRPr="00353C37" w:rsidRDefault="00504AAC" w:rsidP="00122B8E">
            <w:pPr>
              <w:pStyle w:val="TAC"/>
              <w:rPr>
                <w:rFonts w:eastAsia="Yu Gothic" w:cs="Arial"/>
                <w:szCs w:val="18"/>
                <w:lang w:val="en-US"/>
              </w:rPr>
            </w:pPr>
            <w:r w:rsidRPr="00353C37">
              <w:rPr>
                <w:rFonts w:eastAsia="Yu Gothic" w:cs="Arial"/>
                <w:szCs w:val="18"/>
                <w:lang w:val="en-US"/>
              </w:rPr>
              <w:t>0</w:t>
            </w:r>
          </w:p>
        </w:tc>
      </w:tr>
      <w:tr w:rsidR="00504AAC" w:rsidRPr="00353C37" w14:paraId="3950EB2C" w14:textId="77777777" w:rsidTr="00122B8E">
        <w:trPr>
          <w:trHeight w:val="187"/>
          <w:jc w:val="center"/>
        </w:trPr>
        <w:tc>
          <w:tcPr>
            <w:tcW w:w="1399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0A600B" w14:textId="77777777" w:rsidR="00504AAC" w:rsidRPr="00353C37" w:rsidRDefault="00504AAC" w:rsidP="00122B8E">
            <w:pPr>
              <w:pStyle w:val="TAC"/>
              <w:rPr>
                <w:rFonts w:eastAsia="Yu Gothic" w:cs="Arial"/>
                <w:szCs w:val="18"/>
                <w:lang w:val="en-US"/>
              </w:rPr>
            </w:pPr>
          </w:p>
        </w:tc>
        <w:tc>
          <w:tcPr>
            <w:tcW w:w="1496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1350EC" w14:textId="77777777" w:rsidR="00504AAC" w:rsidRPr="00353C37" w:rsidRDefault="00504AAC" w:rsidP="00122B8E">
            <w:pPr>
              <w:pStyle w:val="TAC"/>
              <w:rPr>
                <w:rFonts w:eastAsia="Yu Gothic" w:cs="Arial"/>
                <w:szCs w:val="18"/>
                <w:lang w:val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146027" w14:textId="77777777" w:rsidR="00504AAC" w:rsidRPr="00353C37" w:rsidRDefault="00504AAC" w:rsidP="00122B8E">
            <w:pPr>
              <w:pStyle w:val="TAC"/>
              <w:rPr>
                <w:lang w:val="en-US"/>
              </w:rPr>
            </w:pPr>
            <w:r w:rsidRPr="00353C37">
              <w:rPr>
                <w:lang w:val="en-US"/>
              </w:rPr>
              <w:t>5, 10, 15, 20, 25, 30, 40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B979BC" w14:textId="77777777" w:rsidR="00504AAC" w:rsidRPr="00353C37" w:rsidRDefault="00504AAC" w:rsidP="00122B8E">
            <w:pPr>
              <w:pStyle w:val="TAC"/>
              <w:rPr>
                <w:lang w:val="en-US"/>
              </w:rPr>
            </w:pPr>
            <w:r w:rsidRPr="00353C37">
              <w:rPr>
                <w:lang w:val="en-US"/>
              </w:rPr>
              <w:t>5, 10, 15, 20, 25, 30, 40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FD24D" w14:textId="77777777" w:rsidR="00504AAC" w:rsidRPr="00353C37" w:rsidRDefault="00504AAC" w:rsidP="00122B8E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3A5DE" w14:textId="77777777" w:rsidR="00504AAC" w:rsidRPr="00353C37" w:rsidRDefault="00504AAC" w:rsidP="00122B8E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EF23F2" w14:textId="77777777" w:rsidR="00504AAC" w:rsidRPr="00353C37" w:rsidRDefault="00504AAC" w:rsidP="00122B8E">
            <w:pPr>
              <w:pStyle w:val="TAC"/>
              <w:rPr>
                <w:rFonts w:eastAsia="DengXian"/>
                <w:lang w:eastAsia="zh-CN"/>
              </w:rPr>
            </w:pPr>
            <w:r w:rsidRPr="00353C37">
              <w:rPr>
                <w:rFonts w:eastAsia="DengXian" w:hint="eastAsia"/>
                <w:lang w:eastAsia="zh-CN"/>
              </w:rPr>
              <w:t>8</w:t>
            </w:r>
            <w:r w:rsidRPr="00353C37">
              <w:rPr>
                <w:rFonts w:eastAsia="DengXian"/>
                <w:lang w:eastAsia="zh-CN"/>
              </w:rPr>
              <w:t>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42BCC7" w14:textId="77777777" w:rsidR="00504AAC" w:rsidRPr="00353C37" w:rsidRDefault="00504AAC" w:rsidP="00122B8E">
            <w:pPr>
              <w:pStyle w:val="TAC"/>
              <w:rPr>
                <w:lang w:val="en-US"/>
              </w:rPr>
            </w:pPr>
            <w:r w:rsidRPr="00353C37">
              <w:rPr>
                <w:rFonts w:hint="eastAsia"/>
                <w:lang w:val="en-US" w:eastAsia="zh-CN"/>
              </w:rPr>
              <w:t>1</w:t>
            </w:r>
          </w:p>
        </w:tc>
      </w:tr>
      <w:tr w:rsidR="00504AAC" w:rsidRPr="00353C37" w14:paraId="57687F08" w14:textId="77777777" w:rsidTr="00122B8E">
        <w:trPr>
          <w:trHeight w:val="187"/>
          <w:jc w:val="center"/>
        </w:trPr>
        <w:tc>
          <w:tcPr>
            <w:tcW w:w="1399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5AB865" w14:textId="77777777" w:rsidR="00504AAC" w:rsidRPr="00353C37" w:rsidRDefault="00504AAC" w:rsidP="00122B8E">
            <w:pPr>
              <w:pStyle w:val="TAC"/>
              <w:rPr>
                <w:rFonts w:eastAsia="Yu Gothic" w:cs="Arial"/>
                <w:szCs w:val="18"/>
                <w:lang w:val="en-US"/>
              </w:rPr>
            </w:pPr>
          </w:p>
        </w:tc>
        <w:tc>
          <w:tcPr>
            <w:tcW w:w="1496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60EA7C" w14:textId="77777777" w:rsidR="00504AAC" w:rsidRPr="00353C37" w:rsidRDefault="00504AAC" w:rsidP="00122B8E">
            <w:pPr>
              <w:pStyle w:val="TAC"/>
              <w:rPr>
                <w:rFonts w:eastAsia="Yu Gothic" w:cs="Arial"/>
                <w:szCs w:val="18"/>
                <w:lang w:val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107130" w14:textId="77777777" w:rsidR="00504AAC" w:rsidRPr="00353C37" w:rsidRDefault="00504AAC" w:rsidP="00122B8E">
            <w:pPr>
              <w:pStyle w:val="TAC"/>
              <w:rPr>
                <w:lang w:val="en-US"/>
              </w:rPr>
            </w:pPr>
            <w:r w:rsidRPr="00353C37">
              <w:rPr>
                <w:lang w:val="en-US"/>
              </w:rPr>
              <w:t>5, 10, 15, 20, 40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D3059E" w14:textId="77777777" w:rsidR="00504AAC" w:rsidRPr="00353C37" w:rsidRDefault="00504AAC" w:rsidP="00122B8E">
            <w:pPr>
              <w:pStyle w:val="TAC"/>
              <w:rPr>
                <w:lang w:val="en-US"/>
              </w:rPr>
            </w:pPr>
            <w:r w:rsidRPr="00353C37">
              <w:rPr>
                <w:lang w:val="en-US"/>
              </w:rPr>
              <w:t>5, 10, 15, 20, 40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B6DAB" w14:textId="77777777" w:rsidR="00504AAC" w:rsidRPr="00353C37" w:rsidRDefault="00504AAC" w:rsidP="00122B8E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B08D8" w14:textId="77777777" w:rsidR="00504AAC" w:rsidRPr="00353C37" w:rsidRDefault="00504AAC" w:rsidP="00122B8E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8F2A7F" w14:textId="77777777" w:rsidR="00504AAC" w:rsidRPr="00353C37" w:rsidRDefault="00504AAC" w:rsidP="00122B8E">
            <w:pPr>
              <w:pStyle w:val="TAC"/>
              <w:rPr>
                <w:rFonts w:eastAsia="DengXian"/>
                <w:lang w:eastAsia="zh-CN"/>
              </w:rPr>
            </w:pPr>
            <w:r w:rsidRPr="00353C37">
              <w:rPr>
                <w:rFonts w:eastAsia="DengXian" w:hint="eastAsia"/>
                <w:lang w:eastAsia="zh-CN"/>
              </w:rPr>
              <w:t>8</w:t>
            </w:r>
            <w:r w:rsidRPr="00353C37">
              <w:rPr>
                <w:rFonts w:eastAsia="DengXian"/>
                <w:lang w:eastAsia="zh-CN"/>
              </w:rPr>
              <w:t>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5E36C9" w14:textId="77777777" w:rsidR="00504AAC" w:rsidRPr="00353C37" w:rsidRDefault="00504AAC" w:rsidP="00122B8E">
            <w:pPr>
              <w:pStyle w:val="TAC"/>
              <w:rPr>
                <w:lang w:val="en-US" w:eastAsia="zh-CN"/>
              </w:rPr>
            </w:pPr>
            <w:r w:rsidRPr="00353C37">
              <w:rPr>
                <w:lang w:val="en-US" w:eastAsia="zh-CN"/>
              </w:rPr>
              <w:t>2</w:t>
            </w:r>
          </w:p>
        </w:tc>
      </w:tr>
      <w:tr w:rsidR="00504AAC" w:rsidRPr="00353C37" w14:paraId="7931D139" w14:textId="77777777" w:rsidTr="00122B8E">
        <w:trPr>
          <w:trHeight w:val="187"/>
          <w:jc w:val="center"/>
        </w:trPr>
        <w:tc>
          <w:tcPr>
            <w:tcW w:w="13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DE30B8" w14:textId="77777777" w:rsidR="00504AAC" w:rsidRPr="00353C37" w:rsidRDefault="00504AAC" w:rsidP="00122B8E">
            <w:pPr>
              <w:pStyle w:val="TAC"/>
              <w:rPr>
                <w:rFonts w:eastAsia="Yu Gothic" w:cs="Arial"/>
                <w:szCs w:val="18"/>
                <w:lang w:val="en-US"/>
              </w:rPr>
            </w:pPr>
          </w:p>
        </w:tc>
        <w:tc>
          <w:tcPr>
            <w:tcW w:w="14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FFE261" w14:textId="77777777" w:rsidR="00504AAC" w:rsidRPr="00353C37" w:rsidRDefault="00504AAC" w:rsidP="00122B8E">
            <w:pPr>
              <w:pStyle w:val="TAC"/>
              <w:rPr>
                <w:rFonts w:eastAsia="Yu Gothic" w:cs="Arial"/>
                <w:szCs w:val="18"/>
                <w:lang w:val="en-US"/>
              </w:rPr>
            </w:pPr>
          </w:p>
        </w:tc>
        <w:tc>
          <w:tcPr>
            <w:tcW w:w="2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9C6D6B" w14:textId="77777777" w:rsidR="00504AAC" w:rsidRPr="00353C37" w:rsidRDefault="00504AAC" w:rsidP="00122B8E">
            <w:pPr>
              <w:pStyle w:val="TAC"/>
              <w:rPr>
                <w:lang w:val="en-US"/>
              </w:rPr>
            </w:pPr>
            <w:r w:rsidRPr="00353C37">
              <w:rPr>
                <w:rFonts w:eastAsia="Calibri"/>
                <w:lang w:val="en-US" w:eastAsia="ja-JP"/>
              </w:rPr>
              <w:t>See n66 channel bandwidths in Table 5.3.5-1 for each carrier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E74F8" w14:textId="77777777" w:rsidR="00504AAC" w:rsidRPr="00353C37" w:rsidRDefault="00504AAC" w:rsidP="00122B8E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A126F" w14:textId="77777777" w:rsidR="00504AAC" w:rsidRPr="00353C37" w:rsidRDefault="00504AAC" w:rsidP="00122B8E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21D29C" w14:textId="77777777" w:rsidR="00504AAC" w:rsidRPr="00353C37" w:rsidRDefault="00504AAC" w:rsidP="00122B8E">
            <w:pPr>
              <w:pStyle w:val="TAC"/>
              <w:rPr>
                <w:rFonts w:eastAsia="DengXian"/>
                <w:lang w:eastAsia="zh-CN"/>
              </w:rPr>
            </w:pPr>
            <w:r w:rsidRPr="00353C37">
              <w:rPr>
                <w:rFonts w:eastAsia="DengXian"/>
                <w:lang w:eastAsia="zh-CN"/>
              </w:rPr>
              <w:t>85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99A3E8" w14:textId="77777777" w:rsidR="00504AAC" w:rsidRPr="00353C37" w:rsidRDefault="00504AAC" w:rsidP="00122B8E">
            <w:pPr>
              <w:pStyle w:val="TAC"/>
              <w:rPr>
                <w:lang w:val="en-US" w:eastAsia="zh-CN"/>
              </w:rPr>
            </w:pPr>
            <w:r w:rsidRPr="00353C37">
              <w:rPr>
                <w:lang w:val="en-US" w:eastAsia="zh-CN"/>
              </w:rPr>
              <w:t>4 and 5</w:t>
            </w:r>
          </w:p>
        </w:tc>
      </w:tr>
      <w:tr w:rsidR="00504AAC" w:rsidRPr="00353C37" w14:paraId="36D923C0" w14:textId="77777777" w:rsidTr="00122B8E">
        <w:trPr>
          <w:trHeight w:val="187"/>
          <w:jc w:val="center"/>
        </w:trPr>
        <w:tc>
          <w:tcPr>
            <w:tcW w:w="13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345EAA" w14:textId="77777777" w:rsidR="00504AAC" w:rsidRPr="00353C37" w:rsidRDefault="00504AAC" w:rsidP="00122B8E">
            <w:pPr>
              <w:pStyle w:val="TAC"/>
              <w:rPr>
                <w:rFonts w:eastAsia="Yu Gothic" w:cs="Arial"/>
                <w:szCs w:val="18"/>
                <w:lang w:val="en-US"/>
              </w:rPr>
            </w:pPr>
            <w:r w:rsidRPr="00353C37">
              <w:rPr>
                <w:rFonts w:eastAsia="Yu Gothic" w:cs="Arial"/>
                <w:szCs w:val="18"/>
                <w:lang w:val="en-US"/>
              </w:rPr>
              <w:t>CA_n66(3A)</w:t>
            </w:r>
          </w:p>
        </w:tc>
        <w:tc>
          <w:tcPr>
            <w:tcW w:w="14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20430C" w14:textId="77777777" w:rsidR="00504AAC" w:rsidRPr="00353C37" w:rsidRDefault="00504AAC" w:rsidP="00122B8E">
            <w:pPr>
              <w:pStyle w:val="TAC"/>
              <w:rPr>
                <w:rFonts w:eastAsia="Yu Gothic" w:cs="Arial"/>
                <w:szCs w:val="18"/>
                <w:lang w:val="en-US"/>
              </w:rPr>
            </w:pPr>
            <w:r w:rsidRPr="00353C37">
              <w:rPr>
                <w:rFonts w:eastAsia="Yu Gothic" w:cs="Arial"/>
                <w:szCs w:val="18"/>
                <w:lang w:val="en-US"/>
              </w:rPr>
              <w:t>-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B91268" w14:textId="77777777" w:rsidR="00504AAC" w:rsidRPr="00353C37" w:rsidRDefault="00504AAC" w:rsidP="00122B8E">
            <w:pPr>
              <w:pStyle w:val="TAC"/>
              <w:rPr>
                <w:lang w:val="en-US"/>
              </w:rPr>
            </w:pPr>
            <w:r w:rsidRPr="00353C37">
              <w:rPr>
                <w:rFonts w:cs="Arial"/>
                <w:szCs w:val="18"/>
              </w:rPr>
              <w:t>5, 10, 15, 20, 40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03DAC0" w14:textId="77777777" w:rsidR="00504AAC" w:rsidRPr="00353C37" w:rsidRDefault="00504AAC" w:rsidP="00122B8E">
            <w:pPr>
              <w:pStyle w:val="TAC"/>
              <w:rPr>
                <w:lang w:val="en-US"/>
              </w:rPr>
            </w:pPr>
            <w:r w:rsidRPr="00353C37">
              <w:rPr>
                <w:rFonts w:cs="Arial"/>
                <w:szCs w:val="18"/>
              </w:rPr>
              <w:t>5, 10, 15, 20, 40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BCFB8" w14:textId="77777777" w:rsidR="00504AAC" w:rsidRPr="00353C37" w:rsidRDefault="00504AAC" w:rsidP="00122B8E">
            <w:pPr>
              <w:pStyle w:val="TAC"/>
              <w:rPr>
                <w:rFonts w:eastAsia="DengXian"/>
                <w:lang w:eastAsia="zh-CN"/>
              </w:rPr>
            </w:pPr>
            <w:r w:rsidRPr="00353C37">
              <w:rPr>
                <w:rFonts w:cs="Arial"/>
                <w:szCs w:val="18"/>
              </w:rPr>
              <w:t>5, 10, 15, 20, 40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C82C2" w14:textId="77777777" w:rsidR="00504AAC" w:rsidRPr="00353C37" w:rsidRDefault="00504AAC" w:rsidP="00122B8E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81402B" w14:textId="77777777" w:rsidR="00504AAC" w:rsidRPr="00353C37" w:rsidRDefault="00504AAC" w:rsidP="00122B8E">
            <w:pPr>
              <w:pStyle w:val="TAC"/>
              <w:rPr>
                <w:rFonts w:eastAsia="DengXian"/>
                <w:lang w:eastAsia="zh-CN"/>
              </w:rPr>
            </w:pPr>
            <w:r w:rsidRPr="00353C37">
              <w:rPr>
                <w:lang w:eastAsia="ja-JP"/>
              </w:rPr>
              <w:t>80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87767C" w14:textId="77777777" w:rsidR="00504AAC" w:rsidRPr="00353C37" w:rsidRDefault="00504AAC" w:rsidP="00122B8E">
            <w:pPr>
              <w:pStyle w:val="TAC"/>
              <w:rPr>
                <w:lang w:val="en-US" w:eastAsia="zh-CN"/>
              </w:rPr>
            </w:pPr>
            <w:r w:rsidRPr="00353C37">
              <w:rPr>
                <w:rFonts w:eastAsia="DengXian"/>
                <w:lang w:val="fi-FI" w:eastAsia="zh-CN"/>
              </w:rPr>
              <w:t>0</w:t>
            </w:r>
          </w:p>
        </w:tc>
      </w:tr>
      <w:tr w:rsidR="00504AAC" w:rsidRPr="00353C37" w14:paraId="1BCF76B8" w14:textId="77777777" w:rsidTr="00122B8E">
        <w:trPr>
          <w:trHeight w:val="465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3D5923" w14:textId="77777777" w:rsidR="00504AAC" w:rsidRPr="00353C37" w:rsidRDefault="00504AAC" w:rsidP="00122B8E">
            <w:pPr>
              <w:pStyle w:val="TAC"/>
              <w:rPr>
                <w:rFonts w:eastAsia="Yu Gothic"/>
                <w:lang w:val="en-US"/>
              </w:rPr>
            </w:pPr>
            <w:r w:rsidRPr="00353C37">
              <w:t>CA_n71</w:t>
            </w:r>
            <w:r w:rsidRPr="00353C37">
              <w:rPr>
                <w:rFonts w:hint="eastAsia"/>
                <w:lang w:eastAsia="zh-CN"/>
              </w:rPr>
              <w:t>(2A)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916C22" w14:textId="77777777" w:rsidR="00504AAC" w:rsidRPr="00353C37" w:rsidRDefault="00504AAC" w:rsidP="00122B8E">
            <w:pPr>
              <w:pStyle w:val="TAC"/>
              <w:rPr>
                <w:rFonts w:eastAsia="Yu Gothic"/>
                <w:lang w:val="en-US"/>
              </w:rPr>
            </w:pPr>
            <w:r w:rsidRPr="00E10824">
              <w:rPr>
                <w:rFonts w:eastAsia="Yu Gothic" w:cs="Arial"/>
                <w:szCs w:val="18"/>
              </w:rPr>
              <w:t>n71</w:t>
            </w:r>
            <w:r w:rsidRPr="00E10824">
              <w:rPr>
                <w:rFonts w:eastAsia="Yu Gothic" w:cs="Arial"/>
                <w:szCs w:val="18"/>
                <w:vertAlign w:val="superscript"/>
              </w:rPr>
              <w:t>3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EE14B8" w14:textId="77777777" w:rsidR="00504AAC" w:rsidRPr="00353C37" w:rsidRDefault="00504AAC" w:rsidP="00122B8E">
            <w:pPr>
              <w:pStyle w:val="TAC"/>
              <w:rPr>
                <w:lang w:val="en-US" w:eastAsia="zh-CN"/>
              </w:rPr>
            </w:pPr>
            <w:r w:rsidRPr="00353C37">
              <w:rPr>
                <w:rFonts w:cs="Arial"/>
                <w:szCs w:val="18"/>
              </w:rPr>
              <w:t>5, 10, 15, 20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9D8B71" w14:textId="77777777" w:rsidR="00504AAC" w:rsidRPr="00353C37" w:rsidRDefault="00504AAC" w:rsidP="00122B8E">
            <w:pPr>
              <w:pStyle w:val="TAC"/>
              <w:rPr>
                <w:lang w:val="en-US" w:eastAsia="zh-CN"/>
              </w:rPr>
            </w:pPr>
            <w:r w:rsidRPr="00353C37">
              <w:rPr>
                <w:rFonts w:cs="Arial"/>
                <w:szCs w:val="18"/>
              </w:rPr>
              <w:t>5,10,15, 20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B5B85" w14:textId="77777777" w:rsidR="00504AAC" w:rsidRPr="00353C37" w:rsidRDefault="00504AAC" w:rsidP="00122B8E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2E5B0" w14:textId="77777777" w:rsidR="00504AAC" w:rsidRPr="00353C37" w:rsidRDefault="00504AAC" w:rsidP="00122B8E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62921D" w14:textId="77777777" w:rsidR="00504AAC" w:rsidRPr="00353C37" w:rsidRDefault="00504AAC" w:rsidP="00122B8E">
            <w:pPr>
              <w:pStyle w:val="TAC"/>
              <w:rPr>
                <w:rFonts w:eastAsia="DengXian"/>
                <w:lang w:eastAsia="zh-CN"/>
              </w:rPr>
            </w:pPr>
            <w:r w:rsidRPr="00353C37">
              <w:rPr>
                <w:lang w:eastAsia="ja-JP"/>
              </w:rPr>
              <w:t>30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8C4212" w14:textId="77777777" w:rsidR="00504AAC" w:rsidRPr="00353C37" w:rsidRDefault="00504AAC" w:rsidP="00122B8E">
            <w:pPr>
              <w:pStyle w:val="TAC"/>
              <w:rPr>
                <w:rFonts w:eastAsia="DengXian"/>
                <w:lang w:val="en-US" w:eastAsia="zh-CN"/>
              </w:rPr>
            </w:pPr>
            <w:r w:rsidRPr="00353C37">
              <w:rPr>
                <w:rFonts w:eastAsia="DengXian" w:hint="eastAsia"/>
                <w:lang w:val="x-none" w:eastAsia="zh-CN"/>
              </w:rPr>
              <w:t>0</w:t>
            </w:r>
          </w:p>
        </w:tc>
      </w:tr>
      <w:tr w:rsidR="00504AAC" w:rsidRPr="00353C37" w14:paraId="53E1AD85" w14:textId="77777777" w:rsidTr="00122B8E">
        <w:trPr>
          <w:trHeight w:val="465"/>
          <w:jc w:val="center"/>
        </w:trPr>
        <w:tc>
          <w:tcPr>
            <w:tcW w:w="13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0A43F2" w14:textId="77777777" w:rsidR="00504AAC" w:rsidRPr="00353C37" w:rsidRDefault="00504AAC" w:rsidP="00122B8E">
            <w:pPr>
              <w:pStyle w:val="TAC"/>
            </w:pPr>
          </w:p>
        </w:tc>
        <w:tc>
          <w:tcPr>
            <w:tcW w:w="14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DD38E4" w14:textId="77777777" w:rsidR="00504AAC" w:rsidRPr="00353C37" w:rsidRDefault="00504AAC" w:rsidP="00122B8E">
            <w:pPr>
              <w:pStyle w:val="TAC"/>
              <w:rPr>
                <w:rFonts w:eastAsia="Yu Gothic" w:cs="Arial"/>
                <w:szCs w:val="18"/>
              </w:rPr>
            </w:pPr>
          </w:p>
        </w:tc>
        <w:tc>
          <w:tcPr>
            <w:tcW w:w="2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DC291F" w14:textId="77777777" w:rsidR="00504AAC" w:rsidRPr="00353C37" w:rsidRDefault="00504AAC" w:rsidP="00122B8E">
            <w:pPr>
              <w:pStyle w:val="TAC"/>
              <w:rPr>
                <w:rFonts w:cs="Arial"/>
                <w:szCs w:val="18"/>
              </w:rPr>
            </w:pPr>
            <w:r w:rsidRPr="00353C37">
              <w:rPr>
                <w:rFonts w:cs="Arial"/>
                <w:szCs w:val="18"/>
              </w:rPr>
              <w:t>See n71 channel bandwidths in Table 5.3.5-1 for each carrier up to 25 MHz per carrier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24244" w14:textId="77777777" w:rsidR="00504AAC" w:rsidRPr="00353C37" w:rsidRDefault="00504AAC" w:rsidP="00122B8E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51E81" w14:textId="77777777" w:rsidR="00504AAC" w:rsidRPr="00353C37" w:rsidRDefault="00504AAC" w:rsidP="00122B8E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801D65" w14:textId="77777777" w:rsidR="00504AAC" w:rsidRPr="00353C37" w:rsidRDefault="00504AAC" w:rsidP="00122B8E">
            <w:pPr>
              <w:pStyle w:val="TAC"/>
              <w:rPr>
                <w:lang w:eastAsia="ja-JP"/>
              </w:rPr>
            </w:pPr>
            <w:r w:rsidRPr="00353C37">
              <w:rPr>
                <w:lang w:eastAsia="ja-JP"/>
              </w:rPr>
              <w:t>30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F48010" w14:textId="77777777" w:rsidR="00504AAC" w:rsidRPr="00353C37" w:rsidRDefault="00504AAC" w:rsidP="00122B8E">
            <w:pPr>
              <w:pStyle w:val="TAC"/>
              <w:rPr>
                <w:rFonts w:eastAsia="DengXian"/>
                <w:lang w:val="x-none" w:eastAsia="zh-CN"/>
              </w:rPr>
            </w:pPr>
            <w:r w:rsidRPr="00353C37">
              <w:rPr>
                <w:rFonts w:eastAsia="DengXian"/>
                <w:lang w:val="fi-FI" w:eastAsia="zh-CN"/>
              </w:rPr>
              <w:t>4 and 5</w:t>
            </w:r>
          </w:p>
        </w:tc>
      </w:tr>
      <w:tr w:rsidR="00504AAC" w:rsidRPr="00353C37" w14:paraId="2AC45EED" w14:textId="77777777" w:rsidTr="00122B8E">
        <w:trPr>
          <w:trHeight w:val="187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CA9AA4" w14:textId="77777777" w:rsidR="00504AAC" w:rsidRPr="00353C37" w:rsidRDefault="00504AAC" w:rsidP="00122B8E">
            <w:pPr>
              <w:pStyle w:val="TAC"/>
              <w:rPr>
                <w:lang w:val="en-US"/>
              </w:rPr>
            </w:pPr>
            <w:r w:rsidRPr="00353C37">
              <w:rPr>
                <w:rFonts w:eastAsia="DengXian"/>
                <w:lang w:val="en-US"/>
              </w:rPr>
              <w:t>CA_n77(2A)</w:t>
            </w:r>
            <w:r w:rsidRPr="00353C37">
              <w:rPr>
                <w:rFonts w:eastAsia="DengXian"/>
                <w:vertAlign w:val="superscript"/>
                <w:lang w:val="en-US"/>
              </w:rPr>
              <w:t>6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9B3874" w14:textId="77777777" w:rsidR="00504AAC" w:rsidRPr="00353C37" w:rsidRDefault="00504AAC" w:rsidP="00122B8E">
            <w:pPr>
              <w:pStyle w:val="TAC"/>
              <w:rPr>
                <w:rFonts w:eastAsia="DengXian"/>
                <w:lang w:val="en-US"/>
              </w:rPr>
            </w:pPr>
            <w:r w:rsidRPr="00353C37">
              <w:rPr>
                <w:rFonts w:eastAsia="DengXian"/>
                <w:lang w:val="en-US"/>
              </w:rPr>
              <w:t>n77</w:t>
            </w:r>
            <w:r w:rsidRPr="00353C37">
              <w:rPr>
                <w:rFonts w:eastAsia="DengXian"/>
                <w:vertAlign w:val="superscript"/>
                <w:lang w:eastAsia="zh-CN"/>
              </w:rPr>
              <w:t>3</w:t>
            </w:r>
            <w:r w:rsidRPr="00353C37">
              <w:rPr>
                <w:rFonts w:eastAsia="DengXian"/>
                <w:vertAlign w:val="superscript"/>
              </w:rPr>
              <w:t>,</w:t>
            </w:r>
            <w:r w:rsidRPr="00353C37">
              <w:rPr>
                <w:rFonts w:eastAsia="DengXian"/>
                <w:vertAlign w:val="superscript"/>
                <w:lang w:eastAsia="zh-CN"/>
              </w:rPr>
              <w:t>4</w:t>
            </w:r>
          </w:p>
          <w:p w14:paraId="03D1A0CC" w14:textId="77777777" w:rsidR="00504AAC" w:rsidRPr="00353C37" w:rsidRDefault="00504AAC" w:rsidP="00122B8E">
            <w:pPr>
              <w:pStyle w:val="TAC"/>
              <w:rPr>
                <w:lang w:val="en-US"/>
              </w:rPr>
            </w:pPr>
            <w:r w:rsidRPr="00353C37">
              <w:rPr>
                <w:rFonts w:eastAsia="DengXian"/>
                <w:lang w:val="en-US"/>
              </w:rPr>
              <w:t>CA_n77(2A)</w:t>
            </w:r>
            <w:r w:rsidRPr="00353C37">
              <w:rPr>
                <w:vertAlign w:val="superscript"/>
                <w:lang w:eastAsia="zh-CN"/>
              </w:rPr>
              <w:t>3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125FBE" w14:textId="77777777" w:rsidR="00504AAC" w:rsidRPr="00353C37" w:rsidRDefault="00504AAC" w:rsidP="00122B8E">
            <w:pPr>
              <w:pStyle w:val="TAC"/>
              <w:rPr>
                <w:lang w:val="en-US"/>
              </w:rPr>
            </w:pPr>
            <w:r w:rsidRPr="00353C37">
              <w:rPr>
                <w:rFonts w:hint="eastAsia"/>
                <w:lang w:val="en-US" w:eastAsia="zh-CN"/>
              </w:rPr>
              <w:t>20, 40, 80, 100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EFC741" w14:textId="77777777" w:rsidR="00504AAC" w:rsidRPr="00353C37" w:rsidRDefault="00504AAC" w:rsidP="00122B8E">
            <w:pPr>
              <w:pStyle w:val="TAC"/>
              <w:rPr>
                <w:lang w:val="en-US"/>
              </w:rPr>
            </w:pPr>
            <w:r w:rsidRPr="00353C37">
              <w:rPr>
                <w:rFonts w:hint="eastAsia"/>
                <w:lang w:val="en-US" w:eastAsia="zh-CN"/>
              </w:rPr>
              <w:t>20, 40, 80, 100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BCA2E" w14:textId="77777777" w:rsidR="00504AAC" w:rsidRPr="00353C37" w:rsidRDefault="00504AAC" w:rsidP="00122B8E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7F7B8" w14:textId="77777777" w:rsidR="00504AAC" w:rsidRPr="00353C37" w:rsidRDefault="00504AAC" w:rsidP="00122B8E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F6F960" w14:textId="77777777" w:rsidR="00504AAC" w:rsidRPr="00353C37" w:rsidRDefault="00504AAC" w:rsidP="00122B8E">
            <w:pPr>
              <w:pStyle w:val="TAC"/>
              <w:rPr>
                <w:rFonts w:eastAsia="DengXian"/>
                <w:lang w:eastAsia="zh-CN"/>
              </w:rPr>
            </w:pPr>
            <w:r w:rsidRPr="00353C37">
              <w:rPr>
                <w:rFonts w:eastAsia="DengXian" w:hint="eastAsia"/>
                <w:lang w:eastAsia="zh-CN"/>
              </w:rPr>
              <w:t>200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C9C62B" w14:textId="77777777" w:rsidR="00504AAC" w:rsidRPr="00353C37" w:rsidRDefault="00504AAC" w:rsidP="00122B8E">
            <w:pPr>
              <w:pStyle w:val="TAC"/>
              <w:rPr>
                <w:lang w:val="en-US"/>
              </w:rPr>
            </w:pPr>
            <w:r w:rsidRPr="00353C37">
              <w:rPr>
                <w:rFonts w:eastAsia="DengXian" w:hint="eastAsia"/>
                <w:lang w:val="en-US" w:eastAsia="zh-CN"/>
              </w:rPr>
              <w:t>0</w:t>
            </w:r>
          </w:p>
        </w:tc>
      </w:tr>
      <w:tr w:rsidR="00504AAC" w:rsidRPr="00353C37" w14:paraId="11057F4D" w14:textId="77777777" w:rsidTr="00122B8E">
        <w:trPr>
          <w:trHeight w:val="187"/>
          <w:jc w:val="center"/>
        </w:trPr>
        <w:tc>
          <w:tcPr>
            <w:tcW w:w="1399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7A74F3" w14:textId="77777777" w:rsidR="00504AAC" w:rsidRPr="00353C37" w:rsidRDefault="00504AAC" w:rsidP="00122B8E">
            <w:pPr>
              <w:pStyle w:val="TAC"/>
              <w:rPr>
                <w:lang w:val="en-US"/>
              </w:rPr>
            </w:pPr>
          </w:p>
        </w:tc>
        <w:tc>
          <w:tcPr>
            <w:tcW w:w="1496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E579B9" w14:textId="77777777" w:rsidR="00504AAC" w:rsidRPr="00353C37" w:rsidRDefault="00504AAC" w:rsidP="00122B8E">
            <w:pPr>
              <w:pStyle w:val="TAC"/>
              <w:rPr>
                <w:lang w:val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7B9A2E" w14:textId="77777777" w:rsidR="00504AAC" w:rsidRPr="00353C37" w:rsidRDefault="00504AAC" w:rsidP="00122B8E">
            <w:pPr>
              <w:pStyle w:val="TAC"/>
              <w:rPr>
                <w:lang w:val="en-US" w:eastAsia="zh-CN"/>
              </w:rPr>
            </w:pPr>
            <w:r w:rsidRPr="00353C37">
              <w:rPr>
                <w:lang w:val="en-US" w:eastAsia="zh-CN"/>
              </w:rPr>
              <w:t>10, 15, 20, 25, 30, 40, 50, 60, 70, 80, 90, 100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D6A6BB" w14:textId="77777777" w:rsidR="00504AAC" w:rsidRPr="00353C37" w:rsidRDefault="00504AAC" w:rsidP="00122B8E">
            <w:pPr>
              <w:pStyle w:val="TAC"/>
              <w:rPr>
                <w:lang w:val="en-US" w:eastAsia="zh-CN"/>
              </w:rPr>
            </w:pPr>
            <w:r w:rsidRPr="00353C37">
              <w:rPr>
                <w:lang w:val="en-US" w:eastAsia="zh-CN"/>
              </w:rPr>
              <w:t>10, 15, 20, 25, 30, 40, 50, 60, 70, 80, 90, 100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753D7" w14:textId="77777777" w:rsidR="00504AAC" w:rsidRPr="00353C37" w:rsidRDefault="00504AAC" w:rsidP="00122B8E">
            <w:pPr>
              <w:pStyle w:val="TAC"/>
              <w:rPr>
                <w:lang w:eastAsia="zh-CN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814FA" w14:textId="77777777" w:rsidR="00504AAC" w:rsidRPr="00353C37" w:rsidRDefault="00504AAC" w:rsidP="00122B8E">
            <w:pPr>
              <w:pStyle w:val="TAC"/>
              <w:rPr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79ABAB" w14:textId="77777777" w:rsidR="00504AAC" w:rsidRPr="00353C37" w:rsidRDefault="00504AAC" w:rsidP="00122B8E">
            <w:pPr>
              <w:pStyle w:val="TAC"/>
              <w:rPr>
                <w:lang w:eastAsia="zh-CN"/>
              </w:rPr>
            </w:pPr>
            <w:r w:rsidRPr="00353C37">
              <w:rPr>
                <w:rFonts w:hint="eastAsia"/>
                <w:lang w:eastAsia="zh-CN"/>
              </w:rPr>
              <w:t>2</w:t>
            </w:r>
            <w:r w:rsidRPr="00353C37">
              <w:rPr>
                <w:lang w:eastAsia="zh-CN"/>
              </w:rPr>
              <w:t>00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BB785D" w14:textId="77777777" w:rsidR="00504AAC" w:rsidRPr="00353C37" w:rsidRDefault="00504AAC" w:rsidP="00122B8E">
            <w:pPr>
              <w:pStyle w:val="TAC"/>
              <w:rPr>
                <w:lang w:val="en-US" w:eastAsia="zh-CN"/>
              </w:rPr>
            </w:pPr>
            <w:r w:rsidRPr="00353C37">
              <w:rPr>
                <w:rFonts w:hint="eastAsia"/>
                <w:lang w:val="en-US" w:eastAsia="zh-CN"/>
              </w:rPr>
              <w:t>1</w:t>
            </w:r>
          </w:p>
        </w:tc>
      </w:tr>
      <w:tr w:rsidR="00504AAC" w:rsidRPr="00353C37" w14:paraId="6675B8CD" w14:textId="77777777" w:rsidTr="00122B8E">
        <w:trPr>
          <w:trHeight w:val="187"/>
          <w:jc w:val="center"/>
        </w:trPr>
        <w:tc>
          <w:tcPr>
            <w:tcW w:w="13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F155A9" w14:textId="77777777" w:rsidR="00504AAC" w:rsidRPr="00353C37" w:rsidRDefault="00504AAC" w:rsidP="00122B8E">
            <w:pPr>
              <w:pStyle w:val="TAC"/>
              <w:rPr>
                <w:lang w:val="en-US"/>
              </w:rPr>
            </w:pPr>
          </w:p>
        </w:tc>
        <w:tc>
          <w:tcPr>
            <w:tcW w:w="14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700013" w14:textId="77777777" w:rsidR="00504AAC" w:rsidRPr="00353C37" w:rsidRDefault="00504AAC" w:rsidP="00122B8E">
            <w:pPr>
              <w:pStyle w:val="TAC"/>
              <w:rPr>
                <w:lang w:val="en-US"/>
              </w:rPr>
            </w:pPr>
          </w:p>
        </w:tc>
        <w:tc>
          <w:tcPr>
            <w:tcW w:w="2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BF9DE9" w14:textId="77777777" w:rsidR="00504AAC" w:rsidRPr="00353C37" w:rsidRDefault="00504AAC" w:rsidP="00122B8E">
            <w:pPr>
              <w:pStyle w:val="TAC"/>
              <w:rPr>
                <w:lang w:val="en-US" w:eastAsia="zh-CN"/>
              </w:rPr>
            </w:pPr>
            <w:r w:rsidRPr="00353C37">
              <w:rPr>
                <w:rFonts w:cs="Arial"/>
                <w:szCs w:val="18"/>
              </w:rPr>
              <w:t>See n77 channel bandwidths in Table 5.3.5-1 for each carrier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9D8A5" w14:textId="77777777" w:rsidR="00504AAC" w:rsidRPr="00353C37" w:rsidRDefault="00504AAC" w:rsidP="00122B8E">
            <w:pPr>
              <w:pStyle w:val="TAC"/>
              <w:rPr>
                <w:lang w:eastAsia="zh-CN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92C74" w14:textId="77777777" w:rsidR="00504AAC" w:rsidRPr="00353C37" w:rsidRDefault="00504AAC" w:rsidP="00122B8E">
            <w:pPr>
              <w:pStyle w:val="TAC"/>
              <w:rPr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4B1105" w14:textId="77777777" w:rsidR="00504AAC" w:rsidRPr="00353C37" w:rsidRDefault="00504AAC" w:rsidP="00122B8E">
            <w:pPr>
              <w:pStyle w:val="TAC"/>
              <w:rPr>
                <w:lang w:eastAsia="zh-CN"/>
              </w:rPr>
            </w:pPr>
            <w:r w:rsidRPr="00353C37">
              <w:rPr>
                <w:lang w:eastAsia="zh-CN"/>
              </w:rPr>
              <w:t>200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D8AD1A" w14:textId="77777777" w:rsidR="00504AAC" w:rsidRPr="00353C37" w:rsidRDefault="00504AAC" w:rsidP="00122B8E">
            <w:pPr>
              <w:pStyle w:val="TAC"/>
              <w:rPr>
                <w:lang w:val="en-US" w:eastAsia="zh-CN"/>
              </w:rPr>
            </w:pPr>
            <w:r w:rsidRPr="00353C37">
              <w:rPr>
                <w:lang w:val="en-US" w:eastAsia="zh-CN"/>
              </w:rPr>
              <w:t>4 and 5</w:t>
            </w:r>
          </w:p>
        </w:tc>
      </w:tr>
      <w:tr w:rsidR="00504AAC" w:rsidRPr="00353C37" w14:paraId="23F326F6" w14:textId="77777777" w:rsidTr="00122B8E">
        <w:trPr>
          <w:trHeight w:val="187"/>
          <w:jc w:val="center"/>
        </w:trPr>
        <w:tc>
          <w:tcPr>
            <w:tcW w:w="1399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3F8223" w14:textId="77777777" w:rsidR="00504AAC" w:rsidRPr="00353C37" w:rsidRDefault="00504AAC" w:rsidP="00122B8E">
            <w:pPr>
              <w:pStyle w:val="TAC"/>
              <w:rPr>
                <w:lang w:val="en-US"/>
              </w:rPr>
            </w:pPr>
            <w:r w:rsidRPr="00353C37">
              <w:t>CA_n77(3A)</w:t>
            </w:r>
          </w:p>
        </w:tc>
        <w:tc>
          <w:tcPr>
            <w:tcW w:w="1496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70679D" w14:textId="77777777" w:rsidR="00504AAC" w:rsidRPr="00353C37" w:rsidRDefault="00504AAC" w:rsidP="00122B8E">
            <w:pPr>
              <w:pStyle w:val="TAC"/>
              <w:rPr>
                <w:rFonts w:eastAsia="DengXian"/>
                <w:lang w:val="en-US"/>
              </w:rPr>
            </w:pPr>
            <w:r w:rsidRPr="00353C37">
              <w:rPr>
                <w:lang w:eastAsia="zh-CN"/>
              </w:rPr>
              <w:t>n77</w:t>
            </w:r>
            <w:r w:rsidRPr="00353C37">
              <w:rPr>
                <w:vertAlign w:val="superscript"/>
                <w:lang w:eastAsia="zh-CN"/>
              </w:rPr>
              <w:t>3,4</w:t>
            </w:r>
          </w:p>
          <w:p w14:paraId="2B439EEB" w14:textId="77777777" w:rsidR="00504AAC" w:rsidRPr="00353C37" w:rsidRDefault="00504AAC" w:rsidP="00122B8E">
            <w:pPr>
              <w:pStyle w:val="TAC"/>
              <w:rPr>
                <w:lang w:val="en-US"/>
              </w:rPr>
            </w:pPr>
            <w:r w:rsidRPr="00353C37">
              <w:rPr>
                <w:rFonts w:eastAsia="DengXian"/>
                <w:lang w:val="en-US"/>
              </w:rPr>
              <w:t>CA_n77(2A)</w:t>
            </w:r>
            <w:r w:rsidRPr="00353C37">
              <w:rPr>
                <w:vertAlign w:val="superscript"/>
                <w:lang w:eastAsia="zh-CN"/>
              </w:rPr>
              <w:t>3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346FA4" w14:textId="77777777" w:rsidR="00504AAC" w:rsidRPr="00353C37" w:rsidRDefault="00504AAC" w:rsidP="00122B8E">
            <w:pPr>
              <w:pStyle w:val="TAC"/>
              <w:rPr>
                <w:lang w:val="en-US" w:eastAsia="zh-CN"/>
              </w:rPr>
            </w:pPr>
            <w:r w:rsidRPr="00353C37">
              <w:t>20, 40, 80, 100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ABD159" w14:textId="77777777" w:rsidR="00504AAC" w:rsidRPr="00353C37" w:rsidRDefault="00504AAC" w:rsidP="00122B8E">
            <w:pPr>
              <w:pStyle w:val="TAC"/>
              <w:rPr>
                <w:lang w:val="en-US" w:eastAsia="zh-CN"/>
              </w:rPr>
            </w:pPr>
            <w:r w:rsidRPr="00353C37">
              <w:t>20, 40, 80, 100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B3D50" w14:textId="77777777" w:rsidR="00504AAC" w:rsidRPr="00353C37" w:rsidRDefault="00504AAC" w:rsidP="00122B8E">
            <w:pPr>
              <w:pStyle w:val="TAC"/>
              <w:rPr>
                <w:lang w:eastAsia="zh-CN"/>
              </w:rPr>
            </w:pPr>
            <w:r w:rsidRPr="00353C37">
              <w:t>20, 40, 80, 100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C1B2E" w14:textId="77777777" w:rsidR="00504AAC" w:rsidRPr="00353C37" w:rsidRDefault="00504AAC" w:rsidP="00122B8E">
            <w:pPr>
              <w:pStyle w:val="TAC"/>
              <w:rPr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6B6396" w14:textId="77777777" w:rsidR="00504AAC" w:rsidRPr="00353C37" w:rsidRDefault="00504AAC" w:rsidP="00122B8E">
            <w:pPr>
              <w:pStyle w:val="TAC"/>
              <w:rPr>
                <w:lang w:eastAsia="zh-CN"/>
              </w:rPr>
            </w:pPr>
            <w:r w:rsidRPr="00353C37">
              <w:t>300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D87451" w14:textId="77777777" w:rsidR="00504AAC" w:rsidRPr="00353C37" w:rsidRDefault="00504AAC" w:rsidP="00122B8E">
            <w:pPr>
              <w:pStyle w:val="TAC"/>
              <w:rPr>
                <w:lang w:val="en-US" w:eastAsia="zh-CN"/>
              </w:rPr>
            </w:pPr>
            <w:r w:rsidRPr="00353C37">
              <w:t>0</w:t>
            </w:r>
          </w:p>
        </w:tc>
      </w:tr>
      <w:tr w:rsidR="00504AAC" w:rsidRPr="00353C37" w14:paraId="2C72F74A" w14:textId="77777777" w:rsidTr="00122B8E">
        <w:trPr>
          <w:trHeight w:val="187"/>
          <w:jc w:val="center"/>
        </w:trPr>
        <w:tc>
          <w:tcPr>
            <w:tcW w:w="139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2A759F" w14:textId="77777777" w:rsidR="00504AAC" w:rsidRPr="00353C37" w:rsidRDefault="00504AAC" w:rsidP="00122B8E">
            <w:pPr>
              <w:pStyle w:val="TAC"/>
            </w:pPr>
          </w:p>
        </w:tc>
        <w:tc>
          <w:tcPr>
            <w:tcW w:w="149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EF2ED3" w14:textId="77777777" w:rsidR="00504AAC" w:rsidRPr="00353C37" w:rsidRDefault="00504AAC" w:rsidP="00122B8E">
            <w:pPr>
              <w:pStyle w:val="TAC"/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E43B3A" w14:textId="77777777" w:rsidR="00504AAC" w:rsidRPr="00353C37" w:rsidRDefault="00504AAC" w:rsidP="00122B8E">
            <w:pPr>
              <w:pStyle w:val="TAC"/>
            </w:pPr>
            <w:r w:rsidRPr="00353C37">
              <w:rPr>
                <w:rFonts w:eastAsia="Yu Mincho" w:cs="Arial"/>
                <w:szCs w:val="18"/>
                <w:lang w:val="x-none"/>
              </w:rPr>
              <w:t>10, 15, 20, 25, 30, 40, 50, 60, 70, 80, 90, 100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C11388" w14:textId="77777777" w:rsidR="00504AAC" w:rsidRPr="00353C37" w:rsidRDefault="00504AAC" w:rsidP="00122B8E">
            <w:pPr>
              <w:pStyle w:val="TAC"/>
            </w:pPr>
            <w:r w:rsidRPr="00353C37">
              <w:rPr>
                <w:rFonts w:eastAsia="Yu Mincho" w:cs="Arial"/>
                <w:szCs w:val="18"/>
                <w:lang w:val="x-none"/>
              </w:rPr>
              <w:t>10, 15, 20, 25, 30, 40, 50, 60, 70, 80, 90, 100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7452A" w14:textId="77777777" w:rsidR="00504AAC" w:rsidRPr="00353C37" w:rsidRDefault="00504AAC" w:rsidP="00122B8E">
            <w:pPr>
              <w:pStyle w:val="TAC"/>
            </w:pPr>
            <w:r w:rsidRPr="00353C37">
              <w:rPr>
                <w:rFonts w:eastAsia="Yu Mincho" w:cs="Arial"/>
                <w:szCs w:val="18"/>
                <w:lang w:val="x-none"/>
              </w:rPr>
              <w:t>10, 15, 20, 25, 30, 40, 50, 60, 70, 80, 90, 100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5205D" w14:textId="77777777" w:rsidR="00504AAC" w:rsidRPr="00353C37" w:rsidRDefault="00504AAC" w:rsidP="00122B8E">
            <w:pPr>
              <w:pStyle w:val="TAC"/>
              <w:rPr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779443" w14:textId="77777777" w:rsidR="00504AAC" w:rsidRPr="00353C37" w:rsidRDefault="00504AAC" w:rsidP="00122B8E">
            <w:pPr>
              <w:pStyle w:val="TAC"/>
            </w:pPr>
            <w:r w:rsidRPr="00353C37">
              <w:t>300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7F8735" w14:textId="77777777" w:rsidR="00504AAC" w:rsidRPr="00353C37" w:rsidRDefault="00504AAC" w:rsidP="00122B8E">
            <w:pPr>
              <w:pStyle w:val="TAC"/>
            </w:pPr>
            <w:r w:rsidRPr="00353C37">
              <w:t>1</w:t>
            </w:r>
          </w:p>
        </w:tc>
      </w:tr>
      <w:tr w:rsidR="00504AAC" w:rsidRPr="00353C37" w14:paraId="2DB6E29F" w14:textId="77777777" w:rsidTr="00122B8E">
        <w:trPr>
          <w:trHeight w:val="187"/>
          <w:jc w:val="center"/>
        </w:trPr>
        <w:tc>
          <w:tcPr>
            <w:tcW w:w="13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858F40" w14:textId="77777777" w:rsidR="00504AAC" w:rsidRPr="00353C37" w:rsidRDefault="00504AAC" w:rsidP="00122B8E">
            <w:pPr>
              <w:pStyle w:val="TAC"/>
            </w:pPr>
          </w:p>
        </w:tc>
        <w:tc>
          <w:tcPr>
            <w:tcW w:w="14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D55B07" w14:textId="77777777" w:rsidR="00504AAC" w:rsidRPr="00353C37" w:rsidRDefault="00504AAC" w:rsidP="00122B8E">
            <w:pPr>
              <w:pStyle w:val="TAC"/>
            </w:pPr>
          </w:p>
        </w:tc>
        <w:tc>
          <w:tcPr>
            <w:tcW w:w="34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11C7AE" w14:textId="77777777" w:rsidR="00504AAC" w:rsidRPr="00353C37" w:rsidRDefault="00504AAC" w:rsidP="00122B8E">
            <w:pPr>
              <w:pStyle w:val="TAC"/>
              <w:rPr>
                <w:rFonts w:eastAsia="Yu Mincho" w:cs="Arial"/>
                <w:szCs w:val="18"/>
                <w:lang w:val="x-none"/>
              </w:rPr>
            </w:pPr>
            <w:r w:rsidRPr="00353C37">
              <w:rPr>
                <w:rFonts w:cs="Arial"/>
                <w:szCs w:val="18"/>
              </w:rPr>
              <w:t>See n77 channel bandwidths in Table 5.3.5-1 for each carrier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6112A" w14:textId="77777777" w:rsidR="00504AAC" w:rsidRPr="00353C37" w:rsidRDefault="00504AAC" w:rsidP="00122B8E">
            <w:pPr>
              <w:pStyle w:val="TAC"/>
              <w:rPr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6D3F84" w14:textId="77777777" w:rsidR="00504AAC" w:rsidRPr="00353C37" w:rsidRDefault="00504AAC" w:rsidP="00122B8E">
            <w:pPr>
              <w:pStyle w:val="TAC"/>
            </w:pPr>
            <w:r w:rsidRPr="00353C37">
              <w:rPr>
                <w:rFonts w:hint="eastAsia"/>
                <w:lang w:eastAsia="zh-CN"/>
              </w:rPr>
              <w:t>3</w:t>
            </w:r>
            <w:r w:rsidRPr="00353C37">
              <w:rPr>
                <w:lang w:eastAsia="zh-CN"/>
              </w:rPr>
              <w:t>00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2A7AD4" w14:textId="77777777" w:rsidR="00504AAC" w:rsidRPr="00353C37" w:rsidRDefault="00504AAC" w:rsidP="00122B8E">
            <w:pPr>
              <w:pStyle w:val="TAC"/>
            </w:pPr>
            <w:r w:rsidRPr="00353C37">
              <w:rPr>
                <w:rFonts w:hint="eastAsia"/>
                <w:lang w:eastAsia="zh-CN"/>
              </w:rPr>
              <w:t>4</w:t>
            </w:r>
            <w:r w:rsidRPr="00353C37">
              <w:rPr>
                <w:lang w:eastAsia="zh-CN"/>
              </w:rPr>
              <w:t xml:space="preserve"> and 5</w:t>
            </w:r>
          </w:p>
        </w:tc>
      </w:tr>
      <w:tr w:rsidR="00504AAC" w:rsidRPr="00353C37" w14:paraId="670E1399" w14:textId="77777777" w:rsidTr="00122B8E">
        <w:trPr>
          <w:trHeight w:val="187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20ABCD" w14:textId="77777777" w:rsidR="00504AAC" w:rsidRPr="00353C37" w:rsidRDefault="00504AAC" w:rsidP="00122B8E">
            <w:pPr>
              <w:pStyle w:val="TAC"/>
              <w:rPr>
                <w:lang w:val="en-US"/>
              </w:rPr>
            </w:pPr>
            <w:r w:rsidRPr="00353C37">
              <w:rPr>
                <w:rFonts w:eastAsia="DengXian"/>
                <w:lang w:val="en-US"/>
              </w:rPr>
              <w:t>CA_n78(2A)</w:t>
            </w:r>
            <w:r w:rsidRPr="00353C37">
              <w:rPr>
                <w:rFonts w:eastAsia="DengXian"/>
                <w:vertAlign w:val="superscript"/>
                <w:lang w:val="en-US"/>
              </w:rPr>
              <w:t>6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6BC098" w14:textId="77777777" w:rsidR="00504AAC" w:rsidRPr="00353C37" w:rsidRDefault="00504AAC" w:rsidP="00122B8E">
            <w:pPr>
              <w:pStyle w:val="TAC"/>
              <w:rPr>
                <w:rFonts w:eastAsia="DengXian"/>
                <w:lang w:val="en-US"/>
              </w:rPr>
            </w:pPr>
            <w:r w:rsidRPr="00353C37">
              <w:rPr>
                <w:lang w:eastAsia="zh-CN"/>
              </w:rPr>
              <w:t>n7</w:t>
            </w:r>
            <w:r>
              <w:rPr>
                <w:lang w:eastAsia="zh-CN"/>
              </w:rPr>
              <w:t>8</w:t>
            </w:r>
            <w:r w:rsidRPr="00353C37">
              <w:rPr>
                <w:vertAlign w:val="superscript"/>
                <w:lang w:eastAsia="zh-CN"/>
              </w:rPr>
              <w:t>3,4</w:t>
            </w:r>
          </w:p>
          <w:p w14:paraId="7CC88159" w14:textId="77777777" w:rsidR="00504AAC" w:rsidRPr="00353C37" w:rsidRDefault="00504AAC" w:rsidP="00122B8E">
            <w:pPr>
              <w:pStyle w:val="TAC"/>
              <w:rPr>
                <w:lang w:val="en-US"/>
              </w:rPr>
            </w:pPr>
            <w:r w:rsidRPr="00353C37">
              <w:rPr>
                <w:rFonts w:eastAsia="DengXian"/>
                <w:lang w:val="en-US"/>
              </w:rPr>
              <w:t>CA_n78(2A)</w:t>
            </w:r>
            <w:r w:rsidRPr="00353C37">
              <w:rPr>
                <w:vertAlign w:val="superscript"/>
                <w:lang w:eastAsia="zh-CN"/>
              </w:rPr>
              <w:t>3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173688" w14:textId="77777777" w:rsidR="00504AAC" w:rsidRPr="00353C37" w:rsidRDefault="00504AAC" w:rsidP="00122B8E">
            <w:pPr>
              <w:pStyle w:val="TAC"/>
              <w:rPr>
                <w:lang w:val="en-US"/>
              </w:rPr>
            </w:pPr>
            <w:r w:rsidRPr="00353C37">
              <w:rPr>
                <w:rFonts w:hint="eastAsia"/>
                <w:lang w:val="en-US" w:eastAsia="zh-CN"/>
              </w:rPr>
              <w:t xml:space="preserve">10, 20, </w:t>
            </w:r>
            <w:r w:rsidRPr="00353C37">
              <w:rPr>
                <w:lang w:val="en-US" w:eastAsia="zh-CN"/>
              </w:rPr>
              <w:t>40, 50, 60, 80, 90, 100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93DB59" w14:textId="77777777" w:rsidR="00504AAC" w:rsidRPr="00353C37" w:rsidRDefault="00504AAC" w:rsidP="00122B8E">
            <w:pPr>
              <w:pStyle w:val="TAC"/>
              <w:rPr>
                <w:lang w:val="en-US"/>
              </w:rPr>
            </w:pPr>
            <w:r w:rsidRPr="00353C37">
              <w:rPr>
                <w:rFonts w:hint="eastAsia"/>
                <w:lang w:val="en-US" w:eastAsia="zh-CN"/>
              </w:rPr>
              <w:t xml:space="preserve">10, 20, </w:t>
            </w:r>
            <w:r w:rsidRPr="00353C37">
              <w:rPr>
                <w:lang w:val="en-US" w:eastAsia="zh-CN"/>
              </w:rPr>
              <w:t>40, 50, 60, 80, 90, 100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293EF" w14:textId="77777777" w:rsidR="00504AAC" w:rsidRPr="00353C37" w:rsidRDefault="00504AAC" w:rsidP="00122B8E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23747" w14:textId="77777777" w:rsidR="00504AAC" w:rsidRPr="00353C37" w:rsidRDefault="00504AAC" w:rsidP="00122B8E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0F7795" w14:textId="77777777" w:rsidR="00504AAC" w:rsidRPr="00353C37" w:rsidRDefault="00504AAC" w:rsidP="00122B8E">
            <w:pPr>
              <w:pStyle w:val="TAC"/>
              <w:rPr>
                <w:rFonts w:eastAsia="DengXian"/>
                <w:lang w:eastAsia="zh-CN"/>
              </w:rPr>
            </w:pPr>
            <w:r w:rsidRPr="00353C37">
              <w:rPr>
                <w:rFonts w:eastAsia="DengXian" w:hint="eastAsia"/>
                <w:lang w:eastAsia="zh-CN"/>
              </w:rPr>
              <w:t>200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6B7255" w14:textId="77777777" w:rsidR="00504AAC" w:rsidRPr="00353C37" w:rsidRDefault="00504AAC" w:rsidP="00122B8E">
            <w:pPr>
              <w:pStyle w:val="TAC"/>
              <w:rPr>
                <w:lang w:val="en-US"/>
              </w:rPr>
            </w:pPr>
            <w:r w:rsidRPr="00353C37">
              <w:rPr>
                <w:rFonts w:eastAsia="DengXian" w:hint="eastAsia"/>
                <w:lang w:val="en-US" w:eastAsia="zh-CN"/>
              </w:rPr>
              <w:t>0</w:t>
            </w:r>
          </w:p>
        </w:tc>
      </w:tr>
      <w:tr w:rsidR="00504AAC" w:rsidRPr="00353C37" w14:paraId="26A73653" w14:textId="77777777" w:rsidTr="00122B8E">
        <w:trPr>
          <w:trHeight w:val="187"/>
          <w:jc w:val="center"/>
        </w:trPr>
        <w:tc>
          <w:tcPr>
            <w:tcW w:w="139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12C3ED" w14:textId="77777777" w:rsidR="00504AAC" w:rsidRPr="00353C37" w:rsidRDefault="00504AAC" w:rsidP="00122B8E">
            <w:pPr>
              <w:pStyle w:val="TAC"/>
              <w:rPr>
                <w:lang w:val="en-US"/>
              </w:rPr>
            </w:pPr>
          </w:p>
        </w:tc>
        <w:tc>
          <w:tcPr>
            <w:tcW w:w="14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F331CA" w14:textId="77777777" w:rsidR="00504AAC" w:rsidRPr="00353C37" w:rsidRDefault="00504AAC" w:rsidP="00122B8E">
            <w:pPr>
              <w:pStyle w:val="TAC"/>
              <w:rPr>
                <w:rFonts w:eastAsia="DengXian"/>
                <w:lang w:val="en-US"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C9F24B" w14:textId="77777777" w:rsidR="00504AAC" w:rsidRPr="00353C37" w:rsidRDefault="00504AAC" w:rsidP="00122B8E">
            <w:pPr>
              <w:pStyle w:val="TAC"/>
              <w:rPr>
                <w:lang w:val="en-US" w:eastAsia="zh-CN"/>
              </w:rPr>
            </w:pPr>
            <w:r w:rsidRPr="00353C37">
              <w:rPr>
                <w:rFonts w:hint="eastAsia"/>
                <w:lang w:val="en-US" w:eastAsia="zh-CN"/>
              </w:rPr>
              <w:t xml:space="preserve">10, 20, </w:t>
            </w:r>
            <w:r w:rsidRPr="00353C37">
              <w:rPr>
                <w:lang w:val="en-US" w:eastAsia="zh-CN"/>
              </w:rPr>
              <w:t>25, 30, 40, 50, 60, 80, 90, 100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60EDE8" w14:textId="77777777" w:rsidR="00504AAC" w:rsidRPr="00353C37" w:rsidRDefault="00504AAC" w:rsidP="00122B8E">
            <w:pPr>
              <w:pStyle w:val="TAC"/>
              <w:rPr>
                <w:lang w:val="en-US" w:eastAsia="zh-CN"/>
              </w:rPr>
            </w:pPr>
            <w:r w:rsidRPr="00353C37">
              <w:rPr>
                <w:rFonts w:hint="eastAsia"/>
                <w:lang w:val="en-US" w:eastAsia="zh-CN"/>
              </w:rPr>
              <w:t xml:space="preserve">10, 20, </w:t>
            </w:r>
            <w:r w:rsidRPr="00353C37">
              <w:rPr>
                <w:lang w:val="en-US" w:eastAsia="zh-CN"/>
              </w:rPr>
              <w:t>25, 30, 40, 50, 60, 80, 90, 100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39BC6" w14:textId="77777777" w:rsidR="00504AAC" w:rsidRPr="00353C37" w:rsidRDefault="00504AAC" w:rsidP="00122B8E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BC123" w14:textId="77777777" w:rsidR="00504AAC" w:rsidRPr="00353C37" w:rsidRDefault="00504AAC" w:rsidP="00122B8E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BD3D1F" w14:textId="77777777" w:rsidR="00504AAC" w:rsidRPr="00353C37" w:rsidRDefault="00504AAC" w:rsidP="00122B8E">
            <w:pPr>
              <w:pStyle w:val="TAC"/>
              <w:rPr>
                <w:rFonts w:eastAsia="DengXian"/>
                <w:lang w:eastAsia="zh-CN"/>
              </w:rPr>
            </w:pPr>
            <w:r w:rsidRPr="00353C37">
              <w:rPr>
                <w:rFonts w:eastAsia="DengXian" w:hint="eastAsia"/>
                <w:lang w:eastAsia="zh-CN"/>
              </w:rPr>
              <w:t>200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DEAD33" w14:textId="77777777" w:rsidR="00504AAC" w:rsidRPr="00353C37" w:rsidRDefault="00504AAC" w:rsidP="00122B8E">
            <w:pPr>
              <w:pStyle w:val="TAC"/>
              <w:rPr>
                <w:rFonts w:eastAsia="DengXian"/>
                <w:lang w:val="en-US" w:eastAsia="zh-CN"/>
              </w:rPr>
            </w:pPr>
            <w:r w:rsidRPr="00353C37">
              <w:rPr>
                <w:rFonts w:eastAsia="DengXian" w:hint="eastAsia"/>
                <w:lang w:val="en-US" w:eastAsia="zh-CN"/>
              </w:rPr>
              <w:t>1</w:t>
            </w:r>
          </w:p>
        </w:tc>
      </w:tr>
      <w:tr w:rsidR="00504AAC" w:rsidRPr="00353C37" w14:paraId="180B8C5B" w14:textId="77777777" w:rsidTr="00122B8E">
        <w:trPr>
          <w:trHeight w:val="187"/>
          <w:jc w:val="center"/>
        </w:trPr>
        <w:tc>
          <w:tcPr>
            <w:tcW w:w="139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DBDBDA" w14:textId="77777777" w:rsidR="00504AAC" w:rsidRPr="00353C37" w:rsidRDefault="00504AAC" w:rsidP="00122B8E">
            <w:pPr>
              <w:pStyle w:val="TAC"/>
              <w:rPr>
                <w:lang w:val="en-US"/>
              </w:rPr>
            </w:pPr>
          </w:p>
        </w:tc>
        <w:tc>
          <w:tcPr>
            <w:tcW w:w="14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8E21E5" w14:textId="77777777" w:rsidR="00504AAC" w:rsidRPr="00353C37" w:rsidRDefault="00504AAC" w:rsidP="00122B8E">
            <w:pPr>
              <w:pStyle w:val="TAC"/>
              <w:rPr>
                <w:rFonts w:eastAsia="DengXian"/>
                <w:lang w:val="en-US"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B73705" w14:textId="77777777" w:rsidR="00504AAC" w:rsidRPr="00353C37" w:rsidRDefault="00504AAC" w:rsidP="00122B8E">
            <w:pPr>
              <w:pStyle w:val="TAC"/>
              <w:rPr>
                <w:lang w:val="en-US" w:eastAsia="zh-CN"/>
              </w:rPr>
            </w:pPr>
            <w:r w:rsidRPr="00353C37">
              <w:rPr>
                <w:rFonts w:hint="eastAsia"/>
                <w:lang w:val="en-US" w:eastAsia="zh-CN"/>
              </w:rPr>
              <w:t xml:space="preserve">10, 20, </w:t>
            </w:r>
            <w:r w:rsidRPr="00353C37">
              <w:rPr>
                <w:lang w:val="en-US" w:eastAsia="zh-CN"/>
              </w:rPr>
              <w:t>25, 30, 40, 50, 60, 70, 80, 90, 100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C672B8" w14:textId="77777777" w:rsidR="00504AAC" w:rsidRPr="00353C37" w:rsidRDefault="00504AAC" w:rsidP="00122B8E">
            <w:pPr>
              <w:pStyle w:val="TAC"/>
              <w:rPr>
                <w:lang w:val="en-US" w:eastAsia="zh-CN"/>
              </w:rPr>
            </w:pPr>
            <w:r w:rsidRPr="00353C37">
              <w:rPr>
                <w:rFonts w:hint="eastAsia"/>
                <w:lang w:val="en-US" w:eastAsia="zh-CN"/>
              </w:rPr>
              <w:t xml:space="preserve">10, 20, </w:t>
            </w:r>
            <w:r w:rsidRPr="00353C37">
              <w:rPr>
                <w:lang w:val="en-US" w:eastAsia="zh-CN"/>
              </w:rPr>
              <w:t>25, 30, 40, 50, 60, 70, 80, 90, 100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B9D4A" w14:textId="77777777" w:rsidR="00504AAC" w:rsidRPr="00353C37" w:rsidRDefault="00504AAC" w:rsidP="00122B8E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DEC50" w14:textId="77777777" w:rsidR="00504AAC" w:rsidRPr="00353C37" w:rsidRDefault="00504AAC" w:rsidP="00122B8E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9F8E09" w14:textId="77777777" w:rsidR="00504AAC" w:rsidRPr="00353C37" w:rsidRDefault="00504AAC" w:rsidP="00122B8E">
            <w:pPr>
              <w:pStyle w:val="TAC"/>
              <w:rPr>
                <w:rFonts w:eastAsia="DengXian"/>
                <w:lang w:eastAsia="zh-CN"/>
              </w:rPr>
            </w:pPr>
            <w:r w:rsidRPr="00353C37">
              <w:rPr>
                <w:rFonts w:eastAsia="DengXian" w:hint="eastAsia"/>
                <w:lang w:eastAsia="zh-CN"/>
              </w:rPr>
              <w:t>200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18A1FF" w14:textId="77777777" w:rsidR="00504AAC" w:rsidRPr="00353C37" w:rsidRDefault="00504AAC" w:rsidP="00122B8E">
            <w:pPr>
              <w:pStyle w:val="TAC"/>
              <w:rPr>
                <w:rFonts w:eastAsia="DengXian"/>
                <w:lang w:val="en-US" w:eastAsia="zh-CN"/>
              </w:rPr>
            </w:pPr>
            <w:r w:rsidRPr="00353C37">
              <w:rPr>
                <w:rFonts w:eastAsia="DengXian"/>
                <w:lang w:val="en-US" w:eastAsia="zh-CN"/>
              </w:rPr>
              <w:t>2</w:t>
            </w:r>
          </w:p>
        </w:tc>
      </w:tr>
      <w:tr w:rsidR="00504AAC" w:rsidRPr="00353C37" w14:paraId="54A642A6" w14:textId="77777777" w:rsidTr="00122B8E">
        <w:trPr>
          <w:trHeight w:val="187"/>
          <w:jc w:val="center"/>
        </w:trPr>
        <w:tc>
          <w:tcPr>
            <w:tcW w:w="13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1434EF" w14:textId="77777777" w:rsidR="00504AAC" w:rsidRPr="00353C37" w:rsidRDefault="00504AAC" w:rsidP="00122B8E">
            <w:pPr>
              <w:pStyle w:val="TAC"/>
              <w:rPr>
                <w:lang w:val="en-US"/>
              </w:rPr>
            </w:pPr>
          </w:p>
        </w:tc>
        <w:tc>
          <w:tcPr>
            <w:tcW w:w="14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3F7F4E" w14:textId="77777777" w:rsidR="00504AAC" w:rsidRPr="00353C37" w:rsidRDefault="00504AAC" w:rsidP="00122B8E">
            <w:pPr>
              <w:pStyle w:val="TAC"/>
              <w:rPr>
                <w:rFonts w:eastAsia="DengXian"/>
                <w:lang w:val="en-US" w:eastAsia="zh-CN"/>
              </w:rPr>
            </w:pPr>
          </w:p>
        </w:tc>
        <w:tc>
          <w:tcPr>
            <w:tcW w:w="2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039BF0" w14:textId="77777777" w:rsidR="00504AAC" w:rsidRPr="00353C37" w:rsidRDefault="00504AAC" w:rsidP="00122B8E">
            <w:pPr>
              <w:pStyle w:val="TAC"/>
              <w:rPr>
                <w:lang w:val="en-US" w:eastAsia="zh-CN"/>
              </w:rPr>
            </w:pPr>
            <w:r w:rsidRPr="00353C37">
              <w:rPr>
                <w:rFonts w:cs="Arial"/>
                <w:szCs w:val="18"/>
              </w:rPr>
              <w:t>See n78 channel bandwidths in Table 5.3.5-1 for each carrier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246C3" w14:textId="77777777" w:rsidR="00504AAC" w:rsidRPr="00353C37" w:rsidRDefault="00504AAC" w:rsidP="00122B8E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19B5C" w14:textId="77777777" w:rsidR="00504AAC" w:rsidRPr="00353C37" w:rsidRDefault="00504AAC" w:rsidP="00122B8E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11B6D7" w14:textId="77777777" w:rsidR="00504AAC" w:rsidRPr="00353C37" w:rsidRDefault="00504AAC" w:rsidP="00122B8E">
            <w:pPr>
              <w:pStyle w:val="TAC"/>
              <w:rPr>
                <w:rFonts w:eastAsia="DengXian"/>
                <w:lang w:eastAsia="zh-CN"/>
              </w:rPr>
            </w:pPr>
            <w:r w:rsidRPr="00353C37">
              <w:rPr>
                <w:rFonts w:eastAsia="DengXian" w:hint="eastAsia"/>
                <w:lang w:eastAsia="zh-CN"/>
              </w:rPr>
              <w:t>2</w:t>
            </w:r>
            <w:r w:rsidRPr="00353C37">
              <w:rPr>
                <w:rFonts w:eastAsia="DengXian"/>
                <w:lang w:eastAsia="zh-CN"/>
              </w:rPr>
              <w:t>00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A04C91" w14:textId="77777777" w:rsidR="00504AAC" w:rsidRPr="00353C37" w:rsidRDefault="00504AAC" w:rsidP="00122B8E">
            <w:pPr>
              <w:pStyle w:val="TAC"/>
              <w:rPr>
                <w:rFonts w:eastAsia="DengXian"/>
                <w:lang w:val="en-US" w:eastAsia="zh-CN"/>
              </w:rPr>
            </w:pPr>
            <w:r w:rsidRPr="00353C37">
              <w:rPr>
                <w:rFonts w:eastAsia="DengXian" w:hint="eastAsia"/>
                <w:lang w:val="en-US" w:eastAsia="zh-CN"/>
              </w:rPr>
              <w:t>4</w:t>
            </w:r>
            <w:r w:rsidRPr="00353C37">
              <w:rPr>
                <w:rFonts w:eastAsia="DengXian"/>
                <w:lang w:val="en-US" w:eastAsia="zh-CN"/>
              </w:rPr>
              <w:t xml:space="preserve"> and 5</w:t>
            </w:r>
          </w:p>
        </w:tc>
      </w:tr>
      <w:tr w:rsidR="00504AAC" w:rsidRPr="00353C37" w14:paraId="39B810C4" w14:textId="77777777" w:rsidTr="00122B8E">
        <w:trPr>
          <w:trHeight w:val="187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57AA55" w14:textId="77777777" w:rsidR="00504AAC" w:rsidRPr="00353C37" w:rsidRDefault="00504AAC" w:rsidP="00122B8E">
            <w:pPr>
              <w:pStyle w:val="TAC"/>
              <w:rPr>
                <w:lang w:eastAsia="zh-CN"/>
              </w:rPr>
            </w:pPr>
            <w:r w:rsidRPr="00353C37">
              <w:rPr>
                <w:rFonts w:eastAsia="DengXian"/>
                <w:lang w:val="en-US"/>
              </w:rPr>
              <w:t>CA_n7</w:t>
            </w:r>
            <w:r>
              <w:rPr>
                <w:rFonts w:eastAsia="DengXian"/>
                <w:lang w:val="en-US"/>
              </w:rPr>
              <w:t>9</w:t>
            </w:r>
            <w:r w:rsidRPr="00353C37">
              <w:rPr>
                <w:rFonts w:eastAsia="DengXian"/>
                <w:lang w:val="en-US"/>
              </w:rPr>
              <w:t>(2A)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2E320F" w14:textId="77777777" w:rsidR="00504AAC" w:rsidRPr="00353C37" w:rsidRDefault="00504AAC" w:rsidP="00122B8E">
            <w:pPr>
              <w:pStyle w:val="TAC"/>
              <w:rPr>
                <w:rFonts w:eastAsia="Yu Gothic" w:cs="Arial"/>
                <w:szCs w:val="18"/>
                <w:lang w:eastAsia="zh-CN"/>
              </w:rPr>
            </w:pPr>
            <w:r w:rsidRPr="00353C37">
              <w:rPr>
                <w:rFonts w:eastAsia="DengXian"/>
                <w:lang w:val="en-US"/>
              </w:rPr>
              <w:t>CA_n7</w:t>
            </w:r>
            <w:r>
              <w:rPr>
                <w:rFonts w:eastAsia="DengXian"/>
                <w:lang w:val="en-US"/>
              </w:rPr>
              <w:t>9</w:t>
            </w:r>
            <w:r w:rsidRPr="00353C37">
              <w:rPr>
                <w:rFonts w:eastAsia="DengXian"/>
                <w:lang w:val="en-US"/>
              </w:rPr>
              <w:t>(2A)</w:t>
            </w:r>
            <w:r w:rsidRPr="00353C37">
              <w:rPr>
                <w:rFonts w:hint="eastAsia"/>
                <w:vertAlign w:val="superscript"/>
                <w:lang w:eastAsia="zh-CN"/>
              </w:rPr>
              <w:t xml:space="preserve"> </w:t>
            </w:r>
          </w:p>
        </w:tc>
        <w:tc>
          <w:tcPr>
            <w:tcW w:w="2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431F40" w14:textId="77777777" w:rsidR="00504AAC" w:rsidRPr="00353C37" w:rsidRDefault="00504AAC" w:rsidP="00122B8E">
            <w:pPr>
              <w:pStyle w:val="TAC"/>
              <w:rPr>
                <w:rFonts w:cs="Arial"/>
                <w:szCs w:val="18"/>
                <w:lang w:val="en-US"/>
              </w:rPr>
            </w:pPr>
            <w:r w:rsidRPr="00353C37">
              <w:rPr>
                <w:rFonts w:cs="Arial"/>
                <w:szCs w:val="18"/>
              </w:rPr>
              <w:t>See n7</w:t>
            </w:r>
            <w:r>
              <w:rPr>
                <w:rFonts w:cs="Arial"/>
                <w:szCs w:val="18"/>
              </w:rPr>
              <w:t>9</w:t>
            </w:r>
            <w:r w:rsidRPr="00353C37">
              <w:rPr>
                <w:rFonts w:cs="Arial"/>
                <w:szCs w:val="18"/>
              </w:rPr>
              <w:t xml:space="preserve"> channel bandwidths in Table 5.3.5-1 for each carrier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29DC4" w14:textId="77777777" w:rsidR="00504AAC" w:rsidRPr="00353C37" w:rsidRDefault="00504AAC" w:rsidP="00122B8E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B2592" w14:textId="77777777" w:rsidR="00504AAC" w:rsidRPr="00353C37" w:rsidRDefault="00504AAC" w:rsidP="00122B8E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1D22D0" w14:textId="77777777" w:rsidR="00504AAC" w:rsidRPr="00353C37" w:rsidRDefault="00504AAC" w:rsidP="00122B8E">
            <w:pPr>
              <w:pStyle w:val="TAC"/>
              <w:rPr>
                <w:lang w:val="en-US" w:eastAsia="ja-JP"/>
              </w:rPr>
            </w:pPr>
            <w:r>
              <w:rPr>
                <w:rFonts w:eastAsia="DengXian" w:hint="eastAsia"/>
                <w:lang w:eastAsia="zh-CN"/>
              </w:rPr>
              <w:t>2</w:t>
            </w:r>
            <w:r>
              <w:rPr>
                <w:rFonts w:eastAsia="DengXian"/>
                <w:lang w:eastAsia="zh-CN"/>
              </w:rPr>
              <w:t>00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CD580F" w14:textId="77777777" w:rsidR="00504AAC" w:rsidRPr="00353C37" w:rsidRDefault="00504AAC" w:rsidP="00122B8E">
            <w:pPr>
              <w:pStyle w:val="TAC"/>
              <w:rPr>
                <w:rFonts w:eastAsia="DengXian"/>
                <w:lang w:val="x-none" w:eastAsia="zh-CN"/>
              </w:rPr>
            </w:pPr>
            <w:r w:rsidRPr="00353C37">
              <w:rPr>
                <w:rFonts w:eastAsia="DengXian" w:hint="eastAsia"/>
                <w:lang w:val="en-US" w:eastAsia="zh-CN"/>
              </w:rPr>
              <w:t>4</w:t>
            </w:r>
            <w:r w:rsidRPr="00353C37">
              <w:rPr>
                <w:rFonts w:eastAsia="DengXian"/>
                <w:lang w:val="en-US" w:eastAsia="zh-CN"/>
              </w:rPr>
              <w:t xml:space="preserve"> and 5</w:t>
            </w:r>
          </w:p>
        </w:tc>
      </w:tr>
      <w:tr w:rsidR="00504AAC" w:rsidRPr="00353C37" w14:paraId="5BF0FE5A" w14:textId="77777777" w:rsidTr="00122B8E">
        <w:trPr>
          <w:trHeight w:val="187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67F675" w14:textId="77777777" w:rsidR="00504AAC" w:rsidRPr="00353C37" w:rsidRDefault="00504AAC" w:rsidP="00122B8E">
            <w:pPr>
              <w:pStyle w:val="TAC"/>
              <w:rPr>
                <w:lang w:val="en-US"/>
              </w:rPr>
            </w:pPr>
            <w:r w:rsidRPr="00353C37">
              <w:rPr>
                <w:rFonts w:hint="eastAsia"/>
                <w:lang w:eastAsia="zh-CN"/>
              </w:rPr>
              <w:t>CA_n9</w:t>
            </w:r>
            <w:r w:rsidRPr="00353C37">
              <w:rPr>
                <w:lang w:val="en-US"/>
              </w:rPr>
              <w:t>6</w:t>
            </w:r>
            <w:r w:rsidRPr="00353C37">
              <w:rPr>
                <w:rFonts w:hint="eastAsia"/>
                <w:lang w:eastAsia="zh-CN"/>
              </w:rPr>
              <w:t>(</w:t>
            </w:r>
            <w:r w:rsidRPr="00353C37">
              <w:rPr>
                <w:lang w:val="en-US" w:eastAsia="zh-CN"/>
              </w:rPr>
              <w:t>2</w:t>
            </w:r>
            <w:r w:rsidRPr="00353C37">
              <w:rPr>
                <w:rFonts w:hint="eastAsia"/>
                <w:lang w:eastAsia="zh-CN"/>
              </w:rPr>
              <w:t>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66DCBD" w14:textId="77777777" w:rsidR="00504AAC" w:rsidRPr="00353C37" w:rsidRDefault="00504AAC" w:rsidP="00122B8E">
            <w:pPr>
              <w:pStyle w:val="TAC"/>
              <w:rPr>
                <w:rFonts w:eastAsia="DengXian"/>
                <w:lang w:val="en-US" w:eastAsia="zh-CN"/>
              </w:rPr>
            </w:pPr>
            <w:r w:rsidRPr="00353C37">
              <w:rPr>
                <w:rFonts w:eastAsia="Yu Gothic" w:cs="Arial" w:hint="eastAsia"/>
                <w:szCs w:val="18"/>
                <w:lang w:eastAsia="zh-CN"/>
              </w:rPr>
              <w:t>-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2F30A0" w14:textId="77777777" w:rsidR="00504AAC" w:rsidRPr="00353C37" w:rsidRDefault="00504AAC" w:rsidP="00122B8E">
            <w:pPr>
              <w:pStyle w:val="TAC"/>
              <w:rPr>
                <w:lang w:val="en-US" w:eastAsia="zh-CN"/>
              </w:rPr>
            </w:pPr>
            <w:r w:rsidRPr="00353C37">
              <w:rPr>
                <w:rFonts w:cs="Arial"/>
                <w:szCs w:val="18"/>
                <w:lang w:val="en-US"/>
              </w:rPr>
              <w:t>20, 40, 60, 80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694E87" w14:textId="77777777" w:rsidR="00504AAC" w:rsidRPr="00353C37" w:rsidRDefault="00504AAC" w:rsidP="00122B8E">
            <w:pPr>
              <w:pStyle w:val="TAC"/>
              <w:rPr>
                <w:lang w:val="en-US" w:eastAsia="zh-CN"/>
              </w:rPr>
            </w:pPr>
            <w:r w:rsidRPr="00353C37">
              <w:rPr>
                <w:rFonts w:cs="Arial"/>
                <w:szCs w:val="18"/>
                <w:lang w:val="en-US"/>
              </w:rPr>
              <w:t>20, 40, 60, 80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67A2C" w14:textId="77777777" w:rsidR="00504AAC" w:rsidRPr="00353C37" w:rsidRDefault="00504AAC" w:rsidP="00122B8E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99763" w14:textId="77777777" w:rsidR="00504AAC" w:rsidRPr="00353C37" w:rsidRDefault="00504AAC" w:rsidP="00122B8E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F1B403" w14:textId="77777777" w:rsidR="00504AAC" w:rsidRPr="00353C37" w:rsidRDefault="00504AAC" w:rsidP="00122B8E">
            <w:pPr>
              <w:pStyle w:val="TAC"/>
              <w:rPr>
                <w:rFonts w:eastAsia="DengXian"/>
                <w:lang w:eastAsia="zh-CN"/>
              </w:rPr>
            </w:pPr>
            <w:r w:rsidRPr="00353C37">
              <w:rPr>
                <w:lang w:val="en-US" w:eastAsia="ja-JP"/>
              </w:rPr>
              <w:t>160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93CB74" w14:textId="77777777" w:rsidR="00504AAC" w:rsidRPr="00353C37" w:rsidRDefault="00504AAC" w:rsidP="00122B8E">
            <w:pPr>
              <w:pStyle w:val="TAC"/>
              <w:rPr>
                <w:rFonts w:eastAsia="DengXian"/>
                <w:lang w:val="en-US" w:eastAsia="zh-CN"/>
              </w:rPr>
            </w:pPr>
            <w:r w:rsidRPr="00353C37">
              <w:rPr>
                <w:rFonts w:eastAsia="DengXian"/>
                <w:lang w:val="x-none" w:eastAsia="zh-CN"/>
              </w:rPr>
              <w:t>0</w:t>
            </w:r>
          </w:p>
        </w:tc>
      </w:tr>
      <w:tr w:rsidR="00504AAC" w:rsidRPr="00353C37" w14:paraId="1429674C" w14:textId="77777777" w:rsidTr="00122B8E">
        <w:trPr>
          <w:trHeight w:val="187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5A9B09" w14:textId="77777777" w:rsidR="00504AAC" w:rsidRPr="00353C37" w:rsidRDefault="00504AAC" w:rsidP="00122B8E">
            <w:pPr>
              <w:pStyle w:val="TAC"/>
              <w:rPr>
                <w:lang w:val="en-US"/>
              </w:rPr>
            </w:pPr>
            <w:r w:rsidRPr="00353C37">
              <w:rPr>
                <w:rFonts w:hint="eastAsia"/>
                <w:lang w:eastAsia="zh-CN"/>
              </w:rPr>
              <w:t>CA_n9</w:t>
            </w:r>
            <w:r w:rsidRPr="00353C37">
              <w:rPr>
                <w:lang w:val="en-US"/>
              </w:rPr>
              <w:t>6</w:t>
            </w:r>
            <w:r w:rsidRPr="00353C37">
              <w:rPr>
                <w:rFonts w:hint="eastAsia"/>
                <w:lang w:eastAsia="zh-CN"/>
              </w:rPr>
              <w:t>(</w:t>
            </w:r>
            <w:r w:rsidRPr="00353C37">
              <w:rPr>
                <w:lang w:val="en-US" w:eastAsia="zh-CN"/>
              </w:rPr>
              <w:t>3</w:t>
            </w:r>
            <w:r w:rsidRPr="00353C37">
              <w:rPr>
                <w:rFonts w:hint="eastAsia"/>
                <w:lang w:eastAsia="zh-CN"/>
              </w:rPr>
              <w:t>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FA8806" w14:textId="77777777" w:rsidR="00504AAC" w:rsidRPr="00353C37" w:rsidRDefault="00504AAC" w:rsidP="00122B8E">
            <w:pPr>
              <w:pStyle w:val="TAC"/>
              <w:rPr>
                <w:rFonts w:eastAsia="DengXian"/>
                <w:lang w:val="en-US" w:eastAsia="zh-CN"/>
              </w:rPr>
            </w:pPr>
            <w:r w:rsidRPr="00353C37">
              <w:rPr>
                <w:rFonts w:eastAsia="Yu Gothic" w:cs="Arial" w:hint="eastAsia"/>
                <w:szCs w:val="18"/>
                <w:lang w:eastAsia="zh-CN"/>
              </w:rPr>
              <w:t>-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4153A1" w14:textId="77777777" w:rsidR="00504AAC" w:rsidRPr="00353C37" w:rsidRDefault="00504AAC" w:rsidP="00122B8E">
            <w:pPr>
              <w:pStyle w:val="TAC"/>
              <w:rPr>
                <w:lang w:val="en-US" w:eastAsia="zh-CN"/>
              </w:rPr>
            </w:pPr>
            <w:r w:rsidRPr="00353C37">
              <w:rPr>
                <w:rFonts w:cs="Arial"/>
                <w:szCs w:val="18"/>
                <w:lang w:val="en-US"/>
              </w:rPr>
              <w:t>20, 40, 60, 80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320E4C" w14:textId="77777777" w:rsidR="00504AAC" w:rsidRPr="00353C37" w:rsidRDefault="00504AAC" w:rsidP="00122B8E">
            <w:pPr>
              <w:pStyle w:val="TAC"/>
              <w:rPr>
                <w:lang w:val="en-US" w:eastAsia="zh-CN"/>
              </w:rPr>
            </w:pPr>
            <w:r w:rsidRPr="00353C37">
              <w:rPr>
                <w:rFonts w:cs="Arial"/>
                <w:szCs w:val="18"/>
                <w:lang w:val="en-US"/>
              </w:rPr>
              <w:t>20, 40, 60, 80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B4608" w14:textId="77777777" w:rsidR="00504AAC" w:rsidRPr="00353C37" w:rsidRDefault="00504AAC" w:rsidP="00122B8E">
            <w:pPr>
              <w:pStyle w:val="TAC"/>
              <w:rPr>
                <w:rFonts w:eastAsia="DengXian"/>
                <w:lang w:eastAsia="zh-CN"/>
              </w:rPr>
            </w:pPr>
            <w:r w:rsidRPr="00353C37">
              <w:rPr>
                <w:rFonts w:cs="Arial"/>
                <w:szCs w:val="18"/>
                <w:lang w:val="en-US"/>
              </w:rPr>
              <w:t>20, 40, 60, 80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AAB99" w14:textId="77777777" w:rsidR="00504AAC" w:rsidRPr="00353C37" w:rsidRDefault="00504AAC" w:rsidP="00122B8E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B5EED1" w14:textId="77777777" w:rsidR="00504AAC" w:rsidRPr="00353C37" w:rsidRDefault="00504AAC" w:rsidP="00122B8E">
            <w:pPr>
              <w:pStyle w:val="TAC"/>
              <w:rPr>
                <w:rFonts w:eastAsia="DengXian"/>
                <w:lang w:eastAsia="zh-CN"/>
              </w:rPr>
            </w:pPr>
            <w:r w:rsidRPr="00353C37">
              <w:rPr>
                <w:lang w:val="en-US" w:eastAsia="ja-JP"/>
              </w:rPr>
              <w:t>240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978080" w14:textId="77777777" w:rsidR="00504AAC" w:rsidRPr="00353C37" w:rsidRDefault="00504AAC" w:rsidP="00122B8E">
            <w:pPr>
              <w:pStyle w:val="TAC"/>
              <w:rPr>
                <w:rFonts w:eastAsia="DengXian"/>
                <w:lang w:val="en-US" w:eastAsia="zh-CN"/>
              </w:rPr>
            </w:pPr>
            <w:r w:rsidRPr="00353C37">
              <w:rPr>
                <w:rFonts w:eastAsia="DengXian"/>
                <w:lang w:val="x-none" w:eastAsia="zh-CN"/>
              </w:rPr>
              <w:t>0</w:t>
            </w:r>
          </w:p>
        </w:tc>
      </w:tr>
      <w:tr w:rsidR="00504AAC" w:rsidRPr="00353C37" w14:paraId="72F5003C" w14:textId="77777777" w:rsidTr="00122B8E">
        <w:trPr>
          <w:trHeight w:val="187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6C9C50" w14:textId="77777777" w:rsidR="00504AAC" w:rsidRPr="00353C37" w:rsidRDefault="00504AAC" w:rsidP="00122B8E">
            <w:pPr>
              <w:pStyle w:val="TAC"/>
              <w:rPr>
                <w:lang w:val="en-US"/>
              </w:rPr>
            </w:pPr>
            <w:r w:rsidRPr="00353C37">
              <w:rPr>
                <w:rFonts w:hint="eastAsia"/>
                <w:lang w:eastAsia="zh-CN"/>
              </w:rPr>
              <w:t>CA_n9</w:t>
            </w:r>
            <w:r w:rsidRPr="00353C37">
              <w:rPr>
                <w:lang w:val="en-US"/>
              </w:rPr>
              <w:t>6</w:t>
            </w:r>
            <w:r w:rsidRPr="00353C37">
              <w:rPr>
                <w:rFonts w:hint="eastAsia"/>
                <w:lang w:eastAsia="zh-CN"/>
              </w:rPr>
              <w:t>(</w:t>
            </w:r>
            <w:r w:rsidRPr="00353C37">
              <w:rPr>
                <w:lang w:val="en-US" w:eastAsia="zh-CN"/>
              </w:rPr>
              <w:t>4</w:t>
            </w:r>
            <w:r w:rsidRPr="00353C37">
              <w:rPr>
                <w:rFonts w:hint="eastAsia"/>
                <w:lang w:eastAsia="zh-CN"/>
              </w:rPr>
              <w:t>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B56A66" w14:textId="77777777" w:rsidR="00504AAC" w:rsidRPr="00353C37" w:rsidRDefault="00504AAC" w:rsidP="00122B8E">
            <w:pPr>
              <w:pStyle w:val="TAC"/>
              <w:rPr>
                <w:rFonts w:eastAsia="DengXian"/>
                <w:lang w:val="en-US" w:eastAsia="zh-CN"/>
              </w:rPr>
            </w:pPr>
            <w:r w:rsidRPr="00353C37">
              <w:rPr>
                <w:rFonts w:eastAsia="Yu Gothic" w:cs="Arial" w:hint="eastAsia"/>
                <w:szCs w:val="18"/>
                <w:lang w:eastAsia="zh-CN"/>
              </w:rPr>
              <w:t>-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BFB3E0" w14:textId="77777777" w:rsidR="00504AAC" w:rsidRPr="00353C37" w:rsidRDefault="00504AAC" w:rsidP="00122B8E">
            <w:pPr>
              <w:pStyle w:val="TAC"/>
              <w:rPr>
                <w:lang w:val="en-US" w:eastAsia="zh-CN"/>
              </w:rPr>
            </w:pPr>
            <w:r w:rsidRPr="00353C37">
              <w:rPr>
                <w:rFonts w:cs="Arial"/>
                <w:szCs w:val="18"/>
                <w:lang w:val="en-US"/>
              </w:rPr>
              <w:t>20, 40, 60, 80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649D00" w14:textId="77777777" w:rsidR="00504AAC" w:rsidRPr="00353C37" w:rsidRDefault="00504AAC" w:rsidP="00122B8E">
            <w:pPr>
              <w:pStyle w:val="TAC"/>
              <w:rPr>
                <w:lang w:val="en-US" w:eastAsia="zh-CN"/>
              </w:rPr>
            </w:pPr>
            <w:r w:rsidRPr="00353C37">
              <w:rPr>
                <w:rFonts w:cs="Arial"/>
                <w:szCs w:val="18"/>
                <w:lang w:val="en-US"/>
              </w:rPr>
              <w:t>20, 40, 60, 80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7CFF6" w14:textId="77777777" w:rsidR="00504AAC" w:rsidRPr="00353C37" w:rsidRDefault="00504AAC" w:rsidP="00122B8E">
            <w:pPr>
              <w:pStyle w:val="TAC"/>
              <w:rPr>
                <w:rFonts w:eastAsia="DengXian"/>
                <w:lang w:eastAsia="zh-CN"/>
              </w:rPr>
            </w:pPr>
            <w:r w:rsidRPr="00353C37">
              <w:rPr>
                <w:rFonts w:cs="Arial"/>
                <w:szCs w:val="18"/>
                <w:lang w:val="en-US"/>
              </w:rPr>
              <w:t>20, 40, 60, 80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1C45F" w14:textId="77777777" w:rsidR="00504AAC" w:rsidRPr="00353C37" w:rsidRDefault="00504AAC" w:rsidP="00122B8E">
            <w:pPr>
              <w:pStyle w:val="TAC"/>
              <w:rPr>
                <w:rFonts w:eastAsia="DengXian"/>
                <w:lang w:eastAsia="zh-CN"/>
              </w:rPr>
            </w:pPr>
            <w:r w:rsidRPr="00353C37">
              <w:rPr>
                <w:rFonts w:cs="Arial"/>
                <w:szCs w:val="18"/>
                <w:lang w:val="en-US"/>
              </w:rPr>
              <w:t>20, 40, 60, 80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77263B" w14:textId="77777777" w:rsidR="00504AAC" w:rsidRPr="00353C37" w:rsidRDefault="00504AAC" w:rsidP="00122B8E">
            <w:pPr>
              <w:pStyle w:val="TAC"/>
              <w:rPr>
                <w:rFonts w:eastAsia="DengXian"/>
                <w:lang w:eastAsia="zh-CN"/>
              </w:rPr>
            </w:pPr>
            <w:r w:rsidRPr="00353C37">
              <w:rPr>
                <w:lang w:val="en-US" w:eastAsia="ja-JP"/>
              </w:rPr>
              <w:t>320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02AEB4" w14:textId="77777777" w:rsidR="00504AAC" w:rsidRPr="00353C37" w:rsidRDefault="00504AAC" w:rsidP="00122B8E">
            <w:pPr>
              <w:pStyle w:val="TAC"/>
              <w:rPr>
                <w:rFonts w:eastAsia="DengXian"/>
                <w:lang w:val="en-US" w:eastAsia="zh-CN"/>
              </w:rPr>
            </w:pPr>
            <w:r w:rsidRPr="00353C37">
              <w:rPr>
                <w:rFonts w:eastAsia="DengXian"/>
                <w:lang w:val="x-none" w:eastAsia="zh-CN"/>
              </w:rPr>
              <w:t>0</w:t>
            </w:r>
          </w:p>
        </w:tc>
      </w:tr>
      <w:tr w:rsidR="00504AAC" w:rsidRPr="00353C37" w14:paraId="091F5F49" w14:textId="77777777" w:rsidTr="00122B8E">
        <w:trPr>
          <w:trHeight w:val="187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16FDA0" w14:textId="77777777" w:rsidR="00504AAC" w:rsidRPr="00353C37" w:rsidRDefault="00504AAC" w:rsidP="00122B8E">
            <w:pPr>
              <w:pStyle w:val="TAC"/>
              <w:rPr>
                <w:lang w:eastAsia="zh-CN"/>
              </w:rPr>
            </w:pPr>
            <w:r w:rsidRPr="00353C37">
              <w:rPr>
                <w:lang w:eastAsia="zh-CN"/>
              </w:rPr>
              <w:t>CA_n102(2A)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0CB878" w14:textId="77777777" w:rsidR="00504AAC" w:rsidRPr="00353C37" w:rsidRDefault="00504AAC" w:rsidP="00122B8E">
            <w:pPr>
              <w:pStyle w:val="TAC"/>
              <w:rPr>
                <w:rFonts w:eastAsia="Yu Gothic" w:cs="Arial"/>
                <w:szCs w:val="18"/>
                <w:lang w:eastAsia="zh-CN"/>
              </w:rPr>
            </w:pPr>
            <w:r w:rsidRPr="00353C37">
              <w:rPr>
                <w:rFonts w:eastAsia="Yu Gothic" w:cs="Arial"/>
                <w:szCs w:val="18"/>
                <w:lang w:eastAsia="zh-CN"/>
              </w:rPr>
              <w:t>-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0DA929" w14:textId="77777777" w:rsidR="00504AAC" w:rsidRPr="00353C37" w:rsidRDefault="00504AAC" w:rsidP="00122B8E">
            <w:pPr>
              <w:pStyle w:val="TAC"/>
              <w:rPr>
                <w:rFonts w:cs="Arial"/>
                <w:szCs w:val="18"/>
                <w:lang w:val="en-US"/>
              </w:rPr>
            </w:pPr>
            <w:r w:rsidRPr="00353C37">
              <w:rPr>
                <w:rFonts w:cs="Arial"/>
                <w:szCs w:val="18"/>
                <w:lang w:val="en-US"/>
              </w:rPr>
              <w:t>20, 40, 60, 80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1F745F" w14:textId="77777777" w:rsidR="00504AAC" w:rsidRPr="00353C37" w:rsidRDefault="00504AAC" w:rsidP="00122B8E">
            <w:pPr>
              <w:pStyle w:val="TAC"/>
              <w:rPr>
                <w:rFonts w:cs="Arial"/>
                <w:szCs w:val="18"/>
                <w:lang w:val="en-US"/>
              </w:rPr>
            </w:pPr>
            <w:r w:rsidRPr="00353C37">
              <w:rPr>
                <w:rFonts w:cs="Arial"/>
                <w:szCs w:val="18"/>
                <w:lang w:val="en-US"/>
              </w:rPr>
              <w:t>20, 40, 60, 80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01843" w14:textId="77777777" w:rsidR="00504AAC" w:rsidRPr="00353C37" w:rsidRDefault="00504AAC" w:rsidP="00122B8E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F7B36" w14:textId="77777777" w:rsidR="00504AAC" w:rsidRPr="00353C37" w:rsidRDefault="00504AAC" w:rsidP="00122B8E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D69B49" w14:textId="77777777" w:rsidR="00504AAC" w:rsidRPr="00353C37" w:rsidRDefault="00504AAC" w:rsidP="00122B8E">
            <w:pPr>
              <w:pStyle w:val="TAC"/>
              <w:rPr>
                <w:lang w:val="en-US" w:eastAsia="ja-JP"/>
              </w:rPr>
            </w:pPr>
            <w:r w:rsidRPr="00353C37">
              <w:rPr>
                <w:lang w:val="en-US" w:eastAsia="ja-JP"/>
              </w:rPr>
              <w:t>160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102319" w14:textId="77777777" w:rsidR="00504AAC" w:rsidRPr="00353C37" w:rsidRDefault="00504AAC" w:rsidP="00122B8E">
            <w:pPr>
              <w:pStyle w:val="TAC"/>
              <w:rPr>
                <w:rFonts w:eastAsia="DengXian"/>
                <w:lang w:val="x-none" w:eastAsia="zh-CN"/>
              </w:rPr>
            </w:pPr>
            <w:r w:rsidRPr="00353C37">
              <w:rPr>
                <w:rFonts w:eastAsia="DengXian"/>
                <w:lang w:val="da-DK" w:eastAsia="zh-CN"/>
              </w:rPr>
              <w:t>0</w:t>
            </w:r>
          </w:p>
        </w:tc>
      </w:tr>
      <w:tr w:rsidR="00504AAC" w:rsidRPr="00353C37" w14:paraId="5D03385E" w14:textId="77777777" w:rsidTr="00122B8E">
        <w:trPr>
          <w:trHeight w:val="187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9727E6" w14:textId="77777777" w:rsidR="00504AAC" w:rsidRPr="00353C37" w:rsidRDefault="00504AAC" w:rsidP="00122B8E">
            <w:pPr>
              <w:pStyle w:val="TAC"/>
              <w:rPr>
                <w:lang w:eastAsia="zh-CN"/>
              </w:rPr>
            </w:pPr>
            <w:r w:rsidRPr="00353C37">
              <w:rPr>
                <w:lang w:eastAsia="zh-CN"/>
              </w:rPr>
              <w:t>CA_n102(3A)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E254C2" w14:textId="77777777" w:rsidR="00504AAC" w:rsidRPr="00353C37" w:rsidRDefault="00504AAC" w:rsidP="00122B8E">
            <w:pPr>
              <w:pStyle w:val="TAC"/>
              <w:rPr>
                <w:rFonts w:eastAsia="Yu Gothic" w:cs="Arial"/>
                <w:szCs w:val="18"/>
                <w:lang w:eastAsia="zh-CN"/>
              </w:rPr>
            </w:pPr>
            <w:r w:rsidRPr="00353C37">
              <w:rPr>
                <w:rFonts w:eastAsia="Yu Gothic" w:cs="Arial"/>
                <w:szCs w:val="18"/>
                <w:lang w:eastAsia="zh-CN"/>
              </w:rPr>
              <w:t>-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DA64C8" w14:textId="77777777" w:rsidR="00504AAC" w:rsidRPr="00353C37" w:rsidRDefault="00504AAC" w:rsidP="00122B8E">
            <w:pPr>
              <w:pStyle w:val="TAC"/>
              <w:rPr>
                <w:rFonts w:cs="Arial"/>
                <w:szCs w:val="18"/>
                <w:lang w:val="en-US"/>
              </w:rPr>
            </w:pPr>
            <w:r w:rsidRPr="00353C37">
              <w:rPr>
                <w:rFonts w:cs="Arial"/>
                <w:szCs w:val="18"/>
                <w:lang w:val="en-US"/>
              </w:rPr>
              <w:t>20, 40, 60, 80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58F904" w14:textId="77777777" w:rsidR="00504AAC" w:rsidRPr="00353C37" w:rsidRDefault="00504AAC" w:rsidP="00122B8E">
            <w:pPr>
              <w:pStyle w:val="TAC"/>
              <w:rPr>
                <w:rFonts w:cs="Arial"/>
                <w:szCs w:val="18"/>
                <w:lang w:val="en-US"/>
              </w:rPr>
            </w:pPr>
            <w:r w:rsidRPr="00353C37">
              <w:rPr>
                <w:rFonts w:cs="Arial"/>
                <w:szCs w:val="18"/>
                <w:lang w:val="en-US"/>
              </w:rPr>
              <w:t>20, 40, 60, 80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5D650" w14:textId="77777777" w:rsidR="00504AAC" w:rsidRPr="00353C37" w:rsidRDefault="00504AAC" w:rsidP="00122B8E">
            <w:pPr>
              <w:pStyle w:val="TAC"/>
              <w:rPr>
                <w:rFonts w:cs="Arial"/>
                <w:szCs w:val="18"/>
                <w:lang w:val="en-US"/>
              </w:rPr>
            </w:pPr>
            <w:r w:rsidRPr="00353C37">
              <w:rPr>
                <w:rFonts w:cs="Arial"/>
                <w:szCs w:val="18"/>
                <w:lang w:val="en-US"/>
              </w:rPr>
              <w:t>20, 40, 60, 80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B75F5" w14:textId="77777777" w:rsidR="00504AAC" w:rsidRPr="00353C37" w:rsidRDefault="00504AAC" w:rsidP="00122B8E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B90901" w14:textId="77777777" w:rsidR="00504AAC" w:rsidRPr="00353C37" w:rsidRDefault="00504AAC" w:rsidP="00122B8E">
            <w:pPr>
              <w:pStyle w:val="TAC"/>
              <w:rPr>
                <w:lang w:val="en-US" w:eastAsia="ja-JP"/>
              </w:rPr>
            </w:pPr>
            <w:r w:rsidRPr="00353C37">
              <w:rPr>
                <w:lang w:val="en-US" w:eastAsia="ja-JP"/>
              </w:rPr>
              <w:t>240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9B2C66" w14:textId="77777777" w:rsidR="00504AAC" w:rsidRPr="00353C37" w:rsidRDefault="00504AAC" w:rsidP="00122B8E">
            <w:pPr>
              <w:pStyle w:val="TAC"/>
              <w:rPr>
                <w:rFonts w:eastAsia="DengXian"/>
                <w:lang w:val="x-none" w:eastAsia="zh-CN"/>
              </w:rPr>
            </w:pPr>
            <w:r w:rsidRPr="00353C37">
              <w:rPr>
                <w:rFonts w:eastAsia="DengXian"/>
                <w:lang w:val="da-DK" w:eastAsia="zh-CN"/>
              </w:rPr>
              <w:t>0</w:t>
            </w:r>
          </w:p>
        </w:tc>
      </w:tr>
      <w:tr w:rsidR="00504AAC" w:rsidRPr="00353C37" w14:paraId="27DBD9EE" w14:textId="77777777" w:rsidTr="00122B8E">
        <w:trPr>
          <w:trHeight w:val="187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965CF7" w14:textId="77777777" w:rsidR="00504AAC" w:rsidRPr="00353C37" w:rsidRDefault="00504AAC" w:rsidP="00122B8E">
            <w:pPr>
              <w:pStyle w:val="TAC"/>
              <w:rPr>
                <w:lang w:eastAsia="zh-CN"/>
              </w:rPr>
            </w:pPr>
            <w:r w:rsidRPr="00353C37">
              <w:rPr>
                <w:lang w:eastAsia="zh-CN"/>
              </w:rPr>
              <w:t>CA_n102(4A)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79625F" w14:textId="77777777" w:rsidR="00504AAC" w:rsidRPr="00353C37" w:rsidRDefault="00504AAC" w:rsidP="00122B8E">
            <w:pPr>
              <w:pStyle w:val="TAC"/>
              <w:rPr>
                <w:rFonts w:eastAsia="Yu Gothic" w:cs="Arial"/>
                <w:szCs w:val="18"/>
                <w:lang w:eastAsia="zh-CN"/>
              </w:rPr>
            </w:pPr>
            <w:r w:rsidRPr="00353C37">
              <w:rPr>
                <w:rFonts w:eastAsia="Yu Gothic" w:cs="Arial"/>
                <w:szCs w:val="18"/>
                <w:lang w:eastAsia="zh-CN"/>
              </w:rPr>
              <w:t>-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BFACE8" w14:textId="77777777" w:rsidR="00504AAC" w:rsidRPr="00353C37" w:rsidRDefault="00504AAC" w:rsidP="00122B8E">
            <w:pPr>
              <w:pStyle w:val="TAC"/>
              <w:rPr>
                <w:rFonts w:cs="Arial"/>
                <w:szCs w:val="18"/>
                <w:lang w:val="en-US"/>
              </w:rPr>
            </w:pPr>
            <w:r w:rsidRPr="00353C37">
              <w:rPr>
                <w:rFonts w:cs="Arial"/>
                <w:szCs w:val="18"/>
                <w:lang w:val="en-US"/>
              </w:rPr>
              <w:t>20, 40, 60, 80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590450" w14:textId="77777777" w:rsidR="00504AAC" w:rsidRPr="00353C37" w:rsidRDefault="00504AAC" w:rsidP="00122B8E">
            <w:pPr>
              <w:pStyle w:val="TAC"/>
              <w:rPr>
                <w:rFonts w:cs="Arial"/>
                <w:szCs w:val="18"/>
                <w:lang w:val="en-US"/>
              </w:rPr>
            </w:pPr>
            <w:r w:rsidRPr="00353C37">
              <w:rPr>
                <w:rFonts w:cs="Arial"/>
                <w:szCs w:val="18"/>
                <w:lang w:val="en-US"/>
              </w:rPr>
              <w:t>20, 40, 60, 80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76E92" w14:textId="77777777" w:rsidR="00504AAC" w:rsidRPr="00353C37" w:rsidRDefault="00504AAC" w:rsidP="00122B8E">
            <w:pPr>
              <w:pStyle w:val="TAC"/>
              <w:rPr>
                <w:rFonts w:cs="Arial"/>
                <w:szCs w:val="18"/>
                <w:lang w:val="en-US"/>
              </w:rPr>
            </w:pPr>
            <w:r w:rsidRPr="00353C37">
              <w:rPr>
                <w:rFonts w:cs="Arial"/>
                <w:szCs w:val="18"/>
                <w:lang w:val="en-US"/>
              </w:rPr>
              <w:t>20, 40, 60, 80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99409" w14:textId="77777777" w:rsidR="00504AAC" w:rsidRPr="00353C37" w:rsidRDefault="00504AAC" w:rsidP="00122B8E">
            <w:pPr>
              <w:pStyle w:val="TAC"/>
              <w:rPr>
                <w:rFonts w:cs="Arial"/>
                <w:szCs w:val="18"/>
                <w:lang w:val="en-US"/>
              </w:rPr>
            </w:pPr>
            <w:r w:rsidRPr="00353C37">
              <w:rPr>
                <w:rFonts w:cs="Arial"/>
                <w:szCs w:val="18"/>
                <w:lang w:val="en-US"/>
              </w:rPr>
              <w:t>20, 40, 60, 80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20CB33" w14:textId="77777777" w:rsidR="00504AAC" w:rsidRPr="00353C37" w:rsidRDefault="00504AAC" w:rsidP="00122B8E">
            <w:pPr>
              <w:pStyle w:val="TAC"/>
              <w:rPr>
                <w:lang w:val="en-US" w:eastAsia="ja-JP"/>
              </w:rPr>
            </w:pPr>
            <w:r w:rsidRPr="00353C37">
              <w:rPr>
                <w:lang w:val="en-US" w:eastAsia="ja-JP"/>
              </w:rPr>
              <w:t>320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204AA1" w14:textId="77777777" w:rsidR="00504AAC" w:rsidRPr="00353C37" w:rsidRDefault="00504AAC" w:rsidP="00122B8E">
            <w:pPr>
              <w:pStyle w:val="TAC"/>
              <w:rPr>
                <w:rFonts w:eastAsia="DengXian"/>
                <w:lang w:val="x-none" w:eastAsia="zh-CN"/>
              </w:rPr>
            </w:pPr>
            <w:r w:rsidRPr="00353C37">
              <w:rPr>
                <w:rFonts w:eastAsia="DengXian"/>
                <w:lang w:val="da-DK" w:eastAsia="zh-CN"/>
              </w:rPr>
              <w:t>0</w:t>
            </w:r>
          </w:p>
        </w:tc>
      </w:tr>
      <w:tr w:rsidR="00504AAC" w:rsidRPr="00353C37" w14:paraId="17092981" w14:textId="77777777" w:rsidTr="00122B8E">
        <w:trPr>
          <w:trHeight w:val="187"/>
          <w:jc w:val="center"/>
        </w:trPr>
        <w:tc>
          <w:tcPr>
            <w:tcW w:w="98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45854" w14:textId="77777777" w:rsidR="00504AAC" w:rsidRPr="00353C37" w:rsidRDefault="00504AAC" w:rsidP="00122B8E">
            <w:pPr>
              <w:pStyle w:val="TAN"/>
            </w:pPr>
            <w:r w:rsidRPr="00353C37">
              <w:t>NOTE 1:</w:t>
            </w:r>
            <w:r w:rsidRPr="00353C37">
              <w:tab/>
              <w:t>Void.</w:t>
            </w:r>
          </w:p>
          <w:p w14:paraId="30FD5254" w14:textId="77777777" w:rsidR="00504AAC" w:rsidRPr="00353C37" w:rsidRDefault="00504AAC" w:rsidP="00122B8E">
            <w:pPr>
              <w:pStyle w:val="TAN"/>
            </w:pPr>
            <w:r w:rsidRPr="00353C37">
              <w:t>NOTE 2:</w:t>
            </w:r>
            <w:r w:rsidRPr="00353C37">
              <w:tab/>
              <w:t>Parameter value accounts for both, the maximum frequency range of band n48 (150 MHz), and the minimum frequency gaps in between NR non-contiguous component carriers.</w:t>
            </w:r>
          </w:p>
          <w:p w14:paraId="014C22C2" w14:textId="77777777" w:rsidR="00504AAC" w:rsidRPr="00353C37" w:rsidRDefault="00504AAC" w:rsidP="00122B8E">
            <w:pPr>
              <w:pStyle w:val="TAN"/>
            </w:pPr>
            <w:r w:rsidRPr="00353C37">
              <w:t xml:space="preserve">NOTE </w:t>
            </w:r>
            <w:r w:rsidRPr="00353C37">
              <w:rPr>
                <w:rFonts w:hint="eastAsia"/>
                <w:lang w:eastAsia="zh-CN"/>
              </w:rPr>
              <w:t>3</w:t>
            </w:r>
            <w:r w:rsidRPr="00353C37">
              <w:t xml:space="preserve">: </w:t>
            </w:r>
            <w:r w:rsidRPr="00353C37">
              <w:tab/>
            </w:r>
            <w:r>
              <w:t xml:space="preserve">Minimum requirements for </w:t>
            </w:r>
            <w:r w:rsidRPr="00353C37">
              <w:t xml:space="preserve">Power Class 2 </w:t>
            </w:r>
            <w:r>
              <w:t>are</w:t>
            </w:r>
            <w:r w:rsidRPr="00353C37">
              <w:t xml:space="preserve"> </w:t>
            </w:r>
            <w:r>
              <w:t xml:space="preserve">applicable </w:t>
            </w:r>
            <w:r w:rsidRPr="00353C37">
              <w:t>for this uplink combination or single uplink carrier in this downlink/uplink combination</w:t>
            </w:r>
          </w:p>
          <w:p w14:paraId="60DE0F77" w14:textId="77777777" w:rsidR="00504AAC" w:rsidRPr="00353C37" w:rsidRDefault="00504AAC" w:rsidP="00122B8E">
            <w:pPr>
              <w:pStyle w:val="TAN"/>
            </w:pPr>
            <w:r w:rsidRPr="00353C37">
              <w:t xml:space="preserve">NOTE </w:t>
            </w:r>
            <w:r w:rsidRPr="00353C37">
              <w:rPr>
                <w:rFonts w:hint="eastAsia"/>
                <w:lang w:eastAsia="zh-CN"/>
              </w:rPr>
              <w:t>4</w:t>
            </w:r>
            <w:r w:rsidRPr="00353C37">
              <w:t xml:space="preserve">: </w:t>
            </w:r>
            <w:r w:rsidRPr="00353C37">
              <w:tab/>
            </w:r>
            <w:r>
              <w:t xml:space="preserve">Minimum requirements for </w:t>
            </w:r>
            <w:r w:rsidRPr="00353C37">
              <w:t xml:space="preserve">Power Class 1.5 </w:t>
            </w:r>
            <w:r>
              <w:t>are</w:t>
            </w:r>
            <w:r w:rsidRPr="00353C37">
              <w:t xml:space="preserve"> </w:t>
            </w:r>
            <w:r>
              <w:t>applicable</w:t>
            </w:r>
            <w:r w:rsidRPr="00353C37">
              <w:t xml:space="preserve"> for this uplink combination or single uplink carrier in this downlink/uplink combination</w:t>
            </w:r>
          </w:p>
          <w:p w14:paraId="420441C4" w14:textId="77777777" w:rsidR="00504AAC" w:rsidRPr="00353C37" w:rsidRDefault="00504AAC" w:rsidP="00122B8E">
            <w:pPr>
              <w:pStyle w:val="TAN"/>
            </w:pPr>
            <w:r w:rsidRPr="00353C37">
              <w:t xml:space="preserve">NOTE </w:t>
            </w:r>
            <w:r w:rsidRPr="00353C37">
              <w:rPr>
                <w:rFonts w:hint="eastAsia"/>
                <w:lang w:eastAsia="zh-CN"/>
              </w:rPr>
              <w:t>5</w:t>
            </w:r>
            <w:r w:rsidRPr="00353C37">
              <w:t xml:space="preserve">: </w:t>
            </w:r>
            <w:r w:rsidRPr="00353C37">
              <w:tab/>
              <w:t>Only single uplink carriers with power class other than PC3 are listed.</w:t>
            </w:r>
          </w:p>
          <w:p w14:paraId="385BD2F9" w14:textId="77777777" w:rsidR="00504AAC" w:rsidRDefault="00504AAC" w:rsidP="00122B8E">
            <w:pPr>
              <w:pStyle w:val="TAN"/>
            </w:pPr>
            <w:r w:rsidRPr="000D2BC3">
              <w:rPr>
                <w:rFonts w:eastAsia="DengXian"/>
              </w:rPr>
              <w:t>NOTE 6:</w:t>
            </w:r>
            <w:r w:rsidRPr="000D2BC3">
              <w:tab/>
            </w:r>
            <w:ins w:id="11" w:author="Petri Vasenkari" w:date="2025-01-21T15:09:00Z" w16du:dateUtc="2025-01-21T13:09:00Z">
              <w:r>
                <w:t>Maximum</w:t>
              </w:r>
              <w:del w:id="12" w:author="Petri Vasenkari" w:date="2025-01-21T14:08:00Z" w16du:dateUtc="2025-01-21T12:08:00Z">
                <w:r w:rsidRPr="00F70CBF" w:rsidDel="00CE3A9F">
                  <w:tab/>
                </w:r>
              </w:del>
              <w:r w:rsidRPr="00F70CBF">
                <w:t xml:space="preserve"> </w:t>
              </w:r>
              <w:r>
                <w:t xml:space="preserve">6 dB </w:t>
              </w:r>
              <w:r w:rsidRPr="006F6523">
                <w:rPr>
                  <w:rFonts w:cs="Arial"/>
                </w:rPr>
                <w:t>power spectral density imbalance between downlink carriers</w:t>
              </w:r>
            </w:ins>
            <w:ins w:id="13" w:author="Petri Vasenkari" w:date="2025-01-29T09:17:00Z" w16du:dateUtc="2025-01-29T07:17:00Z">
              <w:r>
                <w:rPr>
                  <w:rFonts w:cs="Arial"/>
                </w:rPr>
                <w:t xml:space="preserve"> is assumed</w:t>
              </w:r>
            </w:ins>
            <w:ins w:id="14" w:author="Petri Vasenkari" w:date="2025-01-21T15:09:00Z" w16du:dateUtc="2025-01-21T13:09:00Z">
              <w:r w:rsidRPr="006F6523">
                <w:rPr>
                  <w:rFonts w:cs="Arial"/>
                </w:rPr>
                <w:t xml:space="preserve"> </w:t>
              </w:r>
              <w:r>
                <w:rPr>
                  <w:rFonts w:cs="Arial"/>
                </w:rPr>
                <w:t>when</w:t>
              </w:r>
              <w:r w:rsidRPr="00F70CBF">
                <w:t xml:space="preserve"> UE </w:t>
              </w:r>
              <w:r>
                <w:t xml:space="preserve">does </w:t>
              </w:r>
              <w:r w:rsidRPr="00F70CBF">
                <w:t>not indicat</w:t>
              </w:r>
              <w:r>
                <w:t>e</w:t>
              </w:r>
            </w:ins>
            <w:ins w:id="15" w:author="Petri Vasenkari" w:date="2025-01-21T15:10:00Z" w16du:dateUtc="2025-01-21T13:10:00Z">
              <w:r>
                <w:t xml:space="preserve"> </w:t>
              </w:r>
              <w:r w:rsidRPr="005E47BC">
                <w:rPr>
                  <w:rFonts w:eastAsia="DengXian"/>
                  <w:i/>
                  <w:lang w:val="en-US" w:eastAsia="zh-CN"/>
                </w:rPr>
                <w:t>intraBandNR-CA-non-collocated-r18</w:t>
              </w:r>
              <w:r>
                <w:rPr>
                  <w:rFonts w:eastAsia="DengXian"/>
                  <w:i/>
                  <w:lang w:val="en-US" w:eastAsia="zh-CN"/>
                </w:rPr>
                <w:t xml:space="preserve"> </w:t>
              </w:r>
              <w:r>
                <w:rPr>
                  <w:rFonts w:eastAsia="DengXian"/>
                  <w:iCs/>
                  <w:lang w:val="en-US" w:eastAsia="zh-CN"/>
                </w:rPr>
                <w:t>or</w:t>
              </w:r>
              <w:r>
                <w:t xml:space="preserve"> UE indicates </w:t>
              </w:r>
              <w:r w:rsidRPr="005E47BC">
                <w:rPr>
                  <w:rFonts w:eastAsia="DengXian"/>
                  <w:i/>
                  <w:lang w:val="en-US" w:eastAsia="zh-CN"/>
                </w:rPr>
                <w:t>intraBandNR-CA-non-collocated-r</w:t>
              </w:r>
              <w:r>
                <w:rPr>
                  <w:rFonts w:eastAsia="DengXian"/>
                  <w:i/>
                  <w:lang w:val="en-US" w:eastAsia="zh-CN"/>
                </w:rPr>
                <w:t>18</w:t>
              </w:r>
              <w:r w:rsidRPr="00505438">
                <w:t xml:space="preserve"> </w:t>
              </w:r>
              <w:r w:rsidRPr="000D2BC3">
                <w:rPr>
                  <w:rFonts w:eastAsia="DengXian"/>
                  <w:lang w:val="en-US" w:eastAsia="zh-CN"/>
                </w:rPr>
                <w:t xml:space="preserve">and </w:t>
              </w:r>
              <w:r w:rsidRPr="00F77AC1">
                <w:rPr>
                  <w:rFonts w:eastAsia="DengXian"/>
                  <w:i/>
                  <w:lang w:val="en-US" w:eastAsia="zh-CN"/>
                </w:rPr>
                <w:t>nonCollocatedTypeNR-CA-r18</w:t>
              </w:r>
              <w:r w:rsidRPr="00505438">
                <w:rPr>
                  <w:rFonts w:eastAsia="DengXian"/>
                  <w:lang w:val="en-US" w:eastAsia="zh-CN"/>
                </w:rPr>
                <w:t xml:space="preserve"> </w:t>
              </w:r>
              <w:r w:rsidRPr="000D2BC3">
                <w:rPr>
                  <w:rFonts w:eastAsia="DengXian"/>
                  <w:lang w:val="en-US" w:eastAsia="zh-CN"/>
                </w:rPr>
                <w:t xml:space="preserve">is </w:t>
              </w:r>
              <w:r>
                <w:rPr>
                  <w:rFonts w:eastAsia="DengXian"/>
                  <w:lang w:val="en-US" w:eastAsia="zh-CN"/>
                </w:rPr>
                <w:t>provided.</w:t>
              </w:r>
              <w:r>
                <w:rPr>
                  <w:rFonts w:eastAsia="DengXian"/>
                  <w:i/>
                  <w:lang w:val="en-US" w:eastAsia="zh-CN"/>
                </w:rPr>
                <w:t xml:space="preserve"> </w:t>
              </w:r>
            </w:ins>
            <w:ins w:id="16" w:author="Petri Vasenkari" w:date="2025-01-21T15:09:00Z" w16du:dateUtc="2025-01-21T13:09:00Z">
              <w:r>
                <w:t>C</w:t>
              </w:r>
              <w:r w:rsidRPr="00F70CBF">
                <w:t>lause 7.</w:t>
              </w:r>
              <w:r>
                <w:t>10</w:t>
              </w:r>
            </w:ins>
            <w:ins w:id="17" w:author="Petri Vasenkari" w:date="2025-01-22T12:11:00Z" w16du:dateUtc="2025-01-22T10:11:00Z">
              <w:r>
                <w:t>A</w:t>
              </w:r>
            </w:ins>
            <w:ins w:id="18" w:author="Petri Vasenkari" w:date="2025-01-21T15:09:00Z" w16du:dateUtc="2025-01-21T13:09:00Z">
              <w:r>
                <w:t>.</w:t>
              </w:r>
            </w:ins>
            <w:ins w:id="19" w:author="Petri Vasenkari" w:date="2025-01-22T12:11:00Z" w16du:dateUtc="2025-01-22T10:11:00Z">
              <w:r>
                <w:t>2</w:t>
              </w:r>
            </w:ins>
            <w:ins w:id="20" w:author="Petri Vasenkari" w:date="2025-01-21T15:09:00Z" w16du:dateUtc="2025-01-21T13:09:00Z">
              <w:r>
                <w:t xml:space="preserve"> </w:t>
              </w:r>
              <w:r w:rsidRPr="00F70CBF">
                <w:t xml:space="preserve">power imbalance requirement </w:t>
              </w:r>
              <w:r>
                <w:t>apply if</w:t>
              </w:r>
              <w:r>
                <w:rPr>
                  <w:rFonts w:cs="Arial"/>
                </w:rPr>
                <w:t xml:space="preserve"> the UE indicates </w:t>
              </w:r>
            </w:ins>
            <w:ins w:id="21" w:author="Petri Vasenkari" w:date="2025-01-21T15:11:00Z" w16du:dateUtc="2025-01-21T13:11:00Z">
              <w:r w:rsidRPr="00EE5D68">
                <w:rPr>
                  <w:rFonts w:eastAsia="DengXian"/>
                  <w:i/>
                  <w:iCs/>
                  <w:lang w:val="en-US" w:eastAsia="zh-CN"/>
                </w:rPr>
                <w:t>i</w:t>
              </w:r>
              <w:r w:rsidRPr="005E47BC">
                <w:rPr>
                  <w:rFonts w:eastAsia="DengXian"/>
                  <w:i/>
                  <w:lang w:val="en-US" w:eastAsia="zh-CN"/>
                </w:rPr>
                <w:t>ntraBandNR-CA-non-collocated-r18</w:t>
              </w:r>
              <w:r>
                <w:rPr>
                  <w:rFonts w:eastAsia="DengXian"/>
                  <w:i/>
                  <w:lang w:val="en-US" w:eastAsia="zh-CN"/>
                </w:rPr>
                <w:t xml:space="preserve"> </w:t>
              </w:r>
              <w:r>
                <w:rPr>
                  <w:rFonts w:eastAsia="DengXian"/>
                  <w:lang w:val="en-US" w:eastAsia="zh-CN"/>
                </w:rPr>
                <w:t>and</w:t>
              </w:r>
              <w:r w:rsidRPr="000D2BC3">
                <w:rPr>
                  <w:rFonts w:eastAsia="DengXian"/>
                  <w:lang w:val="en-US" w:eastAsia="zh-CN"/>
                </w:rPr>
                <w:t xml:space="preserve"> </w:t>
              </w:r>
              <w:r w:rsidRPr="00F77AC1">
                <w:rPr>
                  <w:rFonts w:eastAsia="DengXian"/>
                  <w:i/>
                  <w:lang w:val="en-US" w:eastAsia="zh-CN"/>
                </w:rPr>
                <w:t>nonCollocatedTypeNR-CA-r18</w:t>
              </w:r>
              <w:r>
                <w:rPr>
                  <w:rFonts w:eastAsia="DengXian"/>
                  <w:lang w:val="en-US" w:eastAsia="zh-CN"/>
                </w:rPr>
                <w:t xml:space="preserve"> </w:t>
              </w:r>
              <w:r w:rsidRPr="000D2BC3">
                <w:rPr>
                  <w:rFonts w:eastAsia="DengXian"/>
                  <w:lang w:val="en-US" w:eastAsia="zh-CN"/>
                </w:rPr>
                <w:t xml:space="preserve">is </w:t>
              </w:r>
              <w:r>
                <w:rPr>
                  <w:rFonts w:eastAsia="DengXian"/>
                  <w:lang w:val="en-US" w:eastAsia="zh-CN"/>
                </w:rPr>
                <w:t xml:space="preserve">not </w:t>
              </w:r>
              <w:r w:rsidRPr="000D2BC3">
                <w:rPr>
                  <w:rFonts w:eastAsia="DengXian"/>
                  <w:lang w:val="en-US" w:eastAsia="zh-CN"/>
                </w:rPr>
                <w:t>provided</w:t>
              </w:r>
              <w:r>
                <w:rPr>
                  <w:rFonts w:eastAsia="DengXian"/>
                  <w:lang w:val="en-US" w:eastAsia="zh-CN"/>
                </w:rPr>
                <w:t xml:space="preserve"> a</w:t>
              </w:r>
              <w:r w:rsidRPr="00BA2EA5">
                <w:rPr>
                  <w:rFonts w:eastAsia="DengXian" w:cs="Arial"/>
                  <w:szCs w:val="18"/>
                  <w:lang w:val="en-US" w:eastAsia="zh-CN"/>
                </w:rPr>
                <w:t xml:space="preserve">nd </w:t>
              </w:r>
              <w:r w:rsidRPr="00BA2EA5">
                <w:rPr>
                  <w:rFonts w:eastAsia="DengXian" w:cs="Arial"/>
                  <w:szCs w:val="18"/>
                  <w:lang w:eastAsia="zh-CN"/>
                </w:rPr>
                <w:t xml:space="preserve">UE is configured with </w:t>
              </w:r>
              <w:proofErr w:type="spellStart"/>
              <w:r w:rsidRPr="00BA2EA5">
                <w:rPr>
                  <w:rFonts w:cs="Arial"/>
                  <w:i/>
                  <w:iCs/>
                  <w:color w:val="000000"/>
                  <w:szCs w:val="18"/>
                  <w:bdr w:val="none" w:sz="0" w:space="0" w:color="auto" w:frame="1"/>
                </w:rPr>
                <w:t>maxMIMO</w:t>
              </w:r>
              <w:proofErr w:type="spellEnd"/>
              <w:r w:rsidRPr="00BA2EA5">
                <w:rPr>
                  <w:rFonts w:cs="Arial"/>
                  <w:i/>
                  <w:iCs/>
                  <w:color w:val="000000"/>
                  <w:szCs w:val="18"/>
                  <w:bdr w:val="none" w:sz="0" w:space="0" w:color="auto" w:frame="1"/>
                </w:rPr>
                <w:t>-Lay</w:t>
              </w:r>
              <w:r w:rsidRPr="00BA2EA5">
                <w:rPr>
                  <w:rFonts w:eastAsia="DengXian" w:cs="Arial"/>
                  <w:i/>
                  <w:szCs w:val="18"/>
                  <w:lang w:eastAsia="zh-CN"/>
                </w:rPr>
                <w:t>ers</w:t>
              </w:r>
              <w:r w:rsidRPr="00BA2EA5">
                <w:rPr>
                  <w:rFonts w:eastAsia="DengXian" w:cs="Arial"/>
                  <w:szCs w:val="18"/>
                  <w:lang w:eastAsia="zh-CN"/>
                </w:rPr>
                <w:t> with value less than or equal to 2</w:t>
              </w:r>
              <w:r>
                <w:rPr>
                  <w:rFonts w:eastAsia="DengXian" w:cs="Arial"/>
                  <w:szCs w:val="18"/>
                  <w:lang w:eastAsia="zh-CN"/>
                </w:rPr>
                <w:t xml:space="preserve">. </w:t>
              </w:r>
            </w:ins>
            <w:del w:id="22" w:author="Petri Vasenkari" w:date="2025-01-21T15:10:00Z" w16du:dateUtc="2025-01-21T13:10:00Z">
              <w:r w:rsidDel="00D55BC7">
                <w:delText>If</w:delText>
              </w:r>
              <w:r w:rsidRPr="000D2BC3" w:rsidDel="00D55BC7">
                <w:delText xml:space="preserve"> a UE </w:delText>
              </w:r>
              <w:r w:rsidDel="00D55BC7">
                <w:delText xml:space="preserve">does </w:delText>
              </w:r>
              <w:r w:rsidRPr="000D2BC3" w:rsidDel="00D55BC7">
                <w:delText>not indicat</w:delText>
              </w:r>
              <w:r w:rsidDel="00D55BC7">
                <w:delText>e</w:delText>
              </w:r>
              <w:r w:rsidDel="00D55BC7">
                <w:rPr>
                  <w:rFonts w:eastAsia="DengXian"/>
                  <w:i/>
                  <w:lang w:val="en-US" w:eastAsia="zh-CN"/>
                </w:rPr>
                <w:delText xml:space="preserve"> </w:delText>
              </w:r>
              <w:r w:rsidRPr="005E47BC" w:rsidDel="00D55BC7">
                <w:rPr>
                  <w:rFonts w:eastAsia="DengXian"/>
                  <w:i/>
                  <w:lang w:val="en-US" w:eastAsia="zh-CN"/>
                </w:rPr>
                <w:delText>intraBandNR-CA-non-collocated-r18</w:delText>
              </w:r>
              <w:r w:rsidRPr="000D2BC3" w:rsidDel="00D55BC7">
                <w:delText>, the minimum requirements for intra-band non-contiguous CA apply when the maximum power spectral density imbalance between downlink carriers is within 6 dB</w:delText>
              </w:r>
            </w:del>
            <w:del w:id="23" w:author="Petri Vasenkari" w:date="2025-01-21T15:11:00Z" w16du:dateUtc="2025-01-21T13:11:00Z">
              <w:r w:rsidRPr="000D2BC3" w:rsidDel="00D55BC7">
                <w:delText xml:space="preserve">. </w:delText>
              </w:r>
              <w:r w:rsidDel="00D55BC7">
                <w:delText>If</w:delText>
              </w:r>
              <w:r w:rsidRPr="000D2BC3" w:rsidDel="00D55BC7">
                <w:delText xml:space="preserve"> a UE indicat</w:delText>
              </w:r>
              <w:r w:rsidDel="00D55BC7">
                <w:delText>es</w:delText>
              </w:r>
              <w:r w:rsidRPr="000D2BC3" w:rsidDel="00D55BC7">
                <w:delText xml:space="preserve"> </w:delText>
              </w:r>
              <w:r w:rsidRPr="00EE5D68" w:rsidDel="00D55BC7">
                <w:rPr>
                  <w:rFonts w:eastAsia="DengXian"/>
                  <w:i/>
                  <w:iCs/>
                  <w:lang w:val="en-US" w:eastAsia="zh-CN"/>
                </w:rPr>
                <w:delText>i</w:delText>
              </w:r>
              <w:r w:rsidRPr="005E47BC" w:rsidDel="00D55BC7">
                <w:rPr>
                  <w:rFonts w:eastAsia="DengXian"/>
                  <w:i/>
                  <w:lang w:val="en-US" w:eastAsia="zh-CN"/>
                </w:rPr>
                <w:delText>ntraBandNR-CA-non-collocated-r18</w:delText>
              </w:r>
              <w:r w:rsidDel="00D55BC7">
                <w:rPr>
                  <w:rFonts w:eastAsia="DengXian"/>
                  <w:i/>
                  <w:lang w:val="en-US" w:eastAsia="zh-CN"/>
                </w:rPr>
                <w:delText xml:space="preserve"> </w:delText>
              </w:r>
              <w:r w:rsidDel="00D55BC7">
                <w:rPr>
                  <w:rFonts w:eastAsia="DengXian"/>
                  <w:lang w:val="en-US" w:eastAsia="zh-CN"/>
                </w:rPr>
                <w:delText>and</w:delText>
              </w:r>
              <w:r w:rsidRPr="000D2BC3" w:rsidDel="00D55BC7">
                <w:rPr>
                  <w:rFonts w:eastAsia="DengXian"/>
                  <w:lang w:val="en-US" w:eastAsia="zh-CN"/>
                </w:rPr>
                <w:delText xml:space="preserve"> </w:delText>
              </w:r>
              <w:r w:rsidRPr="00F77AC1" w:rsidDel="00D55BC7">
                <w:rPr>
                  <w:rFonts w:eastAsia="DengXian"/>
                  <w:i/>
                  <w:lang w:val="en-US" w:eastAsia="zh-CN"/>
                </w:rPr>
                <w:delText>nonCollocatedTypeNR-CA-r18</w:delText>
              </w:r>
              <w:r w:rsidDel="00D55BC7">
                <w:rPr>
                  <w:rFonts w:eastAsia="DengXian"/>
                  <w:lang w:val="en-US" w:eastAsia="zh-CN"/>
                </w:rPr>
                <w:delText xml:space="preserve"> </w:delText>
              </w:r>
              <w:r w:rsidRPr="000D2BC3" w:rsidDel="00D55BC7">
                <w:rPr>
                  <w:rFonts w:eastAsia="DengXian"/>
                  <w:lang w:val="en-US" w:eastAsia="zh-CN"/>
                </w:rPr>
                <w:delText xml:space="preserve">is </w:delText>
              </w:r>
              <w:r w:rsidDel="00D55BC7">
                <w:rPr>
                  <w:rFonts w:eastAsia="DengXian"/>
                  <w:lang w:val="en-US" w:eastAsia="zh-CN"/>
                </w:rPr>
                <w:delText xml:space="preserve">not </w:delText>
              </w:r>
              <w:r w:rsidRPr="000D2BC3" w:rsidDel="00D55BC7">
                <w:rPr>
                  <w:rFonts w:eastAsia="DengXian"/>
                  <w:lang w:val="en-US" w:eastAsia="zh-CN"/>
                </w:rPr>
                <w:delText>provided</w:delText>
              </w:r>
              <w:r w:rsidDel="00D55BC7">
                <w:rPr>
                  <w:rFonts w:eastAsia="DengXian"/>
                  <w:lang w:val="en-US" w:eastAsia="zh-CN"/>
                </w:rPr>
                <w:delText xml:space="preserve"> a</w:delText>
              </w:r>
              <w:r w:rsidRPr="00BA2EA5" w:rsidDel="00D55BC7">
                <w:rPr>
                  <w:rFonts w:eastAsia="DengXian" w:cs="Arial"/>
                  <w:szCs w:val="18"/>
                  <w:lang w:val="en-US" w:eastAsia="zh-CN"/>
                </w:rPr>
                <w:delText xml:space="preserve">nd </w:delText>
              </w:r>
              <w:r w:rsidRPr="00BA2EA5" w:rsidDel="00D55BC7">
                <w:rPr>
                  <w:rFonts w:eastAsia="DengXian" w:cs="Arial"/>
                  <w:szCs w:val="18"/>
                  <w:lang w:eastAsia="zh-CN"/>
                </w:rPr>
                <w:delText xml:space="preserve">UE is configured with </w:delText>
              </w:r>
              <w:r w:rsidRPr="00BA2EA5" w:rsidDel="00D55BC7">
                <w:rPr>
                  <w:rFonts w:cs="Arial"/>
                  <w:i/>
                  <w:iCs/>
                  <w:color w:val="000000"/>
                  <w:szCs w:val="18"/>
                  <w:bdr w:val="none" w:sz="0" w:space="0" w:color="auto" w:frame="1"/>
                </w:rPr>
                <w:delText>maxMIMO-Lay</w:delText>
              </w:r>
              <w:r w:rsidRPr="00BA2EA5" w:rsidDel="00D55BC7">
                <w:rPr>
                  <w:rFonts w:eastAsia="DengXian" w:cs="Arial"/>
                  <w:i/>
                  <w:szCs w:val="18"/>
                  <w:lang w:eastAsia="zh-CN"/>
                </w:rPr>
                <w:delText>ers</w:delText>
              </w:r>
              <w:r w:rsidRPr="00BA2EA5" w:rsidDel="00D55BC7">
                <w:rPr>
                  <w:rFonts w:eastAsia="DengXian" w:cs="Arial"/>
                  <w:szCs w:val="18"/>
                  <w:lang w:eastAsia="zh-CN"/>
                </w:rPr>
                <w:delText> with value less than or equal to 2</w:delText>
              </w:r>
              <w:r w:rsidRPr="000D2BC3" w:rsidDel="00D55BC7">
                <w:delText xml:space="preserve">, the power imbalance requirement defined in subclause 7.10A apply. </w:delText>
              </w:r>
            </w:del>
            <w:del w:id="24" w:author="Petri Vasenkari" w:date="2025-01-21T15:10:00Z" w16du:dateUtc="2025-01-21T13:10:00Z">
              <w:r w:rsidDel="00D55BC7">
                <w:delText xml:space="preserve">If a UE indicates </w:delText>
              </w:r>
              <w:r w:rsidRPr="005E47BC" w:rsidDel="00D55BC7">
                <w:rPr>
                  <w:rFonts w:eastAsia="DengXian"/>
                  <w:i/>
                  <w:lang w:val="en-US" w:eastAsia="zh-CN"/>
                </w:rPr>
                <w:delText>intraBandNR-CA-non-collocated-r</w:delText>
              </w:r>
              <w:r w:rsidDel="00D55BC7">
                <w:rPr>
                  <w:rFonts w:eastAsia="DengXian"/>
                  <w:i/>
                  <w:lang w:val="en-US" w:eastAsia="zh-CN"/>
                </w:rPr>
                <w:delText>18</w:delText>
              </w:r>
              <w:r w:rsidRPr="00505438" w:rsidDel="00D55BC7">
                <w:delText xml:space="preserve"> </w:delText>
              </w:r>
              <w:r w:rsidRPr="000D2BC3" w:rsidDel="00D55BC7">
                <w:rPr>
                  <w:rFonts w:eastAsia="DengXian"/>
                  <w:lang w:val="en-US" w:eastAsia="zh-CN"/>
                </w:rPr>
                <w:delText xml:space="preserve">and </w:delText>
              </w:r>
              <w:r w:rsidRPr="00F77AC1" w:rsidDel="00D55BC7">
                <w:rPr>
                  <w:rFonts w:eastAsia="DengXian"/>
                  <w:i/>
                  <w:lang w:val="en-US" w:eastAsia="zh-CN"/>
                </w:rPr>
                <w:delText>nonCollocatedTypeNR-CA-r18</w:delText>
              </w:r>
              <w:r w:rsidRPr="00505438" w:rsidDel="00D55BC7">
                <w:rPr>
                  <w:rFonts w:eastAsia="DengXian"/>
                  <w:lang w:val="en-US" w:eastAsia="zh-CN"/>
                </w:rPr>
                <w:delText xml:space="preserve"> </w:delText>
              </w:r>
              <w:r w:rsidRPr="000D2BC3" w:rsidDel="00D55BC7">
                <w:rPr>
                  <w:rFonts w:eastAsia="DengXian"/>
                  <w:lang w:val="en-US" w:eastAsia="zh-CN"/>
                </w:rPr>
                <w:delText xml:space="preserve">is </w:delText>
              </w:r>
              <w:r w:rsidDel="00D55BC7">
                <w:rPr>
                  <w:rFonts w:eastAsia="DengXian"/>
                  <w:lang w:val="en-US" w:eastAsia="zh-CN"/>
                </w:rPr>
                <w:delText>provided</w:delText>
              </w:r>
              <w:r w:rsidRPr="000D2BC3" w:rsidDel="00D55BC7">
                <w:rPr>
                  <w:rFonts w:eastAsia="DengXian"/>
                  <w:lang w:val="en-US" w:eastAsia="zh-CN"/>
                </w:rPr>
                <w:delText xml:space="preserve">, the minimum requirements for </w:delText>
              </w:r>
              <w:r w:rsidRPr="000D2BC3" w:rsidDel="00D55BC7">
                <w:delText>intra-band non-contiguous CA apply when the maximum power spectral density imbalance between downlink carriers is within 6 dB.</w:delText>
              </w:r>
              <w:r w:rsidDel="00D55BC7">
                <w:delText xml:space="preserve"> </w:delText>
              </w:r>
            </w:del>
            <w:r w:rsidRPr="000D2BC3">
              <w:t>For these UEs, the power spectral density imbalance condition also applies for these carriers when applicable intra-band non-contiguous NR CA configuration is a subset of a higher order NR CA configuration.</w:t>
            </w:r>
          </w:p>
          <w:p w14:paraId="35B95AF9" w14:textId="77777777" w:rsidR="00504AAC" w:rsidRDefault="00504AAC" w:rsidP="00122B8E">
            <w:pPr>
              <w:pStyle w:val="TAN"/>
            </w:pPr>
            <w:r>
              <w:rPr>
                <w:rFonts w:eastAsia="DengXian"/>
              </w:rPr>
              <w:t>NOTE 7:</w:t>
            </w:r>
            <w:r>
              <w:tab/>
              <w:t xml:space="preserve">Unless otherwise stated, only RF requirements for dual PA architecture are applicable for UL CA_n26(2A) and UE shall indicate the </w:t>
            </w:r>
            <w:proofErr w:type="spellStart"/>
            <w:r>
              <w:rPr>
                <w:i/>
              </w:rPr>
              <w:t>dualPA</w:t>
            </w:r>
            <w:proofErr w:type="spellEnd"/>
            <w:r>
              <w:rPr>
                <w:i/>
              </w:rPr>
              <w:t xml:space="preserve">-Architecture </w:t>
            </w:r>
            <w:r>
              <w:t>for UL CA_n26(2A).</w:t>
            </w:r>
          </w:p>
          <w:p w14:paraId="22E3C4FF" w14:textId="77777777" w:rsidR="00504AAC" w:rsidRPr="00353C37" w:rsidRDefault="00504AAC" w:rsidP="00122B8E">
            <w:pPr>
              <w:pStyle w:val="TAN"/>
            </w:pPr>
            <w:r w:rsidRPr="00803A4E">
              <w:t xml:space="preserve">NOTE </w:t>
            </w:r>
            <w:r>
              <w:t>8</w:t>
            </w:r>
            <w:r w:rsidRPr="00803A4E">
              <w:t>:</w:t>
            </w:r>
            <w:r w:rsidRPr="00803A4E">
              <w:tab/>
            </w:r>
            <w:r w:rsidRPr="00C13FC8">
              <w:t>For each channel bandwidth of each component carrier, refer to Table 5.3.5-1 for the applicable SCSs. For a given band, not all UE channel bandwidths support the same SCSs.</w:t>
            </w:r>
          </w:p>
        </w:tc>
      </w:tr>
    </w:tbl>
    <w:p w14:paraId="5589FC8C" w14:textId="77777777" w:rsidR="00504AAC" w:rsidRDefault="00504AAC" w:rsidP="00504AAC">
      <w:pPr>
        <w:rPr>
          <w:lang w:eastAsia="zh-CN"/>
        </w:rPr>
      </w:pPr>
    </w:p>
    <w:p w14:paraId="29AA7A07" w14:textId="77777777" w:rsidR="00504AAC" w:rsidRPr="003C48E8" w:rsidRDefault="00504AAC" w:rsidP="00504AAC">
      <w:pPr>
        <w:rPr>
          <w:lang w:eastAsia="zh-CN"/>
        </w:rPr>
      </w:pPr>
      <w:r w:rsidRPr="00AA6356">
        <w:rPr>
          <w:noProof/>
          <w:color w:val="0070C0"/>
        </w:rPr>
        <w:t xml:space="preserve">******************************* </w:t>
      </w:r>
      <w:r>
        <w:rPr>
          <w:noProof/>
          <w:color w:val="0070C0"/>
        </w:rPr>
        <w:t xml:space="preserve">No </w:t>
      </w:r>
      <w:r w:rsidRPr="00AA6356">
        <w:rPr>
          <w:noProof/>
          <w:color w:val="0070C0"/>
        </w:rPr>
        <w:t xml:space="preserve"> changes ********************************</w:t>
      </w:r>
    </w:p>
    <w:p w14:paraId="0C1818FE" w14:textId="77777777" w:rsidR="00504AAC" w:rsidRDefault="00504AAC" w:rsidP="00504AAC">
      <w:pPr>
        <w:pStyle w:val="Heading2"/>
      </w:pPr>
      <w:r w:rsidRPr="00A1115A">
        <w:t>7.</w:t>
      </w:r>
      <w:r>
        <w:t>10A</w:t>
      </w:r>
      <w:r w:rsidRPr="00A1115A">
        <w:tab/>
      </w:r>
      <w:r>
        <w:t>Power imbalance for CA</w:t>
      </w:r>
    </w:p>
    <w:p w14:paraId="13836F77" w14:textId="77777777" w:rsidR="00504AAC" w:rsidRPr="000D1271" w:rsidRDefault="00504AAC" w:rsidP="00504AAC">
      <w:pPr>
        <w:pStyle w:val="Heading3"/>
        <w:rPr>
          <w:lang w:eastAsia="zh-CN"/>
        </w:rPr>
      </w:pPr>
      <w:r w:rsidRPr="00A1115A">
        <w:rPr>
          <w:lang w:eastAsia="zh-CN"/>
        </w:rPr>
        <w:t>7.</w:t>
      </w:r>
      <w:r>
        <w:rPr>
          <w:lang w:eastAsia="zh-CN"/>
        </w:rPr>
        <w:t>10A</w:t>
      </w:r>
      <w:r w:rsidRPr="00A1115A">
        <w:rPr>
          <w:lang w:eastAsia="zh-CN"/>
        </w:rPr>
        <w:t>.1</w:t>
      </w:r>
      <w:r w:rsidRPr="00A1115A">
        <w:rPr>
          <w:lang w:eastAsia="zh-CN"/>
        </w:rPr>
        <w:tab/>
        <w:t>General</w:t>
      </w:r>
    </w:p>
    <w:p w14:paraId="3457DBA2" w14:textId="77777777" w:rsidR="00504AAC" w:rsidRDefault="00504AAC" w:rsidP="00504AAC">
      <w:pPr>
        <w:rPr>
          <w:lang w:val="en-US" w:eastAsia="zh-CN"/>
        </w:rPr>
      </w:pPr>
      <w:r>
        <w:rPr>
          <w:lang w:eastAsia="zh-CN"/>
        </w:rPr>
        <w:t>Power i</w:t>
      </w:r>
      <w:r>
        <w:t>mbalance require</w:t>
      </w:r>
      <w:r>
        <w:rPr>
          <w:lang w:eastAsia="zh-CN"/>
        </w:rPr>
        <w:t xml:space="preserve">ment </w:t>
      </w:r>
      <w:r>
        <w:rPr>
          <w:lang w:val="en-US" w:eastAsia="zh-CN"/>
        </w:rPr>
        <w:t xml:space="preserve">is a measure of the receiver’s ability to receive a wanted signal in the presence of another signal with a power imbalance and a </w:t>
      </w:r>
      <w:r>
        <w:rPr>
          <w:rFonts w:hint="eastAsia"/>
          <w:lang w:val="en-US" w:eastAsia="zh-CN"/>
        </w:rPr>
        <w:t>s</w:t>
      </w:r>
      <w:r>
        <w:rPr>
          <w:lang w:val="en-US" w:eastAsia="zh-CN"/>
        </w:rPr>
        <w:t xml:space="preserve">pecific frequency offset from the wanted signal. </w:t>
      </w:r>
    </w:p>
    <w:p w14:paraId="2991A08F" w14:textId="77777777" w:rsidR="00504AAC" w:rsidRDefault="00504AAC" w:rsidP="00504AAC">
      <w:pPr>
        <w:rPr>
          <w:lang w:val="en-US" w:eastAsia="zh-CN"/>
        </w:rPr>
      </w:pPr>
      <w:r w:rsidRPr="005E47BC">
        <w:rPr>
          <w:rFonts w:eastAsia="DengXian"/>
          <w:lang w:val="en-US" w:eastAsia="zh-CN"/>
        </w:rPr>
        <w:t xml:space="preserve">Power imbalance requirement in this subclause is only applicable for a UE </w:t>
      </w:r>
      <w:r>
        <w:rPr>
          <w:rFonts w:eastAsia="DengXian"/>
          <w:lang w:val="en-US" w:eastAsia="zh-CN"/>
        </w:rPr>
        <w:t xml:space="preserve">capable of </w:t>
      </w:r>
      <w:r w:rsidRPr="005E47BC">
        <w:rPr>
          <w:rFonts w:eastAsia="DengXian"/>
          <w:i/>
          <w:lang w:val="en-US" w:eastAsia="zh-CN"/>
        </w:rPr>
        <w:t>intraBandNR-CA-non-collocated-r18</w:t>
      </w:r>
      <w:r>
        <w:rPr>
          <w:rFonts w:eastAsia="DengXian"/>
          <w:i/>
          <w:lang w:val="en-US" w:eastAsia="zh-CN"/>
        </w:rPr>
        <w:t xml:space="preserve"> </w:t>
      </w:r>
      <w:r w:rsidRPr="005E47BC">
        <w:rPr>
          <w:rFonts w:eastAsia="DengXian"/>
          <w:lang w:val="en-US" w:eastAsia="zh-CN"/>
        </w:rPr>
        <w:t xml:space="preserve">and </w:t>
      </w:r>
      <w:r>
        <w:rPr>
          <w:rFonts w:eastAsia="DengXian"/>
          <w:lang w:val="en-US" w:eastAsia="zh-CN"/>
        </w:rPr>
        <w:t>is not provided with</w:t>
      </w:r>
      <w:r w:rsidRPr="005E47BC">
        <w:rPr>
          <w:rFonts w:eastAsia="DengXian"/>
          <w:i/>
          <w:lang w:val="en-US" w:eastAsia="zh-CN"/>
        </w:rPr>
        <w:t xml:space="preserve"> nonCollocatedTypeNR-CA-r18</w:t>
      </w:r>
      <w:r>
        <w:rPr>
          <w:rFonts w:eastAsia="DengXian"/>
          <w:lang w:val="en-US" w:eastAsia="zh-CN"/>
        </w:rPr>
        <w:t xml:space="preserve"> and</w:t>
      </w:r>
      <w:r>
        <w:rPr>
          <w:rFonts w:eastAsia="DengXian"/>
          <w:lang w:eastAsia="zh-CN"/>
        </w:rPr>
        <w:t xml:space="preserve"> is configured with </w:t>
      </w:r>
      <w:proofErr w:type="spellStart"/>
      <w:r w:rsidRPr="00CA1A8D">
        <w:rPr>
          <w:i/>
          <w:iCs/>
          <w:color w:val="000000"/>
          <w:bdr w:val="none" w:sz="0" w:space="0" w:color="auto" w:frame="1"/>
        </w:rPr>
        <w:t>maxMIMO</w:t>
      </w:r>
      <w:proofErr w:type="spellEnd"/>
      <w:r w:rsidRPr="00CA1A8D">
        <w:rPr>
          <w:i/>
          <w:iCs/>
          <w:color w:val="000000"/>
          <w:bdr w:val="none" w:sz="0" w:space="0" w:color="auto" w:frame="1"/>
        </w:rPr>
        <w:t>-Lay</w:t>
      </w:r>
      <w:r w:rsidRPr="00E164DC">
        <w:rPr>
          <w:rFonts w:eastAsia="DengXian"/>
          <w:i/>
          <w:lang w:eastAsia="zh-CN"/>
        </w:rPr>
        <w:t>ers</w:t>
      </w:r>
      <w:r w:rsidRPr="00E164DC">
        <w:rPr>
          <w:rFonts w:eastAsia="DengXian"/>
          <w:lang w:eastAsia="zh-CN"/>
        </w:rPr>
        <w:t> </w:t>
      </w:r>
      <w:r>
        <w:rPr>
          <w:rFonts w:eastAsia="DengXian"/>
          <w:lang w:eastAsia="zh-CN"/>
        </w:rPr>
        <w:t xml:space="preserve">with value </w:t>
      </w:r>
      <w:r w:rsidRPr="00E164DC">
        <w:rPr>
          <w:rFonts w:eastAsia="DengXian"/>
          <w:lang w:eastAsia="zh-CN"/>
        </w:rPr>
        <w:t>less than or equal to 2</w:t>
      </w:r>
      <w:r w:rsidRPr="005E47BC">
        <w:rPr>
          <w:rFonts w:eastAsia="DengXian"/>
          <w:i/>
          <w:lang w:val="en-US" w:eastAsia="zh-CN"/>
        </w:rPr>
        <w:t>.</w:t>
      </w:r>
    </w:p>
    <w:p w14:paraId="52C94518" w14:textId="77777777" w:rsidR="00504AAC" w:rsidRPr="00970DB0" w:rsidRDefault="00504AAC" w:rsidP="00504AAC">
      <w:pPr>
        <w:pStyle w:val="Heading3"/>
        <w:rPr>
          <w:lang w:val="en-US" w:eastAsia="zh-CN"/>
        </w:rPr>
      </w:pPr>
      <w:r w:rsidRPr="00A1115A">
        <w:rPr>
          <w:lang w:eastAsia="zh-CN"/>
        </w:rPr>
        <w:lastRenderedPageBreak/>
        <w:t>7.</w:t>
      </w:r>
      <w:r>
        <w:rPr>
          <w:lang w:eastAsia="zh-CN"/>
        </w:rPr>
        <w:t>10A</w:t>
      </w:r>
      <w:r w:rsidRPr="00A1115A">
        <w:rPr>
          <w:lang w:eastAsia="zh-CN"/>
        </w:rPr>
        <w:t>.2</w:t>
      </w:r>
      <w:r w:rsidRPr="00A1115A">
        <w:rPr>
          <w:lang w:eastAsia="zh-CN"/>
        </w:rPr>
        <w:tab/>
      </w:r>
      <w:r>
        <w:rPr>
          <w:lang w:eastAsia="zh-CN"/>
        </w:rPr>
        <w:t>Min</w:t>
      </w:r>
      <w:r>
        <w:rPr>
          <w:rFonts w:hint="eastAsia"/>
          <w:lang w:eastAsia="zh-CN"/>
        </w:rPr>
        <w:t>im</w:t>
      </w:r>
      <w:r>
        <w:rPr>
          <w:lang w:eastAsia="zh-CN"/>
        </w:rPr>
        <w:t xml:space="preserve">um requirement </w:t>
      </w:r>
    </w:p>
    <w:p w14:paraId="0E6C9DF0" w14:textId="77777777" w:rsidR="00504AAC" w:rsidRDefault="00504AAC" w:rsidP="00504AAC">
      <w:pPr>
        <w:rPr>
          <w:lang w:val="en-US" w:eastAsia="zh-CN"/>
        </w:rPr>
      </w:pPr>
      <w:r>
        <w:rPr>
          <w:lang w:val="en-US" w:eastAsia="zh-CN"/>
        </w:rPr>
        <w:t xml:space="preserve">For the test parameters in Table </w:t>
      </w:r>
      <w:r>
        <w:t>7.10A.2-</w:t>
      </w:r>
      <w:r>
        <w:rPr>
          <w:lang w:val="en-US" w:eastAsia="zh-CN"/>
        </w:rPr>
        <w:t xml:space="preserve">1, the throughput shall be </w:t>
      </w:r>
      <w:r>
        <w:t>≥</w:t>
      </w:r>
      <w:r>
        <w:rPr>
          <w:lang w:val="en-US" w:eastAsia="zh-CN"/>
        </w:rPr>
        <w:t xml:space="preserve"> 95 % of the maximum throughput of the reference measurement channels as specified in Annexes A.2.2, A.3.2, and A.3.3 (with one sided dynamic OCNG Pattern OP.1 TDD for the DL-signal as described in Annex A.5.2.1).</w:t>
      </w:r>
    </w:p>
    <w:p w14:paraId="77F3A918" w14:textId="77777777" w:rsidR="00504AAC" w:rsidRDefault="00504AAC" w:rsidP="00504AAC">
      <w:pPr>
        <w:pStyle w:val="TH"/>
      </w:pPr>
      <w:r>
        <w:t xml:space="preserve">Table 7.10A.2-1: Power imbalance parameters for </w:t>
      </w:r>
      <w:r>
        <w:rPr>
          <w:color w:val="000000"/>
          <w:sz w:val="22"/>
          <w:szCs w:val="22"/>
        </w:rPr>
        <w:t>intra-band non-contiguous CA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466"/>
        <w:gridCol w:w="1707"/>
        <w:gridCol w:w="3059"/>
        <w:gridCol w:w="1280"/>
        <w:gridCol w:w="2117"/>
      </w:tblGrid>
      <w:tr w:rsidR="00504AAC" w14:paraId="701EB56F" w14:textId="77777777" w:rsidTr="00122B8E">
        <w:trPr>
          <w:jc w:val="center"/>
        </w:trPr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B04AA" w14:textId="77777777" w:rsidR="00504AAC" w:rsidRDefault="00504AAC" w:rsidP="00122B8E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Test configurations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ECCD8" w14:textId="77777777" w:rsidR="00504AAC" w:rsidRDefault="00504AAC" w:rsidP="00122B8E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Carriers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54133" w14:textId="77777777" w:rsidR="00504AAC" w:rsidRDefault="00504AAC" w:rsidP="00122B8E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Rx Power in transmission bandwidth configuration (dBm)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32D5A" w14:textId="77777777" w:rsidR="00504AAC" w:rsidRDefault="00504AAC" w:rsidP="00122B8E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channel bandwidth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F97C8" w14:textId="77777777" w:rsidR="00504AAC" w:rsidRDefault="00504AAC" w:rsidP="00122B8E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Center of </w:t>
            </w:r>
            <w:proofErr w:type="spellStart"/>
            <w:r>
              <w:rPr>
                <w:lang w:val="en-US" w:eastAsia="zh-CN"/>
              </w:rPr>
              <w:t>BW</w:t>
            </w:r>
            <w:r>
              <w:rPr>
                <w:vertAlign w:val="subscript"/>
                <w:lang w:val="en-US" w:eastAsia="zh-CN"/>
              </w:rPr>
              <w:t>another</w:t>
            </w:r>
            <w:proofErr w:type="spellEnd"/>
            <w:r>
              <w:rPr>
                <w:lang w:val="en-US" w:eastAsia="zh-CN"/>
              </w:rPr>
              <w:t xml:space="preserve"> Relative to edge of </w:t>
            </w:r>
            <w:proofErr w:type="spellStart"/>
            <w:r>
              <w:rPr>
                <w:lang w:val="en-US" w:eastAsia="zh-CN"/>
              </w:rPr>
              <w:t>BW</w:t>
            </w:r>
            <w:r>
              <w:rPr>
                <w:vertAlign w:val="subscript"/>
                <w:lang w:val="en-US" w:eastAsia="zh-CN"/>
              </w:rPr>
              <w:t>wanted</w:t>
            </w:r>
            <w:proofErr w:type="spellEnd"/>
          </w:p>
        </w:tc>
      </w:tr>
      <w:tr w:rsidR="00504AAC" w14:paraId="595BBA05" w14:textId="77777777" w:rsidTr="00122B8E">
        <w:trPr>
          <w:jc w:val="center"/>
        </w:trPr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36519" w14:textId="77777777" w:rsidR="00504AAC" w:rsidRDefault="00504AAC" w:rsidP="00122B8E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A6100" w14:textId="77777777" w:rsidR="00504AAC" w:rsidRDefault="00504AAC" w:rsidP="00122B8E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Wanted carrier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80C93" w14:textId="77777777" w:rsidR="00504AAC" w:rsidRDefault="00504AAC" w:rsidP="00122B8E"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REFSENS </w:t>
            </w:r>
            <w:r w:rsidRPr="00BC4B4B">
              <w:rPr>
                <w:rFonts w:ascii="Arial" w:hAnsi="Arial" w:cs="Arial"/>
                <w:sz w:val="18"/>
                <w:szCs w:val="18"/>
                <w:vertAlign w:val="superscript"/>
                <w:lang w:val="en-US" w:eastAsia="zh-CN"/>
              </w:rPr>
              <w:t>NOTE 4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+ 1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7397F" w14:textId="77777777" w:rsidR="00504AAC" w:rsidRDefault="00504AAC" w:rsidP="00122B8E">
            <w:pPr>
              <w:jc w:val="center"/>
              <w:rPr>
                <w:rFonts w:ascii="Arial" w:hAnsi="Arial" w:cs="Arial"/>
                <w:sz w:val="18"/>
                <w:szCs w:val="18"/>
                <w:vertAlign w:val="subscript"/>
                <w:lang w:val="en-US" w:eastAsia="zh-CN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BW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val="en-US" w:eastAsia="zh-CN"/>
              </w:rPr>
              <w:t>wanted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≤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BW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val="en-US" w:eastAsia="zh-CN"/>
              </w:rPr>
              <w:t>another</w:t>
            </w:r>
            <w:proofErr w:type="spellEnd"/>
          </w:p>
        </w:tc>
        <w:tc>
          <w:tcPr>
            <w:tcW w:w="21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58BA9" w14:textId="77777777" w:rsidR="00504AAC" w:rsidRPr="003A58B0" w:rsidRDefault="00504AAC" w:rsidP="00122B8E"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&lt; max (5/2*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BW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eastAsia="zh-CN"/>
              </w:rPr>
              <w:t>another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, 50MHz</w:t>
            </w:r>
          </w:p>
        </w:tc>
      </w:tr>
      <w:tr w:rsidR="00504AAC" w14:paraId="23CDB6AD" w14:textId="77777777" w:rsidTr="00122B8E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C33AD" w14:textId="77777777" w:rsidR="00504AAC" w:rsidRDefault="00504AAC" w:rsidP="00122B8E">
            <w:pPr>
              <w:pStyle w:val="TAC"/>
              <w:rPr>
                <w:lang w:val="en-US" w:eastAsia="zh-CN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72FDE" w14:textId="77777777" w:rsidR="00504AAC" w:rsidRPr="00791EDF" w:rsidRDefault="00504AAC" w:rsidP="00122B8E">
            <w:pPr>
              <w:pStyle w:val="TAC"/>
              <w:rPr>
                <w:lang w:val="en-US" w:eastAsia="zh-CN"/>
              </w:rPr>
            </w:pPr>
            <w:r w:rsidRPr="00791EDF">
              <w:rPr>
                <w:lang w:val="en-US" w:eastAsia="zh-CN"/>
              </w:rPr>
              <w:t xml:space="preserve">Another wanted carrier 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41E14" w14:textId="77777777" w:rsidR="00504AAC" w:rsidRDefault="00504AAC" w:rsidP="00122B8E"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Power of wanted carrier + 25</w:t>
            </w:r>
          </w:p>
        </w:tc>
        <w:tc>
          <w:tcPr>
            <w:tcW w:w="1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2DB93" w14:textId="77777777" w:rsidR="00504AAC" w:rsidRDefault="00504AAC" w:rsidP="00122B8E">
            <w:pPr>
              <w:spacing w:after="0"/>
              <w:rPr>
                <w:rFonts w:ascii="Arial" w:hAnsi="Arial" w:cs="Arial"/>
                <w:sz w:val="18"/>
                <w:szCs w:val="18"/>
                <w:vertAlign w:val="subscript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E8F56" w14:textId="77777777" w:rsidR="00504AAC" w:rsidRDefault="00504AAC" w:rsidP="00122B8E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504AAC" w14:paraId="500837C2" w14:textId="77777777" w:rsidTr="00122B8E">
        <w:trPr>
          <w:jc w:val="center"/>
        </w:trPr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5DBEC" w14:textId="77777777" w:rsidR="00504AAC" w:rsidRDefault="00504AAC" w:rsidP="00122B8E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2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2B4BD" w14:textId="77777777" w:rsidR="00504AAC" w:rsidRPr="00791EDF" w:rsidRDefault="00504AAC" w:rsidP="00122B8E">
            <w:pPr>
              <w:pStyle w:val="TAC"/>
              <w:rPr>
                <w:lang w:val="en-US" w:eastAsia="zh-CN"/>
              </w:rPr>
            </w:pPr>
            <w:r w:rsidRPr="00791EDF">
              <w:rPr>
                <w:lang w:val="en-US" w:eastAsia="zh-CN"/>
              </w:rPr>
              <w:t>Wanted carrier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CA5DA" w14:textId="77777777" w:rsidR="00504AAC" w:rsidRDefault="00504AAC" w:rsidP="00122B8E"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REFSENS</w:t>
            </w:r>
            <w:r w:rsidRPr="00B00DF0">
              <w:rPr>
                <w:rFonts w:ascii="Arial" w:hAnsi="Arial" w:cs="Arial"/>
                <w:sz w:val="18"/>
                <w:szCs w:val="18"/>
                <w:vertAlign w:val="superscript"/>
                <w:lang w:val="en-US" w:eastAsia="zh-CN"/>
              </w:rPr>
              <w:t xml:space="preserve"> NOTE 4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+ 1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38B50" w14:textId="77777777" w:rsidR="00504AAC" w:rsidRDefault="00504AAC" w:rsidP="00122B8E"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BW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val="en-US" w:eastAsia="zh-CN"/>
              </w:rPr>
              <w:t>wanted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&gt;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BW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val="en-US" w:eastAsia="zh-CN"/>
              </w:rPr>
              <w:t>another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46449" w14:textId="77777777" w:rsidR="00504AAC" w:rsidRDefault="00504AAC" w:rsidP="00122B8E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504AAC" w14:paraId="385BB968" w14:textId="77777777" w:rsidTr="00122B8E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FF566" w14:textId="77777777" w:rsidR="00504AAC" w:rsidRDefault="00504AAC" w:rsidP="00122B8E">
            <w:pPr>
              <w:pStyle w:val="TAC"/>
              <w:rPr>
                <w:lang w:val="en-US" w:eastAsia="zh-CN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647C9" w14:textId="77777777" w:rsidR="00504AAC" w:rsidRPr="00791EDF" w:rsidRDefault="00504AAC" w:rsidP="00122B8E">
            <w:pPr>
              <w:pStyle w:val="TAC"/>
              <w:rPr>
                <w:lang w:val="en-US" w:eastAsia="zh-CN"/>
              </w:rPr>
            </w:pPr>
            <w:r w:rsidRPr="00791EDF">
              <w:rPr>
                <w:lang w:val="en-US" w:eastAsia="zh-CN"/>
              </w:rPr>
              <w:t>Another wanted carrier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CBBEA" w14:textId="77777777" w:rsidR="00504AAC" w:rsidRDefault="00504AAC" w:rsidP="00122B8E"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Power of wanted carrier + 25 – 10*log10(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BW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val="en-US" w:eastAsia="zh-CN"/>
              </w:rPr>
              <w:t>wanted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/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BW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val="en-US" w:eastAsia="zh-CN"/>
              </w:rPr>
              <w:t>another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)</w:t>
            </w:r>
          </w:p>
        </w:tc>
        <w:tc>
          <w:tcPr>
            <w:tcW w:w="1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1EE4E" w14:textId="77777777" w:rsidR="00504AAC" w:rsidRDefault="00504AAC" w:rsidP="00122B8E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FE832" w14:textId="77777777" w:rsidR="00504AAC" w:rsidRDefault="00504AAC" w:rsidP="00122B8E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504AAC" w14:paraId="07C5ECB5" w14:textId="77777777" w:rsidTr="00122B8E">
        <w:trPr>
          <w:jc w:val="center"/>
        </w:trPr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48C32" w14:textId="77777777" w:rsidR="00504AAC" w:rsidRDefault="00504AAC" w:rsidP="00122B8E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32398" w14:textId="77777777" w:rsidR="00504AAC" w:rsidRPr="00791EDF" w:rsidRDefault="00504AAC" w:rsidP="00122B8E">
            <w:pPr>
              <w:pStyle w:val="TAC"/>
              <w:rPr>
                <w:lang w:val="en-US" w:eastAsia="zh-CN"/>
              </w:rPr>
            </w:pPr>
            <w:r w:rsidRPr="00791EDF">
              <w:rPr>
                <w:lang w:val="en-US" w:eastAsia="zh-CN"/>
              </w:rPr>
              <w:t>Wanted carrier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9585B" w14:textId="77777777" w:rsidR="00504AAC" w:rsidRDefault="00504AAC" w:rsidP="00122B8E"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REFSENS</w:t>
            </w:r>
            <w:r w:rsidRPr="00B00DF0">
              <w:rPr>
                <w:rFonts w:ascii="Arial" w:hAnsi="Arial" w:cs="Arial"/>
                <w:sz w:val="18"/>
                <w:szCs w:val="18"/>
                <w:vertAlign w:val="superscript"/>
                <w:lang w:val="en-US" w:eastAsia="zh-CN"/>
              </w:rPr>
              <w:t xml:space="preserve"> NOTE 4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+ 1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F889A" w14:textId="77777777" w:rsidR="00504AAC" w:rsidRDefault="00504AAC" w:rsidP="00122B8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NA</w:t>
            </w:r>
          </w:p>
        </w:tc>
        <w:tc>
          <w:tcPr>
            <w:tcW w:w="21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86B37" w14:textId="77777777" w:rsidR="00504AAC" w:rsidRDefault="00504AAC" w:rsidP="00122B8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≥ max (5/2*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BW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eastAsia="zh-CN"/>
              </w:rPr>
              <w:t>another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, 50MHz)</w:t>
            </w:r>
          </w:p>
        </w:tc>
      </w:tr>
      <w:tr w:rsidR="00504AAC" w14:paraId="71DB6DE6" w14:textId="77777777" w:rsidTr="00122B8E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6996B" w14:textId="77777777" w:rsidR="00504AAC" w:rsidRDefault="00504AAC" w:rsidP="00122B8E">
            <w:pPr>
              <w:pStyle w:val="TAC"/>
              <w:rPr>
                <w:lang w:val="en-US" w:eastAsia="zh-CN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88A85" w14:textId="77777777" w:rsidR="00504AAC" w:rsidRPr="00791EDF" w:rsidRDefault="00504AAC" w:rsidP="00122B8E">
            <w:pPr>
              <w:pStyle w:val="TAC"/>
              <w:rPr>
                <w:lang w:val="en-US" w:eastAsia="zh-CN"/>
              </w:rPr>
            </w:pPr>
            <w:r w:rsidRPr="00791EDF">
              <w:rPr>
                <w:lang w:val="en-US" w:eastAsia="zh-CN"/>
              </w:rPr>
              <w:t xml:space="preserve">Another wanted carrier 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6D254" w14:textId="77777777" w:rsidR="00504AAC" w:rsidRDefault="00504AAC" w:rsidP="00122B8E"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Power of wanted carrier + 25</w:t>
            </w:r>
          </w:p>
        </w:tc>
        <w:tc>
          <w:tcPr>
            <w:tcW w:w="1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FBB55" w14:textId="77777777" w:rsidR="00504AAC" w:rsidRDefault="00504AAC" w:rsidP="00122B8E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2650C" w14:textId="77777777" w:rsidR="00504AAC" w:rsidRDefault="00504AAC" w:rsidP="00122B8E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504AAC" w14:paraId="26C74266" w14:textId="77777777" w:rsidTr="00122B8E">
        <w:trPr>
          <w:trHeight w:val="764"/>
          <w:jc w:val="center"/>
        </w:trPr>
        <w:tc>
          <w:tcPr>
            <w:tcW w:w="9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40A04" w14:textId="77777777" w:rsidR="00504AAC" w:rsidRDefault="00504AAC" w:rsidP="00122B8E">
            <w:pPr>
              <w:pStyle w:val="TAN"/>
              <w:rPr>
                <w:rFonts w:eastAsia="MS Mincho"/>
              </w:rPr>
            </w:pPr>
            <w:r>
              <w:rPr>
                <w:rFonts w:eastAsia="MS Mincho"/>
              </w:rPr>
              <w:t>NOTE 1:</w:t>
            </w:r>
            <w:r>
              <w:rPr>
                <w:rFonts w:eastAsia="MS Mincho"/>
              </w:rPr>
              <w:tab/>
              <w:t xml:space="preserve">The transmitter shall be set to 24dB below </w:t>
            </w:r>
            <w:proofErr w:type="spellStart"/>
            <w:r>
              <w:t>P</w:t>
            </w:r>
            <w:r>
              <w:rPr>
                <w:vertAlign w:val="subscript"/>
              </w:rPr>
              <w:t>CMAX_L,f,c</w:t>
            </w:r>
            <w:proofErr w:type="spellEnd"/>
            <w:r>
              <w:rPr>
                <w:rFonts w:eastAsia="MS Mincho"/>
              </w:rPr>
              <w:t xml:space="preserve"> at the minimum uplink configuration specified in Table 7.3.2-3 with </w:t>
            </w:r>
            <w:proofErr w:type="spellStart"/>
            <w:r>
              <w:t>P</w:t>
            </w:r>
            <w:r>
              <w:rPr>
                <w:vertAlign w:val="subscript"/>
              </w:rPr>
              <w:t>CMAX_L,f,c</w:t>
            </w:r>
            <w:proofErr w:type="spellEnd"/>
            <w:r>
              <w:rPr>
                <w:rFonts w:eastAsia="MS Mincho"/>
              </w:rPr>
              <w:t xml:space="preserve"> as defined in clause 6.2A.4.</w:t>
            </w:r>
          </w:p>
          <w:p w14:paraId="3DD0FFDD" w14:textId="77777777" w:rsidR="00504AAC" w:rsidRDefault="00504AAC" w:rsidP="00122B8E">
            <w:pPr>
              <w:pStyle w:val="TAN"/>
              <w:rPr>
                <w:rFonts w:cs="Arial"/>
                <w:szCs w:val="18"/>
                <w:lang w:val="en-US" w:eastAsia="zh-CN"/>
              </w:rPr>
            </w:pPr>
            <w:r>
              <w:rPr>
                <w:rFonts w:eastAsia="MS Mincho"/>
              </w:rPr>
              <w:t>NOTE 2:</w:t>
            </w:r>
            <w:r>
              <w:rPr>
                <w:rFonts w:eastAsia="MS Mincho"/>
              </w:rPr>
              <w:tab/>
            </w:r>
            <w:proofErr w:type="spellStart"/>
            <w:r>
              <w:rPr>
                <w:rFonts w:cs="Arial"/>
                <w:szCs w:val="18"/>
                <w:lang w:val="en-US" w:eastAsia="zh-CN"/>
              </w:rPr>
              <w:t>BW</w:t>
            </w:r>
            <w:r>
              <w:rPr>
                <w:rFonts w:cs="Arial"/>
                <w:szCs w:val="18"/>
                <w:vertAlign w:val="subscript"/>
                <w:lang w:val="en-US" w:eastAsia="zh-CN"/>
              </w:rPr>
              <w:t>wanted</w:t>
            </w:r>
            <w:proofErr w:type="spellEnd"/>
            <w:r>
              <w:rPr>
                <w:rFonts w:cs="Arial"/>
                <w:szCs w:val="18"/>
                <w:lang w:val="en-US" w:eastAsia="zh-CN"/>
              </w:rPr>
              <w:t xml:space="preserve"> is the channel bandwidth of wanted carrier. </w:t>
            </w:r>
            <w:proofErr w:type="spellStart"/>
            <w:r>
              <w:rPr>
                <w:rFonts w:cs="Arial"/>
                <w:szCs w:val="18"/>
                <w:lang w:val="en-US" w:eastAsia="zh-CN"/>
              </w:rPr>
              <w:t>BW</w:t>
            </w:r>
            <w:r>
              <w:rPr>
                <w:rFonts w:cs="Arial"/>
                <w:szCs w:val="18"/>
                <w:vertAlign w:val="subscript"/>
                <w:lang w:val="en-US" w:eastAsia="zh-CN"/>
              </w:rPr>
              <w:t>another</w:t>
            </w:r>
            <w:proofErr w:type="spellEnd"/>
            <w:r>
              <w:rPr>
                <w:rFonts w:cs="Arial"/>
                <w:szCs w:val="18"/>
                <w:lang w:val="en-US" w:eastAsia="zh-CN"/>
              </w:rPr>
              <w:t xml:space="preserve"> is the channel bandwidth of another wanted carrier with 25 dB power imbalance.</w:t>
            </w:r>
          </w:p>
          <w:p w14:paraId="15F494E8" w14:textId="77777777" w:rsidR="00504AAC" w:rsidRDefault="00504AAC" w:rsidP="00122B8E">
            <w:pPr>
              <w:pStyle w:val="TAN"/>
              <w:rPr>
                <w:lang w:eastAsia="zh-CN"/>
              </w:rPr>
            </w:pPr>
            <w:r>
              <w:rPr>
                <w:rFonts w:eastAsia="MS Mincho"/>
              </w:rPr>
              <w:t>NOTE 3:</w:t>
            </w:r>
            <w:r>
              <w:rPr>
                <w:rFonts w:eastAsia="MS Mincho"/>
              </w:rPr>
              <w:tab/>
            </w:r>
            <w:r>
              <w:rPr>
                <w:lang w:eastAsia="zh-CN"/>
              </w:rPr>
              <w:t xml:space="preserve">It’s allowed to use one of test configurations to verify the </w:t>
            </w:r>
            <w:r>
              <w:rPr>
                <w:bCs/>
                <w:lang w:eastAsia="zh-CN"/>
              </w:rPr>
              <w:t>RX power imbalance requirement</w:t>
            </w:r>
            <w:r>
              <w:rPr>
                <w:lang w:eastAsia="zh-CN"/>
              </w:rPr>
              <w:t xml:space="preserve"> for type 2 UE.</w:t>
            </w:r>
          </w:p>
          <w:p w14:paraId="63015707" w14:textId="77777777" w:rsidR="00504AAC" w:rsidRPr="00630104" w:rsidRDefault="00504AAC" w:rsidP="00122B8E">
            <w:pPr>
              <w:pStyle w:val="TAN"/>
              <w:rPr>
                <w:lang w:val="en-US" w:eastAsia="zh-CN"/>
              </w:rPr>
            </w:pPr>
            <w:r>
              <w:rPr>
                <w:rFonts w:eastAsia="MS Mincho"/>
              </w:rPr>
              <w:t>NOTE 4:</w:t>
            </w:r>
            <w:r>
              <w:rPr>
                <w:rFonts w:eastAsia="MS Mincho"/>
              </w:rPr>
              <w:tab/>
            </w:r>
            <w:r>
              <w:rPr>
                <w:lang w:eastAsia="zh-CN"/>
              </w:rPr>
              <w:t>REFSENS is the reference sensitivity level for t</w:t>
            </w:r>
            <w:r w:rsidRPr="00BC4B4B">
              <w:rPr>
                <w:rFonts w:eastAsia="SimSun"/>
                <w:lang w:eastAsia="zh-CN"/>
              </w:rPr>
              <w:t xml:space="preserve">wo antenna port </w:t>
            </w:r>
            <w:r>
              <w:rPr>
                <w:lang w:eastAsia="zh-CN"/>
              </w:rPr>
              <w:t xml:space="preserve">in Table </w:t>
            </w:r>
            <w:r w:rsidRPr="00BC4B4B">
              <w:rPr>
                <w:lang w:eastAsia="zh-CN"/>
              </w:rPr>
              <w:t>7.3.2-1b</w:t>
            </w:r>
            <w:r>
              <w:rPr>
                <w:lang w:eastAsia="zh-CN"/>
              </w:rPr>
              <w:t>.</w:t>
            </w:r>
          </w:p>
          <w:p w14:paraId="4574A413" w14:textId="77777777" w:rsidR="00504AAC" w:rsidRPr="00645439" w:rsidRDefault="00504AAC" w:rsidP="00122B8E">
            <w:pPr>
              <w:pStyle w:val="TAN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NOTE 5:</w:t>
            </w:r>
            <w:r>
              <w:rPr>
                <w:rFonts w:eastAsia="MS Mincho"/>
              </w:rPr>
              <w:t xml:space="preserve"> </w:t>
            </w:r>
            <w:r>
              <w:rPr>
                <w:rFonts w:eastAsia="MS Mincho"/>
              </w:rPr>
              <w:tab/>
            </w:r>
            <w:r>
              <w:rPr>
                <w:lang w:eastAsia="zh-CN"/>
              </w:rPr>
              <w:t>Void.</w:t>
            </w:r>
          </w:p>
        </w:tc>
      </w:tr>
    </w:tbl>
    <w:p w14:paraId="454B0032" w14:textId="77777777" w:rsidR="00504AAC" w:rsidRDefault="00504AAC" w:rsidP="00504AAC">
      <w:pPr>
        <w:rPr>
          <w:bCs/>
        </w:rPr>
      </w:pPr>
    </w:p>
    <w:p w14:paraId="69536065" w14:textId="77777777" w:rsidR="00504AAC" w:rsidRPr="00E164DC" w:rsidRDefault="00504AAC" w:rsidP="00504AAC">
      <w:pPr>
        <w:rPr>
          <w:rFonts w:eastAsia="DengXian"/>
          <w:lang w:eastAsia="zh-CN"/>
        </w:rPr>
      </w:pPr>
      <w:r w:rsidRPr="00CA1A8D">
        <w:rPr>
          <w:rFonts w:eastAsia="DengXian"/>
          <w:lang w:eastAsia="zh-CN"/>
        </w:rPr>
        <w:t xml:space="preserve">For a UE </w:t>
      </w:r>
      <w:r>
        <w:rPr>
          <w:rFonts w:eastAsia="DengXian"/>
          <w:lang w:eastAsia="zh-CN"/>
        </w:rPr>
        <w:t>capable of</w:t>
      </w:r>
      <w:r w:rsidRPr="00CA1A8D">
        <w:rPr>
          <w:rFonts w:eastAsia="DengXian"/>
          <w:lang w:eastAsia="zh-CN"/>
        </w:rPr>
        <w:t xml:space="preserve"> </w:t>
      </w:r>
      <w:r w:rsidRPr="00CA1A8D">
        <w:rPr>
          <w:rFonts w:eastAsia="DengXian"/>
          <w:i/>
          <w:lang w:val="en-US" w:eastAsia="zh-CN"/>
        </w:rPr>
        <w:t xml:space="preserve">intraBandNR-CA-non-collocated-r18 </w:t>
      </w:r>
      <w:r w:rsidRPr="00CA1A8D">
        <w:rPr>
          <w:rFonts w:eastAsia="DengXian"/>
          <w:lang w:eastAsia="zh-CN"/>
        </w:rPr>
        <w:t xml:space="preserve">for the following CA band combinations in Table 7.10A.2-2, the </w:t>
      </w:r>
      <w:r>
        <w:rPr>
          <w:rFonts w:eastAsia="DengXian"/>
          <w:lang w:eastAsia="zh-CN"/>
        </w:rPr>
        <w:t xml:space="preserve">Power imbalance </w:t>
      </w:r>
      <w:r w:rsidRPr="00CA1A8D">
        <w:rPr>
          <w:rFonts w:eastAsia="DengXian"/>
          <w:lang w:eastAsia="zh-CN"/>
        </w:rPr>
        <w:t xml:space="preserve">requirements are applicable </w:t>
      </w:r>
      <w:r>
        <w:rPr>
          <w:rFonts w:eastAsia="DengXian"/>
          <w:lang w:eastAsia="zh-CN"/>
        </w:rPr>
        <w:t xml:space="preserve">with 2Rx antenna ports </w:t>
      </w:r>
      <w:r w:rsidRPr="00A5196B">
        <w:rPr>
          <w:rFonts w:eastAsia="DengXian"/>
          <w:lang w:eastAsia="zh-CN"/>
        </w:rPr>
        <w:t xml:space="preserve">for each component carrier if </w:t>
      </w:r>
      <w:r>
        <w:rPr>
          <w:rFonts w:eastAsia="DengXian"/>
          <w:lang w:eastAsia="zh-CN"/>
        </w:rPr>
        <w:t xml:space="preserve">it is not provided with </w:t>
      </w:r>
      <w:r w:rsidRPr="00A5196B">
        <w:rPr>
          <w:rFonts w:eastAsia="DengXian"/>
          <w:i/>
          <w:lang w:val="en-US" w:eastAsia="zh-CN"/>
        </w:rPr>
        <w:t>nonCollocatedTypeNR-CA-r18</w:t>
      </w:r>
      <w:r w:rsidRPr="00A5196B">
        <w:rPr>
          <w:rFonts w:eastAsia="DengXian"/>
          <w:lang w:eastAsia="zh-CN"/>
        </w:rPr>
        <w:t xml:space="preserve"> and </w:t>
      </w:r>
      <w:r>
        <w:rPr>
          <w:rFonts w:eastAsia="DengXian"/>
          <w:lang w:eastAsia="zh-CN"/>
        </w:rPr>
        <w:t xml:space="preserve">is configured with </w:t>
      </w:r>
      <w:proofErr w:type="spellStart"/>
      <w:r w:rsidRPr="00CA1A8D">
        <w:rPr>
          <w:i/>
          <w:iCs/>
          <w:color w:val="000000"/>
          <w:bdr w:val="none" w:sz="0" w:space="0" w:color="auto" w:frame="1"/>
        </w:rPr>
        <w:t>maxMIMO</w:t>
      </w:r>
      <w:proofErr w:type="spellEnd"/>
      <w:r w:rsidRPr="00CA1A8D">
        <w:rPr>
          <w:i/>
          <w:iCs/>
          <w:color w:val="000000"/>
          <w:bdr w:val="none" w:sz="0" w:space="0" w:color="auto" w:frame="1"/>
        </w:rPr>
        <w:t>-Lay</w:t>
      </w:r>
      <w:r w:rsidRPr="00E164DC">
        <w:rPr>
          <w:rFonts w:eastAsia="DengXian"/>
          <w:i/>
          <w:lang w:eastAsia="zh-CN"/>
        </w:rPr>
        <w:t>ers</w:t>
      </w:r>
      <w:r>
        <w:rPr>
          <w:rFonts w:eastAsia="DengXian"/>
          <w:lang w:eastAsia="zh-CN"/>
        </w:rPr>
        <w:t xml:space="preserve"> with value </w:t>
      </w:r>
      <w:r w:rsidRPr="00E164DC">
        <w:rPr>
          <w:rFonts w:eastAsia="DengXian"/>
          <w:lang w:eastAsia="zh-CN"/>
        </w:rPr>
        <w:t>less than or equal to 2</w:t>
      </w:r>
      <w:r>
        <w:rPr>
          <w:rFonts w:eastAsia="DengXian"/>
          <w:lang w:eastAsia="zh-CN"/>
        </w:rPr>
        <w:t>.</w:t>
      </w:r>
    </w:p>
    <w:p w14:paraId="3EA5E18D" w14:textId="77777777" w:rsidR="00504AAC" w:rsidDel="00C34570" w:rsidRDefault="00504AAC" w:rsidP="00504AAC">
      <w:pPr>
        <w:rPr>
          <w:del w:id="25" w:author="Petri Vasenkari" w:date="2024-10-29T10:31:00Z" w16du:dateUtc="2024-10-29T08:31:00Z"/>
          <w:lang w:eastAsia="zh-CN"/>
        </w:rPr>
      </w:pPr>
    </w:p>
    <w:p w14:paraId="7CCAB669" w14:textId="77777777" w:rsidR="00504AAC" w:rsidRDefault="00504AAC" w:rsidP="00504AAC">
      <w:pPr>
        <w:pStyle w:val="TH"/>
      </w:pPr>
      <w:r>
        <w:t xml:space="preserve">Table 7.10A.2-2: NR </w:t>
      </w:r>
      <w:r>
        <w:rPr>
          <w:rFonts w:hint="eastAsia"/>
          <w:lang w:eastAsia="zh-CN"/>
        </w:rPr>
        <w:t>CA</w:t>
      </w:r>
      <w:r>
        <w:t xml:space="preserve"> combinations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6799"/>
      </w:tblGrid>
      <w:tr w:rsidR="00504AAC" w14:paraId="24C5C7D8" w14:textId="77777777" w:rsidTr="00122B8E">
        <w:trPr>
          <w:trHeight w:val="187"/>
          <w:jc w:val="center"/>
        </w:trPr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4D255" w14:textId="77777777" w:rsidR="00504AAC" w:rsidRDefault="00504AAC" w:rsidP="00122B8E">
            <w:pPr>
              <w:pStyle w:val="TAH"/>
            </w:pPr>
            <w:r>
              <w:t>CA combination</w:t>
            </w:r>
          </w:p>
        </w:tc>
      </w:tr>
      <w:tr w:rsidR="00504AAC" w14:paraId="0A1081A5" w14:textId="77777777" w:rsidTr="00122B8E">
        <w:trPr>
          <w:trHeight w:val="187"/>
          <w:jc w:val="center"/>
        </w:trPr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06F73" w14:textId="77777777" w:rsidR="00504AAC" w:rsidRDefault="00504AAC" w:rsidP="00122B8E">
            <w:pPr>
              <w:pStyle w:val="TAC"/>
            </w:pPr>
            <w:r w:rsidRPr="00AB6B91">
              <w:t>CA_n77(2A)</w:t>
            </w:r>
            <w:del w:id="26" w:author="Petri Vasenkari" w:date="2024-10-29T10:30:00Z" w16du:dateUtc="2024-10-29T08:30:00Z">
              <w:r w:rsidRPr="0096590F" w:rsidDel="00C34570">
                <w:rPr>
                  <w:vertAlign w:val="superscript"/>
                </w:rPr>
                <w:delText>1</w:delText>
              </w:r>
            </w:del>
          </w:p>
        </w:tc>
      </w:tr>
      <w:tr w:rsidR="00504AAC" w14:paraId="5DB37E69" w14:textId="77777777" w:rsidTr="00122B8E">
        <w:trPr>
          <w:trHeight w:val="187"/>
          <w:jc w:val="center"/>
        </w:trPr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A5BE0" w14:textId="77777777" w:rsidR="00504AAC" w:rsidRDefault="00504AAC" w:rsidP="00122B8E">
            <w:pPr>
              <w:pStyle w:val="TAC"/>
            </w:pPr>
            <w:r w:rsidRPr="00AB6B91">
              <w:t>CA_n78(2A)</w:t>
            </w:r>
            <w:del w:id="27" w:author="Petri Vasenkari" w:date="2024-10-29T10:30:00Z" w16du:dateUtc="2024-10-29T08:30:00Z">
              <w:r w:rsidRPr="0096590F" w:rsidDel="00C34570">
                <w:rPr>
                  <w:vertAlign w:val="superscript"/>
                </w:rPr>
                <w:delText>1</w:delText>
              </w:r>
            </w:del>
          </w:p>
        </w:tc>
      </w:tr>
      <w:tr w:rsidR="00504AAC" w14:paraId="4A6A46EF" w14:textId="77777777" w:rsidTr="00122B8E">
        <w:trPr>
          <w:trHeight w:val="187"/>
          <w:jc w:val="center"/>
        </w:trPr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55A69" w14:textId="77777777" w:rsidR="00504AAC" w:rsidRDefault="00504AAC" w:rsidP="00122B8E">
            <w:pPr>
              <w:pStyle w:val="TAN"/>
            </w:pPr>
            <w:r w:rsidRPr="00AB6B91">
              <w:rPr>
                <w:rFonts w:eastAsia="MS Mincho"/>
              </w:rPr>
              <w:t>NOTE</w:t>
            </w:r>
            <w:del w:id="28" w:author="Petri Vasenkari" w:date="2024-10-29T10:30:00Z" w16du:dateUtc="2024-10-29T08:30:00Z">
              <w:r w:rsidRPr="00AB6B91" w:rsidDel="00C34570">
                <w:rPr>
                  <w:rFonts w:eastAsia="MS Mincho"/>
                </w:rPr>
                <w:delText xml:space="preserve"> </w:delText>
              </w:r>
              <w:r w:rsidDel="00C34570">
                <w:rPr>
                  <w:rFonts w:eastAsia="MS Mincho"/>
                </w:rPr>
                <w:delText>1</w:delText>
              </w:r>
            </w:del>
            <w:r w:rsidRPr="00AB6B91">
              <w:rPr>
                <w:rFonts w:eastAsia="MS Mincho"/>
              </w:rPr>
              <w:t>:</w:t>
            </w:r>
            <w:r w:rsidRPr="00AB6B91">
              <w:rPr>
                <w:rFonts w:eastAsia="MS Mincho"/>
              </w:rPr>
              <w:tab/>
            </w:r>
            <w:ins w:id="29" w:author="Petri Vasenkari" w:date="2024-10-29T10:29:00Z" w16du:dateUtc="2024-10-29T08:29:00Z">
              <w:r w:rsidRPr="001C0CC4">
                <w:t>All the requirements for intra-band contiguous and non-contiguous CA apply under the assumption of the same slot format indicated by UL-DL-configurati</w:t>
              </w:r>
              <w:r>
                <w:t>o</w:t>
              </w:r>
              <w:r w:rsidRPr="001C0CC4">
                <w:t xml:space="preserve">n-common in the </w:t>
              </w:r>
              <w:proofErr w:type="spellStart"/>
              <w:r w:rsidRPr="001C0CC4">
                <w:t>PCell</w:t>
              </w:r>
              <w:proofErr w:type="spellEnd"/>
              <w:r w:rsidRPr="001C0CC4">
                <w:t xml:space="preserve"> and </w:t>
              </w:r>
              <w:proofErr w:type="spellStart"/>
              <w:r w:rsidRPr="001C0CC4">
                <w:t>SCells</w:t>
              </w:r>
              <w:proofErr w:type="spellEnd"/>
              <w:r w:rsidRPr="001C0CC4">
                <w:t xml:space="preserve"> for NR SA</w:t>
              </w:r>
            </w:ins>
            <w:del w:id="30" w:author="Petri Vasenkari" w:date="2024-10-29T10:29:00Z" w16du:dateUtc="2024-10-29T08:29:00Z">
              <w:r w:rsidDel="00E85523">
                <w:delText>The applicability is specified in clause 4.2 d).</w:delText>
              </w:r>
            </w:del>
          </w:p>
        </w:tc>
      </w:tr>
    </w:tbl>
    <w:p w14:paraId="6A302207" w14:textId="77777777" w:rsidR="00504AAC" w:rsidRDefault="00504AAC" w:rsidP="00504AAC"/>
    <w:p w14:paraId="53965343" w14:textId="77777777" w:rsidR="00504AAC" w:rsidRPr="005852EE" w:rsidRDefault="00504AAC" w:rsidP="00504AAC">
      <w:pPr>
        <w:rPr>
          <w:lang w:eastAsia="zh-CN"/>
        </w:rPr>
      </w:pPr>
      <w:r w:rsidRPr="00AA6356">
        <w:rPr>
          <w:noProof/>
          <w:color w:val="0070C0"/>
        </w:rPr>
        <w:t xml:space="preserve">******************************* </w:t>
      </w:r>
      <w:r>
        <w:rPr>
          <w:noProof/>
          <w:color w:val="0070C0"/>
        </w:rPr>
        <w:t>End of</w:t>
      </w:r>
      <w:r w:rsidRPr="00AA6356">
        <w:rPr>
          <w:noProof/>
          <w:color w:val="0070C0"/>
        </w:rPr>
        <w:t xml:space="preserve"> changes ********************************</w:t>
      </w:r>
    </w:p>
    <w:p w14:paraId="490520AF" w14:textId="77777777" w:rsidR="00504AAC" w:rsidRDefault="00504AAC" w:rsidP="00504AAC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E006F4" w14:textId="77777777" w:rsidR="001B1C36" w:rsidRDefault="001B1C36">
      <w:r>
        <w:separator/>
      </w:r>
    </w:p>
  </w:endnote>
  <w:endnote w:type="continuationSeparator" w:id="0">
    <w:p w14:paraId="6C9AB574" w14:textId="77777777" w:rsidR="001B1C36" w:rsidRDefault="001B1C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3706B2" w14:textId="77777777" w:rsidR="001B1C36" w:rsidRDefault="001B1C36">
      <w:r>
        <w:separator/>
      </w:r>
    </w:p>
  </w:footnote>
  <w:footnote w:type="continuationSeparator" w:id="0">
    <w:p w14:paraId="6F9C8430" w14:textId="77777777" w:rsidR="001B1C36" w:rsidRDefault="001B1C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etri Vasenkari">
    <w15:presenceInfo w15:providerId="None" w15:userId="Petri Vasenkar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1C36"/>
    <w:rsid w:val="001B52F0"/>
    <w:rsid w:val="001B7A65"/>
    <w:rsid w:val="001E41F3"/>
    <w:rsid w:val="00201250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04AAC"/>
    <w:rsid w:val="005141D9"/>
    <w:rsid w:val="0051580D"/>
    <w:rsid w:val="00535425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415B9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qFormat/>
    <w:rsid w:val="00504AAC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504AA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504AAC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504AA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504AA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7</Pages>
  <Words>1959</Words>
  <Characters>11169</Characters>
  <Application>Microsoft Office Word</Application>
  <DocSecurity>0</DocSecurity>
  <Lines>93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13102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Petri Vasenkari</cp:lastModifiedBy>
  <cp:revision>3</cp:revision>
  <cp:lastPrinted>1899-12-31T23:00:00Z</cp:lastPrinted>
  <dcterms:created xsi:type="dcterms:W3CDTF">2025-02-07T11:47:00Z</dcterms:created>
  <dcterms:modified xsi:type="dcterms:W3CDTF">2025-02-07T11:48:00Z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114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R4-2500366</vt:lpwstr>
  </property>
  <property fmtid="{D5CDD505-2E9C-101B-9397-08002B2CF9AE}" pid="10" name="Spec#">
    <vt:lpwstr>38.101-1</vt:lpwstr>
  </property>
  <property fmtid="{D5CDD505-2E9C-101B-9397-08002B2CF9AE}" pid="11" name="Cr#">
    <vt:lpwstr>2620</vt:lpwstr>
  </property>
  <property fmtid="{D5CDD505-2E9C-101B-9397-08002B2CF9AE}" pid="12" name="Revision">
    <vt:lpwstr>-</vt:lpwstr>
  </property>
  <property fmtid="{D5CDD505-2E9C-101B-9397-08002B2CF9AE}" pid="13" name="Version">
    <vt:lpwstr>18.8.0</vt:lpwstr>
  </property>
  <property fmtid="{D5CDD505-2E9C-101B-9397-08002B2CF9AE}" pid="14" name="CrTitle">
    <vt:lpwstr>CR 38.101-1 Clarifications for non-collocated requirements R18</vt:lpwstr>
  </property>
  <property fmtid="{D5CDD505-2E9C-101B-9397-08002B2CF9AE}" pid="15" name="SourceIfWg">
    <vt:lpwstr>Nokia, Samsung, Qualcomm</vt:lpwstr>
  </property>
  <property fmtid="{D5CDD505-2E9C-101B-9397-08002B2CF9AE}" pid="16" name="SourceIfTsg">
    <vt:lpwstr/>
  </property>
  <property fmtid="{D5CDD505-2E9C-101B-9397-08002B2CF9AE}" pid="17" name="RelatedWis">
    <vt:lpwstr>NonCol_intraB_ENDC_NR_CA</vt:lpwstr>
  </property>
  <property fmtid="{D5CDD505-2E9C-101B-9397-08002B2CF9AE}" pid="18" name="Cat">
    <vt:lpwstr>F</vt:lpwstr>
  </property>
  <property fmtid="{D5CDD505-2E9C-101B-9397-08002B2CF9AE}" pid="19" name="ResDate">
    <vt:lpwstr>2025-02-06</vt:lpwstr>
  </property>
  <property fmtid="{D5CDD505-2E9C-101B-9397-08002B2CF9AE}" pid="20" name="Release">
    <vt:lpwstr>Rel-18</vt:lpwstr>
  </property>
</Properties>
</file>