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555EB">
        <w:fldChar w:fldCharType="begin"/>
      </w:r>
      <w:r w:rsidR="000555EB">
        <w:instrText xml:space="preserve"> DOCPROPERTY  TSG/WGRef  \* MERGEFORMAT </w:instrText>
      </w:r>
      <w:r w:rsidR="000555EB">
        <w:fldChar w:fldCharType="separate"/>
      </w:r>
      <w:r w:rsidR="003609EF">
        <w:rPr>
          <w:b/>
          <w:noProof/>
          <w:sz w:val="24"/>
        </w:rPr>
        <w:t>RAN4</w:t>
      </w:r>
      <w:r w:rsidR="000555EB">
        <w:rPr>
          <w:b/>
          <w:noProof/>
          <w:sz w:val="24"/>
        </w:rPr>
        <w:fldChar w:fldCharType="end"/>
      </w:r>
      <w:r w:rsidR="00C66BA2">
        <w:rPr>
          <w:b/>
          <w:noProof/>
          <w:sz w:val="24"/>
        </w:rPr>
        <w:t xml:space="preserve"> </w:t>
      </w:r>
      <w:r>
        <w:rPr>
          <w:b/>
          <w:noProof/>
          <w:sz w:val="24"/>
        </w:rPr>
        <w:t>Meeting #</w:t>
      </w:r>
      <w:r w:rsidR="000555EB">
        <w:fldChar w:fldCharType="begin"/>
      </w:r>
      <w:r w:rsidR="000555EB">
        <w:instrText xml:space="preserve"> DOCPROPERTY  MtgSeq  \* MERGEFORMAT </w:instrText>
      </w:r>
      <w:r w:rsidR="000555EB">
        <w:fldChar w:fldCharType="separate"/>
      </w:r>
      <w:r w:rsidR="00EB09B7" w:rsidRPr="00EB09B7">
        <w:rPr>
          <w:b/>
          <w:noProof/>
          <w:sz w:val="24"/>
        </w:rPr>
        <w:t>112</w:t>
      </w:r>
      <w:r w:rsidR="000555EB">
        <w:rPr>
          <w:b/>
          <w:noProof/>
          <w:sz w:val="24"/>
        </w:rPr>
        <w:fldChar w:fldCharType="end"/>
      </w:r>
      <w:r w:rsidR="000555EB">
        <w:fldChar w:fldCharType="begin"/>
      </w:r>
      <w:r w:rsidR="000555EB">
        <w:instrText xml:space="preserve"> DOCPROPERTY  MtgTitle  \* MERGEFORMAT </w:instrText>
      </w:r>
      <w:r w:rsidR="000555EB">
        <w:fldChar w:fldCharType="separate"/>
      </w:r>
      <w:r w:rsidR="000555EB">
        <w:fldChar w:fldCharType="end"/>
      </w:r>
      <w:r>
        <w:rPr>
          <w:b/>
          <w:i/>
          <w:noProof/>
          <w:sz w:val="28"/>
        </w:rPr>
        <w:tab/>
      </w:r>
      <w:r w:rsidR="000555EB">
        <w:fldChar w:fldCharType="begin"/>
      </w:r>
      <w:r w:rsidR="000555EB">
        <w:instrText xml:space="preserve"> DOCPROPERTY  Tdoc#  \* MERGEFORMAT </w:instrText>
      </w:r>
      <w:r w:rsidR="000555EB">
        <w:fldChar w:fldCharType="separate"/>
      </w:r>
      <w:r w:rsidR="00E13F3D" w:rsidRPr="00E13F3D">
        <w:rPr>
          <w:b/>
          <w:i/>
          <w:noProof/>
          <w:sz w:val="28"/>
        </w:rPr>
        <w:t>R4-2413323</w:t>
      </w:r>
      <w:r w:rsidR="000555EB">
        <w:rPr>
          <w:b/>
          <w:i/>
          <w:noProof/>
          <w:sz w:val="28"/>
        </w:rPr>
        <w:fldChar w:fldCharType="end"/>
      </w:r>
    </w:p>
    <w:p w14:paraId="7CB45193" w14:textId="77777777" w:rsidR="001E41F3" w:rsidRDefault="000555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55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36.762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55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55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55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02BAEC" w:rsidR="00F25D98" w:rsidRDefault="0017546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55EB">
            <w:pPr>
              <w:pStyle w:val="CRCoverPage"/>
              <w:spacing w:after="0"/>
              <w:ind w:left="100"/>
              <w:rPr>
                <w:noProof/>
              </w:rPr>
            </w:pPr>
            <w:r>
              <w:fldChar w:fldCharType="begin"/>
            </w:r>
            <w:r>
              <w:instrText xml:space="preserve"> DOCPROPERTY  CrTitle  \* MERGEFORMAT </w:instrText>
            </w:r>
            <w:r>
              <w:fldChar w:fldCharType="separate"/>
            </w:r>
            <w:r w:rsidR="002640DD">
              <w:t>(LTE410_Europe_PPDR-Core) Removal of FFS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55EB">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Technologies Sweden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555EB"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55EB">
            <w:pPr>
              <w:pStyle w:val="CRCoverPage"/>
              <w:spacing w:after="0"/>
              <w:ind w:left="100"/>
              <w:rPr>
                <w:noProof/>
              </w:rPr>
            </w:pPr>
            <w:r>
              <w:fldChar w:fldCharType="begin"/>
            </w:r>
            <w:r>
              <w:instrText xml:space="preserve"> DOCPROPERTY  RelatedWis  \* MERGEFORMAT </w:instrText>
            </w:r>
            <w:r>
              <w:fldChar w:fldCharType="separate"/>
            </w:r>
            <w:r w:rsidR="00E13F3D">
              <w:rPr>
                <w:noProof/>
              </w:rPr>
              <w:t>LTE410_Europe_PPDR-Core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55EB">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55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55E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38976" w:rsidR="001E41F3" w:rsidRDefault="0017546A">
            <w:pPr>
              <w:pStyle w:val="CRCoverPage"/>
              <w:spacing w:after="0"/>
              <w:ind w:left="100"/>
              <w:rPr>
                <w:noProof/>
              </w:rPr>
            </w:pPr>
            <w:r w:rsidRPr="0017546A">
              <w:rPr>
                <w:noProof/>
              </w:rPr>
              <w:t>During the work on NR_bands_n87_n88, it was identified, that the Rel-16 TR 36.762 still includes unresolved FFS'. As technical work on this TR was concluded many years ago, those FFS' are remove, to avoid ambiguities when reuse that TR for Rel-19 analyses on related NR bands n87/n88.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14BC1" w:rsidR="001E41F3" w:rsidRDefault="0017546A" w:rsidP="0017546A">
            <w:pPr>
              <w:pStyle w:val="CRCoverPage"/>
              <w:spacing w:after="0"/>
              <w:ind w:left="100"/>
              <w:rPr>
                <w:noProof/>
              </w:rPr>
            </w:pPr>
            <w:r>
              <w:rPr>
                <w:noProof/>
              </w:rPr>
              <w:t xml:space="preserve">Removal of FFS sentences.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74AE8" w:rsidR="001E41F3" w:rsidRDefault="0017546A">
            <w:pPr>
              <w:pStyle w:val="CRCoverPage"/>
              <w:spacing w:after="0"/>
              <w:ind w:left="100"/>
              <w:rPr>
                <w:noProof/>
              </w:rPr>
            </w:pPr>
            <w:r>
              <w:rPr>
                <w:noProof/>
              </w:rPr>
              <w:t xml:space="preserve">FFS would remain, which is not allowed </w:t>
            </w:r>
            <w:bookmarkStart w:id="1" w:name="_GoBack"/>
            <w:bookmarkEnd w:id="1"/>
            <w:r>
              <w:rPr>
                <w:noProof/>
              </w:rPr>
              <w:t>in closed WI.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29B8A" w:rsidR="001E41F3" w:rsidRDefault="0017546A">
            <w:pPr>
              <w:pStyle w:val="CRCoverPage"/>
              <w:spacing w:after="0"/>
              <w:ind w:left="100"/>
              <w:rPr>
                <w:noProof/>
              </w:rPr>
            </w:pPr>
            <w:r>
              <w:rPr>
                <w:noProof/>
              </w:rPr>
              <w:t xml:space="preserve">2, 7.3, 7.6.2,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4D5FB" w:rsidR="001E41F3" w:rsidRDefault="001754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604585" w:rsidR="001E41F3" w:rsidRDefault="00175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1B8ED" w:rsidR="001E41F3" w:rsidRDefault="00175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D5405" w14:textId="77777777" w:rsidR="00A9794A" w:rsidRDefault="00A9794A" w:rsidP="00A9794A">
      <w:pPr>
        <w:spacing w:after="0"/>
        <w:jc w:val="center"/>
        <w:rPr>
          <w:i/>
          <w:color w:val="0000FF"/>
        </w:rPr>
      </w:pPr>
      <w:r w:rsidRPr="00715285">
        <w:rPr>
          <w:i/>
          <w:color w:val="0000FF"/>
        </w:rPr>
        <w:lastRenderedPageBreak/>
        <w:t>------------------------------ Modified section ------------------------------</w:t>
      </w:r>
    </w:p>
    <w:p w14:paraId="7FACE95A" w14:textId="77777777" w:rsidR="00A9794A" w:rsidRPr="00916A2C" w:rsidRDefault="00A9794A" w:rsidP="00A9794A">
      <w:pPr>
        <w:pStyle w:val="Heading1"/>
      </w:pPr>
      <w:bookmarkStart w:id="2" w:name="_Toc13089347"/>
      <w:r w:rsidRPr="00916A2C">
        <w:t>2</w:t>
      </w:r>
      <w:r w:rsidRPr="00916A2C">
        <w:tab/>
        <w:t>References</w:t>
      </w:r>
      <w:bookmarkEnd w:id="2"/>
    </w:p>
    <w:p w14:paraId="278121F9" w14:textId="77777777" w:rsidR="00A9794A" w:rsidRPr="00916A2C" w:rsidRDefault="00A9794A" w:rsidP="00A9794A">
      <w:r w:rsidRPr="00916A2C">
        <w:t>The following documents contain provisions which, through reference in this text, constitute provisions of the present document.</w:t>
      </w:r>
    </w:p>
    <w:p w14:paraId="20012619" w14:textId="77777777" w:rsidR="00A9794A" w:rsidRPr="00916A2C" w:rsidRDefault="00A9794A" w:rsidP="00A9794A">
      <w:pPr>
        <w:pStyle w:val="B1"/>
      </w:pPr>
      <w:r w:rsidRPr="00916A2C">
        <w:t>-</w:t>
      </w:r>
      <w:r w:rsidRPr="00916A2C">
        <w:tab/>
        <w:t>References are either specific (identified by date of publication, edition number, version number, etc.) or non</w:t>
      </w:r>
      <w:r w:rsidRPr="00916A2C">
        <w:noBreakHyphen/>
        <w:t>specific.</w:t>
      </w:r>
    </w:p>
    <w:p w14:paraId="671F6259" w14:textId="77777777" w:rsidR="00A9794A" w:rsidRPr="00916A2C" w:rsidRDefault="00A9794A" w:rsidP="00A9794A">
      <w:pPr>
        <w:pStyle w:val="B1"/>
      </w:pPr>
      <w:r w:rsidRPr="00916A2C">
        <w:t>-</w:t>
      </w:r>
      <w:r w:rsidRPr="00916A2C">
        <w:tab/>
        <w:t>For a specific reference, subsequent revisions do not apply.</w:t>
      </w:r>
    </w:p>
    <w:p w14:paraId="3A0CE54C" w14:textId="77777777" w:rsidR="00A9794A" w:rsidRPr="00916A2C" w:rsidRDefault="00A9794A" w:rsidP="00A9794A">
      <w:pPr>
        <w:pStyle w:val="B1"/>
      </w:pPr>
      <w:r w:rsidRPr="00916A2C">
        <w:t>-</w:t>
      </w:r>
      <w:r w:rsidRPr="00916A2C">
        <w:tab/>
        <w:t>For a non-specific reference, the latest version applies. In the case of a reference to a 3GPP document (including a GSM document), a non-specific reference implicitly refers to the latest version of that document</w:t>
      </w:r>
      <w:r w:rsidRPr="00916A2C">
        <w:rPr>
          <w:i/>
        </w:rPr>
        <w:t xml:space="preserve"> in the same Release as the present document</w:t>
      </w:r>
      <w:r w:rsidRPr="00916A2C">
        <w:t>.</w:t>
      </w:r>
    </w:p>
    <w:p w14:paraId="1BC55CD8" w14:textId="77777777" w:rsidR="00A9794A" w:rsidRPr="00916A2C" w:rsidRDefault="00A9794A" w:rsidP="00A9794A">
      <w:pPr>
        <w:pStyle w:val="EX"/>
      </w:pPr>
      <w:r w:rsidRPr="00916A2C">
        <w:t>[1]</w:t>
      </w:r>
      <w:r w:rsidRPr="00916A2C">
        <w:tab/>
        <w:t>3GPP TR 21.905: "Vocabulary for 3GPP Specifications"</w:t>
      </w:r>
    </w:p>
    <w:p w14:paraId="7D8781D6" w14:textId="77777777" w:rsidR="00A9794A" w:rsidRPr="00916A2C" w:rsidRDefault="00A9794A" w:rsidP="00A9794A">
      <w:pPr>
        <w:pStyle w:val="EX"/>
      </w:pPr>
      <w:r w:rsidRPr="00916A2C">
        <w:t>[2]</w:t>
      </w:r>
      <w:r w:rsidRPr="00916A2C">
        <w:tab/>
        <w:t>RP-182898, “New WID on 410 – 430 MHz E-UTRA FDD Band(s) for LTE PPDR and PMR/PAMR in Europe”</w:t>
      </w:r>
    </w:p>
    <w:p w14:paraId="528CF7DC" w14:textId="77777777" w:rsidR="00A9794A" w:rsidRPr="00916A2C" w:rsidRDefault="00A9794A" w:rsidP="00A9794A">
      <w:pPr>
        <w:pStyle w:val="EX"/>
        <w:rPr>
          <w:lang w:val="en-US"/>
        </w:rPr>
      </w:pPr>
      <w:r w:rsidRPr="00916A2C">
        <w:t>[3]</w:t>
      </w:r>
      <w:r w:rsidRPr="00916A2C">
        <w:tab/>
        <w:t xml:space="preserve">ECC Report 283, </w:t>
      </w:r>
      <w:r w:rsidRPr="00916A2C">
        <w:rPr>
          <w:lang w:val="en-US"/>
        </w:rPr>
        <w:t>Compatibility and sharing studies related to the introduction of broadband and narrowband systems in the bands 410-430 MHz and 450-470 MHz</w:t>
      </w:r>
    </w:p>
    <w:p w14:paraId="050D9C5A" w14:textId="77777777" w:rsidR="00A9794A" w:rsidRPr="00916A2C" w:rsidRDefault="00A9794A" w:rsidP="00A9794A">
      <w:pPr>
        <w:pStyle w:val="EX"/>
        <w:rPr>
          <w:lang w:val="en-US"/>
        </w:rPr>
      </w:pPr>
      <w:r w:rsidRPr="00916A2C">
        <w:rPr>
          <w:lang w:val="en-US"/>
        </w:rPr>
        <w:t>[4]</w:t>
      </w:r>
      <w:r w:rsidRPr="00916A2C">
        <w:rPr>
          <w:lang w:val="en-US"/>
        </w:rPr>
        <w:tab/>
        <w:t>ECC Decision (04)06, The availability of frequency bands for the introduction of Wide Band Digital Land Mobile PMR/PAMR in the 400 MHz and 800/900 MHz bands</w:t>
      </w:r>
    </w:p>
    <w:p w14:paraId="7633CB9C" w14:textId="77777777" w:rsidR="00A9794A" w:rsidRPr="00916A2C" w:rsidRDefault="00A9794A" w:rsidP="00A9794A">
      <w:pPr>
        <w:pStyle w:val="EX"/>
      </w:pPr>
      <w:r w:rsidRPr="00916A2C">
        <w:t>[5]</w:t>
      </w:r>
      <w:r w:rsidRPr="00916A2C">
        <w:tab/>
        <w:t xml:space="preserve">ECC Decision (16)02, Harmonised technical conditions and frequency bands for the implementation of Broadband Public Protection and Disaster Relief (BB-PPDR) systems, </w:t>
      </w:r>
      <w:del w:id="3" w:author="Michal Szydelko, Huawei" w:date="2024-08-09T11:53:00Z">
        <w:r w:rsidRPr="00916A2C" w:rsidDel="00294C84">
          <w:delText>[</w:delText>
        </w:r>
      </w:del>
      <w:r w:rsidRPr="00916A2C">
        <w:t xml:space="preserve">amended </w:t>
      </w:r>
      <w:del w:id="4" w:author="Michal Szydelko, Huawei" w:date="2024-08-09T11:53:00Z">
        <w:r w:rsidRPr="00916A2C" w:rsidDel="00294C84">
          <w:delText xml:space="preserve">xx </w:delText>
        </w:r>
      </w:del>
      <w:ins w:id="5" w:author="Michal Szydelko, Huawei" w:date="2024-08-09T11:53:00Z">
        <w:r>
          <w:t>08</w:t>
        </w:r>
        <w:r w:rsidRPr="00916A2C">
          <w:t xml:space="preserve"> </w:t>
        </w:r>
      </w:ins>
      <w:del w:id="6" w:author="Michal Szydelko, Huawei" w:date="2024-08-09T11:53:00Z">
        <w:r w:rsidRPr="00916A2C" w:rsidDel="00294C84">
          <w:delText>yy</w:delText>
        </w:r>
      </w:del>
      <w:ins w:id="7" w:author="Michal Szydelko, Huawei" w:date="2024-08-09T11:53:00Z">
        <w:r>
          <w:t>03</w:t>
        </w:r>
      </w:ins>
      <w:r w:rsidRPr="00916A2C">
        <w:t xml:space="preserve"> 2019</w:t>
      </w:r>
      <w:del w:id="8" w:author="Michal Szydelko, Huawei" w:date="2024-08-09T11:53:00Z">
        <w:r w:rsidRPr="00916A2C" w:rsidDel="00294C84">
          <w:delText>]</w:delText>
        </w:r>
      </w:del>
    </w:p>
    <w:p w14:paraId="3C17123D" w14:textId="77777777" w:rsidR="00A9794A" w:rsidRPr="00916A2C" w:rsidRDefault="00A9794A" w:rsidP="00A9794A">
      <w:pPr>
        <w:pStyle w:val="EX"/>
      </w:pPr>
      <w:r w:rsidRPr="00916A2C">
        <w:rPr>
          <w:lang w:val="en-US"/>
        </w:rPr>
        <w:t>[6]</w:t>
      </w:r>
      <w:r w:rsidRPr="00916A2C">
        <w:rPr>
          <w:lang w:val="en-US"/>
        </w:rPr>
        <w:tab/>
        <w:t xml:space="preserve">ECC Decision (19)02, </w:t>
      </w:r>
      <w:r w:rsidRPr="00916A2C">
        <w:t>Land mobile systems in the frequency ranges 68-87.5 MHz, 146-174 MHz, 406.1-410 MHz, 410-430 MHz, 440-450 MHz, and 450-470 MHz</w:t>
      </w:r>
    </w:p>
    <w:p w14:paraId="5C237DA8" w14:textId="77777777" w:rsidR="00A9794A" w:rsidRPr="00916A2C" w:rsidRDefault="00A9794A" w:rsidP="00A9794A">
      <w:pPr>
        <w:pStyle w:val="EX"/>
      </w:pPr>
      <w:r w:rsidRPr="00916A2C">
        <w:t>[7]</w:t>
      </w:r>
      <w:r w:rsidRPr="00916A2C">
        <w:tab/>
        <w:t>3GPP TR 36.101: "Evolved Universal Terrestrial Radio Access (E-UTRA); User Equipment (UE) radio transmission and reception"</w:t>
      </w:r>
    </w:p>
    <w:p w14:paraId="58988B85" w14:textId="77777777" w:rsidR="00A9794A" w:rsidRPr="00916A2C" w:rsidRDefault="00A9794A" w:rsidP="00A9794A">
      <w:pPr>
        <w:pStyle w:val="EX"/>
      </w:pPr>
      <w:r w:rsidRPr="00916A2C">
        <w:t>[8]</w:t>
      </w:r>
      <w:r w:rsidRPr="00916A2C">
        <w:tab/>
        <w:t>3GPP TR 36.104: "Evolved Universal Terrestrial Radio Access (E-UTRA); Base Station (BS) radio transmission and reception"</w:t>
      </w:r>
    </w:p>
    <w:p w14:paraId="6F2D3FF6" w14:textId="77777777" w:rsidR="00A9794A" w:rsidRPr="002216F8" w:rsidRDefault="00A9794A" w:rsidP="00A9794A">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35FBA79F" w14:textId="77777777" w:rsidR="00A9794A" w:rsidRPr="00916A2C" w:rsidRDefault="00A9794A" w:rsidP="00A9794A">
      <w:pPr>
        <w:rPr>
          <w:b/>
        </w:rPr>
      </w:pPr>
      <w:r w:rsidRPr="00916A2C">
        <w:rPr>
          <w:b/>
        </w:rPr>
        <w:t>7.3</w:t>
      </w:r>
      <w:r w:rsidRPr="00916A2C">
        <w:rPr>
          <w:b/>
        </w:rPr>
        <w:tab/>
      </w:r>
      <w:r w:rsidRPr="00916A2C">
        <w:rPr>
          <w:b/>
        </w:rPr>
        <w:tab/>
        <w:t>Reference sensitivity power level</w:t>
      </w:r>
    </w:p>
    <w:p w14:paraId="125A3DEE" w14:textId="77777777" w:rsidR="00A9794A" w:rsidRPr="00916A2C" w:rsidRDefault="00A9794A" w:rsidP="00A9794A">
      <w:r w:rsidRPr="00916A2C">
        <w:t>Band 31 and 72 REFSENS is adopted.</w:t>
      </w:r>
    </w:p>
    <w:p w14:paraId="2B068BA9" w14:textId="77777777" w:rsidR="00A9794A" w:rsidRPr="00916A2C" w:rsidRDefault="00A9794A" w:rsidP="00A9794A">
      <w:pPr>
        <w:pStyle w:val="TH"/>
      </w:pPr>
      <w:r w:rsidRPr="00916A2C">
        <w:t>Table 7.3.1-1: Reference sensitivity QPSK P</w:t>
      </w:r>
      <w:r w:rsidRPr="00916A2C">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A9794A" w:rsidRPr="00916A2C" w14:paraId="6FF7BE6C" w14:textId="77777777" w:rsidTr="00833916">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5288EB6" w14:textId="77777777" w:rsidR="00A9794A" w:rsidRPr="00916A2C" w:rsidRDefault="00A9794A" w:rsidP="00833916">
            <w:pPr>
              <w:pStyle w:val="TAH"/>
              <w:rPr>
                <w:rFonts w:cs="Arial"/>
              </w:rPr>
            </w:pPr>
            <w:r w:rsidRPr="00916A2C">
              <w:rPr>
                <w:rFonts w:cs="Arial"/>
              </w:rPr>
              <w:t>Channel bandwidth</w:t>
            </w:r>
          </w:p>
        </w:tc>
      </w:tr>
      <w:tr w:rsidR="00A9794A" w:rsidRPr="00916A2C" w14:paraId="6A1B4B30" w14:textId="77777777" w:rsidTr="00833916">
        <w:trPr>
          <w:trHeight w:val="420"/>
        </w:trPr>
        <w:tc>
          <w:tcPr>
            <w:tcW w:w="1134" w:type="dxa"/>
            <w:shd w:val="clear" w:color="auto" w:fill="auto"/>
            <w:vAlign w:val="center"/>
          </w:tcPr>
          <w:p w14:paraId="0E511B11" w14:textId="77777777" w:rsidR="00A9794A" w:rsidRPr="00916A2C" w:rsidRDefault="00A9794A" w:rsidP="00833916">
            <w:pPr>
              <w:pStyle w:val="TAH"/>
              <w:rPr>
                <w:rFonts w:eastAsia="MS Mincho" w:cs="Arial"/>
              </w:rPr>
            </w:pPr>
            <w:r w:rsidRPr="00916A2C">
              <w:rPr>
                <w:rFonts w:cs="Arial"/>
              </w:rPr>
              <w:t>E-UTRA Band</w:t>
            </w:r>
          </w:p>
        </w:tc>
        <w:tc>
          <w:tcPr>
            <w:tcW w:w="1134" w:type="dxa"/>
            <w:shd w:val="clear" w:color="auto" w:fill="auto"/>
            <w:vAlign w:val="center"/>
          </w:tcPr>
          <w:p w14:paraId="588808F5" w14:textId="77777777" w:rsidR="00A9794A" w:rsidRPr="00916A2C" w:rsidRDefault="00A9794A" w:rsidP="00833916">
            <w:pPr>
              <w:pStyle w:val="TAH"/>
              <w:rPr>
                <w:rFonts w:eastAsia="MS Mincho" w:cs="Arial"/>
              </w:rPr>
            </w:pPr>
            <w:r w:rsidRPr="00916A2C">
              <w:rPr>
                <w:rFonts w:cs="Arial"/>
              </w:rPr>
              <w:t>1.4 MHz</w:t>
            </w:r>
            <w:r w:rsidRPr="00916A2C">
              <w:rPr>
                <w:rFonts w:cs="Arial"/>
              </w:rPr>
              <w:br/>
              <w:t>(dBm)</w:t>
            </w:r>
          </w:p>
        </w:tc>
        <w:tc>
          <w:tcPr>
            <w:tcW w:w="887" w:type="dxa"/>
            <w:shd w:val="clear" w:color="auto" w:fill="auto"/>
            <w:vAlign w:val="center"/>
          </w:tcPr>
          <w:p w14:paraId="75CC782A" w14:textId="77777777" w:rsidR="00A9794A" w:rsidRPr="00916A2C" w:rsidRDefault="00A9794A" w:rsidP="00833916">
            <w:pPr>
              <w:pStyle w:val="TAH"/>
              <w:rPr>
                <w:rFonts w:eastAsia="MS Mincho" w:cs="Arial"/>
              </w:rPr>
            </w:pPr>
            <w:r w:rsidRPr="00916A2C">
              <w:rPr>
                <w:rFonts w:cs="Arial"/>
              </w:rPr>
              <w:t>3 MHz</w:t>
            </w:r>
            <w:r w:rsidRPr="00916A2C">
              <w:rPr>
                <w:rFonts w:cs="Arial"/>
              </w:rPr>
              <w:br/>
              <w:t>(dBm)</w:t>
            </w:r>
          </w:p>
        </w:tc>
        <w:tc>
          <w:tcPr>
            <w:tcW w:w="768" w:type="dxa"/>
            <w:shd w:val="clear" w:color="auto" w:fill="auto"/>
            <w:vAlign w:val="center"/>
          </w:tcPr>
          <w:p w14:paraId="402AE94E" w14:textId="77777777" w:rsidR="00A9794A" w:rsidRPr="00916A2C" w:rsidRDefault="00A9794A" w:rsidP="00833916">
            <w:pPr>
              <w:pStyle w:val="TAH"/>
              <w:rPr>
                <w:rFonts w:eastAsia="MS Mincho" w:cs="Arial"/>
              </w:rPr>
            </w:pPr>
            <w:r w:rsidRPr="00916A2C">
              <w:rPr>
                <w:rFonts w:cs="Arial"/>
              </w:rPr>
              <w:t>5 MHz</w:t>
            </w:r>
            <w:r w:rsidRPr="00916A2C">
              <w:rPr>
                <w:rFonts w:cs="Arial"/>
              </w:rPr>
              <w:br/>
              <w:t>(dBm)</w:t>
            </w:r>
          </w:p>
        </w:tc>
        <w:tc>
          <w:tcPr>
            <w:tcW w:w="896" w:type="dxa"/>
            <w:shd w:val="clear" w:color="auto" w:fill="auto"/>
            <w:vAlign w:val="center"/>
          </w:tcPr>
          <w:p w14:paraId="49452D87" w14:textId="77777777" w:rsidR="00A9794A" w:rsidRPr="00916A2C" w:rsidRDefault="00A9794A" w:rsidP="00833916">
            <w:pPr>
              <w:pStyle w:val="TAH"/>
              <w:rPr>
                <w:rFonts w:eastAsia="MS Mincho" w:cs="Arial"/>
              </w:rPr>
            </w:pPr>
            <w:r w:rsidRPr="00916A2C">
              <w:rPr>
                <w:rFonts w:cs="Arial"/>
              </w:rPr>
              <w:t>10 MHz</w:t>
            </w:r>
            <w:r w:rsidRPr="00916A2C">
              <w:rPr>
                <w:rFonts w:cs="Arial"/>
              </w:rPr>
              <w:br/>
              <w:t>(dBm)</w:t>
            </w:r>
          </w:p>
        </w:tc>
        <w:tc>
          <w:tcPr>
            <w:tcW w:w="851" w:type="dxa"/>
            <w:shd w:val="clear" w:color="auto" w:fill="auto"/>
            <w:vAlign w:val="center"/>
          </w:tcPr>
          <w:p w14:paraId="7DF065DC" w14:textId="77777777" w:rsidR="00A9794A" w:rsidRPr="00916A2C" w:rsidRDefault="00A9794A" w:rsidP="00833916">
            <w:pPr>
              <w:pStyle w:val="TAH"/>
              <w:rPr>
                <w:rFonts w:eastAsia="MS Mincho" w:cs="Arial"/>
              </w:rPr>
            </w:pPr>
            <w:r w:rsidRPr="00916A2C">
              <w:rPr>
                <w:rFonts w:cs="Arial"/>
              </w:rPr>
              <w:t>15 MHz</w:t>
            </w:r>
            <w:r w:rsidRPr="00916A2C">
              <w:rPr>
                <w:rFonts w:cs="Arial"/>
              </w:rPr>
              <w:br/>
              <w:t>(dBm)</w:t>
            </w:r>
          </w:p>
        </w:tc>
        <w:tc>
          <w:tcPr>
            <w:tcW w:w="850" w:type="dxa"/>
            <w:shd w:val="clear" w:color="auto" w:fill="auto"/>
            <w:vAlign w:val="center"/>
          </w:tcPr>
          <w:p w14:paraId="0A80B69D" w14:textId="77777777" w:rsidR="00A9794A" w:rsidRPr="00916A2C" w:rsidRDefault="00A9794A" w:rsidP="00833916">
            <w:pPr>
              <w:pStyle w:val="TAH"/>
              <w:rPr>
                <w:rFonts w:eastAsia="MS Mincho" w:cs="Arial"/>
              </w:rPr>
            </w:pPr>
            <w:r w:rsidRPr="00916A2C">
              <w:rPr>
                <w:rFonts w:cs="Arial"/>
              </w:rPr>
              <w:t>20 MHz</w:t>
            </w:r>
            <w:r w:rsidRPr="00916A2C">
              <w:rPr>
                <w:rFonts w:cs="Arial"/>
              </w:rPr>
              <w:br/>
              <w:t>(dBm)</w:t>
            </w:r>
          </w:p>
        </w:tc>
        <w:tc>
          <w:tcPr>
            <w:tcW w:w="886" w:type="dxa"/>
            <w:shd w:val="clear" w:color="auto" w:fill="auto"/>
            <w:vAlign w:val="center"/>
          </w:tcPr>
          <w:p w14:paraId="06EA6B19" w14:textId="77777777" w:rsidR="00A9794A" w:rsidRPr="00916A2C" w:rsidRDefault="00A9794A" w:rsidP="00833916">
            <w:pPr>
              <w:pStyle w:val="TAH"/>
              <w:rPr>
                <w:rFonts w:eastAsia="MS Mincho" w:cs="Arial"/>
              </w:rPr>
            </w:pPr>
            <w:r w:rsidRPr="00916A2C">
              <w:rPr>
                <w:rFonts w:cs="Arial"/>
              </w:rPr>
              <w:t>Duplex Mode</w:t>
            </w:r>
          </w:p>
        </w:tc>
      </w:tr>
      <w:tr w:rsidR="00A9794A" w:rsidRPr="00916A2C" w14:paraId="54987B4B" w14:textId="77777777" w:rsidTr="00833916">
        <w:trPr>
          <w:trHeight w:val="255"/>
        </w:trPr>
        <w:tc>
          <w:tcPr>
            <w:tcW w:w="1134" w:type="dxa"/>
            <w:shd w:val="clear" w:color="auto" w:fill="auto"/>
          </w:tcPr>
          <w:p w14:paraId="3420579D" w14:textId="77777777" w:rsidR="00A9794A" w:rsidRPr="00916A2C" w:rsidRDefault="00A9794A" w:rsidP="00833916">
            <w:pPr>
              <w:pStyle w:val="TAC"/>
              <w:rPr>
                <w:rFonts w:cs="Arial"/>
              </w:rPr>
            </w:pPr>
            <w:r w:rsidRPr="00916A2C">
              <w:rPr>
                <w:rFonts w:cs="Arial"/>
              </w:rPr>
              <w:t>31</w:t>
            </w:r>
          </w:p>
        </w:tc>
        <w:tc>
          <w:tcPr>
            <w:tcW w:w="1134" w:type="dxa"/>
            <w:shd w:val="clear" w:color="auto" w:fill="auto"/>
          </w:tcPr>
          <w:p w14:paraId="57CE0072" w14:textId="77777777" w:rsidR="00A9794A" w:rsidRPr="00916A2C" w:rsidRDefault="00A9794A" w:rsidP="00833916">
            <w:pPr>
              <w:pStyle w:val="TAC"/>
              <w:rPr>
                <w:rFonts w:cs="Arial"/>
              </w:rPr>
            </w:pPr>
            <w:r w:rsidRPr="00916A2C">
              <w:rPr>
                <w:rFonts w:cs="Arial"/>
              </w:rPr>
              <w:t>-99.0</w:t>
            </w:r>
          </w:p>
        </w:tc>
        <w:tc>
          <w:tcPr>
            <w:tcW w:w="887" w:type="dxa"/>
            <w:shd w:val="clear" w:color="auto" w:fill="auto"/>
          </w:tcPr>
          <w:p w14:paraId="14F3EA29" w14:textId="77777777" w:rsidR="00A9794A" w:rsidRPr="00916A2C" w:rsidRDefault="00A9794A" w:rsidP="00833916">
            <w:pPr>
              <w:pStyle w:val="TAC"/>
              <w:rPr>
                <w:rFonts w:cs="Arial"/>
              </w:rPr>
            </w:pPr>
            <w:r w:rsidRPr="00916A2C">
              <w:rPr>
                <w:rFonts w:cs="Arial"/>
              </w:rPr>
              <w:t>-95.7</w:t>
            </w:r>
          </w:p>
        </w:tc>
        <w:tc>
          <w:tcPr>
            <w:tcW w:w="768" w:type="dxa"/>
            <w:shd w:val="clear" w:color="auto" w:fill="auto"/>
          </w:tcPr>
          <w:p w14:paraId="6C6AEB14" w14:textId="77777777" w:rsidR="00A9794A" w:rsidRPr="00916A2C" w:rsidRDefault="00A9794A" w:rsidP="00833916">
            <w:pPr>
              <w:pStyle w:val="TAC"/>
              <w:rPr>
                <w:rFonts w:cs="Arial"/>
              </w:rPr>
            </w:pPr>
            <w:r w:rsidRPr="00916A2C">
              <w:rPr>
                <w:rFonts w:cs="Arial"/>
              </w:rPr>
              <w:t>-93.5</w:t>
            </w:r>
          </w:p>
        </w:tc>
        <w:tc>
          <w:tcPr>
            <w:tcW w:w="896" w:type="dxa"/>
            <w:shd w:val="clear" w:color="auto" w:fill="auto"/>
          </w:tcPr>
          <w:p w14:paraId="5CC94358" w14:textId="77777777" w:rsidR="00A9794A" w:rsidRPr="00916A2C" w:rsidRDefault="00A9794A" w:rsidP="00833916">
            <w:pPr>
              <w:pStyle w:val="TAC"/>
              <w:rPr>
                <w:rFonts w:cs="Arial"/>
              </w:rPr>
            </w:pPr>
          </w:p>
        </w:tc>
        <w:tc>
          <w:tcPr>
            <w:tcW w:w="851" w:type="dxa"/>
            <w:shd w:val="clear" w:color="auto" w:fill="auto"/>
          </w:tcPr>
          <w:p w14:paraId="30296228" w14:textId="77777777" w:rsidR="00A9794A" w:rsidRPr="00916A2C" w:rsidRDefault="00A9794A" w:rsidP="00833916">
            <w:pPr>
              <w:pStyle w:val="TAC"/>
              <w:rPr>
                <w:rFonts w:cs="Arial"/>
              </w:rPr>
            </w:pPr>
          </w:p>
        </w:tc>
        <w:tc>
          <w:tcPr>
            <w:tcW w:w="850" w:type="dxa"/>
            <w:shd w:val="clear" w:color="auto" w:fill="auto"/>
          </w:tcPr>
          <w:p w14:paraId="3EA7748B" w14:textId="77777777" w:rsidR="00A9794A" w:rsidRPr="00916A2C" w:rsidRDefault="00A9794A" w:rsidP="00833916">
            <w:pPr>
              <w:pStyle w:val="TAC"/>
              <w:rPr>
                <w:rFonts w:cs="Arial"/>
              </w:rPr>
            </w:pPr>
          </w:p>
        </w:tc>
        <w:tc>
          <w:tcPr>
            <w:tcW w:w="886" w:type="dxa"/>
            <w:shd w:val="clear" w:color="auto" w:fill="auto"/>
          </w:tcPr>
          <w:p w14:paraId="392ED46F" w14:textId="77777777" w:rsidR="00A9794A" w:rsidRPr="00916A2C" w:rsidRDefault="00A9794A" w:rsidP="00833916">
            <w:pPr>
              <w:pStyle w:val="TAC"/>
              <w:rPr>
                <w:rFonts w:cs="Arial"/>
              </w:rPr>
            </w:pPr>
            <w:r w:rsidRPr="00916A2C">
              <w:rPr>
                <w:rFonts w:cs="Arial"/>
              </w:rPr>
              <w:t>FDD</w:t>
            </w:r>
          </w:p>
        </w:tc>
      </w:tr>
      <w:tr w:rsidR="00A9794A" w:rsidRPr="00916A2C" w14:paraId="692CEE48" w14:textId="77777777" w:rsidTr="00833916">
        <w:trPr>
          <w:trHeight w:val="255"/>
        </w:trPr>
        <w:tc>
          <w:tcPr>
            <w:tcW w:w="1134" w:type="dxa"/>
            <w:shd w:val="clear" w:color="auto" w:fill="auto"/>
            <w:vAlign w:val="center"/>
          </w:tcPr>
          <w:p w14:paraId="78BEC555" w14:textId="77777777" w:rsidR="00A9794A" w:rsidRPr="00916A2C" w:rsidRDefault="00A9794A" w:rsidP="00833916">
            <w:pPr>
              <w:pStyle w:val="TAC"/>
              <w:rPr>
                <w:rFonts w:eastAsia="MS Mincho" w:cs="Arial"/>
              </w:rPr>
            </w:pPr>
            <w:r w:rsidRPr="00916A2C">
              <w:rPr>
                <w:rFonts w:eastAsia="MS Mincho" w:cs="Arial"/>
              </w:rPr>
              <w:t>72</w:t>
            </w:r>
          </w:p>
        </w:tc>
        <w:tc>
          <w:tcPr>
            <w:tcW w:w="1134" w:type="dxa"/>
            <w:shd w:val="clear" w:color="auto" w:fill="auto"/>
          </w:tcPr>
          <w:p w14:paraId="49A54CF5" w14:textId="77777777" w:rsidR="00A9794A" w:rsidRPr="00916A2C" w:rsidRDefault="00A9794A" w:rsidP="00833916">
            <w:pPr>
              <w:pStyle w:val="TAC"/>
              <w:rPr>
                <w:rFonts w:eastAsia="MS Mincho" w:cs="Arial"/>
              </w:rPr>
            </w:pPr>
            <w:r w:rsidRPr="00916A2C">
              <w:rPr>
                <w:rFonts w:cs="Arial"/>
              </w:rPr>
              <w:t>-99.0</w:t>
            </w:r>
          </w:p>
        </w:tc>
        <w:tc>
          <w:tcPr>
            <w:tcW w:w="887" w:type="dxa"/>
            <w:shd w:val="clear" w:color="auto" w:fill="auto"/>
          </w:tcPr>
          <w:p w14:paraId="65862F3D" w14:textId="77777777" w:rsidR="00A9794A" w:rsidRPr="00916A2C" w:rsidRDefault="00A9794A" w:rsidP="00833916">
            <w:pPr>
              <w:pStyle w:val="TAC"/>
              <w:rPr>
                <w:rFonts w:eastAsia="MS Mincho" w:cs="Arial"/>
              </w:rPr>
            </w:pPr>
            <w:r w:rsidRPr="00916A2C">
              <w:rPr>
                <w:rFonts w:cs="Arial"/>
              </w:rPr>
              <w:t>-95.7</w:t>
            </w:r>
          </w:p>
        </w:tc>
        <w:tc>
          <w:tcPr>
            <w:tcW w:w="768" w:type="dxa"/>
            <w:shd w:val="clear" w:color="auto" w:fill="auto"/>
          </w:tcPr>
          <w:p w14:paraId="67CF2800" w14:textId="77777777" w:rsidR="00A9794A" w:rsidRPr="00916A2C" w:rsidRDefault="00A9794A" w:rsidP="00833916">
            <w:pPr>
              <w:pStyle w:val="TAC"/>
              <w:rPr>
                <w:rFonts w:eastAsia="MS Mincho" w:cs="Arial"/>
              </w:rPr>
            </w:pPr>
            <w:r w:rsidRPr="00916A2C">
              <w:rPr>
                <w:rFonts w:cs="Arial"/>
              </w:rPr>
              <w:t>-93.5</w:t>
            </w:r>
          </w:p>
        </w:tc>
        <w:tc>
          <w:tcPr>
            <w:tcW w:w="896" w:type="dxa"/>
            <w:shd w:val="clear" w:color="auto" w:fill="auto"/>
          </w:tcPr>
          <w:p w14:paraId="113E76F9" w14:textId="77777777" w:rsidR="00A9794A" w:rsidRPr="00916A2C" w:rsidRDefault="00A9794A" w:rsidP="00833916">
            <w:pPr>
              <w:pStyle w:val="TAC"/>
              <w:rPr>
                <w:rFonts w:eastAsia="MS Mincho" w:cs="Arial"/>
              </w:rPr>
            </w:pPr>
          </w:p>
        </w:tc>
        <w:tc>
          <w:tcPr>
            <w:tcW w:w="851" w:type="dxa"/>
            <w:shd w:val="clear" w:color="auto" w:fill="auto"/>
          </w:tcPr>
          <w:p w14:paraId="2466E24F" w14:textId="77777777" w:rsidR="00A9794A" w:rsidRPr="00916A2C" w:rsidRDefault="00A9794A" w:rsidP="00833916">
            <w:pPr>
              <w:pStyle w:val="TAC"/>
              <w:rPr>
                <w:rFonts w:eastAsia="MS Mincho" w:cs="Arial"/>
              </w:rPr>
            </w:pPr>
          </w:p>
        </w:tc>
        <w:tc>
          <w:tcPr>
            <w:tcW w:w="850" w:type="dxa"/>
            <w:shd w:val="clear" w:color="auto" w:fill="auto"/>
          </w:tcPr>
          <w:p w14:paraId="1A04BEDA" w14:textId="77777777" w:rsidR="00A9794A" w:rsidRPr="00916A2C" w:rsidRDefault="00A9794A" w:rsidP="00833916">
            <w:pPr>
              <w:pStyle w:val="TAC"/>
              <w:rPr>
                <w:rFonts w:eastAsia="MS Mincho" w:cs="Arial"/>
              </w:rPr>
            </w:pPr>
          </w:p>
        </w:tc>
        <w:tc>
          <w:tcPr>
            <w:tcW w:w="886" w:type="dxa"/>
            <w:shd w:val="clear" w:color="auto" w:fill="auto"/>
          </w:tcPr>
          <w:p w14:paraId="431A75FB" w14:textId="77777777" w:rsidR="00A9794A" w:rsidRPr="00916A2C" w:rsidRDefault="00A9794A" w:rsidP="00833916">
            <w:pPr>
              <w:pStyle w:val="TAC"/>
              <w:rPr>
                <w:rFonts w:eastAsia="MS Mincho" w:cs="Arial"/>
              </w:rPr>
            </w:pPr>
            <w:r w:rsidRPr="00916A2C">
              <w:rPr>
                <w:rFonts w:cs="Arial"/>
              </w:rPr>
              <w:t>FDD</w:t>
            </w:r>
          </w:p>
        </w:tc>
      </w:tr>
      <w:tr w:rsidR="00A9794A" w:rsidRPr="00916A2C" w14:paraId="048FE9F6" w14:textId="77777777" w:rsidTr="00833916">
        <w:trPr>
          <w:trHeight w:val="255"/>
        </w:trPr>
        <w:tc>
          <w:tcPr>
            <w:tcW w:w="1134" w:type="dxa"/>
            <w:shd w:val="clear" w:color="auto" w:fill="auto"/>
            <w:vAlign w:val="center"/>
          </w:tcPr>
          <w:p w14:paraId="7BBE20A9" w14:textId="77777777" w:rsidR="00A9794A" w:rsidRPr="00916A2C" w:rsidRDefault="00A9794A" w:rsidP="00833916">
            <w:pPr>
              <w:pStyle w:val="TAC"/>
              <w:rPr>
                <w:rFonts w:eastAsia="MS Mincho" w:cs="Arial"/>
                <w:lang w:eastAsia="ja-JP"/>
              </w:rPr>
            </w:pPr>
            <w:r w:rsidRPr="00916A2C">
              <w:rPr>
                <w:rFonts w:eastAsia="MS Mincho" w:cs="Arial"/>
                <w:lang w:eastAsia="ja-JP"/>
              </w:rPr>
              <w:t>87</w:t>
            </w:r>
          </w:p>
        </w:tc>
        <w:tc>
          <w:tcPr>
            <w:tcW w:w="1134" w:type="dxa"/>
            <w:shd w:val="clear" w:color="auto" w:fill="auto"/>
          </w:tcPr>
          <w:p w14:paraId="47F7F1CC" w14:textId="77777777" w:rsidR="00A9794A" w:rsidRPr="00916A2C" w:rsidRDefault="00A9794A" w:rsidP="00833916">
            <w:pPr>
              <w:pStyle w:val="TAC"/>
              <w:rPr>
                <w:rFonts w:eastAsia="MS Mincho" w:cs="Arial"/>
              </w:rPr>
            </w:pPr>
            <w:r w:rsidRPr="00916A2C">
              <w:rPr>
                <w:rFonts w:cs="Arial"/>
              </w:rPr>
              <w:t>-99.0</w:t>
            </w:r>
          </w:p>
        </w:tc>
        <w:tc>
          <w:tcPr>
            <w:tcW w:w="887" w:type="dxa"/>
            <w:shd w:val="clear" w:color="auto" w:fill="auto"/>
          </w:tcPr>
          <w:p w14:paraId="0E040970" w14:textId="77777777" w:rsidR="00A9794A" w:rsidRPr="00916A2C" w:rsidRDefault="00A9794A" w:rsidP="00833916">
            <w:pPr>
              <w:pStyle w:val="TAC"/>
              <w:rPr>
                <w:rFonts w:eastAsia="MS Mincho" w:cs="Arial"/>
              </w:rPr>
            </w:pPr>
            <w:r w:rsidRPr="00916A2C">
              <w:rPr>
                <w:rFonts w:cs="Arial"/>
              </w:rPr>
              <w:t>-95.7</w:t>
            </w:r>
          </w:p>
        </w:tc>
        <w:tc>
          <w:tcPr>
            <w:tcW w:w="768" w:type="dxa"/>
            <w:shd w:val="clear" w:color="auto" w:fill="auto"/>
          </w:tcPr>
          <w:p w14:paraId="4BEAB77F" w14:textId="77777777" w:rsidR="00A9794A" w:rsidRPr="00916A2C" w:rsidRDefault="00A9794A" w:rsidP="00833916">
            <w:pPr>
              <w:pStyle w:val="TAC"/>
              <w:rPr>
                <w:rFonts w:eastAsia="MS Mincho" w:cs="Arial"/>
              </w:rPr>
            </w:pPr>
            <w:r w:rsidRPr="00916A2C">
              <w:rPr>
                <w:rFonts w:cs="Arial"/>
              </w:rPr>
              <w:t>-93.5</w:t>
            </w:r>
          </w:p>
        </w:tc>
        <w:tc>
          <w:tcPr>
            <w:tcW w:w="896" w:type="dxa"/>
            <w:shd w:val="clear" w:color="auto" w:fill="auto"/>
          </w:tcPr>
          <w:p w14:paraId="068E6A9E" w14:textId="77777777" w:rsidR="00A9794A" w:rsidRPr="00916A2C" w:rsidRDefault="00A9794A" w:rsidP="00833916">
            <w:pPr>
              <w:pStyle w:val="TAC"/>
              <w:rPr>
                <w:rFonts w:eastAsia="MS Mincho" w:cs="Arial"/>
              </w:rPr>
            </w:pPr>
          </w:p>
        </w:tc>
        <w:tc>
          <w:tcPr>
            <w:tcW w:w="851" w:type="dxa"/>
            <w:shd w:val="clear" w:color="auto" w:fill="auto"/>
          </w:tcPr>
          <w:p w14:paraId="209CDCF5" w14:textId="77777777" w:rsidR="00A9794A" w:rsidRPr="00916A2C" w:rsidRDefault="00A9794A" w:rsidP="00833916">
            <w:pPr>
              <w:pStyle w:val="TAC"/>
              <w:rPr>
                <w:rFonts w:eastAsia="MS Mincho" w:cs="Arial"/>
              </w:rPr>
            </w:pPr>
          </w:p>
        </w:tc>
        <w:tc>
          <w:tcPr>
            <w:tcW w:w="850" w:type="dxa"/>
            <w:shd w:val="clear" w:color="auto" w:fill="auto"/>
          </w:tcPr>
          <w:p w14:paraId="3CD56744" w14:textId="77777777" w:rsidR="00A9794A" w:rsidRPr="00916A2C" w:rsidRDefault="00A9794A" w:rsidP="00833916">
            <w:pPr>
              <w:pStyle w:val="TAC"/>
              <w:rPr>
                <w:rFonts w:eastAsia="MS Mincho" w:cs="Arial"/>
              </w:rPr>
            </w:pPr>
          </w:p>
        </w:tc>
        <w:tc>
          <w:tcPr>
            <w:tcW w:w="886" w:type="dxa"/>
            <w:shd w:val="clear" w:color="auto" w:fill="auto"/>
          </w:tcPr>
          <w:p w14:paraId="61E76162" w14:textId="77777777" w:rsidR="00A9794A" w:rsidRPr="00916A2C" w:rsidRDefault="00A9794A" w:rsidP="00833916">
            <w:pPr>
              <w:pStyle w:val="TAC"/>
              <w:rPr>
                <w:rFonts w:eastAsia="MS Mincho" w:cs="Arial"/>
              </w:rPr>
            </w:pPr>
            <w:r w:rsidRPr="00916A2C">
              <w:rPr>
                <w:rFonts w:cs="Arial"/>
              </w:rPr>
              <w:t>FDD</w:t>
            </w:r>
          </w:p>
        </w:tc>
      </w:tr>
      <w:tr w:rsidR="00A9794A" w:rsidRPr="00916A2C" w14:paraId="229E115A" w14:textId="77777777" w:rsidTr="00833916">
        <w:trPr>
          <w:trHeight w:val="255"/>
        </w:trPr>
        <w:tc>
          <w:tcPr>
            <w:tcW w:w="1134" w:type="dxa"/>
            <w:shd w:val="clear" w:color="auto" w:fill="auto"/>
            <w:vAlign w:val="center"/>
          </w:tcPr>
          <w:p w14:paraId="200F316D" w14:textId="77777777" w:rsidR="00A9794A" w:rsidRPr="00916A2C" w:rsidRDefault="00A9794A" w:rsidP="00833916">
            <w:pPr>
              <w:pStyle w:val="TAC"/>
              <w:rPr>
                <w:rFonts w:eastAsia="MS Mincho" w:cs="Arial"/>
                <w:lang w:eastAsia="ja-JP"/>
              </w:rPr>
            </w:pPr>
            <w:r w:rsidRPr="00916A2C">
              <w:rPr>
                <w:rFonts w:eastAsia="MS Mincho" w:cs="Arial"/>
                <w:lang w:eastAsia="ja-JP"/>
              </w:rPr>
              <w:t>88</w:t>
            </w:r>
          </w:p>
        </w:tc>
        <w:tc>
          <w:tcPr>
            <w:tcW w:w="1134" w:type="dxa"/>
            <w:shd w:val="clear" w:color="auto" w:fill="auto"/>
          </w:tcPr>
          <w:p w14:paraId="01E7D8C6" w14:textId="77777777" w:rsidR="00A9794A" w:rsidRPr="00916A2C" w:rsidRDefault="00A9794A" w:rsidP="00833916">
            <w:pPr>
              <w:pStyle w:val="TAC"/>
              <w:rPr>
                <w:rFonts w:eastAsia="MS Mincho" w:cs="Arial"/>
              </w:rPr>
            </w:pPr>
            <w:r w:rsidRPr="00916A2C">
              <w:rPr>
                <w:rFonts w:cs="Arial"/>
              </w:rPr>
              <w:t>-99.0</w:t>
            </w:r>
          </w:p>
        </w:tc>
        <w:tc>
          <w:tcPr>
            <w:tcW w:w="887" w:type="dxa"/>
            <w:shd w:val="clear" w:color="auto" w:fill="auto"/>
          </w:tcPr>
          <w:p w14:paraId="3673E3EB" w14:textId="77777777" w:rsidR="00A9794A" w:rsidRPr="00916A2C" w:rsidRDefault="00A9794A" w:rsidP="00833916">
            <w:pPr>
              <w:pStyle w:val="TAC"/>
              <w:rPr>
                <w:rFonts w:eastAsia="MS Mincho" w:cs="Arial"/>
              </w:rPr>
            </w:pPr>
            <w:r w:rsidRPr="00916A2C">
              <w:rPr>
                <w:rFonts w:cs="Arial"/>
              </w:rPr>
              <w:t>-95.7</w:t>
            </w:r>
          </w:p>
        </w:tc>
        <w:tc>
          <w:tcPr>
            <w:tcW w:w="768" w:type="dxa"/>
            <w:shd w:val="clear" w:color="auto" w:fill="auto"/>
          </w:tcPr>
          <w:p w14:paraId="16FB8CDC" w14:textId="77777777" w:rsidR="00A9794A" w:rsidRPr="00916A2C" w:rsidRDefault="00A9794A" w:rsidP="00833916">
            <w:pPr>
              <w:pStyle w:val="TAC"/>
              <w:rPr>
                <w:rFonts w:cs="Arial"/>
              </w:rPr>
            </w:pPr>
            <w:r w:rsidRPr="00916A2C">
              <w:rPr>
                <w:rFonts w:cs="Arial"/>
              </w:rPr>
              <w:t>-93.5</w:t>
            </w:r>
          </w:p>
        </w:tc>
        <w:tc>
          <w:tcPr>
            <w:tcW w:w="896" w:type="dxa"/>
            <w:shd w:val="clear" w:color="auto" w:fill="auto"/>
          </w:tcPr>
          <w:p w14:paraId="4B57A046" w14:textId="77777777" w:rsidR="00A9794A" w:rsidRPr="00916A2C" w:rsidRDefault="00A9794A" w:rsidP="00833916">
            <w:pPr>
              <w:pStyle w:val="TAC"/>
              <w:rPr>
                <w:rFonts w:cs="Arial"/>
              </w:rPr>
            </w:pPr>
          </w:p>
        </w:tc>
        <w:tc>
          <w:tcPr>
            <w:tcW w:w="851" w:type="dxa"/>
            <w:shd w:val="clear" w:color="auto" w:fill="auto"/>
          </w:tcPr>
          <w:p w14:paraId="7BAC7AC9" w14:textId="77777777" w:rsidR="00A9794A" w:rsidRPr="00916A2C" w:rsidRDefault="00A9794A" w:rsidP="00833916">
            <w:pPr>
              <w:pStyle w:val="TAC"/>
              <w:rPr>
                <w:rFonts w:eastAsia="MS Mincho" w:cs="Arial"/>
              </w:rPr>
            </w:pPr>
          </w:p>
        </w:tc>
        <w:tc>
          <w:tcPr>
            <w:tcW w:w="850" w:type="dxa"/>
            <w:shd w:val="clear" w:color="auto" w:fill="auto"/>
          </w:tcPr>
          <w:p w14:paraId="22EF7DA9" w14:textId="77777777" w:rsidR="00A9794A" w:rsidRPr="00916A2C" w:rsidRDefault="00A9794A" w:rsidP="00833916">
            <w:pPr>
              <w:pStyle w:val="TAC"/>
              <w:rPr>
                <w:rFonts w:eastAsia="MS Mincho" w:cs="Arial"/>
              </w:rPr>
            </w:pPr>
          </w:p>
        </w:tc>
        <w:tc>
          <w:tcPr>
            <w:tcW w:w="886" w:type="dxa"/>
            <w:shd w:val="clear" w:color="auto" w:fill="auto"/>
          </w:tcPr>
          <w:p w14:paraId="58B493FC" w14:textId="77777777" w:rsidR="00A9794A" w:rsidRPr="00916A2C" w:rsidRDefault="00A9794A" w:rsidP="00833916">
            <w:pPr>
              <w:pStyle w:val="TAC"/>
              <w:rPr>
                <w:rFonts w:eastAsia="MS Mincho" w:cs="Arial"/>
              </w:rPr>
            </w:pPr>
            <w:r w:rsidRPr="00916A2C">
              <w:rPr>
                <w:rFonts w:cs="Arial"/>
              </w:rPr>
              <w:t>FDD</w:t>
            </w:r>
          </w:p>
        </w:tc>
      </w:tr>
      <w:tr w:rsidR="00A9794A" w:rsidRPr="00916A2C" w14:paraId="72DBDC9C" w14:textId="77777777" w:rsidTr="00833916">
        <w:trPr>
          <w:trHeight w:val="255"/>
        </w:trPr>
        <w:tc>
          <w:tcPr>
            <w:tcW w:w="7406" w:type="dxa"/>
            <w:gridSpan w:val="8"/>
            <w:shd w:val="clear" w:color="auto" w:fill="auto"/>
            <w:vAlign w:val="center"/>
          </w:tcPr>
          <w:p w14:paraId="250C6544" w14:textId="77777777" w:rsidR="00A9794A" w:rsidRPr="00916A2C" w:rsidRDefault="00A9794A" w:rsidP="00833916">
            <w:pPr>
              <w:pStyle w:val="TAN"/>
              <w:rPr>
                <w:rFonts w:cs="Arial"/>
              </w:rPr>
            </w:pPr>
            <w:r w:rsidRPr="00916A2C">
              <w:rPr>
                <w:rFonts w:cs="Arial"/>
              </w:rPr>
              <w:t>NOTE 1:</w:t>
            </w:r>
            <w:r w:rsidRPr="00916A2C">
              <w:rPr>
                <w:rFonts w:cs="Arial"/>
              </w:rPr>
              <w:tab/>
              <w:t>The transmitter shall be set to P</w:t>
            </w:r>
            <w:r w:rsidRPr="00916A2C">
              <w:rPr>
                <w:rFonts w:cs="Arial"/>
                <w:vertAlign w:val="subscript"/>
              </w:rPr>
              <w:t>UMAX</w:t>
            </w:r>
            <w:r w:rsidRPr="00916A2C">
              <w:rPr>
                <w:rFonts w:cs="Arial"/>
              </w:rPr>
              <w:t xml:space="preserve"> as defined in subclause 6.2.5</w:t>
            </w:r>
          </w:p>
          <w:p w14:paraId="6795A4B0" w14:textId="77777777" w:rsidR="00A9794A" w:rsidRPr="00916A2C" w:rsidRDefault="00A9794A" w:rsidP="00833916">
            <w:pPr>
              <w:pStyle w:val="TAN"/>
              <w:rPr>
                <w:rFonts w:eastAsia="MS Mincho" w:cs="Arial"/>
              </w:rPr>
            </w:pPr>
            <w:r w:rsidRPr="00916A2C">
              <w:rPr>
                <w:rFonts w:eastAsia="MS Mincho" w:cs="Arial"/>
              </w:rPr>
              <w:t>...</w:t>
            </w:r>
          </w:p>
        </w:tc>
      </w:tr>
    </w:tbl>
    <w:p w14:paraId="77AB435B" w14:textId="77777777" w:rsidR="00A9794A" w:rsidRPr="00916A2C" w:rsidRDefault="00A9794A" w:rsidP="00A9794A"/>
    <w:p w14:paraId="0043EF7A" w14:textId="77777777" w:rsidR="00A9794A" w:rsidRPr="00916A2C" w:rsidRDefault="00A9794A" w:rsidP="00A9794A">
      <w:pPr>
        <w:pStyle w:val="TH"/>
      </w:pPr>
      <w:r w:rsidRPr="00916A2C">
        <w:lastRenderedPageBreak/>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A9794A" w:rsidRPr="00916A2C" w14:paraId="3A5BD219" w14:textId="77777777" w:rsidTr="00833916">
        <w:trPr>
          <w:trHeight w:val="255"/>
        </w:trPr>
        <w:tc>
          <w:tcPr>
            <w:tcW w:w="6945" w:type="dxa"/>
            <w:gridSpan w:val="8"/>
            <w:shd w:val="clear" w:color="auto" w:fill="auto"/>
            <w:vAlign w:val="center"/>
          </w:tcPr>
          <w:p w14:paraId="4946C0B6" w14:textId="77777777" w:rsidR="00A9794A" w:rsidRPr="00916A2C" w:rsidRDefault="00A9794A" w:rsidP="00833916">
            <w:pPr>
              <w:pStyle w:val="TAH"/>
              <w:rPr>
                <w:rFonts w:eastAsia="MS Mincho" w:cs="Arial"/>
              </w:rPr>
            </w:pPr>
            <w:r w:rsidRPr="00916A2C">
              <w:rPr>
                <w:rFonts w:cs="Arial"/>
              </w:rPr>
              <w:t>E-UTRA Band / Channel bandwidth / N</w:t>
            </w:r>
            <w:r w:rsidRPr="00916A2C">
              <w:rPr>
                <w:rFonts w:cs="Arial"/>
                <w:vertAlign w:val="subscript"/>
              </w:rPr>
              <w:t>RB</w:t>
            </w:r>
            <w:r w:rsidRPr="00916A2C">
              <w:rPr>
                <w:rFonts w:cs="Arial"/>
              </w:rPr>
              <w:t xml:space="preserve"> / Duplex mode</w:t>
            </w:r>
          </w:p>
        </w:tc>
      </w:tr>
      <w:tr w:rsidR="00A9794A" w:rsidRPr="00916A2C" w14:paraId="3A139C69" w14:textId="77777777" w:rsidTr="00833916">
        <w:trPr>
          <w:trHeight w:val="420"/>
        </w:trPr>
        <w:tc>
          <w:tcPr>
            <w:tcW w:w="1035" w:type="dxa"/>
            <w:shd w:val="clear" w:color="auto" w:fill="auto"/>
          </w:tcPr>
          <w:p w14:paraId="6F97D1FC" w14:textId="77777777" w:rsidR="00A9794A" w:rsidRPr="00916A2C" w:rsidRDefault="00A9794A" w:rsidP="00833916">
            <w:pPr>
              <w:pStyle w:val="TAH"/>
              <w:rPr>
                <w:rFonts w:cs="Arial"/>
              </w:rPr>
            </w:pPr>
            <w:r w:rsidRPr="00916A2C">
              <w:rPr>
                <w:rFonts w:cs="Arial"/>
              </w:rPr>
              <w:t>E-UTRA Band</w:t>
            </w:r>
          </w:p>
        </w:tc>
        <w:tc>
          <w:tcPr>
            <w:tcW w:w="891" w:type="dxa"/>
            <w:shd w:val="clear" w:color="auto" w:fill="auto"/>
          </w:tcPr>
          <w:p w14:paraId="2E5FA6A3" w14:textId="77777777" w:rsidR="00A9794A" w:rsidRPr="00916A2C" w:rsidRDefault="00A9794A" w:rsidP="00833916">
            <w:pPr>
              <w:pStyle w:val="TAH"/>
              <w:rPr>
                <w:rFonts w:cs="Arial"/>
              </w:rPr>
            </w:pPr>
            <w:r w:rsidRPr="00916A2C">
              <w:rPr>
                <w:rFonts w:cs="Arial"/>
              </w:rPr>
              <w:t>1.4 MHz</w:t>
            </w:r>
          </w:p>
        </w:tc>
        <w:tc>
          <w:tcPr>
            <w:tcW w:w="768" w:type="dxa"/>
            <w:shd w:val="clear" w:color="auto" w:fill="auto"/>
          </w:tcPr>
          <w:p w14:paraId="268878E2" w14:textId="77777777" w:rsidR="00A9794A" w:rsidRPr="00916A2C" w:rsidRDefault="00A9794A" w:rsidP="00833916">
            <w:pPr>
              <w:pStyle w:val="TAH"/>
              <w:rPr>
                <w:rFonts w:cs="Arial"/>
              </w:rPr>
            </w:pPr>
            <w:r w:rsidRPr="00916A2C">
              <w:rPr>
                <w:rFonts w:cs="Arial"/>
              </w:rPr>
              <w:t>3 MHz</w:t>
            </w:r>
          </w:p>
        </w:tc>
        <w:tc>
          <w:tcPr>
            <w:tcW w:w="768" w:type="dxa"/>
            <w:shd w:val="clear" w:color="auto" w:fill="auto"/>
          </w:tcPr>
          <w:p w14:paraId="5C923C62" w14:textId="77777777" w:rsidR="00A9794A" w:rsidRPr="00916A2C" w:rsidRDefault="00A9794A" w:rsidP="00833916">
            <w:pPr>
              <w:pStyle w:val="TAH"/>
              <w:rPr>
                <w:rFonts w:cs="Arial"/>
              </w:rPr>
            </w:pPr>
            <w:r w:rsidRPr="00916A2C">
              <w:rPr>
                <w:rFonts w:cs="Arial"/>
              </w:rPr>
              <w:t>5 MHz</w:t>
            </w:r>
          </w:p>
        </w:tc>
        <w:tc>
          <w:tcPr>
            <w:tcW w:w="850" w:type="dxa"/>
            <w:shd w:val="clear" w:color="auto" w:fill="auto"/>
          </w:tcPr>
          <w:p w14:paraId="712363F9" w14:textId="77777777" w:rsidR="00A9794A" w:rsidRPr="00916A2C" w:rsidRDefault="00A9794A" w:rsidP="00833916">
            <w:pPr>
              <w:pStyle w:val="TAH"/>
              <w:rPr>
                <w:rFonts w:cs="Arial"/>
              </w:rPr>
            </w:pPr>
            <w:r w:rsidRPr="00916A2C">
              <w:rPr>
                <w:rFonts w:cs="Arial"/>
              </w:rPr>
              <w:t>10 MHz</w:t>
            </w:r>
          </w:p>
        </w:tc>
        <w:tc>
          <w:tcPr>
            <w:tcW w:w="850" w:type="dxa"/>
            <w:shd w:val="clear" w:color="auto" w:fill="auto"/>
          </w:tcPr>
          <w:p w14:paraId="75BF48A1" w14:textId="77777777" w:rsidR="00A9794A" w:rsidRPr="00916A2C" w:rsidRDefault="00A9794A" w:rsidP="00833916">
            <w:pPr>
              <w:pStyle w:val="TAH"/>
              <w:rPr>
                <w:rFonts w:cs="Arial"/>
              </w:rPr>
            </w:pPr>
            <w:r w:rsidRPr="00916A2C">
              <w:rPr>
                <w:rFonts w:cs="Arial"/>
              </w:rPr>
              <w:t>15 MHz</w:t>
            </w:r>
          </w:p>
        </w:tc>
        <w:tc>
          <w:tcPr>
            <w:tcW w:w="850" w:type="dxa"/>
            <w:shd w:val="clear" w:color="auto" w:fill="auto"/>
          </w:tcPr>
          <w:p w14:paraId="46524E63" w14:textId="77777777" w:rsidR="00A9794A" w:rsidRPr="00916A2C" w:rsidRDefault="00A9794A" w:rsidP="00833916">
            <w:pPr>
              <w:pStyle w:val="TAH"/>
              <w:rPr>
                <w:rFonts w:cs="Arial"/>
              </w:rPr>
            </w:pPr>
            <w:r w:rsidRPr="00916A2C">
              <w:rPr>
                <w:rFonts w:cs="Arial"/>
              </w:rPr>
              <w:t>20 MHz</w:t>
            </w:r>
          </w:p>
        </w:tc>
        <w:tc>
          <w:tcPr>
            <w:tcW w:w="933" w:type="dxa"/>
            <w:shd w:val="clear" w:color="auto" w:fill="auto"/>
          </w:tcPr>
          <w:p w14:paraId="5E95F638" w14:textId="77777777" w:rsidR="00A9794A" w:rsidRPr="00916A2C" w:rsidRDefault="00A9794A" w:rsidP="00833916">
            <w:pPr>
              <w:pStyle w:val="TAH"/>
              <w:rPr>
                <w:rFonts w:cs="Arial"/>
              </w:rPr>
            </w:pPr>
            <w:r w:rsidRPr="00916A2C">
              <w:rPr>
                <w:rFonts w:cs="Arial"/>
              </w:rPr>
              <w:t>Duplex Mode</w:t>
            </w:r>
          </w:p>
        </w:tc>
      </w:tr>
      <w:tr w:rsidR="00A9794A" w:rsidRPr="00916A2C" w14:paraId="6A45E50D" w14:textId="77777777" w:rsidTr="00833916">
        <w:trPr>
          <w:trHeight w:val="255"/>
        </w:trPr>
        <w:tc>
          <w:tcPr>
            <w:tcW w:w="1035" w:type="dxa"/>
            <w:shd w:val="clear" w:color="auto" w:fill="auto"/>
          </w:tcPr>
          <w:p w14:paraId="1D64285C" w14:textId="77777777" w:rsidR="00A9794A" w:rsidRPr="00916A2C" w:rsidRDefault="00A9794A" w:rsidP="00833916">
            <w:pPr>
              <w:pStyle w:val="TAC"/>
              <w:rPr>
                <w:rFonts w:cs="Arial"/>
              </w:rPr>
            </w:pPr>
            <w:r w:rsidRPr="00916A2C">
              <w:rPr>
                <w:rFonts w:cs="Arial"/>
              </w:rPr>
              <w:t>31</w:t>
            </w:r>
          </w:p>
        </w:tc>
        <w:tc>
          <w:tcPr>
            <w:tcW w:w="891" w:type="dxa"/>
            <w:shd w:val="clear" w:color="auto" w:fill="auto"/>
          </w:tcPr>
          <w:p w14:paraId="266D1E73" w14:textId="77777777" w:rsidR="00A9794A" w:rsidRPr="00916A2C" w:rsidRDefault="00A9794A" w:rsidP="00833916">
            <w:pPr>
              <w:pStyle w:val="TAC"/>
              <w:rPr>
                <w:rFonts w:cs="Arial"/>
              </w:rPr>
            </w:pPr>
            <w:r w:rsidRPr="00916A2C">
              <w:rPr>
                <w:rFonts w:cs="Arial"/>
              </w:rPr>
              <w:t>6</w:t>
            </w:r>
          </w:p>
        </w:tc>
        <w:tc>
          <w:tcPr>
            <w:tcW w:w="768" w:type="dxa"/>
            <w:shd w:val="clear" w:color="auto" w:fill="auto"/>
          </w:tcPr>
          <w:p w14:paraId="4335F120" w14:textId="77777777" w:rsidR="00A9794A" w:rsidRPr="00916A2C" w:rsidRDefault="00A9794A" w:rsidP="00833916">
            <w:pPr>
              <w:pStyle w:val="TAC"/>
              <w:rPr>
                <w:rFonts w:cs="Arial"/>
              </w:rPr>
            </w:pPr>
            <w:r w:rsidRPr="00916A2C">
              <w:rPr>
                <w:rFonts w:cs="Arial"/>
                <w:lang w:val="en-US"/>
              </w:rPr>
              <w:t>5</w:t>
            </w:r>
            <w:r w:rsidRPr="00916A2C">
              <w:rPr>
                <w:rFonts w:cs="Arial"/>
                <w:vertAlign w:val="superscript"/>
                <w:lang w:val="en-US"/>
              </w:rPr>
              <w:t>4</w:t>
            </w:r>
          </w:p>
        </w:tc>
        <w:tc>
          <w:tcPr>
            <w:tcW w:w="768" w:type="dxa"/>
            <w:shd w:val="clear" w:color="auto" w:fill="auto"/>
          </w:tcPr>
          <w:p w14:paraId="0770402E" w14:textId="77777777" w:rsidR="00A9794A" w:rsidRPr="00916A2C" w:rsidRDefault="00A9794A" w:rsidP="00833916">
            <w:pPr>
              <w:pStyle w:val="TAC"/>
              <w:rPr>
                <w:rFonts w:cs="Arial"/>
              </w:rPr>
            </w:pPr>
            <w:r w:rsidRPr="00916A2C">
              <w:rPr>
                <w:rFonts w:cs="Arial"/>
                <w:lang w:val="en-US"/>
              </w:rPr>
              <w:t>5</w:t>
            </w:r>
            <w:r w:rsidRPr="00916A2C">
              <w:rPr>
                <w:rFonts w:cs="Arial"/>
                <w:vertAlign w:val="superscript"/>
                <w:lang w:val="en-US"/>
              </w:rPr>
              <w:t>4</w:t>
            </w:r>
          </w:p>
        </w:tc>
        <w:tc>
          <w:tcPr>
            <w:tcW w:w="850" w:type="dxa"/>
            <w:shd w:val="clear" w:color="auto" w:fill="auto"/>
          </w:tcPr>
          <w:p w14:paraId="785AD93C" w14:textId="77777777" w:rsidR="00A9794A" w:rsidRPr="00916A2C" w:rsidRDefault="00A9794A" w:rsidP="00833916">
            <w:pPr>
              <w:pStyle w:val="TAC"/>
              <w:rPr>
                <w:rFonts w:cs="Arial"/>
                <w:lang w:val="en-US"/>
              </w:rPr>
            </w:pPr>
          </w:p>
        </w:tc>
        <w:tc>
          <w:tcPr>
            <w:tcW w:w="850" w:type="dxa"/>
            <w:shd w:val="clear" w:color="auto" w:fill="auto"/>
          </w:tcPr>
          <w:p w14:paraId="504CB94C" w14:textId="77777777" w:rsidR="00A9794A" w:rsidRPr="00916A2C" w:rsidRDefault="00A9794A" w:rsidP="00833916">
            <w:pPr>
              <w:pStyle w:val="TAC"/>
              <w:rPr>
                <w:rFonts w:cs="Arial"/>
                <w:lang w:val="en-US"/>
              </w:rPr>
            </w:pPr>
          </w:p>
        </w:tc>
        <w:tc>
          <w:tcPr>
            <w:tcW w:w="850" w:type="dxa"/>
            <w:shd w:val="clear" w:color="auto" w:fill="auto"/>
          </w:tcPr>
          <w:p w14:paraId="2A6D8508" w14:textId="77777777" w:rsidR="00A9794A" w:rsidRPr="00916A2C" w:rsidRDefault="00A9794A" w:rsidP="00833916">
            <w:pPr>
              <w:pStyle w:val="TAC"/>
              <w:rPr>
                <w:rFonts w:cs="Arial"/>
                <w:lang w:val="en-US"/>
              </w:rPr>
            </w:pPr>
          </w:p>
        </w:tc>
        <w:tc>
          <w:tcPr>
            <w:tcW w:w="933" w:type="dxa"/>
            <w:shd w:val="clear" w:color="auto" w:fill="auto"/>
          </w:tcPr>
          <w:p w14:paraId="46955760" w14:textId="77777777" w:rsidR="00A9794A" w:rsidRPr="00916A2C" w:rsidRDefault="00A9794A" w:rsidP="00833916">
            <w:pPr>
              <w:pStyle w:val="TAC"/>
              <w:rPr>
                <w:rFonts w:cs="Arial"/>
              </w:rPr>
            </w:pPr>
            <w:r w:rsidRPr="00916A2C">
              <w:rPr>
                <w:rFonts w:cs="Arial"/>
              </w:rPr>
              <w:t>FDD</w:t>
            </w:r>
          </w:p>
        </w:tc>
      </w:tr>
      <w:tr w:rsidR="00A9794A" w:rsidRPr="00916A2C" w14:paraId="3484E7B2" w14:textId="77777777" w:rsidTr="00833916">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hideMark/>
          </w:tcPr>
          <w:p w14:paraId="16710223" w14:textId="77777777" w:rsidR="00A9794A" w:rsidRPr="00916A2C" w:rsidRDefault="00A9794A" w:rsidP="00833916">
            <w:pPr>
              <w:pStyle w:val="TAC"/>
              <w:rPr>
                <w:rFonts w:eastAsia="MS Mincho" w:cs="Arial"/>
              </w:rPr>
            </w:pPr>
            <w:r w:rsidRPr="00916A2C">
              <w:rPr>
                <w:rFonts w:cs="Arial"/>
              </w:rPr>
              <w:t>72</w:t>
            </w:r>
          </w:p>
        </w:tc>
        <w:tc>
          <w:tcPr>
            <w:tcW w:w="891" w:type="dxa"/>
            <w:tcBorders>
              <w:top w:val="single" w:sz="4" w:space="0" w:color="auto"/>
              <w:left w:val="single" w:sz="4" w:space="0" w:color="auto"/>
              <w:bottom w:val="single" w:sz="4" w:space="0" w:color="auto"/>
              <w:right w:val="single" w:sz="4" w:space="0" w:color="auto"/>
            </w:tcBorders>
            <w:hideMark/>
          </w:tcPr>
          <w:p w14:paraId="086BA719" w14:textId="77777777" w:rsidR="00A9794A" w:rsidRPr="00916A2C" w:rsidRDefault="00A9794A" w:rsidP="00833916">
            <w:pPr>
              <w:pStyle w:val="TAC"/>
              <w:rPr>
                <w:rFonts w:eastAsia="MS Mincho" w:cs="Arial"/>
              </w:rPr>
            </w:pPr>
            <w:r w:rsidRPr="00916A2C">
              <w:rPr>
                <w:rFonts w:cs="Arial"/>
              </w:rPr>
              <w:t>6</w:t>
            </w:r>
          </w:p>
        </w:tc>
        <w:tc>
          <w:tcPr>
            <w:tcW w:w="768" w:type="dxa"/>
            <w:tcBorders>
              <w:top w:val="single" w:sz="4" w:space="0" w:color="auto"/>
              <w:left w:val="single" w:sz="4" w:space="0" w:color="auto"/>
              <w:bottom w:val="single" w:sz="4" w:space="0" w:color="auto"/>
              <w:right w:val="single" w:sz="4" w:space="0" w:color="auto"/>
            </w:tcBorders>
            <w:hideMark/>
          </w:tcPr>
          <w:p w14:paraId="24F62E45" w14:textId="77777777" w:rsidR="00A9794A" w:rsidRPr="00916A2C" w:rsidRDefault="00A9794A" w:rsidP="00833916">
            <w:pPr>
              <w:pStyle w:val="TAC"/>
              <w:rPr>
                <w:rFonts w:eastAsia="MS Mincho" w:cs="Arial"/>
              </w:rPr>
            </w:pPr>
            <w:r w:rsidRPr="00916A2C">
              <w:rPr>
                <w:rFonts w:cs="Arial"/>
                <w:lang w:val="en-US"/>
              </w:rPr>
              <w:t>5</w:t>
            </w:r>
            <w:r w:rsidRPr="00916A2C">
              <w:rPr>
                <w:rFonts w:cs="Arial"/>
                <w:vertAlign w:val="superscript"/>
                <w:lang w:val="en-US"/>
              </w:rPr>
              <w:t>4</w:t>
            </w:r>
          </w:p>
        </w:tc>
        <w:tc>
          <w:tcPr>
            <w:tcW w:w="768" w:type="dxa"/>
            <w:tcBorders>
              <w:top w:val="single" w:sz="4" w:space="0" w:color="auto"/>
              <w:left w:val="single" w:sz="4" w:space="0" w:color="auto"/>
              <w:bottom w:val="single" w:sz="4" w:space="0" w:color="auto"/>
              <w:right w:val="single" w:sz="4" w:space="0" w:color="auto"/>
            </w:tcBorders>
            <w:hideMark/>
          </w:tcPr>
          <w:p w14:paraId="1359CBC9" w14:textId="77777777" w:rsidR="00A9794A" w:rsidRPr="00916A2C" w:rsidRDefault="00A9794A" w:rsidP="00833916">
            <w:pPr>
              <w:pStyle w:val="TAC"/>
              <w:rPr>
                <w:rFonts w:eastAsia="MS Mincho" w:cs="Arial"/>
              </w:rPr>
            </w:pPr>
            <w:r w:rsidRPr="00916A2C">
              <w:rPr>
                <w:rFonts w:cs="Arial"/>
                <w:lang w:val="en-US"/>
              </w:rPr>
              <w:t>5</w:t>
            </w:r>
            <w:r w:rsidRPr="00916A2C">
              <w:rPr>
                <w:rFonts w:cs="Arial"/>
                <w:vertAlign w:val="superscript"/>
                <w:lang w:val="en-US"/>
              </w:rPr>
              <w:t>4</w:t>
            </w:r>
          </w:p>
        </w:tc>
        <w:tc>
          <w:tcPr>
            <w:tcW w:w="850" w:type="dxa"/>
            <w:tcBorders>
              <w:top w:val="single" w:sz="4" w:space="0" w:color="auto"/>
              <w:left w:val="single" w:sz="4" w:space="0" w:color="auto"/>
              <w:bottom w:val="single" w:sz="4" w:space="0" w:color="auto"/>
              <w:right w:val="single" w:sz="4" w:space="0" w:color="auto"/>
            </w:tcBorders>
          </w:tcPr>
          <w:p w14:paraId="76EB92C4" w14:textId="77777777" w:rsidR="00A9794A" w:rsidRPr="00916A2C" w:rsidRDefault="00A9794A" w:rsidP="00833916">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466A649C" w14:textId="77777777" w:rsidR="00A9794A" w:rsidRPr="00916A2C" w:rsidRDefault="00A9794A" w:rsidP="00833916">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7AA294CD" w14:textId="77777777" w:rsidR="00A9794A" w:rsidRPr="00916A2C" w:rsidRDefault="00A9794A" w:rsidP="00833916">
            <w:pPr>
              <w:pStyle w:val="TAC"/>
              <w:rPr>
                <w:rFonts w:eastAsia="MS Mincho" w:cs="Arial"/>
              </w:rPr>
            </w:pPr>
          </w:p>
        </w:tc>
        <w:tc>
          <w:tcPr>
            <w:tcW w:w="933" w:type="dxa"/>
            <w:tcBorders>
              <w:top w:val="single" w:sz="4" w:space="0" w:color="auto"/>
              <w:left w:val="single" w:sz="4" w:space="0" w:color="auto"/>
              <w:bottom w:val="single" w:sz="4" w:space="0" w:color="auto"/>
              <w:right w:val="single" w:sz="4" w:space="0" w:color="auto"/>
            </w:tcBorders>
            <w:hideMark/>
          </w:tcPr>
          <w:p w14:paraId="4A337E66" w14:textId="77777777" w:rsidR="00A9794A" w:rsidRPr="00916A2C" w:rsidRDefault="00A9794A" w:rsidP="00833916">
            <w:pPr>
              <w:pStyle w:val="TAC"/>
              <w:rPr>
                <w:rFonts w:eastAsia="MS Mincho" w:cs="Arial"/>
              </w:rPr>
            </w:pPr>
            <w:r w:rsidRPr="00916A2C">
              <w:rPr>
                <w:rFonts w:cs="Arial"/>
              </w:rPr>
              <w:t>FDD</w:t>
            </w:r>
          </w:p>
        </w:tc>
      </w:tr>
      <w:tr w:rsidR="00A9794A" w:rsidRPr="00916A2C" w14:paraId="2D98B52F" w14:textId="77777777" w:rsidTr="00833916">
        <w:trPr>
          <w:trHeight w:val="255"/>
        </w:trPr>
        <w:tc>
          <w:tcPr>
            <w:tcW w:w="1035" w:type="dxa"/>
            <w:shd w:val="clear" w:color="auto" w:fill="auto"/>
          </w:tcPr>
          <w:p w14:paraId="69B96CEE" w14:textId="77777777" w:rsidR="00A9794A" w:rsidRPr="00916A2C" w:rsidRDefault="00A9794A" w:rsidP="00833916">
            <w:pPr>
              <w:pStyle w:val="TAC"/>
              <w:rPr>
                <w:rFonts w:eastAsia="MS Mincho" w:cs="Arial"/>
                <w:lang w:eastAsia="ja-JP"/>
              </w:rPr>
            </w:pPr>
            <w:r w:rsidRPr="00916A2C">
              <w:rPr>
                <w:rFonts w:cs="Arial"/>
              </w:rPr>
              <w:t>31</w:t>
            </w:r>
          </w:p>
        </w:tc>
        <w:tc>
          <w:tcPr>
            <w:tcW w:w="891" w:type="dxa"/>
            <w:shd w:val="clear" w:color="auto" w:fill="auto"/>
          </w:tcPr>
          <w:p w14:paraId="0994DB6D" w14:textId="77777777" w:rsidR="00A9794A" w:rsidRPr="00916A2C" w:rsidRDefault="00A9794A" w:rsidP="00833916">
            <w:pPr>
              <w:pStyle w:val="TAC"/>
              <w:rPr>
                <w:rFonts w:eastAsia="MS Mincho" w:cs="Arial"/>
              </w:rPr>
            </w:pPr>
            <w:r w:rsidRPr="00916A2C">
              <w:rPr>
                <w:rFonts w:cs="Arial"/>
              </w:rPr>
              <w:t>6</w:t>
            </w:r>
          </w:p>
        </w:tc>
        <w:tc>
          <w:tcPr>
            <w:tcW w:w="768" w:type="dxa"/>
            <w:shd w:val="clear" w:color="auto" w:fill="auto"/>
          </w:tcPr>
          <w:p w14:paraId="2EB2ACD4" w14:textId="77777777" w:rsidR="00A9794A" w:rsidRPr="00916A2C" w:rsidRDefault="00A9794A" w:rsidP="00833916">
            <w:pPr>
              <w:pStyle w:val="TAC"/>
              <w:rPr>
                <w:rFonts w:eastAsia="MS Mincho" w:cs="Arial"/>
              </w:rPr>
            </w:pPr>
            <w:r w:rsidRPr="00916A2C">
              <w:rPr>
                <w:rFonts w:cs="Arial"/>
                <w:lang w:val="en-US"/>
              </w:rPr>
              <w:t>5</w:t>
            </w:r>
            <w:r w:rsidRPr="00916A2C">
              <w:rPr>
                <w:rFonts w:cs="Arial"/>
                <w:vertAlign w:val="superscript"/>
                <w:lang w:val="en-US"/>
              </w:rPr>
              <w:t>4</w:t>
            </w:r>
          </w:p>
        </w:tc>
        <w:tc>
          <w:tcPr>
            <w:tcW w:w="768" w:type="dxa"/>
            <w:shd w:val="clear" w:color="auto" w:fill="auto"/>
          </w:tcPr>
          <w:p w14:paraId="179D1EC1" w14:textId="77777777" w:rsidR="00A9794A" w:rsidRPr="00916A2C" w:rsidRDefault="00A9794A" w:rsidP="00833916">
            <w:pPr>
              <w:pStyle w:val="TAC"/>
              <w:rPr>
                <w:rFonts w:eastAsia="MS Mincho" w:cs="Arial"/>
              </w:rPr>
            </w:pPr>
            <w:r w:rsidRPr="00916A2C">
              <w:rPr>
                <w:rFonts w:cs="Arial"/>
                <w:lang w:val="en-US"/>
              </w:rPr>
              <w:t>5</w:t>
            </w:r>
            <w:r w:rsidRPr="00916A2C">
              <w:rPr>
                <w:rFonts w:cs="Arial"/>
                <w:vertAlign w:val="superscript"/>
                <w:lang w:val="en-US"/>
              </w:rPr>
              <w:t>4</w:t>
            </w:r>
          </w:p>
        </w:tc>
        <w:tc>
          <w:tcPr>
            <w:tcW w:w="850" w:type="dxa"/>
            <w:shd w:val="clear" w:color="auto" w:fill="auto"/>
          </w:tcPr>
          <w:p w14:paraId="01B18E82" w14:textId="77777777" w:rsidR="00A9794A" w:rsidRPr="00916A2C" w:rsidRDefault="00A9794A" w:rsidP="00833916">
            <w:pPr>
              <w:pStyle w:val="TAC"/>
              <w:rPr>
                <w:rFonts w:eastAsia="MS Mincho" w:cs="Arial"/>
              </w:rPr>
            </w:pPr>
          </w:p>
        </w:tc>
        <w:tc>
          <w:tcPr>
            <w:tcW w:w="850" w:type="dxa"/>
            <w:shd w:val="clear" w:color="auto" w:fill="auto"/>
          </w:tcPr>
          <w:p w14:paraId="13B4D424" w14:textId="77777777" w:rsidR="00A9794A" w:rsidRPr="00916A2C" w:rsidRDefault="00A9794A" w:rsidP="00833916">
            <w:pPr>
              <w:pStyle w:val="TAC"/>
              <w:rPr>
                <w:rFonts w:eastAsia="MS Mincho" w:cs="Arial"/>
              </w:rPr>
            </w:pPr>
          </w:p>
        </w:tc>
        <w:tc>
          <w:tcPr>
            <w:tcW w:w="850" w:type="dxa"/>
            <w:shd w:val="clear" w:color="auto" w:fill="auto"/>
          </w:tcPr>
          <w:p w14:paraId="1B3B246D" w14:textId="77777777" w:rsidR="00A9794A" w:rsidRPr="00916A2C" w:rsidRDefault="00A9794A" w:rsidP="00833916">
            <w:pPr>
              <w:pStyle w:val="TAC"/>
              <w:rPr>
                <w:rFonts w:eastAsia="MS Mincho" w:cs="Arial"/>
              </w:rPr>
            </w:pPr>
          </w:p>
        </w:tc>
        <w:tc>
          <w:tcPr>
            <w:tcW w:w="933" w:type="dxa"/>
            <w:shd w:val="clear" w:color="auto" w:fill="auto"/>
          </w:tcPr>
          <w:p w14:paraId="46F12EAE" w14:textId="77777777" w:rsidR="00A9794A" w:rsidRPr="00916A2C" w:rsidRDefault="00A9794A" w:rsidP="00833916">
            <w:pPr>
              <w:pStyle w:val="TAC"/>
              <w:rPr>
                <w:rFonts w:eastAsia="MS Mincho" w:cs="Arial"/>
              </w:rPr>
            </w:pPr>
            <w:r w:rsidRPr="00916A2C">
              <w:rPr>
                <w:rFonts w:cs="Arial"/>
              </w:rPr>
              <w:t>FDD</w:t>
            </w:r>
          </w:p>
        </w:tc>
      </w:tr>
      <w:tr w:rsidR="00A9794A" w:rsidRPr="00916A2C" w14:paraId="39587AE3" w14:textId="77777777" w:rsidTr="00833916">
        <w:trPr>
          <w:trHeight w:val="255"/>
        </w:trPr>
        <w:tc>
          <w:tcPr>
            <w:tcW w:w="1035" w:type="dxa"/>
            <w:shd w:val="clear" w:color="auto" w:fill="auto"/>
          </w:tcPr>
          <w:p w14:paraId="566B9C19" w14:textId="77777777" w:rsidR="00A9794A" w:rsidRPr="00916A2C" w:rsidRDefault="00A9794A" w:rsidP="00833916">
            <w:pPr>
              <w:pStyle w:val="TAC"/>
              <w:rPr>
                <w:rFonts w:eastAsia="MS Mincho" w:cs="Arial"/>
                <w:lang w:eastAsia="ja-JP"/>
              </w:rPr>
            </w:pPr>
            <w:r w:rsidRPr="00916A2C">
              <w:rPr>
                <w:rFonts w:cs="Arial"/>
              </w:rPr>
              <w:t>72</w:t>
            </w:r>
          </w:p>
        </w:tc>
        <w:tc>
          <w:tcPr>
            <w:tcW w:w="891" w:type="dxa"/>
            <w:shd w:val="clear" w:color="auto" w:fill="auto"/>
          </w:tcPr>
          <w:p w14:paraId="7950449E" w14:textId="77777777" w:rsidR="00A9794A" w:rsidRPr="00916A2C" w:rsidRDefault="00A9794A" w:rsidP="00833916">
            <w:pPr>
              <w:pStyle w:val="TAC"/>
              <w:rPr>
                <w:rFonts w:eastAsia="MS Mincho" w:cs="Arial"/>
              </w:rPr>
            </w:pPr>
            <w:r w:rsidRPr="00916A2C">
              <w:rPr>
                <w:rFonts w:cs="Arial"/>
              </w:rPr>
              <w:t>6</w:t>
            </w:r>
          </w:p>
        </w:tc>
        <w:tc>
          <w:tcPr>
            <w:tcW w:w="768" w:type="dxa"/>
            <w:shd w:val="clear" w:color="auto" w:fill="auto"/>
          </w:tcPr>
          <w:p w14:paraId="176563ED" w14:textId="77777777" w:rsidR="00A9794A" w:rsidRPr="00916A2C" w:rsidRDefault="00A9794A" w:rsidP="00833916">
            <w:pPr>
              <w:pStyle w:val="TAC"/>
              <w:rPr>
                <w:rFonts w:eastAsia="MS Mincho" w:cs="Arial"/>
              </w:rPr>
            </w:pPr>
            <w:r w:rsidRPr="00916A2C">
              <w:rPr>
                <w:rFonts w:cs="Arial"/>
                <w:lang w:val="en-US"/>
              </w:rPr>
              <w:t>5</w:t>
            </w:r>
            <w:r w:rsidRPr="00916A2C">
              <w:rPr>
                <w:rFonts w:cs="Arial"/>
                <w:vertAlign w:val="superscript"/>
                <w:lang w:val="en-US"/>
              </w:rPr>
              <w:t>4</w:t>
            </w:r>
          </w:p>
        </w:tc>
        <w:tc>
          <w:tcPr>
            <w:tcW w:w="768" w:type="dxa"/>
            <w:shd w:val="clear" w:color="auto" w:fill="auto"/>
          </w:tcPr>
          <w:p w14:paraId="27B73EC2" w14:textId="77777777" w:rsidR="00A9794A" w:rsidRPr="00916A2C" w:rsidRDefault="00A9794A" w:rsidP="00833916">
            <w:pPr>
              <w:pStyle w:val="TAC"/>
              <w:rPr>
                <w:rFonts w:eastAsia="MS Mincho" w:cs="Arial"/>
              </w:rPr>
            </w:pPr>
            <w:r w:rsidRPr="00916A2C">
              <w:rPr>
                <w:rFonts w:cs="Arial"/>
                <w:lang w:val="en-US"/>
              </w:rPr>
              <w:t>5</w:t>
            </w:r>
            <w:r w:rsidRPr="00916A2C">
              <w:rPr>
                <w:rFonts w:cs="Arial"/>
                <w:vertAlign w:val="superscript"/>
                <w:lang w:val="en-US"/>
              </w:rPr>
              <w:t>4</w:t>
            </w:r>
          </w:p>
        </w:tc>
        <w:tc>
          <w:tcPr>
            <w:tcW w:w="850" w:type="dxa"/>
            <w:shd w:val="clear" w:color="auto" w:fill="auto"/>
          </w:tcPr>
          <w:p w14:paraId="3BEF7324" w14:textId="77777777" w:rsidR="00A9794A" w:rsidRPr="00916A2C" w:rsidRDefault="00A9794A" w:rsidP="00833916">
            <w:pPr>
              <w:pStyle w:val="TAC"/>
              <w:rPr>
                <w:rFonts w:eastAsia="MS Mincho" w:cs="Arial"/>
              </w:rPr>
            </w:pPr>
          </w:p>
        </w:tc>
        <w:tc>
          <w:tcPr>
            <w:tcW w:w="850" w:type="dxa"/>
            <w:shd w:val="clear" w:color="auto" w:fill="auto"/>
          </w:tcPr>
          <w:p w14:paraId="6C20FDAC" w14:textId="77777777" w:rsidR="00A9794A" w:rsidRPr="00916A2C" w:rsidRDefault="00A9794A" w:rsidP="00833916">
            <w:pPr>
              <w:pStyle w:val="TAC"/>
              <w:rPr>
                <w:rFonts w:eastAsia="MS Mincho" w:cs="Arial"/>
              </w:rPr>
            </w:pPr>
          </w:p>
        </w:tc>
        <w:tc>
          <w:tcPr>
            <w:tcW w:w="850" w:type="dxa"/>
            <w:shd w:val="clear" w:color="auto" w:fill="auto"/>
          </w:tcPr>
          <w:p w14:paraId="48B0A845" w14:textId="77777777" w:rsidR="00A9794A" w:rsidRPr="00916A2C" w:rsidRDefault="00A9794A" w:rsidP="00833916">
            <w:pPr>
              <w:pStyle w:val="TAC"/>
              <w:rPr>
                <w:rFonts w:eastAsia="MS Mincho" w:cs="Arial"/>
              </w:rPr>
            </w:pPr>
          </w:p>
        </w:tc>
        <w:tc>
          <w:tcPr>
            <w:tcW w:w="933" w:type="dxa"/>
            <w:shd w:val="clear" w:color="auto" w:fill="auto"/>
          </w:tcPr>
          <w:p w14:paraId="3C34316A" w14:textId="77777777" w:rsidR="00A9794A" w:rsidRPr="00916A2C" w:rsidRDefault="00A9794A" w:rsidP="00833916">
            <w:pPr>
              <w:pStyle w:val="TAC"/>
              <w:rPr>
                <w:rFonts w:eastAsia="MS Mincho" w:cs="Arial"/>
              </w:rPr>
            </w:pPr>
            <w:r w:rsidRPr="00916A2C">
              <w:rPr>
                <w:rFonts w:cs="Arial"/>
              </w:rPr>
              <w:t>FDD</w:t>
            </w:r>
          </w:p>
        </w:tc>
      </w:tr>
      <w:tr w:rsidR="00A9794A" w:rsidRPr="00916A2C" w14:paraId="57960774" w14:textId="77777777" w:rsidTr="00833916">
        <w:trPr>
          <w:trHeight w:val="255"/>
        </w:trPr>
        <w:tc>
          <w:tcPr>
            <w:tcW w:w="6945" w:type="dxa"/>
            <w:gridSpan w:val="8"/>
            <w:shd w:val="clear" w:color="auto" w:fill="auto"/>
            <w:vAlign w:val="center"/>
          </w:tcPr>
          <w:p w14:paraId="126F25F8" w14:textId="77777777" w:rsidR="00A9794A" w:rsidRPr="00916A2C" w:rsidRDefault="00A9794A" w:rsidP="00833916">
            <w:pPr>
              <w:pStyle w:val="TAN"/>
              <w:rPr>
                <w:rFonts w:cs="Arial"/>
              </w:rPr>
            </w:pPr>
            <w:r w:rsidRPr="00916A2C">
              <w:rPr>
                <w:rFonts w:cs="Arial"/>
              </w:rPr>
              <w:t>NOTE 1:</w:t>
            </w:r>
            <w:r w:rsidRPr="00916A2C">
              <w:rPr>
                <w:rFonts w:cs="Arial"/>
              </w:rPr>
              <w:tab/>
            </w:r>
            <w:r w:rsidRPr="00916A2C">
              <w:rPr>
                <w:rFonts w:cs="Arial"/>
                <w:vertAlign w:val="superscript"/>
              </w:rPr>
              <w:t>1</w:t>
            </w:r>
            <w:r w:rsidRPr="00916A2C">
              <w:rPr>
                <w:rFonts w:cs="Arial"/>
              </w:rPr>
              <w:t xml:space="preserve"> refers to the UL resource blocks shall be located as close as possible to the downlink operating band but confined within the transmission bandwidth configuration for the channel bandwidth (Table 5.6-1).</w:t>
            </w:r>
          </w:p>
          <w:p w14:paraId="4D1043DB" w14:textId="77777777" w:rsidR="00A9794A" w:rsidRPr="00916A2C" w:rsidRDefault="00A9794A" w:rsidP="00833916">
            <w:pPr>
              <w:pStyle w:val="TAN"/>
              <w:rPr>
                <w:rFonts w:cs="Arial"/>
              </w:rPr>
            </w:pPr>
            <w:r w:rsidRPr="00916A2C">
              <w:rPr>
                <w:rFonts w:cs="Arial"/>
              </w:rPr>
              <w:t>NOTE 2:</w:t>
            </w:r>
            <w:r w:rsidRPr="00916A2C">
              <w:rPr>
                <w:rFonts w:cs="Arial"/>
              </w:rPr>
              <w:tab/>
            </w:r>
            <w:del w:id="9" w:author="Michal Szydelko, Huawei" w:date="2024-08-09T11:52:00Z">
              <w:r w:rsidRPr="00916A2C" w:rsidDel="007A0ECF">
                <w:rPr>
                  <w:rFonts w:cs="Arial"/>
                </w:rPr>
                <w:delText>For the UE which supports both Band 11 and Band 21 the uplink configuration for reference sensitivity is FFS</w:delText>
              </w:r>
            </w:del>
            <w:ins w:id="10" w:author="Michal Szydelko, Huawei" w:date="2024-08-09T11:52:00Z">
              <w:r>
                <w:rPr>
                  <w:rFonts w:cs="Arial"/>
                </w:rPr>
                <w:t>Void</w:t>
              </w:r>
            </w:ins>
            <w:r w:rsidRPr="00916A2C">
              <w:rPr>
                <w:rFonts w:cs="Arial"/>
              </w:rPr>
              <w:t>.</w:t>
            </w:r>
          </w:p>
          <w:p w14:paraId="0407FB35" w14:textId="77777777" w:rsidR="00A9794A" w:rsidRPr="00916A2C" w:rsidRDefault="00A9794A" w:rsidP="00833916">
            <w:pPr>
              <w:pStyle w:val="TAN"/>
              <w:rPr>
                <w:rFonts w:cs="Arial"/>
              </w:rPr>
            </w:pPr>
            <w:r w:rsidRPr="00916A2C">
              <w:rPr>
                <w:rFonts w:cs="Arial"/>
              </w:rPr>
              <w:t>NOTE 3:</w:t>
            </w:r>
            <w:r w:rsidRPr="00916A2C">
              <w:rPr>
                <w:rFonts w:cs="Arial"/>
              </w:rPr>
              <w:tab/>
            </w:r>
            <w:r w:rsidRPr="00916A2C">
              <w:rPr>
                <w:rFonts w:cs="Arial"/>
                <w:vertAlign w:val="superscript"/>
              </w:rPr>
              <w:t xml:space="preserve">3 </w:t>
            </w:r>
            <w:r w:rsidRPr="00916A2C">
              <w:rPr>
                <w:rFonts w:cs="Arial"/>
              </w:rPr>
              <w:t xml:space="preserve">refers to Band 20; in the case of 15MHz channel bandwidth, the UL resource blocks shall be located at </w:t>
            </w:r>
            <w:proofErr w:type="spellStart"/>
            <w:r w:rsidRPr="00916A2C">
              <w:rPr>
                <w:rFonts w:cs="Arial"/>
              </w:rPr>
              <w:t>RB</w:t>
            </w:r>
            <w:r w:rsidRPr="00916A2C">
              <w:rPr>
                <w:rFonts w:cs="Arial"/>
                <w:vertAlign w:val="subscript"/>
              </w:rPr>
              <w:t>start</w:t>
            </w:r>
            <w:proofErr w:type="spellEnd"/>
            <w:r w:rsidRPr="00916A2C">
              <w:rPr>
                <w:rFonts w:cs="Arial"/>
              </w:rPr>
              <w:t xml:space="preserve"> 11 and in the case of 20MHz channel bandwidth, the UL resource blocks shall be located at </w:t>
            </w:r>
            <w:proofErr w:type="spellStart"/>
            <w:r w:rsidRPr="00916A2C">
              <w:rPr>
                <w:rFonts w:cs="Arial"/>
              </w:rPr>
              <w:t>RB</w:t>
            </w:r>
            <w:r w:rsidRPr="00916A2C">
              <w:rPr>
                <w:rFonts w:cs="Arial"/>
                <w:vertAlign w:val="subscript"/>
              </w:rPr>
              <w:t>start</w:t>
            </w:r>
            <w:proofErr w:type="spellEnd"/>
            <w:r w:rsidRPr="00916A2C">
              <w:rPr>
                <w:rFonts w:cs="Arial"/>
              </w:rPr>
              <w:t xml:space="preserve"> 16</w:t>
            </w:r>
          </w:p>
          <w:p w14:paraId="413CE124" w14:textId="77777777" w:rsidR="00A9794A" w:rsidRPr="00916A2C" w:rsidRDefault="00A9794A" w:rsidP="00833916">
            <w:pPr>
              <w:pStyle w:val="TAN"/>
              <w:rPr>
                <w:rFonts w:eastAsia="MS Mincho" w:cs="Arial"/>
                <w:sz w:val="16"/>
                <w:szCs w:val="16"/>
              </w:rPr>
            </w:pPr>
            <w:r w:rsidRPr="00916A2C">
              <w:rPr>
                <w:rFonts w:cs="Arial"/>
              </w:rPr>
              <w:t>NOTE 4:</w:t>
            </w:r>
            <w:r w:rsidRPr="00916A2C">
              <w:rPr>
                <w:rFonts w:cs="Arial"/>
                <w:vertAlign w:val="superscript"/>
              </w:rPr>
              <w:tab/>
              <w:t xml:space="preserve">4 </w:t>
            </w:r>
            <w:r w:rsidRPr="00916A2C">
              <w:rPr>
                <w:rFonts w:cs="Arial"/>
              </w:rPr>
              <w:t xml:space="preserve">refers to Bands 31, 72, 73, 87 and 88; in the case of 3 MHz channel bandwidth, the UL resource blocks shall be located at </w:t>
            </w:r>
            <w:proofErr w:type="spellStart"/>
            <w:r w:rsidRPr="00916A2C">
              <w:rPr>
                <w:rFonts w:cs="Arial"/>
              </w:rPr>
              <w:t>RB</w:t>
            </w:r>
            <w:r w:rsidRPr="00916A2C">
              <w:rPr>
                <w:rFonts w:cs="Arial"/>
                <w:vertAlign w:val="subscript"/>
              </w:rPr>
              <w:t>start</w:t>
            </w:r>
            <w:proofErr w:type="spellEnd"/>
            <w:r w:rsidRPr="00916A2C">
              <w:rPr>
                <w:rFonts w:cs="Arial"/>
              </w:rPr>
              <w:t xml:space="preserve"> 9 and in the case of 5 MHz channel bandwidth, the UL resource blocks shall be located at </w:t>
            </w:r>
            <w:proofErr w:type="spellStart"/>
            <w:r w:rsidRPr="00916A2C">
              <w:rPr>
                <w:rFonts w:cs="Arial"/>
              </w:rPr>
              <w:t>RB</w:t>
            </w:r>
            <w:r w:rsidRPr="00916A2C">
              <w:rPr>
                <w:rFonts w:cs="Arial"/>
                <w:vertAlign w:val="subscript"/>
              </w:rPr>
              <w:t>start</w:t>
            </w:r>
            <w:proofErr w:type="spellEnd"/>
            <w:r w:rsidRPr="00916A2C">
              <w:rPr>
                <w:rFonts w:cs="Arial"/>
              </w:rPr>
              <w:t xml:space="preserve"> 10.</w:t>
            </w:r>
          </w:p>
        </w:tc>
      </w:tr>
    </w:tbl>
    <w:p w14:paraId="31A8E421" w14:textId="77777777" w:rsidR="00A9794A" w:rsidRPr="002216F8" w:rsidRDefault="00A9794A" w:rsidP="00A9794A">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37448A8C" w14:textId="77777777" w:rsidR="00A9794A" w:rsidRPr="00916A2C" w:rsidRDefault="00A9794A" w:rsidP="00A9794A">
      <w:pPr>
        <w:rPr>
          <w:b/>
        </w:rPr>
      </w:pPr>
      <w:r w:rsidRPr="00916A2C">
        <w:rPr>
          <w:b/>
        </w:rPr>
        <w:t>7.6.2</w:t>
      </w:r>
      <w:r w:rsidRPr="00916A2C">
        <w:rPr>
          <w:b/>
        </w:rPr>
        <w:tab/>
        <w:t>Out-of-band blocking</w:t>
      </w:r>
    </w:p>
    <w:p w14:paraId="5B83FE6A" w14:textId="77777777" w:rsidR="00A9794A" w:rsidRPr="00916A2C" w:rsidRDefault="00A9794A" w:rsidP="00A9794A">
      <w:r w:rsidRPr="00916A2C">
        <w:t>Bands 87 and 88 are added to Out-of-band blocking table.</w:t>
      </w:r>
    </w:p>
    <w:p w14:paraId="71C41560" w14:textId="77777777" w:rsidR="00A9794A" w:rsidRPr="00916A2C" w:rsidRDefault="00A9794A" w:rsidP="00A9794A">
      <w:pPr>
        <w:pStyle w:val="TH"/>
      </w:pPr>
      <w:r w:rsidRPr="00916A2C">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A9794A" w:rsidRPr="00916A2C" w14:paraId="287FDFA3" w14:textId="77777777" w:rsidTr="00833916">
        <w:tc>
          <w:tcPr>
            <w:tcW w:w="1418" w:type="dxa"/>
            <w:vMerge w:val="restart"/>
            <w:shd w:val="clear" w:color="auto" w:fill="auto"/>
          </w:tcPr>
          <w:p w14:paraId="0A750129" w14:textId="77777777" w:rsidR="00A9794A" w:rsidRPr="00916A2C" w:rsidRDefault="00A9794A" w:rsidP="00833916">
            <w:pPr>
              <w:pStyle w:val="TAH"/>
              <w:rPr>
                <w:rFonts w:cs="Arial"/>
              </w:rPr>
            </w:pPr>
            <w:r w:rsidRPr="00916A2C">
              <w:rPr>
                <w:rFonts w:cs="Arial"/>
              </w:rPr>
              <w:t>E-UTRA band</w:t>
            </w:r>
          </w:p>
        </w:tc>
        <w:tc>
          <w:tcPr>
            <w:tcW w:w="1197" w:type="dxa"/>
            <w:vMerge w:val="restart"/>
          </w:tcPr>
          <w:p w14:paraId="45BA29FB" w14:textId="77777777" w:rsidR="00A9794A" w:rsidRPr="00916A2C" w:rsidRDefault="00A9794A" w:rsidP="00833916">
            <w:pPr>
              <w:pStyle w:val="TAH"/>
              <w:rPr>
                <w:rFonts w:cs="Arial"/>
              </w:rPr>
            </w:pPr>
            <w:r w:rsidRPr="00916A2C">
              <w:rPr>
                <w:rFonts w:cs="Arial"/>
              </w:rPr>
              <w:t>Parameter</w:t>
            </w:r>
          </w:p>
        </w:tc>
        <w:tc>
          <w:tcPr>
            <w:tcW w:w="812" w:type="dxa"/>
            <w:vMerge w:val="restart"/>
          </w:tcPr>
          <w:p w14:paraId="11E962D8" w14:textId="77777777" w:rsidR="00A9794A" w:rsidRPr="00916A2C" w:rsidRDefault="00A9794A" w:rsidP="00833916">
            <w:pPr>
              <w:pStyle w:val="TAH"/>
              <w:rPr>
                <w:rFonts w:cs="Arial"/>
              </w:rPr>
            </w:pPr>
            <w:r w:rsidRPr="00916A2C">
              <w:rPr>
                <w:rFonts w:cs="Arial"/>
              </w:rPr>
              <w:t xml:space="preserve">Units </w:t>
            </w:r>
          </w:p>
        </w:tc>
        <w:tc>
          <w:tcPr>
            <w:tcW w:w="6039" w:type="dxa"/>
            <w:gridSpan w:val="4"/>
          </w:tcPr>
          <w:p w14:paraId="4181B815" w14:textId="77777777" w:rsidR="00A9794A" w:rsidRPr="00916A2C" w:rsidRDefault="00A9794A" w:rsidP="00833916">
            <w:pPr>
              <w:pStyle w:val="TAH"/>
              <w:rPr>
                <w:rFonts w:cs="Arial"/>
              </w:rPr>
            </w:pPr>
            <w:r w:rsidRPr="00916A2C">
              <w:rPr>
                <w:rFonts w:cs="Arial"/>
              </w:rPr>
              <w:t xml:space="preserve">Frequency </w:t>
            </w:r>
          </w:p>
        </w:tc>
      </w:tr>
      <w:tr w:rsidR="00A9794A" w:rsidRPr="00916A2C" w14:paraId="148A1EAD" w14:textId="77777777" w:rsidTr="00833916">
        <w:tc>
          <w:tcPr>
            <w:tcW w:w="1418" w:type="dxa"/>
            <w:vMerge/>
            <w:shd w:val="clear" w:color="auto" w:fill="auto"/>
          </w:tcPr>
          <w:p w14:paraId="4CB33A2B" w14:textId="77777777" w:rsidR="00A9794A" w:rsidRPr="00916A2C" w:rsidRDefault="00A9794A" w:rsidP="00833916">
            <w:pPr>
              <w:pStyle w:val="TAH"/>
              <w:rPr>
                <w:rFonts w:cs="Arial"/>
              </w:rPr>
            </w:pPr>
          </w:p>
        </w:tc>
        <w:tc>
          <w:tcPr>
            <w:tcW w:w="1197" w:type="dxa"/>
            <w:vMerge/>
          </w:tcPr>
          <w:p w14:paraId="12CB682E" w14:textId="77777777" w:rsidR="00A9794A" w:rsidRPr="00916A2C" w:rsidRDefault="00A9794A" w:rsidP="00833916">
            <w:pPr>
              <w:pStyle w:val="TAH"/>
              <w:rPr>
                <w:rFonts w:cs="Arial"/>
              </w:rPr>
            </w:pPr>
          </w:p>
        </w:tc>
        <w:tc>
          <w:tcPr>
            <w:tcW w:w="812" w:type="dxa"/>
            <w:vMerge/>
          </w:tcPr>
          <w:p w14:paraId="2068570C" w14:textId="77777777" w:rsidR="00A9794A" w:rsidRPr="00916A2C" w:rsidRDefault="00A9794A" w:rsidP="00833916">
            <w:pPr>
              <w:pStyle w:val="TAH"/>
              <w:rPr>
                <w:rFonts w:cs="Arial"/>
              </w:rPr>
            </w:pPr>
          </w:p>
        </w:tc>
        <w:tc>
          <w:tcPr>
            <w:tcW w:w="1450" w:type="dxa"/>
          </w:tcPr>
          <w:p w14:paraId="5DE032E3" w14:textId="77777777" w:rsidR="00A9794A" w:rsidRPr="00916A2C" w:rsidRDefault="00A9794A" w:rsidP="00833916">
            <w:pPr>
              <w:pStyle w:val="TAH"/>
              <w:rPr>
                <w:rFonts w:cs="Arial"/>
              </w:rPr>
            </w:pPr>
            <w:r w:rsidRPr="00916A2C">
              <w:rPr>
                <w:rFonts w:cs="Arial"/>
              </w:rPr>
              <w:t>Range 1</w:t>
            </w:r>
          </w:p>
        </w:tc>
        <w:tc>
          <w:tcPr>
            <w:tcW w:w="1450" w:type="dxa"/>
          </w:tcPr>
          <w:p w14:paraId="7D0D0BE6" w14:textId="77777777" w:rsidR="00A9794A" w:rsidRPr="00916A2C" w:rsidRDefault="00A9794A" w:rsidP="00833916">
            <w:pPr>
              <w:pStyle w:val="TAH"/>
              <w:rPr>
                <w:rFonts w:cs="Arial"/>
              </w:rPr>
            </w:pPr>
            <w:r w:rsidRPr="00916A2C">
              <w:rPr>
                <w:rFonts w:cs="Arial"/>
              </w:rPr>
              <w:t>Range 2</w:t>
            </w:r>
          </w:p>
        </w:tc>
        <w:tc>
          <w:tcPr>
            <w:tcW w:w="1611" w:type="dxa"/>
          </w:tcPr>
          <w:p w14:paraId="788E63CC" w14:textId="77777777" w:rsidR="00A9794A" w:rsidRPr="00916A2C" w:rsidRDefault="00A9794A" w:rsidP="00833916">
            <w:pPr>
              <w:pStyle w:val="TAH"/>
              <w:rPr>
                <w:rFonts w:cs="Arial"/>
              </w:rPr>
            </w:pPr>
            <w:r w:rsidRPr="00916A2C">
              <w:rPr>
                <w:rFonts w:cs="Arial"/>
              </w:rPr>
              <w:t>Range 3</w:t>
            </w:r>
          </w:p>
        </w:tc>
        <w:tc>
          <w:tcPr>
            <w:tcW w:w="1528" w:type="dxa"/>
          </w:tcPr>
          <w:p w14:paraId="09978305" w14:textId="77777777" w:rsidR="00A9794A" w:rsidRPr="00916A2C" w:rsidRDefault="00A9794A" w:rsidP="00833916">
            <w:pPr>
              <w:pStyle w:val="TAH"/>
              <w:rPr>
                <w:rFonts w:cs="Arial"/>
              </w:rPr>
            </w:pPr>
            <w:r w:rsidRPr="00916A2C">
              <w:rPr>
                <w:rFonts w:cs="Arial"/>
              </w:rPr>
              <w:t>Range 4</w:t>
            </w:r>
          </w:p>
        </w:tc>
      </w:tr>
      <w:tr w:rsidR="00A9794A" w:rsidRPr="00916A2C" w14:paraId="39DE8262" w14:textId="77777777" w:rsidTr="00833916">
        <w:tc>
          <w:tcPr>
            <w:tcW w:w="1418" w:type="dxa"/>
            <w:vMerge/>
            <w:shd w:val="clear" w:color="auto" w:fill="auto"/>
          </w:tcPr>
          <w:p w14:paraId="11C78DBF" w14:textId="77777777" w:rsidR="00A9794A" w:rsidRPr="00916A2C" w:rsidRDefault="00A9794A" w:rsidP="00833916">
            <w:pPr>
              <w:pStyle w:val="TAL"/>
              <w:rPr>
                <w:rFonts w:cs="Arial"/>
              </w:rPr>
            </w:pPr>
          </w:p>
        </w:tc>
        <w:tc>
          <w:tcPr>
            <w:tcW w:w="1197" w:type="dxa"/>
            <w:vAlign w:val="center"/>
          </w:tcPr>
          <w:p w14:paraId="2F958306" w14:textId="77777777" w:rsidR="00A9794A" w:rsidRPr="00916A2C" w:rsidRDefault="00A9794A" w:rsidP="00833916">
            <w:pPr>
              <w:pStyle w:val="TAL"/>
              <w:rPr>
                <w:rFonts w:cs="Arial"/>
              </w:rPr>
            </w:pPr>
            <w:proofErr w:type="spellStart"/>
            <w:r w:rsidRPr="00916A2C">
              <w:rPr>
                <w:rFonts w:cs="Arial"/>
              </w:rPr>
              <w:t>P</w:t>
            </w:r>
            <w:r w:rsidRPr="00916A2C">
              <w:rPr>
                <w:rFonts w:cs="Arial"/>
                <w:vertAlign w:val="subscript"/>
              </w:rPr>
              <w:t>Interferer</w:t>
            </w:r>
            <w:proofErr w:type="spellEnd"/>
          </w:p>
        </w:tc>
        <w:tc>
          <w:tcPr>
            <w:tcW w:w="812" w:type="dxa"/>
            <w:vAlign w:val="center"/>
          </w:tcPr>
          <w:p w14:paraId="15D03E38" w14:textId="77777777" w:rsidR="00A9794A" w:rsidRPr="00916A2C" w:rsidRDefault="00A9794A" w:rsidP="00833916">
            <w:pPr>
              <w:pStyle w:val="TAC"/>
              <w:rPr>
                <w:rFonts w:cs="Arial"/>
                <w:b/>
              </w:rPr>
            </w:pPr>
            <w:r w:rsidRPr="00916A2C">
              <w:rPr>
                <w:rFonts w:cs="Arial"/>
              </w:rPr>
              <w:t>dBm</w:t>
            </w:r>
          </w:p>
        </w:tc>
        <w:tc>
          <w:tcPr>
            <w:tcW w:w="1450" w:type="dxa"/>
          </w:tcPr>
          <w:p w14:paraId="70EFB74B" w14:textId="77777777" w:rsidR="00A9794A" w:rsidRPr="00916A2C" w:rsidRDefault="00A9794A" w:rsidP="00833916">
            <w:pPr>
              <w:pStyle w:val="TAC"/>
              <w:rPr>
                <w:rFonts w:cs="Arial"/>
                <w:b/>
              </w:rPr>
            </w:pPr>
            <w:r w:rsidRPr="00916A2C">
              <w:rPr>
                <w:rFonts w:cs="Arial"/>
              </w:rPr>
              <w:t>-44</w:t>
            </w:r>
          </w:p>
        </w:tc>
        <w:tc>
          <w:tcPr>
            <w:tcW w:w="1450" w:type="dxa"/>
          </w:tcPr>
          <w:p w14:paraId="3757A6FE" w14:textId="77777777" w:rsidR="00A9794A" w:rsidRPr="00916A2C" w:rsidRDefault="00A9794A" w:rsidP="00833916">
            <w:pPr>
              <w:pStyle w:val="TAC"/>
              <w:rPr>
                <w:rFonts w:cs="Arial"/>
                <w:b/>
              </w:rPr>
            </w:pPr>
            <w:r w:rsidRPr="00916A2C">
              <w:rPr>
                <w:rFonts w:cs="Arial"/>
              </w:rPr>
              <w:t>-30</w:t>
            </w:r>
          </w:p>
        </w:tc>
        <w:tc>
          <w:tcPr>
            <w:tcW w:w="1611" w:type="dxa"/>
          </w:tcPr>
          <w:p w14:paraId="38AE23BC" w14:textId="77777777" w:rsidR="00A9794A" w:rsidRPr="00916A2C" w:rsidRDefault="00A9794A" w:rsidP="00833916">
            <w:pPr>
              <w:pStyle w:val="TAC"/>
              <w:rPr>
                <w:rFonts w:cs="Arial"/>
              </w:rPr>
            </w:pPr>
            <w:r w:rsidRPr="00916A2C">
              <w:rPr>
                <w:rFonts w:cs="Arial"/>
              </w:rPr>
              <w:t>-15</w:t>
            </w:r>
          </w:p>
        </w:tc>
        <w:tc>
          <w:tcPr>
            <w:tcW w:w="1528" w:type="dxa"/>
          </w:tcPr>
          <w:p w14:paraId="0B9DA563" w14:textId="77777777" w:rsidR="00A9794A" w:rsidRPr="00916A2C" w:rsidRDefault="00A9794A" w:rsidP="00833916">
            <w:pPr>
              <w:pStyle w:val="TAC"/>
              <w:rPr>
                <w:rFonts w:cs="Arial"/>
              </w:rPr>
            </w:pPr>
            <w:r w:rsidRPr="00916A2C">
              <w:rPr>
                <w:rFonts w:cs="Arial"/>
              </w:rPr>
              <w:t>-15</w:t>
            </w:r>
          </w:p>
        </w:tc>
      </w:tr>
      <w:tr w:rsidR="00A9794A" w:rsidRPr="00916A2C" w14:paraId="14620451" w14:textId="77777777" w:rsidTr="00833916">
        <w:tc>
          <w:tcPr>
            <w:tcW w:w="1418" w:type="dxa"/>
            <w:vMerge w:val="restart"/>
            <w:vAlign w:val="center"/>
          </w:tcPr>
          <w:p w14:paraId="283CC504" w14:textId="77777777" w:rsidR="00A9794A" w:rsidRPr="00916A2C" w:rsidRDefault="00A9794A" w:rsidP="00833916">
            <w:pPr>
              <w:pStyle w:val="TAL"/>
              <w:rPr>
                <w:rFonts w:cs="Arial"/>
                <w:lang w:eastAsia="zh-CN"/>
              </w:rPr>
            </w:pPr>
            <w:r w:rsidRPr="00916A2C">
              <w:rPr>
                <w:rFonts w:cs="Arial"/>
              </w:rPr>
              <w:t xml:space="preserve">1, 2, 3, 4, 5, 6, 7, 8, 9, 10, 11, 12, 13, 14, 17, 18, 19, 20, 21, </w:t>
            </w:r>
            <w:r w:rsidRPr="00916A2C">
              <w:rPr>
                <w:rFonts w:eastAsia="MS Mincho" w:cs="Arial" w:hint="eastAsia"/>
              </w:rPr>
              <w:t xml:space="preserve">22, </w:t>
            </w:r>
            <w:r w:rsidRPr="00916A2C">
              <w:rPr>
                <w:rFonts w:cs="Arial"/>
              </w:rPr>
              <w:t xml:space="preserve">23, </w:t>
            </w:r>
            <w:r w:rsidRPr="00916A2C">
              <w:rPr>
                <w:rFonts w:ascii="Tahoma" w:hAnsi="Tahoma" w:cs="Arial"/>
              </w:rPr>
              <w:t>24,</w:t>
            </w:r>
            <w:r w:rsidRPr="00916A2C">
              <w:rPr>
                <w:rFonts w:cs="Arial"/>
              </w:rPr>
              <w:t xml:space="preserve"> 25, 26, 27, </w:t>
            </w:r>
            <w:r w:rsidRPr="00916A2C">
              <w:rPr>
                <w:rFonts w:cs="Arial" w:hint="eastAsia"/>
              </w:rPr>
              <w:t xml:space="preserve">28, </w:t>
            </w:r>
            <w:r w:rsidRPr="00916A2C">
              <w:rPr>
                <w:rFonts w:cs="Arial"/>
              </w:rPr>
              <w:t xml:space="preserve">30, 31, </w:t>
            </w:r>
            <w:r w:rsidRPr="00916A2C">
              <w:rPr>
                <w:rFonts w:cs="Arial"/>
                <w:lang w:eastAsia="zh-CN"/>
              </w:rPr>
              <w:t>33, 34, 35, 36, 37, 38, 39, 40, 41, 42 (NOTE 2), 43 (NOTE 2), 44</w:t>
            </w:r>
            <w:r w:rsidRPr="00916A2C">
              <w:rPr>
                <w:rFonts w:cs="Arial" w:hint="eastAsia"/>
                <w:lang w:eastAsia="zh-CN"/>
              </w:rPr>
              <w:t>, 45</w:t>
            </w:r>
            <w:r w:rsidRPr="00916A2C">
              <w:rPr>
                <w:rFonts w:cs="Arial"/>
                <w:lang w:eastAsia="zh-CN"/>
              </w:rPr>
              <w:t>, 48 (NOTE 2), 50, 51, 52 (NOTE 6), 65, 66, 68, 70, 71, 72</w:t>
            </w:r>
            <w:r w:rsidRPr="00916A2C">
              <w:rPr>
                <w:rFonts w:cs="Arial" w:hint="eastAsia"/>
                <w:lang w:eastAsia="ja-JP"/>
              </w:rPr>
              <w:t xml:space="preserve">, </w:t>
            </w:r>
            <w:r w:rsidRPr="00916A2C">
              <w:rPr>
                <w:rFonts w:cs="Arial"/>
                <w:lang w:eastAsia="ja-JP"/>
              </w:rPr>
              <w:t xml:space="preserve">73, </w:t>
            </w:r>
            <w:r w:rsidRPr="00916A2C">
              <w:rPr>
                <w:rFonts w:cs="Arial" w:hint="eastAsia"/>
                <w:lang w:eastAsia="ja-JP"/>
              </w:rPr>
              <w:t>74</w:t>
            </w:r>
            <w:r w:rsidRPr="00916A2C">
              <w:rPr>
                <w:rFonts w:cs="Arial"/>
                <w:lang w:eastAsia="ja-JP"/>
              </w:rPr>
              <w:t>, 85, 87, 88</w:t>
            </w:r>
          </w:p>
        </w:tc>
        <w:tc>
          <w:tcPr>
            <w:tcW w:w="1197" w:type="dxa"/>
            <w:vMerge w:val="restart"/>
            <w:vAlign w:val="center"/>
          </w:tcPr>
          <w:p w14:paraId="3E5EF502" w14:textId="77777777" w:rsidR="00A9794A" w:rsidRPr="00916A2C" w:rsidRDefault="00A9794A" w:rsidP="00833916">
            <w:pPr>
              <w:pStyle w:val="TAL"/>
              <w:rPr>
                <w:rFonts w:cs="Arial"/>
                <w:vertAlign w:val="subscript"/>
              </w:rPr>
            </w:pPr>
            <w:proofErr w:type="spellStart"/>
            <w:r w:rsidRPr="00916A2C">
              <w:rPr>
                <w:rFonts w:cs="Arial"/>
              </w:rPr>
              <w:t>F</w:t>
            </w:r>
            <w:r w:rsidRPr="00916A2C">
              <w:rPr>
                <w:rFonts w:cs="Arial"/>
                <w:vertAlign w:val="subscript"/>
              </w:rPr>
              <w:t>Interferer</w:t>
            </w:r>
            <w:proofErr w:type="spellEnd"/>
            <w:r w:rsidRPr="00916A2C">
              <w:rPr>
                <w:rFonts w:cs="Arial"/>
                <w:vertAlign w:val="subscript"/>
              </w:rPr>
              <w:t xml:space="preserve"> </w:t>
            </w:r>
            <w:r w:rsidRPr="00916A2C">
              <w:rPr>
                <w:rFonts w:cs="Arial"/>
              </w:rPr>
              <w:t>(CW)</w:t>
            </w:r>
          </w:p>
        </w:tc>
        <w:tc>
          <w:tcPr>
            <w:tcW w:w="812" w:type="dxa"/>
            <w:vMerge w:val="restart"/>
            <w:vAlign w:val="center"/>
          </w:tcPr>
          <w:p w14:paraId="5BEA1D4D" w14:textId="77777777" w:rsidR="00A9794A" w:rsidRPr="00916A2C" w:rsidRDefault="00A9794A" w:rsidP="00833916">
            <w:pPr>
              <w:pStyle w:val="TAC"/>
              <w:rPr>
                <w:rFonts w:cs="Arial"/>
              </w:rPr>
            </w:pPr>
            <w:r w:rsidRPr="00916A2C">
              <w:rPr>
                <w:rFonts w:cs="Arial"/>
              </w:rPr>
              <w:t>MHz</w:t>
            </w:r>
          </w:p>
        </w:tc>
        <w:tc>
          <w:tcPr>
            <w:tcW w:w="1450" w:type="dxa"/>
            <w:vAlign w:val="center"/>
          </w:tcPr>
          <w:p w14:paraId="3F72E911" w14:textId="77777777" w:rsidR="00A9794A" w:rsidRPr="00916A2C" w:rsidRDefault="00A9794A" w:rsidP="00833916">
            <w:pPr>
              <w:pStyle w:val="TAC"/>
              <w:rPr>
                <w:rFonts w:cs="Arial"/>
              </w:rPr>
            </w:pPr>
            <w:proofErr w:type="spellStart"/>
            <w:r w:rsidRPr="00916A2C">
              <w:rPr>
                <w:rFonts w:cs="Arial"/>
              </w:rPr>
              <w:t>F</w:t>
            </w:r>
            <w:r w:rsidRPr="00916A2C">
              <w:rPr>
                <w:rFonts w:cs="Arial"/>
                <w:vertAlign w:val="subscript"/>
              </w:rPr>
              <w:t>DL_low</w:t>
            </w:r>
            <w:proofErr w:type="spellEnd"/>
            <w:r w:rsidRPr="00916A2C">
              <w:rPr>
                <w:rFonts w:cs="Arial"/>
                <w:vertAlign w:val="subscript"/>
              </w:rPr>
              <w:t xml:space="preserve"> </w:t>
            </w:r>
            <w:r w:rsidRPr="00916A2C">
              <w:rPr>
                <w:rFonts w:cs="Arial"/>
              </w:rPr>
              <w:t>-15 to</w:t>
            </w:r>
          </w:p>
          <w:p w14:paraId="3663FFB4" w14:textId="77777777" w:rsidR="00A9794A" w:rsidRPr="00916A2C" w:rsidRDefault="00A9794A" w:rsidP="00833916">
            <w:pPr>
              <w:pStyle w:val="TAC"/>
              <w:rPr>
                <w:rFonts w:cs="Arial"/>
              </w:rPr>
            </w:pPr>
            <w:proofErr w:type="spellStart"/>
            <w:r w:rsidRPr="00916A2C">
              <w:rPr>
                <w:rFonts w:cs="Arial"/>
              </w:rPr>
              <w:t>F</w:t>
            </w:r>
            <w:r w:rsidRPr="00916A2C">
              <w:rPr>
                <w:rFonts w:cs="Arial"/>
                <w:vertAlign w:val="subscript"/>
              </w:rPr>
              <w:t>DL_low</w:t>
            </w:r>
            <w:proofErr w:type="spellEnd"/>
            <w:r w:rsidRPr="00916A2C">
              <w:rPr>
                <w:rFonts w:cs="Arial"/>
                <w:vertAlign w:val="subscript"/>
              </w:rPr>
              <w:t xml:space="preserve"> </w:t>
            </w:r>
            <w:r w:rsidRPr="00916A2C">
              <w:rPr>
                <w:rFonts w:cs="Arial"/>
              </w:rPr>
              <w:t xml:space="preserve">-60 </w:t>
            </w:r>
          </w:p>
        </w:tc>
        <w:tc>
          <w:tcPr>
            <w:tcW w:w="1450" w:type="dxa"/>
            <w:vAlign w:val="center"/>
          </w:tcPr>
          <w:p w14:paraId="35555DA7" w14:textId="77777777" w:rsidR="00A9794A" w:rsidRPr="00916A2C" w:rsidRDefault="00A9794A" w:rsidP="00833916">
            <w:pPr>
              <w:pStyle w:val="TAC"/>
              <w:rPr>
                <w:rFonts w:cs="Arial"/>
              </w:rPr>
            </w:pPr>
            <w:proofErr w:type="spellStart"/>
            <w:r w:rsidRPr="00916A2C">
              <w:rPr>
                <w:rFonts w:cs="Arial"/>
              </w:rPr>
              <w:t>F</w:t>
            </w:r>
            <w:r w:rsidRPr="00916A2C">
              <w:rPr>
                <w:rFonts w:cs="Arial"/>
                <w:vertAlign w:val="subscript"/>
              </w:rPr>
              <w:t>DL_low</w:t>
            </w:r>
            <w:proofErr w:type="spellEnd"/>
            <w:r w:rsidRPr="00916A2C">
              <w:rPr>
                <w:rFonts w:cs="Arial"/>
                <w:vertAlign w:val="subscript"/>
              </w:rPr>
              <w:t xml:space="preserve"> </w:t>
            </w:r>
            <w:r w:rsidRPr="00916A2C">
              <w:rPr>
                <w:rFonts w:cs="Arial"/>
              </w:rPr>
              <w:t>-60 to</w:t>
            </w:r>
          </w:p>
          <w:p w14:paraId="26F6B187" w14:textId="77777777" w:rsidR="00A9794A" w:rsidRPr="00916A2C" w:rsidRDefault="00A9794A" w:rsidP="00833916">
            <w:pPr>
              <w:pStyle w:val="TAC"/>
              <w:rPr>
                <w:rFonts w:cs="Arial"/>
              </w:rPr>
            </w:pPr>
            <w:proofErr w:type="spellStart"/>
            <w:r w:rsidRPr="00916A2C">
              <w:rPr>
                <w:rFonts w:cs="Arial"/>
              </w:rPr>
              <w:t>F</w:t>
            </w:r>
            <w:r w:rsidRPr="00916A2C">
              <w:rPr>
                <w:rFonts w:cs="Arial"/>
                <w:vertAlign w:val="subscript"/>
              </w:rPr>
              <w:t>DL_low</w:t>
            </w:r>
            <w:proofErr w:type="spellEnd"/>
            <w:r w:rsidRPr="00916A2C">
              <w:rPr>
                <w:rFonts w:cs="Arial"/>
                <w:vertAlign w:val="subscript"/>
              </w:rPr>
              <w:t xml:space="preserve"> </w:t>
            </w:r>
            <w:r w:rsidRPr="00916A2C">
              <w:rPr>
                <w:rFonts w:cs="Arial"/>
              </w:rPr>
              <w:t xml:space="preserve">-85 </w:t>
            </w:r>
          </w:p>
        </w:tc>
        <w:tc>
          <w:tcPr>
            <w:tcW w:w="1611" w:type="dxa"/>
            <w:vAlign w:val="center"/>
          </w:tcPr>
          <w:p w14:paraId="6105440F" w14:textId="77777777" w:rsidR="00A9794A" w:rsidRPr="00916A2C" w:rsidRDefault="00A9794A" w:rsidP="00833916">
            <w:pPr>
              <w:pStyle w:val="TAC"/>
              <w:rPr>
                <w:rFonts w:cs="Arial"/>
              </w:rPr>
            </w:pPr>
            <w:proofErr w:type="spellStart"/>
            <w:r w:rsidRPr="00916A2C">
              <w:rPr>
                <w:rFonts w:cs="Arial"/>
              </w:rPr>
              <w:t>F</w:t>
            </w:r>
            <w:r w:rsidRPr="00916A2C">
              <w:rPr>
                <w:rFonts w:cs="Arial"/>
                <w:vertAlign w:val="subscript"/>
              </w:rPr>
              <w:t>DL_low</w:t>
            </w:r>
            <w:proofErr w:type="spellEnd"/>
            <w:r w:rsidRPr="00916A2C">
              <w:rPr>
                <w:rFonts w:cs="Arial"/>
                <w:vertAlign w:val="subscript"/>
              </w:rPr>
              <w:t xml:space="preserve"> </w:t>
            </w:r>
            <w:r w:rsidRPr="00916A2C">
              <w:rPr>
                <w:rFonts w:cs="Arial"/>
              </w:rPr>
              <w:t>-85 to</w:t>
            </w:r>
          </w:p>
          <w:p w14:paraId="2210E03F" w14:textId="77777777" w:rsidR="00A9794A" w:rsidRPr="00916A2C" w:rsidRDefault="00A9794A" w:rsidP="00833916">
            <w:pPr>
              <w:pStyle w:val="TAC"/>
              <w:rPr>
                <w:rFonts w:cs="Arial"/>
              </w:rPr>
            </w:pPr>
            <w:r w:rsidRPr="00916A2C">
              <w:rPr>
                <w:rFonts w:cs="Arial"/>
              </w:rPr>
              <w:t>1 MHz</w:t>
            </w:r>
          </w:p>
        </w:tc>
        <w:tc>
          <w:tcPr>
            <w:tcW w:w="1528" w:type="dxa"/>
            <w:vAlign w:val="center"/>
          </w:tcPr>
          <w:p w14:paraId="7C77A0D5" w14:textId="77777777" w:rsidR="00A9794A" w:rsidRPr="00916A2C" w:rsidRDefault="00A9794A" w:rsidP="00833916">
            <w:pPr>
              <w:pStyle w:val="TAC"/>
              <w:rPr>
                <w:rFonts w:cs="Arial"/>
              </w:rPr>
            </w:pPr>
            <w:r w:rsidRPr="00916A2C">
              <w:rPr>
                <w:rFonts w:cs="Arial"/>
              </w:rPr>
              <w:t>-</w:t>
            </w:r>
          </w:p>
        </w:tc>
      </w:tr>
      <w:tr w:rsidR="00A9794A" w:rsidRPr="00916A2C" w14:paraId="3060911C" w14:textId="77777777" w:rsidTr="00833916">
        <w:tc>
          <w:tcPr>
            <w:tcW w:w="1418" w:type="dxa"/>
            <w:vMerge/>
            <w:vAlign w:val="center"/>
          </w:tcPr>
          <w:p w14:paraId="0F4C5180" w14:textId="77777777" w:rsidR="00A9794A" w:rsidRPr="00916A2C" w:rsidRDefault="00A9794A" w:rsidP="00833916">
            <w:pPr>
              <w:pStyle w:val="TableText"/>
              <w:spacing w:after="0"/>
              <w:jc w:val="left"/>
              <w:rPr>
                <w:rFonts w:cs="Arial"/>
                <w:b/>
                <w:sz w:val="18"/>
                <w:szCs w:val="18"/>
              </w:rPr>
            </w:pPr>
          </w:p>
        </w:tc>
        <w:tc>
          <w:tcPr>
            <w:tcW w:w="1197" w:type="dxa"/>
            <w:vMerge/>
            <w:vAlign w:val="center"/>
          </w:tcPr>
          <w:p w14:paraId="7DDF4635" w14:textId="77777777" w:rsidR="00A9794A" w:rsidRPr="00916A2C" w:rsidRDefault="00A9794A" w:rsidP="00833916">
            <w:pPr>
              <w:pStyle w:val="TAC"/>
              <w:rPr>
                <w:rFonts w:cs="Arial"/>
                <w:b/>
              </w:rPr>
            </w:pPr>
          </w:p>
        </w:tc>
        <w:tc>
          <w:tcPr>
            <w:tcW w:w="812" w:type="dxa"/>
            <w:vMerge/>
            <w:vAlign w:val="center"/>
          </w:tcPr>
          <w:p w14:paraId="79954D9F" w14:textId="77777777" w:rsidR="00A9794A" w:rsidRPr="00916A2C" w:rsidRDefault="00A9794A" w:rsidP="00833916">
            <w:pPr>
              <w:pStyle w:val="TAC"/>
              <w:rPr>
                <w:rFonts w:cs="Arial"/>
                <w:b/>
              </w:rPr>
            </w:pPr>
          </w:p>
        </w:tc>
        <w:tc>
          <w:tcPr>
            <w:tcW w:w="1450" w:type="dxa"/>
            <w:vAlign w:val="center"/>
          </w:tcPr>
          <w:p w14:paraId="6FCFBC07" w14:textId="77777777" w:rsidR="00A9794A" w:rsidRPr="00916A2C" w:rsidRDefault="00A9794A" w:rsidP="00833916">
            <w:pPr>
              <w:pStyle w:val="TAC"/>
              <w:rPr>
                <w:rFonts w:cs="Arial"/>
              </w:rPr>
            </w:pPr>
            <w:proofErr w:type="spellStart"/>
            <w:r w:rsidRPr="00916A2C">
              <w:rPr>
                <w:rFonts w:cs="Arial"/>
              </w:rPr>
              <w:t>F</w:t>
            </w:r>
            <w:r w:rsidRPr="00916A2C">
              <w:rPr>
                <w:rFonts w:cs="Arial"/>
                <w:vertAlign w:val="subscript"/>
              </w:rPr>
              <w:t>DL_high</w:t>
            </w:r>
            <w:proofErr w:type="spellEnd"/>
            <w:r w:rsidRPr="00916A2C">
              <w:rPr>
                <w:rFonts w:cs="Arial"/>
                <w:vertAlign w:val="subscript"/>
              </w:rPr>
              <w:t xml:space="preserve"> </w:t>
            </w:r>
            <w:r w:rsidRPr="00916A2C">
              <w:rPr>
                <w:rFonts w:cs="Arial"/>
              </w:rPr>
              <w:t>+15 to</w:t>
            </w:r>
          </w:p>
          <w:p w14:paraId="0F6D4EB5" w14:textId="77777777" w:rsidR="00A9794A" w:rsidRPr="00916A2C" w:rsidRDefault="00A9794A" w:rsidP="00833916">
            <w:pPr>
              <w:pStyle w:val="TAC"/>
              <w:rPr>
                <w:rFonts w:cs="Arial"/>
                <w:b/>
              </w:rPr>
            </w:pPr>
            <w:proofErr w:type="spellStart"/>
            <w:r w:rsidRPr="00916A2C">
              <w:rPr>
                <w:rFonts w:cs="Arial"/>
              </w:rPr>
              <w:t>F</w:t>
            </w:r>
            <w:r w:rsidRPr="00916A2C">
              <w:rPr>
                <w:rFonts w:cs="Arial"/>
                <w:vertAlign w:val="subscript"/>
              </w:rPr>
              <w:t>DL_high</w:t>
            </w:r>
            <w:proofErr w:type="spellEnd"/>
            <w:r w:rsidRPr="00916A2C">
              <w:rPr>
                <w:rFonts w:cs="Arial"/>
                <w:vertAlign w:val="subscript"/>
              </w:rPr>
              <w:t xml:space="preserve"> </w:t>
            </w:r>
            <w:r w:rsidRPr="00916A2C">
              <w:rPr>
                <w:rFonts w:cs="Arial"/>
              </w:rPr>
              <w:t xml:space="preserve">+ 60 </w:t>
            </w:r>
          </w:p>
        </w:tc>
        <w:tc>
          <w:tcPr>
            <w:tcW w:w="1450" w:type="dxa"/>
            <w:vAlign w:val="center"/>
          </w:tcPr>
          <w:p w14:paraId="6F713A76" w14:textId="77777777" w:rsidR="00A9794A" w:rsidRPr="00916A2C" w:rsidRDefault="00A9794A" w:rsidP="00833916">
            <w:pPr>
              <w:pStyle w:val="TAC"/>
              <w:rPr>
                <w:rFonts w:cs="Arial"/>
              </w:rPr>
            </w:pPr>
            <w:proofErr w:type="spellStart"/>
            <w:r w:rsidRPr="00916A2C">
              <w:rPr>
                <w:rFonts w:cs="Arial"/>
              </w:rPr>
              <w:t>F</w:t>
            </w:r>
            <w:r w:rsidRPr="00916A2C">
              <w:rPr>
                <w:rFonts w:cs="Arial"/>
                <w:vertAlign w:val="subscript"/>
              </w:rPr>
              <w:t>DL_high</w:t>
            </w:r>
            <w:proofErr w:type="spellEnd"/>
            <w:r w:rsidRPr="00916A2C">
              <w:rPr>
                <w:rFonts w:cs="Arial"/>
                <w:vertAlign w:val="subscript"/>
              </w:rPr>
              <w:t xml:space="preserve"> </w:t>
            </w:r>
            <w:r w:rsidRPr="00916A2C">
              <w:rPr>
                <w:rFonts w:cs="Arial"/>
              </w:rPr>
              <w:t>+60 to</w:t>
            </w:r>
          </w:p>
          <w:p w14:paraId="65DCB05C" w14:textId="77777777" w:rsidR="00A9794A" w:rsidRPr="00916A2C" w:rsidRDefault="00A9794A" w:rsidP="00833916">
            <w:pPr>
              <w:pStyle w:val="TAC"/>
              <w:rPr>
                <w:rFonts w:cs="Arial"/>
                <w:b/>
              </w:rPr>
            </w:pPr>
            <w:proofErr w:type="spellStart"/>
            <w:r w:rsidRPr="00916A2C">
              <w:rPr>
                <w:rFonts w:cs="Arial"/>
              </w:rPr>
              <w:t>F</w:t>
            </w:r>
            <w:r w:rsidRPr="00916A2C">
              <w:rPr>
                <w:rFonts w:cs="Arial"/>
                <w:vertAlign w:val="subscript"/>
              </w:rPr>
              <w:t>DL_high</w:t>
            </w:r>
            <w:proofErr w:type="spellEnd"/>
            <w:r w:rsidRPr="00916A2C">
              <w:rPr>
                <w:rFonts w:cs="Arial"/>
                <w:vertAlign w:val="subscript"/>
              </w:rPr>
              <w:t xml:space="preserve"> </w:t>
            </w:r>
            <w:r w:rsidRPr="00916A2C">
              <w:rPr>
                <w:rFonts w:cs="Arial"/>
              </w:rPr>
              <w:t xml:space="preserve">+85 </w:t>
            </w:r>
          </w:p>
        </w:tc>
        <w:tc>
          <w:tcPr>
            <w:tcW w:w="1611" w:type="dxa"/>
            <w:vAlign w:val="center"/>
          </w:tcPr>
          <w:p w14:paraId="5E669E0D" w14:textId="77777777" w:rsidR="00A9794A" w:rsidRPr="00916A2C" w:rsidRDefault="00A9794A" w:rsidP="00833916">
            <w:pPr>
              <w:pStyle w:val="TAC"/>
              <w:rPr>
                <w:rFonts w:cs="Arial"/>
              </w:rPr>
            </w:pPr>
            <w:proofErr w:type="spellStart"/>
            <w:r w:rsidRPr="00916A2C">
              <w:rPr>
                <w:rFonts w:cs="Arial"/>
              </w:rPr>
              <w:t>F</w:t>
            </w:r>
            <w:r w:rsidRPr="00916A2C">
              <w:rPr>
                <w:rFonts w:cs="Arial"/>
                <w:vertAlign w:val="subscript"/>
              </w:rPr>
              <w:t>DL_high</w:t>
            </w:r>
            <w:proofErr w:type="spellEnd"/>
            <w:r w:rsidRPr="00916A2C">
              <w:rPr>
                <w:rFonts w:cs="Arial"/>
                <w:vertAlign w:val="subscript"/>
              </w:rPr>
              <w:t xml:space="preserve"> </w:t>
            </w:r>
            <w:r w:rsidRPr="00916A2C">
              <w:rPr>
                <w:rFonts w:cs="Arial"/>
              </w:rPr>
              <w:t>+85 to</w:t>
            </w:r>
          </w:p>
          <w:p w14:paraId="21CA3064" w14:textId="77777777" w:rsidR="00A9794A" w:rsidRPr="00916A2C" w:rsidRDefault="00A9794A" w:rsidP="00833916">
            <w:pPr>
              <w:pStyle w:val="TAC"/>
              <w:rPr>
                <w:rFonts w:cs="Arial"/>
              </w:rPr>
            </w:pPr>
            <w:r w:rsidRPr="00916A2C">
              <w:rPr>
                <w:rFonts w:cs="Arial"/>
              </w:rPr>
              <w:t>+12750 MHz</w:t>
            </w:r>
          </w:p>
        </w:tc>
        <w:tc>
          <w:tcPr>
            <w:tcW w:w="1528" w:type="dxa"/>
            <w:vAlign w:val="center"/>
          </w:tcPr>
          <w:p w14:paraId="64AF33BC" w14:textId="77777777" w:rsidR="00A9794A" w:rsidRPr="00916A2C" w:rsidRDefault="00A9794A" w:rsidP="00833916">
            <w:pPr>
              <w:pStyle w:val="TAC"/>
              <w:rPr>
                <w:rFonts w:cs="Arial"/>
              </w:rPr>
            </w:pPr>
            <w:r w:rsidRPr="00916A2C">
              <w:rPr>
                <w:rFonts w:cs="Arial"/>
              </w:rPr>
              <w:t>-</w:t>
            </w:r>
          </w:p>
        </w:tc>
      </w:tr>
      <w:tr w:rsidR="00A9794A" w:rsidRPr="00916A2C" w14:paraId="43525BF6" w14:textId="77777777" w:rsidTr="00833916">
        <w:tc>
          <w:tcPr>
            <w:tcW w:w="1418" w:type="dxa"/>
          </w:tcPr>
          <w:p w14:paraId="03ABA289" w14:textId="77777777" w:rsidR="00A9794A" w:rsidRPr="00916A2C" w:rsidRDefault="00A9794A" w:rsidP="00833916">
            <w:pPr>
              <w:pStyle w:val="TAL"/>
              <w:rPr>
                <w:rFonts w:cs="Arial"/>
              </w:rPr>
            </w:pPr>
            <w:r w:rsidRPr="00916A2C">
              <w:rPr>
                <w:rFonts w:cs="Arial"/>
              </w:rPr>
              <w:t>2, 5, 12, 17, 85</w:t>
            </w:r>
          </w:p>
        </w:tc>
        <w:tc>
          <w:tcPr>
            <w:tcW w:w="1197" w:type="dxa"/>
            <w:vAlign w:val="center"/>
          </w:tcPr>
          <w:p w14:paraId="6A87208F" w14:textId="77777777" w:rsidR="00A9794A" w:rsidRPr="00916A2C" w:rsidRDefault="00A9794A" w:rsidP="00833916">
            <w:pPr>
              <w:pStyle w:val="TAL"/>
              <w:rPr>
                <w:rFonts w:cs="Arial"/>
                <w:b/>
              </w:rPr>
            </w:pPr>
            <w:proofErr w:type="spellStart"/>
            <w:r w:rsidRPr="00916A2C">
              <w:rPr>
                <w:rFonts w:cs="Arial"/>
              </w:rPr>
              <w:t>F</w:t>
            </w:r>
            <w:r w:rsidRPr="00916A2C">
              <w:rPr>
                <w:rFonts w:cs="Arial"/>
                <w:vertAlign w:val="subscript"/>
              </w:rPr>
              <w:t>Interferer</w:t>
            </w:r>
            <w:proofErr w:type="spellEnd"/>
          </w:p>
        </w:tc>
        <w:tc>
          <w:tcPr>
            <w:tcW w:w="812" w:type="dxa"/>
            <w:vAlign w:val="center"/>
          </w:tcPr>
          <w:p w14:paraId="5CF8F007" w14:textId="77777777" w:rsidR="00A9794A" w:rsidRPr="00916A2C" w:rsidRDefault="00A9794A" w:rsidP="00833916">
            <w:pPr>
              <w:pStyle w:val="TAC"/>
              <w:rPr>
                <w:rFonts w:cs="Arial"/>
                <w:b/>
              </w:rPr>
            </w:pPr>
            <w:r w:rsidRPr="00916A2C">
              <w:rPr>
                <w:rFonts w:cs="Arial"/>
              </w:rPr>
              <w:t>MHz</w:t>
            </w:r>
          </w:p>
        </w:tc>
        <w:tc>
          <w:tcPr>
            <w:tcW w:w="1450" w:type="dxa"/>
            <w:vAlign w:val="center"/>
          </w:tcPr>
          <w:p w14:paraId="551D33D4" w14:textId="77777777" w:rsidR="00A9794A" w:rsidRPr="00916A2C" w:rsidRDefault="00A9794A" w:rsidP="00833916">
            <w:pPr>
              <w:pStyle w:val="TAC"/>
              <w:rPr>
                <w:rFonts w:cs="Arial"/>
              </w:rPr>
            </w:pPr>
            <w:r w:rsidRPr="00916A2C">
              <w:rPr>
                <w:rFonts w:cs="Arial"/>
              </w:rPr>
              <w:t>-</w:t>
            </w:r>
          </w:p>
        </w:tc>
        <w:tc>
          <w:tcPr>
            <w:tcW w:w="1450" w:type="dxa"/>
            <w:vAlign w:val="center"/>
          </w:tcPr>
          <w:p w14:paraId="5C5A2C72" w14:textId="77777777" w:rsidR="00A9794A" w:rsidRPr="00916A2C" w:rsidRDefault="00A9794A" w:rsidP="00833916">
            <w:pPr>
              <w:pStyle w:val="TAC"/>
              <w:rPr>
                <w:rFonts w:cs="Arial"/>
              </w:rPr>
            </w:pPr>
            <w:r w:rsidRPr="00916A2C">
              <w:rPr>
                <w:rFonts w:cs="Arial"/>
              </w:rPr>
              <w:t>-</w:t>
            </w:r>
          </w:p>
        </w:tc>
        <w:tc>
          <w:tcPr>
            <w:tcW w:w="1611" w:type="dxa"/>
            <w:vAlign w:val="center"/>
          </w:tcPr>
          <w:p w14:paraId="0A6808DA" w14:textId="77777777" w:rsidR="00A9794A" w:rsidRPr="00916A2C" w:rsidRDefault="00A9794A" w:rsidP="00833916">
            <w:pPr>
              <w:pStyle w:val="TAC"/>
              <w:rPr>
                <w:rFonts w:cs="Arial"/>
              </w:rPr>
            </w:pPr>
            <w:r w:rsidRPr="00916A2C">
              <w:rPr>
                <w:rFonts w:cs="Arial"/>
              </w:rPr>
              <w:t>-</w:t>
            </w:r>
          </w:p>
        </w:tc>
        <w:tc>
          <w:tcPr>
            <w:tcW w:w="1528" w:type="dxa"/>
          </w:tcPr>
          <w:p w14:paraId="54285B33" w14:textId="77777777" w:rsidR="00A9794A" w:rsidRPr="00916A2C" w:rsidRDefault="00A9794A" w:rsidP="00833916">
            <w:pPr>
              <w:pStyle w:val="TAC"/>
              <w:rPr>
                <w:rFonts w:cs="Arial"/>
                <w:vertAlign w:val="subscript"/>
                <w:lang w:eastAsia="ja-JP"/>
              </w:rPr>
            </w:pPr>
            <w:proofErr w:type="spellStart"/>
            <w:r w:rsidRPr="00916A2C">
              <w:rPr>
                <w:rFonts w:cs="Arial"/>
              </w:rPr>
              <w:t>F</w:t>
            </w:r>
            <w:r w:rsidRPr="00916A2C">
              <w:rPr>
                <w:rFonts w:cs="Arial"/>
                <w:vertAlign w:val="subscript"/>
              </w:rPr>
              <w:t>UL_low</w:t>
            </w:r>
            <w:proofErr w:type="spellEnd"/>
            <w:r w:rsidRPr="00916A2C">
              <w:rPr>
                <w:rFonts w:cs="Arial"/>
                <w:b/>
                <w:i/>
                <w:vertAlign w:val="subscript"/>
              </w:rPr>
              <w:t xml:space="preserve"> </w:t>
            </w:r>
            <w:r w:rsidRPr="00916A2C">
              <w:rPr>
                <w:rFonts w:cs="Arial"/>
                <w:b/>
                <w:vertAlign w:val="subscript"/>
              </w:rPr>
              <w:t>-</w:t>
            </w:r>
            <w:r w:rsidRPr="00916A2C">
              <w:rPr>
                <w:rFonts w:cs="Arial"/>
                <w:b/>
              </w:rPr>
              <w:t xml:space="preserve"> </w:t>
            </w:r>
            <w:proofErr w:type="spellStart"/>
            <w:r w:rsidRPr="00916A2C">
              <w:rPr>
                <w:rFonts w:cs="Arial"/>
              </w:rPr>
              <w:t>F</w:t>
            </w:r>
            <w:r w:rsidRPr="00916A2C">
              <w:rPr>
                <w:rFonts w:cs="Arial"/>
                <w:vertAlign w:val="subscript"/>
              </w:rPr>
              <w:t>UL_high</w:t>
            </w:r>
            <w:proofErr w:type="spellEnd"/>
          </w:p>
          <w:p w14:paraId="2B3FA2B9" w14:textId="77777777" w:rsidR="00A9794A" w:rsidRPr="00916A2C" w:rsidRDefault="00A9794A" w:rsidP="00833916">
            <w:pPr>
              <w:pStyle w:val="TAC"/>
              <w:rPr>
                <w:rFonts w:cs="Arial"/>
              </w:rPr>
            </w:pPr>
            <w:r w:rsidRPr="00916A2C">
              <w:rPr>
                <w:rFonts w:cs="Arial"/>
                <w:lang w:eastAsia="ja-JP"/>
              </w:rPr>
              <w:t>(NOTE 5)</w:t>
            </w:r>
          </w:p>
        </w:tc>
      </w:tr>
      <w:tr w:rsidR="00A9794A" w:rsidRPr="00916A2C" w14:paraId="0CE74E9B" w14:textId="77777777" w:rsidTr="00833916">
        <w:tc>
          <w:tcPr>
            <w:tcW w:w="9466" w:type="dxa"/>
            <w:gridSpan w:val="7"/>
          </w:tcPr>
          <w:p w14:paraId="499ED484" w14:textId="77777777" w:rsidR="00A9794A" w:rsidRPr="00916A2C" w:rsidRDefault="00A9794A" w:rsidP="00833916">
            <w:pPr>
              <w:pStyle w:val="TAN"/>
            </w:pPr>
            <w:r w:rsidRPr="00916A2C">
              <w:rPr>
                <w:rFonts w:eastAsia="MS Mincho"/>
              </w:rPr>
              <w:t>NOTE 1:</w:t>
            </w:r>
            <w:r w:rsidRPr="00916A2C">
              <w:rPr>
                <w:rFonts w:eastAsia="MS Mincho"/>
              </w:rPr>
              <w:tab/>
            </w:r>
            <w:del w:id="11" w:author="Michal Szydelko, Huawei" w:date="2024-08-09T11:52:00Z">
              <w:r w:rsidRPr="00916A2C" w:rsidDel="00294C84">
                <w:delText>For the UE which supports both Band 11 and Band 21 the out of blocking is FFS</w:delText>
              </w:r>
            </w:del>
            <w:ins w:id="12" w:author="Michal Szydelko, Huawei" w:date="2024-08-09T11:52:00Z">
              <w:r>
                <w:t>Void</w:t>
              </w:r>
            </w:ins>
            <w:r w:rsidRPr="00916A2C">
              <w:t>.</w:t>
            </w:r>
          </w:p>
          <w:p w14:paraId="6D4BB839" w14:textId="77777777" w:rsidR="00A9794A" w:rsidRPr="00916A2C" w:rsidRDefault="00A9794A" w:rsidP="00833916">
            <w:pPr>
              <w:pStyle w:val="TAN"/>
              <w:rPr>
                <w:rFonts w:eastAsia="MS Mincho"/>
              </w:rPr>
            </w:pPr>
            <w:r w:rsidRPr="00916A2C">
              <w:rPr>
                <w:rFonts w:eastAsia="MS Mincho"/>
              </w:rPr>
              <w:t>...</w:t>
            </w:r>
          </w:p>
        </w:tc>
      </w:tr>
    </w:tbl>
    <w:p w14:paraId="20BF595E" w14:textId="77777777" w:rsidR="00A9794A" w:rsidRPr="002216F8" w:rsidRDefault="00A9794A" w:rsidP="00A9794A">
      <w:pPr>
        <w:jc w:val="center"/>
        <w:rPr>
          <w:i/>
          <w:color w:val="0000FF"/>
        </w:rPr>
      </w:pPr>
      <w:r w:rsidRPr="00D15D29">
        <w:rPr>
          <w:i/>
          <w:color w:val="0000FF"/>
        </w:rPr>
        <w:t>------------------------------ End of modified section -------------------------</w:t>
      </w:r>
    </w:p>
    <w:p w14:paraId="68C9CD36" w14:textId="77777777" w:rsidR="001E41F3" w:rsidRDefault="001E41F3">
      <w:pPr>
        <w:rPr>
          <w:noProof/>
        </w:rPr>
      </w:pPr>
    </w:p>
    <w:sectPr w:rsidR="001E41F3" w:rsidSect="00BF6BB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BBC84" w14:textId="77777777" w:rsidR="000555EB" w:rsidRDefault="000555EB">
      <w:r>
        <w:separator/>
      </w:r>
    </w:p>
  </w:endnote>
  <w:endnote w:type="continuationSeparator" w:id="0">
    <w:p w14:paraId="789F29D0" w14:textId="77777777" w:rsidR="000555EB" w:rsidRDefault="0005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FE00D" w14:textId="77777777" w:rsidR="000555EB" w:rsidRDefault="000555EB">
      <w:r>
        <w:separator/>
      </w:r>
    </w:p>
  </w:footnote>
  <w:footnote w:type="continuationSeparator" w:id="0">
    <w:p w14:paraId="37FA77D3" w14:textId="77777777" w:rsidR="000555EB" w:rsidRDefault="00055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42272" w14:textId="77777777" w:rsidR="009E3716" w:rsidRDefault="000555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D0EC" w14:textId="77777777" w:rsidR="009E3716" w:rsidRDefault="000555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E9725" w14:textId="77777777" w:rsidR="009E3716" w:rsidRDefault="000555E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EB"/>
    <w:rsid w:val="00070E09"/>
    <w:rsid w:val="000A6394"/>
    <w:rsid w:val="000B7FED"/>
    <w:rsid w:val="000C038A"/>
    <w:rsid w:val="000C6598"/>
    <w:rsid w:val="000D44B3"/>
    <w:rsid w:val="00145D43"/>
    <w:rsid w:val="0017546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794A"/>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9794A"/>
    <w:rPr>
      <w:rFonts w:ascii="Arial" w:hAnsi="Arial"/>
      <w:b/>
      <w:noProof/>
      <w:sz w:val="18"/>
      <w:lang w:val="en-GB" w:eastAsia="en-US"/>
    </w:rPr>
  </w:style>
  <w:style w:type="character" w:customStyle="1" w:styleId="TACChar">
    <w:name w:val="TAC Char"/>
    <w:link w:val="TAC"/>
    <w:qFormat/>
    <w:rsid w:val="00A9794A"/>
    <w:rPr>
      <w:rFonts w:ascii="Arial" w:hAnsi="Arial"/>
      <w:sz w:val="18"/>
      <w:lang w:val="en-GB" w:eastAsia="en-US"/>
    </w:rPr>
  </w:style>
  <w:style w:type="character" w:customStyle="1" w:styleId="THChar">
    <w:name w:val="TH Char"/>
    <w:link w:val="TH"/>
    <w:qFormat/>
    <w:rsid w:val="00A9794A"/>
    <w:rPr>
      <w:rFonts w:ascii="Arial" w:hAnsi="Arial"/>
      <w:b/>
      <w:lang w:val="en-GB" w:eastAsia="en-US"/>
    </w:rPr>
  </w:style>
  <w:style w:type="character" w:customStyle="1" w:styleId="TAHCar">
    <w:name w:val="TAH Car"/>
    <w:link w:val="TAH"/>
    <w:qFormat/>
    <w:rsid w:val="00A9794A"/>
    <w:rPr>
      <w:rFonts w:ascii="Arial" w:hAnsi="Arial"/>
      <w:b/>
      <w:sz w:val="18"/>
      <w:lang w:val="en-GB" w:eastAsia="en-US"/>
    </w:rPr>
  </w:style>
  <w:style w:type="character" w:customStyle="1" w:styleId="TANChar">
    <w:name w:val="TAN Char"/>
    <w:link w:val="TAN"/>
    <w:qFormat/>
    <w:rsid w:val="00A9794A"/>
    <w:rPr>
      <w:rFonts w:ascii="Arial" w:hAnsi="Arial"/>
      <w:sz w:val="18"/>
      <w:lang w:val="en-GB" w:eastAsia="en-US"/>
    </w:rPr>
  </w:style>
  <w:style w:type="character" w:customStyle="1" w:styleId="TALCar">
    <w:name w:val="TAL Car"/>
    <w:link w:val="TAL"/>
    <w:qFormat/>
    <w:rsid w:val="00A9794A"/>
    <w:rPr>
      <w:rFonts w:ascii="Arial" w:hAnsi="Arial"/>
      <w:sz w:val="18"/>
      <w:lang w:val="en-GB" w:eastAsia="en-US"/>
    </w:rPr>
  </w:style>
  <w:style w:type="character" w:customStyle="1" w:styleId="EXChar">
    <w:name w:val="EX Char"/>
    <w:link w:val="EX"/>
    <w:qFormat/>
    <w:locked/>
    <w:rsid w:val="00A9794A"/>
    <w:rPr>
      <w:rFonts w:ascii="Times New Roman" w:hAnsi="Times New Roman"/>
      <w:lang w:val="en-GB" w:eastAsia="en-US"/>
    </w:rPr>
  </w:style>
  <w:style w:type="character" w:customStyle="1" w:styleId="B1Char">
    <w:name w:val="B1 Char"/>
    <w:link w:val="B1"/>
    <w:qFormat/>
    <w:locked/>
    <w:rsid w:val="00A9794A"/>
    <w:rPr>
      <w:rFonts w:ascii="Times New Roman" w:hAnsi="Times New Roman"/>
      <w:lang w:val="en-GB" w:eastAsia="en-US"/>
    </w:rPr>
  </w:style>
  <w:style w:type="paragraph" w:customStyle="1" w:styleId="TableText">
    <w:name w:val="TableText"/>
    <w:basedOn w:val="BodyTextIndent"/>
    <w:rsid w:val="00A9794A"/>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semiHidden/>
    <w:unhideWhenUsed/>
    <w:rsid w:val="00A9794A"/>
    <w:pPr>
      <w:spacing w:after="120"/>
      <w:ind w:left="360"/>
    </w:pPr>
  </w:style>
  <w:style w:type="character" w:customStyle="1" w:styleId="BodyTextIndentChar">
    <w:name w:val="Body Text Indent Char"/>
    <w:basedOn w:val="DefaultParagraphFont"/>
    <w:link w:val="BodyTextIndent"/>
    <w:semiHidden/>
    <w:rsid w:val="00A97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9A486-EA59-460E-9299-1A0636C6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1059</Words>
  <Characters>6040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2024-08-09T19:10:00Z</dcterms:created>
  <dcterms:modified xsi:type="dcterms:W3CDTF">2024-08-09T19:12:00Z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R4-2413323</vt:lpwstr>
  </property>
  <property fmtid="{D5CDD505-2E9C-101B-9397-08002B2CF9AE}" pid="10" name="Spec#">
    <vt:lpwstr>36.762</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(LTE410_Europe_PPDR-Core) Removal of FFS</vt:lpwstr>
  </property>
  <property fmtid="{D5CDD505-2E9C-101B-9397-08002B2CF9AE}" pid="15" name="SourceIfWg">
    <vt:lpwstr>Huawei Technologies Sweden AB</vt:lpwstr>
  </property>
  <property fmtid="{D5CDD505-2E9C-101B-9397-08002B2CF9AE}" pid="16" name="SourceIfTsg">
    <vt:lpwstr/>
  </property>
  <property fmtid="{D5CDD505-2E9C-101B-9397-08002B2CF9AE}" pid="17" name="RelatedWis">
    <vt:lpwstr>LTE410_Europe_PPDR-Core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Rel-16</vt:lpwstr>
  </property>
</Properties>
</file>