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203FB" w14:textId="14808B8D" w:rsidR="00A27FEB" w:rsidRPr="008C5787" w:rsidRDefault="00A27FEB" w:rsidP="00A27FEB">
      <w:pPr>
        <w:rPr>
          <w:rFonts w:ascii="Arial" w:hAnsi="Arial" w:cs="Arial"/>
        </w:rPr>
      </w:pPr>
    </w:p>
    <w:p w14:paraId="222F90CC" w14:textId="77777777" w:rsidR="00A27FEB" w:rsidRPr="008C5787" w:rsidRDefault="00A27FEB" w:rsidP="00A37B46">
      <w:pPr>
        <w:jc w:val="both"/>
        <w:rPr>
          <w:rFonts w:ascii="Arial" w:hAnsi="Arial" w:cs="Arial"/>
          <w:b/>
        </w:rPr>
      </w:pPr>
    </w:p>
    <w:p w14:paraId="15D2A912" w14:textId="458C7D47" w:rsidR="008327D8" w:rsidRPr="008C5787" w:rsidRDefault="008327D8" w:rsidP="008327D8">
      <w:pPr>
        <w:rPr>
          <w:rFonts w:ascii="Arial" w:hAnsi="Arial" w:cs="Arial"/>
          <w:b/>
        </w:rPr>
      </w:pPr>
      <w:r w:rsidRPr="008C5787">
        <w:rPr>
          <w:rFonts w:ascii="Arial" w:hAnsi="Arial" w:cs="Arial"/>
          <w:b/>
        </w:rPr>
        <w:t>Global Certification Forum (GCF) Ltd</w:t>
      </w:r>
      <w:r w:rsidR="00A47AB9" w:rsidRPr="008C5787">
        <w:rPr>
          <w:rFonts w:ascii="Arial" w:hAnsi="Arial" w:cs="Arial"/>
          <w:b/>
        </w:rPr>
        <w:tab/>
      </w:r>
      <w:r w:rsidR="00A47AB9" w:rsidRPr="008C5787">
        <w:rPr>
          <w:rFonts w:ascii="Arial" w:hAnsi="Arial" w:cs="Arial"/>
          <w:b/>
        </w:rPr>
        <w:tab/>
      </w:r>
      <w:r w:rsidR="00A47AB9" w:rsidRPr="008C5787">
        <w:rPr>
          <w:rFonts w:ascii="Arial" w:hAnsi="Arial" w:cs="Arial"/>
          <w:b/>
        </w:rPr>
        <w:tab/>
      </w:r>
      <w:r w:rsidR="00A47AB9" w:rsidRPr="008C5787">
        <w:rPr>
          <w:rFonts w:ascii="Arial" w:hAnsi="Arial" w:cs="Arial"/>
          <w:b/>
        </w:rPr>
        <w:tab/>
      </w:r>
      <w:r w:rsidR="00A47AB9" w:rsidRPr="008C5787">
        <w:rPr>
          <w:rFonts w:ascii="Arial" w:hAnsi="Arial" w:cs="Arial"/>
          <w:b/>
        </w:rPr>
        <w:tab/>
      </w:r>
      <w:r w:rsidR="00106E0A">
        <w:rPr>
          <w:rFonts w:ascii="Arial" w:hAnsi="Arial" w:cs="Arial"/>
          <w:b/>
        </w:rPr>
        <w:t>CAG-24-217</w:t>
      </w:r>
      <w:r w:rsidR="003E5242">
        <w:rPr>
          <w:rFonts w:ascii="Arial" w:hAnsi="Arial" w:cs="Arial"/>
          <w:b/>
        </w:rPr>
        <w:t>r</w:t>
      </w:r>
      <w:r w:rsidR="007662B0">
        <w:rPr>
          <w:rFonts w:ascii="Arial" w:hAnsi="Arial" w:cs="Arial"/>
          <w:b/>
        </w:rPr>
        <w:t>3</w:t>
      </w:r>
    </w:p>
    <w:p w14:paraId="3AF2173A" w14:textId="77777777" w:rsidR="00DD1863" w:rsidRDefault="00106E0A" w:rsidP="008327D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CAG#78</w:t>
      </w:r>
      <w:r w:rsidR="00957CA9">
        <w:rPr>
          <w:rFonts w:ascii="Arial" w:hAnsi="Arial" w:cs="Arial"/>
          <w:b/>
        </w:rPr>
        <w:t xml:space="preserve"> </w:t>
      </w:r>
    </w:p>
    <w:p w14:paraId="79094937" w14:textId="30FDFCBC" w:rsidR="008327D8" w:rsidRPr="008C5787" w:rsidRDefault="00106E0A" w:rsidP="008327D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Dusseldorf</w:t>
      </w:r>
      <w:r w:rsidR="00A47AB9" w:rsidRPr="008C5787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Germany</w:t>
      </w:r>
      <w:r w:rsidR="00A47AB9" w:rsidRPr="008C5787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23</w:t>
      </w:r>
      <w:r w:rsidR="00B40288">
        <w:rPr>
          <w:rFonts w:ascii="Arial" w:hAnsi="Arial" w:cs="Arial"/>
          <w:b/>
        </w:rPr>
        <w:t>-24</w:t>
      </w:r>
      <w:r w:rsidR="00A47AB9" w:rsidRPr="008C5787">
        <w:rPr>
          <w:rFonts w:ascii="Arial" w:hAnsi="Arial" w:cs="Arial"/>
          <w:b/>
        </w:rPr>
        <w:t xml:space="preserve"> </w:t>
      </w:r>
      <w:r w:rsidR="00BE7776">
        <w:rPr>
          <w:rFonts w:ascii="Arial" w:hAnsi="Arial" w:cs="Arial"/>
          <w:b/>
        </w:rPr>
        <w:t>April</w:t>
      </w:r>
      <w:r w:rsidR="00A47AB9" w:rsidRPr="008C578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2024</w:t>
      </w:r>
    </w:p>
    <w:p w14:paraId="744ACC3F" w14:textId="7BCD83F8" w:rsidR="00A37B46" w:rsidRPr="008C5787" w:rsidRDefault="00411AE1" w:rsidP="009D6B19">
      <w:pPr>
        <w:spacing w:after="240" w:line="276" w:lineRule="auto"/>
        <w:jc w:val="both"/>
        <w:rPr>
          <w:rFonts w:ascii="Arial" w:hAnsi="Arial" w:cs="Arial"/>
          <w:b/>
        </w:rPr>
      </w:pPr>
      <w:r w:rsidRPr="008C578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7F4CD99" wp14:editId="66B2FE2A">
                <wp:simplePos x="0" y="0"/>
                <wp:positionH relativeFrom="column">
                  <wp:posOffset>9525</wp:posOffset>
                </wp:positionH>
                <wp:positionV relativeFrom="paragraph">
                  <wp:posOffset>122555</wp:posOffset>
                </wp:positionV>
                <wp:extent cx="5924550" cy="1234440"/>
                <wp:effectExtent l="5715" t="8255" r="13335" b="508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1234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E5B8C1" w14:textId="77777777" w:rsidR="00EE6A98" w:rsidRDefault="00EE6A98" w:rsidP="009D6B19">
                            <w:pPr>
                              <w:pStyle w:val="CRfront"/>
                              <w:spacing w:before="240"/>
                              <w:jc w:val="center"/>
                              <w:rPr>
                                <w:rFonts w:cs="Arial"/>
                                <w:b/>
                                <w:sz w:val="32"/>
                              </w:rPr>
                            </w:pPr>
                            <w:r w:rsidRPr="009D6B19">
                              <w:rPr>
                                <w:rFonts w:cs="Arial"/>
                                <w:b/>
                                <w:sz w:val="32"/>
                              </w:rPr>
                              <w:t>Liaison Statement</w:t>
                            </w:r>
                          </w:p>
                          <w:p w14:paraId="04ED7C9D" w14:textId="77777777" w:rsidR="00EE6A98" w:rsidRDefault="00EE6A98" w:rsidP="009E344F"/>
                          <w:p w14:paraId="25D244DD" w14:textId="491FE1A3" w:rsidR="00EE6A98" w:rsidRPr="006D6393" w:rsidRDefault="00EE6A98" w:rsidP="009E344F">
                            <w:pPr>
                              <w:spacing w:after="12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9E344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For </w:t>
                            </w:r>
                            <w:r w:rsidRPr="006D639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submission to:</w:t>
                            </w:r>
                            <w:r w:rsidRPr="006D639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3GPP RAN4 </w:t>
                            </w:r>
                          </w:p>
                          <w:p w14:paraId="0EA8A41C" w14:textId="400F5241" w:rsidR="00EE6A98" w:rsidRPr="008B3220" w:rsidRDefault="00EE6A98" w:rsidP="006D6393">
                            <w:pPr>
                              <w:spacing w:after="12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 xml:space="preserve">           Cc: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 xml:space="preserve">3GPP RAN5, 3GPP RAN plenary, </w:t>
                            </w:r>
                            <w:r w:rsidRPr="008B322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ETSI MSG TFES, GCF SG, CTIA OTA WG, GSMA TSG-AP</w:t>
                            </w:r>
                            <w:r w:rsidR="00957CA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</w:t>
                            </w:r>
                            <w:r w:rsidRPr="008B322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F4CD9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.75pt;margin-top:9.65pt;width:466.5pt;height:97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">
                <v:textbox>
                  <w:txbxContent>
                    <w:p w14:paraId="21E5B8C1" w14:textId="77777777" w:rsidR="00EE6A98" w:rsidRDefault="00EE6A98" w:rsidP="009D6B19">
                      <w:pPr>
                        <w:pStyle w:val="CRfront"/>
                        <w:spacing w:before="240"/>
                        <w:jc w:val="center"/>
                        <w:rPr>
                          <w:rFonts w:cs="Arial"/>
                          <w:b/>
                          <w:sz w:val="32"/>
                        </w:rPr>
                      </w:pPr>
                      <w:r w:rsidRPr="009D6B19">
                        <w:rPr>
                          <w:rFonts w:cs="Arial"/>
                          <w:b/>
                          <w:sz w:val="32"/>
                        </w:rPr>
                        <w:t>Liaison Statement</w:t>
                      </w:r>
                    </w:p>
                    <w:p w14:paraId="04ED7C9D" w14:textId="77777777" w:rsidR="00EE6A98" w:rsidRDefault="00EE6A98" w:rsidP="009E344F"/>
                    <w:p w14:paraId="25D244DD" w14:textId="491FE1A3" w:rsidR="00EE6A98" w:rsidRPr="006D6393" w:rsidRDefault="00EE6A98" w:rsidP="009E344F">
                      <w:pPr>
                        <w:spacing w:after="12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9E344F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For </w:t>
                      </w:r>
                      <w:r w:rsidRPr="006D6393">
                        <w:rPr>
                          <w:rFonts w:ascii="Arial" w:hAnsi="Arial" w:cs="Arial"/>
                          <w:sz w:val="20"/>
                          <w:szCs w:val="20"/>
                        </w:rPr>
                        <w:t>submission to:</w:t>
                      </w:r>
                      <w:r w:rsidRPr="006D6393"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3GPP RAN4 </w:t>
                      </w:r>
                    </w:p>
                    <w:p w14:paraId="0EA8A41C" w14:textId="400F5241" w:rsidR="00EE6A98" w:rsidRPr="008B3220" w:rsidRDefault="00EE6A98" w:rsidP="006D6393">
                      <w:pPr>
                        <w:spacing w:after="12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 xml:space="preserve">           Cc: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 xml:space="preserve">3GPP RAN5, 3GPP RAN plenary, </w:t>
                      </w:r>
                      <w:r w:rsidRPr="008B3220">
                        <w:rPr>
                          <w:rFonts w:ascii="Arial" w:hAnsi="Arial" w:cs="Arial"/>
                          <w:sz w:val="20"/>
                          <w:szCs w:val="20"/>
                        </w:rPr>
                        <w:t>ETSI MSG TFES, GCF SG, CTIA OTA WG, GSMA TSG-AP</w:t>
                      </w:r>
                      <w:r w:rsidR="00957CA9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r w:rsidRPr="008B3220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748A8418" w14:textId="77777777" w:rsidR="00A37B46" w:rsidRPr="008C5787" w:rsidRDefault="00A37B46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00FA8CA0" w14:textId="77777777" w:rsidR="009D6B19" w:rsidRPr="008C5787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26F18C00" w14:textId="77777777" w:rsidR="009D6B19" w:rsidRPr="008C5787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1B94A67C" w14:textId="77777777" w:rsidR="009D6B19" w:rsidRPr="008C5787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30C390CB" w14:textId="77777777" w:rsidR="009E344F" w:rsidRPr="008C5787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</w:rPr>
      </w:pPr>
    </w:p>
    <w:p w14:paraId="59967E3E" w14:textId="77777777" w:rsidR="009E344F" w:rsidRPr="008C5787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</w:rPr>
      </w:pPr>
    </w:p>
    <w:p w14:paraId="7D760572" w14:textId="14334A01" w:rsidR="009E344F" w:rsidRPr="002A01CA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2A01CA">
        <w:rPr>
          <w:rFonts w:ascii="Arial" w:hAnsi="Arial" w:cs="Arial"/>
          <w:b/>
          <w:sz w:val="20"/>
          <w:szCs w:val="20"/>
          <w:u w:val="single"/>
          <w:lang w:val="en-US"/>
        </w:rPr>
        <w:t>Source:</w:t>
      </w:r>
      <w:r w:rsidRPr="002A01CA">
        <w:rPr>
          <w:rFonts w:ascii="Arial" w:hAnsi="Arial" w:cs="Arial"/>
          <w:b/>
          <w:sz w:val="20"/>
          <w:szCs w:val="20"/>
          <w:lang w:val="en-US"/>
        </w:rPr>
        <w:tab/>
      </w:r>
      <w:r w:rsidRPr="002A01CA">
        <w:rPr>
          <w:rFonts w:ascii="Arial" w:hAnsi="Arial" w:cs="Arial"/>
          <w:bCs/>
          <w:sz w:val="20"/>
          <w:szCs w:val="20"/>
          <w:lang w:val="en-US"/>
        </w:rPr>
        <w:t>GCF-</w:t>
      </w:r>
      <w:r w:rsidR="00106E0A" w:rsidRPr="002A01CA">
        <w:rPr>
          <w:rFonts w:ascii="Arial" w:hAnsi="Arial" w:cs="Arial"/>
          <w:bCs/>
          <w:sz w:val="20"/>
          <w:szCs w:val="20"/>
          <w:lang w:val="en-US"/>
        </w:rPr>
        <w:t>CAG</w:t>
      </w:r>
      <w:r w:rsidR="00AF632C" w:rsidRPr="002A01CA">
        <w:rPr>
          <w:rFonts w:ascii="Arial" w:hAnsi="Arial" w:cs="Arial"/>
          <w:bCs/>
          <w:sz w:val="20"/>
          <w:szCs w:val="20"/>
          <w:lang w:val="en-US"/>
        </w:rPr>
        <w:tab/>
      </w:r>
      <w:r w:rsidR="00AF632C" w:rsidRPr="002A01CA">
        <w:rPr>
          <w:rFonts w:ascii="Arial" w:hAnsi="Arial" w:cs="Arial"/>
          <w:bCs/>
          <w:sz w:val="20"/>
          <w:szCs w:val="20"/>
          <w:lang w:val="en-US"/>
        </w:rPr>
        <w:tab/>
      </w:r>
      <w:r w:rsidR="00AF632C" w:rsidRPr="002A01CA">
        <w:rPr>
          <w:rFonts w:ascii="Arial" w:hAnsi="Arial" w:cs="Arial"/>
          <w:bCs/>
          <w:sz w:val="20"/>
          <w:szCs w:val="20"/>
          <w:lang w:val="en-US"/>
        </w:rPr>
        <w:tab/>
      </w:r>
      <w:r w:rsidR="00AF632C" w:rsidRPr="002A01CA">
        <w:rPr>
          <w:rFonts w:ascii="Arial" w:hAnsi="Arial" w:cs="Arial"/>
          <w:bCs/>
          <w:sz w:val="20"/>
          <w:szCs w:val="20"/>
          <w:lang w:val="en-US"/>
        </w:rPr>
        <w:tab/>
      </w:r>
      <w:r w:rsidR="006D6393" w:rsidRPr="002A01CA">
        <w:rPr>
          <w:rFonts w:ascii="Arial" w:hAnsi="Arial" w:cs="Arial"/>
          <w:bCs/>
          <w:sz w:val="20"/>
          <w:szCs w:val="20"/>
          <w:lang w:val="en-US"/>
        </w:rPr>
        <w:tab/>
      </w:r>
      <w:r w:rsidR="006D6393" w:rsidRPr="002A01CA">
        <w:rPr>
          <w:rFonts w:ascii="Arial" w:hAnsi="Arial" w:cs="Arial"/>
          <w:bCs/>
          <w:sz w:val="20"/>
          <w:szCs w:val="20"/>
          <w:lang w:val="en-US"/>
        </w:rPr>
        <w:tab/>
      </w:r>
      <w:r w:rsidR="00AF632C" w:rsidRPr="002A01CA">
        <w:rPr>
          <w:rFonts w:ascii="Arial" w:hAnsi="Arial" w:cs="Arial"/>
          <w:b/>
          <w:bCs/>
          <w:sz w:val="20"/>
          <w:szCs w:val="20"/>
          <w:u w:val="single"/>
          <w:lang w:val="en-US"/>
        </w:rPr>
        <w:t>Document:</w:t>
      </w:r>
      <w:r w:rsidR="00AF632C" w:rsidRPr="002A01CA">
        <w:rPr>
          <w:rFonts w:ascii="Arial" w:hAnsi="Arial" w:cs="Arial"/>
          <w:bCs/>
          <w:sz w:val="20"/>
          <w:szCs w:val="20"/>
          <w:lang w:val="en-US"/>
        </w:rPr>
        <w:tab/>
      </w:r>
      <w:r w:rsidR="00106E0A" w:rsidRPr="002A01CA">
        <w:rPr>
          <w:rFonts w:ascii="Arial" w:hAnsi="Arial" w:cs="Arial"/>
          <w:bCs/>
          <w:sz w:val="20"/>
          <w:szCs w:val="20"/>
          <w:lang w:val="en-US"/>
        </w:rPr>
        <w:t>CAG-24-217</w:t>
      </w:r>
      <w:r w:rsidR="00ED4918">
        <w:rPr>
          <w:rFonts w:ascii="Arial" w:hAnsi="Arial" w:cs="Arial"/>
          <w:bCs/>
          <w:sz w:val="20"/>
          <w:szCs w:val="20"/>
          <w:lang w:val="en-US"/>
        </w:rPr>
        <w:t>r3</w:t>
      </w:r>
    </w:p>
    <w:p w14:paraId="33BBE4BF" w14:textId="77777777" w:rsidR="009E344F" w:rsidRPr="002A01CA" w:rsidRDefault="009E344F" w:rsidP="00A37B46">
      <w:pPr>
        <w:spacing w:after="60"/>
        <w:ind w:left="1440" w:hanging="1440"/>
        <w:jc w:val="both"/>
        <w:rPr>
          <w:rFonts w:ascii="Arial" w:hAnsi="Arial" w:cs="Arial"/>
          <w:b/>
          <w:sz w:val="20"/>
          <w:szCs w:val="20"/>
          <w:lang w:val="en-US"/>
        </w:rPr>
      </w:pPr>
    </w:p>
    <w:p w14:paraId="4A433074" w14:textId="3645C687" w:rsidR="00DB6230" w:rsidRDefault="009E344F" w:rsidP="00A37B46">
      <w:pPr>
        <w:ind w:left="1440" w:hanging="1440"/>
        <w:jc w:val="both"/>
        <w:rPr>
          <w:rFonts w:ascii="Arial" w:hAnsi="Arial" w:cs="Arial"/>
          <w:sz w:val="20"/>
          <w:szCs w:val="20"/>
        </w:rPr>
      </w:pPr>
      <w:r w:rsidRPr="008C5787">
        <w:rPr>
          <w:rFonts w:ascii="Arial" w:hAnsi="Arial" w:cs="Arial"/>
          <w:b/>
          <w:sz w:val="20"/>
          <w:szCs w:val="20"/>
          <w:u w:val="single"/>
        </w:rPr>
        <w:t>Subject</w:t>
      </w:r>
      <w:r w:rsidR="00A37B46" w:rsidRPr="008C5787">
        <w:rPr>
          <w:rFonts w:ascii="Arial" w:hAnsi="Arial" w:cs="Arial"/>
          <w:b/>
          <w:sz w:val="20"/>
          <w:szCs w:val="20"/>
          <w:u w:val="single"/>
        </w:rPr>
        <w:t>:</w:t>
      </w:r>
      <w:r w:rsidR="00A37B46" w:rsidRPr="008C5787">
        <w:rPr>
          <w:rFonts w:ascii="Arial" w:hAnsi="Arial" w:cs="Arial"/>
          <w:b/>
          <w:sz w:val="20"/>
          <w:szCs w:val="20"/>
        </w:rPr>
        <w:tab/>
      </w:r>
      <w:r w:rsidR="00106E0A">
        <w:rPr>
          <w:rFonts w:ascii="Arial" w:hAnsi="Arial" w:cs="Arial"/>
          <w:sz w:val="20"/>
          <w:szCs w:val="20"/>
        </w:rPr>
        <w:t xml:space="preserve">LS RAN4 on 5G </w:t>
      </w:r>
      <w:r w:rsidR="00526AA5">
        <w:rPr>
          <w:rFonts w:ascii="Arial" w:hAnsi="Arial" w:cs="Arial"/>
          <w:sz w:val="20"/>
          <w:szCs w:val="20"/>
        </w:rPr>
        <w:t xml:space="preserve">NR FR1 </w:t>
      </w:r>
      <w:r w:rsidR="00106E0A">
        <w:rPr>
          <w:rFonts w:ascii="Arial" w:hAnsi="Arial" w:cs="Arial"/>
          <w:sz w:val="20"/>
          <w:szCs w:val="20"/>
        </w:rPr>
        <w:t xml:space="preserve">OTA </w:t>
      </w:r>
      <w:r w:rsidR="00F11ABA">
        <w:rPr>
          <w:rFonts w:ascii="Arial" w:hAnsi="Arial" w:cs="Arial"/>
          <w:sz w:val="20"/>
          <w:szCs w:val="20"/>
        </w:rPr>
        <w:t>Technical Specifications</w:t>
      </w:r>
      <w:r w:rsidR="00106E0A">
        <w:rPr>
          <w:rFonts w:ascii="Arial" w:hAnsi="Arial" w:cs="Arial"/>
          <w:sz w:val="20"/>
          <w:szCs w:val="20"/>
        </w:rPr>
        <w:t xml:space="preserve"> </w:t>
      </w:r>
    </w:p>
    <w:p w14:paraId="7C400D96" w14:textId="77777777" w:rsidR="00A6020F" w:rsidRDefault="00A6020F" w:rsidP="00A37B46">
      <w:pPr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5B6BA1A4" w14:textId="77777777" w:rsidR="00A6020F" w:rsidRPr="00A44105" w:rsidRDefault="00A6020F" w:rsidP="00A6020F">
      <w:pPr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44105">
        <w:rPr>
          <w:rFonts w:ascii="Arial" w:hAnsi="Arial" w:cs="Arial"/>
          <w:b/>
          <w:sz w:val="20"/>
          <w:szCs w:val="20"/>
          <w:u w:val="single"/>
        </w:rPr>
        <w:t>Contact:</w:t>
      </w:r>
      <w:r w:rsidRPr="00A44105">
        <w:rPr>
          <w:rFonts w:ascii="Arial" w:hAnsi="Arial" w:cs="Arial"/>
          <w:b/>
          <w:sz w:val="20"/>
          <w:szCs w:val="20"/>
        </w:rPr>
        <w:t xml:space="preserve"> </w:t>
      </w:r>
      <w:r w:rsidRPr="00A44105">
        <w:rPr>
          <w:rFonts w:ascii="Arial" w:hAnsi="Arial" w:cs="Arial"/>
          <w:b/>
          <w:sz w:val="20"/>
          <w:szCs w:val="20"/>
        </w:rPr>
        <w:tab/>
      </w:r>
      <w:r w:rsidRPr="00A44105">
        <w:rPr>
          <w:rFonts w:ascii="Arial" w:hAnsi="Arial" w:cs="Arial"/>
          <w:sz w:val="20"/>
          <w:szCs w:val="20"/>
        </w:rPr>
        <w:t>Abdul Rasheed Mohammed</w:t>
      </w:r>
      <w:r w:rsidRPr="00A44105">
        <w:rPr>
          <w:rFonts w:ascii="Arial" w:hAnsi="Arial" w:cs="Arial"/>
          <w:b/>
          <w:sz w:val="20"/>
          <w:szCs w:val="20"/>
        </w:rPr>
        <w:t xml:space="preserve"> </w:t>
      </w:r>
      <w:r w:rsidRPr="00A44105">
        <w:rPr>
          <w:rFonts w:ascii="Arial" w:hAnsi="Arial" w:cs="Arial"/>
          <w:sz w:val="20"/>
          <w:szCs w:val="20"/>
        </w:rPr>
        <w:t>rasheed@motorola.com</w:t>
      </w:r>
    </w:p>
    <w:p w14:paraId="0EA6AD68" w14:textId="77777777" w:rsidR="008327D8" w:rsidRPr="008C5787" w:rsidRDefault="008327D8" w:rsidP="00A6020F">
      <w:pPr>
        <w:jc w:val="both"/>
        <w:rPr>
          <w:rFonts w:ascii="Arial" w:hAnsi="Arial" w:cs="Arial"/>
          <w:b/>
          <w:sz w:val="20"/>
          <w:szCs w:val="20"/>
        </w:rPr>
      </w:pPr>
    </w:p>
    <w:p w14:paraId="2B572B66" w14:textId="77777777" w:rsidR="00535DA4" w:rsidRPr="008C5787" w:rsidRDefault="00535DA4" w:rsidP="00A37B46">
      <w:pPr>
        <w:ind w:left="1440" w:hanging="1440"/>
        <w:jc w:val="both"/>
        <w:rPr>
          <w:rFonts w:ascii="Arial" w:hAnsi="Arial" w:cs="Arial"/>
          <w:b/>
          <w:sz w:val="20"/>
          <w:szCs w:val="20"/>
        </w:rPr>
      </w:pPr>
    </w:p>
    <w:p w14:paraId="4A28BFDF" w14:textId="77777777" w:rsidR="009E344F" w:rsidRPr="008C5787" w:rsidRDefault="009E344F" w:rsidP="00A37B46">
      <w:pPr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5787">
        <w:rPr>
          <w:rFonts w:ascii="Arial" w:hAnsi="Arial" w:cs="Arial"/>
          <w:b/>
          <w:sz w:val="20"/>
          <w:szCs w:val="20"/>
          <w:u w:val="single"/>
        </w:rPr>
        <w:t xml:space="preserve">Summary </w:t>
      </w:r>
      <w:r w:rsidR="007126BF" w:rsidRPr="008C5787">
        <w:rPr>
          <w:rFonts w:ascii="Arial" w:hAnsi="Arial" w:cs="Arial"/>
          <w:b/>
          <w:sz w:val="20"/>
          <w:szCs w:val="20"/>
          <w:u w:val="single"/>
        </w:rPr>
        <w:t>of</w:t>
      </w:r>
      <w:r w:rsidR="006D6393" w:rsidRPr="008C5787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8C5787">
        <w:rPr>
          <w:rFonts w:ascii="Arial" w:hAnsi="Arial" w:cs="Arial"/>
          <w:b/>
          <w:sz w:val="20"/>
          <w:szCs w:val="20"/>
          <w:u w:val="single"/>
        </w:rPr>
        <w:t>Content:</w:t>
      </w:r>
    </w:p>
    <w:p w14:paraId="1855A35C" w14:textId="437D3A6D" w:rsidR="008327D8" w:rsidRPr="008C5787" w:rsidRDefault="008327D8" w:rsidP="008723DC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2868AFA1" w14:textId="2061FC26" w:rsidR="00646605" w:rsidRDefault="00106E0A" w:rsidP="008723DC">
      <w:pPr>
        <w:pStyle w:val="BodyText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GCF has </w:t>
      </w:r>
      <w:r w:rsidR="00526AA5">
        <w:rPr>
          <w:rFonts w:ascii="Arial" w:hAnsi="Arial" w:cs="Arial"/>
          <w:sz w:val="20"/>
          <w:szCs w:val="20"/>
        </w:rPr>
        <w:t xml:space="preserve">approved </w:t>
      </w:r>
      <w:r>
        <w:rPr>
          <w:rFonts w:ascii="Arial" w:hAnsi="Arial" w:cs="Arial"/>
          <w:sz w:val="20"/>
          <w:szCs w:val="20"/>
        </w:rPr>
        <w:t xml:space="preserve">a work item for 5G </w:t>
      </w:r>
      <w:r w:rsidR="00526AA5">
        <w:rPr>
          <w:rFonts w:ascii="Arial" w:hAnsi="Arial" w:cs="Arial"/>
          <w:sz w:val="20"/>
          <w:szCs w:val="20"/>
        </w:rPr>
        <w:t xml:space="preserve">NR FR1 </w:t>
      </w:r>
      <w:r>
        <w:rPr>
          <w:rFonts w:ascii="Arial" w:hAnsi="Arial" w:cs="Arial"/>
          <w:sz w:val="20"/>
          <w:szCs w:val="20"/>
        </w:rPr>
        <w:t>OTA antenna conformance testing based on 3GPP TS.38.561</w:t>
      </w:r>
      <w:r w:rsidR="002A01CA">
        <w:rPr>
          <w:rFonts w:ascii="Arial" w:hAnsi="Arial" w:cs="Arial"/>
          <w:sz w:val="20"/>
          <w:szCs w:val="20"/>
        </w:rPr>
        <w:t xml:space="preserve"> and 3GPP TS38.</w:t>
      </w:r>
      <w:r w:rsidR="00541302">
        <w:rPr>
          <w:rFonts w:ascii="Arial" w:hAnsi="Arial" w:cs="Arial"/>
          <w:sz w:val="20"/>
          <w:szCs w:val="20"/>
        </w:rPr>
        <w:t>161.</w:t>
      </w:r>
    </w:p>
    <w:p w14:paraId="6E255B8A" w14:textId="5DE78E44" w:rsidR="005F5904" w:rsidRDefault="00106E0A" w:rsidP="008723DC">
      <w:pPr>
        <w:pStyle w:val="BodyText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However</w:t>
      </w:r>
      <w:r w:rsidR="00526AA5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GCF did find the test scope </w:t>
      </w:r>
      <w:r w:rsidR="005F5904">
        <w:rPr>
          <w:rFonts w:ascii="Arial" w:hAnsi="Arial" w:cs="Arial"/>
          <w:sz w:val="20"/>
          <w:szCs w:val="20"/>
        </w:rPr>
        <w:t xml:space="preserve">within TS38.161 and TS38.561 </w:t>
      </w:r>
      <w:r>
        <w:rPr>
          <w:rFonts w:ascii="Arial" w:hAnsi="Arial" w:cs="Arial"/>
          <w:sz w:val="20"/>
          <w:szCs w:val="20"/>
        </w:rPr>
        <w:t>very limited</w:t>
      </w:r>
      <w:r w:rsidR="005F5904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="00541302">
        <w:rPr>
          <w:rFonts w:ascii="Arial" w:hAnsi="Arial" w:cs="Arial"/>
          <w:sz w:val="20"/>
          <w:szCs w:val="20"/>
        </w:rPr>
        <w:t>As so</w:t>
      </w:r>
      <w:r w:rsidR="005F5904">
        <w:rPr>
          <w:rFonts w:ascii="Arial" w:hAnsi="Arial" w:cs="Arial"/>
          <w:sz w:val="20"/>
          <w:szCs w:val="20"/>
        </w:rPr>
        <w:t xml:space="preserve"> far </w:t>
      </w:r>
      <w:r>
        <w:rPr>
          <w:rFonts w:ascii="Arial" w:hAnsi="Arial" w:cs="Arial"/>
          <w:sz w:val="20"/>
          <w:szCs w:val="20"/>
        </w:rPr>
        <w:t xml:space="preserve">only </w:t>
      </w:r>
      <w:r w:rsidR="00526AA5">
        <w:rPr>
          <w:rFonts w:ascii="Arial" w:hAnsi="Arial" w:cs="Arial"/>
          <w:sz w:val="20"/>
          <w:szCs w:val="20"/>
        </w:rPr>
        <w:t xml:space="preserve">two </w:t>
      </w:r>
      <w:r>
        <w:rPr>
          <w:rFonts w:ascii="Arial" w:hAnsi="Arial" w:cs="Arial"/>
          <w:sz w:val="20"/>
          <w:szCs w:val="20"/>
        </w:rPr>
        <w:t xml:space="preserve">bands have been </w:t>
      </w:r>
      <w:r w:rsidR="00526AA5">
        <w:rPr>
          <w:rFonts w:ascii="Arial" w:hAnsi="Arial" w:cs="Arial"/>
          <w:sz w:val="20"/>
          <w:szCs w:val="20"/>
        </w:rPr>
        <w:t xml:space="preserve">defined </w:t>
      </w:r>
      <w:r>
        <w:rPr>
          <w:rFonts w:ascii="Arial" w:hAnsi="Arial" w:cs="Arial"/>
          <w:sz w:val="20"/>
          <w:szCs w:val="20"/>
        </w:rPr>
        <w:t xml:space="preserve">in comparison to number of bands certified within </w:t>
      </w:r>
      <w:r w:rsidR="00541302">
        <w:rPr>
          <w:rFonts w:ascii="Arial" w:hAnsi="Arial" w:cs="Arial"/>
          <w:sz w:val="20"/>
          <w:szCs w:val="20"/>
        </w:rPr>
        <w:t>GCF, only</w:t>
      </w:r>
      <w:r w:rsidR="00526AA5">
        <w:rPr>
          <w:rFonts w:ascii="Arial" w:hAnsi="Arial" w:cs="Arial"/>
          <w:sz w:val="20"/>
          <w:szCs w:val="20"/>
        </w:rPr>
        <w:t xml:space="preserve"> in browsing mode</w:t>
      </w:r>
      <w:r w:rsidR="005F5904">
        <w:rPr>
          <w:rFonts w:ascii="Arial" w:hAnsi="Arial" w:cs="Arial"/>
          <w:sz w:val="20"/>
          <w:szCs w:val="20"/>
        </w:rPr>
        <w:t xml:space="preserve"> and</w:t>
      </w:r>
      <w:r w:rsidR="005F5904" w:rsidRPr="005F5904">
        <w:t xml:space="preserve"> </w:t>
      </w:r>
      <w:r w:rsidR="005F5904" w:rsidRPr="005F5904">
        <w:rPr>
          <w:rFonts w:ascii="Arial" w:hAnsi="Arial" w:cs="Arial"/>
          <w:sz w:val="20"/>
          <w:szCs w:val="20"/>
        </w:rPr>
        <w:t>limited to devices wider than 72 mm.</w:t>
      </w:r>
      <w:r w:rsidR="005F5904">
        <w:rPr>
          <w:rFonts w:ascii="Arial" w:hAnsi="Arial" w:cs="Arial"/>
          <w:sz w:val="20"/>
          <w:szCs w:val="20"/>
        </w:rPr>
        <w:t xml:space="preserve"> </w:t>
      </w:r>
    </w:p>
    <w:p w14:paraId="014394D5" w14:textId="26CAADCA" w:rsidR="00106E0A" w:rsidRDefault="00106E0A" w:rsidP="008723DC">
      <w:pPr>
        <w:pStyle w:val="BodyText3"/>
        <w:jc w:val="both"/>
        <w:rPr>
          <w:rFonts w:ascii="Arial" w:hAnsi="Arial" w:cs="Arial"/>
          <w:sz w:val="20"/>
          <w:szCs w:val="20"/>
        </w:rPr>
      </w:pPr>
    </w:p>
    <w:p w14:paraId="53267799" w14:textId="77777777" w:rsidR="00646605" w:rsidRPr="008C5787" w:rsidRDefault="00646605" w:rsidP="00852EE9">
      <w:pPr>
        <w:spacing w:after="240"/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5787">
        <w:rPr>
          <w:rFonts w:ascii="Arial" w:hAnsi="Arial" w:cs="Arial"/>
          <w:b/>
          <w:sz w:val="20"/>
          <w:szCs w:val="20"/>
          <w:u w:val="single"/>
        </w:rPr>
        <w:t>Actions</w:t>
      </w:r>
    </w:p>
    <w:p w14:paraId="3FD0C0CC" w14:textId="4879E1AB" w:rsidR="007662B0" w:rsidRDefault="002B6035" w:rsidP="006D6393">
      <w:pPr>
        <w:pStyle w:val="BodyText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GCF would like to kindly ask 3GPP RAN4 to</w:t>
      </w:r>
      <w:r w:rsidR="007662B0">
        <w:rPr>
          <w:rFonts w:ascii="Arial" w:hAnsi="Arial" w:cs="Arial"/>
          <w:sz w:val="20"/>
          <w:szCs w:val="20"/>
        </w:rPr>
        <w:t>:</w:t>
      </w:r>
    </w:p>
    <w:p w14:paraId="615F4359" w14:textId="70970589" w:rsidR="005F5904" w:rsidRDefault="002B6035">
      <w:pPr>
        <w:pStyle w:val="BodyText3"/>
        <w:numPr>
          <w:ilvl w:val="0"/>
          <w:numId w:val="13"/>
        </w:num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extend the requirement</w:t>
      </w:r>
      <w:r w:rsidR="00526AA5">
        <w:rPr>
          <w:rFonts w:ascii="Arial" w:hAnsi="Arial" w:cs="Arial"/>
          <w:sz w:val="20"/>
          <w:szCs w:val="20"/>
        </w:rPr>
        <w:t>s to BHH</w:t>
      </w:r>
      <w:r w:rsidR="00107D85">
        <w:rPr>
          <w:rFonts w:ascii="Arial" w:hAnsi="Arial" w:cs="Arial"/>
          <w:sz w:val="20"/>
          <w:szCs w:val="20"/>
        </w:rPr>
        <w:t xml:space="preserve"> (Beside Head and Hand)</w:t>
      </w:r>
      <w:r w:rsidR="00363D21">
        <w:rPr>
          <w:rFonts w:ascii="Arial" w:hAnsi="Arial" w:cs="Arial"/>
          <w:sz w:val="20"/>
          <w:szCs w:val="20"/>
        </w:rPr>
        <w:t xml:space="preserve"> </w:t>
      </w:r>
    </w:p>
    <w:p w14:paraId="3F589389" w14:textId="71EAF114" w:rsidR="00852EE9" w:rsidRDefault="005F5904" w:rsidP="008B3220">
      <w:pPr>
        <w:pStyle w:val="BodyText3"/>
        <w:numPr>
          <w:ilvl w:val="0"/>
          <w:numId w:val="13"/>
        </w:num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add </w:t>
      </w:r>
      <w:r w:rsidR="00363D21">
        <w:rPr>
          <w:rFonts w:ascii="Arial" w:hAnsi="Arial" w:cs="Arial"/>
          <w:sz w:val="20"/>
          <w:szCs w:val="20"/>
        </w:rPr>
        <w:t xml:space="preserve">additional NR </w:t>
      </w:r>
      <w:r w:rsidR="00845148">
        <w:rPr>
          <w:rFonts w:ascii="Arial" w:hAnsi="Arial" w:cs="Arial"/>
          <w:sz w:val="20"/>
          <w:szCs w:val="20"/>
        </w:rPr>
        <w:t xml:space="preserve">FR1 </w:t>
      </w:r>
      <w:r w:rsidR="00363D21">
        <w:rPr>
          <w:rFonts w:ascii="Arial" w:hAnsi="Arial" w:cs="Arial"/>
          <w:sz w:val="20"/>
          <w:szCs w:val="20"/>
        </w:rPr>
        <w:t>bands such as n1, n3, n7,</w:t>
      </w:r>
      <w:r w:rsidR="00CD0599">
        <w:rPr>
          <w:rFonts w:ascii="Arial" w:hAnsi="Arial" w:cs="Arial"/>
          <w:sz w:val="20"/>
          <w:szCs w:val="20"/>
        </w:rPr>
        <w:t xml:space="preserve"> n38,</w:t>
      </w:r>
      <w:r w:rsidR="00363D21">
        <w:rPr>
          <w:rFonts w:ascii="Arial" w:hAnsi="Arial" w:cs="Arial"/>
          <w:sz w:val="20"/>
          <w:szCs w:val="20"/>
        </w:rPr>
        <w:t xml:space="preserve"> n8, n20, n</w:t>
      </w:r>
      <w:r w:rsidR="00CD0599">
        <w:rPr>
          <w:rFonts w:ascii="Arial" w:hAnsi="Arial" w:cs="Arial"/>
          <w:sz w:val="20"/>
          <w:szCs w:val="20"/>
        </w:rPr>
        <w:t>28</w:t>
      </w:r>
    </w:p>
    <w:p w14:paraId="628065A5" w14:textId="1881FB52" w:rsidR="00CD0599" w:rsidRDefault="005F5904" w:rsidP="008B3220">
      <w:pPr>
        <w:pStyle w:val="BodyText3"/>
        <w:numPr>
          <w:ilvl w:val="0"/>
          <w:numId w:val="13"/>
        </w:num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increase the priority of the work on device narrower than 72mm</w:t>
      </w:r>
    </w:p>
    <w:p w14:paraId="08DF1207" w14:textId="6C490A5F" w:rsidR="00CD0599" w:rsidRPr="008C5787" w:rsidRDefault="00E221DB" w:rsidP="008B3220">
      <w:pPr>
        <w:pStyle w:val="BodyText3"/>
        <w:numPr>
          <w:ilvl w:val="0"/>
          <w:numId w:val="13"/>
        </w:num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extend the scope to include</w:t>
      </w:r>
      <w:r w:rsidR="00CD0599">
        <w:rPr>
          <w:rFonts w:ascii="Arial" w:hAnsi="Arial" w:cs="Arial"/>
          <w:sz w:val="20"/>
          <w:szCs w:val="20"/>
        </w:rPr>
        <w:t xml:space="preserve"> TRP for devices with </w:t>
      </w:r>
      <w:r w:rsidR="0039596B">
        <w:rPr>
          <w:rFonts w:ascii="Arial" w:hAnsi="Arial" w:cs="Arial"/>
          <w:sz w:val="20"/>
          <w:szCs w:val="20"/>
        </w:rPr>
        <w:t>P</w:t>
      </w:r>
      <w:r w:rsidR="00CD0599">
        <w:rPr>
          <w:rFonts w:ascii="Arial" w:hAnsi="Arial" w:cs="Arial"/>
          <w:sz w:val="20"/>
          <w:szCs w:val="20"/>
        </w:rPr>
        <w:t xml:space="preserve">ower </w:t>
      </w:r>
      <w:r w:rsidR="0039596B">
        <w:rPr>
          <w:rFonts w:ascii="Arial" w:hAnsi="Arial" w:cs="Arial"/>
          <w:sz w:val="20"/>
          <w:szCs w:val="20"/>
        </w:rPr>
        <w:t>C</w:t>
      </w:r>
      <w:r w:rsidR="00CD0599">
        <w:rPr>
          <w:rFonts w:ascii="Arial" w:hAnsi="Arial" w:cs="Arial"/>
          <w:sz w:val="20"/>
          <w:szCs w:val="20"/>
        </w:rPr>
        <w:t>lass 3</w:t>
      </w:r>
    </w:p>
    <w:p w14:paraId="4420C370" w14:textId="77777777" w:rsidR="00852EE9" w:rsidRPr="008C5787" w:rsidRDefault="00852EE9" w:rsidP="006D6393">
      <w:pPr>
        <w:pStyle w:val="BodyText3"/>
        <w:jc w:val="both"/>
        <w:rPr>
          <w:rFonts w:ascii="Arial" w:hAnsi="Arial" w:cs="Arial"/>
          <w:sz w:val="20"/>
          <w:szCs w:val="20"/>
        </w:rPr>
      </w:pPr>
    </w:p>
    <w:p w14:paraId="37F68345" w14:textId="77777777" w:rsidR="006D6393" w:rsidRPr="008C5787" w:rsidRDefault="006D6393" w:rsidP="006D6393">
      <w:pPr>
        <w:pStyle w:val="BodyText3"/>
        <w:jc w:val="both"/>
        <w:rPr>
          <w:rFonts w:ascii="Arial" w:hAnsi="Arial" w:cs="Arial"/>
          <w:b/>
          <w:sz w:val="20"/>
          <w:szCs w:val="20"/>
        </w:rPr>
      </w:pPr>
      <w:r w:rsidRPr="008C5787">
        <w:rPr>
          <w:rFonts w:ascii="Arial" w:hAnsi="Arial" w:cs="Arial"/>
          <w:b/>
          <w:sz w:val="20"/>
          <w:szCs w:val="20"/>
        </w:rPr>
        <w:t>Dates of Next Meeting</w:t>
      </w:r>
    </w:p>
    <w:p w14:paraId="0716B0E8" w14:textId="501A44A0" w:rsidR="00DB6230" w:rsidRDefault="00363D21" w:rsidP="00A47AB9">
      <w:pPr>
        <w:spacing w:before="120" w:after="120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CAG#79</w:t>
      </w:r>
      <w:r w:rsidR="00A47AB9" w:rsidRPr="008C5787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23-24 July, Bangalore, India</w:t>
      </w:r>
    </w:p>
    <w:p w14:paraId="6CF1F401" w14:textId="19B04295" w:rsidR="00363D21" w:rsidRPr="008C5787" w:rsidRDefault="00363D21" w:rsidP="00A47AB9">
      <w:pPr>
        <w:spacing w:before="120" w:after="120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CAG#80</w:t>
      </w:r>
      <w:r>
        <w:rPr>
          <w:rFonts w:ascii="Arial" w:hAnsi="Arial" w:cs="Arial"/>
          <w:sz w:val="20"/>
          <w:szCs w:val="20"/>
        </w:rPr>
        <w:tab/>
        <w:t>15-16 October, Woking, UK</w:t>
      </w:r>
    </w:p>
    <w:sectPr w:rsidR="00363D21" w:rsidRPr="008C5787" w:rsidSect="00884AD1">
      <w:headerReference w:type="default" r:id="rId8"/>
      <w:footerReference w:type="even" r:id="rId9"/>
      <w:footerReference w:type="default" r:id="rId10"/>
      <w:footerReference w:type="first" r:id="rId11"/>
      <w:pgSz w:w="11907" w:h="16840" w:code="9"/>
      <w:pgMar w:top="1418" w:right="1134" w:bottom="1134" w:left="1134" w:header="851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52D95" w14:textId="77777777" w:rsidR="00884AD1" w:rsidRDefault="00884AD1" w:rsidP="000D12AC">
      <w:r>
        <w:separator/>
      </w:r>
    </w:p>
  </w:endnote>
  <w:endnote w:type="continuationSeparator" w:id="0">
    <w:p w14:paraId="462F0D5F" w14:textId="77777777" w:rsidR="00884AD1" w:rsidRDefault="00884AD1" w:rsidP="000D1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D2D07" w14:textId="17D59B44" w:rsidR="00EE6A98" w:rsidRDefault="00EE6A98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8B23A98" wp14:editId="0E23AB5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4" name="Text Box 4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140F72" w14:textId="27A14CAD" w:rsidR="00EE6A98" w:rsidRPr="004A1D97" w:rsidRDefault="00EE6A98" w:rsidP="004A1D97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4A1D97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B23A9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Orange Restricted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07140F72" w14:textId="27A14CAD" w:rsidR="00EE6A98" w:rsidRPr="004A1D97" w:rsidRDefault="00EE6A98" w:rsidP="004A1D97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4A1D97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A0B72" w14:textId="0ACB6947" w:rsidR="00EE6A98" w:rsidRPr="006D6393" w:rsidRDefault="00EE6A98" w:rsidP="000D12AC">
    <w:pPr>
      <w:tabs>
        <w:tab w:val="center" w:pos="4153"/>
        <w:tab w:val="right" w:pos="8306"/>
      </w:tabs>
      <w:rPr>
        <w:rFonts w:ascii="Arial" w:hAnsi="Arial" w:cs="Arial"/>
        <w:color w:val="4BACC6"/>
        <w:sz w:val="20"/>
        <w:szCs w:val="20"/>
      </w:rPr>
    </w:pPr>
    <w:del w:id="0" w:author="Author">
      <w:r w:rsidDel="00823F7F">
        <w:rPr>
          <w:noProof/>
          <w:lang w:eastAsia="en-GB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551FCBE6" wp14:editId="12577786">
                <wp:simplePos x="723900" y="10157460"/>
                <wp:positionH relativeFrom="page">
                  <wp:align>center</wp:align>
                </wp:positionH>
                <wp:positionV relativeFrom="page">
                  <wp:align>bottom</wp:align>
                </wp:positionV>
                <wp:extent cx="443865" cy="443865"/>
                <wp:effectExtent l="0" t="0" r="6985" b="0"/>
                <wp:wrapNone/>
                <wp:docPr id="5" name="Text Box 5" descr="Orange Restricted">
                  <a:extLst xmlns:a="http://schemas.openxmlformats.org/drawingml/2006/main">
                    <a:ext uri="{5AE41FA2-C0FF-4470-9BD4-5FADCA87CBE2}">
                      <aclsh:classification xmlns:aclsh="http://schemas.microsoft.com/office/drawing/2020/classificationShape" classificationOutcomeType="ftr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3865" cy="443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800B055" w14:textId="239D1BED" w:rsidR="00EE6A98" w:rsidRPr="004A1D97" w:rsidRDefault="00EE6A98" w:rsidP="004A1D97">
                            <w:pPr>
                              <w:rPr>
                                <w:rFonts w:ascii="Helvetica 75 Bold" w:eastAsia="Helvetica 75 Bold" w:hAnsi="Helvetica 75 Bold" w:cs="Helvetica 75 Bold"/>
                                <w:noProof/>
                                <w:color w:val="ED7D3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51FCBE6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alt="Orange Restricted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  <v:textbox style="mso-fit-shape-to-text:t" inset="0,0,0,15pt">
                  <w:txbxContent>
                    <w:p w14:paraId="7800B055" w14:textId="239D1BED" w:rsidR="00EE6A98" w:rsidRPr="004A1D97" w:rsidRDefault="00EE6A98" w:rsidP="004A1D97">
                      <w:pPr>
                        <w:rPr>
                          <w:rFonts w:ascii="Helvetica 75 Bold" w:eastAsia="Helvetica 75 Bold" w:hAnsi="Helvetica 75 Bold" w:cs="Helvetica 75 Bold"/>
                          <w:noProof/>
                          <w:color w:val="ED7D31"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del>
    <w:hyperlink r:id="rId1" w:history="1">
      <w:r w:rsidRPr="006D6393">
        <w:rPr>
          <w:rFonts w:ascii="Arial" w:hAnsi="Arial" w:cs="Arial"/>
          <w:color w:val="4BACC6"/>
          <w:sz w:val="20"/>
          <w:szCs w:val="20"/>
        </w:rPr>
        <w:t>www.globalcertificationforum.org</w:t>
      </w:r>
    </w:hyperlink>
    <w:r w:rsidRPr="006D6393">
      <w:rPr>
        <w:rFonts w:ascii="Arial" w:hAnsi="Arial" w:cs="Arial"/>
        <w:color w:val="4BACC6"/>
        <w:sz w:val="20"/>
        <w:szCs w:val="20"/>
      </w:rPr>
      <w:tab/>
    </w:r>
    <w:r w:rsidRPr="006D6393">
      <w:rPr>
        <w:rFonts w:ascii="Arial" w:hAnsi="Arial" w:cs="Arial"/>
        <w:color w:val="4BACC6"/>
        <w:sz w:val="20"/>
        <w:szCs w:val="20"/>
      </w:rPr>
      <w:tab/>
    </w:r>
    <w:r w:rsidRPr="006D6393">
      <w:rPr>
        <w:rStyle w:val="PageNumber"/>
        <w:rFonts w:ascii="Arial" w:hAnsi="Arial" w:cs="Arial"/>
        <w:sz w:val="20"/>
        <w:szCs w:val="20"/>
      </w:rPr>
      <w:t xml:space="preserve">Page </w:t>
    </w:r>
    <w:r w:rsidRPr="006D6393">
      <w:rPr>
        <w:rStyle w:val="PageNumber"/>
        <w:rFonts w:ascii="Arial" w:hAnsi="Arial" w:cs="Arial"/>
        <w:sz w:val="20"/>
        <w:szCs w:val="20"/>
      </w:rPr>
      <w:fldChar w:fldCharType="begin"/>
    </w:r>
    <w:r w:rsidRPr="006D6393">
      <w:rPr>
        <w:rStyle w:val="PageNumber"/>
        <w:rFonts w:ascii="Arial" w:hAnsi="Arial" w:cs="Arial"/>
        <w:sz w:val="20"/>
        <w:szCs w:val="20"/>
      </w:rPr>
      <w:instrText xml:space="preserve"> PAGE </w:instrText>
    </w:r>
    <w:r w:rsidRPr="006D6393">
      <w:rPr>
        <w:rStyle w:val="PageNumber"/>
        <w:rFonts w:ascii="Arial" w:hAnsi="Arial" w:cs="Arial"/>
        <w:sz w:val="20"/>
        <w:szCs w:val="20"/>
      </w:rPr>
      <w:fldChar w:fldCharType="separate"/>
    </w:r>
    <w:r>
      <w:rPr>
        <w:rStyle w:val="PageNumber"/>
        <w:rFonts w:ascii="Arial" w:hAnsi="Arial" w:cs="Arial"/>
        <w:noProof/>
        <w:sz w:val="20"/>
        <w:szCs w:val="20"/>
      </w:rPr>
      <w:t>1</w:t>
    </w:r>
    <w:r w:rsidRPr="006D6393">
      <w:rPr>
        <w:rStyle w:val="PageNumber"/>
        <w:rFonts w:ascii="Arial" w:hAnsi="Arial" w:cs="Arial"/>
        <w:sz w:val="20"/>
        <w:szCs w:val="20"/>
      </w:rPr>
      <w:fldChar w:fldCharType="end"/>
    </w:r>
    <w:r w:rsidRPr="006D6393">
      <w:rPr>
        <w:rStyle w:val="PageNumber"/>
        <w:rFonts w:ascii="Arial" w:hAnsi="Arial" w:cs="Arial"/>
        <w:sz w:val="20"/>
        <w:szCs w:val="20"/>
      </w:rPr>
      <w:t xml:space="preserve"> of </w:t>
    </w:r>
    <w:r w:rsidRPr="006D6393">
      <w:rPr>
        <w:rStyle w:val="PageNumber"/>
        <w:rFonts w:ascii="Arial" w:hAnsi="Arial" w:cs="Arial"/>
        <w:sz w:val="20"/>
        <w:szCs w:val="20"/>
      </w:rPr>
      <w:fldChar w:fldCharType="begin"/>
    </w:r>
    <w:r w:rsidRPr="006D6393">
      <w:rPr>
        <w:rStyle w:val="PageNumber"/>
        <w:rFonts w:ascii="Arial" w:hAnsi="Arial" w:cs="Arial"/>
        <w:sz w:val="20"/>
        <w:szCs w:val="20"/>
      </w:rPr>
      <w:instrText xml:space="preserve"> NUMPAGES </w:instrText>
    </w:r>
    <w:r w:rsidRPr="006D6393">
      <w:rPr>
        <w:rStyle w:val="PageNumber"/>
        <w:rFonts w:ascii="Arial" w:hAnsi="Arial" w:cs="Arial"/>
        <w:sz w:val="20"/>
        <w:szCs w:val="20"/>
      </w:rPr>
      <w:fldChar w:fldCharType="separate"/>
    </w:r>
    <w:r>
      <w:rPr>
        <w:rStyle w:val="PageNumber"/>
        <w:rFonts w:ascii="Arial" w:hAnsi="Arial" w:cs="Arial"/>
        <w:noProof/>
        <w:sz w:val="20"/>
        <w:szCs w:val="20"/>
      </w:rPr>
      <w:t>1</w:t>
    </w:r>
    <w:r w:rsidRPr="006D6393">
      <w:rPr>
        <w:rStyle w:val="PageNumber"/>
        <w:rFonts w:ascii="Arial" w:hAnsi="Arial" w:cs="Arial"/>
        <w:sz w:val="20"/>
        <w:szCs w:val="20"/>
      </w:rPr>
      <w:fldChar w:fldCharType="end"/>
    </w:r>
  </w:p>
  <w:p w14:paraId="416610F2" w14:textId="77777777" w:rsidR="00EE6A98" w:rsidRDefault="00EE6A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B4CEA" w14:textId="664E9E3B" w:rsidR="00EE6A98" w:rsidRDefault="00EE6A98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11926B5" wp14:editId="49976C1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3" name="Text Box 3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F3E9D0" w14:textId="7F5DA6BA" w:rsidR="00EE6A98" w:rsidRPr="004A1D97" w:rsidRDefault="00EE6A98" w:rsidP="004A1D97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4A1D97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1926B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alt="Orange Restricted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43F3E9D0" w14:textId="7F5DA6BA" w:rsidR="00EE6A98" w:rsidRPr="004A1D97" w:rsidRDefault="00EE6A98" w:rsidP="004A1D97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4A1D97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422E2" w14:textId="77777777" w:rsidR="00884AD1" w:rsidRDefault="00884AD1" w:rsidP="000D12AC">
      <w:r>
        <w:separator/>
      </w:r>
    </w:p>
  </w:footnote>
  <w:footnote w:type="continuationSeparator" w:id="0">
    <w:p w14:paraId="6E12A4F5" w14:textId="77777777" w:rsidR="00884AD1" w:rsidRDefault="00884AD1" w:rsidP="000D1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1623A" w14:textId="7D5127EB" w:rsidR="0003339F" w:rsidRPr="00F649B5" w:rsidRDefault="0003339F" w:rsidP="0003339F">
    <w:pPr>
      <w:widowControl w:val="0"/>
      <w:tabs>
        <w:tab w:val="right" w:pos="9630"/>
        <w:tab w:val="right" w:pos="13323"/>
      </w:tabs>
      <w:rPr>
        <w:rFonts w:ascii="Arial" w:hAnsi="Arial" w:cs="Arial"/>
        <w:b/>
        <w:noProof/>
        <w:lang w:eastAsia="ja-JP"/>
      </w:rPr>
    </w:pPr>
    <w:r w:rsidRPr="00F649B5">
      <w:rPr>
        <w:rFonts w:ascii="Arial" w:hAnsi="Arial" w:cs="Arial"/>
        <w:b/>
        <w:noProof/>
      </w:rPr>
      <w:t>3GPP TSG-RAN WG4 Meeting #11</w:t>
    </w:r>
    <w:r>
      <w:rPr>
        <w:rFonts w:ascii="Arial" w:hAnsi="Arial" w:cs="Arial"/>
        <w:b/>
        <w:noProof/>
      </w:rPr>
      <w:t>1</w:t>
    </w:r>
    <w:r w:rsidRPr="00F649B5">
      <w:rPr>
        <w:rFonts w:ascii="Arial" w:hAnsi="Arial" w:cs="Arial"/>
        <w:b/>
        <w:noProof/>
      </w:rPr>
      <w:tab/>
    </w:r>
    <w:r w:rsidR="0065784B" w:rsidRPr="0065784B">
      <w:rPr>
        <w:rFonts w:ascii="Arial" w:hAnsi="Arial" w:cs="Arial"/>
        <w:b/>
        <w:noProof/>
        <w:color w:val="000000"/>
      </w:rPr>
      <w:t>R4-2407017</w:t>
    </w:r>
  </w:p>
  <w:p w14:paraId="0EE22D4E" w14:textId="77777777" w:rsidR="0003339F" w:rsidRPr="00646DE6" w:rsidRDefault="0003339F" w:rsidP="0003339F">
    <w:pPr>
      <w:pStyle w:val="3GPPHeader"/>
      <w:spacing w:after="0"/>
      <w:rPr>
        <w:rFonts w:ascii="Arial" w:hAnsi="Arial" w:cs="Arial"/>
        <w:bCs/>
        <w:sz w:val="22"/>
        <w:szCs w:val="22"/>
      </w:rPr>
    </w:pPr>
    <w:r w:rsidRPr="00646DE6">
      <w:rPr>
        <w:rFonts w:ascii="Arial" w:hAnsi="Arial" w:cs="Arial"/>
        <w:bCs/>
        <w:noProof/>
        <w:szCs w:val="24"/>
      </w:rPr>
      <w:t>Fukuoka City, Fukuoka, Japan, 20 – 24 May, 2024</w:t>
    </w:r>
  </w:p>
  <w:p w14:paraId="3FD37CF5" w14:textId="77777777" w:rsidR="0003339F" w:rsidRDefault="0003339F" w:rsidP="00213343">
    <w:pPr>
      <w:pStyle w:val="Header"/>
      <w:jc w:val="both"/>
      <w:rPr>
        <w:rFonts w:ascii="Arial" w:hAnsi="Arial" w:cs="Arial"/>
        <w:sz w:val="16"/>
        <w:szCs w:val="16"/>
      </w:rPr>
    </w:pPr>
  </w:p>
  <w:p w14:paraId="17F680DF" w14:textId="77777777" w:rsidR="0003339F" w:rsidRDefault="0003339F" w:rsidP="00213343">
    <w:pPr>
      <w:pStyle w:val="Header"/>
      <w:jc w:val="both"/>
      <w:rPr>
        <w:rFonts w:ascii="Arial" w:hAnsi="Arial" w:cs="Arial"/>
        <w:sz w:val="16"/>
        <w:szCs w:val="16"/>
      </w:rPr>
    </w:pPr>
  </w:p>
  <w:p w14:paraId="5903726C" w14:textId="2F6D8791" w:rsidR="0003339F" w:rsidRDefault="00EE6A98" w:rsidP="00213343">
    <w:pPr>
      <w:pStyle w:val="Header"/>
      <w:jc w:val="both"/>
      <w:rPr>
        <w:rFonts w:ascii="Arial" w:hAnsi="Arial" w:cs="Arial"/>
        <w:sz w:val="16"/>
        <w:szCs w:val="16"/>
      </w:rPr>
    </w:pPr>
    <w:r>
      <w:rPr>
        <w:noProof/>
        <w:lang w:eastAsia="en-GB"/>
      </w:rPr>
      <w:drawing>
        <wp:inline distT="0" distB="0" distL="0" distR="0" wp14:anchorId="513602FB" wp14:editId="201D2C87">
          <wp:extent cx="1217295" cy="48704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7295" cy="487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F4F980" w14:textId="7B1E6B33" w:rsidR="00EE6A98" w:rsidRPr="00213343" w:rsidRDefault="00EE6A98" w:rsidP="00213343">
    <w:pPr>
      <w:pStyle w:val="Header"/>
      <w:jc w:val="both"/>
      <w:rPr>
        <w:rFonts w:ascii="Arial" w:hAnsi="Arial" w:cs="Arial"/>
        <w:sz w:val="16"/>
        <w:szCs w:val="16"/>
      </w:rPr>
    </w:pPr>
    <w:r w:rsidRPr="00213343">
      <w:rPr>
        <w:rFonts w:ascii="Arial" w:hAnsi="Arial" w:cs="Arial"/>
        <w:sz w:val="16"/>
        <w:szCs w:val="16"/>
      </w:rPr>
      <w:tab/>
    </w:r>
    <w:r w:rsidRPr="00213343">
      <w:rPr>
        <w:rFonts w:ascii="Arial" w:hAnsi="Arial" w:cs="Arial"/>
        <w:sz w:val="16"/>
        <w:szCs w:val="16"/>
      </w:rPr>
      <w:tab/>
      <w:t>Version 3.0.</w:t>
    </w:r>
    <w:r>
      <w:rPr>
        <w:rFonts w:ascii="Arial" w:hAnsi="Arial" w:cs="Arial"/>
        <w:sz w:val="16"/>
        <w:szCs w:val="16"/>
      </w:rPr>
      <w:t>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956C4"/>
    <w:multiLevelType w:val="hybridMultilevel"/>
    <w:tmpl w:val="3496A822"/>
    <w:lvl w:ilvl="0" w:tplc="CF5C73A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7F46C0"/>
    <w:multiLevelType w:val="hybridMultilevel"/>
    <w:tmpl w:val="01E4FC58"/>
    <w:lvl w:ilvl="0" w:tplc="A2A057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42B05"/>
    <w:multiLevelType w:val="hybridMultilevel"/>
    <w:tmpl w:val="9C1A047C"/>
    <w:lvl w:ilvl="0" w:tplc="55A6216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55E54"/>
    <w:multiLevelType w:val="hybridMultilevel"/>
    <w:tmpl w:val="FC980030"/>
    <w:lvl w:ilvl="0" w:tplc="6B58AFBE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8280A05"/>
    <w:multiLevelType w:val="hybridMultilevel"/>
    <w:tmpl w:val="0DB67E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CBC4A60"/>
    <w:multiLevelType w:val="hybridMultilevel"/>
    <w:tmpl w:val="AFE0B2FE"/>
    <w:lvl w:ilvl="0" w:tplc="6B58AF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2E564F"/>
    <w:multiLevelType w:val="hybridMultilevel"/>
    <w:tmpl w:val="DDACB74A"/>
    <w:lvl w:ilvl="0" w:tplc="9ECED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AA2979"/>
    <w:multiLevelType w:val="hybridMultilevel"/>
    <w:tmpl w:val="3A147E20"/>
    <w:lvl w:ilvl="0" w:tplc="CF5C73A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8A2EC3"/>
    <w:multiLevelType w:val="hybridMultilevel"/>
    <w:tmpl w:val="6EE2767C"/>
    <w:lvl w:ilvl="0" w:tplc="6B58AFB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BFF1A0F"/>
    <w:multiLevelType w:val="hybridMultilevel"/>
    <w:tmpl w:val="7B084C88"/>
    <w:lvl w:ilvl="0" w:tplc="C380B3CE">
      <w:start w:val="9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653414"/>
    <w:multiLevelType w:val="hybridMultilevel"/>
    <w:tmpl w:val="601685DE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1" w15:restartNumberingAfterBreak="0">
    <w:nsid w:val="75FA3ABC"/>
    <w:multiLevelType w:val="hybridMultilevel"/>
    <w:tmpl w:val="3A0EAB8A"/>
    <w:lvl w:ilvl="0" w:tplc="4A1C64D2">
      <w:start w:val="1"/>
      <w:numFmt w:val="decimal"/>
      <w:lvlText w:val="(%1)"/>
      <w:lvlJc w:val="left"/>
      <w:pPr>
        <w:ind w:left="786" w:hanging="360"/>
      </w:pPr>
      <w:rPr>
        <w:rFonts w:ascii="Arial" w:eastAsia="MS Mincho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E2C41C3"/>
    <w:multiLevelType w:val="hybridMultilevel"/>
    <w:tmpl w:val="FD763602"/>
    <w:lvl w:ilvl="0" w:tplc="ED8256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val="en-GB"/>
      </w:rPr>
    </w:lvl>
    <w:lvl w:ilvl="1" w:tplc="349230B8"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Arial" w:eastAsia="MS Mincho" w:hAnsi="Arial" w:cs="Arial" w:hint="default"/>
      </w:rPr>
    </w:lvl>
    <w:lvl w:ilvl="2" w:tplc="3D74E8BC">
      <w:numFmt w:val="bullet"/>
      <w:lvlText w:val=""/>
      <w:lvlJc w:val="left"/>
      <w:pPr>
        <w:ind w:left="1843" w:hanging="360"/>
      </w:pPr>
      <w:rPr>
        <w:rFonts w:ascii="Symbol" w:eastAsia="MS Mincho" w:hAnsi="Symbol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302349459">
    <w:abstractNumId w:val="12"/>
  </w:num>
  <w:num w:numId="2" w16cid:durableId="616377120">
    <w:abstractNumId w:val="5"/>
  </w:num>
  <w:num w:numId="3" w16cid:durableId="820196162">
    <w:abstractNumId w:val="8"/>
  </w:num>
  <w:num w:numId="4" w16cid:durableId="885608884">
    <w:abstractNumId w:val="11"/>
  </w:num>
  <w:num w:numId="5" w16cid:durableId="1816100507">
    <w:abstractNumId w:val="3"/>
  </w:num>
  <w:num w:numId="6" w16cid:durableId="1153640247">
    <w:abstractNumId w:val="1"/>
  </w:num>
  <w:num w:numId="7" w16cid:durableId="1378237046">
    <w:abstractNumId w:val="6"/>
  </w:num>
  <w:num w:numId="8" w16cid:durableId="770198784">
    <w:abstractNumId w:val="2"/>
  </w:num>
  <w:num w:numId="9" w16cid:durableId="1073702995">
    <w:abstractNumId w:val="0"/>
  </w:num>
  <w:num w:numId="10" w16cid:durableId="1299801098">
    <w:abstractNumId w:val="7"/>
  </w:num>
  <w:num w:numId="11" w16cid:durableId="134220436">
    <w:abstractNumId w:val="4"/>
  </w:num>
  <w:num w:numId="12" w16cid:durableId="886800091">
    <w:abstractNumId w:val="9"/>
  </w:num>
  <w:num w:numId="13" w16cid:durableId="33384447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B46"/>
    <w:rsid w:val="00020A96"/>
    <w:rsid w:val="00020E81"/>
    <w:rsid w:val="00023E87"/>
    <w:rsid w:val="0003339F"/>
    <w:rsid w:val="00047E26"/>
    <w:rsid w:val="0005465D"/>
    <w:rsid w:val="00070C87"/>
    <w:rsid w:val="000A1073"/>
    <w:rsid w:val="000B2AA9"/>
    <w:rsid w:val="000C3604"/>
    <w:rsid w:val="000D12AC"/>
    <w:rsid w:val="000E1281"/>
    <w:rsid w:val="000E64B8"/>
    <w:rsid w:val="000F3992"/>
    <w:rsid w:val="000F6F4B"/>
    <w:rsid w:val="000F7B53"/>
    <w:rsid w:val="00102884"/>
    <w:rsid w:val="00106E0A"/>
    <w:rsid w:val="00107D85"/>
    <w:rsid w:val="00113160"/>
    <w:rsid w:val="00114204"/>
    <w:rsid w:val="00121979"/>
    <w:rsid w:val="00122B8D"/>
    <w:rsid w:val="00124E5C"/>
    <w:rsid w:val="00135ABD"/>
    <w:rsid w:val="00151D1B"/>
    <w:rsid w:val="0015216A"/>
    <w:rsid w:val="00157CE5"/>
    <w:rsid w:val="00163589"/>
    <w:rsid w:val="001871A9"/>
    <w:rsid w:val="00190E60"/>
    <w:rsid w:val="001A0F24"/>
    <w:rsid w:val="001A2907"/>
    <w:rsid w:val="001D4397"/>
    <w:rsid w:val="001E74B3"/>
    <w:rsid w:val="00213343"/>
    <w:rsid w:val="00217961"/>
    <w:rsid w:val="00223320"/>
    <w:rsid w:val="00234E60"/>
    <w:rsid w:val="00236CF0"/>
    <w:rsid w:val="0026078E"/>
    <w:rsid w:val="00270924"/>
    <w:rsid w:val="00272BE2"/>
    <w:rsid w:val="00282467"/>
    <w:rsid w:val="00290629"/>
    <w:rsid w:val="002A01CA"/>
    <w:rsid w:val="002A5D3A"/>
    <w:rsid w:val="002B02FA"/>
    <w:rsid w:val="002B6035"/>
    <w:rsid w:val="002C5320"/>
    <w:rsid w:val="002C74D7"/>
    <w:rsid w:val="002D69D5"/>
    <w:rsid w:val="002E090A"/>
    <w:rsid w:val="00307AF0"/>
    <w:rsid w:val="00307B41"/>
    <w:rsid w:val="003258C2"/>
    <w:rsid w:val="00340167"/>
    <w:rsid w:val="003449EE"/>
    <w:rsid w:val="00350B3A"/>
    <w:rsid w:val="003567AE"/>
    <w:rsid w:val="00363D21"/>
    <w:rsid w:val="003751B2"/>
    <w:rsid w:val="00376649"/>
    <w:rsid w:val="00386D52"/>
    <w:rsid w:val="0039596B"/>
    <w:rsid w:val="00396E19"/>
    <w:rsid w:val="00397A78"/>
    <w:rsid w:val="003A681F"/>
    <w:rsid w:val="003D50DE"/>
    <w:rsid w:val="003E13E1"/>
    <w:rsid w:val="003E5242"/>
    <w:rsid w:val="003E527E"/>
    <w:rsid w:val="003E53F6"/>
    <w:rsid w:val="003F5E06"/>
    <w:rsid w:val="00407C01"/>
    <w:rsid w:val="00411849"/>
    <w:rsid w:val="00411AE1"/>
    <w:rsid w:val="00434766"/>
    <w:rsid w:val="00450FDF"/>
    <w:rsid w:val="00457E4B"/>
    <w:rsid w:val="00462BB9"/>
    <w:rsid w:val="00463277"/>
    <w:rsid w:val="004804D1"/>
    <w:rsid w:val="004A1D97"/>
    <w:rsid w:val="004A2166"/>
    <w:rsid w:val="004A5ACE"/>
    <w:rsid w:val="004B13C1"/>
    <w:rsid w:val="004C0319"/>
    <w:rsid w:val="004C11A8"/>
    <w:rsid w:val="004D4CDF"/>
    <w:rsid w:val="004E0248"/>
    <w:rsid w:val="00504C99"/>
    <w:rsid w:val="005207B4"/>
    <w:rsid w:val="00526AA5"/>
    <w:rsid w:val="00527868"/>
    <w:rsid w:val="00531729"/>
    <w:rsid w:val="00535DA4"/>
    <w:rsid w:val="00541302"/>
    <w:rsid w:val="0054472A"/>
    <w:rsid w:val="005466C9"/>
    <w:rsid w:val="00554D4E"/>
    <w:rsid w:val="00557C93"/>
    <w:rsid w:val="00560840"/>
    <w:rsid w:val="00577DC5"/>
    <w:rsid w:val="00580035"/>
    <w:rsid w:val="00590AB4"/>
    <w:rsid w:val="00593604"/>
    <w:rsid w:val="005A16CB"/>
    <w:rsid w:val="005A242C"/>
    <w:rsid w:val="005C5E9B"/>
    <w:rsid w:val="005E472B"/>
    <w:rsid w:val="005F5904"/>
    <w:rsid w:val="00604D41"/>
    <w:rsid w:val="006204DB"/>
    <w:rsid w:val="00636610"/>
    <w:rsid w:val="00641A3B"/>
    <w:rsid w:val="00646605"/>
    <w:rsid w:val="00656636"/>
    <w:rsid w:val="0065784B"/>
    <w:rsid w:val="00670951"/>
    <w:rsid w:val="006A63C8"/>
    <w:rsid w:val="006A72C2"/>
    <w:rsid w:val="006C234A"/>
    <w:rsid w:val="006D6393"/>
    <w:rsid w:val="006E133A"/>
    <w:rsid w:val="006F3067"/>
    <w:rsid w:val="006F7B04"/>
    <w:rsid w:val="00703E7E"/>
    <w:rsid w:val="00705978"/>
    <w:rsid w:val="00711A25"/>
    <w:rsid w:val="007126BF"/>
    <w:rsid w:val="00726B30"/>
    <w:rsid w:val="00735605"/>
    <w:rsid w:val="00735681"/>
    <w:rsid w:val="00736E74"/>
    <w:rsid w:val="007458EB"/>
    <w:rsid w:val="00755F74"/>
    <w:rsid w:val="007577BD"/>
    <w:rsid w:val="007662B0"/>
    <w:rsid w:val="00782FD9"/>
    <w:rsid w:val="00790B72"/>
    <w:rsid w:val="00794FCF"/>
    <w:rsid w:val="00795FBA"/>
    <w:rsid w:val="007C1A21"/>
    <w:rsid w:val="007C2C36"/>
    <w:rsid w:val="007D16F8"/>
    <w:rsid w:val="007D4DC4"/>
    <w:rsid w:val="007E6590"/>
    <w:rsid w:val="007E6688"/>
    <w:rsid w:val="00823F7F"/>
    <w:rsid w:val="00827093"/>
    <w:rsid w:val="008327D8"/>
    <w:rsid w:val="00834D7A"/>
    <w:rsid w:val="008362B2"/>
    <w:rsid w:val="00845148"/>
    <w:rsid w:val="00852EE9"/>
    <w:rsid w:val="00864288"/>
    <w:rsid w:val="008723DC"/>
    <w:rsid w:val="00884AD1"/>
    <w:rsid w:val="0089335A"/>
    <w:rsid w:val="00895A71"/>
    <w:rsid w:val="008A1F8B"/>
    <w:rsid w:val="008B3220"/>
    <w:rsid w:val="008B4751"/>
    <w:rsid w:val="008C442D"/>
    <w:rsid w:val="008C52C5"/>
    <w:rsid w:val="008C5787"/>
    <w:rsid w:val="008D1A2B"/>
    <w:rsid w:val="008D570F"/>
    <w:rsid w:val="00906F90"/>
    <w:rsid w:val="00910371"/>
    <w:rsid w:val="00910D9F"/>
    <w:rsid w:val="00914AF2"/>
    <w:rsid w:val="00924D47"/>
    <w:rsid w:val="00925421"/>
    <w:rsid w:val="009315A0"/>
    <w:rsid w:val="00934376"/>
    <w:rsid w:val="00947BF7"/>
    <w:rsid w:val="00952B57"/>
    <w:rsid w:val="00957CA9"/>
    <w:rsid w:val="009659ED"/>
    <w:rsid w:val="0097299A"/>
    <w:rsid w:val="0098281C"/>
    <w:rsid w:val="00986B73"/>
    <w:rsid w:val="009A3137"/>
    <w:rsid w:val="009A3708"/>
    <w:rsid w:val="009B2514"/>
    <w:rsid w:val="009B653A"/>
    <w:rsid w:val="009B7BD5"/>
    <w:rsid w:val="009C0440"/>
    <w:rsid w:val="009C22C9"/>
    <w:rsid w:val="009C4DAE"/>
    <w:rsid w:val="009D6B19"/>
    <w:rsid w:val="009E344F"/>
    <w:rsid w:val="00A27FEB"/>
    <w:rsid w:val="00A37B46"/>
    <w:rsid w:val="00A47AB9"/>
    <w:rsid w:val="00A54613"/>
    <w:rsid w:val="00A6020F"/>
    <w:rsid w:val="00A66B79"/>
    <w:rsid w:val="00A832D7"/>
    <w:rsid w:val="00A87E54"/>
    <w:rsid w:val="00AA1D17"/>
    <w:rsid w:val="00AA1FFF"/>
    <w:rsid w:val="00AA64BE"/>
    <w:rsid w:val="00AB718E"/>
    <w:rsid w:val="00AD24FD"/>
    <w:rsid w:val="00AF632C"/>
    <w:rsid w:val="00B0555E"/>
    <w:rsid w:val="00B0776F"/>
    <w:rsid w:val="00B217EC"/>
    <w:rsid w:val="00B40288"/>
    <w:rsid w:val="00B46CE8"/>
    <w:rsid w:val="00B475E9"/>
    <w:rsid w:val="00B54ACF"/>
    <w:rsid w:val="00B575CD"/>
    <w:rsid w:val="00B60A29"/>
    <w:rsid w:val="00B8300E"/>
    <w:rsid w:val="00B9010C"/>
    <w:rsid w:val="00BA644E"/>
    <w:rsid w:val="00BC1C1B"/>
    <w:rsid w:val="00BC68CB"/>
    <w:rsid w:val="00BD5BA2"/>
    <w:rsid w:val="00BE7776"/>
    <w:rsid w:val="00BF3A79"/>
    <w:rsid w:val="00C04EB1"/>
    <w:rsid w:val="00C11520"/>
    <w:rsid w:val="00C15C78"/>
    <w:rsid w:val="00C20DE5"/>
    <w:rsid w:val="00C2502B"/>
    <w:rsid w:val="00C27591"/>
    <w:rsid w:val="00C339D3"/>
    <w:rsid w:val="00C35ED0"/>
    <w:rsid w:val="00C52CBB"/>
    <w:rsid w:val="00C57D31"/>
    <w:rsid w:val="00C65C57"/>
    <w:rsid w:val="00C65DAA"/>
    <w:rsid w:val="00C65FB3"/>
    <w:rsid w:val="00C72BDA"/>
    <w:rsid w:val="00C847A2"/>
    <w:rsid w:val="00CA4025"/>
    <w:rsid w:val="00CA7184"/>
    <w:rsid w:val="00CB1983"/>
    <w:rsid w:val="00CD0599"/>
    <w:rsid w:val="00CD6509"/>
    <w:rsid w:val="00CD7045"/>
    <w:rsid w:val="00CF18EA"/>
    <w:rsid w:val="00CF37A7"/>
    <w:rsid w:val="00D1019F"/>
    <w:rsid w:val="00D104A6"/>
    <w:rsid w:val="00D376A6"/>
    <w:rsid w:val="00D5757D"/>
    <w:rsid w:val="00D67437"/>
    <w:rsid w:val="00D76B37"/>
    <w:rsid w:val="00D8403A"/>
    <w:rsid w:val="00D85ED6"/>
    <w:rsid w:val="00DB130F"/>
    <w:rsid w:val="00DB6230"/>
    <w:rsid w:val="00DC0C35"/>
    <w:rsid w:val="00DD1128"/>
    <w:rsid w:val="00DD1863"/>
    <w:rsid w:val="00DE040A"/>
    <w:rsid w:val="00E07F76"/>
    <w:rsid w:val="00E221DB"/>
    <w:rsid w:val="00E22427"/>
    <w:rsid w:val="00E261B4"/>
    <w:rsid w:val="00E3270F"/>
    <w:rsid w:val="00E35939"/>
    <w:rsid w:val="00E46709"/>
    <w:rsid w:val="00E53B24"/>
    <w:rsid w:val="00E6377B"/>
    <w:rsid w:val="00E66FAE"/>
    <w:rsid w:val="00E72CE5"/>
    <w:rsid w:val="00E84678"/>
    <w:rsid w:val="00E87FF0"/>
    <w:rsid w:val="00ED4918"/>
    <w:rsid w:val="00ED57B7"/>
    <w:rsid w:val="00EE6A98"/>
    <w:rsid w:val="00EE7C28"/>
    <w:rsid w:val="00EF4526"/>
    <w:rsid w:val="00F05ADF"/>
    <w:rsid w:val="00F07D4A"/>
    <w:rsid w:val="00F11ABA"/>
    <w:rsid w:val="00F61CC3"/>
    <w:rsid w:val="00F8567B"/>
    <w:rsid w:val="00F97B8D"/>
    <w:rsid w:val="00F97BEF"/>
    <w:rsid w:val="00FA4340"/>
    <w:rsid w:val="00FA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15701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B46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452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755F74"/>
    <w:pPr>
      <w:keepNext/>
      <w:outlineLvl w:val="6"/>
    </w:pPr>
    <w:rPr>
      <w:rFonts w:ascii="Arial" w:hAnsi="Arial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37B46"/>
    <w:pPr>
      <w:jc w:val="both"/>
    </w:pPr>
    <w:rPr>
      <w:rFonts w:ascii="Arial" w:hAnsi="Arial"/>
    </w:rPr>
  </w:style>
  <w:style w:type="character" w:customStyle="1" w:styleId="BodyTextChar">
    <w:name w:val="Body Text Char"/>
    <w:link w:val="BodyText"/>
    <w:rsid w:val="00A37B46"/>
    <w:rPr>
      <w:rFonts w:ascii="Arial" w:eastAsia="Times New Roman" w:hAnsi="Arial" w:cs="Times New Roman"/>
      <w:sz w:val="24"/>
      <w:szCs w:val="24"/>
      <w:lang w:val="en-GB"/>
    </w:rPr>
  </w:style>
  <w:style w:type="paragraph" w:styleId="NormalWeb">
    <w:name w:val="Normal (Web)"/>
    <w:basedOn w:val="Normal"/>
    <w:rsid w:val="00A37B46"/>
    <w:pPr>
      <w:spacing w:before="100" w:beforeAutospacing="1" w:after="100" w:afterAutospacing="1"/>
    </w:pPr>
    <w:rPr>
      <w:color w:val="000000"/>
      <w:lang w:val="en-US"/>
    </w:rPr>
  </w:style>
  <w:style w:type="character" w:customStyle="1" w:styleId="Heading7Char">
    <w:name w:val="Heading 7 Char"/>
    <w:link w:val="Heading7"/>
    <w:rsid w:val="00755F74"/>
    <w:rPr>
      <w:rFonts w:ascii="Arial" w:eastAsia="Times New Roman" w:hAnsi="Arial"/>
      <w:b/>
      <w:bCs/>
      <w:sz w:val="22"/>
      <w:szCs w:val="22"/>
      <w:lang w:val="en-GB"/>
    </w:rPr>
  </w:style>
  <w:style w:type="paragraph" w:styleId="PlainText">
    <w:name w:val="Plain Text"/>
    <w:basedOn w:val="Normal"/>
    <w:link w:val="PlainTextChar"/>
    <w:rsid w:val="00755F74"/>
    <w:rPr>
      <w:rFonts w:ascii="Courier" w:hAnsi="Courier"/>
    </w:rPr>
  </w:style>
  <w:style w:type="character" w:customStyle="1" w:styleId="PlainTextChar">
    <w:name w:val="Plain Text Char"/>
    <w:link w:val="PlainText"/>
    <w:rsid w:val="00755F74"/>
    <w:rPr>
      <w:rFonts w:ascii="Courier" w:eastAsia="Times New Roman" w:hAnsi="Courier"/>
      <w:sz w:val="24"/>
      <w:szCs w:val="24"/>
      <w:lang w:val="en-GB"/>
    </w:rPr>
  </w:style>
  <w:style w:type="table" w:styleId="TableGrid">
    <w:name w:val="Table Grid"/>
    <w:basedOn w:val="TableNormal"/>
    <w:uiPriority w:val="59"/>
    <w:rsid w:val="00924D4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86D52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0D12A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D12AC"/>
    <w:rPr>
      <w:rFonts w:ascii="Times New Roman" w:eastAsia="Times New Roman" w:hAnsi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nhideWhenUsed/>
    <w:rsid w:val="000D12A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0D12AC"/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Default">
    <w:name w:val="Default"/>
    <w:rsid w:val="009315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styleId="Hyperlink">
    <w:name w:val="Hyperlink"/>
    <w:uiPriority w:val="99"/>
    <w:unhideWhenUsed/>
    <w:rsid w:val="009315A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EF4526"/>
    <w:rPr>
      <w:rFonts w:ascii="Cambria" w:eastAsia="Times New Roman" w:hAnsi="Cambria" w:cs="Times New Roman"/>
      <w:b/>
      <w:bCs/>
      <w:kern w:val="32"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B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D6B1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CRfront">
    <w:name w:val="CR_front"/>
    <w:next w:val="Normal"/>
    <w:rsid w:val="009D6B19"/>
    <w:rPr>
      <w:rFonts w:ascii="Arial" w:eastAsia="Times New Roman" w:hAnsi="Arial"/>
    </w:rPr>
  </w:style>
  <w:style w:type="character" w:styleId="PageNumber">
    <w:name w:val="page number"/>
    <w:basedOn w:val="DefaultParagraphFont"/>
    <w:rsid w:val="009E344F"/>
  </w:style>
  <w:style w:type="paragraph" w:styleId="BodyText3">
    <w:name w:val="Body Text 3"/>
    <w:basedOn w:val="Normal"/>
    <w:link w:val="BodyText3Char"/>
    <w:uiPriority w:val="99"/>
    <w:unhideWhenUsed/>
    <w:rsid w:val="006D639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6D6393"/>
    <w:rPr>
      <w:rFonts w:ascii="Times New Roman" w:eastAsia="Times New Roman" w:hAnsi="Times New Roman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2A01CA"/>
    <w:rPr>
      <w:rFonts w:ascii="Times New Roman" w:eastAsia="Times New Roman" w:hAnsi="Times New Roman"/>
      <w:sz w:val="24"/>
      <w:szCs w:val="24"/>
    </w:rPr>
  </w:style>
  <w:style w:type="paragraph" w:customStyle="1" w:styleId="3GPPHeader">
    <w:name w:val="3GPP_Header"/>
    <w:basedOn w:val="Normal"/>
    <w:link w:val="3GPPHeaderChar"/>
    <w:rsid w:val="0003339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Cs w:val="20"/>
      <w:lang w:eastAsia="zh-CN"/>
    </w:rPr>
  </w:style>
  <w:style w:type="character" w:customStyle="1" w:styleId="3GPPHeaderChar">
    <w:name w:val="3GPP_Header Char"/>
    <w:link w:val="3GPPHeader"/>
    <w:rsid w:val="0003339F"/>
    <w:rPr>
      <w:rFonts w:ascii="Times New Roman" w:eastAsia="Times New Roman" w:hAnsi="Times New Roman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2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444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06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9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lobalcertificationforum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0B9A5-CE07-48C3-87F6-2FAE9050D24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Links>
    <vt:vector size="6" baseType="variant">
      <vt:variant>
        <vt:i4>6029388</vt:i4>
      </vt:variant>
      <vt:variant>
        <vt:i4>0</vt:i4>
      </vt:variant>
      <vt:variant>
        <vt:i4>0</vt:i4>
      </vt:variant>
      <vt:variant>
        <vt:i4>5</vt:i4>
      </vt:variant>
      <vt:variant>
        <vt:lpwstr>http://www.globalcertificationforum.org/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2024-05-02T13:05:00Z</dcterms:created>
  <dcterms:modified xsi:type="dcterms:W3CDTF">2024-05-02T13:43:00Z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3,4,5</vt:lpwstr>
  </property>
  <property fmtid="{D5CDD505-2E9C-101B-9397-08002B2CF9AE}" pid="3" name="ClassificationContentMarkingFooterFontProps">
    <vt:lpwstr>#ed7d31,8,Helvetica 75 Bold</vt:lpwstr>
  </property>
  <property fmtid="{D5CDD505-2E9C-101B-9397-08002B2CF9AE}" pid="4" name="ClassificationContentMarkingFooterText">
    <vt:lpwstr>Orange Restricted</vt:lpwstr>
  </property>
</Properties>
</file>