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4ECBFD3E"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2301B9">
        <w:rPr>
          <w:b/>
          <w:noProof/>
          <w:sz w:val="24"/>
        </w:rPr>
        <w:t>1</w:t>
      </w:r>
      <w:r>
        <w:rPr>
          <w:b/>
          <w:i/>
          <w:noProof/>
          <w:sz w:val="28"/>
        </w:rPr>
        <w:tab/>
      </w:r>
      <w:r>
        <w:rPr>
          <w:b/>
          <w:i/>
          <w:noProof/>
          <w:sz w:val="28"/>
        </w:rPr>
        <w:tab/>
      </w:r>
      <w:r w:rsidR="00C53010" w:rsidRPr="00C53010">
        <w:rPr>
          <w:b/>
          <w:i/>
          <w:color w:val="000000"/>
          <w:sz w:val="28"/>
          <w:szCs w:val="28"/>
        </w:rPr>
        <w:t>R4-24</w:t>
      </w:r>
      <w:r w:rsidR="00DD1969">
        <w:rPr>
          <w:b/>
          <w:i/>
          <w:color w:val="000000"/>
          <w:sz w:val="28"/>
          <w:szCs w:val="28"/>
        </w:rPr>
        <w:t>10245</w:t>
      </w:r>
    </w:p>
    <w:p w14:paraId="0E6259D8" w14:textId="4C64F6F0" w:rsidR="009611F2" w:rsidRDefault="002301B9"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Pr>
          <w:sz w:val="24"/>
        </w:rPr>
        <w:t>20</w:t>
      </w:r>
      <w:r w:rsidR="009611F2">
        <w:rPr>
          <w:sz w:val="24"/>
          <w:vertAlign w:val="superscript"/>
        </w:rPr>
        <w:t>th</w:t>
      </w:r>
      <w:r w:rsidR="009611F2">
        <w:rPr>
          <w:sz w:val="24"/>
        </w:rPr>
        <w:t xml:space="preserve"> – </w:t>
      </w:r>
      <w:r>
        <w:rPr>
          <w:sz w:val="24"/>
        </w:rPr>
        <w:t>2</w:t>
      </w:r>
      <w:r w:rsidR="00A66FBB">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77777777" w:rsidR="009611F2" w:rsidRDefault="009611F2">
            <w:pPr>
              <w:pStyle w:val="CRCoverPage"/>
              <w:spacing w:after="0"/>
              <w:rPr>
                <w:noProof/>
                <w:lang w:val="fr-FR"/>
              </w:rPr>
            </w:pP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9925A10"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60646CB4"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2168F3">
              <w:rPr>
                <w:b/>
                <w:noProof/>
                <w:sz w:val="28"/>
                <w:lang w:val="fr-FR"/>
              </w:rPr>
              <w:t>8</w:t>
            </w:r>
            <w:r>
              <w:rPr>
                <w:b/>
                <w:noProof/>
                <w:sz w:val="28"/>
                <w:lang w:val="fr-FR"/>
              </w:rPr>
              <w:t>.</w:t>
            </w:r>
            <w:r w:rsidR="002168F3">
              <w:rPr>
                <w:b/>
                <w:noProof/>
                <w:sz w:val="28"/>
                <w:lang w:val="fr-FR"/>
              </w:rPr>
              <w:t>5</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F612CF">
        <w:tc>
          <w:tcPr>
            <w:tcW w:w="9645"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CE7C65">
        <w:tc>
          <w:tcPr>
            <w:tcW w:w="1845"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tcPr>
          <w:p w14:paraId="30F858A5" w14:textId="390DB1CF" w:rsidR="009611F2" w:rsidRPr="0034617C" w:rsidRDefault="001340A8">
            <w:pPr>
              <w:pStyle w:val="CRCoverPage"/>
              <w:spacing w:after="0"/>
              <w:ind w:left="100"/>
              <w:rPr>
                <w:noProof/>
              </w:rPr>
            </w:pPr>
            <w:r w:rsidRPr="000D1940">
              <w:rPr>
                <w:noProof/>
                <w:color w:val="000000" w:themeColor="text1"/>
              </w:rPr>
              <w:t xml:space="preserve">(NR_ATG-Perf) </w:t>
            </w:r>
            <w:r w:rsidR="007575D0" w:rsidRPr="000D1940">
              <w:rPr>
                <w:noProof/>
                <w:color w:val="000000" w:themeColor="text1"/>
              </w:rPr>
              <w:t>Correction</w:t>
            </w:r>
            <w:r w:rsidR="007575D0" w:rsidRPr="00F96349">
              <w:rPr>
                <w:noProof/>
              </w:rPr>
              <w:t xml:space="preserve"> </w:t>
            </w:r>
            <w:r w:rsidR="007575D0">
              <w:rPr>
                <w:noProof/>
              </w:rPr>
              <w:t>to RRC re-establishment tests for ATG</w:t>
            </w:r>
          </w:p>
        </w:tc>
      </w:tr>
      <w:tr w:rsidR="009611F2" w14:paraId="594E0793" w14:textId="77777777" w:rsidTr="00F612CF">
        <w:tc>
          <w:tcPr>
            <w:tcW w:w="1845"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F612CF">
        <w:tc>
          <w:tcPr>
            <w:tcW w:w="1845"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A144FFA" w14:textId="73A12320" w:rsidR="009611F2" w:rsidRDefault="00110510">
            <w:pPr>
              <w:pStyle w:val="CRCoverPage"/>
              <w:spacing w:after="0"/>
              <w:ind w:left="100"/>
              <w:rPr>
                <w:noProof/>
                <w:lang w:val="fr-FR"/>
              </w:rPr>
            </w:pPr>
            <w:r>
              <w:rPr>
                <w:noProof/>
                <w:lang w:val="fr-FR"/>
              </w:rPr>
              <w:t>Ericsson</w:t>
            </w:r>
          </w:p>
        </w:tc>
      </w:tr>
      <w:tr w:rsidR="009611F2" w14:paraId="25BDFA4F" w14:textId="77777777" w:rsidTr="00F612CF">
        <w:tc>
          <w:tcPr>
            <w:tcW w:w="1845"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F612CF">
        <w:tc>
          <w:tcPr>
            <w:tcW w:w="1845"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F612CF">
        <w:tc>
          <w:tcPr>
            <w:tcW w:w="1845"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784CC22D" w14:textId="53966B14" w:rsidR="009611F2" w:rsidRDefault="006221CF">
            <w:pPr>
              <w:pStyle w:val="CRCoverPage"/>
              <w:spacing w:after="0"/>
              <w:ind w:left="100"/>
              <w:rPr>
                <w:noProof/>
                <w:lang w:val="fr-FR"/>
              </w:rPr>
            </w:pPr>
            <w:r w:rsidRPr="000D1940">
              <w:rPr>
                <w:noProof/>
                <w:color w:val="000000" w:themeColor="text1"/>
              </w:rPr>
              <w:t>(NR_ATG-Perf)</w:t>
            </w:r>
          </w:p>
        </w:tc>
        <w:tc>
          <w:tcPr>
            <w:tcW w:w="567" w:type="dxa"/>
          </w:tcPr>
          <w:p w14:paraId="33C2345B" w14:textId="77777777" w:rsidR="009611F2" w:rsidRDefault="009611F2">
            <w:pPr>
              <w:pStyle w:val="CRCoverPage"/>
              <w:spacing w:after="0"/>
              <w:ind w:right="100"/>
              <w:rPr>
                <w:noProof/>
                <w:lang w:val="fr-FR"/>
              </w:rPr>
            </w:pPr>
          </w:p>
        </w:tc>
        <w:tc>
          <w:tcPr>
            <w:tcW w:w="1418"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FE1C293" w14:textId="49F21EF7" w:rsidR="009611F2" w:rsidRDefault="009611F2">
            <w:pPr>
              <w:pStyle w:val="CRCoverPage"/>
              <w:spacing w:after="0"/>
              <w:ind w:left="100"/>
              <w:rPr>
                <w:noProof/>
                <w:lang w:val="fr-FR"/>
              </w:rPr>
            </w:pPr>
            <w:r w:rsidRPr="006B7C5F">
              <w:rPr>
                <w:color w:val="000000" w:themeColor="text1"/>
                <w:lang w:val="fr-FR"/>
              </w:rPr>
              <w:fldChar w:fldCharType="begin"/>
            </w:r>
            <w:r w:rsidRPr="006B7C5F">
              <w:rPr>
                <w:color w:val="000000" w:themeColor="text1"/>
                <w:lang w:val="fr-FR"/>
              </w:rPr>
              <w:instrText xml:space="preserve"> DOCPROPERTY  ResDate  \* MERGEFORMAT </w:instrText>
            </w:r>
            <w:r w:rsidRPr="006B7C5F">
              <w:rPr>
                <w:color w:val="000000" w:themeColor="text1"/>
                <w:lang w:val="fr-FR"/>
              </w:rPr>
              <w:fldChar w:fldCharType="separate"/>
            </w:r>
            <w:r w:rsidRPr="006B7C5F">
              <w:rPr>
                <w:noProof/>
                <w:color w:val="000000" w:themeColor="text1"/>
                <w:lang w:val="fr-FR"/>
              </w:rPr>
              <w:t>2024-0</w:t>
            </w:r>
            <w:r w:rsidR="0007227C" w:rsidRPr="006B7C5F">
              <w:rPr>
                <w:noProof/>
                <w:color w:val="000000" w:themeColor="text1"/>
                <w:lang w:val="fr-FR"/>
              </w:rPr>
              <w:t>5</w:t>
            </w:r>
            <w:r w:rsidRPr="006B7C5F">
              <w:rPr>
                <w:noProof/>
                <w:color w:val="000000" w:themeColor="text1"/>
                <w:lang w:val="fr-FR"/>
              </w:rPr>
              <w:t>-</w:t>
            </w:r>
            <w:r w:rsidRPr="006B7C5F">
              <w:rPr>
                <w:noProof/>
                <w:color w:val="000000" w:themeColor="text1"/>
                <w:lang w:val="fr-FR"/>
              </w:rPr>
              <w:fldChar w:fldCharType="end"/>
            </w:r>
            <w:r w:rsidR="006B7C5F" w:rsidRPr="006B7C5F">
              <w:rPr>
                <w:noProof/>
                <w:color w:val="000000" w:themeColor="text1"/>
                <w:lang w:val="fr-FR"/>
              </w:rPr>
              <w:t>20</w:t>
            </w:r>
          </w:p>
        </w:tc>
      </w:tr>
      <w:tr w:rsidR="009611F2" w14:paraId="37230306" w14:textId="77777777" w:rsidTr="00F612CF">
        <w:tc>
          <w:tcPr>
            <w:tcW w:w="1845"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8" w:type="dxa"/>
            <w:gridSpan w:val="2"/>
          </w:tcPr>
          <w:p w14:paraId="20DA6F47" w14:textId="77777777" w:rsidR="009611F2" w:rsidRDefault="009611F2">
            <w:pPr>
              <w:pStyle w:val="CRCoverPage"/>
              <w:spacing w:after="0"/>
              <w:rPr>
                <w:noProof/>
                <w:sz w:val="8"/>
                <w:szCs w:val="8"/>
                <w:lang w:val="fr-FR"/>
              </w:rPr>
            </w:pPr>
          </w:p>
        </w:tc>
        <w:tc>
          <w:tcPr>
            <w:tcW w:w="1418" w:type="dxa"/>
            <w:gridSpan w:val="3"/>
          </w:tcPr>
          <w:p w14:paraId="76EBB8BA" w14:textId="77777777" w:rsidR="009611F2" w:rsidRDefault="009611F2">
            <w:pPr>
              <w:pStyle w:val="CRCoverPage"/>
              <w:spacing w:after="0"/>
              <w:rPr>
                <w:noProof/>
                <w:sz w:val="8"/>
                <w:szCs w:val="8"/>
                <w:lang w:val="fr-FR"/>
              </w:rPr>
            </w:pPr>
          </w:p>
        </w:tc>
        <w:tc>
          <w:tcPr>
            <w:tcW w:w="2128"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F612CF">
        <w:trPr>
          <w:cantSplit/>
        </w:trPr>
        <w:tc>
          <w:tcPr>
            <w:tcW w:w="1845"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03A0B2E9" w:rsidR="009611F2" w:rsidRPr="00642E4C" w:rsidRDefault="007575D0">
            <w:pPr>
              <w:pStyle w:val="CRCoverPage"/>
              <w:spacing w:after="0"/>
              <w:ind w:left="100" w:right="-609"/>
              <w:rPr>
                <w:b/>
                <w:bCs/>
                <w:noProof/>
                <w:lang w:val="fr-FR"/>
              </w:rPr>
            </w:pPr>
            <w:r>
              <w:rPr>
                <w:b/>
                <w:bCs/>
                <w:lang w:val="fr-FR"/>
              </w:rPr>
              <w:t>F</w:t>
            </w:r>
          </w:p>
        </w:tc>
        <w:tc>
          <w:tcPr>
            <w:tcW w:w="3403" w:type="dxa"/>
            <w:gridSpan w:val="5"/>
          </w:tcPr>
          <w:p w14:paraId="5EDE0407" w14:textId="77777777" w:rsidR="009611F2" w:rsidRDefault="009611F2">
            <w:pPr>
              <w:pStyle w:val="CRCoverPage"/>
              <w:spacing w:after="0"/>
              <w:rPr>
                <w:noProof/>
                <w:lang w:val="fr-FR"/>
              </w:rPr>
            </w:pPr>
          </w:p>
        </w:tc>
        <w:tc>
          <w:tcPr>
            <w:tcW w:w="1418"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3881121" w14:textId="5DBDCB37" w:rsidR="009611F2" w:rsidRDefault="009611F2">
            <w:pPr>
              <w:pStyle w:val="CRCoverPage"/>
              <w:spacing w:after="0"/>
              <w:ind w:left="100"/>
              <w:rPr>
                <w:noProof/>
                <w:lang w:val="fr-FR"/>
              </w:rPr>
            </w:pPr>
            <w:r>
              <w:rPr>
                <w:lang w:val="fr-FR"/>
              </w:rPr>
              <w:t>Rel-1</w:t>
            </w:r>
            <w:r w:rsidR="00AD17B3">
              <w:rPr>
                <w:lang w:val="fr-FR"/>
              </w:rPr>
              <w:t>8</w:t>
            </w:r>
          </w:p>
        </w:tc>
      </w:tr>
      <w:tr w:rsidR="009611F2" w14:paraId="08572939" w14:textId="77777777" w:rsidTr="00F612CF">
        <w:tc>
          <w:tcPr>
            <w:tcW w:w="1845"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F612CF">
        <w:tc>
          <w:tcPr>
            <w:tcW w:w="1845" w:type="dxa"/>
          </w:tcPr>
          <w:p w14:paraId="12D5268F" w14:textId="77777777" w:rsidR="009611F2" w:rsidRDefault="009611F2">
            <w:pPr>
              <w:pStyle w:val="CRCoverPage"/>
              <w:spacing w:after="0"/>
              <w:rPr>
                <w:b/>
                <w:i/>
                <w:noProof/>
                <w:sz w:val="8"/>
                <w:szCs w:val="8"/>
                <w:lang w:val="fr-FR"/>
              </w:rPr>
            </w:pPr>
          </w:p>
        </w:tc>
        <w:tc>
          <w:tcPr>
            <w:tcW w:w="7800"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F612CF">
        <w:tc>
          <w:tcPr>
            <w:tcW w:w="2696"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E268B00" w14:textId="042CBCDD" w:rsidR="009611F2" w:rsidRDefault="002A1925" w:rsidP="00AE1735">
            <w:pPr>
              <w:pStyle w:val="CRCoverPage"/>
              <w:rPr>
                <w:noProof/>
              </w:rPr>
            </w:pPr>
            <w:r>
              <w:rPr>
                <w:noProof/>
              </w:rPr>
              <w:t>Following was agreed at last meeting regarding the tests of UE with antenna array  [</w:t>
            </w:r>
            <w:r w:rsidR="001162B9">
              <w:rPr>
                <w:rFonts w:cs="Arial"/>
                <w:b/>
                <w:bCs/>
              </w:rPr>
              <w:t>R4-2</w:t>
            </w:r>
            <w:r w:rsidR="001162B9">
              <w:rPr>
                <w:rFonts w:eastAsia="SimSun" w:cs="Arial" w:hint="eastAsia"/>
                <w:b/>
                <w:bCs/>
              </w:rPr>
              <w:t>40</w:t>
            </w:r>
            <w:r w:rsidR="001162B9">
              <w:rPr>
                <w:rFonts w:eastAsia="SimSun" w:cs="Arial" w:hint="eastAsia"/>
                <w:b/>
                <w:bCs/>
                <w:lang w:val="en-US" w:eastAsia="zh-CN"/>
              </w:rPr>
              <w:t>6428</w:t>
            </w:r>
            <w:r>
              <w:rPr>
                <w:noProof/>
              </w:rPr>
              <w:t>]:</w:t>
            </w:r>
          </w:p>
          <w:tbl>
            <w:tblPr>
              <w:tblStyle w:val="TableGrid"/>
              <w:tblW w:w="0" w:type="auto"/>
              <w:tblLayout w:type="fixed"/>
              <w:tblLook w:val="04A0" w:firstRow="1" w:lastRow="0" w:firstColumn="1" w:lastColumn="0" w:noHBand="0" w:noVBand="1"/>
            </w:tblPr>
            <w:tblGrid>
              <w:gridCol w:w="6855"/>
            </w:tblGrid>
            <w:tr w:rsidR="001162B9" w14:paraId="40DDDA54" w14:textId="77777777" w:rsidTr="001162B9">
              <w:tc>
                <w:tcPr>
                  <w:tcW w:w="6855" w:type="dxa"/>
                </w:tcPr>
                <w:p w14:paraId="327D5FA0" w14:textId="77777777" w:rsidR="006807E0" w:rsidRDefault="006807E0" w:rsidP="006807E0">
                  <w:pPr>
                    <w:rPr>
                      <w:rFonts w:eastAsia="SimSun" w:cs="SimSun"/>
                      <w:b/>
                      <w:bCs/>
                      <w:sz w:val="21"/>
                      <w:szCs w:val="21"/>
                      <w:u w:val="single"/>
                      <w:lang w:eastAsia="ko-KR"/>
                    </w:rPr>
                  </w:pPr>
                  <w:r>
                    <w:rPr>
                      <w:rFonts w:eastAsia="SimSun" w:cs="SimSun" w:hint="eastAsia"/>
                      <w:b/>
                      <w:bCs/>
                      <w:sz w:val="21"/>
                      <w:szCs w:val="21"/>
                      <w:u w:val="single"/>
                      <w:lang w:eastAsia="ko-KR"/>
                    </w:rPr>
                    <w:t>Issue 2-</w:t>
                  </w:r>
                  <w:r>
                    <w:rPr>
                      <w:rFonts w:eastAsia="SimSun" w:cs="SimSun" w:hint="eastAsia"/>
                      <w:b/>
                      <w:bCs/>
                      <w:sz w:val="21"/>
                      <w:szCs w:val="21"/>
                      <w:u w:val="single"/>
                    </w:rPr>
                    <w:t>1</w:t>
                  </w:r>
                  <w:r>
                    <w:rPr>
                      <w:rFonts w:eastAsia="SimSun" w:cs="SimSun" w:hint="eastAsia"/>
                      <w:b/>
                      <w:bCs/>
                      <w:sz w:val="21"/>
                      <w:szCs w:val="21"/>
                      <w:u w:val="single"/>
                      <w:lang w:eastAsia="ko-KR"/>
                    </w:rPr>
                    <w:t>: Test method for UE with antenna array</w:t>
                  </w:r>
                </w:p>
                <w:p w14:paraId="0ECA5279" w14:textId="77777777" w:rsidR="006807E0" w:rsidRDefault="006807E0" w:rsidP="006807E0">
                  <w:pPr>
                    <w:spacing w:after="120"/>
                    <w:rPr>
                      <w:sz w:val="21"/>
                      <w:szCs w:val="21"/>
                    </w:rPr>
                  </w:pPr>
                  <w:r>
                    <w:rPr>
                      <w:rFonts w:hint="eastAsia"/>
                      <w:sz w:val="21"/>
                      <w:szCs w:val="21"/>
                    </w:rPr>
                    <w:t>Agreement:</w:t>
                  </w:r>
                </w:p>
                <w:p w14:paraId="61C44026" w14:textId="4E11F536" w:rsidR="001162B9" w:rsidRPr="006807E0" w:rsidRDefault="006807E0" w:rsidP="006807E0">
                  <w:pPr>
                    <w:numPr>
                      <w:ilvl w:val="2"/>
                      <w:numId w:val="28"/>
                    </w:numPr>
                    <w:autoSpaceDN w:val="0"/>
                    <w:spacing w:after="120"/>
                    <w:ind w:left="1860"/>
                    <w:rPr>
                      <w:rFonts w:eastAsiaTheme="minorEastAsia"/>
                      <w:sz w:val="21"/>
                      <w:szCs w:val="21"/>
                    </w:rPr>
                  </w:pPr>
                  <w:r>
                    <w:rPr>
                      <w:rFonts w:hint="eastAsia"/>
                      <w:sz w:val="21"/>
                      <w:szCs w:val="21"/>
                    </w:rPr>
                    <w:t>C</w:t>
                  </w:r>
                  <w:r>
                    <w:rPr>
                      <w:sz w:val="21"/>
                      <w:szCs w:val="21"/>
                    </w:rPr>
                    <w:t>onducted test without scaling factor</w:t>
                  </w:r>
                  <w:r>
                    <w:rPr>
                      <w:rFonts w:hint="eastAsia"/>
                      <w:sz w:val="21"/>
                      <w:szCs w:val="21"/>
                    </w:rPr>
                    <w:t xml:space="preserve"> (Scaling factor = 1)</w:t>
                  </w:r>
                </w:p>
              </w:tc>
            </w:tr>
          </w:tbl>
          <w:p w14:paraId="02EAF0D0" w14:textId="77777777" w:rsidR="0053299B" w:rsidRDefault="0053299B" w:rsidP="00AE1735">
            <w:pPr>
              <w:pStyle w:val="CRCoverPage"/>
              <w:rPr>
                <w:noProof/>
              </w:rPr>
            </w:pPr>
          </w:p>
          <w:p w14:paraId="674C1ABC" w14:textId="65A9287C" w:rsidR="006807E0" w:rsidRDefault="006807E0" w:rsidP="00AE1735">
            <w:pPr>
              <w:pStyle w:val="CRCoverPage"/>
              <w:rPr>
                <w:noProof/>
              </w:rPr>
            </w:pPr>
            <w:r>
              <w:rPr>
                <w:noProof/>
              </w:rPr>
              <w:t xml:space="preserve">Based on this agreement, the </w:t>
            </w:r>
            <w:r w:rsidR="00F376A6">
              <w:rPr>
                <w:noProof/>
              </w:rPr>
              <w:t xml:space="preserve">endorsed tests is updated so that it is applicalbe for all ATG UEs regarlelss of the antenna </w:t>
            </w:r>
            <w:r w:rsidR="00004FA1">
              <w:rPr>
                <w:noProof/>
              </w:rPr>
              <w:t xml:space="preserve">type. </w:t>
            </w:r>
          </w:p>
          <w:p w14:paraId="4BDB5781" w14:textId="3CD7C70F" w:rsidR="001162B9" w:rsidRDefault="00400D0F" w:rsidP="00AE1735">
            <w:pPr>
              <w:pStyle w:val="CRCoverPage"/>
              <w:rPr>
                <w:noProof/>
              </w:rPr>
            </w:pPr>
            <w:r>
              <w:rPr>
                <w:noProof/>
              </w:rPr>
              <w:t xml:space="preserve">This CR is based on the already endorsed CR in </w:t>
            </w:r>
            <w:hyperlink r:id="rId15" w:history="1">
              <w:r w:rsidR="00CE0405" w:rsidRPr="00CE0405">
                <w:rPr>
                  <w:noProof/>
                </w:rPr>
                <w:t>R4-2406505</w:t>
              </w:r>
            </w:hyperlink>
            <w:r>
              <w:rPr>
                <w:noProof/>
              </w:rPr>
              <w:t>.</w:t>
            </w:r>
          </w:p>
          <w:p w14:paraId="5123CCAC" w14:textId="15EEE38F" w:rsidR="001162B9" w:rsidRPr="00AE1735" w:rsidRDefault="001162B9" w:rsidP="00AE1735">
            <w:pPr>
              <w:pStyle w:val="CRCoverPage"/>
              <w:rPr>
                <w:noProof/>
              </w:rPr>
            </w:pPr>
          </w:p>
        </w:tc>
      </w:tr>
      <w:tr w:rsidR="009611F2" w14:paraId="5070F1E2" w14:textId="77777777" w:rsidTr="00F612CF">
        <w:tc>
          <w:tcPr>
            <w:tcW w:w="2696"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F612CF" w14:paraId="7A6A5AC2" w14:textId="77777777" w:rsidTr="00F612CF">
        <w:tc>
          <w:tcPr>
            <w:tcW w:w="2696" w:type="dxa"/>
            <w:gridSpan w:val="2"/>
            <w:tcBorders>
              <w:top w:val="nil"/>
              <w:left w:val="single" w:sz="4" w:space="0" w:color="auto"/>
              <w:bottom w:val="nil"/>
              <w:right w:val="nil"/>
            </w:tcBorders>
            <w:hideMark/>
          </w:tcPr>
          <w:p w14:paraId="17FC5C05" w14:textId="77777777" w:rsidR="00F612CF" w:rsidRDefault="00F612CF" w:rsidP="00F612CF">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3B53016C" w14:textId="2B6412B7" w:rsidR="00837F6B" w:rsidRPr="0047208C" w:rsidRDefault="00004FA1" w:rsidP="00004FA1">
            <w:pPr>
              <w:pStyle w:val="CRCoverPage"/>
              <w:rPr>
                <w:rFonts w:cs="Arial"/>
                <w:noProof/>
              </w:rPr>
            </w:pPr>
            <w:r>
              <w:rPr>
                <w:rFonts w:cs="Arial"/>
                <w:noProof/>
              </w:rPr>
              <w:t>RRC re-establishment test is changed so that it is applicable to all ATG UEs.</w:t>
            </w:r>
            <w:r w:rsidRPr="0047208C">
              <w:rPr>
                <w:rFonts w:cs="Arial"/>
                <w:noProof/>
              </w:rPr>
              <w:t xml:space="preserve"> </w:t>
            </w:r>
          </w:p>
        </w:tc>
      </w:tr>
      <w:tr w:rsidR="00F612CF" w14:paraId="6DA8A339" w14:textId="77777777" w:rsidTr="00F612CF">
        <w:tc>
          <w:tcPr>
            <w:tcW w:w="2696" w:type="dxa"/>
            <w:gridSpan w:val="2"/>
            <w:tcBorders>
              <w:top w:val="nil"/>
              <w:left w:val="single" w:sz="4" w:space="0" w:color="auto"/>
              <w:bottom w:val="nil"/>
              <w:right w:val="nil"/>
            </w:tcBorders>
          </w:tcPr>
          <w:p w14:paraId="5D28AC1A"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C5F4360" w14:textId="77777777" w:rsidR="00F612CF" w:rsidRDefault="00F612CF" w:rsidP="00F612CF">
            <w:pPr>
              <w:pStyle w:val="CRCoverPage"/>
              <w:spacing w:after="0"/>
              <w:rPr>
                <w:noProof/>
                <w:sz w:val="8"/>
                <w:szCs w:val="8"/>
                <w:lang w:val="fr-FR"/>
              </w:rPr>
            </w:pPr>
          </w:p>
        </w:tc>
      </w:tr>
      <w:tr w:rsidR="00F612CF" w14:paraId="08F8A3E1" w14:textId="77777777" w:rsidTr="00F612CF">
        <w:tc>
          <w:tcPr>
            <w:tcW w:w="2696" w:type="dxa"/>
            <w:gridSpan w:val="2"/>
            <w:tcBorders>
              <w:top w:val="nil"/>
              <w:left w:val="single" w:sz="4" w:space="0" w:color="auto"/>
              <w:bottom w:val="single" w:sz="4" w:space="0" w:color="auto"/>
              <w:right w:val="nil"/>
            </w:tcBorders>
            <w:hideMark/>
          </w:tcPr>
          <w:p w14:paraId="798AAA87" w14:textId="77777777" w:rsidR="00F612CF" w:rsidRDefault="00F612CF" w:rsidP="00F612CF">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7BD01BD" w14:textId="39DEA6AA" w:rsidR="00F612CF" w:rsidRPr="00267FE6" w:rsidRDefault="00004FA1" w:rsidP="00F612CF">
            <w:pPr>
              <w:pStyle w:val="CRCoverPage"/>
              <w:spacing w:after="0"/>
              <w:rPr>
                <w:noProof/>
              </w:rPr>
            </w:pPr>
            <w:r>
              <w:rPr>
                <w:noProof/>
              </w:rPr>
              <w:t xml:space="preserve">Tests of ATG UE antenna array is </w:t>
            </w:r>
            <w:r w:rsidR="00BC0325">
              <w:rPr>
                <w:noProof/>
              </w:rPr>
              <w:t xml:space="preserve">not defined. </w:t>
            </w:r>
          </w:p>
        </w:tc>
      </w:tr>
      <w:tr w:rsidR="00F612CF" w14:paraId="0BE2327A" w14:textId="77777777" w:rsidTr="00F612CF">
        <w:tc>
          <w:tcPr>
            <w:tcW w:w="2696" w:type="dxa"/>
            <w:gridSpan w:val="2"/>
          </w:tcPr>
          <w:p w14:paraId="45B397A6" w14:textId="77777777" w:rsidR="00F612CF" w:rsidRDefault="00F612CF" w:rsidP="00F612CF">
            <w:pPr>
              <w:pStyle w:val="CRCoverPage"/>
              <w:spacing w:after="0"/>
              <w:rPr>
                <w:b/>
                <w:i/>
                <w:noProof/>
                <w:sz w:val="8"/>
                <w:szCs w:val="8"/>
                <w:lang w:val="fr-FR"/>
              </w:rPr>
            </w:pPr>
          </w:p>
        </w:tc>
        <w:tc>
          <w:tcPr>
            <w:tcW w:w="6949" w:type="dxa"/>
            <w:gridSpan w:val="9"/>
          </w:tcPr>
          <w:p w14:paraId="15CD9BE4" w14:textId="77777777" w:rsidR="00F612CF" w:rsidRDefault="00F612CF" w:rsidP="00F612CF">
            <w:pPr>
              <w:pStyle w:val="CRCoverPage"/>
              <w:spacing w:after="0"/>
              <w:rPr>
                <w:noProof/>
                <w:sz w:val="8"/>
                <w:szCs w:val="8"/>
                <w:lang w:val="fr-FR"/>
              </w:rPr>
            </w:pPr>
          </w:p>
        </w:tc>
      </w:tr>
      <w:tr w:rsidR="00F612CF" w14:paraId="27D8AC44" w14:textId="77777777" w:rsidTr="00F612CF">
        <w:tc>
          <w:tcPr>
            <w:tcW w:w="2696" w:type="dxa"/>
            <w:gridSpan w:val="2"/>
            <w:tcBorders>
              <w:top w:val="single" w:sz="4" w:space="0" w:color="auto"/>
              <w:left w:val="single" w:sz="4" w:space="0" w:color="auto"/>
              <w:bottom w:val="nil"/>
              <w:right w:val="nil"/>
            </w:tcBorders>
            <w:hideMark/>
          </w:tcPr>
          <w:p w14:paraId="7FB73215" w14:textId="77777777" w:rsidR="00F612CF" w:rsidRDefault="00F612CF" w:rsidP="00F612CF">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2093F93" w14:textId="5214264B" w:rsidR="00F612CF" w:rsidRPr="00AE1735" w:rsidRDefault="00B56A5F" w:rsidP="00B56A5F">
            <w:pPr>
              <w:pStyle w:val="CRCoverPage"/>
              <w:spacing w:after="0"/>
              <w:rPr>
                <w:noProof/>
                <w:lang w:val="fr-FR"/>
              </w:rPr>
            </w:pPr>
            <w:r>
              <w:rPr>
                <w:rFonts w:hint="eastAsia"/>
                <w:snapToGrid w:val="0"/>
                <w:lang w:eastAsia="zh-CN"/>
              </w:rPr>
              <w:t>A.19.2.3.1</w:t>
            </w:r>
          </w:p>
        </w:tc>
      </w:tr>
      <w:tr w:rsidR="00F612CF" w14:paraId="7E6F3FEC" w14:textId="77777777" w:rsidTr="00F612CF">
        <w:tc>
          <w:tcPr>
            <w:tcW w:w="2696" w:type="dxa"/>
            <w:gridSpan w:val="2"/>
            <w:tcBorders>
              <w:top w:val="nil"/>
              <w:left w:val="single" w:sz="4" w:space="0" w:color="auto"/>
              <w:bottom w:val="nil"/>
              <w:right w:val="nil"/>
            </w:tcBorders>
          </w:tcPr>
          <w:p w14:paraId="3E557994"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0260A8A" w14:textId="77777777" w:rsidR="00F612CF" w:rsidRDefault="00F612CF" w:rsidP="00F612CF">
            <w:pPr>
              <w:pStyle w:val="CRCoverPage"/>
              <w:spacing w:after="0"/>
              <w:rPr>
                <w:noProof/>
                <w:sz w:val="8"/>
                <w:szCs w:val="8"/>
                <w:lang w:val="fr-FR"/>
              </w:rPr>
            </w:pPr>
          </w:p>
        </w:tc>
      </w:tr>
      <w:tr w:rsidR="00F612CF" w14:paraId="7686362F" w14:textId="77777777" w:rsidTr="00F612CF">
        <w:tc>
          <w:tcPr>
            <w:tcW w:w="2696" w:type="dxa"/>
            <w:gridSpan w:val="2"/>
            <w:tcBorders>
              <w:top w:val="nil"/>
              <w:left w:val="single" w:sz="4" w:space="0" w:color="auto"/>
              <w:bottom w:val="nil"/>
              <w:right w:val="nil"/>
            </w:tcBorders>
          </w:tcPr>
          <w:p w14:paraId="0CF4413D" w14:textId="77777777" w:rsidR="00F612CF" w:rsidRDefault="00F612CF" w:rsidP="00F612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F612CF" w:rsidRDefault="00F612CF" w:rsidP="00F612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F612CF" w:rsidRDefault="00F612CF" w:rsidP="00F612CF">
            <w:pPr>
              <w:pStyle w:val="CRCoverPage"/>
              <w:spacing w:after="0"/>
              <w:jc w:val="center"/>
              <w:rPr>
                <w:b/>
                <w:caps/>
                <w:noProof/>
                <w:lang w:val="fr-FR"/>
              </w:rPr>
            </w:pPr>
            <w:r>
              <w:rPr>
                <w:b/>
                <w:caps/>
                <w:noProof/>
                <w:lang w:val="fr-FR"/>
              </w:rPr>
              <w:t>N</w:t>
            </w:r>
          </w:p>
        </w:tc>
        <w:tc>
          <w:tcPr>
            <w:tcW w:w="2978" w:type="dxa"/>
            <w:gridSpan w:val="4"/>
          </w:tcPr>
          <w:p w14:paraId="2AF5AAFE" w14:textId="77777777" w:rsidR="00F612CF" w:rsidRDefault="00F612CF" w:rsidP="00F612CF">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DAD9051" w14:textId="77777777" w:rsidR="00F612CF" w:rsidRDefault="00F612CF" w:rsidP="00F612CF">
            <w:pPr>
              <w:pStyle w:val="CRCoverPage"/>
              <w:spacing w:after="0"/>
              <w:ind w:left="99"/>
              <w:rPr>
                <w:noProof/>
                <w:lang w:val="fr-FR"/>
              </w:rPr>
            </w:pPr>
          </w:p>
        </w:tc>
      </w:tr>
      <w:tr w:rsidR="00F612CF" w14:paraId="2A593300" w14:textId="77777777" w:rsidTr="00F612CF">
        <w:tc>
          <w:tcPr>
            <w:tcW w:w="2696" w:type="dxa"/>
            <w:gridSpan w:val="2"/>
            <w:tcBorders>
              <w:top w:val="nil"/>
              <w:left w:val="single" w:sz="4" w:space="0" w:color="auto"/>
              <w:bottom w:val="nil"/>
              <w:right w:val="nil"/>
            </w:tcBorders>
            <w:hideMark/>
          </w:tcPr>
          <w:p w14:paraId="15D9A336" w14:textId="77777777" w:rsidR="00F612CF" w:rsidRDefault="00F612CF" w:rsidP="00F612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7A997557" w14:textId="77777777" w:rsidR="00F612CF" w:rsidRDefault="00F612CF" w:rsidP="00F612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C378E41"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1B66F0CE" w14:textId="77777777" w:rsidTr="00F612CF">
        <w:tc>
          <w:tcPr>
            <w:tcW w:w="2696" w:type="dxa"/>
            <w:gridSpan w:val="2"/>
            <w:tcBorders>
              <w:top w:val="nil"/>
              <w:left w:val="single" w:sz="4" w:space="0" w:color="auto"/>
              <w:bottom w:val="nil"/>
              <w:right w:val="nil"/>
            </w:tcBorders>
            <w:hideMark/>
          </w:tcPr>
          <w:p w14:paraId="3B064351" w14:textId="77777777" w:rsidR="00F612CF" w:rsidRDefault="00F612CF" w:rsidP="00F612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4AB6A7FC" w14:textId="77777777" w:rsidR="00F612CF" w:rsidRDefault="00F612CF" w:rsidP="00F612CF">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C5747B6" w14:textId="77777777" w:rsidR="00F612CF" w:rsidRDefault="00F612CF" w:rsidP="00F612CF">
            <w:pPr>
              <w:pStyle w:val="CRCoverPage"/>
              <w:spacing w:after="0"/>
              <w:ind w:left="99"/>
              <w:rPr>
                <w:noProof/>
                <w:lang w:val="fr-FR"/>
              </w:rPr>
            </w:pPr>
            <w:r>
              <w:rPr>
                <w:noProof/>
                <w:lang w:val="fr-FR"/>
              </w:rPr>
              <w:t xml:space="preserve">TS 38.533 </w:t>
            </w:r>
          </w:p>
        </w:tc>
      </w:tr>
      <w:tr w:rsidR="00F612CF" w14:paraId="45657617" w14:textId="77777777" w:rsidTr="00F612CF">
        <w:tc>
          <w:tcPr>
            <w:tcW w:w="2696" w:type="dxa"/>
            <w:gridSpan w:val="2"/>
            <w:tcBorders>
              <w:top w:val="nil"/>
              <w:left w:val="single" w:sz="4" w:space="0" w:color="auto"/>
              <w:bottom w:val="nil"/>
              <w:right w:val="nil"/>
            </w:tcBorders>
            <w:hideMark/>
          </w:tcPr>
          <w:p w14:paraId="5730C096" w14:textId="77777777" w:rsidR="00F612CF" w:rsidRDefault="00F612CF" w:rsidP="00F612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3E045280" w14:textId="77777777" w:rsidR="00F612CF" w:rsidRDefault="00F612CF" w:rsidP="00F612CF">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6DDC899"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7BC0AAC1" w14:textId="77777777" w:rsidTr="00F612CF">
        <w:tc>
          <w:tcPr>
            <w:tcW w:w="2696" w:type="dxa"/>
            <w:gridSpan w:val="2"/>
            <w:tcBorders>
              <w:top w:val="nil"/>
              <w:left w:val="single" w:sz="4" w:space="0" w:color="auto"/>
              <w:bottom w:val="nil"/>
              <w:right w:val="nil"/>
            </w:tcBorders>
          </w:tcPr>
          <w:p w14:paraId="60702865" w14:textId="77777777" w:rsidR="00F612CF" w:rsidRDefault="00F612CF" w:rsidP="00F612CF">
            <w:pPr>
              <w:pStyle w:val="CRCoverPage"/>
              <w:spacing w:after="0"/>
              <w:rPr>
                <w:b/>
                <w:i/>
                <w:noProof/>
                <w:lang w:val="fr-FR"/>
              </w:rPr>
            </w:pPr>
          </w:p>
        </w:tc>
        <w:tc>
          <w:tcPr>
            <w:tcW w:w="6949" w:type="dxa"/>
            <w:gridSpan w:val="9"/>
            <w:tcBorders>
              <w:top w:val="nil"/>
              <w:left w:val="nil"/>
              <w:bottom w:val="nil"/>
              <w:right w:val="single" w:sz="4" w:space="0" w:color="auto"/>
            </w:tcBorders>
          </w:tcPr>
          <w:p w14:paraId="49CA94F0" w14:textId="77777777" w:rsidR="00F612CF" w:rsidRDefault="00F612CF" w:rsidP="00F612CF">
            <w:pPr>
              <w:pStyle w:val="CRCoverPage"/>
              <w:spacing w:after="0"/>
              <w:rPr>
                <w:noProof/>
                <w:lang w:val="fr-FR"/>
              </w:rPr>
            </w:pPr>
          </w:p>
        </w:tc>
      </w:tr>
      <w:tr w:rsidR="00F612CF" w14:paraId="1A95778B" w14:textId="77777777" w:rsidTr="00F612CF">
        <w:tc>
          <w:tcPr>
            <w:tcW w:w="2696" w:type="dxa"/>
            <w:gridSpan w:val="2"/>
            <w:tcBorders>
              <w:top w:val="nil"/>
              <w:left w:val="single" w:sz="4" w:space="0" w:color="auto"/>
              <w:bottom w:val="single" w:sz="4" w:space="0" w:color="auto"/>
              <w:right w:val="nil"/>
            </w:tcBorders>
            <w:hideMark/>
          </w:tcPr>
          <w:p w14:paraId="296399B6" w14:textId="77777777" w:rsidR="00F612CF" w:rsidRDefault="00F612CF" w:rsidP="00F612CF">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D0CAEA9" w14:textId="77777777" w:rsidR="00F612CF" w:rsidRDefault="00F612CF" w:rsidP="00F612CF">
            <w:pPr>
              <w:pStyle w:val="CRCoverPage"/>
              <w:spacing w:after="0"/>
              <w:ind w:left="100"/>
              <w:rPr>
                <w:noProof/>
                <w:lang w:val="fr-FR"/>
              </w:rPr>
            </w:pPr>
          </w:p>
        </w:tc>
      </w:tr>
      <w:tr w:rsidR="00F612CF" w14:paraId="0568C6A8" w14:textId="77777777" w:rsidTr="00F612CF">
        <w:tc>
          <w:tcPr>
            <w:tcW w:w="2696" w:type="dxa"/>
            <w:gridSpan w:val="2"/>
            <w:tcBorders>
              <w:top w:val="single" w:sz="4" w:space="0" w:color="auto"/>
              <w:left w:val="nil"/>
              <w:bottom w:val="single" w:sz="4" w:space="0" w:color="auto"/>
              <w:right w:val="nil"/>
            </w:tcBorders>
          </w:tcPr>
          <w:p w14:paraId="7317C392" w14:textId="77777777" w:rsidR="00F612CF" w:rsidRDefault="00F612CF" w:rsidP="00F612CF">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71B69B17" w14:textId="77777777" w:rsidR="00F612CF" w:rsidRDefault="00F612CF" w:rsidP="00F612CF">
            <w:pPr>
              <w:pStyle w:val="CRCoverPage"/>
              <w:spacing w:after="0"/>
              <w:ind w:left="100"/>
              <w:rPr>
                <w:noProof/>
                <w:sz w:val="8"/>
                <w:szCs w:val="8"/>
                <w:lang w:val="fr-FR"/>
              </w:rPr>
            </w:pPr>
          </w:p>
        </w:tc>
      </w:tr>
      <w:tr w:rsidR="00F612CF" w14:paraId="53D97312" w14:textId="77777777" w:rsidTr="00F612CF">
        <w:tc>
          <w:tcPr>
            <w:tcW w:w="2696" w:type="dxa"/>
            <w:gridSpan w:val="2"/>
            <w:tcBorders>
              <w:top w:val="single" w:sz="4" w:space="0" w:color="auto"/>
              <w:left w:val="single" w:sz="4" w:space="0" w:color="auto"/>
              <w:bottom w:val="single" w:sz="4" w:space="0" w:color="auto"/>
              <w:right w:val="nil"/>
            </w:tcBorders>
            <w:hideMark/>
          </w:tcPr>
          <w:p w14:paraId="1F99D3E7" w14:textId="77777777" w:rsidR="00F612CF" w:rsidRDefault="00F612CF" w:rsidP="00F612CF">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631996" w14:textId="77777777" w:rsidR="00F612CF" w:rsidRDefault="00F612CF" w:rsidP="00F612CF">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633D756" w14:textId="77777777" w:rsidR="004309D3" w:rsidRDefault="004309D3" w:rsidP="004309D3">
      <w:pPr>
        <w:jc w:val="center"/>
        <w:outlineLvl w:val="1"/>
        <w:rPr>
          <w:b/>
          <w:bCs/>
          <w:highlight w:val="yellow"/>
          <w:lang w:eastAsia="zh-CN"/>
        </w:rPr>
      </w:pPr>
      <w:r>
        <w:rPr>
          <w:rFonts w:hint="eastAsia"/>
          <w:b/>
          <w:bCs/>
          <w:highlight w:val="yellow"/>
          <w:lang w:eastAsia="zh-CN"/>
        </w:rPr>
        <w:lastRenderedPageBreak/>
        <w:t>&lt;</w:t>
      </w:r>
      <w:r>
        <w:rPr>
          <w:rFonts w:hint="eastAsia"/>
          <w:b/>
          <w:bCs/>
          <w:highlight w:val="yellow"/>
          <w:lang w:val="en-US" w:eastAsia="zh-CN"/>
        </w:rPr>
        <w:t>Next</w:t>
      </w:r>
      <w:r>
        <w:rPr>
          <w:b/>
          <w:bCs/>
          <w:highlight w:val="yellow"/>
          <w:lang w:eastAsia="zh-CN"/>
        </w:rPr>
        <w:t xml:space="preserve"> change&gt;</w:t>
      </w:r>
    </w:p>
    <w:p w14:paraId="7DD8C053" w14:textId="77777777" w:rsidR="004309D3" w:rsidRDefault="004309D3" w:rsidP="004309D3">
      <w:pPr>
        <w:pStyle w:val="Heading4"/>
      </w:pPr>
      <w:r>
        <w:rPr>
          <w:rFonts w:hint="eastAsia"/>
          <w:snapToGrid w:val="0"/>
          <w:lang w:eastAsia="zh-CN"/>
        </w:rPr>
        <w:t>A.19.2.3.1</w:t>
      </w:r>
      <w:r>
        <w:rPr>
          <w:snapToGrid w:val="0"/>
        </w:rPr>
        <w:tab/>
        <w:t>SA: RRC Re-establishment</w:t>
      </w:r>
    </w:p>
    <w:p w14:paraId="7F57384B" w14:textId="77777777" w:rsidR="004309D3" w:rsidRDefault="004309D3" w:rsidP="004309D3">
      <w:pPr>
        <w:pStyle w:val="Heading5"/>
        <w:rPr>
          <w:snapToGrid w:val="0"/>
        </w:rPr>
      </w:pPr>
      <w:r>
        <w:rPr>
          <w:rFonts w:hint="eastAsia"/>
          <w:snapToGrid w:val="0"/>
          <w:lang w:eastAsia="zh-CN"/>
        </w:rPr>
        <w:t>A.19.2.3.1</w:t>
      </w:r>
      <w:r>
        <w:rPr>
          <w:rFonts w:hint="eastAsia"/>
          <w:snapToGrid w:val="0"/>
          <w:lang w:val="en-US" w:eastAsia="zh-CN"/>
        </w:rPr>
        <w:t>.1</w:t>
      </w:r>
      <w:r>
        <w:rPr>
          <w:snapToGrid w:val="0"/>
        </w:rPr>
        <w:tab/>
        <w:t>Intra-frequency RRC Re-establishment in FR1 for ATG</w:t>
      </w:r>
    </w:p>
    <w:p w14:paraId="50179719" w14:textId="77777777" w:rsidR="004309D3" w:rsidRDefault="004309D3" w:rsidP="004309D3">
      <w:pPr>
        <w:pStyle w:val="Heading6"/>
        <w:rPr>
          <w:b/>
          <w:snapToGrid w:val="0"/>
        </w:rPr>
      </w:pPr>
      <w:r>
        <w:rPr>
          <w:rFonts w:hint="eastAsia"/>
          <w:snapToGrid w:val="0"/>
          <w:lang w:eastAsia="zh-CN"/>
        </w:rPr>
        <w:t>A.19.2.3</w:t>
      </w:r>
      <w:r>
        <w:rPr>
          <w:snapToGrid w:val="0"/>
        </w:rPr>
        <w:t>.1.1.1</w:t>
      </w:r>
      <w:r>
        <w:rPr>
          <w:snapToGrid w:val="0"/>
        </w:rPr>
        <w:tab/>
        <w:t>Test Purpose and Environment</w:t>
      </w:r>
    </w:p>
    <w:p w14:paraId="340C6BAE" w14:textId="77777777" w:rsidR="004309D3" w:rsidRDefault="004309D3" w:rsidP="004309D3">
      <w:pPr>
        <w:rPr>
          <w:rFonts w:cs="v4.2.0"/>
        </w:rPr>
      </w:pPr>
      <w:r>
        <w:rPr>
          <w:rFonts w:cs="v4.2.0"/>
        </w:rPr>
        <w:t>The purpose is to verify that the NR intra-frequency RRC re-establishment delay in FR1 with known target cell is within the specified limits for ATG. These tests will verify the requirements in clause 6.2D.1.</w:t>
      </w:r>
    </w:p>
    <w:p w14:paraId="5B8BC4A1" w14:textId="77777777" w:rsidR="004309D3" w:rsidRDefault="004309D3" w:rsidP="004309D3">
      <w:pPr>
        <w:overflowPunct w:val="0"/>
        <w:autoSpaceDE w:val="0"/>
        <w:autoSpaceDN w:val="0"/>
        <w:rPr>
          <w:del w:id="1" w:author="CATT" w:date="2024-03-15T11:08:00Z"/>
          <w:color w:val="000000" w:themeColor="text1"/>
          <w:lang w:eastAsia="zh-CN"/>
        </w:rPr>
      </w:pPr>
      <w:del w:id="2" w:author="CATT" w:date="2024-03-15T11:08:00Z">
        <w:r>
          <w:rPr>
            <w:color w:val="000000" w:themeColor="text1"/>
            <w:lang w:eastAsia="ko-KR"/>
          </w:rPr>
          <w:delText xml:space="preserve">The test parameters are the same as those specified in clause </w:delText>
        </w:r>
        <w:r>
          <w:rPr>
            <w:snapToGrid w:val="0"/>
          </w:rPr>
          <w:delText>A.6.3.2.1.1</w:delText>
        </w:r>
        <w:r>
          <w:rPr>
            <w:color w:val="000000" w:themeColor="text1"/>
            <w:lang w:eastAsia="ko-KR"/>
          </w:rPr>
          <w:delText xml:space="preserve"> except those described in the following clause.  Supported test configurations are listed in Table </w:delText>
        </w:r>
        <w:r>
          <w:rPr>
            <w:rFonts w:hint="eastAsia"/>
            <w:lang w:eastAsia="zh-CN"/>
          </w:rPr>
          <w:delText>A.X.2.3.1.1</w:delText>
        </w:r>
        <w:r>
          <w:delText xml:space="preserve">.1-1. </w:delText>
        </w:r>
        <w:r>
          <w:rPr>
            <w:color w:val="000000" w:themeColor="text1"/>
            <w:lang w:eastAsia="ko-KR"/>
          </w:rPr>
          <w:delText xml:space="preserve">The listed parameter values in Table </w:delText>
        </w:r>
        <w:r>
          <w:rPr>
            <w:rFonts w:cs="v4.2.0" w:hint="eastAsia"/>
            <w:lang w:eastAsia="zh-CN"/>
          </w:rPr>
          <w:delText>A.X.2.3.1.1</w:delText>
        </w:r>
        <w:r>
          <w:rPr>
            <w:rFonts w:cs="v4.2.0"/>
          </w:rPr>
          <w:delText xml:space="preserve">.1-2 </w:delText>
        </w:r>
        <w:r>
          <w:rPr>
            <w:color w:val="000000" w:themeColor="text1"/>
            <w:lang w:eastAsia="ko-KR"/>
          </w:rPr>
          <w:delText xml:space="preserve">will replace the values of corresponding parameters in Tables </w:delText>
        </w:r>
        <w:r>
          <w:delText>A.6.3.2.1.1.1-2</w:delText>
        </w:r>
        <w:r>
          <w:rPr>
            <w:color w:val="000000" w:themeColor="text1"/>
            <w:lang w:eastAsia="ko-KR"/>
          </w:rPr>
          <w:delText xml:space="preserve"> and </w:delText>
        </w:r>
        <w:r>
          <w:delText>A.6.3.2.1.1.1-3</w:delText>
        </w:r>
        <w:r>
          <w:rPr>
            <w:color w:val="000000" w:themeColor="text1"/>
            <w:lang w:eastAsia="ko-KR"/>
          </w:rPr>
          <w:delText>.</w:delText>
        </w:r>
      </w:del>
    </w:p>
    <w:p w14:paraId="1C034D33" w14:textId="77777777" w:rsidR="004309D3" w:rsidRDefault="004309D3" w:rsidP="004309D3">
      <w:pPr>
        <w:rPr>
          <w:ins w:id="3" w:author="CATT" w:date="2024-03-15T11:08:00Z"/>
          <w:lang w:eastAsia="zh-CN"/>
        </w:rPr>
      </w:pPr>
      <w:ins w:id="4" w:author="CATT" w:date="2024-03-15T11:08:00Z">
        <w:r>
          <w:rPr>
            <w:rFonts w:cs="v4.2.0"/>
          </w:rPr>
          <w:t xml:space="preserve">The test </w:t>
        </w:r>
        <w:r>
          <w:t>configurations</w:t>
        </w:r>
        <w:r>
          <w:rPr>
            <w:rFonts w:cs="v4.2.0"/>
          </w:rPr>
          <w:t xml:space="preserve"> are given in table </w:t>
        </w:r>
      </w:ins>
      <w:ins w:id="5" w:author="CATT" w:date="2024-04-17T16:38:00Z">
        <w:r>
          <w:rPr>
            <w:rFonts w:hint="eastAsia"/>
            <w:lang w:eastAsia="zh-CN"/>
          </w:rPr>
          <w:t>A.19.</w:t>
        </w:r>
      </w:ins>
      <w:ins w:id="6" w:author="CATT" w:date="2024-03-15T11:08:00Z">
        <w:r>
          <w:rPr>
            <w:rFonts w:hint="eastAsia"/>
            <w:lang w:eastAsia="zh-CN"/>
          </w:rPr>
          <w:t>2.3.1.1</w:t>
        </w:r>
        <w:r>
          <w:t>.1-1</w:t>
        </w:r>
      </w:ins>
      <w:ins w:id="7" w:author="CATT" w:date="2024-03-15T11:18:00Z">
        <w:r>
          <w:rPr>
            <w:rFonts w:cs="v4.2.0" w:hint="eastAsia"/>
            <w:lang w:eastAsia="zh-CN"/>
          </w:rPr>
          <w:t>,</w:t>
        </w:r>
      </w:ins>
      <w:ins w:id="8" w:author="CATT" w:date="2024-03-15T11:08:00Z">
        <w:r>
          <w:rPr>
            <w:rFonts w:cs="v4.2.0"/>
          </w:rPr>
          <w:t xml:space="preserve"> </w:t>
        </w:r>
      </w:ins>
      <w:ins w:id="9" w:author="CATT" w:date="2024-03-15T11:18:00Z">
        <w:r>
          <w:rPr>
            <w:rFonts w:cs="v4.2.0" w:hint="eastAsia"/>
            <w:lang w:eastAsia="zh-CN"/>
          </w:rPr>
          <w:t>a</w:t>
        </w:r>
      </w:ins>
      <w:ins w:id="10" w:author="CATT" w:date="2024-03-15T11:08:00Z">
        <w:r>
          <w:rPr>
            <w:rFonts w:cs="v4.2.0" w:hint="eastAsia"/>
            <w:lang w:eastAsia="zh-CN"/>
          </w:rPr>
          <w:t>nd t</w:t>
        </w:r>
        <w:r>
          <w:rPr>
            <w:rFonts w:cs="v4.2.0"/>
          </w:rPr>
          <w:t>he test parameters are given in table A.6.3.2.1.1.1-2 and table A.6.3.2.1.1.1-3</w:t>
        </w:r>
        <w:r>
          <w:rPr>
            <w:rFonts w:cs="v4.2.0" w:hint="eastAsia"/>
            <w:lang w:eastAsia="zh-CN"/>
          </w:rPr>
          <w:t xml:space="preserve">, </w:t>
        </w:r>
        <w:r>
          <w:rPr>
            <w:color w:val="000000" w:themeColor="text1"/>
            <w:lang w:eastAsia="ko-KR"/>
          </w:rPr>
          <w:t>except those described in the</w:t>
        </w:r>
        <w:r>
          <w:t xml:space="preserve"> table </w:t>
        </w:r>
      </w:ins>
      <w:ins w:id="11" w:author="CATT" w:date="2024-04-17T16:38:00Z">
        <w:r>
          <w:rPr>
            <w:snapToGrid w:val="0"/>
            <w:lang w:eastAsia="zh-CN"/>
          </w:rPr>
          <w:t>A.19.</w:t>
        </w:r>
      </w:ins>
      <w:ins w:id="12" w:author="CATT" w:date="2024-03-15T11:08:00Z">
        <w:r>
          <w:rPr>
            <w:snapToGrid w:val="0"/>
            <w:lang w:eastAsia="zh-CN"/>
          </w:rPr>
          <w:t>2.3.1.1.1-2</w:t>
        </w:r>
        <w:r>
          <w:t>.</w:t>
        </w:r>
        <w:r>
          <w:rPr>
            <w:rFonts w:cs="v4.2.0"/>
            <w:color w:val="FF0000"/>
          </w:rPr>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14:paraId="45B568E8" w14:textId="77777777" w:rsidR="004309D3" w:rsidRDefault="004309D3" w:rsidP="004309D3">
      <w:pPr>
        <w:rPr>
          <w:lang w:val="en-US" w:eastAsia="zh-CN"/>
        </w:rPr>
      </w:pPr>
      <w:r>
        <w:rPr>
          <w:rFonts w:hint="eastAsia"/>
          <w:lang w:val="en-US" w:eastAsia="zh-CN"/>
        </w:rPr>
        <w:t>UE positioning and UE speed are set by AT command. UE speed is 0km/h, UE specific positioning is emulated by test system.</w:t>
      </w:r>
    </w:p>
    <w:p w14:paraId="5B865BC7" w14:textId="77777777" w:rsidR="004309D3" w:rsidRDefault="004309D3" w:rsidP="004309D3">
      <w:pPr>
        <w:rPr>
          <w:lang w:val="en-US" w:eastAsia="zh-CN"/>
        </w:rPr>
      </w:pPr>
      <w:r>
        <w:rPr>
          <w:rFonts w:eastAsia="DengXian" w:hint="eastAsia"/>
          <w:lang w:val="en-US" w:eastAsia="zh-CN"/>
        </w:rPr>
        <w:t xml:space="preserve">The </w:t>
      </w:r>
      <w:r>
        <w:rPr>
          <w:rFonts w:hint="eastAsia"/>
          <w:lang w:val="en-US" w:eastAsia="zh-CN"/>
        </w:rPr>
        <w:t>specific gNB reference location is emulated by test system.</w:t>
      </w:r>
    </w:p>
    <w:p w14:paraId="4C7BD6C8" w14:textId="77777777" w:rsidR="004309D3" w:rsidRDefault="004309D3" w:rsidP="004309D3">
      <w:pPr>
        <w:pStyle w:val="TH"/>
      </w:pPr>
      <w:r>
        <w:t xml:space="preserve">Table </w:t>
      </w:r>
      <w:r>
        <w:rPr>
          <w:rFonts w:hint="eastAsia"/>
          <w:lang w:eastAsia="zh-CN"/>
        </w:rPr>
        <w:t>A.19.2.3.1.1</w:t>
      </w:r>
      <w:r>
        <w:t>.1-1: Supported test configurations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4309D3" w14:paraId="14D00E17" w14:textId="77777777" w:rsidTr="00EA0FDC">
        <w:tc>
          <w:tcPr>
            <w:tcW w:w="2329" w:type="dxa"/>
            <w:tcBorders>
              <w:top w:val="single" w:sz="4" w:space="0" w:color="auto"/>
              <w:left w:val="single" w:sz="4" w:space="0" w:color="auto"/>
              <w:bottom w:val="single" w:sz="4" w:space="0" w:color="auto"/>
              <w:right w:val="single" w:sz="4" w:space="0" w:color="auto"/>
            </w:tcBorders>
          </w:tcPr>
          <w:p w14:paraId="45EB894D" w14:textId="77777777" w:rsidR="004309D3" w:rsidRDefault="004309D3" w:rsidP="00EA0FDC">
            <w:pPr>
              <w:pStyle w:val="TAH"/>
              <w:spacing w:line="256"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77FF3639" w14:textId="77777777" w:rsidR="004309D3" w:rsidRDefault="004309D3" w:rsidP="00EA0FDC">
            <w:pPr>
              <w:pStyle w:val="TAH"/>
              <w:spacing w:line="256" w:lineRule="auto"/>
            </w:pPr>
            <w:r>
              <w:t>Description</w:t>
            </w:r>
          </w:p>
        </w:tc>
      </w:tr>
      <w:tr w:rsidR="004309D3" w14:paraId="53CD5173" w14:textId="77777777" w:rsidTr="00EA0FDC">
        <w:tc>
          <w:tcPr>
            <w:tcW w:w="2329" w:type="dxa"/>
            <w:tcBorders>
              <w:top w:val="single" w:sz="4" w:space="0" w:color="auto"/>
              <w:left w:val="single" w:sz="4" w:space="0" w:color="auto"/>
              <w:bottom w:val="single" w:sz="4" w:space="0" w:color="auto"/>
              <w:right w:val="single" w:sz="4" w:space="0" w:color="auto"/>
            </w:tcBorders>
          </w:tcPr>
          <w:p w14:paraId="0CB932B2" w14:textId="77777777" w:rsidR="004309D3" w:rsidRDefault="004309D3" w:rsidP="00EA0FDC">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14:paraId="37DA7BD4" w14:textId="77777777" w:rsidR="004309D3" w:rsidRDefault="004309D3" w:rsidP="00EA0FDC">
            <w:pPr>
              <w:pStyle w:val="TAC"/>
              <w:spacing w:line="256" w:lineRule="auto"/>
            </w:pPr>
            <w:r>
              <w:t>NR 15 kHz SSB SCS, 10 MHz bandwidth, FDD duplex mode</w:t>
            </w:r>
          </w:p>
        </w:tc>
      </w:tr>
      <w:tr w:rsidR="004309D3" w14:paraId="6BD2E29C" w14:textId="77777777" w:rsidTr="00EA0FDC">
        <w:tc>
          <w:tcPr>
            <w:tcW w:w="2329" w:type="dxa"/>
            <w:tcBorders>
              <w:top w:val="single" w:sz="4" w:space="0" w:color="auto"/>
              <w:left w:val="single" w:sz="4" w:space="0" w:color="auto"/>
              <w:bottom w:val="single" w:sz="4" w:space="0" w:color="auto"/>
              <w:right w:val="single" w:sz="4" w:space="0" w:color="auto"/>
            </w:tcBorders>
          </w:tcPr>
          <w:p w14:paraId="06BA9607" w14:textId="77777777" w:rsidR="004309D3" w:rsidRDefault="004309D3" w:rsidP="00EA0FDC">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F1A3793" w14:textId="77777777" w:rsidR="004309D3" w:rsidRDefault="004309D3" w:rsidP="00EA0FDC">
            <w:pPr>
              <w:pStyle w:val="TAC"/>
              <w:spacing w:line="256" w:lineRule="auto"/>
            </w:pPr>
            <w:r>
              <w:t>NR 15 kHz SSB SCS, 10 MHz bandwidth, TDD duplex mode</w:t>
            </w:r>
          </w:p>
        </w:tc>
      </w:tr>
      <w:tr w:rsidR="004309D3" w14:paraId="34CF79EB" w14:textId="77777777" w:rsidTr="00EA0FDC">
        <w:tc>
          <w:tcPr>
            <w:tcW w:w="2329" w:type="dxa"/>
            <w:tcBorders>
              <w:top w:val="single" w:sz="4" w:space="0" w:color="auto"/>
              <w:left w:val="single" w:sz="4" w:space="0" w:color="auto"/>
              <w:bottom w:val="single" w:sz="4" w:space="0" w:color="auto"/>
              <w:right w:val="single" w:sz="4" w:space="0" w:color="auto"/>
            </w:tcBorders>
          </w:tcPr>
          <w:p w14:paraId="144C5D35" w14:textId="77777777" w:rsidR="004309D3" w:rsidRDefault="004309D3" w:rsidP="00EA0FDC">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14:paraId="50A06856" w14:textId="77777777" w:rsidR="004309D3" w:rsidRDefault="004309D3" w:rsidP="00EA0FDC">
            <w:pPr>
              <w:pStyle w:val="TAC"/>
              <w:spacing w:line="256" w:lineRule="auto"/>
            </w:pPr>
            <w:r>
              <w:t>NR 30 kHz SSB SCS, 40 MHz bandwidth, TDD duplex mode</w:t>
            </w:r>
          </w:p>
        </w:tc>
      </w:tr>
      <w:tr w:rsidR="004309D3" w14:paraId="06B3E9A8" w14:textId="77777777" w:rsidTr="00EA0FDC">
        <w:tc>
          <w:tcPr>
            <w:tcW w:w="9621" w:type="dxa"/>
            <w:gridSpan w:val="2"/>
            <w:tcBorders>
              <w:top w:val="single" w:sz="4" w:space="0" w:color="auto"/>
              <w:left w:val="single" w:sz="4" w:space="0" w:color="auto"/>
              <w:bottom w:val="single" w:sz="4" w:space="0" w:color="auto"/>
              <w:right w:val="single" w:sz="4" w:space="0" w:color="auto"/>
            </w:tcBorders>
          </w:tcPr>
          <w:p w14:paraId="1684FB93" w14:textId="77777777" w:rsidR="004309D3" w:rsidRDefault="004309D3" w:rsidP="00EA0FDC">
            <w:pPr>
              <w:pStyle w:val="TAN"/>
            </w:pPr>
            <w:r>
              <w:t>Note 1:</w:t>
            </w:r>
            <w:r>
              <w:tab/>
              <w:t>The UE is only required to be tested in one of the supported test configurations</w:t>
            </w:r>
          </w:p>
        </w:tc>
      </w:tr>
    </w:tbl>
    <w:p w14:paraId="3F178ECC" w14:textId="77777777" w:rsidR="004309D3" w:rsidRDefault="004309D3" w:rsidP="004309D3"/>
    <w:p w14:paraId="05CE0DDE" w14:textId="77777777" w:rsidR="004309D3" w:rsidRDefault="004309D3" w:rsidP="004309D3">
      <w:pPr>
        <w:pStyle w:val="TH"/>
        <w:ind w:left="720"/>
        <w:rPr>
          <w:color w:val="000000" w:themeColor="text1"/>
          <w:lang w:val="en-US"/>
        </w:rPr>
      </w:pPr>
      <w:r>
        <w:t xml:space="preserve">Table </w:t>
      </w:r>
      <w:r>
        <w:rPr>
          <w:rFonts w:hint="eastAsia"/>
          <w:lang w:eastAsia="zh-CN"/>
        </w:rPr>
        <w:t>A.19.2.3.1.1</w:t>
      </w:r>
      <w:r>
        <w:t>.1-2</w:t>
      </w:r>
      <w:r>
        <w:rPr>
          <w:color w:val="000000" w:themeColor="text1"/>
          <w:lang w:val="en-US"/>
        </w:rPr>
        <w:t>: Modified test parameters for ATG for UE with omnidirectional antenna</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4309D3" w14:paraId="37AEC147" w14:textId="77777777" w:rsidTr="00EA0FDC">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tcPr>
          <w:p w14:paraId="4CF6A463" w14:textId="77777777" w:rsidR="004309D3" w:rsidRDefault="004309D3" w:rsidP="00EA0FDC">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D0D4049" w14:textId="77777777" w:rsidR="004309D3" w:rsidRDefault="004309D3" w:rsidP="00EA0FDC">
            <w:pPr>
              <w:pStyle w:val="TAH"/>
            </w:pPr>
            <w:r>
              <w:t>Config</w:t>
            </w:r>
          </w:p>
        </w:tc>
        <w:tc>
          <w:tcPr>
            <w:tcW w:w="1268" w:type="dxa"/>
            <w:tcBorders>
              <w:top w:val="single" w:sz="4" w:space="0" w:color="auto"/>
              <w:left w:val="single" w:sz="4" w:space="0" w:color="auto"/>
              <w:bottom w:val="single" w:sz="4" w:space="0" w:color="auto"/>
              <w:right w:val="single" w:sz="4" w:space="0" w:color="auto"/>
            </w:tcBorders>
            <w:vAlign w:val="center"/>
          </w:tcPr>
          <w:p w14:paraId="7067ED95" w14:textId="77777777" w:rsidR="004309D3" w:rsidRDefault="004309D3" w:rsidP="00EA0FDC">
            <w:pPr>
              <w:pStyle w:val="TAH"/>
            </w:pPr>
            <w:r>
              <w:t>Unit</w:t>
            </w:r>
          </w:p>
        </w:tc>
        <w:tc>
          <w:tcPr>
            <w:tcW w:w="1743" w:type="dxa"/>
            <w:tcBorders>
              <w:top w:val="single" w:sz="4" w:space="0" w:color="auto"/>
              <w:left w:val="single" w:sz="4" w:space="0" w:color="auto"/>
              <w:bottom w:val="single" w:sz="4" w:space="0" w:color="auto"/>
              <w:right w:val="single" w:sz="4" w:space="0" w:color="auto"/>
            </w:tcBorders>
            <w:vAlign w:val="center"/>
          </w:tcPr>
          <w:p w14:paraId="5E126EC1" w14:textId="77777777" w:rsidR="004309D3" w:rsidRDefault="004309D3" w:rsidP="00EA0FDC">
            <w:pPr>
              <w:pStyle w:val="TAH"/>
            </w:pPr>
            <w:r>
              <w:t>Value</w:t>
            </w:r>
          </w:p>
        </w:tc>
        <w:tc>
          <w:tcPr>
            <w:tcW w:w="1743" w:type="dxa"/>
            <w:tcBorders>
              <w:top w:val="single" w:sz="4" w:space="0" w:color="auto"/>
              <w:left w:val="single" w:sz="4" w:space="0" w:color="auto"/>
              <w:bottom w:val="single" w:sz="4" w:space="0" w:color="auto"/>
              <w:right w:val="single" w:sz="4" w:space="0" w:color="auto"/>
            </w:tcBorders>
          </w:tcPr>
          <w:p w14:paraId="042FC53F" w14:textId="77777777" w:rsidR="004309D3" w:rsidRDefault="004309D3" w:rsidP="00EA0FDC">
            <w:pPr>
              <w:pStyle w:val="TAH"/>
            </w:pPr>
            <w:r>
              <w:t>Comment</w:t>
            </w:r>
          </w:p>
        </w:tc>
      </w:tr>
      <w:tr w:rsidR="004309D3" w14:paraId="5672A6E3" w14:textId="77777777" w:rsidTr="00EA0FDC">
        <w:trPr>
          <w:trHeight w:val="234"/>
          <w:jc w:val="center"/>
        </w:trPr>
        <w:tc>
          <w:tcPr>
            <w:tcW w:w="3163" w:type="dxa"/>
            <w:vMerge w:val="restart"/>
            <w:tcBorders>
              <w:top w:val="single" w:sz="4" w:space="0" w:color="auto"/>
              <w:left w:val="single" w:sz="4" w:space="0" w:color="auto"/>
              <w:right w:val="single" w:sz="4" w:space="0" w:color="auto"/>
            </w:tcBorders>
          </w:tcPr>
          <w:p w14:paraId="46398DE5" w14:textId="77777777" w:rsidR="004309D3" w:rsidRDefault="004309D3" w:rsidP="00EA0FDC">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29056083" w14:textId="77777777" w:rsidR="004309D3" w:rsidRDefault="004309D3" w:rsidP="00EA0FDC">
            <w:pPr>
              <w:pStyle w:val="TAC"/>
            </w:pPr>
            <w:r>
              <w:t>1,2</w:t>
            </w:r>
          </w:p>
        </w:tc>
        <w:tc>
          <w:tcPr>
            <w:tcW w:w="1268" w:type="dxa"/>
            <w:vMerge w:val="restart"/>
            <w:tcBorders>
              <w:top w:val="single" w:sz="4" w:space="0" w:color="auto"/>
              <w:left w:val="single" w:sz="4" w:space="0" w:color="auto"/>
              <w:right w:val="single" w:sz="4" w:space="0" w:color="auto"/>
            </w:tcBorders>
          </w:tcPr>
          <w:p w14:paraId="4E543EA8" w14:textId="77777777" w:rsidR="004309D3" w:rsidRDefault="004309D3" w:rsidP="00EA0FDC">
            <w:pPr>
              <w:pStyle w:val="TAC"/>
            </w:pPr>
          </w:p>
        </w:tc>
        <w:tc>
          <w:tcPr>
            <w:tcW w:w="1743" w:type="dxa"/>
            <w:tcBorders>
              <w:top w:val="single" w:sz="4" w:space="0" w:color="auto"/>
              <w:left w:val="single" w:sz="4" w:space="0" w:color="auto"/>
              <w:bottom w:val="single" w:sz="4" w:space="0" w:color="auto"/>
              <w:right w:val="single" w:sz="4" w:space="0" w:color="auto"/>
            </w:tcBorders>
          </w:tcPr>
          <w:p w14:paraId="10F48E4C" w14:textId="77777777" w:rsidR="004309D3" w:rsidRDefault="004309D3" w:rsidP="00EA0FDC">
            <w:pPr>
              <w:pStyle w:val="TAC"/>
            </w:pPr>
            <w:r>
              <w:t>AWGN [220Hz]</w:t>
            </w:r>
          </w:p>
        </w:tc>
        <w:tc>
          <w:tcPr>
            <w:tcW w:w="1743" w:type="dxa"/>
            <w:tcBorders>
              <w:top w:val="single" w:sz="4" w:space="0" w:color="auto"/>
              <w:left w:val="single" w:sz="4" w:space="0" w:color="auto"/>
              <w:bottom w:val="single" w:sz="4" w:space="0" w:color="auto"/>
              <w:right w:val="single" w:sz="4" w:space="0" w:color="auto"/>
            </w:tcBorders>
          </w:tcPr>
          <w:p w14:paraId="1103B63B" w14:textId="77777777" w:rsidR="004309D3" w:rsidRDefault="004309D3" w:rsidP="00EA0FDC">
            <w:pPr>
              <w:pStyle w:val="TAC"/>
            </w:pPr>
          </w:p>
        </w:tc>
      </w:tr>
      <w:tr w:rsidR="004309D3" w14:paraId="381F92D4" w14:textId="77777777" w:rsidTr="00EA0FDC">
        <w:trPr>
          <w:trHeight w:val="178"/>
          <w:jc w:val="center"/>
        </w:trPr>
        <w:tc>
          <w:tcPr>
            <w:tcW w:w="3163" w:type="dxa"/>
            <w:vMerge/>
            <w:tcBorders>
              <w:left w:val="single" w:sz="4" w:space="0" w:color="auto"/>
              <w:bottom w:val="single" w:sz="4" w:space="0" w:color="auto"/>
              <w:right w:val="single" w:sz="4" w:space="0" w:color="auto"/>
            </w:tcBorders>
          </w:tcPr>
          <w:p w14:paraId="077927D0" w14:textId="77777777" w:rsidR="004309D3" w:rsidRDefault="004309D3" w:rsidP="00EA0FDC">
            <w:pPr>
              <w:pStyle w:val="TAL"/>
            </w:pPr>
          </w:p>
        </w:tc>
        <w:tc>
          <w:tcPr>
            <w:tcW w:w="959" w:type="dxa"/>
            <w:tcBorders>
              <w:top w:val="single" w:sz="4" w:space="0" w:color="auto"/>
              <w:left w:val="single" w:sz="4" w:space="0" w:color="auto"/>
              <w:bottom w:val="single" w:sz="4" w:space="0" w:color="auto"/>
              <w:right w:val="single" w:sz="4" w:space="0" w:color="auto"/>
            </w:tcBorders>
          </w:tcPr>
          <w:p w14:paraId="4DF905C4" w14:textId="77777777" w:rsidR="004309D3" w:rsidRDefault="004309D3" w:rsidP="00EA0FDC">
            <w:pPr>
              <w:pStyle w:val="TAC"/>
              <w:rPr>
                <w:lang w:eastAsia="ko-KR"/>
              </w:rPr>
            </w:pPr>
            <w:r>
              <w:rPr>
                <w:lang w:eastAsia="ko-KR"/>
              </w:rPr>
              <w:t>3</w:t>
            </w:r>
          </w:p>
        </w:tc>
        <w:tc>
          <w:tcPr>
            <w:tcW w:w="1268" w:type="dxa"/>
            <w:vMerge/>
            <w:tcBorders>
              <w:left w:val="single" w:sz="4" w:space="0" w:color="auto"/>
              <w:bottom w:val="single" w:sz="4" w:space="0" w:color="auto"/>
              <w:right w:val="single" w:sz="4" w:space="0" w:color="auto"/>
            </w:tcBorders>
          </w:tcPr>
          <w:p w14:paraId="655F1AAD" w14:textId="77777777" w:rsidR="004309D3" w:rsidRDefault="004309D3" w:rsidP="00EA0FDC">
            <w:pPr>
              <w:pStyle w:val="TAC"/>
            </w:pPr>
          </w:p>
        </w:tc>
        <w:tc>
          <w:tcPr>
            <w:tcW w:w="1743" w:type="dxa"/>
            <w:tcBorders>
              <w:top w:val="single" w:sz="4" w:space="0" w:color="auto"/>
              <w:left w:val="single" w:sz="4" w:space="0" w:color="auto"/>
              <w:bottom w:val="single" w:sz="4" w:space="0" w:color="auto"/>
              <w:right w:val="single" w:sz="4" w:space="0" w:color="auto"/>
            </w:tcBorders>
          </w:tcPr>
          <w:p w14:paraId="0C8F3CF6" w14:textId="77777777" w:rsidR="004309D3" w:rsidRDefault="004309D3" w:rsidP="00EA0FDC">
            <w:pPr>
              <w:pStyle w:val="TAC"/>
            </w:pPr>
            <w:r>
              <w:t>AWGN [500Hz]</w:t>
            </w:r>
          </w:p>
        </w:tc>
        <w:tc>
          <w:tcPr>
            <w:tcW w:w="1743" w:type="dxa"/>
            <w:tcBorders>
              <w:top w:val="single" w:sz="4" w:space="0" w:color="auto"/>
              <w:left w:val="single" w:sz="4" w:space="0" w:color="auto"/>
              <w:bottom w:val="single" w:sz="4" w:space="0" w:color="auto"/>
              <w:right w:val="single" w:sz="4" w:space="0" w:color="auto"/>
            </w:tcBorders>
          </w:tcPr>
          <w:p w14:paraId="6E22623C" w14:textId="77777777" w:rsidR="004309D3" w:rsidRDefault="004309D3" w:rsidP="00EA0FDC">
            <w:pPr>
              <w:pStyle w:val="TAC"/>
            </w:pPr>
          </w:p>
        </w:tc>
      </w:tr>
      <w:tr w:rsidR="004309D3" w14:paraId="2E9D9B67" w14:textId="77777777" w:rsidTr="00EA0FDC">
        <w:trPr>
          <w:trHeight w:val="178"/>
          <w:jc w:val="center"/>
        </w:trPr>
        <w:tc>
          <w:tcPr>
            <w:tcW w:w="3163" w:type="dxa"/>
            <w:tcBorders>
              <w:left w:val="single" w:sz="4" w:space="0" w:color="auto"/>
              <w:right w:val="single" w:sz="4" w:space="0" w:color="auto"/>
            </w:tcBorders>
          </w:tcPr>
          <w:p w14:paraId="2E50B2BF" w14:textId="77777777" w:rsidR="004309D3" w:rsidRDefault="004309D3" w:rsidP="00EA0FDC">
            <w:pPr>
              <w:pStyle w:val="TAL"/>
            </w:pPr>
            <w:r>
              <w:t>DRX</w:t>
            </w:r>
          </w:p>
        </w:tc>
        <w:tc>
          <w:tcPr>
            <w:tcW w:w="959" w:type="dxa"/>
            <w:tcBorders>
              <w:top w:val="single" w:sz="4" w:space="0" w:color="auto"/>
              <w:left w:val="single" w:sz="4" w:space="0" w:color="auto"/>
              <w:bottom w:val="single" w:sz="4" w:space="0" w:color="auto"/>
              <w:right w:val="single" w:sz="4" w:space="0" w:color="auto"/>
            </w:tcBorders>
          </w:tcPr>
          <w:p w14:paraId="68E61A28" w14:textId="77777777" w:rsidR="004309D3" w:rsidRDefault="004309D3" w:rsidP="00EA0FDC">
            <w:pPr>
              <w:pStyle w:val="TAC"/>
              <w:rPr>
                <w:lang w:eastAsia="ko-KR"/>
              </w:rPr>
            </w:pPr>
            <w:r>
              <w:rPr>
                <w:lang w:eastAsia="ko-KR"/>
              </w:rPr>
              <w:t>1,2,3</w:t>
            </w:r>
          </w:p>
        </w:tc>
        <w:tc>
          <w:tcPr>
            <w:tcW w:w="1268" w:type="dxa"/>
            <w:tcBorders>
              <w:left w:val="single" w:sz="4" w:space="0" w:color="auto"/>
              <w:right w:val="single" w:sz="4" w:space="0" w:color="auto"/>
            </w:tcBorders>
          </w:tcPr>
          <w:p w14:paraId="5E866964" w14:textId="77777777" w:rsidR="004309D3" w:rsidRDefault="004309D3" w:rsidP="00EA0FDC">
            <w:pPr>
              <w:pStyle w:val="TAC"/>
            </w:pPr>
          </w:p>
        </w:tc>
        <w:tc>
          <w:tcPr>
            <w:tcW w:w="1743" w:type="dxa"/>
            <w:tcBorders>
              <w:top w:val="single" w:sz="4" w:space="0" w:color="auto"/>
              <w:left w:val="single" w:sz="4" w:space="0" w:color="auto"/>
              <w:bottom w:val="single" w:sz="4" w:space="0" w:color="auto"/>
              <w:right w:val="single" w:sz="4" w:space="0" w:color="auto"/>
            </w:tcBorders>
          </w:tcPr>
          <w:p w14:paraId="6585FAA4" w14:textId="77777777" w:rsidR="004309D3" w:rsidRDefault="004309D3" w:rsidP="00EA0FDC">
            <w:pPr>
              <w:pStyle w:val="TAC"/>
            </w:pPr>
            <w:r>
              <w:t>OFF</w:t>
            </w:r>
          </w:p>
        </w:tc>
        <w:tc>
          <w:tcPr>
            <w:tcW w:w="1743" w:type="dxa"/>
            <w:tcBorders>
              <w:top w:val="single" w:sz="4" w:space="0" w:color="auto"/>
              <w:left w:val="single" w:sz="4" w:space="0" w:color="auto"/>
              <w:bottom w:val="single" w:sz="4" w:space="0" w:color="auto"/>
              <w:right w:val="single" w:sz="4" w:space="0" w:color="auto"/>
            </w:tcBorders>
          </w:tcPr>
          <w:p w14:paraId="5FED5332" w14:textId="77777777" w:rsidR="004309D3" w:rsidRDefault="004309D3" w:rsidP="00EA0FDC">
            <w:pPr>
              <w:pStyle w:val="TAC"/>
            </w:pPr>
            <w:r>
              <w:rPr>
                <w:color w:val="000000" w:themeColor="text1"/>
                <w:szCs w:val="18"/>
                <w:lang w:val="en-US"/>
              </w:rPr>
              <w:t>Only non-DRX tests apply</w:t>
            </w:r>
          </w:p>
        </w:tc>
      </w:tr>
      <w:tr w:rsidR="004309D3" w14:paraId="2FA2B9E2" w14:textId="77777777" w:rsidTr="00EA0FDC">
        <w:trPr>
          <w:trHeight w:val="178"/>
          <w:jc w:val="center"/>
        </w:trPr>
        <w:tc>
          <w:tcPr>
            <w:tcW w:w="3163" w:type="dxa"/>
            <w:tcBorders>
              <w:left w:val="single" w:sz="4" w:space="0" w:color="auto"/>
              <w:right w:val="single" w:sz="4" w:space="0" w:color="auto"/>
            </w:tcBorders>
          </w:tcPr>
          <w:p w14:paraId="6F5F8A05" w14:textId="77777777" w:rsidR="004309D3" w:rsidRDefault="004309D3" w:rsidP="00EA0FDC">
            <w:pPr>
              <w:pStyle w:val="TAL"/>
              <w:rPr>
                <w:lang w:val="en-US" w:eastAsia="zh-CN"/>
              </w:rPr>
            </w:pPr>
            <w:r>
              <w:rPr>
                <w:rFonts w:hint="eastAsia"/>
                <w:lang w:val="en-US" w:eastAsia="zh-CN"/>
              </w:rPr>
              <w:t>T2</w:t>
            </w:r>
          </w:p>
        </w:tc>
        <w:tc>
          <w:tcPr>
            <w:tcW w:w="959" w:type="dxa"/>
            <w:tcBorders>
              <w:top w:val="single" w:sz="4" w:space="0" w:color="auto"/>
              <w:left w:val="single" w:sz="4" w:space="0" w:color="auto"/>
              <w:bottom w:val="single" w:sz="4" w:space="0" w:color="auto"/>
              <w:right w:val="single" w:sz="4" w:space="0" w:color="auto"/>
            </w:tcBorders>
          </w:tcPr>
          <w:p w14:paraId="3F3EC638" w14:textId="77777777" w:rsidR="004309D3" w:rsidRDefault="004309D3" w:rsidP="00EA0FDC">
            <w:pPr>
              <w:pStyle w:val="TAC"/>
              <w:rPr>
                <w:lang w:eastAsia="ko-KR"/>
              </w:rPr>
            </w:pPr>
            <w:r>
              <w:rPr>
                <w:lang w:eastAsia="ko-KR"/>
              </w:rPr>
              <w:t>1,2,3</w:t>
            </w:r>
          </w:p>
        </w:tc>
        <w:tc>
          <w:tcPr>
            <w:tcW w:w="1268" w:type="dxa"/>
            <w:tcBorders>
              <w:left w:val="single" w:sz="4" w:space="0" w:color="auto"/>
              <w:right w:val="single" w:sz="4" w:space="0" w:color="auto"/>
            </w:tcBorders>
          </w:tcPr>
          <w:p w14:paraId="66473B77" w14:textId="77777777" w:rsidR="004309D3" w:rsidRDefault="004309D3" w:rsidP="00EA0FDC">
            <w:pPr>
              <w:pStyle w:val="TAC"/>
              <w:rPr>
                <w:lang w:val="en-US" w:eastAsia="zh-CN"/>
              </w:rPr>
            </w:pPr>
            <w:r>
              <w:rPr>
                <w:rFonts w:hint="eastAsia"/>
                <w:lang w:val="en-US" w:eastAsia="zh-CN"/>
              </w:rPr>
              <w:t>ms</w:t>
            </w:r>
          </w:p>
        </w:tc>
        <w:tc>
          <w:tcPr>
            <w:tcW w:w="1743" w:type="dxa"/>
            <w:tcBorders>
              <w:top w:val="single" w:sz="4" w:space="0" w:color="auto"/>
              <w:left w:val="single" w:sz="4" w:space="0" w:color="auto"/>
              <w:bottom w:val="single" w:sz="4" w:space="0" w:color="auto"/>
              <w:right w:val="single" w:sz="4" w:space="0" w:color="auto"/>
            </w:tcBorders>
          </w:tcPr>
          <w:p w14:paraId="55C13E5D" w14:textId="701375F5" w:rsidR="004309D3" w:rsidRDefault="004309D3" w:rsidP="00EA0FDC">
            <w:pPr>
              <w:pStyle w:val="TAC"/>
              <w:rPr>
                <w:lang w:val="en-US" w:eastAsia="zh-CN"/>
              </w:rPr>
            </w:pPr>
            <w:del w:id="13" w:author="Santhan T" w:date="2024-05-02T12:08:00Z">
              <w:r w:rsidDel="00AB364F">
                <w:rPr>
                  <w:rFonts w:hint="eastAsia"/>
                  <w:lang w:val="en-US" w:eastAsia="zh-CN"/>
                </w:rPr>
                <w:delText>[</w:delText>
              </w:r>
            </w:del>
            <w:r>
              <w:rPr>
                <w:rFonts w:hint="eastAsia"/>
                <w:lang w:val="en-US" w:eastAsia="zh-CN"/>
              </w:rPr>
              <w:t>240</w:t>
            </w:r>
            <w:del w:id="14" w:author="Santhan T" w:date="2024-05-02T12:08:00Z">
              <w:r w:rsidDel="00AB364F">
                <w:rPr>
                  <w:rFonts w:hint="eastAsia"/>
                  <w:lang w:val="en-US" w:eastAsia="zh-CN"/>
                </w:rPr>
                <w:delText>]</w:delText>
              </w:r>
            </w:del>
          </w:p>
        </w:tc>
        <w:tc>
          <w:tcPr>
            <w:tcW w:w="1743" w:type="dxa"/>
            <w:tcBorders>
              <w:top w:val="single" w:sz="4" w:space="0" w:color="auto"/>
              <w:left w:val="single" w:sz="4" w:space="0" w:color="auto"/>
              <w:bottom w:val="single" w:sz="4" w:space="0" w:color="auto"/>
              <w:right w:val="single" w:sz="4" w:space="0" w:color="auto"/>
            </w:tcBorders>
          </w:tcPr>
          <w:p w14:paraId="71825278" w14:textId="5C29C34E" w:rsidR="004309D3" w:rsidRDefault="004309D3" w:rsidP="00EA0FDC">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w:t>
            </w:r>
            <w:del w:id="15" w:author="Santhan T" w:date="2024-05-02T12:08:00Z">
              <w:r w:rsidDel="00D52326">
                <w:rPr>
                  <w:lang w:val="en-US" w:eastAsia="zh-CN"/>
                </w:rPr>
                <w:delText>[</w:delText>
              </w:r>
            </w:del>
            <w:r>
              <w:rPr>
                <w:lang w:val="en-US" w:eastAsia="zh-CN"/>
              </w:rPr>
              <w:t xml:space="preserve">and UEs that support </w:t>
            </w:r>
            <w:r>
              <w:rPr>
                <w:i/>
                <w:iCs/>
                <w:lang w:val="en-US" w:eastAsia="zh-CN"/>
              </w:rPr>
              <w:t>antennaArrayType-18</w:t>
            </w:r>
            <w:del w:id="16" w:author="Santhan T" w:date="2024-05-02T12:08:00Z">
              <w:r w:rsidDel="00D52326">
                <w:rPr>
                  <w:lang w:val="en-US" w:eastAsia="zh-CN"/>
                </w:rPr>
                <w:delText>]</w:delText>
              </w:r>
            </w:del>
          </w:p>
        </w:tc>
      </w:tr>
      <w:tr w:rsidR="004309D3" w14:paraId="62D00A5E" w14:textId="77777777" w:rsidTr="00EA0FDC">
        <w:trPr>
          <w:trHeight w:val="178"/>
          <w:jc w:val="center"/>
        </w:trPr>
        <w:tc>
          <w:tcPr>
            <w:tcW w:w="3163" w:type="dxa"/>
            <w:tcBorders>
              <w:left w:val="single" w:sz="4" w:space="0" w:color="auto"/>
              <w:bottom w:val="single" w:sz="4" w:space="0" w:color="auto"/>
              <w:right w:val="single" w:sz="4" w:space="0" w:color="auto"/>
            </w:tcBorders>
          </w:tcPr>
          <w:p w14:paraId="10C1E959" w14:textId="77777777" w:rsidR="004309D3" w:rsidRDefault="004309D3" w:rsidP="00EA0FDC">
            <w:pPr>
              <w:pStyle w:val="TAL"/>
              <w:rPr>
                <w:lang w:val="en-US" w:eastAsia="zh-CN"/>
              </w:rPr>
            </w:pPr>
            <w:r>
              <w:rPr>
                <w:rFonts w:hint="eastAsia"/>
                <w:lang w:val="en-US" w:eastAsia="zh-CN"/>
              </w:rPr>
              <w:t>T3</w:t>
            </w:r>
          </w:p>
        </w:tc>
        <w:tc>
          <w:tcPr>
            <w:tcW w:w="959" w:type="dxa"/>
            <w:tcBorders>
              <w:top w:val="single" w:sz="4" w:space="0" w:color="auto"/>
              <w:left w:val="single" w:sz="4" w:space="0" w:color="auto"/>
              <w:bottom w:val="single" w:sz="4" w:space="0" w:color="auto"/>
              <w:right w:val="single" w:sz="4" w:space="0" w:color="auto"/>
            </w:tcBorders>
          </w:tcPr>
          <w:p w14:paraId="7A21B16D" w14:textId="77777777" w:rsidR="004309D3" w:rsidRDefault="004309D3" w:rsidP="00EA0FDC">
            <w:pPr>
              <w:pStyle w:val="TAC"/>
              <w:rPr>
                <w:lang w:eastAsia="ko-KR"/>
              </w:rPr>
            </w:pPr>
            <w:r>
              <w:rPr>
                <w:lang w:eastAsia="ko-KR"/>
              </w:rPr>
              <w:t>1,2,3</w:t>
            </w:r>
          </w:p>
        </w:tc>
        <w:tc>
          <w:tcPr>
            <w:tcW w:w="1268" w:type="dxa"/>
            <w:tcBorders>
              <w:left w:val="single" w:sz="4" w:space="0" w:color="auto"/>
              <w:bottom w:val="single" w:sz="4" w:space="0" w:color="auto"/>
              <w:right w:val="single" w:sz="4" w:space="0" w:color="auto"/>
            </w:tcBorders>
          </w:tcPr>
          <w:p w14:paraId="79A0A857" w14:textId="77777777" w:rsidR="004309D3" w:rsidRDefault="004309D3" w:rsidP="00EA0FDC">
            <w:pPr>
              <w:pStyle w:val="TAC"/>
              <w:rPr>
                <w:lang w:val="en-US" w:eastAsia="zh-CN"/>
              </w:rPr>
            </w:pPr>
            <w:r>
              <w:rPr>
                <w:rFonts w:hint="eastAsia"/>
                <w:lang w:val="en-US" w:eastAsia="zh-CN"/>
              </w:rPr>
              <w:t>s</w:t>
            </w:r>
          </w:p>
        </w:tc>
        <w:tc>
          <w:tcPr>
            <w:tcW w:w="1743" w:type="dxa"/>
            <w:tcBorders>
              <w:top w:val="single" w:sz="4" w:space="0" w:color="auto"/>
              <w:left w:val="single" w:sz="4" w:space="0" w:color="auto"/>
              <w:bottom w:val="single" w:sz="4" w:space="0" w:color="auto"/>
              <w:right w:val="single" w:sz="4" w:space="0" w:color="auto"/>
            </w:tcBorders>
          </w:tcPr>
          <w:p w14:paraId="23671AA7" w14:textId="3EEC974E" w:rsidR="004309D3" w:rsidRDefault="004309D3" w:rsidP="00EA0FDC">
            <w:pPr>
              <w:pStyle w:val="TAC"/>
              <w:rPr>
                <w:lang w:val="en-US" w:eastAsia="zh-CN"/>
              </w:rPr>
            </w:pPr>
            <w:del w:id="17" w:author="Santhan T" w:date="2024-05-02T12:08:00Z">
              <w:r w:rsidDel="00AB364F">
                <w:rPr>
                  <w:rFonts w:hint="eastAsia"/>
                  <w:lang w:val="en-US" w:eastAsia="zh-CN"/>
                </w:rPr>
                <w:delText>[</w:delText>
              </w:r>
            </w:del>
            <w:r>
              <w:rPr>
                <w:rFonts w:hint="eastAsia"/>
                <w:lang w:val="en-US" w:eastAsia="zh-CN"/>
              </w:rPr>
              <w:t>2</w:t>
            </w:r>
            <w:del w:id="18" w:author="Santhan T" w:date="2024-05-02T12:08:00Z">
              <w:r w:rsidDel="00AB364F">
                <w:rPr>
                  <w:rFonts w:hint="eastAsia"/>
                  <w:lang w:val="en-US" w:eastAsia="zh-CN"/>
                </w:rPr>
                <w:delText>]</w:delText>
              </w:r>
            </w:del>
          </w:p>
        </w:tc>
        <w:tc>
          <w:tcPr>
            <w:tcW w:w="1743" w:type="dxa"/>
            <w:tcBorders>
              <w:top w:val="single" w:sz="4" w:space="0" w:color="auto"/>
              <w:left w:val="single" w:sz="4" w:space="0" w:color="auto"/>
              <w:bottom w:val="single" w:sz="4" w:space="0" w:color="auto"/>
              <w:right w:val="single" w:sz="4" w:space="0" w:color="auto"/>
            </w:tcBorders>
          </w:tcPr>
          <w:p w14:paraId="457634AF" w14:textId="71A83A8D" w:rsidR="004309D3" w:rsidRDefault="004309D3" w:rsidP="00EA0FDC">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w:t>
            </w:r>
            <w:del w:id="19" w:author="Santhan T" w:date="2024-05-02T12:08:00Z">
              <w:r w:rsidDel="00D52326">
                <w:rPr>
                  <w:lang w:val="en-US" w:eastAsia="zh-CN"/>
                </w:rPr>
                <w:delText>[</w:delText>
              </w:r>
            </w:del>
            <w:r>
              <w:rPr>
                <w:lang w:val="en-US" w:eastAsia="zh-CN"/>
              </w:rPr>
              <w:t xml:space="preserve">and UEs that support </w:t>
            </w:r>
            <w:r>
              <w:rPr>
                <w:i/>
                <w:iCs/>
                <w:lang w:val="en-US" w:eastAsia="zh-CN"/>
              </w:rPr>
              <w:t>antennaArrayType-18</w:t>
            </w:r>
            <w:del w:id="20" w:author="Santhan T" w:date="2024-05-02T12:08:00Z">
              <w:r w:rsidDel="00D52326">
                <w:rPr>
                  <w:lang w:val="en-US" w:eastAsia="zh-CN"/>
                </w:rPr>
                <w:delText>]</w:delText>
              </w:r>
            </w:del>
          </w:p>
        </w:tc>
      </w:tr>
    </w:tbl>
    <w:p w14:paraId="622AAE75" w14:textId="77777777" w:rsidR="004309D3" w:rsidRDefault="004309D3" w:rsidP="004309D3"/>
    <w:p w14:paraId="1A73B771" w14:textId="77777777" w:rsidR="004309D3" w:rsidRDefault="004309D3" w:rsidP="004309D3">
      <w:pPr>
        <w:pStyle w:val="Heading6"/>
        <w:rPr>
          <w:b/>
          <w:snapToGrid w:val="0"/>
        </w:rPr>
      </w:pPr>
      <w:r>
        <w:rPr>
          <w:rFonts w:hint="eastAsia"/>
          <w:snapToGrid w:val="0"/>
          <w:lang w:eastAsia="zh-CN"/>
        </w:rPr>
        <w:t>A.19.2.3</w:t>
      </w:r>
      <w:r>
        <w:rPr>
          <w:snapToGrid w:val="0"/>
        </w:rPr>
        <w:t>.1.1</w:t>
      </w:r>
      <w:r>
        <w:rPr>
          <w:snapToGrid w:val="0"/>
          <w:lang w:val="en-US"/>
        </w:rPr>
        <w:t>.</w:t>
      </w:r>
      <w:r>
        <w:rPr>
          <w:snapToGrid w:val="0"/>
        </w:rPr>
        <w:t>2 Test Requirements</w:t>
      </w:r>
    </w:p>
    <w:p w14:paraId="645123F8" w14:textId="77777777" w:rsidR="004309D3" w:rsidRDefault="004309D3" w:rsidP="004309D3">
      <w:pPr>
        <w:rPr>
          <w:color w:val="000000" w:themeColor="text1"/>
          <w:lang w:val="en-US" w:eastAsia="zh-CN"/>
        </w:rPr>
      </w:pPr>
      <w:r>
        <w:rPr>
          <w:rFonts w:hint="eastAsia"/>
          <w:color w:val="000000" w:themeColor="text1"/>
          <w:lang w:val="en-US" w:eastAsia="zh-CN"/>
        </w:rPr>
        <w:t>For ATG UE with the one or multiple omni-directional antenna(s) [and ATG UE with the antenna array]</w:t>
      </w:r>
    </w:p>
    <w:p w14:paraId="17DDCA98" w14:textId="77777777" w:rsidR="004309D3" w:rsidRDefault="004309D3" w:rsidP="004309D3">
      <w:pPr>
        <w:rPr>
          <w:color w:val="000000" w:themeColor="text1"/>
          <w:lang w:eastAsia="ko-KR"/>
        </w:rPr>
      </w:pPr>
      <w:r>
        <w:rPr>
          <w:color w:val="000000" w:themeColor="text1"/>
          <w:lang w:eastAsia="ko-KR"/>
        </w:rPr>
        <w:t xml:space="preserve">The test requirements of this test case are the same as those defined in clause </w:t>
      </w:r>
      <w:r>
        <w:t>A.6.3.2.1.1.2</w:t>
      </w:r>
      <w:r>
        <w:rPr>
          <w:color w:val="000000" w:themeColor="text1"/>
          <w:lang w:eastAsia="ko-KR"/>
        </w:rPr>
        <w:t>.</w:t>
      </w:r>
    </w:p>
    <w:p w14:paraId="32B1F978" w14:textId="77777777" w:rsidR="004309D3" w:rsidRDefault="004309D3" w:rsidP="004309D3">
      <w:pPr>
        <w:rPr>
          <w:color w:val="000000" w:themeColor="text1"/>
          <w:lang w:eastAsia="ko-KR"/>
        </w:rPr>
      </w:pPr>
    </w:p>
    <w:p w14:paraId="70BC38AC" w14:textId="77777777" w:rsidR="004309D3" w:rsidRDefault="004309D3" w:rsidP="004309D3">
      <w:pPr>
        <w:pStyle w:val="Heading5"/>
        <w:rPr>
          <w:snapToGrid w:val="0"/>
        </w:rPr>
      </w:pPr>
      <w:r>
        <w:rPr>
          <w:rFonts w:hint="eastAsia"/>
          <w:snapToGrid w:val="0"/>
          <w:lang w:eastAsia="zh-CN"/>
        </w:rPr>
        <w:lastRenderedPageBreak/>
        <w:t>A.19.2.3.1.2</w:t>
      </w:r>
      <w:r>
        <w:rPr>
          <w:snapToGrid w:val="0"/>
        </w:rPr>
        <w:tab/>
        <w:t xml:space="preserve">Inter-frequency RRC Re-establishment in FR1 with unknown target cell without serving cell timing for ATG </w:t>
      </w:r>
    </w:p>
    <w:p w14:paraId="7FD714A5" w14:textId="77777777" w:rsidR="004309D3" w:rsidRDefault="004309D3" w:rsidP="004309D3">
      <w:pPr>
        <w:pStyle w:val="Heading6"/>
        <w:rPr>
          <w:b/>
          <w:snapToGrid w:val="0"/>
        </w:rPr>
      </w:pPr>
      <w:r>
        <w:rPr>
          <w:rFonts w:hint="eastAsia"/>
          <w:snapToGrid w:val="0"/>
          <w:lang w:eastAsia="zh-CN"/>
        </w:rPr>
        <w:t>A.19.2.3</w:t>
      </w:r>
      <w:r>
        <w:rPr>
          <w:snapToGrid w:val="0"/>
        </w:rPr>
        <w:t>.1.2.1</w:t>
      </w:r>
      <w:r>
        <w:rPr>
          <w:snapToGrid w:val="0"/>
        </w:rPr>
        <w:tab/>
        <w:t>Test Purpose and Environment</w:t>
      </w:r>
    </w:p>
    <w:p w14:paraId="793FE903" w14:textId="77777777" w:rsidR="004309D3" w:rsidRDefault="004309D3" w:rsidP="004309D3">
      <w:pPr>
        <w:rPr>
          <w:rFonts w:cs="v4.2.0"/>
          <w:lang w:val="en-US"/>
        </w:rPr>
      </w:pPr>
      <w:r>
        <w:rPr>
          <w:rFonts w:cs="v4.2.0"/>
          <w:lang w:val="en-US"/>
        </w:rPr>
        <w:t>The purpose is to verify that the NR inter-frequency RRC re-establishment delay in FR1 with unknown target cell and without serving cell timing are within the specified limits. These tests will verify the requirements in clause 6.2</w:t>
      </w:r>
      <w:r>
        <w:rPr>
          <w:rFonts w:cs="v4.2.0" w:hint="eastAsia"/>
          <w:lang w:val="en-US" w:eastAsia="zh-CN"/>
        </w:rPr>
        <w:t>D</w:t>
      </w:r>
      <w:r>
        <w:rPr>
          <w:rFonts w:cs="v4.2.0"/>
          <w:lang w:val="en-US"/>
        </w:rPr>
        <w:t>.1.</w:t>
      </w:r>
    </w:p>
    <w:p w14:paraId="23DB07A9" w14:textId="77777777" w:rsidR="004309D3" w:rsidRDefault="004309D3" w:rsidP="004309D3">
      <w:pPr>
        <w:rPr>
          <w:del w:id="21" w:author="CATT" w:date="2024-03-15T11:24:00Z"/>
          <w:rFonts w:cs="v4.2.0"/>
        </w:rPr>
      </w:pPr>
      <w:r>
        <w:rPr>
          <w:rFonts w:cs="v4.2.0"/>
          <w:lang w:val="en-US"/>
        </w:rPr>
        <w:t xml:space="preserve">The test parameters are given in table </w:t>
      </w:r>
      <w:r>
        <w:rPr>
          <w:rFonts w:cs="v4.2.0" w:hint="eastAsia"/>
          <w:lang w:val="en-US"/>
        </w:rPr>
        <w:t>A.19.2.3.1.2</w:t>
      </w:r>
      <w:r>
        <w:rPr>
          <w:rFonts w:cs="v4.2.0"/>
          <w:lang w:val="en-US"/>
        </w:rPr>
        <w:t xml:space="preserve">.1-1, table </w:t>
      </w:r>
      <w:r>
        <w:rPr>
          <w:rFonts w:cs="v4.2.0" w:hint="eastAsia"/>
          <w:lang w:val="en-US"/>
        </w:rPr>
        <w:t>A.19.2.3.1.2</w:t>
      </w:r>
      <w:r>
        <w:rPr>
          <w:rFonts w:cs="v4.2.0"/>
          <w:lang w:val="en-US"/>
        </w:rPr>
        <w:t>.1-2</w:t>
      </w:r>
      <w:ins w:id="22" w:author="CATT" w:date="2024-03-15T11:23:00Z">
        <w:r>
          <w:rPr>
            <w:rFonts w:cs="v4.2.0" w:hint="eastAsia"/>
            <w:lang w:val="en-US" w:eastAsia="zh-CN"/>
          </w:rPr>
          <w:t xml:space="preserve"> and</w:t>
        </w:r>
      </w:ins>
      <w:del w:id="23" w:author="CATT" w:date="2024-03-15T11:23:00Z">
        <w:r>
          <w:rPr>
            <w:rFonts w:cs="v4.2.0"/>
            <w:lang w:val="en-US"/>
          </w:rPr>
          <w:delText>,</w:delText>
        </w:r>
      </w:del>
      <w:r>
        <w:rPr>
          <w:rFonts w:cs="v4.2.0"/>
          <w:lang w:val="en-US"/>
        </w:rPr>
        <w:t xml:space="preserve"> table </w:t>
      </w:r>
      <w:r>
        <w:rPr>
          <w:rFonts w:cs="v4.2.0" w:hint="eastAsia"/>
          <w:lang w:val="en-US"/>
        </w:rPr>
        <w:t>A.19.2.3.1.2</w:t>
      </w:r>
      <w:r>
        <w:rPr>
          <w:rFonts w:cs="v4.2.0"/>
          <w:lang w:val="en-US"/>
        </w:rPr>
        <w:t>.1-3</w:t>
      </w:r>
      <w:r>
        <w:rPr>
          <w:rFonts w:cs="v4.2.0" w:hint="eastAsia"/>
          <w:lang w:val="en-US" w:eastAsia="zh-CN"/>
        </w:rPr>
        <w:t xml:space="preserve"> </w:t>
      </w:r>
      <w:del w:id="24" w:author="CATT" w:date="2024-03-15T11:24:00Z">
        <w:r>
          <w:rPr>
            <w:rFonts w:cs="v4.2.0"/>
            <w:lang w:val="en-US"/>
          </w:rPr>
          <w:delText xml:space="preserve"> and table </w:delText>
        </w:r>
        <w:r>
          <w:rPr>
            <w:rFonts w:cs="v4.2.0" w:hint="eastAsia"/>
            <w:lang w:val="en-US"/>
          </w:rPr>
          <w:delText>A.X.2.3.1.2</w:delText>
        </w:r>
        <w:r>
          <w:rPr>
            <w:rFonts w:cs="v4.2.0"/>
            <w:lang w:val="en-US"/>
          </w:rPr>
          <w:delText xml:space="preserve">.1-4 </w:delText>
        </w:r>
      </w:del>
      <w:r>
        <w:rPr>
          <w:rFonts w:cs="v4.2.0"/>
          <w:lang w:val="en-US"/>
        </w:rPr>
        <w:t xml:space="preserve">below. The test consists of 3 successive time periods, with time duration of T1, T2 and T3 respectively. </w:t>
      </w:r>
      <w:r>
        <w:rPr>
          <w:rFonts w:cs="v4.2.0"/>
        </w:rPr>
        <w:t xml:space="preserve">At the start of time period T2, cell 1, which is the active cell, is deactivated. </w:t>
      </w:r>
      <w:del w:id="25" w:author="CATT" w:date="2024-03-15T11:24:00Z">
        <w:r>
          <w:rPr>
            <w:rFonts w:cs="v4.2.0"/>
          </w:rPr>
          <w:delText>The time period T3 starts after the occurrence of the radio link failure.</w:delText>
        </w:r>
      </w:del>
    </w:p>
    <w:p w14:paraId="24C1A3B5" w14:textId="77777777" w:rsidR="004309D3" w:rsidRDefault="004309D3" w:rsidP="004309D3">
      <w:pPr>
        <w:rPr>
          <w:rFonts w:cs="v4.2.0"/>
          <w:lang w:val="en-US"/>
        </w:rPr>
      </w:pPr>
      <w:r>
        <w:rPr>
          <w:rFonts w:cs="v4.2.0"/>
          <w:lang w:val="en-US"/>
        </w:rPr>
        <w:t>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3B20AE8" w14:textId="77777777" w:rsidR="004309D3" w:rsidRDefault="004309D3" w:rsidP="004309D3">
      <w:pPr>
        <w:pStyle w:val="TH"/>
        <w:rPr>
          <w:lang w:val="en-US"/>
        </w:rPr>
      </w:pPr>
      <w:r>
        <w:rPr>
          <w:lang w:val="en-US"/>
        </w:rPr>
        <w:t xml:space="preserve">Table </w:t>
      </w:r>
      <w:r>
        <w:rPr>
          <w:rFonts w:hint="eastAsia"/>
          <w:lang w:val="en-US"/>
        </w:rPr>
        <w:t>A.19.2.3.1.2</w:t>
      </w:r>
      <w:r>
        <w:rPr>
          <w:lang w:val="en-US"/>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4309D3" w14:paraId="40F55894" w14:textId="77777777" w:rsidTr="00EA0FDC">
        <w:tc>
          <w:tcPr>
            <w:tcW w:w="2329" w:type="dxa"/>
            <w:tcBorders>
              <w:top w:val="single" w:sz="4" w:space="0" w:color="auto"/>
              <w:left w:val="single" w:sz="4" w:space="0" w:color="auto"/>
              <w:bottom w:val="single" w:sz="4" w:space="0" w:color="auto"/>
              <w:right w:val="single" w:sz="4" w:space="0" w:color="auto"/>
            </w:tcBorders>
          </w:tcPr>
          <w:p w14:paraId="505929F1" w14:textId="77777777" w:rsidR="004309D3" w:rsidRDefault="004309D3" w:rsidP="00EA0FDC">
            <w:pPr>
              <w:pStyle w:val="TAH"/>
              <w:spacing w:line="256"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07AADD38" w14:textId="77777777" w:rsidR="004309D3" w:rsidRDefault="004309D3" w:rsidP="00EA0FDC">
            <w:pPr>
              <w:pStyle w:val="TAH"/>
              <w:spacing w:line="256" w:lineRule="auto"/>
            </w:pPr>
            <w:r>
              <w:t>Description</w:t>
            </w:r>
          </w:p>
        </w:tc>
      </w:tr>
      <w:tr w:rsidR="004309D3" w14:paraId="08E7B967" w14:textId="77777777" w:rsidTr="00EA0FDC">
        <w:tc>
          <w:tcPr>
            <w:tcW w:w="2329" w:type="dxa"/>
            <w:tcBorders>
              <w:top w:val="single" w:sz="4" w:space="0" w:color="auto"/>
              <w:left w:val="single" w:sz="4" w:space="0" w:color="auto"/>
              <w:bottom w:val="single" w:sz="4" w:space="0" w:color="auto"/>
              <w:right w:val="single" w:sz="4" w:space="0" w:color="auto"/>
            </w:tcBorders>
          </w:tcPr>
          <w:p w14:paraId="1F53F830" w14:textId="77777777" w:rsidR="004309D3" w:rsidRDefault="004309D3" w:rsidP="00EA0FDC">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14:paraId="73651BC8" w14:textId="77777777" w:rsidR="004309D3" w:rsidRDefault="004309D3" w:rsidP="00EA0FDC">
            <w:pPr>
              <w:pStyle w:val="TAC"/>
              <w:spacing w:line="256" w:lineRule="auto"/>
            </w:pPr>
            <w:r>
              <w:t>NR 15 kHz SSB SCS, 10 MHz bandwidth, FDD duplex mode</w:t>
            </w:r>
          </w:p>
        </w:tc>
      </w:tr>
      <w:tr w:rsidR="004309D3" w14:paraId="01305F8C" w14:textId="77777777" w:rsidTr="00EA0FDC">
        <w:tc>
          <w:tcPr>
            <w:tcW w:w="2329" w:type="dxa"/>
            <w:tcBorders>
              <w:top w:val="single" w:sz="4" w:space="0" w:color="auto"/>
              <w:left w:val="single" w:sz="4" w:space="0" w:color="auto"/>
              <w:bottom w:val="single" w:sz="4" w:space="0" w:color="auto"/>
              <w:right w:val="single" w:sz="4" w:space="0" w:color="auto"/>
            </w:tcBorders>
          </w:tcPr>
          <w:p w14:paraId="3CC04DB4" w14:textId="77777777" w:rsidR="004309D3" w:rsidRDefault="004309D3" w:rsidP="00EA0FDC">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871CF74" w14:textId="77777777" w:rsidR="004309D3" w:rsidRDefault="004309D3" w:rsidP="00EA0FDC">
            <w:pPr>
              <w:pStyle w:val="TAC"/>
              <w:spacing w:line="256" w:lineRule="auto"/>
            </w:pPr>
            <w:r>
              <w:t>NR 15 kHz SSB SCS, 10 MHz bandwidth, TDD duplex mode</w:t>
            </w:r>
          </w:p>
        </w:tc>
      </w:tr>
      <w:tr w:rsidR="004309D3" w14:paraId="484C0032" w14:textId="77777777" w:rsidTr="00EA0FDC">
        <w:tc>
          <w:tcPr>
            <w:tcW w:w="2329" w:type="dxa"/>
            <w:tcBorders>
              <w:top w:val="single" w:sz="4" w:space="0" w:color="auto"/>
              <w:left w:val="single" w:sz="4" w:space="0" w:color="auto"/>
              <w:bottom w:val="single" w:sz="4" w:space="0" w:color="auto"/>
              <w:right w:val="single" w:sz="4" w:space="0" w:color="auto"/>
            </w:tcBorders>
          </w:tcPr>
          <w:p w14:paraId="37CE3F7F" w14:textId="77777777" w:rsidR="004309D3" w:rsidRDefault="004309D3" w:rsidP="00EA0FDC">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14:paraId="7E66C978" w14:textId="77777777" w:rsidR="004309D3" w:rsidRDefault="004309D3" w:rsidP="00EA0FDC">
            <w:pPr>
              <w:pStyle w:val="TAC"/>
              <w:spacing w:line="256" w:lineRule="auto"/>
            </w:pPr>
            <w:r>
              <w:t>NR 30 kHz SSB SCS, 40 MHz bandwidth, TDD duplex mode</w:t>
            </w:r>
          </w:p>
        </w:tc>
      </w:tr>
      <w:tr w:rsidR="004309D3" w14:paraId="581B59CA" w14:textId="77777777" w:rsidTr="00EA0FDC">
        <w:tc>
          <w:tcPr>
            <w:tcW w:w="9621" w:type="dxa"/>
            <w:gridSpan w:val="2"/>
            <w:tcBorders>
              <w:top w:val="single" w:sz="4" w:space="0" w:color="auto"/>
              <w:left w:val="single" w:sz="4" w:space="0" w:color="auto"/>
              <w:bottom w:val="single" w:sz="4" w:space="0" w:color="auto"/>
              <w:right w:val="single" w:sz="4" w:space="0" w:color="auto"/>
            </w:tcBorders>
          </w:tcPr>
          <w:p w14:paraId="26B064E5" w14:textId="77777777" w:rsidR="004309D3" w:rsidRDefault="004309D3" w:rsidP="00EA0FDC">
            <w:pPr>
              <w:pStyle w:val="TAN"/>
            </w:pPr>
            <w:r>
              <w:t>Note 1:</w:t>
            </w:r>
            <w:r>
              <w:tab/>
              <w:t>The UE is only required to be tested in one of the supported test configurations</w:t>
            </w:r>
          </w:p>
        </w:tc>
      </w:tr>
    </w:tbl>
    <w:p w14:paraId="2C5087DB" w14:textId="77777777" w:rsidR="004309D3" w:rsidRDefault="004309D3" w:rsidP="004309D3">
      <w:pPr>
        <w:rPr>
          <w:rFonts w:asciiTheme="minorHAnsi" w:eastAsiaTheme="minorHAnsi" w:hAnsiTheme="minorHAnsi" w:cstheme="minorBidi"/>
          <w:kern w:val="2"/>
          <w:sz w:val="22"/>
          <w:szCs w:val="22"/>
          <w:lang w:val="en-US"/>
          <w14:ligatures w14:val="standardContextual"/>
        </w:rPr>
      </w:pPr>
    </w:p>
    <w:p w14:paraId="28789E7F" w14:textId="77777777" w:rsidR="004309D3" w:rsidRDefault="004309D3" w:rsidP="004309D3">
      <w:pPr>
        <w:pStyle w:val="TH"/>
        <w:rPr>
          <w:lang w:val="en-US"/>
        </w:rPr>
      </w:pPr>
      <w:r>
        <w:rPr>
          <w:lang w:val="en-US"/>
        </w:rPr>
        <w:lastRenderedPageBreak/>
        <w:t xml:space="preserve">Table </w:t>
      </w:r>
      <w:r>
        <w:rPr>
          <w:rFonts w:hint="eastAsia"/>
          <w:lang w:val="en-US"/>
        </w:rPr>
        <w:t>A.19.2.3.1.2</w:t>
      </w:r>
      <w:r>
        <w:rPr>
          <w:lang w:val="en-US"/>
        </w:rPr>
        <w:t>.1-2: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309D3" w14:paraId="5FF246EF"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366541FB" w14:textId="77777777" w:rsidR="004309D3" w:rsidRDefault="004309D3" w:rsidP="00EA0FDC">
            <w:pPr>
              <w:pStyle w:val="TAH"/>
              <w:rPr>
                <w:lang w:val="en-US"/>
              </w:rPr>
            </w:pPr>
            <w:r>
              <w:rPr>
                <w:lang w:val="en-US"/>
              </w:rPr>
              <w:t>Parameter</w:t>
            </w:r>
          </w:p>
        </w:tc>
        <w:tc>
          <w:tcPr>
            <w:tcW w:w="708" w:type="dxa"/>
            <w:tcBorders>
              <w:top w:val="single" w:sz="4" w:space="0" w:color="auto"/>
              <w:left w:val="single" w:sz="4" w:space="0" w:color="auto"/>
              <w:bottom w:val="single" w:sz="4" w:space="0" w:color="auto"/>
              <w:right w:val="single" w:sz="4" w:space="0" w:color="auto"/>
            </w:tcBorders>
          </w:tcPr>
          <w:p w14:paraId="65A11DD6" w14:textId="77777777" w:rsidR="004309D3" w:rsidRDefault="004309D3" w:rsidP="00EA0FDC">
            <w:pPr>
              <w:pStyle w:val="TAH"/>
              <w:rPr>
                <w:lang w:val="en-US"/>
              </w:rPr>
            </w:pPr>
            <w:r>
              <w:rPr>
                <w:lang w:val="en-US"/>
              </w:rPr>
              <w:t>Unit</w:t>
            </w:r>
          </w:p>
        </w:tc>
        <w:tc>
          <w:tcPr>
            <w:tcW w:w="1417" w:type="dxa"/>
            <w:tcBorders>
              <w:top w:val="single" w:sz="4" w:space="0" w:color="auto"/>
              <w:left w:val="single" w:sz="4" w:space="0" w:color="auto"/>
              <w:bottom w:val="single" w:sz="4" w:space="0" w:color="auto"/>
              <w:right w:val="single" w:sz="4" w:space="0" w:color="auto"/>
            </w:tcBorders>
          </w:tcPr>
          <w:p w14:paraId="71028AE8" w14:textId="77777777" w:rsidR="004309D3" w:rsidRDefault="004309D3" w:rsidP="00EA0FDC">
            <w:pPr>
              <w:pStyle w:val="TAH"/>
              <w:rPr>
                <w:lang w:val="en-US" w:eastAsia="zh-CN"/>
              </w:rPr>
            </w:pPr>
            <w:r>
              <w:rPr>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tcPr>
          <w:p w14:paraId="0997E344" w14:textId="77777777" w:rsidR="004309D3" w:rsidRDefault="004309D3" w:rsidP="00EA0FDC">
            <w:pPr>
              <w:pStyle w:val="TAH"/>
              <w:rPr>
                <w:lang w:val="en-US"/>
              </w:rPr>
            </w:pPr>
            <w:r>
              <w:rPr>
                <w:lang w:val="en-US"/>
              </w:rPr>
              <w:t>Value</w:t>
            </w:r>
          </w:p>
        </w:tc>
        <w:tc>
          <w:tcPr>
            <w:tcW w:w="3542" w:type="dxa"/>
            <w:tcBorders>
              <w:top w:val="single" w:sz="4" w:space="0" w:color="auto"/>
              <w:left w:val="single" w:sz="4" w:space="0" w:color="auto"/>
              <w:bottom w:val="single" w:sz="4" w:space="0" w:color="auto"/>
              <w:right w:val="single" w:sz="4" w:space="0" w:color="auto"/>
            </w:tcBorders>
          </w:tcPr>
          <w:p w14:paraId="22F65A48" w14:textId="77777777" w:rsidR="004309D3" w:rsidRDefault="004309D3" w:rsidP="00EA0FDC">
            <w:pPr>
              <w:pStyle w:val="TAH"/>
              <w:rPr>
                <w:lang w:val="en-US"/>
              </w:rPr>
            </w:pPr>
            <w:r>
              <w:rPr>
                <w:lang w:val="en-US"/>
              </w:rPr>
              <w:t>Comment</w:t>
            </w:r>
          </w:p>
        </w:tc>
      </w:tr>
      <w:tr w:rsidR="004309D3" w14:paraId="688C26C8" w14:textId="77777777" w:rsidTr="00EA0FDC">
        <w:trPr>
          <w:cantSplit/>
        </w:trPr>
        <w:tc>
          <w:tcPr>
            <w:tcW w:w="1007" w:type="dxa"/>
            <w:tcBorders>
              <w:top w:val="single" w:sz="4" w:space="0" w:color="auto"/>
              <w:left w:val="single" w:sz="4" w:space="0" w:color="auto"/>
              <w:bottom w:val="nil"/>
              <w:right w:val="single" w:sz="4" w:space="0" w:color="auto"/>
            </w:tcBorders>
          </w:tcPr>
          <w:p w14:paraId="6C98234D" w14:textId="77777777" w:rsidR="004309D3" w:rsidRDefault="004309D3" w:rsidP="00EA0FDC">
            <w:pPr>
              <w:pStyle w:val="TAL"/>
              <w:rPr>
                <w:lang w:val="en-US"/>
              </w:rPr>
            </w:pPr>
            <w:r>
              <w:rPr>
                <w:lang w:val="en-US"/>
              </w:rPr>
              <w:t>Initial condition</w:t>
            </w:r>
          </w:p>
        </w:tc>
        <w:tc>
          <w:tcPr>
            <w:tcW w:w="1793" w:type="dxa"/>
            <w:tcBorders>
              <w:top w:val="single" w:sz="4" w:space="0" w:color="auto"/>
              <w:left w:val="single" w:sz="4" w:space="0" w:color="auto"/>
              <w:bottom w:val="single" w:sz="4" w:space="0" w:color="auto"/>
              <w:right w:val="single" w:sz="4" w:space="0" w:color="auto"/>
            </w:tcBorders>
          </w:tcPr>
          <w:p w14:paraId="238F3111" w14:textId="77777777" w:rsidR="004309D3" w:rsidRDefault="004309D3" w:rsidP="00EA0FDC">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475A28D3" w14:textId="77777777" w:rsidR="004309D3" w:rsidRDefault="004309D3" w:rsidP="00EA0FDC">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68DD03B6"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1E44DE3" w14:textId="77777777" w:rsidR="004309D3" w:rsidRDefault="004309D3" w:rsidP="00EA0FDC">
            <w:pPr>
              <w:pStyle w:val="TAC"/>
              <w:rPr>
                <w:lang w:val="en-US"/>
              </w:rPr>
            </w:pPr>
            <w:r>
              <w:rPr>
                <w:lang w:val="en-US"/>
              </w:rPr>
              <w:t>Cell1</w:t>
            </w:r>
          </w:p>
        </w:tc>
        <w:tc>
          <w:tcPr>
            <w:tcW w:w="3542" w:type="dxa"/>
            <w:tcBorders>
              <w:top w:val="single" w:sz="4" w:space="0" w:color="auto"/>
              <w:left w:val="single" w:sz="4" w:space="0" w:color="auto"/>
              <w:bottom w:val="single" w:sz="4" w:space="0" w:color="auto"/>
              <w:right w:val="single" w:sz="4" w:space="0" w:color="auto"/>
            </w:tcBorders>
          </w:tcPr>
          <w:p w14:paraId="2E8CBF1A" w14:textId="77777777" w:rsidR="004309D3" w:rsidRDefault="004309D3" w:rsidP="00EA0FDC">
            <w:pPr>
              <w:pStyle w:val="TAL"/>
              <w:rPr>
                <w:lang w:val="en-US"/>
              </w:rPr>
            </w:pPr>
          </w:p>
        </w:tc>
      </w:tr>
      <w:tr w:rsidR="004309D3" w14:paraId="33127B33" w14:textId="77777777" w:rsidTr="00EA0FDC">
        <w:trPr>
          <w:cantSplit/>
          <w:trHeight w:val="463"/>
        </w:trPr>
        <w:tc>
          <w:tcPr>
            <w:tcW w:w="1007" w:type="dxa"/>
            <w:tcBorders>
              <w:top w:val="nil"/>
              <w:left w:val="single" w:sz="4" w:space="0" w:color="auto"/>
              <w:bottom w:val="single" w:sz="4" w:space="0" w:color="auto"/>
              <w:right w:val="single" w:sz="4" w:space="0" w:color="auto"/>
            </w:tcBorders>
          </w:tcPr>
          <w:p w14:paraId="63B8AB6F" w14:textId="77777777" w:rsidR="004309D3" w:rsidRDefault="004309D3" w:rsidP="00EA0FDC">
            <w:pPr>
              <w:pStyle w:val="TAL"/>
              <w:rPr>
                <w:lang w:val="en-US"/>
              </w:rPr>
            </w:pPr>
          </w:p>
        </w:tc>
        <w:tc>
          <w:tcPr>
            <w:tcW w:w="1793" w:type="dxa"/>
            <w:tcBorders>
              <w:top w:val="single" w:sz="4" w:space="0" w:color="auto"/>
              <w:left w:val="single" w:sz="4" w:space="0" w:color="auto"/>
              <w:bottom w:val="single" w:sz="4" w:space="0" w:color="auto"/>
              <w:right w:val="single" w:sz="4" w:space="0" w:color="auto"/>
            </w:tcBorders>
          </w:tcPr>
          <w:p w14:paraId="3E95A6ED" w14:textId="77777777" w:rsidR="004309D3" w:rsidRDefault="004309D3" w:rsidP="00EA0FDC">
            <w:pPr>
              <w:pStyle w:val="TAL"/>
              <w:rPr>
                <w:lang w:val="en-US"/>
              </w:rPr>
            </w:pPr>
            <w:r>
              <w:rPr>
                <w:lang w:val="en-US"/>
              </w:rPr>
              <w:t>Neighbour cells</w:t>
            </w:r>
          </w:p>
        </w:tc>
        <w:tc>
          <w:tcPr>
            <w:tcW w:w="708" w:type="dxa"/>
            <w:tcBorders>
              <w:top w:val="single" w:sz="4" w:space="0" w:color="auto"/>
              <w:left w:val="single" w:sz="4" w:space="0" w:color="auto"/>
              <w:bottom w:val="single" w:sz="4" w:space="0" w:color="auto"/>
              <w:right w:val="single" w:sz="4" w:space="0" w:color="auto"/>
            </w:tcBorders>
          </w:tcPr>
          <w:p w14:paraId="0E31B7A1" w14:textId="77777777" w:rsidR="004309D3" w:rsidRDefault="004309D3" w:rsidP="00EA0FDC">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245E53B0" w14:textId="77777777" w:rsidR="004309D3" w:rsidRDefault="004309D3" w:rsidP="00EA0FDC">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51BD4341" w14:textId="77777777" w:rsidR="004309D3" w:rsidRDefault="004309D3" w:rsidP="00EA0FDC">
            <w:pPr>
              <w:pStyle w:val="TAC"/>
              <w:rPr>
                <w:lang w:val="en-US"/>
              </w:rPr>
            </w:pPr>
            <w:r>
              <w:rPr>
                <w:lang w:val="en-US"/>
              </w:rPr>
              <w:t xml:space="preserve">Cell2 </w:t>
            </w:r>
          </w:p>
        </w:tc>
        <w:tc>
          <w:tcPr>
            <w:tcW w:w="3542" w:type="dxa"/>
            <w:tcBorders>
              <w:top w:val="single" w:sz="4" w:space="0" w:color="auto"/>
              <w:left w:val="single" w:sz="4" w:space="0" w:color="auto"/>
              <w:bottom w:val="single" w:sz="4" w:space="0" w:color="auto"/>
              <w:right w:val="single" w:sz="4" w:space="0" w:color="auto"/>
            </w:tcBorders>
          </w:tcPr>
          <w:p w14:paraId="64C9F6EB" w14:textId="77777777" w:rsidR="004309D3" w:rsidRDefault="004309D3" w:rsidP="00EA0FDC">
            <w:pPr>
              <w:pStyle w:val="TAL"/>
              <w:rPr>
                <w:lang w:val="en-US"/>
              </w:rPr>
            </w:pPr>
          </w:p>
        </w:tc>
      </w:tr>
      <w:tr w:rsidR="004309D3" w14:paraId="53DA544B" w14:textId="77777777" w:rsidTr="00EA0FDC">
        <w:trPr>
          <w:cantSplit/>
        </w:trPr>
        <w:tc>
          <w:tcPr>
            <w:tcW w:w="1007" w:type="dxa"/>
            <w:tcBorders>
              <w:top w:val="single" w:sz="4" w:space="0" w:color="auto"/>
              <w:left w:val="single" w:sz="4" w:space="0" w:color="auto"/>
              <w:bottom w:val="single" w:sz="4" w:space="0" w:color="auto"/>
              <w:right w:val="single" w:sz="4" w:space="0" w:color="auto"/>
            </w:tcBorders>
          </w:tcPr>
          <w:p w14:paraId="670D2798" w14:textId="77777777" w:rsidR="004309D3" w:rsidRDefault="004309D3" w:rsidP="00EA0FDC">
            <w:pPr>
              <w:pStyle w:val="TAL"/>
              <w:rPr>
                <w:lang w:val="en-US"/>
              </w:rPr>
            </w:pPr>
            <w:r>
              <w:rPr>
                <w:lang w:val="en-US"/>
              </w:rPr>
              <w:t>Final condition</w:t>
            </w:r>
          </w:p>
        </w:tc>
        <w:tc>
          <w:tcPr>
            <w:tcW w:w="1793" w:type="dxa"/>
            <w:tcBorders>
              <w:top w:val="single" w:sz="4" w:space="0" w:color="auto"/>
              <w:left w:val="single" w:sz="4" w:space="0" w:color="auto"/>
              <w:bottom w:val="single" w:sz="4" w:space="0" w:color="auto"/>
              <w:right w:val="single" w:sz="4" w:space="0" w:color="auto"/>
            </w:tcBorders>
          </w:tcPr>
          <w:p w14:paraId="7EB4EAC6" w14:textId="77777777" w:rsidR="004309D3" w:rsidRDefault="004309D3" w:rsidP="00EA0FDC">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7D9FB818" w14:textId="77777777" w:rsidR="004309D3" w:rsidRDefault="004309D3" w:rsidP="00EA0FDC">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73666ED2" w14:textId="77777777" w:rsidR="004309D3" w:rsidRDefault="004309D3" w:rsidP="00EA0FDC">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BB6631A" w14:textId="77777777" w:rsidR="004309D3" w:rsidRDefault="004309D3" w:rsidP="00EA0FDC">
            <w:pPr>
              <w:pStyle w:val="TAC"/>
              <w:rPr>
                <w:lang w:val="en-US"/>
              </w:rPr>
            </w:pPr>
            <w:r>
              <w:rPr>
                <w:lang w:val="en-US"/>
              </w:rPr>
              <w:t>Cell2</w:t>
            </w:r>
          </w:p>
        </w:tc>
        <w:tc>
          <w:tcPr>
            <w:tcW w:w="3542" w:type="dxa"/>
            <w:tcBorders>
              <w:top w:val="single" w:sz="4" w:space="0" w:color="auto"/>
              <w:left w:val="single" w:sz="4" w:space="0" w:color="auto"/>
              <w:bottom w:val="single" w:sz="4" w:space="0" w:color="auto"/>
              <w:right w:val="single" w:sz="4" w:space="0" w:color="auto"/>
            </w:tcBorders>
          </w:tcPr>
          <w:p w14:paraId="5F04BD2D" w14:textId="77777777" w:rsidR="004309D3" w:rsidRDefault="004309D3" w:rsidP="00EA0FDC">
            <w:pPr>
              <w:pStyle w:val="TAL"/>
              <w:rPr>
                <w:lang w:val="en-US"/>
              </w:rPr>
            </w:pPr>
          </w:p>
        </w:tc>
      </w:tr>
      <w:tr w:rsidR="004309D3" w14:paraId="68B5CD51"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79E09F21" w14:textId="77777777" w:rsidR="004309D3" w:rsidRDefault="004309D3" w:rsidP="00EA0FDC">
            <w:pPr>
              <w:pStyle w:val="TAL"/>
              <w:rPr>
                <w:lang w:val="en-US"/>
              </w:rPr>
            </w:pPr>
            <w:r>
              <w:rPr>
                <w:rFonts w:cs="v4.2.0"/>
                <w:bCs/>
                <w:lang w:val="en-US"/>
              </w:rPr>
              <w:t>RF Channel Number</w:t>
            </w:r>
          </w:p>
        </w:tc>
        <w:tc>
          <w:tcPr>
            <w:tcW w:w="708" w:type="dxa"/>
            <w:tcBorders>
              <w:top w:val="single" w:sz="4" w:space="0" w:color="auto"/>
              <w:left w:val="single" w:sz="4" w:space="0" w:color="auto"/>
              <w:bottom w:val="single" w:sz="4" w:space="0" w:color="auto"/>
              <w:right w:val="single" w:sz="4" w:space="0" w:color="auto"/>
            </w:tcBorders>
          </w:tcPr>
          <w:p w14:paraId="3945A5AE" w14:textId="77777777" w:rsidR="004309D3" w:rsidRDefault="004309D3" w:rsidP="00EA0FDC">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3FF1E53E" w14:textId="77777777" w:rsidR="004309D3" w:rsidRDefault="004309D3" w:rsidP="00EA0FDC">
            <w:pPr>
              <w:pStyle w:val="TAC"/>
              <w:rPr>
                <w:rFonts w:cs="v4.2.0"/>
                <w:bCs/>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DF45DFB" w14:textId="77777777" w:rsidR="004309D3" w:rsidRDefault="004309D3" w:rsidP="00EA0FDC">
            <w:pPr>
              <w:pStyle w:val="TAC"/>
              <w:rPr>
                <w:rFonts w:cstheme="minorBidi"/>
                <w:lang w:val="en-US"/>
              </w:rPr>
            </w:pPr>
            <w:r>
              <w:rPr>
                <w:rFonts w:cs="v4.2.0"/>
                <w:bCs/>
                <w:lang w:val="en-US"/>
              </w:rPr>
              <w:t>1, 2</w:t>
            </w:r>
          </w:p>
        </w:tc>
        <w:tc>
          <w:tcPr>
            <w:tcW w:w="3542" w:type="dxa"/>
            <w:tcBorders>
              <w:top w:val="single" w:sz="4" w:space="0" w:color="auto"/>
              <w:left w:val="single" w:sz="4" w:space="0" w:color="auto"/>
              <w:bottom w:val="single" w:sz="4" w:space="0" w:color="auto"/>
              <w:right w:val="single" w:sz="4" w:space="0" w:color="auto"/>
            </w:tcBorders>
          </w:tcPr>
          <w:p w14:paraId="62C63395" w14:textId="77777777" w:rsidR="004309D3" w:rsidRDefault="004309D3" w:rsidP="00EA0FDC">
            <w:pPr>
              <w:pStyle w:val="TAL"/>
              <w:rPr>
                <w:lang w:val="en-US"/>
              </w:rPr>
            </w:pPr>
          </w:p>
        </w:tc>
      </w:tr>
      <w:tr w:rsidR="004309D3" w14:paraId="6ECB26BC" w14:textId="77777777" w:rsidTr="00EA0FDC">
        <w:trPr>
          <w:cantSplit/>
        </w:trPr>
        <w:tc>
          <w:tcPr>
            <w:tcW w:w="2800" w:type="dxa"/>
            <w:gridSpan w:val="2"/>
            <w:tcBorders>
              <w:top w:val="single" w:sz="4" w:space="0" w:color="auto"/>
              <w:left w:val="single" w:sz="4" w:space="0" w:color="auto"/>
              <w:bottom w:val="nil"/>
              <w:right w:val="single" w:sz="4" w:space="0" w:color="auto"/>
            </w:tcBorders>
          </w:tcPr>
          <w:p w14:paraId="219295BD" w14:textId="77777777" w:rsidR="004309D3" w:rsidRDefault="004309D3" w:rsidP="00EA0FDC">
            <w:pPr>
              <w:pStyle w:val="TAL"/>
              <w:rPr>
                <w:lang w:val="en-US"/>
              </w:rPr>
            </w:pPr>
            <w:r>
              <w:rPr>
                <w:lang w:val="en-US"/>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F872A10" w14:textId="77777777" w:rsidR="004309D3" w:rsidRDefault="004309D3" w:rsidP="00EA0FDC">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4F655658" w14:textId="77777777" w:rsidR="004309D3" w:rsidRDefault="004309D3" w:rsidP="00EA0FDC">
            <w:pPr>
              <w:pStyle w:val="TAC"/>
              <w:rPr>
                <w:rFonts w:cs="v4.2.0"/>
                <w:lang w:val="en-US"/>
              </w:rPr>
            </w:pPr>
            <w:r>
              <w:rPr>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7DAE4016" w14:textId="77777777" w:rsidR="004309D3" w:rsidRDefault="004309D3" w:rsidP="00EA0FDC">
            <w:pPr>
              <w:pStyle w:val="TAC"/>
              <w:rPr>
                <w:rFonts w:cstheme="minorBidi"/>
                <w:lang w:val="en-US"/>
              </w:rPr>
            </w:pPr>
            <w:r>
              <w:rPr>
                <w:rFonts w:cs="v4.2.0"/>
                <w:lang w:val="en-US"/>
              </w:rPr>
              <w:t>3 ms</w:t>
            </w:r>
          </w:p>
        </w:tc>
        <w:tc>
          <w:tcPr>
            <w:tcW w:w="3542" w:type="dxa"/>
            <w:tcBorders>
              <w:top w:val="single" w:sz="4" w:space="0" w:color="auto"/>
              <w:left w:val="single" w:sz="4" w:space="0" w:color="auto"/>
              <w:bottom w:val="single" w:sz="4" w:space="0" w:color="auto"/>
              <w:right w:val="single" w:sz="4" w:space="0" w:color="auto"/>
            </w:tcBorders>
          </w:tcPr>
          <w:p w14:paraId="20DD8F32" w14:textId="77777777" w:rsidR="004309D3" w:rsidRDefault="004309D3" w:rsidP="00EA0FDC">
            <w:pPr>
              <w:pStyle w:val="TAL"/>
              <w:rPr>
                <w:lang w:val="en-US"/>
              </w:rPr>
            </w:pPr>
            <w:r>
              <w:rPr>
                <w:rFonts w:cs="v4.2.0"/>
                <w:lang w:val="en-US"/>
              </w:rPr>
              <w:t>Asynchronous cells</w:t>
            </w:r>
          </w:p>
        </w:tc>
      </w:tr>
      <w:tr w:rsidR="004309D3" w14:paraId="069A8BC3" w14:textId="77777777" w:rsidTr="00EA0FDC">
        <w:trPr>
          <w:cantSplit/>
        </w:trPr>
        <w:tc>
          <w:tcPr>
            <w:tcW w:w="2800" w:type="dxa"/>
            <w:gridSpan w:val="2"/>
            <w:tcBorders>
              <w:top w:val="nil"/>
              <w:left w:val="single" w:sz="4" w:space="0" w:color="auto"/>
              <w:bottom w:val="nil"/>
              <w:right w:val="single" w:sz="4" w:space="0" w:color="auto"/>
            </w:tcBorders>
          </w:tcPr>
          <w:p w14:paraId="0299F5A2" w14:textId="77777777" w:rsidR="004309D3" w:rsidRDefault="004309D3" w:rsidP="00EA0FDC">
            <w:pPr>
              <w:pStyle w:val="TAL"/>
              <w:rPr>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770FABA" w14:textId="77777777" w:rsidR="004309D3" w:rsidRDefault="004309D3" w:rsidP="00EA0FDC">
            <w:pPr>
              <w:spacing w:after="0"/>
              <w:rPr>
                <w:rFonts w:ascii="Arial" w:eastAsiaTheme="minorHAnsi" w:hAnsi="Arial"/>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744F9839" w14:textId="77777777" w:rsidR="004309D3" w:rsidRDefault="004309D3" w:rsidP="00EA0FDC">
            <w:pPr>
              <w:pStyle w:val="TAC"/>
              <w:rPr>
                <w:lang w:val="en-US" w:eastAsia="zh-CN"/>
              </w:rPr>
            </w:pPr>
            <w:r>
              <w:rPr>
                <w:lang w:val="en-US" w:eastAsia="zh-CN"/>
              </w:rPr>
              <w:t>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2C8FADB5" w14:textId="77777777" w:rsidR="004309D3" w:rsidRDefault="004309D3" w:rsidP="00EA0FDC">
            <w:pPr>
              <w:pStyle w:val="TAC"/>
              <w:rPr>
                <w:rFonts w:cs="v4.2.0"/>
                <w:lang w:val="en-US"/>
              </w:rPr>
            </w:pPr>
            <w:r>
              <w:rPr>
                <w:rFonts w:cs="v4.2.0"/>
                <w:lang w:val="en-US"/>
              </w:rPr>
              <w:t xml:space="preserve">3 </w:t>
            </w:r>
            <w:r>
              <w:rPr>
                <w:rFonts w:cs="v4.2.0"/>
                <w:lang w:val="en-US"/>
              </w:rPr>
              <w:sym w:font="Symbol" w:char="F06D"/>
            </w:r>
            <w:r>
              <w:rPr>
                <w:rFonts w:cs="v4.2.0"/>
                <w:lang w:val="en-US"/>
              </w:rPr>
              <w:t>s</w:t>
            </w:r>
          </w:p>
        </w:tc>
        <w:tc>
          <w:tcPr>
            <w:tcW w:w="3542" w:type="dxa"/>
            <w:tcBorders>
              <w:top w:val="single" w:sz="4" w:space="0" w:color="auto"/>
              <w:left w:val="single" w:sz="4" w:space="0" w:color="auto"/>
              <w:bottom w:val="single" w:sz="4" w:space="0" w:color="auto"/>
              <w:right w:val="single" w:sz="4" w:space="0" w:color="auto"/>
            </w:tcBorders>
          </w:tcPr>
          <w:p w14:paraId="1F07BAEB" w14:textId="77777777" w:rsidR="004309D3" w:rsidRDefault="004309D3" w:rsidP="00EA0FDC">
            <w:pPr>
              <w:pStyle w:val="TAL"/>
              <w:rPr>
                <w:rFonts w:cs="v4.2.0"/>
                <w:lang w:val="en-US"/>
              </w:rPr>
            </w:pPr>
            <w:r>
              <w:rPr>
                <w:rFonts w:cs="v4.2.0"/>
                <w:lang w:val="en-US"/>
              </w:rPr>
              <w:t>Synchronous cells</w:t>
            </w:r>
          </w:p>
        </w:tc>
      </w:tr>
      <w:tr w:rsidR="004309D3" w14:paraId="4C37E82C"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71F068C4" w14:textId="77777777" w:rsidR="004309D3" w:rsidRDefault="004309D3" w:rsidP="00EA0FDC">
            <w:pPr>
              <w:pStyle w:val="TAL"/>
              <w:rPr>
                <w:rFonts w:cstheme="minorBidi"/>
                <w:lang w:val="en-US"/>
              </w:rPr>
            </w:pPr>
            <w:r>
              <w:rPr>
                <w:lang w:val="en-US"/>
              </w:rPr>
              <w:t>N310</w:t>
            </w:r>
          </w:p>
        </w:tc>
        <w:tc>
          <w:tcPr>
            <w:tcW w:w="708" w:type="dxa"/>
            <w:tcBorders>
              <w:top w:val="single" w:sz="4" w:space="0" w:color="auto"/>
              <w:left w:val="single" w:sz="4" w:space="0" w:color="auto"/>
              <w:bottom w:val="single" w:sz="4" w:space="0" w:color="auto"/>
              <w:right w:val="single" w:sz="4" w:space="0" w:color="auto"/>
            </w:tcBorders>
          </w:tcPr>
          <w:p w14:paraId="2EF0187F" w14:textId="77777777" w:rsidR="004309D3" w:rsidRDefault="004309D3" w:rsidP="00EA0FDC">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14:paraId="4BE88C30" w14:textId="77777777" w:rsidR="004309D3" w:rsidRDefault="004309D3" w:rsidP="00EA0FDC">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356F54A" w14:textId="77777777" w:rsidR="004309D3" w:rsidRDefault="004309D3" w:rsidP="00EA0FDC">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14:paraId="2A0CE848" w14:textId="77777777" w:rsidR="004309D3" w:rsidRDefault="004309D3" w:rsidP="00EA0FDC">
            <w:pPr>
              <w:pStyle w:val="TAL"/>
              <w:rPr>
                <w:lang w:val="en-US"/>
              </w:rPr>
            </w:pPr>
            <w:r>
              <w:rPr>
                <w:lang w:val="en-US"/>
              </w:rPr>
              <w:t>Maximum consecutive out-of-sync indications from lower layers</w:t>
            </w:r>
          </w:p>
        </w:tc>
      </w:tr>
      <w:tr w:rsidR="004309D3" w14:paraId="5760FC58"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17D2CDE8" w14:textId="77777777" w:rsidR="004309D3" w:rsidRDefault="004309D3" w:rsidP="00EA0FDC">
            <w:pPr>
              <w:pStyle w:val="TAL"/>
              <w:rPr>
                <w:lang w:val="en-US"/>
              </w:rPr>
            </w:pPr>
            <w:r>
              <w:rPr>
                <w:lang w:val="en-US"/>
              </w:rPr>
              <w:t>N311</w:t>
            </w:r>
          </w:p>
        </w:tc>
        <w:tc>
          <w:tcPr>
            <w:tcW w:w="708" w:type="dxa"/>
            <w:tcBorders>
              <w:top w:val="single" w:sz="4" w:space="0" w:color="auto"/>
              <w:left w:val="single" w:sz="4" w:space="0" w:color="auto"/>
              <w:bottom w:val="single" w:sz="4" w:space="0" w:color="auto"/>
              <w:right w:val="single" w:sz="4" w:space="0" w:color="auto"/>
            </w:tcBorders>
          </w:tcPr>
          <w:p w14:paraId="0D3202AB" w14:textId="77777777" w:rsidR="004309D3" w:rsidRDefault="004309D3" w:rsidP="00EA0FDC">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14:paraId="529D153D" w14:textId="77777777" w:rsidR="004309D3" w:rsidRDefault="004309D3" w:rsidP="00EA0FDC">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6F44AB0F" w14:textId="77777777" w:rsidR="004309D3" w:rsidRDefault="004309D3" w:rsidP="00EA0FDC">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14:paraId="38635FDA" w14:textId="77777777" w:rsidR="004309D3" w:rsidRDefault="004309D3" w:rsidP="00EA0FDC">
            <w:pPr>
              <w:pStyle w:val="TAL"/>
              <w:rPr>
                <w:lang w:val="en-US"/>
              </w:rPr>
            </w:pPr>
            <w:r>
              <w:rPr>
                <w:lang w:val="en-US"/>
              </w:rPr>
              <w:t>Minimum consecutive in-sync indications from lower layers</w:t>
            </w:r>
          </w:p>
        </w:tc>
      </w:tr>
      <w:tr w:rsidR="004309D3" w14:paraId="62DC0907"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3EBDA71E" w14:textId="77777777" w:rsidR="004309D3" w:rsidRDefault="004309D3" w:rsidP="00EA0FDC">
            <w:pPr>
              <w:pStyle w:val="TAL"/>
              <w:rPr>
                <w:lang w:val="en-US"/>
              </w:rPr>
            </w:pPr>
            <w:r>
              <w:rPr>
                <w:lang w:val="en-US"/>
              </w:rPr>
              <w:t>T310</w:t>
            </w:r>
          </w:p>
        </w:tc>
        <w:tc>
          <w:tcPr>
            <w:tcW w:w="708" w:type="dxa"/>
            <w:tcBorders>
              <w:top w:val="single" w:sz="4" w:space="0" w:color="auto"/>
              <w:left w:val="single" w:sz="4" w:space="0" w:color="auto"/>
              <w:bottom w:val="single" w:sz="4" w:space="0" w:color="auto"/>
              <w:right w:val="single" w:sz="4" w:space="0" w:color="auto"/>
            </w:tcBorders>
          </w:tcPr>
          <w:p w14:paraId="0CC0FA00" w14:textId="77777777" w:rsidR="004309D3" w:rsidRDefault="004309D3" w:rsidP="00EA0FDC">
            <w:pPr>
              <w:pStyle w:val="TAC"/>
              <w:rPr>
                <w:lang w:val="en-US"/>
              </w:rPr>
            </w:pPr>
            <w:r>
              <w:rPr>
                <w:rFonts w:cs="v4.2.0"/>
                <w:lang w:val="en-US"/>
              </w:rPr>
              <w:t>ms</w:t>
            </w:r>
          </w:p>
        </w:tc>
        <w:tc>
          <w:tcPr>
            <w:tcW w:w="1417" w:type="dxa"/>
            <w:tcBorders>
              <w:top w:val="single" w:sz="4" w:space="0" w:color="auto"/>
              <w:left w:val="single" w:sz="4" w:space="0" w:color="auto"/>
              <w:bottom w:val="single" w:sz="4" w:space="0" w:color="auto"/>
              <w:right w:val="single" w:sz="4" w:space="0" w:color="auto"/>
            </w:tcBorders>
          </w:tcPr>
          <w:p w14:paraId="62438C25" w14:textId="77777777" w:rsidR="004309D3" w:rsidRDefault="004309D3" w:rsidP="00EA0FDC">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54643F7B" w14:textId="77777777" w:rsidR="004309D3" w:rsidRDefault="004309D3" w:rsidP="00EA0FDC">
            <w:pPr>
              <w:pStyle w:val="TAC"/>
              <w:rPr>
                <w:rFonts w:cstheme="minorBidi"/>
                <w:lang w:val="en-US"/>
              </w:rPr>
            </w:pPr>
            <w:r>
              <w:rPr>
                <w:rFonts w:cs="v4.2.0"/>
                <w:lang w:val="en-US"/>
              </w:rPr>
              <w:t>0</w:t>
            </w:r>
          </w:p>
        </w:tc>
        <w:tc>
          <w:tcPr>
            <w:tcW w:w="3542" w:type="dxa"/>
            <w:tcBorders>
              <w:top w:val="single" w:sz="4" w:space="0" w:color="auto"/>
              <w:left w:val="single" w:sz="4" w:space="0" w:color="auto"/>
              <w:bottom w:val="single" w:sz="4" w:space="0" w:color="auto"/>
              <w:right w:val="single" w:sz="4" w:space="0" w:color="auto"/>
            </w:tcBorders>
          </w:tcPr>
          <w:p w14:paraId="24E43BEF" w14:textId="77777777" w:rsidR="004309D3" w:rsidRDefault="004309D3" w:rsidP="00EA0FDC">
            <w:pPr>
              <w:pStyle w:val="TAL"/>
              <w:rPr>
                <w:lang w:val="en-US"/>
              </w:rPr>
            </w:pPr>
            <w:r>
              <w:rPr>
                <w:rFonts w:cs="v4.2.0"/>
                <w:lang w:val="en-US"/>
              </w:rPr>
              <w:t>Radio link failure timer;</w:t>
            </w:r>
          </w:p>
        </w:tc>
      </w:tr>
      <w:tr w:rsidR="004309D3" w14:paraId="3981E76E"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2E533D24" w14:textId="77777777" w:rsidR="004309D3" w:rsidRDefault="004309D3" w:rsidP="00EA0FDC">
            <w:pPr>
              <w:pStyle w:val="TAL"/>
              <w:rPr>
                <w:lang w:val="en-US"/>
              </w:rPr>
            </w:pPr>
            <w:r>
              <w:rPr>
                <w:lang w:val="en-US"/>
              </w:rPr>
              <w:t>T311</w:t>
            </w:r>
          </w:p>
        </w:tc>
        <w:tc>
          <w:tcPr>
            <w:tcW w:w="708" w:type="dxa"/>
            <w:tcBorders>
              <w:top w:val="single" w:sz="4" w:space="0" w:color="auto"/>
              <w:left w:val="single" w:sz="4" w:space="0" w:color="auto"/>
              <w:bottom w:val="single" w:sz="4" w:space="0" w:color="auto"/>
              <w:right w:val="single" w:sz="4" w:space="0" w:color="auto"/>
            </w:tcBorders>
          </w:tcPr>
          <w:p w14:paraId="4A5D619F" w14:textId="77777777" w:rsidR="004309D3" w:rsidRDefault="004309D3" w:rsidP="00EA0FDC">
            <w:pPr>
              <w:pStyle w:val="TAC"/>
              <w:rPr>
                <w:lang w:val="en-US"/>
              </w:rPr>
            </w:pPr>
            <w:r>
              <w:rPr>
                <w:rFonts w:cs="v4.2.0"/>
                <w:lang w:val="en-US"/>
              </w:rPr>
              <w:t>ms</w:t>
            </w:r>
          </w:p>
        </w:tc>
        <w:tc>
          <w:tcPr>
            <w:tcW w:w="1417" w:type="dxa"/>
            <w:tcBorders>
              <w:top w:val="single" w:sz="4" w:space="0" w:color="auto"/>
              <w:left w:val="single" w:sz="4" w:space="0" w:color="auto"/>
              <w:bottom w:val="single" w:sz="4" w:space="0" w:color="auto"/>
              <w:right w:val="single" w:sz="4" w:space="0" w:color="auto"/>
            </w:tcBorders>
          </w:tcPr>
          <w:p w14:paraId="7B76FEE7" w14:textId="77777777" w:rsidR="004309D3" w:rsidRDefault="004309D3" w:rsidP="00EA0FDC">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1F1DE492" w14:textId="77777777" w:rsidR="004309D3" w:rsidRDefault="004309D3" w:rsidP="00EA0FDC">
            <w:pPr>
              <w:pStyle w:val="TAC"/>
              <w:rPr>
                <w:rFonts w:cstheme="minorBidi"/>
                <w:lang w:val="en-US"/>
              </w:rPr>
            </w:pPr>
            <w:r>
              <w:rPr>
                <w:rFonts w:cs="v4.2.0"/>
                <w:lang w:val="en-US"/>
              </w:rPr>
              <w:t>5000</w:t>
            </w:r>
          </w:p>
        </w:tc>
        <w:tc>
          <w:tcPr>
            <w:tcW w:w="3542" w:type="dxa"/>
            <w:tcBorders>
              <w:top w:val="single" w:sz="4" w:space="0" w:color="auto"/>
              <w:left w:val="single" w:sz="4" w:space="0" w:color="auto"/>
              <w:bottom w:val="single" w:sz="4" w:space="0" w:color="auto"/>
              <w:right w:val="single" w:sz="4" w:space="0" w:color="auto"/>
            </w:tcBorders>
          </w:tcPr>
          <w:p w14:paraId="58D68A3B" w14:textId="77777777" w:rsidR="004309D3" w:rsidRDefault="004309D3" w:rsidP="00EA0FDC">
            <w:pPr>
              <w:pStyle w:val="TAL"/>
              <w:rPr>
                <w:lang w:val="en-US"/>
              </w:rPr>
            </w:pPr>
            <w:r>
              <w:rPr>
                <w:rFonts w:cs="v4.2.0"/>
                <w:lang w:val="en-US"/>
              </w:rPr>
              <w:t>RRC re-establishment timer</w:t>
            </w:r>
          </w:p>
        </w:tc>
      </w:tr>
      <w:tr w:rsidR="004309D3" w14:paraId="255573A2"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47983350" w14:textId="77777777" w:rsidR="004309D3" w:rsidRDefault="004309D3" w:rsidP="00EA0FDC">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tcPr>
          <w:p w14:paraId="34F5616D" w14:textId="77777777" w:rsidR="004309D3" w:rsidRDefault="004309D3" w:rsidP="00EA0FDC">
            <w:pPr>
              <w:pStyle w:val="TAC"/>
              <w:rPr>
                <w:rFonts w:cs="v4.2.0"/>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44A75283" w14:textId="77777777" w:rsidR="004309D3" w:rsidRDefault="004309D3" w:rsidP="00EA0FDC">
            <w:pPr>
              <w:pStyle w:val="TAC"/>
              <w:rPr>
                <w:rFonts w:cstheme="minorBidi"/>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6215431B" w14:textId="77777777" w:rsidR="004309D3" w:rsidRDefault="004309D3" w:rsidP="00EA0FDC">
            <w:pPr>
              <w:pStyle w:val="TAC"/>
              <w:rPr>
                <w:rFonts w:cs="v4.2.0"/>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tcPr>
          <w:p w14:paraId="64BC42A4" w14:textId="77777777" w:rsidR="004309D3" w:rsidRDefault="004309D3" w:rsidP="00EA0FDC">
            <w:pPr>
              <w:pStyle w:val="TAL"/>
              <w:rPr>
                <w:rFonts w:cs="v4.2.0"/>
                <w:lang w:val="en-US"/>
              </w:rPr>
            </w:pPr>
            <w:r>
              <w:rPr>
                <w:rFonts w:cs="v4.2.0"/>
                <w:lang w:val="en-US"/>
              </w:rPr>
              <w:t>No additional delays in random access procedure.</w:t>
            </w:r>
          </w:p>
        </w:tc>
      </w:tr>
      <w:tr w:rsidR="004309D3" w14:paraId="11FE6AE0" w14:textId="77777777" w:rsidTr="00EA0FDC">
        <w:trPr>
          <w:cantSplit/>
        </w:trPr>
        <w:tc>
          <w:tcPr>
            <w:tcW w:w="2800" w:type="dxa"/>
            <w:gridSpan w:val="2"/>
            <w:tcBorders>
              <w:top w:val="single" w:sz="4" w:space="0" w:color="auto"/>
              <w:left w:val="single" w:sz="4" w:space="0" w:color="auto"/>
              <w:bottom w:val="nil"/>
              <w:right w:val="single" w:sz="4" w:space="0" w:color="auto"/>
            </w:tcBorders>
          </w:tcPr>
          <w:p w14:paraId="5A41D076" w14:textId="77777777" w:rsidR="004309D3" w:rsidRDefault="004309D3" w:rsidP="00EA0FDC">
            <w:pPr>
              <w:pStyle w:val="TAL"/>
              <w:rPr>
                <w:rFonts w:cstheme="minorBidi"/>
                <w:lang w:val="en-US" w:eastAsia="zh-CN"/>
              </w:rPr>
            </w:pPr>
            <w:r>
              <w:rPr>
                <w:lang w:val="en-US"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9E72B11" w14:textId="77777777" w:rsidR="004309D3" w:rsidRDefault="004309D3" w:rsidP="00EA0FDC">
            <w:pPr>
              <w:pStyle w:val="TAC"/>
              <w:rPr>
                <w:rFonts w:cs="v4.2.0"/>
                <w:lang w:val="en-US"/>
              </w:rPr>
            </w:pPr>
          </w:p>
        </w:tc>
        <w:tc>
          <w:tcPr>
            <w:tcW w:w="1417" w:type="dxa"/>
            <w:tcBorders>
              <w:top w:val="single" w:sz="4" w:space="0" w:color="auto"/>
              <w:left w:val="single" w:sz="4" w:space="0" w:color="auto"/>
              <w:bottom w:val="single" w:sz="4" w:space="0" w:color="auto"/>
              <w:right w:val="single" w:sz="4" w:space="0" w:color="auto"/>
            </w:tcBorders>
          </w:tcPr>
          <w:p w14:paraId="246BE9BE" w14:textId="77777777" w:rsidR="004309D3" w:rsidRDefault="004309D3" w:rsidP="00EA0FDC">
            <w:pPr>
              <w:pStyle w:val="TAC"/>
              <w:rPr>
                <w:rFonts w:cs="v4.2.0"/>
                <w:lang w:val="en-US" w:eastAsia="zh-CN"/>
              </w:rPr>
            </w:pPr>
            <w:r>
              <w:rPr>
                <w:rFonts w:cs="v4.2.0"/>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5AF2EB33" w14:textId="77777777" w:rsidR="004309D3" w:rsidRDefault="004309D3" w:rsidP="00EA0FDC">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3435E0D0" w14:textId="77777777" w:rsidR="004309D3" w:rsidRDefault="004309D3" w:rsidP="00EA0FDC">
            <w:pPr>
              <w:pStyle w:val="TAL"/>
              <w:rPr>
                <w:rFonts w:cs="v4.2.0"/>
                <w:lang w:val="en-US"/>
              </w:rPr>
            </w:pPr>
          </w:p>
        </w:tc>
      </w:tr>
      <w:tr w:rsidR="004309D3" w14:paraId="7B7C6A94" w14:textId="77777777" w:rsidTr="00EA0FDC">
        <w:trPr>
          <w:cantSplit/>
        </w:trPr>
        <w:tc>
          <w:tcPr>
            <w:tcW w:w="2800" w:type="dxa"/>
            <w:gridSpan w:val="2"/>
            <w:tcBorders>
              <w:top w:val="nil"/>
              <w:left w:val="single" w:sz="4" w:space="0" w:color="auto"/>
              <w:bottom w:val="nil"/>
              <w:right w:val="single" w:sz="4" w:space="0" w:color="auto"/>
            </w:tcBorders>
          </w:tcPr>
          <w:p w14:paraId="6856C8A6" w14:textId="77777777" w:rsidR="004309D3" w:rsidRDefault="004309D3" w:rsidP="00EA0FDC">
            <w:pPr>
              <w:pStyle w:val="TAL"/>
              <w:rPr>
                <w:rFonts w:cstheme="minorBidi"/>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45C67C3" w14:textId="77777777" w:rsidR="004309D3" w:rsidRDefault="004309D3" w:rsidP="00EA0FDC">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48058D6A" w14:textId="77777777" w:rsidR="004309D3" w:rsidRDefault="004309D3" w:rsidP="00EA0FDC">
            <w:pPr>
              <w:pStyle w:val="TAC"/>
              <w:rPr>
                <w:rFonts w:cs="v4.2.0"/>
                <w:lang w:val="en-US" w:eastAsia="zh-CN"/>
              </w:rPr>
            </w:pPr>
            <w:r>
              <w:rPr>
                <w:rFonts w:cs="v4.2.0"/>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14:paraId="180EF2BA" w14:textId="77777777" w:rsidR="004309D3" w:rsidRDefault="004309D3" w:rsidP="00EA0FDC">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10828D89" w14:textId="77777777" w:rsidR="004309D3" w:rsidRDefault="004309D3" w:rsidP="00EA0FDC">
            <w:pPr>
              <w:pStyle w:val="TAL"/>
              <w:rPr>
                <w:rFonts w:cs="v4.2.0"/>
                <w:lang w:val="en-US"/>
              </w:rPr>
            </w:pPr>
          </w:p>
        </w:tc>
      </w:tr>
      <w:tr w:rsidR="004309D3" w14:paraId="76A0E60B" w14:textId="77777777" w:rsidTr="00EA0FDC">
        <w:trPr>
          <w:cantSplit/>
        </w:trPr>
        <w:tc>
          <w:tcPr>
            <w:tcW w:w="2800" w:type="dxa"/>
            <w:gridSpan w:val="2"/>
            <w:tcBorders>
              <w:top w:val="nil"/>
              <w:left w:val="single" w:sz="4" w:space="0" w:color="auto"/>
              <w:bottom w:val="nil"/>
              <w:right w:val="single" w:sz="4" w:space="0" w:color="auto"/>
            </w:tcBorders>
          </w:tcPr>
          <w:p w14:paraId="6F11973D" w14:textId="77777777" w:rsidR="004309D3" w:rsidRDefault="004309D3" w:rsidP="00EA0FDC">
            <w:pPr>
              <w:pStyle w:val="TAL"/>
              <w:rPr>
                <w:rFonts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0E3F985" w14:textId="77777777" w:rsidR="004309D3" w:rsidRDefault="004309D3" w:rsidP="00EA0FDC">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14E82E9F" w14:textId="77777777" w:rsidR="004309D3" w:rsidRDefault="004309D3" w:rsidP="00EA0FDC">
            <w:pPr>
              <w:pStyle w:val="TAC"/>
              <w:rPr>
                <w:rFonts w:cs="v4.2.0"/>
                <w:lang w:val="en-US" w:eastAsia="zh-CN"/>
              </w:rPr>
            </w:pPr>
            <w:r>
              <w:rPr>
                <w:rFonts w:cs="v4.2.0" w:hint="eastAsia"/>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14:paraId="2A51524B" w14:textId="77777777" w:rsidR="004309D3" w:rsidRDefault="004309D3" w:rsidP="00EA0FDC">
            <w:pPr>
              <w:pStyle w:val="TAC"/>
              <w:rPr>
                <w:rFonts w:cs="v4.2.0"/>
                <w:bCs/>
                <w:lang w:val="en-US" w:eastAsia="zh-CN"/>
              </w:rPr>
            </w:pPr>
            <w:r>
              <w:rPr>
                <w:rFonts w:cs="v4.2.0"/>
                <w:bCs/>
                <w:lang w:val="en-US" w:eastAsia="zh-CN"/>
              </w:rPr>
              <w:t>SSB.</w:t>
            </w:r>
            <w:r>
              <w:rPr>
                <w:rFonts w:cs="v4.2.0" w:hint="eastAsia"/>
                <w:bCs/>
                <w:lang w:val="en-US" w:eastAsia="zh-CN"/>
              </w:rPr>
              <w:t>2</w:t>
            </w:r>
            <w:r>
              <w:rPr>
                <w:rFonts w:cs="v4.2.0"/>
                <w:bCs/>
                <w:lang w:val="en-US" w:eastAsia="zh-CN"/>
              </w:rPr>
              <w:t xml:space="preserve"> FR1</w:t>
            </w:r>
          </w:p>
        </w:tc>
        <w:tc>
          <w:tcPr>
            <w:tcW w:w="3542" w:type="dxa"/>
            <w:tcBorders>
              <w:top w:val="single" w:sz="4" w:space="0" w:color="auto"/>
              <w:left w:val="single" w:sz="4" w:space="0" w:color="auto"/>
              <w:bottom w:val="single" w:sz="4" w:space="0" w:color="auto"/>
              <w:right w:val="single" w:sz="4" w:space="0" w:color="auto"/>
            </w:tcBorders>
          </w:tcPr>
          <w:p w14:paraId="0CCEDA7F" w14:textId="77777777" w:rsidR="004309D3" w:rsidRDefault="004309D3" w:rsidP="00EA0FDC">
            <w:pPr>
              <w:pStyle w:val="TAL"/>
              <w:rPr>
                <w:rFonts w:cs="v4.2.0"/>
                <w:lang w:val="en-US"/>
              </w:rPr>
            </w:pPr>
          </w:p>
        </w:tc>
      </w:tr>
      <w:tr w:rsidR="004309D3" w14:paraId="089BD45A" w14:textId="77777777" w:rsidTr="00EA0FDC">
        <w:trPr>
          <w:cantSplit/>
        </w:trPr>
        <w:tc>
          <w:tcPr>
            <w:tcW w:w="2800" w:type="dxa"/>
            <w:gridSpan w:val="2"/>
            <w:tcBorders>
              <w:top w:val="single" w:sz="4" w:space="0" w:color="auto"/>
              <w:left w:val="single" w:sz="4" w:space="0" w:color="auto"/>
              <w:bottom w:val="nil"/>
              <w:right w:val="single" w:sz="4" w:space="0" w:color="auto"/>
            </w:tcBorders>
          </w:tcPr>
          <w:p w14:paraId="15A61EC6" w14:textId="77777777" w:rsidR="004309D3" w:rsidRDefault="004309D3" w:rsidP="00EA0FDC">
            <w:pPr>
              <w:pStyle w:val="TAL"/>
              <w:rPr>
                <w:rFonts w:cs="v4.2.0"/>
                <w:lang w:val="en-US" w:eastAsia="zh-CN"/>
              </w:rPr>
            </w:pPr>
            <w:r>
              <w:rPr>
                <w:rFonts w:cs="v4.2.0"/>
                <w:lang w:val="en-US"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0F73F43" w14:textId="77777777" w:rsidR="004309D3" w:rsidRDefault="004309D3" w:rsidP="00EA0FDC">
            <w:pPr>
              <w:pStyle w:val="TAC"/>
              <w:rPr>
                <w:rFonts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842C30F" w14:textId="77777777" w:rsidR="004309D3" w:rsidRDefault="004309D3" w:rsidP="00EA0FDC">
            <w:pPr>
              <w:pStyle w:val="TAC"/>
              <w:rPr>
                <w:rFonts w:cs="v4.2.0"/>
                <w:bCs/>
                <w:lang w:val="en-US" w:eastAsia="zh-CN"/>
              </w:rPr>
            </w:pPr>
            <w:r>
              <w:rPr>
                <w:rFonts w:cs="v4.2.0"/>
                <w:bCs/>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4441E87F" w14:textId="77777777" w:rsidR="004309D3" w:rsidRDefault="004309D3" w:rsidP="00EA0FDC">
            <w:pPr>
              <w:pStyle w:val="TAC"/>
              <w:rPr>
                <w:rFonts w:cs="v4.2.0"/>
                <w:bCs/>
                <w:lang w:val="en-US" w:eastAsia="zh-CN"/>
              </w:rPr>
            </w:pPr>
            <w:r>
              <w:rPr>
                <w:rFonts w:cs="v4.2.0"/>
                <w:bCs/>
                <w:lang w:val="en-US" w:eastAsia="zh-CN"/>
              </w:rPr>
              <w:t>SMTC.2</w:t>
            </w:r>
          </w:p>
        </w:tc>
        <w:tc>
          <w:tcPr>
            <w:tcW w:w="3542" w:type="dxa"/>
            <w:tcBorders>
              <w:top w:val="single" w:sz="4" w:space="0" w:color="auto"/>
              <w:left w:val="single" w:sz="4" w:space="0" w:color="auto"/>
              <w:bottom w:val="single" w:sz="4" w:space="0" w:color="auto"/>
              <w:right w:val="single" w:sz="4" w:space="0" w:color="auto"/>
            </w:tcBorders>
          </w:tcPr>
          <w:p w14:paraId="2F812602" w14:textId="77777777" w:rsidR="004309D3" w:rsidRDefault="004309D3" w:rsidP="00EA0FDC">
            <w:pPr>
              <w:pStyle w:val="TAL"/>
              <w:rPr>
                <w:rFonts w:cs="v4.2.0"/>
                <w:bCs/>
                <w:lang w:val="en-US" w:eastAsia="zh-CN"/>
              </w:rPr>
            </w:pPr>
          </w:p>
        </w:tc>
      </w:tr>
      <w:tr w:rsidR="004309D3" w14:paraId="183DF7FE" w14:textId="77777777" w:rsidTr="00EA0FDC">
        <w:trPr>
          <w:cantSplit/>
        </w:trPr>
        <w:tc>
          <w:tcPr>
            <w:tcW w:w="2800" w:type="dxa"/>
            <w:gridSpan w:val="2"/>
            <w:tcBorders>
              <w:top w:val="nil"/>
              <w:left w:val="single" w:sz="4" w:space="0" w:color="auto"/>
              <w:bottom w:val="nil"/>
              <w:right w:val="single" w:sz="4" w:space="0" w:color="auto"/>
            </w:tcBorders>
          </w:tcPr>
          <w:p w14:paraId="5D2E27F5" w14:textId="77777777" w:rsidR="004309D3" w:rsidRDefault="004309D3" w:rsidP="00EA0FDC">
            <w:pPr>
              <w:pStyle w:val="TAL"/>
              <w:rPr>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EBFC2BC"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2D9E933E" w14:textId="77777777" w:rsidR="004309D3" w:rsidRDefault="004309D3" w:rsidP="00EA0FDC">
            <w:pPr>
              <w:pStyle w:val="TAC"/>
              <w:rPr>
                <w:rFonts w:cs="v4.2.0"/>
                <w:bCs/>
                <w:lang w:val="en-US" w:eastAsia="zh-CN"/>
              </w:rPr>
            </w:pPr>
            <w:r>
              <w:rPr>
                <w:rFonts w:cs="v4.2.0"/>
                <w:bCs/>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14:paraId="37838F69" w14:textId="77777777" w:rsidR="004309D3" w:rsidRDefault="004309D3" w:rsidP="00EA0FDC">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14:paraId="4D217979" w14:textId="77777777" w:rsidR="004309D3" w:rsidRDefault="004309D3" w:rsidP="00EA0FDC">
            <w:pPr>
              <w:pStyle w:val="TAL"/>
              <w:rPr>
                <w:rFonts w:cs="v4.2.0"/>
                <w:bCs/>
                <w:lang w:val="en-US" w:eastAsia="zh-CN"/>
              </w:rPr>
            </w:pPr>
          </w:p>
        </w:tc>
      </w:tr>
      <w:tr w:rsidR="004309D3" w14:paraId="2F4C3AF1" w14:textId="77777777" w:rsidTr="00EA0FDC">
        <w:trPr>
          <w:cantSplit/>
        </w:trPr>
        <w:tc>
          <w:tcPr>
            <w:tcW w:w="2800" w:type="dxa"/>
            <w:gridSpan w:val="2"/>
            <w:tcBorders>
              <w:top w:val="nil"/>
              <w:left w:val="single" w:sz="4" w:space="0" w:color="auto"/>
              <w:bottom w:val="nil"/>
              <w:right w:val="single" w:sz="4" w:space="0" w:color="auto"/>
            </w:tcBorders>
          </w:tcPr>
          <w:p w14:paraId="1C5F875E" w14:textId="77777777" w:rsidR="004309D3" w:rsidRDefault="004309D3" w:rsidP="00EA0FDC">
            <w:pPr>
              <w:pStyle w:val="TAL"/>
              <w:rPr>
                <w:rFonts w:cs="v4.2.0"/>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7D8EE8D"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7844630C" w14:textId="77777777" w:rsidR="004309D3" w:rsidRDefault="004309D3" w:rsidP="00EA0FDC">
            <w:pPr>
              <w:pStyle w:val="TAC"/>
              <w:rPr>
                <w:rFonts w:cs="v4.2.0"/>
                <w:bCs/>
                <w:lang w:val="en-US" w:eastAsia="zh-CN"/>
              </w:rPr>
            </w:pPr>
            <w:r>
              <w:rPr>
                <w:rFonts w:cs="v4.2.0" w:hint="eastAsia"/>
                <w:bCs/>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14:paraId="7298BCAA" w14:textId="77777777" w:rsidR="004309D3" w:rsidRDefault="004309D3" w:rsidP="00EA0FDC">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14:paraId="688AC8F5" w14:textId="77777777" w:rsidR="004309D3" w:rsidRDefault="004309D3" w:rsidP="00EA0FDC">
            <w:pPr>
              <w:pStyle w:val="TAL"/>
              <w:rPr>
                <w:rFonts w:cs="v4.2.0"/>
                <w:bCs/>
                <w:lang w:val="en-US" w:eastAsia="zh-CN"/>
              </w:rPr>
            </w:pPr>
          </w:p>
        </w:tc>
      </w:tr>
      <w:tr w:rsidR="004309D3" w14:paraId="56F119AA"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1A7E0486" w14:textId="77777777" w:rsidR="004309D3" w:rsidRDefault="004309D3" w:rsidP="00EA0FDC">
            <w:pPr>
              <w:pStyle w:val="TAL"/>
              <w:rPr>
                <w:rFonts w:cstheme="minorBidi"/>
                <w:lang w:val="en-US"/>
              </w:rPr>
            </w:pPr>
            <w:r>
              <w:rPr>
                <w:lang w:val="en-US"/>
              </w:rPr>
              <w:t>DRX cycle length</w:t>
            </w:r>
          </w:p>
        </w:tc>
        <w:tc>
          <w:tcPr>
            <w:tcW w:w="708" w:type="dxa"/>
            <w:tcBorders>
              <w:top w:val="single" w:sz="4" w:space="0" w:color="auto"/>
              <w:left w:val="single" w:sz="4" w:space="0" w:color="auto"/>
              <w:bottom w:val="single" w:sz="4" w:space="0" w:color="auto"/>
              <w:right w:val="single" w:sz="4" w:space="0" w:color="auto"/>
            </w:tcBorders>
          </w:tcPr>
          <w:p w14:paraId="6F803B67" w14:textId="77777777" w:rsidR="004309D3" w:rsidRDefault="004309D3" w:rsidP="00EA0FDC">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14:paraId="2573DD80" w14:textId="77777777" w:rsidR="004309D3" w:rsidRDefault="004309D3" w:rsidP="00EA0FDC">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69052D5F" w14:textId="77777777" w:rsidR="004309D3" w:rsidRDefault="004309D3" w:rsidP="00EA0FDC">
            <w:pPr>
              <w:pStyle w:val="TAC"/>
              <w:rPr>
                <w:lang w:val="en-US"/>
              </w:rPr>
            </w:pPr>
            <w:r>
              <w:rPr>
                <w:lang w:val="en-US"/>
              </w:rPr>
              <w:t>OFF</w:t>
            </w:r>
          </w:p>
        </w:tc>
        <w:tc>
          <w:tcPr>
            <w:tcW w:w="3542" w:type="dxa"/>
            <w:tcBorders>
              <w:top w:val="single" w:sz="4" w:space="0" w:color="auto"/>
              <w:left w:val="single" w:sz="4" w:space="0" w:color="auto"/>
              <w:bottom w:val="single" w:sz="4" w:space="0" w:color="auto"/>
              <w:right w:val="single" w:sz="4" w:space="0" w:color="auto"/>
            </w:tcBorders>
          </w:tcPr>
          <w:p w14:paraId="06AA865C" w14:textId="77777777" w:rsidR="004309D3" w:rsidRDefault="004309D3" w:rsidP="00EA0FDC">
            <w:pPr>
              <w:pStyle w:val="TAL"/>
              <w:rPr>
                <w:lang w:val="en-US"/>
              </w:rPr>
            </w:pPr>
          </w:p>
        </w:tc>
      </w:tr>
      <w:tr w:rsidR="004309D3" w14:paraId="1C60C563"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7A7268F8" w14:textId="77777777" w:rsidR="004309D3" w:rsidRDefault="004309D3" w:rsidP="00EA0FDC">
            <w:pPr>
              <w:pStyle w:val="TAL"/>
              <w:rPr>
                <w:lang w:val="en-US" w:eastAsia="zh-CN"/>
              </w:rPr>
            </w:pPr>
            <w:r>
              <w:rPr>
                <w:rFonts w:cs="Arial"/>
                <w:lang w:val="en-US"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1231E69C" w14:textId="77777777" w:rsidR="004309D3" w:rsidRDefault="004309D3" w:rsidP="00EA0FDC">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1F68B389" w14:textId="77777777" w:rsidR="004309D3" w:rsidRDefault="004309D3" w:rsidP="00EA0FDC">
            <w:pPr>
              <w:pStyle w:val="TAC"/>
              <w:rPr>
                <w:lang w:val="en-US" w:eastAsia="zh-CN"/>
              </w:rPr>
            </w:pPr>
            <w:r>
              <w:rPr>
                <w:rFonts w:cs="Arial"/>
                <w:lang w:val="en-US" w:eastAsia="zh-CN"/>
              </w:rPr>
              <w:t>1, 2</w:t>
            </w:r>
            <w:r>
              <w:rPr>
                <w:rFonts w:cs="Arial"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EBC3F7A" w14:textId="77777777" w:rsidR="004309D3" w:rsidRDefault="004309D3" w:rsidP="00EA0FDC">
            <w:pPr>
              <w:pStyle w:val="TAC"/>
              <w:rPr>
                <w:lang w:val="en-US" w:eastAsia="zh-CN"/>
              </w:rPr>
            </w:pPr>
            <w:r>
              <w:rPr>
                <w:rFonts w:cs="Arial"/>
                <w:lang w:val="en-US" w:eastAsia="zh-CN"/>
              </w:rPr>
              <w:t>FR1 PRACH configuration 1</w:t>
            </w:r>
          </w:p>
        </w:tc>
        <w:tc>
          <w:tcPr>
            <w:tcW w:w="3542" w:type="dxa"/>
            <w:tcBorders>
              <w:top w:val="single" w:sz="4" w:space="0" w:color="auto"/>
              <w:left w:val="single" w:sz="4" w:space="0" w:color="auto"/>
              <w:bottom w:val="single" w:sz="4" w:space="0" w:color="auto"/>
              <w:right w:val="single" w:sz="4" w:space="0" w:color="auto"/>
            </w:tcBorders>
          </w:tcPr>
          <w:p w14:paraId="66DBE157" w14:textId="77777777" w:rsidR="004309D3" w:rsidRDefault="004309D3" w:rsidP="00EA0FDC">
            <w:pPr>
              <w:pStyle w:val="TAL"/>
              <w:rPr>
                <w:lang w:val="en-US" w:eastAsia="zh-CN"/>
              </w:rPr>
            </w:pPr>
            <w:r>
              <w:rPr>
                <w:rFonts w:cs="Arial"/>
                <w:lang w:val="en-US" w:eastAsia="zh-CN"/>
              </w:rPr>
              <w:t>Table A.3.8.2.1-1</w:t>
            </w:r>
          </w:p>
        </w:tc>
      </w:tr>
      <w:tr w:rsidR="004309D3" w14:paraId="2DCF5F87"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47812754" w14:textId="77777777" w:rsidR="004309D3" w:rsidRDefault="004309D3" w:rsidP="00EA0FDC">
            <w:pPr>
              <w:pStyle w:val="TAL"/>
              <w:rPr>
                <w:lang w:val="en-US"/>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tcPr>
          <w:p w14:paraId="40CE9C7B" w14:textId="77777777" w:rsidR="004309D3" w:rsidRDefault="004309D3" w:rsidP="00EA0FDC">
            <w:pPr>
              <w:pStyle w:val="TAC"/>
              <w:rPr>
                <w:lang w:val="en-US"/>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tcPr>
          <w:p w14:paraId="5155E1CA"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66C3EAAE" w14:textId="77777777" w:rsidR="004309D3" w:rsidRDefault="004309D3" w:rsidP="00EA0FDC">
            <w:pPr>
              <w:pStyle w:val="TAC"/>
              <w:rPr>
                <w:lang w:val="en-US"/>
              </w:rPr>
            </w:pPr>
            <w:r>
              <w:rPr>
                <w:lang w:val="en-US" w:eastAsia="zh-CN"/>
              </w:rPr>
              <w:t>5</w:t>
            </w:r>
          </w:p>
        </w:tc>
        <w:tc>
          <w:tcPr>
            <w:tcW w:w="3542" w:type="dxa"/>
            <w:tcBorders>
              <w:top w:val="single" w:sz="4" w:space="0" w:color="auto"/>
              <w:left w:val="single" w:sz="4" w:space="0" w:color="auto"/>
              <w:bottom w:val="single" w:sz="4" w:space="0" w:color="auto"/>
              <w:right w:val="single" w:sz="4" w:space="0" w:color="auto"/>
            </w:tcBorders>
          </w:tcPr>
          <w:p w14:paraId="050F0F6C" w14:textId="77777777" w:rsidR="004309D3" w:rsidRDefault="004309D3" w:rsidP="00EA0FDC">
            <w:pPr>
              <w:pStyle w:val="TAL"/>
              <w:rPr>
                <w:lang w:val="en-US"/>
              </w:rPr>
            </w:pPr>
          </w:p>
        </w:tc>
      </w:tr>
      <w:tr w:rsidR="004309D3" w14:paraId="69D73D4A"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079087DA" w14:textId="77777777" w:rsidR="004309D3" w:rsidRDefault="004309D3" w:rsidP="00EA0FDC">
            <w:pPr>
              <w:pStyle w:val="TAL"/>
              <w:rPr>
                <w:lang w:val="en-US"/>
              </w:rPr>
            </w:pPr>
            <w:r>
              <w:rPr>
                <w:lang w:val="en-US"/>
              </w:rPr>
              <w:t>T</w:t>
            </w:r>
            <w:r>
              <w:rPr>
                <w:lang w:val="en-US" w:eastAsia="zh-CN"/>
              </w:rPr>
              <w:t>2</w:t>
            </w:r>
          </w:p>
        </w:tc>
        <w:tc>
          <w:tcPr>
            <w:tcW w:w="708" w:type="dxa"/>
            <w:tcBorders>
              <w:top w:val="single" w:sz="4" w:space="0" w:color="auto"/>
              <w:left w:val="single" w:sz="4" w:space="0" w:color="auto"/>
              <w:bottom w:val="single" w:sz="4" w:space="0" w:color="auto"/>
              <w:right w:val="single" w:sz="4" w:space="0" w:color="auto"/>
            </w:tcBorders>
          </w:tcPr>
          <w:p w14:paraId="4EB86673" w14:textId="77777777" w:rsidR="004309D3" w:rsidRDefault="004309D3" w:rsidP="00EA0FDC">
            <w:pPr>
              <w:pStyle w:val="TAC"/>
              <w:rPr>
                <w:lang w:val="en-US"/>
              </w:rPr>
            </w:pPr>
            <w:r>
              <w:rPr>
                <w:lang w:val="en-US"/>
              </w:rPr>
              <w:t>ms</w:t>
            </w:r>
          </w:p>
        </w:tc>
        <w:tc>
          <w:tcPr>
            <w:tcW w:w="1417" w:type="dxa"/>
            <w:tcBorders>
              <w:top w:val="single" w:sz="4" w:space="0" w:color="auto"/>
              <w:left w:val="single" w:sz="4" w:space="0" w:color="auto"/>
              <w:bottom w:val="single" w:sz="4" w:space="0" w:color="auto"/>
              <w:right w:val="single" w:sz="4" w:space="0" w:color="auto"/>
            </w:tcBorders>
          </w:tcPr>
          <w:p w14:paraId="133F22B8"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7823B79E" w14:textId="75FD0EBF" w:rsidR="004309D3" w:rsidRDefault="004309D3" w:rsidP="00EA0FDC">
            <w:pPr>
              <w:pStyle w:val="TAC"/>
              <w:rPr>
                <w:lang w:val="en-US"/>
              </w:rPr>
            </w:pPr>
            <w:del w:id="26" w:author="Santhan T" w:date="2024-05-02T12:08:00Z">
              <w:r w:rsidDel="005E690E">
                <w:rPr>
                  <w:rFonts w:hint="eastAsia"/>
                  <w:lang w:val="en-US" w:eastAsia="zh-CN"/>
                </w:rPr>
                <w:delText>[</w:delText>
              </w:r>
            </w:del>
            <w:r>
              <w:rPr>
                <w:lang w:val="en-US" w:eastAsia="zh-CN"/>
              </w:rPr>
              <w:t>240</w:t>
            </w:r>
            <w:del w:id="27" w:author="Santhan T" w:date="2024-05-02T12:08:00Z">
              <w:r w:rsidDel="005E690E">
                <w:rPr>
                  <w:rFonts w:hint="eastAsia"/>
                  <w:lang w:val="en-US" w:eastAsia="zh-CN"/>
                </w:rPr>
                <w:delText>]</w:delText>
              </w:r>
            </w:del>
          </w:p>
        </w:tc>
        <w:tc>
          <w:tcPr>
            <w:tcW w:w="3542" w:type="dxa"/>
            <w:tcBorders>
              <w:top w:val="single" w:sz="4" w:space="0" w:color="auto"/>
              <w:left w:val="single" w:sz="4" w:space="0" w:color="auto"/>
              <w:bottom w:val="single" w:sz="4" w:space="0" w:color="auto"/>
              <w:right w:val="single" w:sz="4" w:space="0" w:color="auto"/>
            </w:tcBorders>
          </w:tcPr>
          <w:p w14:paraId="0D48333E" w14:textId="77777777" w:rsidR="004309D3" w:rsidRDefault="004309D3" w:rsidP="00EA0FDC">
            <w:pPr>
              <w:pStyle w:val="TAL"/>
              <w:rPr>
                <w:lang w:val="en-US" w:eastAsia="zh-CN"/>
              </w:rPr>
            </w:pPr>
            <w:r>
              <w:rPr>
                <w:lang w:val="en-US" w:eastAsia="zh-CN"/>
              </w:rPr>
              <w:t>Time for the UE to detect RLF</w:t>
            </w:r>
          </w:p>
          <w:p w14:paraId="25E29B54" w14:textId="77777777" w:rsidR="004309D3" w:rsidRDefault="004309D3" w:rsidP="00EA0FDC">
            <w:pPr>
              <w:pStyle w:val="TAL"/>
              <w:rPr>
                <w:lang w:val="en-US" w:eastAsia="zh-CN"/>
              </w:rPr>
            </w:pPr>
            <w:r>
              <w:rPr>
                <w:lang w:val="en-US" w:eastAsia="zh-CN"/>
              </w:rPr>
              <w:t xml:space="preserve">(Summation of </w:t>
            </w:r>
            <w:r>
              <w:rPr>
                <w:rFonts w:cs="Arial"/>
                <w:szCs w:val="18"/>
                <w:lang w:val="en-US"/>
              </w:rPr>
              <w:t>T</w:t>
            </w:r>
            <w:r>
              <w:rPr>
                <w:rFonts w:cs="Arial"/>
                <w:szCs w:val="18"/>
                <w:vertAlign w:val="subscript"/>
                <w:lang w:val="en-US"/>
              </w:rPr>
              <w:t>Evaluate_out_SSB</w:t>
            </w:r>
            <w:r>
              <w:rPr>
                <w:rFonts w:cs="Arial"/>
                <w:szCs w:val="18"/>
                <w:lang w:val="en-US"/>
              </w:rPr>
              <w:t xml:space="preserve"> defined in clause 8.1 in TS 38.133, T310 and the period for UE turns off transmitter defined in clause 8.1.5 in TS 38.133</w:t>
            </w:r>
            <w:r>
              <w:rPr>
                <w:lang w:val="en-US" w:eastAsia="zh-CN"/>
              </w:rPr>
              <w:t xml:space="preserve"> )</w:t>
            </w:r>
          </w:p>
          <w:p w14:paraId="016DBC23" w14:textId="07DEB299" w:rsidR="004309D3" w:rsidRDefault="004309D3" w:rsidP="00EA0FDC">
            <w:pPr>
              <w:pStyle w:val="TAL"/>
              <w:rPr>
                <w:lang w:val="en-US" w:eastAsia="zh-CN"/>
              </w:rPr>
            </w:pPr>
            <w:r>
              <w:rPr>
                <w:lang w:val="en-US" w:eastAsia="zh-CN"/>
              </w:rPr>
              <w:t xml:space="preserve">The value applies for UEs that don’t support </w:t>
            </w:r>
            <w:r>
              <w:rPr>
                <w:i/>
                <w:iCs/>
                <w:lang w:eastAsia="zh-CN"/>
              </w:rPr>
              <w:t>antennaArrayType-r18</w:t>
            </w:r>
            <w:r>
              <w:rPr>
                <w:lang w:val="en-US" w:eastAsia="zh-CN"/>
              </w:rPr>
              <w:t xml:space="preserve"> </w:t>
            </w:r>
            <w:del w:id="28" w:author="Santhan T" w:date="2024-05-02T12:08:00Z">
              <w:r w:rsidDel="005E690E">
                <w:rPr>
                  <w:lang w:val="en-US" w:eastAsia="zh-CN"/>
                </w:rPr>
                <w:delText>[</w:delText>
              </w:r>
            </w:del>
            <w:r>
              <w:rPr>
                <w:lang w:val="en-US" w:eastAsia="zh-CN"/>
              </w:rPr>
              <w:t xml:space="preserve">and UEs that support </w:t>
            </w:r>
            <w:r>
              <w:rPr>
                <w:i/>
                <w:iCs/>
                <w:lang w:val="en-US" w:eastAsia="zh-CN"/>
              </w:rPr>
              <w:t>antennaArrayType-18</w:t>
            </w:r>
            <w:del w:id="29" w:author="Santhan T" w:date="2024-05-02T12:08:00Z">
              <w:r w:rsidDel="005E690E">
                <w:rPr>
                  <w:lang w:val="en-US" w:eastAsia="zh-CN"/>
                </w:rPr>
                <w:delText>]</w:delText>
              </w:r>
            </w:del>
          </w:p>
        </w:tc>
      </w:tr>
      <w:tr w:rsidR="004309D3" w14:paraId="10368ECA"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01573108" w14:textId="77777777" w:rsidR="004309D3" w:rsidRDefault="004309D3" w:rsidP="00EA0FDC">
            <w:pPr>
              <w:pStyle w:val="TAL"/>
              <w:rPr>
                <w:lang w:val="en-US"/>
              </w:rPr>
            </w:pPr>
            <w:r>
              <w:rPr>
                <w:lang w:val="en-US"/>
              </w:rPr>
              <w:t>T</w:t>
            </w:r>
            <w:r>
              <w:rPr>
                <w:lang w:val="en-US" w:eastAsia="zh-CN"/>
              </w:rPr>
              <w:t>3</w:t>
            </w:r>
          </w:p>
        </w:tc>
        <w:tc>
          <w:tcPr>
            <w:tcW w:w="708" w:type="dxa"/>
            <w:tcBorders>
              <w:top w:val="single" w:sz="4" w:space="0" w:color="auto"/>
              <w:left w:val="single" w:sz="4" w:space="0" w:color="auto"/>
              <w:bottom w:val="single" w:sz="4" w:space="0" w:color="auto"/>
              <w:right w:val="single" w:sz="4" w:space="0" w:color="auto"/>
            </w:tcBorders>
          </w:tcPr>
          <w:p w14:paraId="0900A320" w14:textId="77777777" w:rsidR="004309D3" w:rsidRDefault="004309D3" w:rsidP="00EA0FDC">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14:paraId="787EC456" w14:textId="77777777" w:rsidR="004309D3" w:rsidRDefault="004309D3" w:rsidP="00EA0FDC">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23F080C" w14:textId="50433100" w:rsidR="004309D3" w:rsidRDefault="004309D3" w:rsidP="00EA0FDC">
            <w:pPr>
              <w:pStyle w:val="TAC"/>
              <w:rPr>
                <w:lang w:val="en-US" w:eastAsia="zh-CN"/>
              </w:rPr>
            </w:pPr>
            <w:del w:id="30" w:author="Santhan T" w:date="2024-05-02T12:08:00Z">
              <w:r w:rsidDel="005E690E">
                <w:rPr>
                  <w:rFonts w:hint="eastAsia"/>
                  <w:lang w:val="en-US" w:eastAsia="zh-CN"/>
                </w:rPr>
                <w:delText>[</w:delText>
              </w:r>
            </w:del>
            <w:r>
              <w:rPr>
                <w:lang w:val="en-US"/>
              </w:rPr>
              <w:t>5</w:t>
            </w:r>
            <w:del w:id="31" w:author="Santhan T" w:date="2024-05-02T12:08:00Z">
              <w:r w:rsidDel="005E690E">
                <w:rPr>
                  <w:rFonts w:hint="eastAsia"/>
                  <w:lang w:val="en-US" w:eastAsia="zh-CN"/>
                </w:rPr>
                <w:delText>]</w:delText>
              </w:r>
            </w:del>
          </w:p>
        </w:tc>
        <w:tc>
          <w:tcPr>
            <w:tcW w:w="3542" w:type="dxa"/>
            <w:tcBorders>
              <w:top w:val="single" w:sz="4" w:space="0" w:color="auto"/>
              <w:left w:val="single" w:sz="4" w:space="0" w:color="auto"/>
              <w:bottom w:val="single" w:sz="4" w:space="0" w:color="auto"/>
              <w:right w:val="single" w:sz="4" w:space="0" w:color="auto"/>
            </w:tcBorders>
          </w:tcPr>
          <w:p w14:paraId="37248CB3" w14:textId="6CBDAE8F" w:rsidR="004309D3" w:rsidRDefault="004309D3" w:rsidP="00EA0FDC">
            <w:pPr>
              <w:pStyle w:val="TAL"/>
              <w:rPr>
                <w:lang w:val="en-US"/>
              </w:rPr>
            </w:pPr>
            <w:r>
              <w:rPr>
                <w:lang w:val="en-US" w:eastAsia="zh-CN"/>
              </w:rPr>
              <w:t xml:space="preserve">The value applies for UEs that don’t support </w:t>
            </w:r>
            <w:r>
              <w:rPr>
                <w:i/>
                <w:iCs/>
                <w:lang w:eastAsia="zh-CN"/>
              </w:rPr>
              <w:t>antennaArrayType-r18</w:t>
            </w:r>
            <w:r>
              <w:rPr>
                <w:lang w:val="en-US" w:eastAsia="zh-CN"/>
              </w:rPr>
              <w:t xml:space="preserve"> </w:t>
            </w:r>
            <w:del w:id="32" w:author="Santhan T" w:date="2024-05-02T12:08:00Z">
              <w:r w:rsidDel="005E690E">
                <w:rPr>
                  <w:lang w:val="en-US" w:eastAsia="zh-CN"/>
                </w:rPr>
                <w:delText>[</w:delText>
              </w:r>
            </w:del>
            <w:r>
              <w:rPr>
                <w:lang w:val="en-US" w:eastAsia="zh-CN"/>
              </w:rPr>
              <w:t xml:space="preserve">and UEs that support </w:t>
            </w:r>
            <w:r>
              <w:rPr>
                <w:i/>
                <w:iCs/>
                <w:lang w:val="en-US" w:eastAsia="zh-CN"/>
              </w:rPr>
              <w:t>antennaArrayType-18</w:t>
            </w:r>
            <w:del w:id="33" w:author="Santhan T" w:date="2024-05-02T12:08:00Z">
              <w:r w:rsidDel="005E690E">
                <w:rPr>
                  <w:lang w:val="en-US" w:eastAsia="zh-CN"/>
                </w:rPr>
                <w:delText>]</w:delText>
              </w:r>
            </w:del>
          </w:p>
        </w:tc>
      </w:tr>
    </w:tbl>
    <w:p w14:paraId="1810941B" w14:textId="77777777" w:rsidR="004309D3" w:rsidRDefault="004309D3" w:rsidP="004309D3">
      <w:pPr>
        <w:rPr>
          <w:rFonts w:asciiTheme="minorHAnsi" w:eastAsiaTheme="minorHAnsi" w:hAnsiTheme="minorHAnsi" w:cstheme="minorBidi"/>
          <w:kern w:val="2"/>
          <w:sz w:val="22"/>
          <w:szCs w:val="22"/>
          <w:lang w:val="en-US"/>
          <w14:ligatures w14:val="standardContextual"/>
        </w:rPr>
      </w:pPr>
    </w:p>
    <w:p w14:paraId="4F0E968A" w14:textId="77777777" w:rsidR="004309D3" w:rsidRDefault="004309D3" w:rsidP="004309D3">
      <w:pPr>
        <w:pStyle w:val="TH"/>
        <w:rPr>
          <w:lang w:val="en-US"/>
        </w:rPr>
      </w:pPr>
      <w:r>
        <w:rPr>
          <w:lang w:val="en-US"/>
        </w:rPr>
        <w:t xml:space="preserve">Table </w:t>
      </w:r>
      <w:r>
        <w:rPr>
          <w:rFonts w:hint="eastAsia"/>
          <w:lang w:val="en-US"/>
        </w:rPr>
        <w:t>A.19.2.3.1.2</w:t>
      </w:r>
      <w:r>
        <w:rPr>
          <w:lang w:val="en-US"/>
        </w:rPr>
        <w:t>.1-3: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782"/>
        <w:gridCol w:w="1409"/>
        <w:gridCol w:w="986"/>
        <w:gridCol w:w="880"/>
        <w:gridCol w:w="894"/>
        <w:gridCol w:w="806"/>
        <w:gridCol w:w="845"/>
        <w:gridCol w:w="780"/>
      </w:tblGrid>
      <w:tr w:rsidR="004309D3" w14:paraId="2643B27A"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7DB217F4" w14:textId="77777777" w:rsidR="004309D3" w:rsidRDefault="004309D3" w:rsidP="00EA0FDC">
            <w:pPr>
              <w:pStyle w:val="TAH"/>
              <w:rPr>
                <w:rFonts w:cs="Arial"/>
                <w:lang w:val="en-US"/>
              </w:rPr>
            </w:pPr>
            <w:r>
              <w:rPr>
                <w:lang w:val="en-US"/>
              </w:rPr>
              <w:t>Parameter</w:t>
            </w:r>
          </w:p>
        </w:tc>
        <w:tc>
          <w:tcPr>
            <w:tcW w:w="1782" w:type="dxa"/>
            <w:tcBorders>
              <w:top w:val="single" w:sz="4" w:space="0" w:color="auto"/>
              <w:left w:val="single" w:sz="4" w:space="0" w:color="auto"/>
              <w:bottom w:val="nil"/>
              <w:right w:val="single" w:sz="4" w:space="0" w:color="auto"/>
            </w:tcBorders>
          </w:tcPr>
          <w:p w14:paraId="344DD417" w14:textId="77777777" w:rsidR="004309D3" w:rsidRDefault="004309D3" w:rsidP="00EA0FDC">
            <w:pPr>
              <w:pStyle w:val="TAH"/>
              <w:rPr>
                <w:rFonts w:cs="Arial"/>
                <w:lang w:val="en-US"/>
              </w:rPr>
            </w:pPr>
            <w:r>
              <w:rPr>
                <w:lang w:val="en-US"/>
              </w:rPr>
              <w:t>Unit</w:t>
            </w:r>
          </w:p>
        </w:tc>
        <w:tc>
          <w:tcPr>
            <w:tcW w:w="1409" w:type="dxa"/>
            <w:tcBorders>
              <w:top w:val="single" w:sz="4" w:space="0" w:color="auto"/>
              <w:left w:val="single" w:sz="4" w:space="0" w:color="auto"/>
              <w:bottom w:val="nil"/>
              <w:right w:val="single" w:sz="4" w:space="0" w:color="auto"/>
            </w:tcBorders>
          </w:tcPr>
          <w:p w14:paraId="28CE584A" w14:textId="77777777" w:rsidR="004309D3" w:rsidRDefault="004309D3" w:rsidP="00EA0FDC">
            <w:pPr>
              <w:pStyle w:val="TAH"/>
              <w:rPr>
                <w:rFonts w:cstheme="minorBidi"/>
                <w:lang w:val="en-US" w:eastAsia="zh-CN"/>
              </w:rPr>
            </w:pPr>
            <w:r>
              <w:rPr>
                <w:lang w:val="en-US" w:eastAsia="zh-CN"/>
              </w:rPr>
              <w:t>Test configuration</w:t>
            </w:r>
          </w:p>
        </w:tc>
        <w:tc>
          <w:tcPr>
            <w:tcW w:w="2760" w:type="dxa"/>
            <w:gridSpan w:val="3"/>
            <w:tcBorders>
              <w:top w:val="single" w:sz="4" w:space="0" w:color="auto"/>
              <w:left w:val="single" w:sz="4" w:space="0" w:color="auto"/>
              <w:bottom w:val="single" w:sz="4" w:space="0" w:color="auto"/>
              <w:right w:val="single" w:sz="4" w:space="0" w:color="auto"/>
            </w:tcBorders>
          </w:tcPr>
          <w:p w14:paraId="0F1DD1DF" w14:textId="77777777" w:rsidR="004309D3" w:rsidRDefault="004309D3" w:rsidP="00EA0FDC">
            <w:pPr>
              <w:pStyle w:val="TAH"/>
              <w:rPr>
                <w:rFonts w:cs="Arial"/>
                <w:lang w:val="en-US"/>
              </w:rPr>
            </w:pPr>
            <w:r>
              <w:rPr>
                <w:lang w:val="en-US"/>
              </w:rPr>
              <w:t>Cell 1</w:t>
            </w:r>
          </w:p>
        </w:tc>
        <w:tc>
          <w:tcPr>
            <w:tcW w:w="2431" w:type="dxa"/>
            <w:gridSpan w:val="3"/>
            <w:tcBorders>
              <w:top w:val="single" w:sz="4" w:space="0" w:color="auto"/>
              <w:left w:val="single" w:sz="4" w:space="0" w:color="auto"/>
              <w:bottom w:val="single" w:sz="4" w:space="0" w:color="auto"/>
              <w:right w:val="single" w:sz="4" w:space="0" w:color="auto"/>
            </w:tcBorders>
          </w:tcPr>
          <w:p w14:paraId="06091A54" w14:textId="77777777" w:rsidR="004309D3" w:rsidRDefault="004309D3" w:rsidP="00EA0FDC">
            <w:pPr>
              <w:pStyle w:val="TAH"/>
              <w:rPr>
                <w:rFonts w:cs="Arial"/>
                <w:lang w:val="en-US"/>
              </w:rPr>
            </w:pPr>
            <w:r>
              <w:rPr>
                <w:lang w:val="en-US"/>
              </w:rPr>
              <w:t>Cell 2</w:t>
            </w:r>
          </w:p>
        </w:tc>
      </w:tr>
      <w:tr w:rsidR="004309D3" w14:paraId="067AC221" w14:textId="77777777" w:rsidTr="00EA0FDC">
        <w:trPr>
          <w:cantSplit/>
          <w:jc w:val="center"/>
        </w:trPr>
        <w:tc>
          <w:tcPr>
            <w:tcW w:w="1938" w:type="dxa"/>
            <w:tcBorders>
              <w:top w:val="nil"/>
              <w:left w:val="single" w:sz="4" w:space="0" w:color="auto"/>
              <w:bottom w:val="single" w:sz="4" w:space="0" w:color="auto"/>
              <w:right w:val="single" w:sz="4" w:space="0" w:color="auto"/>
            </w:tcBorders>
          </w:tcPr>
          <w:p w14:paraId="0E22C15F" w14:textId="77777777" w:rsidR="004309D3" w:rsidRDefault="004309D3" w:rsidP="00EA0FDC">
            <w:pPr>
              <w:pStyle w:val="TAH"/>
              <w:rPr>
                <w:rFonts w:cs="Arial"/>
                <w:lang w:val="en-US"/>
              </w:rPr>
            </w:pPr>
          </w:p>
        </w:tc>
        <w:tc>
          <w:tcPr>
            <w:tcW w:w="1782" w:type="dxa"/>
            <w:tcBorders>
              <w:top w:val="nil"/>
              <w:left w:val="single" w:sz="4" w:space="0" w:color="auto"/>
              <w:bottom w:val="single" w:sz="4" w:space="0" w:color="auto"/>
              <w:right w:val="single" w:sz="4" w:space="0" w:color="auto"/>
            </w:tcBorders>
          </w:tcPr>
          <w:p w14:paraId="66612530" w14:textId="77777777" w:rsidR="004309D3" w:rsidRDefault="004309D3" w:rsidP="00EA0FDC">
            <w:pPr>
              <w:pStyle w:val="TAH"/>
              <w:rPr>
                <w:rFonts w:cs="Arial"/>
                <w:lang w:val="en-US"/>
              </w:rPr>
            </w:pPr>
          </w:p>
        </w:tc>
        <w:tc>
          <w:tcPr>
            <w:tcW w:w="1409" w:type="dxa"/>
            <w:tcBorders>
              <w:top w:val="nil"/>
              <w:left w:val="single" w:sz="4" w:space="0" w:color="auto"/>
              <w:bottom w:val="single" w:sz="4" w:space="0" w:color="auto"/>
              <w:right w:val="single" w:sz="4" w:space="0" w:color="auto"/>
            </w:tcBorders>
          </w:tcPr>
          <w:p w14:paraId="37DC8DD0" w14:textId="77777777" w:rsidR="004309D3" w:rsidRDefault="004309D3" w:rsidP="00EA0FDC">
            <w:pPr>
              <w:pStyle w:val="TAH"/>
              <w:rPr>
                <w:rFonts w:cstheme="minorBidi"/>
                <w:lang w:val="en-US"/>
              </w:rPr>
            </w:pPr>
          </w:p>
        </w:tc>
        <w:tc>
          <w:tcPr>
            <w:tcW w:w="986" w:type="dxa"/>
            <w:tcBorders>
              <w:top w:val="single" w:sz="4" w:space="0" w:color="auto"/>
              <w:left w:val="single" w:sz="4" w:space="0" w:color="auto"/>
              <w:bottom w:val="single" w:sz="4" w:space="0" w:color="auto"/>
              <w:right w:val="single" w:sz="4" w:space="0" w:color="auto"/>
            </w:tcBorders>
          </w:tcPr>
          <w:p w14:paraId="23392334" w14:textId="77777777" w:rsidR="004309D3" w:rsidRDefault="004309D3" w:rsidP="00EA0FDC">
            <w:pPr>
              <w:pStyle w:val="TAH"/>
              <w:rPr>
                <w:rFonts w:cs="Arial"/>
                <w:lang w:val="en-US"/>
              </w:rPr>
            </w:pPr>
            <w:r>
              <w:rPr>
                <w:lang w:val="en-US"/>
              </w:rPr>
              <w:t>T1</w:t>
            </w:r>
          </w:p>
        </w:tc>
        <w:tc>
          <w:tcPr>
            <w:tcW w:w="880" w:type="dxa"/>
            <w:tcBorders>
              <w:top w:val="single" w:sz="4" w:space="0" w:color="auto"/>
              <w:left w:val="single" w:sz="4" w:space="0" w:color="auto"/>
              <w:bottom w:val="single" w:sz="4" w:space="0" w:color="auto"/>
              <w:right w:val="single" w:sz="4" w:space="0" w:color="auto"/>
            </w:tcBorders>
          </w:tcPr>
          <w:p w14:paraId="62085609" w14:textId="77777777" w:rsidR="004309D3" w:rsidRDefault="004309D3" w:rsidP="00EA0FDC">
            <w:pPr>
              <w:pStyle w:val="TAH"/>
              <w:rPr>
                <w:rFonts w:cs="Arial"/>
                <w:lang w:val="en-US"/>
              </w:rPr>
            </w:pPr>
            <w:r>
              <w:rPr>
                <w:lang w:val="en-US"/>
              </w:rPr>
              <w:t>T2</w:t>
            </w:r>
          </w:p>
        </w:tc>
        <w:tc>
          <w:tcPr>
            <w:tcW w:w="894" w:type="dxa"/>
            <w:tcBorders>
              <w:top w:val="single" w:sz="4" w:space="0" w:color="auto"/>
              <w:left w:val="single" w:sz="4" w:space="0" w:color="auto"/>
              <w:bottom w:val="single" w:sz="4" w:space="0" w:color="auto"/>
              <w:right w:val="single" w:sz="4" w:space="0" w:color="auto"/>
            </w:tcBorders>
          </w:tcPr>
          <w:p w14:paraId="74D9706E" w14:textId="77777777" w:rsidR="004309D3" w:rsidRDefault="004309D3" w:rsidP="00EA0FDC">
            <w:pPr>
              <w:pStyle w:val="TAH"/>
              <w:rPr>
                <w:rFonts w:cs="Arial"/>
                <w:lang w:val="en-US"/>
              </w:rPr>
            </w:pPr>
            <w:r>
              <w:rPr>
                <w:lang w:val="en-US"/>
              </w:rPr>
              <w:t>T3</w:t>
            </w:r>
          </w:p>
        </w:tc>
        <w:tc>
          <w:tcPr>
            <w:tcW w:w="806" w:type="dxa"/>
            <w:tcBorders>
              <w:top w:val="single" w:sz="4" w:space="0" w:color="auto"/>
              <w:left w:val="single" w:sz="4" w:space="0" w:color="auto"/>
              <w:bottom w:val="single" w:sz="4" w:space="0" w:color="auto"/>
              <w:right w:val="single" w:sz="4" w:space="0" w:color="auto"/>
            </w:tcBorders>
          </w:tcPr>
          <w:p w14:paraId="54BB3202" w14:textId="77777777" w:rsidR="004309D3" w:rsidRDefault="004309D3" w:rsidP="00EA0FDC">
            <w:pPr>
              <w:pStyle w:val="TAH"/>
              <w:rPr>
                <w:rFonts w:cs="Arial"/>
                <w:lang w:val="en-US"/>
              </w:rPr>
            </w:pPr>
            <w:r>
              <w:rPr>
                <w:lang w:val="en-US"/>
              </w:rPr>
              <w:t>T1</w:t>
            </w:r>
          </w:p>
        </w:tc>
        <w:tc>
          <w:tcPr>
            <w:tcW w:w="845" w:type="dxa"/>
            <w:tcBorders>
              <w:top w:val="single" w:sz="4" w:space="0" w:color="auto"/>
              <w:left w:val="single" w:sz="4" w:space="0" w:color="auto"/>
              <w:bottom w:val="single" w:sz="4" w:space="0" w:color="auto"/>
              <w:right w:val="single" w:sz="4" w:space="0" w:color="auto"/>
            </w:tcBorders>
          </w:tcPr>
          <w:p w14:paraId="2C7A4EEB" w14:textId="77777777" w:rsidR="004309D3" w:rsidRDefault="004309D3" w:rsidP="00EA0FDC">
            <w:pPr>
              <w:pStyle w:val="TAH"/>
              <w:rPr>
                <w:rFonts w:cs="Arial"/>
                <w:lang w:val="en-US"/>
              </w:rPr>
            </w:pPr>
            <w:r>
              <w:rPr>
                <w:lang w:val="en-US"/>
              </w:rPr>
              <w:t>T2</w:t>
            </w:r>
          </w:p>
        </w:tc>
        <w:tc>
          <w:tcPr>
            <w:tcW w:w="780" w:type="dxa"/>
            <w:tcBorders>
              <w:top w:val="single" w:sz="4" w:space="0" w:color="auto"/>
              <w:left w:val="single" w:sz="4" w:space="0" w:color="auto"/>
              <w:bottom w:val="single" w:sz="4" w:space="0" w:color="auto"/>
              <w:right w:val="single" w:sz="4" w:space="0" w:color="auto"/>
            </w:tcBorders>
          </w:tcPr>
          <w:p w14:paraId="6B325F31" w14:textId="77777777" w:rsidR="004309D3" w:rsidRDefault="004309D3" w:rsidP="00EA0FDC">
            <w:pPr>
              <w:pStyle w:val="TAH"/>
              <w:rPr>
                <w:rFonts w:cs="Arial"/>
                <w:lang w:val="en-US"/>
              </w:rPr>
            </w:pPr>
            <w:r>
              <w:rPr>
                <w:lang w:val="en-US"/>
              </w:rPr>
              <w:t>T3</w:t>
            </w:r>
          </w:p>
        </w:tc>
      </w:tr>
      <w:tr w:rsidR="004309D3" w14:paraId="5CC54AF8"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tcPr>
          <w:p w14:paraId="2E76320C" w14:textId="77777777" w:rsidR="004309D3" w:rsidRDefault="004309D3" w:rsidP="00EA0FDC">
            <w:pPr>
              <w:pStyle w:val="TAL"/>
              <w:rPr>
                <w:rFonts w:cstheme="minorBidi"/>
                <w:lang w:val="en-US" w:eastAsia="zh-CN"/>
              </w:rPr>
            </w:pPr>
            <w:r>
              <w:rPr>
                <w:lang w:val="en-US" w:eastAsia="zh-CN"/>
              </w:rPr>
              <w:t>RF Channel Number</w:t>
            </w:r>
          </w:p>
        </w:tc>
        <w:tc>
          <w:tcPr>
            <w:tcW w:w="1782" w:type="dxa"/>
            <w:tcBorders>
              <w:top w:val="single" w:sz="4" w:space="0" w:color="auto"/>
              <w:left w:val="single" w:sz="4" w:space="0" w:color="auto"/>
              <w:bottom w:val="single" w:sz="4" w:space="0" w:color="auto"/>
              <w:right w:val="single" w:sz="4" w:space="0" w:color="auto"/>
            </w:tcBorders>
          </w:tcPr>
          <w:p w14:paraId="076AC9D5"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6CDB132" w14:textId="77777777" w:rsidR="004309D3" w:rsidRDefault="004309D3" w:rsidP="00EA0FDC">
            <w:pPr>
              <w:pStyle w:val="TAC"/>
              <w:rPr>
                <w:rFonts w:cs="v4.2.0"/>
                <w:lang w:val="en-US" w:eastAsia="zh-CN"/>
              </w:rPr>
            </w:pPr>
            <w:r>
              <w:rPr>
                <w:rFonts w:cs="v4.2.0"/>
                <w:lang w:val="en-US" w:eastAsia="zh-CN"/>
              </w:rPr>
              <w:t>1, 2</w:t>
            </w:r>
            <w:r>
              <w:rPr>
                <w:rFonts w:cs="v4.2.0"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3C138336" w14:textId="77777777" w:rsidR="004309D3" w:rsidRDefault="004309D3" w:rsidP="00EA0FDC">
            <w:pPr>
              <w:pStyle w:val="TAC"/>
              <w:rPr>
                <w:rFonts w:cs="v4.2.0"/>
                <w:lang w:val="en-US" w:eastAsia="zh-CN"/>
              </w:rPr>
            </w:pPr>
            <w:r>
              <w:rPr>
                <w:rFonts w:cs="v4.2.0"/>
                <w:lang w:val="en-US" w:eastAsia="zh-CN"/>
              </w:rPr>
              <w:t>1</w:t>
            </w:r>
          </w:p>
        </w:tc>
        <w:tc>
          <w:tcPr>
            <w:tcW w:w="2431" w:type="dxa"/>
            <w:gridSpan w:val="3"/>
            <w:tcBorders>
              <w:top w:val="single" w:sz="4" w:space="0" w:color="auto"/>
              <w:left w:val="single" w:sz="4" w:space="0" w:color="auto"/>
              <w:bottom w:val="single" w:sz="4" w:space="0" w:color="auto"/>
              <w:right w:val="single" w:sz="4" w:space="0" w:color="auto"/>
            </w:tcBorders>
          </w:tcPr>
          <w:p w14:paraId="539D835C" w14:textId="77777777" w:rsidR="004309D3" w:rsidRDefault="004309D3" w:rsidP="00EA0FDC">
            <w:pPr>
              <w:pStyle w:val="TAC"/>
              <w:rPr>
                <w:rFonts w:cs="v4.2.0"/>
                <w:lang w:val="en-US" w:eastAsia="zh-CN"/>
              </w:rPr>
            </w:pPr>
            <w:r>
              <w:rPr>
                <w:rFonts w:cs="v4.2.0"/>
                <w:lang w:val="en-US" w:eastAsia="zh-CN"/>
              </w:rPr>
              <w:t>2</w:t>
            </w:r>
          </w:p>
        </w:tc>
      </w:tr>
      <w:tr w:rsidR="004309D3" w14:paraId="5A4E8B3B"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17D9F12D" w14:textId="77777777" w:rsidR="004309D3" w:rsidRDefault="004309D3" w:rsidP="00EA0FDC">
            <w:pPr>
              <w:pStyle w:val="TAL"/>
              <w:rPr>
                <w:rFonts w:cstheme="minorBidi"/>
                <w:lang w:val="en-US" w:eastAsia="zh-CN"/>
              </w:rPr>
            </w:pPr>
            <w:r>
              <w:rPr>
                <w:lang w:val="en-US" w:eastAsia="zh-CN"/>
              </w:rPr>
              <w:t>TDD configuration</w:t>
            </w:r>
          </w:p>
        </w:tc>
        <w:tc>
          <w:tcPr>
            <w:tcW w:w="1782" w:type="dxa"/>
            <w:tcBorders>
              <w:top w:val="single" w:sz="4" w:space="0" w:color="auto"/>
              <w:left w:val="single" w:sz="4" w:space="0" w:color="auto"/>
              <w:bottom w:val="nil"/>
              <w:right w:val="single" w:sz="4" w:space="0" w:color="auto"/>
            </w:tcBorders>
          </w:tcPr>
          <w:p w14:paraId="1F060019"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43E9420" w14:textId="77777777" w:rsidR="004309D3" w:rsidRDefault="004309D3" w:rsidP="00EA0FDC">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2FC56FAF" w14:textId="77777777" w:rsidR="004309D3" w:rsidRDefault="004309D3" w:rsidP="00EA0FDC">
            <w:pPr>
              <w:pStyle w:val="TAC"/>
              <w:rPr>
                <w:rFonts w:cs="v4.2.0"/>
                <w:lang w:val="en-US" w:eastAsia="zh-CN"/>
              </w:rPr>
            </w:pPr>
            <w:r>
              <w:rPr>
                <w:rFonts w:cs="v4.2.0"/>
                <w:lang w:val="en-US" w:eastAsia="zh-CN"/>
              </w:rPr>
              <w:t>N/A</w:t>
            </w:r>
          </w:p>
        </w:tc>
        <w:tc>
          <w:tcPr>
            <w:tcW w:w="2431" w:type="dxa"/>
            <w:gridSpan w:val="3"/>
            <w:tcBorders>
              <w:top w:val="single" w:sz="4" w:space="0" w:color="auto"/>
              <w:left w:val="single" w:sz="4" w:space="0" w:color="auto"/>
              <w:bottom w:val="single" w:sz="4" w:space="0" w:color="auto"/>
              <w:right w:val="single" w:sz="4" w:space="0" w:color="auto"/>
            </w:tcBorders>
          </w:tcPr>
          <w:p w14:paraId="445A612B" w14:textId="77777777" w:rsidR="004309D3" w:rsidRDefault="004309D3" w:rsidP="00EA0FDC">
            <w:pPr>
              <w:pStyle w:val="TAC"/>
              <w:rPr>
                <w:rFonts w:cs="v4.2.0"/>
                <w:lang w:val="en-US" w:eastAsia="zh-CN"/>
              </w:rPr>
            </w:pPr>
            <w:r>
              <w:rPr>
                <w:rFonts w:cs="v4.2.0"/>
                <w:lang w:val="en-US" w:eastAsia="zh-CN"/>
              </w:rPr>
              <w:t>N/A</w:t>
            </w:r>
          </w:p>
        </w:tc>
      </w:tr>
      <w:tr w:rsidR="004309D3" w14:paraId="03AC017D" w14:textId="77777777" w:rsidTr="00EA0FDC">
        <w:trPr>
          <w:cantSplit/>
          <w:jc w:val="center"/>
        </w:trPr>
        <w:tc>
          <w:tcPr>
            <w:tcW w:w="1938" w:type="dxa"/>
            <w:tcBorders>
              <w:top w:val="nil"/>
              <w:left w:val="single" w:sz="4" w:space="0" w:color="auto"/>
              <w:bottom w:val="nil"/>
              <w:right w:val="single" w:sz="4" w:space="0" w:color="auto"/>
            </w:tcBorders>
          </w:tcPr>
          <w:p w14:paraId="124043C2" w14:textId="77777777" w:rsidR="004309D3" w:rsidRDefault="004309D3" w:rsidP="00EA0FDC">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46741D7A"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F9BAD68" w14:textId="77777777" w:rsidR="004309D3" w:rsidRDefault="004309D3" w:rsidP="00EA0FDC">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425851B0" w14:textId="77777777" w:rsidR="004309D3" w:rsidRDefault="004309D3" w:rsidP="00EA0FDC">
            <w:pPr>
              <w:pStyle w:val="TAC"/>
              <w:rPr>
                <w:rFonts w:cs="v4.2.0"/>
                <w:lang w:val="en-US" w:eastAsia="zh-CN"/>
              </w:rPr>
            </w:pPr>
            <w:r>
              <w:rPr>
                <w:lang w:val="en-US" w:eastAsia="ja-JP"/>
              </w:rPr>
              <w:t>TDDConf.1.1</w:t>
            </w:r>
          </w:p>
        </w:tc>
        <w:tc>
          <w:tcPr>
            <w:tcW w:w="2431" w:type="dxa"/>
            <w:gridSpan w:val="3"/>
            <w:tcBorders>
              <w:top w:val="single" w:sz="4" w:space="0" w:color="auto"/>
              <w:left w:val="single" w:sz="4" w:space="0" w:color="auto"/>
              <w:bottom w:val="single" w:sz="4" w:space="0" w:color="auto"/>
              <w:right w:val="single" w:sz="4" w:space="0" w:color="auto"/>
            </w:tcBorders>
          </w:tcPr>
          <w:p w14:paraId="51429DC9" w14:textId="77777777" w:rsidR="004309D3" w:rsidRDefault="004309D3" w:rsidP="00EA0FDC">
            <w:pPr>
              <w:pStyle w:val="TAC"/>
              <w:rPr>
                <w:rFonts w:cs="v4.2.0"/>
                <w:lang w:val="en-US" w:eastAsia="zh-CN"/>
              </w:rPr>
            </w:pPr>
            <w:r>
              <w:rPr>
                <w:lang w:val="en-US" w:eastAsia="ja-JP"/>
              </w:rPr>
              <w:t>TDDConf.1.1</w:t>
            </w:r>
          </w:p>
        </w:tc>
      </w:tr>
      <w:tr w:rsidR="004309D3" w14:paraId="29063609" w14:textId="77777777" w:rsidTr="00EA0FDC">
        <w:trPr>
          <w:cantSplit/>
          <w:jc w:val="center"/>
        </w:trPr>
        <w:tc>
          <w:tcPr>
            <w:tcW w:w="1938" w:type="dxa"/>
            <w:tcBorders>
              <w:top w:val="nil"/>
              <w:left w:val="single" w:sz="4" w:space="0" w:color="auto"/>
              <w:bottom w:val="single" w:sz="4" w:space="0" w:color="auto"/>
              <w:right w:val="single" w:sz="4" w:space="0" w:color="auto"/>
            </w:tcBorders>
          </w:tcPr>
          <w:p w14:paraId="78C1C73D" w14:textId="77777777" w:rsidR="004309D3" w:rsidRDefault="004309D3" w:rsidP="00EA0FDC">
            <w:pPr>
              <w:pStyle w:val="TAL"/>
              <w:rPr>
                <w:rFonts w:cstheme="minorBidi"/>
                <w:lang w:val="en-US" w:eastAsia="zh-CN"/>
              </w:rPr>
            </w:pPr>
          </w:p>
        </w:tc>
        <w:tc>
          <w:tcPr>
            <w:tcW w:w="1782" w:type="dxa"/>
            <w:tcBorders>
              <w:top w:val="nil"/>
              <w:left w:val="single" w:sz="4" w:space="0" w:color="auto"/>
              <w:bottom w:val="single" w:sz="4" w:space="0" w:color="auto"/>
              <w:right w:val="single" w:sz="4" w:space="0" w:color="auto"/>
            </w:tcBorders>
          </w:tcPr>
          <w:p w14:paraId="3D055D28"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1D393E3" w14:textId="77777777" w:rsidR="004309D3" w:rsidRDefault="004309D3" w:rsidP="00EA0FDC">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7CDD2275" w14:textId="77777777" w:rsidR="004309D3" w:rsidRDefault="004309D3" w:rsidP="00EA0FDC">
            <w:pPr>
              <w:pStyle w:val="TAC"/>
              <w:rPr>
                <w:lang w:val="en-US" w:eastAsia="ja-JP"/>
              </w:rPr>
            </w:pPr>
            <w:r>
              <w:rPr>
                <w:lang w:eastAsia="ja-JP"/>
              </w:rPr>
              <w:t>TDDConf.2.1</w:t>
            </w:r>
          </w:p>
        </w:tc>
        <w:tc>
          <w:tcPr>
            <w:tcW w:w="2431" w:type="dxa"/>
            <w:gridSpan w:val="3"/>
            <w:tcBorders>
              <w:top w:val="single" w:sz="4" w:space="0" w:color="auto"/>
              <w:left w:val="single" w:sz="4" w:space="0" w:color="auto"/>
              <w:bottom w:val="single" w:sz="4" w:space="0" w:color="auto"/>
              <w:right w:val="single" w:sz="4" w:space="0" w:color="auto"/>
            </w:tcBorders>
          </w:tcPr>
          <w:p w14:paraId="4A7FEF25" w14:textId="77777777" w:rsidR="004309D3" w:rsidRDefault="004309D3" w:rsidP="00EA0FDC">
            <w:pPr>
              <w:pStyle w:val="TAC"/>
              <w:rPr>
                <w:lang w:val="en-US" w:eastAsia="ja-JP"/>
              </w:rPr>
            </w:pPr>
            <w:r>
              <w:rPr>
                <w:lang w:eastAsia="ja-JP"/>
              </w:rPr>
              <w:t>TDDConf.2.1</w:t>
            </w:r>
          </w:p>
        </w:tc>
      </w:tr>
      <w:tr w:rsidR="004309D3" w14:paraId="6F6ED2D8" w14:textId="77777777" w:rsidTr="00EA0FDC">
        <w:trPr>
          <w:cantSplit/>
          <w:jc w:val="center"/>
        </w:trPr>
        <w:tc>
          <w:tcPr>
            <w:tcW w:w="1938" w:type="dxa"/>
            <w:vMerge w:val="restart"/>
            <w:tcBorders>
              <w:top w:val="single" w:sz="4" w:space="0" w:color="auto"/>
              <w:left w:val="single" w:sz="4" w:space="0" w:color="auto"/>
              <w:bottom w:val="nil"/>
              <w:right w:val="single" w:sz="4" w:space="0" w:color="auto"/>
            </w:tcBorders>
          </w:tcPr>
          <w:p w14:paraId="6E53B7B5" w14:textId="77777777" w:rsidR="004309D3" w:rsidRDefault="004309D3" w:rsidP="00EA0FDC">
            <w:pPr>
              <w:pStyle w:val="TAL"/>
              <w:rPr>
                <w:rFonts w:cstheme="minorBidi"/>
                <w:lang w:val="en-US" w:eastAsia="zh-CN"/>
              </w:rPr>
            </w:pPr>
            <w:r>
              <w:rPr>
                <w:rFonts w:cs="Arial"/>
                <w:lang w:val="en-US" w:eastAsia="zh-CN"/>
              </w:rPr>
              <w:t>PDSCH RMC configuration</w:t>
            </w:r>
          </w:p>
        </w:tc>
        <w:tc>
          <w:tcPr>
            <w:tcW w:w="1782" w:type="dxa"/>
            <w:vMerge w:val="restart"/>
            <w:tcBorders>
              <w:top w:val="single" w:sz="4" w:space="0" w:color="auto"/>
              <w:left w:val="single" w:sz="4" w:space="0" w:color="auto"/>
              <w:bottom w:val="nil"/>
              <w:right w:val="single" w:sz="4" w:space="0" w:color="auto"/>
            </w:tcBorders>
          </w:tcPr>
          <w:p w14:paraId="1CBB7CB0"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5FAB2EFF" w14:textId="77777777" w:rsidR="004309D3" w:rsidRDefault="004309D3" w:rsidP="00EA0FDC">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4536DC48" w14:textId="77777777" w:rsidR="004309D3" w:rsidRDefault="004309D3" w:rsidP="00EA0FDC">
            <w:pPr>
              <w:pStyle w:val="TAC"/>
              <w:rPr>
                <w:rFonts w:cs="v4.2.0"/>
                <w:lang w:val="en-US" w:eastAsia="zh-CN"/>
              </w:rPr>
            </w:pPr>
            <w:r>
              <w:rPr>
                <w:rFonts w:cs="v4.2.0"/>
                <w:lang w:val="en-US" w:eastAsia="zh-CN"/>
              </w:rPr>
              <w:t>SR.1.1 FDD</w:t>
            </w:r>
          </w:p>
        </w:tc>
        <w:tc>
          <w:tcPr>
            <w:tcW w:w="2431" w:type="dxa"/>
            <w:gridSpan w:val="3"/>
            <w:tcBorders>
              <w:top w:val="nil"/>
              <w:left w:val="single" w:sz="4" w:space="0" w:color="auto"/>
              <w:bottom w:val="single" w:sz="4" w:space="0" w:color="auto"/>
              <w:right w:val="single" w:sz="4" w:space="0" w:color="auto"/>
            </w:tcBorders>
          </w:tcPr>
          <w:p w14:paraId="64AD825B" w14:textId="77777777" w:rsidR="004309D3" w:rsidRDefault="004309D3" w:rsidP="00EA0FDC">
            <w:pPr>
              <w:pStyle w:val="TAC"/>
              <w:rPr>
                <w:rFonts w:cs="v4.2.0"/>
                <w:lang w:val="en-US" w:eastAsia="zh-CN"/>
              </w:rPr>
            </w:pPr>
            <w:r>
              <w:rPr>
                <w:rFonts w:cs="v4.2.0"/>
                <w:lang w:val="en-US" w:eastAsia="zh-CN"/>
              </w:rPr>
              <w:t>SR.1.1 FDD</w:t>
            </w:r>
          </w:p>
        </w:tc>
      </w:tr>
      <w:tr w:rsidR="004309D3" w14:paraId="2B9895B1" w14:textId="77777777" w:rsidTr="00EA0FDC">
        <w:trPr>
          <w:cantSplit/>
          <w:jc w:val="center"/>
        </w:trPr>
        <w:tc>
          <w:tcPr>
            <w:tcW w:w="1938" w:type="dxa"/>
            <w:vMerge/>
            <w:tcBorders>
              <w:top w:val="nil"/>
              <w:left w:val="single" w:sz="4" w:space="0" w:color="auto"/>
              <w:bottom w:val="nil"/>
              <w:right w:val="single" w:sz="4" w:space="0" w:color="auto"/>
            </w:tcBorders>
            <w:vAlign w:val="center"/>
          </w:tcPr>
          <w:p w14:paraId="099B96FE"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1782" w:type="dxa"/>
            <w:vMerge/>
            <w:tcBorders>
              <w:top w:val="nil"/>
              <w:left w:val="single" w:sz="4" w:space="0" w:color="auto"/>
              <w:bottom w:val="nil"/>
              <w:right w:val="single" w:sz="4" w:space="0" w:color="auto"/>
            </w:tcBorders>
            <w:vAlign w:val="center"/>
          </w:tcPr>
          <w:p w14:paraId="30FC3EC1" w14:textId="77777777" w:rsidR="004309D3" w:rsidRDefault="004309D3" w:rsidP="00EA0FDC">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58003998" w14:textId="77777777" w:rsidR="004309D3" w:rsidRDefault="004309D3" w:rsidP="00EA0FDC">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1BAE6100" w14:textId="77777777" w:rsidR="004309D3" w:rsidRDefault="004309D3" w:rsidP="00EA0FDC">
            <w:pPr>
              <w:pStyle w:val="TAC"/>
              <w:rPr>
                <w:rFonts w:cs="v4.2.0"/>
                <w:lang w:val="en-US" w:eastAsia="zh-CN"/>
              </w:rPr>
            </w:pPr>
            <w:r>
              <w:rPr>
                <w:rFonts w:cs="v4.2.0"/>
                <w:lang w:val="en-US" w:eastAsia="zh-CN"/>
              </w:rPr>
              <w:t>SR.1.1 TDD</w:t>
            </w:r>
          </w:p>
        </w:tc>
        <w:tc>
          <w:tcPr>
            <w:tcW w:w="2431" w:type="dxa"/>
            <w:gridSpan w:val="3"/>
            <w:tcBorders>
              <w:top w:val="nil"/>
              <w:left w:val="single" w:sz="4" w:space="0" w:color="auto"/>
              <w:bottom w:val="single" w:sz="4" w:space="0" w:color="auto"/>
              <w:right w:val="single" w:sz="4" w:space="0" w:color="auto"/>
            </w:tcBorders>
          </w:tcPr>
          <w:p w14:paraId="0BCBFC3E" w14:textId="77777777" w:rsidR="004309D3" w:rsidRDefault="004309D3" w:rsidP="00EA0FDC">
            <w:pPr>
              <w:pStyle w:val="TAC"/>
              <w:rPr>
                <w:rFonts w:cs="v4.2.0"/>
                <w:lang w:val="en-US" w:eastAsia="zh-CN"/>
              </w:rPr>
            </w:pPr>
            <w:r>
              <w:rPr>
                <w:rFonts w:cs="v4.2.0"/>
                <w:lang w:val="en-US" w:eastAsia="zh-CN"/>
              </w:rPr>
              <w:t>SR.1.1 TDD</w:t>
            </w:r>
          </w:p>
        </w:tc>
      </w:tr>
      <w:tr w:rsidR="004309D3" w14:paraId="107D9A58" w14:textId="77777777" w:rsidTr="00EA0FDC">
        <w:trPr>
          <w:cantSplit/>
          <w:jc w:val="center"/>
        </w:trPr>
        <w:tc>
          <w:tcPr>
            <w:tcW w:w="1938" w:type="dxa"/>
            <w:tcBorders>
              <w:top w:val="nil"/>
              <w:left w:val="single" w:sz="4" w:space="0" w:color="auto"/>
              <w:bottom w:val="single" w:sz="4" w:space="0" w:color="auto"/>
              <w:right w:val="single" w:sz="4" w:space="0" w:color="auto"/>
            </w:tcBorders>
            <w:vAlign w:val="center"/>
          </w:tcPr>
          <w:p w14:paraId="17B35F80"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57636DD1" w14:textId="77777777" w:rsidR="004309D3" w:rsidRDefault="004309D3" w:rsidP="00EA0FDC">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1C78CD3C" w14:textId="77777777" w:rsidR="004309D3" w:rsidRDefault="004309D3" w:rsidP="00EA0FDC">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61663642" w14:textId="77777777" w:rsidR="004309D3" w:rsidRDefault="004309D3" w:rsidP="00EA0FDC">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c>
          <w:tcPr>
            <w:tcW w:w="2431" w:type="dxa"/>
            <w:gridSpan w:val="3"/>
            <w:tcBorders>
              <w:top w:val="nil"/>
              <w:left w:val="single" w:sz="4" w:space="0" w:color="auto"/>
              <w:bottom w:val="single" w:sz="4" w:space="0" w:color="auto"/>
              <w:right w:val="single" w:sz="4" w:space="0" w:color="auto"/>
            </w:tcBorders>
          </w:tcPr>
          <w:p w14:paraId="293C7C69" w14:textId="77777777" w:rsidR="004309D3" w:rsidRDefault="004309D3" w:rsidP="00EA0FDC">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r>
      <w:tr w:rsidR="004309D3" w14:paraId="495C0A1A"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3D96DF69" w14:textId="77777777" w:rsidR="004309D3" w:rsidRDefault="004309D3" w:rsidP="00EA0FDC">
            <w:pPr>
              <w:pStyle w:val="TAL"/>
              <w:rPr>
                <w:rFonts w:cstheme="minorBidi"/>
                <w:lang w:val="en-US" w:eastAsia="zh-CN"/>
              </w:rPr>
            </w:pPr>
            <w:r>
              <w:rPr>
                <w:lang w:val="en-US" w:eastAsia="zh-CN"/>
              </w:rPr>
              <w:lastRenderedPageBreak/>
              <w:t>RMSI CORESET RMC configuration</w:t>
            </w:r>
          </w:p>
        </w:tc>
        <w:tc>
          <w:tcPr>
            <w:tcW w:w="1782" w:type="dxa"/>
            <w:tcBorders>
              <w:top w:val="single" w:sz="4" w:space="0" w:color="auto"/>
              <w:left w:val="single" w:sz="4" w:space="0" w:color="auto"/>
              <w:bottom w:val="nil"/>
              <w:right w:val="single" w:sz="4" w:space="0" w:color="auto"/>
            </w:tcBorders>
          </w:tcPr>
          <w:p w14:paraId="600596E2"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517A50D7" w14:textId="77777777" w:rsidR="004309D3" w:rsidRDefault="004309D3" w:rsidP="00EA0FDC">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5C7C21CB" w14:textId="77777777" w:rsidR="004309D3" w:rsidRDefault="004309D3" w:rsidP="00EA0FDC">
            <w:pPr>
              <w:pStyle w:val="TAC"/>
              <w:rPr>
                <w:rFonts w:cs="v4.2.0"/>
                <w:lang w:val="en-US" w:eastAsia="zh-CN"/>
              </w:rPr>
            </w:pPr>
            <w:r>
              <w:rPr>
                <w:rFonts w:cs="v4.2.0"/>
                <w:lang w:val="en-US" w:eastAsia="zh-CN"/>
              </w:rPr>
              <w:t>CR.1.1 FDD</w:t>
            </w:r>
          </w:p>
        </w:tc>
        <w:tc>
          <w:tcPr>
            <w:tcW w:w="2431" w:type="dxa"/>
            <w:gridSpan w:val="3"/>
            <w:tcBorders>
              <w:top w:val="single" w:sz="4" w:space="0" w:color="auto"/>
              <w:left w:val="single" w:sz="4" w:space="0" w:color="auto"/>
              <w:bottom w:val="single" w:sz="4" w:space="0" w:color="auto"/>
              <w:right w:val="single" w:sz="4" w:space="0" w:color="auto"/>
            </w:tcBorders>
          </w:tcPr>
          <w:p w14:paraId="212952D9" w14:textId="77777777" w:rsidR="004309D3" w:rsidRDefault="004309D3" w:rsidP="00EA0FDC">
            <w:pPr>
              <w:pStyle w:val="TAC"/>
              <w:rPr>
                <w:rFonts w:cs="v4.2.0"/>
                <w:lang w:val="en-US" w:eastAsia="zh-CN"/>
              </w:rPr>
            </w:pPr>
            <w:r>
              <w:rPr>
                <w:rFonts w:cs="v4.2.0"/>
                <w:lang w:val="en-US" w:eastAsia="zh-CN"/>
              </w:rPr>
              <w:t>CR.1.1 FDD</w:t>
            </w:r>
          </w:p>
        </w:tc>
      </w:tr>
      <w:tr w:rsidR="004309D3" w14:paraId="30BB3C1E" w14:textId="77777777" w:rsidTr="00EA0FDC">
        <w:trPr>
          <w:cantSplit/>
          <w:jc w:val="center"/>
        </w:trPr>
        <w:tc>
          <w:tcPr>
            <w:tcW w:w="1938" w:type="dxa"/>
            <w:tcBorders>
              <w:top w:val="nil"/>
              <w:left w:val="single" w:sz="4" w:space="0" w:color="auto"/>
              <w:bottom w:val="nil"/>
              <w:right w:val="single" w:sz="4" w:space="0" w:color="auto"/>
            </w:tcBorders>
          </w:tcPr>
          <w:p w14:paraId="6AFC54EB" w14:textId="77777777" w:rsidR="004309D3" w:rsidRDefault="004309D3" w:rsidP="00EA0FDC">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6D52B487"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8E4944F" w14:textId="77777777" w:rsidR="004309D3" w:rsidRDefault="004309D3" w:rsidP="00EA0FDC">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141A5885" w14:textId="77777777" w:rsidR="004309D3" w:rsidRDefault="004309D3" w:rsidP="00EA0FDC">
            <w:pPr>
              <w:pStyle w:val="TAC"/>
              <w:rPr>
                <w:rFonts w:cs="v4.2.0"/>
                <w:lang w:val="en-US" w:eastAsia="zh-CN"/>
              </w:rPr>
            </w:pPr>
            <w:r>
              <w:rPr>
                <w:rFonts w:cs="v4.2.0"/>
                <w:lang w:val="en-US" w:eastAsia="zh-CN"/>
              </w:rPr>
              <w:t>CR.1.1 TDD</w:t>
            </w:r>
          </w:p>
        </w:tc>
        <w:tc>
          <w:tcPr>
            <w:tcW w:w="2431" w:type="dxa"/>
            <w:gridSpan w:val="3"/>
            <w:tcBorders>
              <w:top w:val="single" w:sz="4" w:space="0" w:color="auto"/>
              <w:left w:val="single" w:sz="4" w:space="0" w:color="auto"/>
              <w:bottom w:val="single" w:sz="4" w:space="0" w:color="auto"/>
              <w:right w:val="single" w:sz="4" w:space="0" w:color="auto"/>
            </w:tcBorders>
          </w:tcPr>
          <w:p w14:paraId="51C2942C" w14:textId="77777777" w:rsidR="004309D3" w:rsidRDefault="004309D3" w:rsidP="00EA0FDC">
            <w:pPr>
              <w:pStyle w:val="TAC"/>
              <w:rPr>
                <w:rFonts w:cs="v4.2.0"/>
                <w:lang w:val="en-US" w:eastAsia="zh-CN"/>
              </w:rPr>
            </w:pPr>
            <w:r>
              <w:rPr>
                <w:rFonts w:cs="v4.2.0"/>
                <w:lang w:val="en-US" w:eastAsia="zh-CN"/>
              </w:rPr>
              <w:t>CR.1.1 TDD</w:t>
            </w:r>
          </w:p>
        </w:tc>
      </w:tr>
      <w:tr w:rsidR="004309D3" w14:paraId="0744C6D4" w14:textId="77777777" w:rsidTr="00EA0FDC">
        <w:trPr>
          <w:cantSplit/>
          <w:jc w:val="center"/>
        </w:trPr>
        <w:tc>
          <w:tcPr>
            <w:tcW w:w="1938" w:type="dxa"/>
            <w:tcBorders>
              <w:top w:val="nil"/>
              <w:left w:val="single" w:sz="4" w:space="0" w:color="auto"/>
              <w:bottom w:val="nil"/>
              <w:right w:val="single" w:sz="4" w:space="0" w:color="auto"/>
            </w:tcBorders>
          </w:tcPr>
          <w:p w14:paraId="19FE2677" w14:textId="77777777" w:rsidR="004309D3" w:rsidRDefault="004309D3" w:rsidP="00EA0FDC">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4616555C"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1D571C0" w14:textId="77777777" w:rsidR="004309D3" w:rsidRDefault="004309D3" w:rsidP="00EA0FDC">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5479CFF4" w14:textId="77777777" w:rsidR="004309D3" w:rsidRDefault="004309D3" w:rsidP="00EA0FDC">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14:paraId="602BB17C" w14:textId="77777777" w:rsidR="004309D3" w:rsidRDefault="004309D3" w:rsidP="00EA0FDC">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r>
      <w:tr w:rsidR="004309D3" w14:paraId="7042B82A"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748C7241" w14:textId="77777777" w:rsidR="004309D3" w:rsidRDefault="004309D3" w:rsidP="00EA0FDC">
            <w:pPr>
              <w:pStyle w:val="TAL"/>
              <w:rPr>
                <w:rFonts w:cstheme="minorBidi"/>
                <w:lang w:val="en-US" w:eastAsia="zh-CN"/>
              </w:rPr>
            </w:pPr>
            <w:r>
              <w:rPr>
                <w:lang w:val="en-US" w:eastAsia="zh-CN"/>
              </w:rPr>
              <w:t>Dedicated CORESET RMC configuration</w:t>
            </w:r>
          </w:p>
        </w:tc>
        <w:tc>
          <w:tcPr>
            <w:tcW w:w="1782" w:type="dxa"/>
            <w:tcBorders>
              <w:top w:val="single" w:sz="4" w:space="0" w:color="auto"/>
              <w:left w:val="single" w:sz="4" w:space="0" w:color="auto"/>
              <w:bottom w:val="nil"/>
              <w:right w:val="single" w:sz="4" w:space="0" w:color="auto"/>
            </w:tcBorders>
          </w:tcPr>
          <w:p w14:paraId="4B080D24"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EECFCB7" w14:textId="77777777" w:rsidR="004309D3" w:rsidRDefault="004309D3" w:rsidP="00EA0FDC">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34A7BBC4" w14:textId="77777777" w:rsidR="004309D3" w:rsidRDefault="004309D3" w:rsidP="00EA0FDC">
            <w:pPr>
              <w:pStyle w:val="TAC"/>
              <w:rPr>
                <w:rFonts w:cs="v4.2.0"/>
                <w:lang w:val="en-US" w:eastAsia="zh-CN"/>
              </w:rPr>
            </w:pPr>
            <w:r>
              <w:rPr>
                <w:rFonts w:cs="v4.2.0"/>
                <w:lang w:val="en-US" w:eastAsia="zh-CN"/>
              </w:rPr>
              <w:t>CCR.1.1 FDD</w:t>
            </w:r>
          </w:p>
        </w:tc>
        <w:tc>
          <w:tcPr>
            <w:tcW w:w="2431" w:type="dxa"/>
            <w:gridSpan w:val="3"/>
            <w:tcBorders>
              <w:top w:val="single" w:sz="4" w:space="0" w:color="auto"/>
              <w:left w:val="single" w:sz="4" w:space="0" w:color="auto"/>
              <w:bottom w:val="single" w:sz="4" w:space="0" w:color="auto"/>
              <w:right w:val="single" w:sz="4" w:space="0" w:color="auto"/>
            </w:tcBorders>
          </w:tcPr>
          <w:p w14:paraId="21DB2C64" w14:textId="77777777" w:rsidR="004309D3" w:rsidRDefault="004309D3" w:rsidP="00EA0FDC">
            <w:pPr>
              <w:pStyle w:val="TAC"/>
              <w:rPr>
                <w:rFonts w:cs="v4.2.0"/>
                <w:lang w:val="en-US" w:eastAsia="zh-CN"/>
              </w:rPr>
            </w:pPr>
            <w:r>
              <w:rPr>
                <w:rFonts w:cs="v4.2.0"/>
                <w:lang w:val="en-US" w:eastAsia="zh-CN"/>
              </w:rPr>
              <w:t>CCR.1.1 FDD</w:t>
            </w:r>
          </w:p>
        </w:tc>
      </w:tr>
      <w:tr w:rsidR="004309D3" w14:paraId="6F80BF89" w14:textId="77777777" w:rsidTr="00EA0FDC">
        <w:trPr>
          <w:cantSplit/>
          <w:jc w:val="center"/>
        </w:trPr>
        <w:tc>
          <w:tcPr>
            <w:tcW w:w="1938" w:type="dxa"/>
            <w:tcBorders>
              <w:top w:val="nil"/>
              <w:left w:val="single" w:sz="4" w:space="0" w:color="auto"/>
              <w:bottom w:val="nil"/>
              <w:right w:val="single" w:sz="4" w:space="0" w:color="auto"/>
            </w:tcBorders>
          </w:tcPr>
          <w:p w14:paraId="4AA01A2B" w14:textId="77777777" w:rsidR="004309D3" w:rsidRDefault="004309D3" w:rsidP="00EA0FDC">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7B18C7A6"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0B017F4" w14:textId="77777777" w:rsidR="004309D3" w:rsidRDefault="004309D3" w:rsidP="00EA0FDC">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7E93ADCC" w14:textId="77777777" w:rsidR="004309D3" w:rsidRDefault="004309D3" w:rsidP="00EA0FDC">
            <w:pPr>
              <w:pStyle w:val="TAC"/>
              <w:rPr>
                <w:rFonts w:cs="v4.2.0"/>
                <w:lang w:val="en-US" w:eastAsia="zh-CN"/>
              </w:rPr>
            </w:pPr>
            <w:r>
              <w:rPr>
                <w:rFonts w:cs="v4.2.0"/>
                <w:lang w:val="en-US" w:eastAsia="zh-CN"/>
              </w:rPr>
              <w:t>CCR.1.1 TDD</w:t>
            </w:r>
          </w:p>
        </w:tc>
        <w:tc>
          <w:tcPr>
            <w:tcW w:w="2431" w:type="dxa"/>
            <w:gridSpan w:val="3"/>
            <w:tcBorders>
              <w:top w:val="single" w:sz="4" w:space="0" w:color="auto"/>
              <w:left w:val="single" w:sz="4" w:space="0" w:color="auto"/>
              <w:bottom w:val="single" w:sz="4" w:space="0" w:color="auto"/>
              <w:right w:val="single" w:sz="4" w:space="0" w:color="auto"/>
            </w:tcBorders>
          </w:tcPr>
          <w:p w14:paraId="027F7A3A" w14:textId="77777777" w:rsidR="004309D3" w:rsidRDefault="004309D3" w:rsidP="00EA0FDC">
            <w:pPr>
              <w:pStyle w:val="TAC"/>
              <w:rPr>
                <w:rFonts w:cs="v4.2.0"/>
                <w:lang w:val="en-US" w:eastAsia="zh-CN"/>
              </w:rPr>
            </w:pPr>
            <w:r>
              <w:rPr>
                <w:rFonts w:cs="v4.2.0"/>
                <w:lang w:val="en-US" w:eastAsia="zh-CN"/>
              </w:rPr>
              <w:t>CCR.1.1 TDD</w:t>
            </w:r>
          </w:p>
        </w:tc>
      </w:tr>
      <w:tr w:rsidR="004309D3" w14:paraId="35AFCC41" w14:textId="77777777" w:rsidTr="00EA0FDC">
        <w:trPr>
          <w:cantSplit/>
          <w:jc w:val="center"/>
        </w:trPr>
        <w:tc>
          <w:tcPr>
            <w:tcW w:w="1938" w:type="dxa"/>
            <w:tcBorders>
              <w:top w:val="nil"/>
              <w:left w:val="single" w:sz="4" w:space="0" w:color="auto"/>
              <w:bottom w:val="nil"/>
              <w:right w:val="single" w:sz="4" w:space="0" w:color="auto"/>
            </w:tcBorders>
          </w:tcPr>
          <w:p w14:paraId="3940DB04" w14:textId="77777777" w:rsidR="004309D3" w:rsidRDefault="004309D3" w:rsidP="00EA0FDC">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081EF6C2"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6ED1CD6" w14:textId="77777777" w:rsidR="004309D3" w:rsidRDefault="004309D3" w:rsidP="00EA0FDC">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71780599" w14:textId="77777777" w:rsidR="004309D3" w:rsidRDefault="004309D3" w:rsidP="00EA0FDC">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14:paraId="247B9FD7" w14:textId="77777777" w:rsidR="004309D3" w:rsidRDefault="004309D3" w:rsidP="00EA0FDC">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r>
      <w:tr w:rsidR="004309D3" w14:paraId="7B56621C"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tcPr>
          <w:p w14:paraId="343BA897" w14:textId="77777777" w:rsidR="004309D3" w:rsidRDefault="004309D3" w:rsidP="00EA0FDC">
            <w:pPr>
              <w:pStyle w:val="TAL"/>
              <w:rPr>
                <w:rFonts w:cstheme="minorBidi"/>
                <w:lang w:val="en-US"/>
              </w:rPr>
            </w:pPr>
            <w:r>
              <w:rPr>
                <w:lang w:val="en-US"/>
              </w:rPr>
              <w:t>OCNG Pattern</w:t>
            </w:r>
          </w:p>
        </w:tc>
        <w:tc>
          <w:tcPr>
            <w:tcW w:w="1782" w:type="dxa"/>
            <w:tcBorders>
              <w:top w:val="single" w:sz="4" w:space="0" w:color="auto"/>
              <w:left w:val="single" w:sz="4" w:space="0" w:color="auto"/>
              <w:bottom w:val="single" w:sz="4" w:space="0" w:color="auto"/>
              <w:right w:val="single" w:sz="4" w:space="0" w:color="auto"/>
            </w:tcBorders>
          </w:tcPr>
          <w:p w14:paraId="6FBF6D90"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DDB1CCF"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79ECEF76" w14:textId="77777777" w:rsidR="004309D3" w:rsidRDefault="004309D3" w:rsidP="00EA0FDC">
            <w:pPr>
              <w:pStyle w:val="TAC"/>
              <w:rPr>
                <w:rFonts w:cs="v4.2.0"/>
                <w:lang w:val="en-US"/>
              </w:rPr>
            </w:pPr>
            <w:r>
              <w:rPr>
                <w:lang w:val="en-US"/>
              </w:rPr>
              <w:t>OP.1 defined in A.3.2.1</w:t>
            </w:r>
          </w:p>
        </w:tc>
        <w:tc>
          <w:tcPr>
            <w:tcW w:w="2431" w:type="dxa"/>
            <w:gridSpan w:val="3"/>
            <w:tcBorders>
              <w:top w:val="single" w:sz="4" w:space="0" w:color="auto"/>
              <w:left w:val="single" w:sz="4" w:space="0" w:color="auto"/>
              <w:bottom w:val="single" w:sz="4" w:space="0" w:color="auto"/>
              <w:right w:val="single" w:sz="4" w:space="0" w:color="auto"/>
            </w:tcBorders>
          </w:tcPr>
          <w:p w14:paraId="11AB7FE6" w14:textId="77777777" w:rsidR="004309D3" w:rsidRDefault="004309D3" w:rsidP="00EA0FDC">
            <w:pPr>
              <w:pStyle w:val="TAC"/>
              <w:rPr>
                <w:rFonts w:cs="v4.2.0"/>
                <w:lang w:val="en-US"/>
              </w:rPr>
            </w:pPr>
            <w:r>
              <w:rPr>
                <w:lang w:val="en-US"/>
              </w:rPr>
              <w:t>OP.1 defined in A.3.2.1</w:t>
            </w:r>
          </w:p>
        </w:tc>
      </w:tr>
      <w:tr w:rsidR="004309D3" w14:paraId="0B4E9945" w14:textId="77777777" w:rsidTr="00EA0FDC">
        <w:trPr>
          <w:cantSplit/>
          <w:jc w:val="center"/>
        </w:trPr>
        <w:tc>
          <w:tcPr>
            <w:tcW w:w="1938" w:type="dxa"/>
            <w:vMerge w:val="restart"/>
            <w:tcBorders>
              <w:top w:val="nil"/>
              <w:left w:val="single" w:sz="4" w:space="0" w:color="auto"/>
              <w:bottom w:val="nil"/>
              <w:right w:val="single" w:sz="4" w:space="0" w:color="auto"/>
            </w:tcBorders>
          </w:tcPr>
          <w:p w14:paraId="3BFEB7EB" w14:textId="77777777" w:rsidR="004309D3" w:rsidRDefault="004309D3" w:rsidP="00EA0FDC">
            <w:pPr>
              <w:keepNext/>
              <w:keepLines/>
              <w:spacing w:after="0"/>
              <w:rPr>
                <w:rFonts w:ascii="Arial" w:hAnsi="Arial" w:cs="Arial"/>
                <w:sz w:val="18"/>
                <w:szCs w:val="18"/>
                <w:lang w:val="en-US" w:eastAsia="zh-CN"/>
              </w:rPr>
            </w:pPr>
            <w:r>
              <w:rPr>
                <w:rFonts w:ascii="Arial" w:hAnsi="Arial" w:cs="Arial"/>
                <w:sz w:val="18"/>
                <w:szCs w:val="18"/>
                <w:lang w:val="en-US" w:eastAsia="fr-FR"/>
              </w:rPr>
              <w:t>TRS configuration</w:t>
            </w:r>
          </w:p>
          <w:p w14:paraId="35E29401" w14:textId="77777777" w:rsidR="004309D3" w:rsidRDefault="004309D3" w:rsidP="00EA0FDC">
            <w:pPr>
              <w:pStyle w:val="TAL"/>
              <w:rPr>
                <w:rFonts w:cstheme="minorBidi"/>
                <w:szCs w:val="22"/>
                <w:lang w:val="en-US"/>
              </w:rPr>
            </w:pPr>
          </w:p>
        </w:tc>
        <w:tc>
          <w:tcPr>
            <w:tcW w:w="1782" w:type="dxa"/>
            <w:vMerge w:val="restart"/>
            <w:tcBorders>
              <w:top w:val="nil"/>
              <w:left w:val="single" w:sz="4" w:space="0" w:color="auto"/>
              <w:bottom w:val="nil"/>
              <w:right w:val="single" w:sz="4" w:space="0" w:color="auto"/>
            </w:tcBorders>
          </w:tcPr>
          <w:p w14:paraId="5054B7D7"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5D1D85E6" w14:textId="77777777" w:rsidR="004309D3" w:rsidRDefault="004309D3" w:rsidP="00EA0FDC">
            <w:pPr>
              <w:pStyle w:val="TAC"/>
              <w:rPr>
                <w:rFonts w:cs="v4.2.0"/>
                <w:lang w:val="en-US" w:eastAsia="zh-CN"/>
              </w:rPr>
            </w:pPr>
            <w:r>
              <w:rPr>
                <w:rFonts w:cs="Arial"/>
                <w:szCs w:val="18"/>
                <w:lang w:val="en-US" w:eastAsia="fr-FR"/>
              </w:rPr>
              <w:t>1</w:t>
            </w:r>
          </w:p>
        </w:tc>
        <w:tc>
          <w:tcPr>
            <w:tcW w:w="2760" w:type="dxa"/>
            <w:gridSpan w:val="3"/>
            <w:tcBorders>
              <w:top w:val="single" w:sz="4" w:space="0" w:color="auto"/>
              <w:left w:val="single" w:sz="4" w:space="0" w:color="auto"/>
              <w:bottom w:val="single" w:sz="4" w:space="0" w:color="auto"/>
              <w:right w:val="single" w:sz="4" w:space="0" w:color="auto"/>
            </w:tcBorders>
          </w:tcPr>
          <w:p w14:paraId="50A6BDBE" w14:textId="77777777" w:rsidR="004309D3" w:rsidRDefault="004309D3" w:rsidP="00EA0FDC">
            <w:pPr>
              <w:pStyle w:val="TAC"/>
              <w:rPr>
                <w:rFonts w:cs="v4.2.0"/>
                <w:lang w:val="en-US" w:eastAsia="zh-CN"/>
              </w:rPr>
            </w:pPr>
            <w:r>
              <w:rPr>
                <w:rFonts w:cs="Arial"/>
                <w:szCs w:val="18"/>
                <w:lang w:val="en-US" w:eastAsia="fr-FR"/>
              </w:rPr>
              <w:t>TRS.1.1 FDD</w:t>
            </w:r>
          </w:p>
        </w:tc>
        <w:tc>
          <w:tcPr>
            <w:tcW w:w="2431" w:type="dxa"/>
            <w:gridSpan w:val="3"/>
            <w:tcBorders>
              <w:top w:val="nil"/>
              <w:left w:val="single" w:sz="4" w:space="0" w:color="auto"/>
              <w:bottom w:val="single" w:sz="4" w:space="0" w:color="auto"/>
              <w:right w:val="single" w:sz="4" w:space="0" w:color="auto"/>
            </w:tcBorders>
          </w:tcPr>
          <w:p w14:paraId="27C9FF29" w14:textId="77777777" w:rsidR="004309D3" w:rsidRDefault="004309D3" w:rsidP="00EA0FDC">
            <w:pPr>
              <w:pStyle w:val="TAC"/>
              <w:rPr>
                <w:rFonts w:cstheme="minorBidi"/>
                <w:lang w:val="en-US"/>
              </w:rPr>
            </w:pPr>
            <w:r>
              <w:rPr>
                <w:rFonts w:cs="Arial"/>
                <w:szCs w:val="18"/>
                <w:lang w:val="en-US" w:eastAsia="fr-FR"/>
              </w:rPr>
              <w:t>TRS.1.1 FDD</w:t>
            </w:r>
          </w:p>
        </w:tc>
      </w:tr>
      <w:tr w:rsidR="004309D3" w14:paraId="1AB32C0B" w14:textId="77777777" w:rsidTr="00EA0FDC">
        <w:trPr>
          <w:cantSplit/>
          <w:jc w:val="center"/>
        </w:trPr>
        <w:tc>
          <w:tcPr>
            <w:tcW w:w="1938" w:type="dxa"/>
            <w:vMerge/>
            <w:tcBorders>
              <w:top w:val="nil"/>
              <w:left w:val="single" w:sz="4" w:space="0" w:color="auto"/>
              <w:bottom w:val="nil"/>
              <w:right w:val="single" w:sz="4" w:space="0" w:color="auto"/>
            </w:tcBorders>
            <w:vAlign w:val="center"/>
          </w:tcPr>
          <w:p w14:paraId="615AA995" w14:textId="77777777" w:rsidR="004309D3" w:rsidRDefault="004309D3" w:rsidP="00EA0FDC">
            <w:pPr>
              <w:spacing w:after="0"/>
              <w:rPr>
                <w:rFonts w:ascii="Arial" w:eastAsiaTheme="minorHAnsi" w:hAnsi="Arial"/>
                <w:kern w:val="2"/>
                <w:sz w:val="18"/>
                <w:szCs w:val="22"/>
                <w:lang w:val="en-US"/>
                <w14:ligatures w14:val="standardContextual"/>
              </w:rPr>
            </w:pPr>
          </w:p>
        </w:tc>
        <w:tc>
          <w:tcPr>
            <w:tcW w:w="1782" w:type="dxa"/>
            <w:vMerge/>
            <w:tcBorders>
              <w:top w:val="nil"/>
              <w:left w:val="single" w:sz="4" w:space="0" w:color="auto"/>
              <w:bottom w:val="nil"/>
              <w:right w:val="single" w:sz="4" w:space="0" w:color="auto"/>
            </w:tcBorders>
            <w:vAlign w:val="center"/>
          </w:tcPr>
          <w:p w14:paraId="6E2897D6" w14:textId="77777777" w:rsidR="004309D3" w:rsidRDefault="004309D3" w:rsidP="00EA0FDC">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2655DD5C" w14:textId="77777777" w:rsidR="004309D3" w:rsidRDefault="004309D3" w:rsidP="00EA0FDC">
            <w:pPr>
              <w:pStyle w:val="TAC"/>
              <w:rPr>
                <w:rFonts w:cs="v4.2.0"/>
                <w:lang w:val="en-US" w:eastAsia="zh-CN"/>
              </w:rPr>
            </w:pPr>
            <w:r>
              <w:rPr>
                <w:rFonts w:cs="Arial"/>
                <w:szCs w:val="18"/>
                <w:lang w:val="en-US" w:eastAsia="fr-FR"/>
              </w:rPr>
              <w:t>2</w:t>
            </w:r>
          </w:p>
        </w:tc>
        <w:tc>
          <w:tcPr>
            <w:tcW w:w="2760" w:type="dxa"/>
            <w:gridSpan w:val="3"/>
            <w:tcBorders>
              <w:top w:val="single" w:sz="4" w:space="0" w:color="auto"/>
              <w:left w:val="single" w:sz="4" w:space="0" w:color="auto"/>
              <w:bottom w:val="single" w:sz="4" w:space="0" w:color="auto"/>
              <w:right w:val="single" w:sz="4" w:space="0" w:color="auto"/>
            </w:tcBorders>
          </w:tcPr>
          <w:p w14:paraId="4719EC8F" w14:textId="77777777" w:rsidR="004309D3" w:rsidRDefault="004309D3" w:rsidP="00EA0FDC">
            <w:pPr>
              <w:pStyle w:val="TAC"/>
              <w:rPr>
                <w:rFonts w:cs="v4.2.0"/>
                <w:lang w:val="en-US" w:eastAsia="zh-CN"/>
              </w:rPr>
            </w:pPr>
            <w:r>
              <w:rPr>
                <w:rFonts w:cs="Arial"/>
                <w:szCs w:val="18"/>
                <w:lang w:val="en-US" w:eastAsia="fr-FR"/>
              </w:rPr>
              <w:t>TRS.1.1 TDD</w:t>
            </w:r>
          </w:p>
        </w:tc>
        <w:tc>
          <w:tcPr>
            <w:tcW w:w="2431" w:type="dxa"/>
            <w:gridSpan w:val="3"/>
            <w:tcBorders>
              <w:top w:val="nil"/>
              <w:left w:val="single" w:sz="4" w:space="0" w:color="auto"/>
              <w:bottom w:val="single" w:sz="4" w:space="0" w:color="auto"/>
              <w:right w:val="single" w:sz="4" w:space="0" w:color="auto"/>
            </w:tcBorders>
          </w:tcPr>
          <w:p w14:paraId="4895177F" w14:textId="77777777" w:rsidR="004309D3" w:rsidRDefault="004309D3" w:rsidP="00EA0FDC">
            <w:pPr>
              <w:pStyle w:val="TAC"/>
              <w:rPr>
                <w:rFonts w:cstheme="minorBidi"/>
                <w:lang w:val="en-US"/>
              </w:rPr>
            </w:pPr>
            <w:r>
              <w:rPr>
                <w:rFonts w:cs="Arial"/>
                <w:szCs w:val="18"/>
                <w:lang w:val="en-US" w:eastAsia="fr-FR"/>
              </w:rPr>
              <w:t>TRS.1.1 TDD</w:t>
            </w:r>
          </w:p>
        </w:tc>
      </w:tr>
      <w:tr w:rsidR="004309D3" w14:paraId="267259A0" w14:textId="77777777" w:rsidTr="00EA0FDC">
        <w:trPr>
          <w:cantSplit/>
          <w:jc w:val="center"/>
        </w:trPr>
        <w:tc>
          <w:tcPr>
            <w:tcW w:w="1938" w:type="dxa"/>
            <w:tcBorders>
              <w:top w:val="nil"/>
              <w:left w:val="single" w:sz="4" w:space="0" w:color="auto"/>
              <w:bottom w:val="single" w:sz="4" w:space="0" w:color="auto"/>
              <w:right w:val="single" w:sz="4" w:space="0" w:color="auto"/>
            </w:tcBorders>
            <w:vAlign w:val="center"/>
          </w:tcPr>
          <w:p w14:paraId="66AD71B8" w14:textId="77777777" w:rsidR="004309D3" w:rsidRDefault="004309D3" w:rsidP="00EA0FDC">
            <w:pPr>
              <w:spacing w:after="0"/>
              <w:rPr>
                <w:rFonts w:ascii="Arial" w:eastAsiaTheme="minorHAnsi" w:hAnsi="Arial"/>
                <w:kern w:val="2"/>
                <w:sz w:val="18"/>
                <w:szCs w:val="22"/>
                <w:lang w:val="en-US"/>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26F083E0" w14:textId="77777777" w:rsidR="004309D3" w:rsidRDefault="004309D3" w:rsidP="00EA0FDC">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73FFEEA8" w14:textId="77777777" w:rsidR="004309D3" w:rsidRDefault="004309D3" w:rsidP="00EA0FDC">
            <w:pPr>
              <w:pStyle w:val="TAC"/>
              <w:rPr>
                <w:rFonts w:cs="Arial"/>
                <w:szCs w:val="18"/>
                <w:lang w:val="en-US" w:eastAsia="zh-CN"/>
              </w:rPr>
            </w:pPr>
            <w:r>
              <w:rPr>
                <w:rFonts w:cs="Arial" w:hint="eastAsia"/>
                <w:szCs w:val="18"/>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3C738B68" w14:textId="77777777" w:rsidR="004309D3" w:rsidRDefault="004309D3" w:rsidP="00EA0FDC">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c>
          <w:tcPr>
            <w:tcW w:w="2431" w:type="dxa"/>
            <w:gridSpan w:val="3"/>
            <w:tcBorders>
              <w:top w:val="nil"/>
              <w:left w:val="single" w:sz="4" w:space="0" w:color="auto"/>
              <w:bottom w:val="single" w:sz="4" w:space="0" w:color="auto"/>
              <w:right w:val="single" w:sz="4" w:space="0" w:color="auto"/>
            </w:tcBorders>
          </w:tcPr>
          <w:p w14:paraId="37B7EFAC" w14:textId="77777777" w:rsidR="004309D3" w:rsidRDefault="004309D3" w:rsidP="00EA0FDC">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r>
      <w:tr w:rsidR="004309D3" w14:paraId="7E4BB042"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tcPr>
          <w:p w14:paraId="0BE51530" w14:textId="77777777" w:rsidR="004309D3" w:rsidRDefault="004309D3" w:rsidP="00EA0FDC">
            <w:pPr>
              <w:pStyle w:val="TAL"/>
              <w:rPr>
                <w:lang w:val="en-US" w:eastAsia="zh-CN"/>
              </w:rPr>
            </w:pPr>
            <w:r>
              <w:rPr>
                <w:lang w:val="en-US" w:eastAsia="zh-CN"/>
              </w:rPr>
              <w:t>Initial DL BWP configuration</w:t>
            </w:r>
          </w:p>
        </w:tc>
        <w:tc>
          <w:tcPr>
            <w:tcW w:w="1782" w:type="dxa"/>
            <w:tcBorders>
              <w:top w:val="single" w:sz="4" w:space="0" w:color="auto"/>
              <w:left w:val="single" w:sz="4" w:space="0" w:color="auto"/>
              <w:bottom w:val="single" w:sz="4" w:space="0" w:color="auto"/>
              <w:right w:val="single" w:sz="4" w:space="0" w:color="auto"/>
            </w:tcBorders>
          </w:tcPr>
          <w:p w14:paraId="6E6A7F8B"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6ABDEAD"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0A8A4AF9" w14:textId="77777777" w:rsidR="004309D3" w:rsidRDefault="004309D3" w:rsidP="00EA0FDC">
            <w:pPr>
              <w:pStyle w:val="TAC"/>
              <w:rPr>
                <w:lang w:val="en-US" w:eastAsia="zh-CN"/>
              </w:rPr>
            </w:pPr>
            <w:r>
              <w:rPr>
                <w:lang w:val="en-US" w:eastAsia="zh-CN"/>
              </w:rPr>
              <w:t>DLBWP.0.1</w:t>
            </w:r>
          </w:p>
        </w:tc>
        <w:tc>
          <w:tcPr>
            <w:tcW w:w="2431" w:type="dxa"/>
            <w:gridSpan w:val="3"/>
            <w:tcBorders>
              <w:top w:val="single" w:sz="4" w:space="0" w:color="auto"/>
              <w:left w:val="single" w:sz="4" w:space="0" w:color="auto"/>
              <w:bottom w:val="single" w:sz="4" w:space="0" w:color="auto"/>
              <w:right w:val="single" w:sz="4" w:space="0" w:color="auto"/>
            </w:tcBorders>
          </w:tcPr>
          <w:p w14:paraId="766AE7CE" w14:textId="77777777" w:rsidR="004309D3" w:rsidRDefault="004309D3" w:rsidP="00EA0FDC">
            <w:pPr>
              <w:pStyle w:val="TAC"/>
              <w:rPr>
                <w:lang w:val="en-US"/>
              </w:rPr>
            </w:pPr>
            <w:r>
              <w:rPr>
                <w:lang w:val="en-US" w:eastAsia="zh-CN"/>
              </w:rPr>
              <w:t>DLBWP.0.1</w:t>
            </w:r>
          </w:p>
        </w:tc>
      </w:tr>
      <w:tr w:rsidR="004309D3" w14:paraId="6FB8D3E7"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tcPr>
          <w:p w14:paraId="38B5DFDE" w14:textId="77777777" w:rsidR="004309D3" w:rsidRDefault="004309D3" w:rsidP="00EA0FDC">
            <w:pPr>
              <w:pStyle w:val="TAL"/>
              <w:rPr>
                <w:lang w:val="en-US" w:eastAsia="zh-CN"/>
              </w:rPr>
            </w:pPr>
            <w:r>
              <w:rPr>
                <w:lang w:val="en-US" w:eastAsia="zh-CN"/>
              </w:rPr>
              <w:t>Initial UL BWP configuration</w:t>
            </w:r>
          </w:p>
        </w:tc>
        <w:tc>
          <w:tcPr>
            <w:tcW w:w="1782" w:type="dxa"/>
            <w:tcBorders>
              <w:top w:val="single" w:sz="4" w:space="0" w:color="auto"/>
              <w:left w:val="single" w:sz="4" w:space="0" w:color="auto"/>
              <w:bottom w:val="single" w:sz="4" w:space="0" w:color="auto"/>
              <w:right w:val="single" w:sz="4" w:space="0" w:color="auto"/>
            </w:tcBorders>
          </w:tcPr>
          <w:p w14:paraId="345A2649"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17B81CF"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7A2F9A04" w14:textId="77777777" w:rsidR="004309D3" w:rsidRDefault="004309D3" w:rsidP="00EA0FDC">
            <w:pPr>
              <w:pStyle w:val="TAC"/>
              <w:rPr>
                <w:lang w:val="en-US" w:eastAsia="zh-CN"/>
              </w:rPr>
            </w:pPr>
            <w:r>
              <w:rPr>
                <w:lang w:val="en-US" w:eastAsia="zh-CN"/>
              </w:rPr>
              <w:t>ULBWP.0.1</w:t>
            </w:r>
          </w:p>
        </w:tc>
        <w:tc>
          <w:tcPr>
            <w:tcW w:w="2431" w:type="dxa"/>
            <w:gridSpan w:val="3"/>
            <w:tcBorders>
              <w:top w:val="single" w:sz="4" w:space="0" w:color="auto"/>
              <w:left w:val="single" w:sz="4" w:space="0" w:color="auto"/>
              <w:bottom w:val="single" w:sz="4" w:space="0" w:color="auto"/>
              <w:right w:val="single" w:sz="4" w:space="0" w:color="auto"/>
            </w:tcBorders>
          </w:tcPr>
          <w:p w14:paraId="0F349806" w14:textId="77777777" w:rsidR="004309D3" w:rsidRDefault="004309D3" w:rsidP="00EA0FDC">
            <w:pPr>
              <w:pStyle w:val="TAC"/>
              <w:rPr>
                <w:lang w:val="en-US" w:eastAsia="zh-CN"/>
              </w:rPr>
            </w:pPr>
            <w:r>
              <w:rPr>
                <w:lang w:val="en-US" w:eastAsia="zh-CN"/>
              </w:rPr>
              <w:t>ULBWP.0.1</w:t>
            </w:r>
          </w:p>
        </w:tc>
      </w:tr>
      <w:tr w:rsidR="004309D3" w14:paraId="00E4F2BB"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tcPr>
          <w:p w14:paraId="20A627D3" w14:textId="77777777" w:rsidR="004309D3" w:rsidRDefault="004309D3" w:rsidP="00EA0FDC">
            <w:pPr>
              <w:pStyle w:val="TAL"/>
              <w:rPr>
                <w:lang w:val="en-US" w:eastAsia="zh-CN"/>
              </w:rPr>
            </w:pPr>
            <w:r>
              <w:rPr>
                <w:lang w:val="en-US" w:eastAsia="zh-CN"/>
              </w:rPr>
              <w:t>Active DL BWP confgiuration</w:t>
            </w:r>
          </w:p>
        </w:tc>
        <w:tc>
          <w:tcPr>
            <w:tcW w:w="1782" w:type="dxa"/>
            <w:tcBorders>
              <w:top w:val="single" w:sz="4" w:space="0" w:color="auto"/>
              <w:left w:val="single" w:sz="4" w:space="0" w:color="auto"/>
              <w:bottom w:val="single" w:sz="4" w:space="0" w:color="auto"/>
              <w:right w:val="single" w:sz="4" w:space="0" w:color="auto"/>
            </w:tcBorders>
          </w:tcPr>
          <w:p w14:paraId="21529A81"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8FDF9F6"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14:paraId="426B4DED" w14:textId="77777777" w:rsidR="004309D3" w:rsidRDefault="004309D3" w:rsidP="00EA0FDC">
            <w:pPr>
              <w:pStyle w:val="TAC"/>
              <w:rPr>
                <w:lang w:val="en-US" w:eastAsia="zh-CN"/>
              </w:rPr>
            </w:pPr>
            <w:r>
              <w:rPr>
                <w:rFonts w:cs="v4.2.0"/>
                <w:lang w:val="en-US" w:eastAsia="zh-CN"/>
              </w:rPr>
              <w:t>DLBWP.1.1</w:t>
            </w:r>
          </w:p>
        </w:tc>
        <w:tc>
          <w:tcPr>
            <w:tcW w:w="880" w:type="dxa"/>
            <w:tcBorders>
              <w:top w:val="single" w:sz="4" w:space="0" w:color="auto"/>
              <w:left w:val="single" w:sz="4" w:space="0" w:color="auto"/>
              <w:bottom w:val="single" w:sz="4" w:space="0" w:color="auto"/>
              <w:right w:val="single" w:sz="4" w:space="0" w:color="auto"/>
            </w:tcBorders>
          </w:tcPr>
          <w:p w14:paraId="299944CE" w14:textId="77777777" w:rsidR="004309D3" w:rsidRDefault="004309D3" w:rsidP="00EA0FDC">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14:paraId="77F16627" w14:textId="77777777" w:rsidR="004309D3" w:rsidRDefault="004309D3" w:rsidP="00EA0FDC">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14:paraId="02E8E5C6" w14:textId="77777777" w:rsidR="004309D3" w:rsidRDefault="004309D3" w:rsidP="00EA0FDC">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14:paraId="3BC39D4B" w14:textId="77777777" w:rsidR="004309D3" w:rsidRDefault="004309D3" w:rsidP="00EA0FDC">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14:paraId="5A762136" w14:textId="77777777" w:rsidR="004309D3" w:rsidRDefault="004309D3" w:rsidP="00EA0FDC">
            <w:pPr>
              <w:pStyle w:val="TAC"/>
              <w:rPr>
                <w:lang w:val="en-US" w:eastAsia="zh-CN"/>
              </w:rPr>
            </w:pPr>
            <w:r>
              <w:rPr>
                <w:rFonts w:cs="v4.2.0"/>
                <w:lang w:val="en-US" w:eastAsia="zh-CN"/>
              </w:rPr>
              <w:t>DLBWP.1.1</w:t>
            </w:r>
          </w:p>
        </w:tc>
      </w:tr>
      <w:tr w:rsidR="004309D3" w14:paraId="272E6CB0"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tcPr>
          <w:p w14:paraId="6A40A8CD" w14:textId="77777777" w:rsidR="004309D3" w:rsidRDefault="004309D3" w:rsidP="00EA0FDC">
            <w:pPr>
              <w:pStyle w:val="TAL"/>
              <w:rPr>
                <w:lang w:val="en-US" w:eastAsia="zh-CN"/>
              </w:rPr>
            </w:pPr>
            <w:r>
              <w:rPr>
                <w:lang w:val="en-US" w:eastAsia="zh-CN"/>
              </w:rPr>
              <w:t>Active UL BWP configuration</w:t>
            </w:r>
          </w:p>
        </w:tc>
        <w:tc>
          <w:tcPr>
            <w:tcW w:w="1782" w:type="dxa"/>
            <w:tcBorders>
              <w:top w:val="single" w:sz="4" w:space="0" w:color="auto"/>
              <w:left w:val="single" w:sz="4" w:space="0" w:color="auto"/>
              <w:bottom w:val="single" w:sz="4" w:space="0" w:color="auto"/>
              <w:right w:val="single" w:sz="4" w:space="0" w:color="auto"/>
            </w:tcBorders>
          </w:tcPr>
          <w:p w14:paraId="4D98BB81"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75E32E7"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14:paraId="73D3CF76" w14:textId="77777777" w:rsidR="004309D3" w:rsidRDefault="004309D3" w:rsidP="00EA0FDC">
            <w:pPr>
              <w:pStyle w:val="TAC"/>
              <w:rPr>
                <w:lang w:val="en-US" w:eastAsia="zh-CN"/>
              </w:rPr>
            </w:pPr>
            <w:r>
              <w:rPr>
                <w:rFonts w:cs="v4.2.0"/>
                <w:lang w:val="en-US" w:eastAsia="zh-CN"/>
              </w:rPr>
              <w:t>ULBWP.1.1</w:t>
            </w:r>
          </w:p>
        </w:tc>
        <w:tc>
          <w:tcPr>
            <w:tcW w:w="880" w:type="dxa"/>
            <w:tcBorders>
              <w:top w:val="single" w:sz="4" w:space="0" w:color="auto"/>
              <w:left w:val="single" w:sz="4" w:space="0" w:color="auto"/>
              <w:bottom w:val="single" w:sz="4" w:space="0" w:color="auto"/>
              <w:right w:val="single" w:sz="4" w:space="0" w:color="auto"/>
            </w:tcBorders>
          </w:tcPr>
          <w:p w14:paraId="1FCAD256" w14:textId="77777777" w:rsidR="004309D3" w:rsidRDefault="004309D3" w:rsidP="00EA0FDC">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14:paraId="42F3F972" w14:textId="77777777" w:rsidR="004309D3" w:rsidRDefault="004309D3" w:rsidP="00EA0FDC">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14:paraId="24B559D7" w14:textId="77777777" w:rsidR="004309D3" w:rsidRDefault="004309D3" w:rsidP="00EA0FDC">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14:paraId="5C445543" w14:textId="77777777" w:rsidR="004309D3" w:rsidRDefault="004309D3" w:rsidP="00EA0FDC">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14:paraId="4487C21B" w14:textId="77777777" w:rsidR="004309D3" w:rsidRDefault="004309D3" w:rsidP="00EA0FDC">
            <w:pPr>
              <w:pStyle w:val="TAC"/>
              <w:rPr>
                <w:lang w:val="en-US" w:eastAsia="zh-CN"/>
              </w:rPr>
            </w:pPr>
            <w:r>
              <w:rPr>
                <w:rFonts w:cs="v4.2.0"/>
                <w:lang w:val="en-US" w:eastAsia="zh-CN"/>
              </w:rPr>
              <w:t>ULBWP.1.1</w:t>
            </w:r>
          </w:p>
        </w:tc>
      </w:tr>
      <w:tr w:rsidR="004309D3" w14:paraId="4E69DA55"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tcPr>
          <w:p w14:paraId="3B0C5E79" w14:textId="77777777" w:rsidR="004309D3" w:rsidRDefault="004309D3" w:rsidP="00EA0FDC">
            <w:pPr>
              <w:pStyle w:val="TAL"/>
              <w:rPr>
                <w:lang w:val="en-US" w:eastAsia="zh-CN"/>
              </w:rPr>
            </w:pPr>
            <w:r>
              <w:rPr>
                <w:lang w:val="en-US" w:eastAsia="zh-CN"/>
              </w:rPr>
              <w:t>RLM-RS</w:t>
            </w:r>
          </w:p>
        </w:tc>
        <w:tc>
          <w:tcPr>
            <w:tcW w:w="1782" w:type="dxa"/>
            <w:tcBorders>
              <w:top w:val="single" w:sz="4" w:space="0" w:color="auto"/>
              <w:left w:val="single" w:sz="4" w:space="0" w:color="auto"/>
              <w:bottom w:val="single" w:sz="4" w:space="0" w:color="auto"/>
              <w:right w:val="single" w:sz="4" w:space="0" w:color="auto"/>
            </w:tcBorders>
          </w:tcPr>
          <w:p w14:paraId="64912D2F"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307F4D20"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1EBE916E" w14:textId="77777777" w:rsidR="004309D3" w:rsidRDefault="004309D3" w:rsidP="00EA0FDC">
            <w:pPr>
              <w:pStyle w:val="TAC"/>
              <w:rPr>
                <w:lang w:val="en-US" w:eastAsia="zh-CN"/>
              </w:rPr>
            </w:pPr>
            <w:r>
              <w:rPr>
                <w:lang w:val="en-US" w:eastAsia="zh-CN"/>
              </w:rPr>
              <w:t>SSB</w:t>
            </w:r>
          </w:p>
        </w:tc>
        <w:tc>
          <w:tcPr>
            <w:tcW w:w="2431" w:type="dxa"/>
            <w:gridSpan w:val="3"/>
            <w:tcBorders>
              <w:top w:val="single" w:sz="4" w:space="0" w:color="auto"/>
              <w:left w:val="single" w:sz="4" w:space="0" w:color="auto"/>
              <w:bottom w:val="single" w:sz="4" w:space="0" w:color="auto"/>
              <w:right w:val="single" w:sz="4" w:space="0" w:color="auto"/>
            </w:tcBorders>
          </w:tcPr>
          <w:p w14:paraId="0FDDE369" w14:textId="77777777" w:rsidR="004309D3" w:rsidRDefault="004309D3" w:rsidP="00EA0FDC">
            <w:pPr>
              <w:pStyle w:val="TAC"/>
              <w:rPr>
                <w:lang w:val="en-US" w:eastAsia="zh-CN"/>
              </w:rPr>
            </w:pPr>
            <w:r>
              <w:rPr>
                <w:lang w:val="en-US" w:eastAsia="zh-CN"/>
              </w:rPr>
              <w:t>SSB</w:t>
            </w:r>
          </w:p>
        </w:tc>
      </w:tr>
      <w:tr w:rsidR="004309D3" w14:paraId="09CB1A53" w14:textId="77777777" w:rsidTr="00EA0FDC">
        <w:trPr>
          <w:cantSplit/>
          <w:trHeight w:val="141"/>
          <w:jc w:val="center"/>
        </w:trPr>
        <w:tc>
          <w:tcPr>
            <w:tcW w:w="1938" w:type="dxa"/>
            <w:tcBorders>
              <w:top w:val="single" w:sz="4" w:space="0" w:color="auto"/>
              <w:left w:val="single" w:sz="4" w:space="0" w:color="auto"/>
              <w:bottom w:val="nil"/>
              <w:right w:val="single" w:sz="4" w:space="0" w:color="auto"/>
            </w:tcBorders>
          </w:tcPr>
          <w:p w14:paraId="4DE9C8A4" w14:textId="77777777" w:rsidR="004309D3" w:rsidRDefault="004309D3" w:rsidP="00EA0FDC">
            <w:pPr>
              <w:pStyle w:val="TAL"/>
              <w:rPr>
                <w:lang w:val="en-US"/>
              </w:rPr>
            </w:pPr>
            <w:r>
              <w:rPr>
                <w:rFonts w:eastAsiaTheme="minorHAnsi" w:cstheme="minorBidi"/>
                <w:kern w:val="2"/>
                <w:position w:val="-12"/>
                <w:szCs w:val="22"/>
                <w:lang w:val="en-US"/>
                <w14:ligatures w14:val="standardContextual"/>
              </w:rPr>
              <w:object w:dxaOrig="510" w:dyaOrig="320" w14:anchorId="53BC1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6pt" o:ole="">
                  <v:imagedata r:id="rId17" o:title=""/>
                </v:shape>
                <o:OLEObject Type="Embed" ProgID="Equation.3" ShapeID="_x0000_i1025" DrawAspect="Content" ObjectID="_1777885243" r:id="rId18"/>
              </w:object>
            </w:r>
          </w:p>
        </w:tc>
        <w:tc>
          <w:tcPr>
            <w:tcW w:w="1782" w:type="dxa"/>
            <w:tcBorders>
              <w:top w:val="single" w:sz="4" w:space="0" w:color="auto"/>
              <w:left w:val="single" w:sz="4" w:space="0" w:color="auto"/>
              <w:bottom w:val="nil"/>
              <w:right w:val="single" w:sz="4" w:space="0" w:color="auto"/>
            </w:tcBorders>
          </w:tcPr>
          <w:p w14:paraId="1CC32CA6" w14:textId="77777777" w:rsidR="004309D3" w:rsidRDefault="004309D3" w:rsidP="00EA0FDC">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14:paraId="06949375" w14:textId="77777777" w:rsidR="004309D3" w:rsidRDefault="004309D3" w:rsidP="00EA0FDC">
            <w:pPr>
              <w:pStyle w:val="TAC"/>
              <w:rPr>
                <w:rFonts w:cs="v4.2.0"/>
                <w:lang w:val="en-US" w:eastAsia="zh-CN"/>
              </w:rPr>
            </w:pPr>
            <w:r>
              <w:rPr>
                <w:rFonts w:cs="v4.2.0"/>
                <w:lang w:val="en-US" w:eastAsia="zh-CN"/>
              </w:rPr>
              <w:t>1</w:t>
            </w:r>
          </w:p>
        </w:tc>
        <w:tc>
          <w:tcPr>
            <w:tcW w:w="986" w:type="dxa"/>
            <w:vMerge w:val="restart"/>
            <w:tcBorders>
              <w:top w:val="single" w:sz="4" w:space="0" w:color="auto"/>
              <w:left w:val="single" w:sz="4" w:space="0" w:color="auto"/>
              <w:bottom w:val="single" w:sz="4" w:space="0" w:color="auto"/>
              <w:right w:val="single" w:sz="4" w:space="0" w:color="auto"/>
            </w:tcBorders>
          </w:tcPr>
          <w:p w14:paraId="0CE996FF" w14:textId="77777777" w:rsidR="004309D3" w:rsidRDefault="004309D3" w:rsidP="00EA0FDC">
            <w:pPr>
              <w:pStyle w:val="TAC"/>
              <w:rPr>
                <w:rFonts w:cstheme="minorBidi"/>
                <w:lang w:val="en-US"/>
              </w:rPr>
            </w:pPr>
            <w:r>
              <w:rPr>
                <w:rFonts w:cs="v4.2.0"/>
                <w:lang w:val="en-US"/>
              </w:rPr>
              <w:t>4</w:t>
            </w:r>
          </w:p>
        </w:tc>
        <w:tc>
          <w:tcPr>
            <w:tcW w:w="880" w:type="dxa"/>
            <w:vMerge w:val="restart"/>
            <w:tcBorders>
              <w:top w:val="single" w:sz="4" w:space="0" w:color="auto"/>
              <w:left w:val="single" w:sz="4" w:space="0" w:color="auto"/>
              <w:bottom w:val="single" w:sz="4" w:space="0" w:color="auto"/>
              <w:right w:val="single" w:sz="4" w:space="0" w:color="auto"/>
            </w:tcBorders>
          </w:tcPr>
          <w:p w14:paraId="78525D8B" w14:textId="77777777" w:rsidR="004309D3" w:rsidRDefault="004309D3" w:rsidP="00EA0FDC">
            <w:pPr>
              <w:pStyle w:val="TAC"/>
              <w:rPr>
                <w:lang w:val="en-US"/>
              </w:rPr>
            </w:pPr>
            <w:r>
              <w:rPr>
                <w:rFonts w:cs="v4.2.0"/>
                <w:lang w:val="en-US"/>
              </w:rPr>
              <w:t>-infinity</w:t>
            </w:r>
          </w:p>
        </w:tc>
        <w:tc>
          <w:tcPr>
            <w:tcW w:w="894" w:type="dxa"/>
            <w:vMerge w:val="restart"/>
            <w:tcBorders>
              <w:top w:val="single" w:sz="4" w:space="0" w:color="auto"/>
              <w:left w:val="single" w:sz="4" w:space="0" w:color="auto"/>
              <w:bottom w:val="single" w:sz="4" w:space="0" w:color="auto"/>
              <w:right w:val="single" w:sz="4" w:space="0" w:color="auto"/>
            </w:tcBorders>
          </w:tcPr>
          <w:p w14:paraId="0ADBA472" w14:textId="77777777" w:rsidR="004309D3" w:rsidRDefault="004309D3" w:rsidP="00EA0FDC">
            <w:pPr>
              <w:pStyle w:val="TAC"/>
              <w:rPr>
                <w:lang w:val="en-US" w:eastAsia="zh-CN"/>
              </w:rPr>
            </w:pPr>
            <w:r>
              <w:rPr>
                <w:rFonts w:cs="v4.2.0"/>
                <w:lang w:val="en-US"/>
              </w:rPr>
              <w:t>-infinity</w:t>
            </w:r>
          </w:p>
        </w:tc>
        <w:tc>
          <w:tcPr>
            <w:tcW w:w="806" w:type="dxa"/>
            <w:vMerge w:val="restart"/>
            <w:tcBorders>
              <w:top w:val="single" w:sz="4" w:space="0" w:color="auto"/>
              <w:left w:val="single" w:sz="4" w:space="0" w:color="auto"/>
              <w:bottom w:val="single" w:sz="4" w:space="0" w:color="auto"/>
              <w:right w:val="single" w:sz="4" w:space="0" w:color="auto"/>
            </w:tcBorders>
          </w:tcPr>
          <w:p w14:paraId="27406223" w14:textId="77777777" w:rsidR="004309D3" w:rsidRDefault="004309D3" w:rsidP="00EA0FDC">
            <w:pPr>
              <w:pStyle w:val="TAC"/>
              <w:rPr>
                <w:lang w:val="en-US"/>
              </w:rPr>
            </w:pPr>
            <w:r>
              <w:rPr>
                <w:rFonts w:cs="v4.2.0"/>
                <w:lang w:val="en-US"/>
              </w:rPr>
              <w:t>-infinity</w:t>
            </w:r>
          </w:p>
        </w:tc>
        <w:tc>
          <w:tcPr>
            <w:tcW w:w="845" w:type="dxa"/>
            <w:vMerge w:val="restart"/>
            <w:tcBorders>
              <w:top w:val="single" w:sz="4" w:space="0" w:color="auto"/>
              <w:left w:val="single" w:sz="4" w:space="0" w:color="auto"/>
              <w:bottom w:val="single" w:sz="4" w:space="0" w:color="auto"/>
              <w:right w:val="single" w:sz="4" w:space="0" w:color="auto"/>
            </w:tcBorders>
          </w:tcPr>
          <w:p w14:paraId="6C019F72" w14:textId="77777777" w:rsidR="004309D3" w:rsidRDefault="004309D3" w:rsidP="00EA0FDC">
            <w:pPr>
              <w:pStyle w:val="TAC"/>
              <w:rPr>
                <w:lang w:val="en-US" w:eastAsia="zh-CN"/>
              </w:rPr>
            </w:pPr>
            <w:r>
              <w:rPr>
                <w:rFonts w:cs="v4.2.0"/>
                <w:lang w:val="en-US"/>
              </w:rPr>
              <w:t>-infinity</w:t>
            </w:r>
          </w:p>
        </w:tc>
        <w:tc>
          <w:tcPr>
            <w:tcW w:w="780" w:type="dxa"/>
            <w:vMerge w:val="restart"/>
            <w:tcBorders>
              <w:top w:val="single" w:sz="4" w:space="0" w:color="auto"/>
              <w:left w:val="single" w:sz="4" w:space="0" w:color="auto"/>
              <w:bottom w:val="single" w:sz="4" w:space="0" w:color="auto"/>
              <w:right w:val="single" w:sz="4" w:space="0" w:color="auto"/>
            </w:tcBorders>
          </w:tcPr>
          <w:p w14:paraId="154EC43D" w14:textId="77777777" w:rsidR="004309D3" w:rsidRDefault="004309D3" w:rsidP="00EA0FDC">
            <w:pPr>
              <w:pStyle w:val="TAC"/>
              <w:rPr>
                <w:lang w:val="en-US"/>
              </w:rPr>
            </w:pPr>
            <w:r>
              <w:rPr>
                <w:rFonts w:cs="v4.2.0"/>
                <w:lang w:val="en-US"/>
              </w:rPr>
              <w:t>7</w:t>
            </w:r>
          </w:p>
        </w:tc>
      </w:tr>
      <w:tr w:rsidR="004309D3" w14:paraId="1B509DA3" w14:textId="77777777" w:rsidTr="00EA0FDC">
        <w:trPr>
          <w:cantSplit/>
          <w:trHeight w:val="141"/>
          <w:jc w:val="center"/>
        </w:trPr>
        <w:tc>
          <w:tcPr>
            <w:tcW w:w="1938" w:type="dxa"/>
            <w:tcBorders>
              <w:top w:val="nil"/>
              <w:left w:val="single" w:sz="4" w:space="0" w:color="auto"/>
              <w:bottom w:val="nil"/>
              <w:right w:val="single" w:sz="4" w:space="0" w:color="auto"/>
            </w:tcBorders>
          </w:tcPr>
          <w:p w14:paraId="4FBDA48A" w14:textId="77777777" w:rsidR="004309D3" w:rsidRDefault="004309D3" w:rsidP="00EA0FDC">
            <w:pPr>
              <w:pStyle w:val="TAL"/>
              <w:rPr>
                <w:lang w:val="en-US"/>
              </w:rPr>
            </w:pPr>
          </w:p>
        </w:tc>
        <w:tc>
          <w:tcPr>
            <w:tcW w:w="1782" w:type="dxa"/>
            <w:tcBorders>
              <w:top w:val="nil"/>
              <w:left w:val="single" w:sz="4" w:space="0" w:color="auto"/>
              <w:bottom w:val="nil"/>
              <w:right w:val="single" w:sz="4" w:space="0" w:color="auto"/>
            </w:tcBorders>
          </w:tcPr>
          <w:p w14:paraId="395E196D"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6A023586" w14:textId="77777777" w:rsidR="004309D3" w:rsidRDefault="004309D3" w:rsidP="00EA0FDC">
            <w:pPr>
              <w:pStyle w:val="TAC"/>
              <w:rPr>
                <w:rFonts w:cs="v4.2.0"/>
                <w:lang w:val="en-US" w:eastAsia="zh-CN"/>
              </w:rPr>
            </w:pPr>
            <w:r>
              <w:rPr>
                <w:rFonts w:cs="v4.2.0" w:hint="eastAsia"/>
                <w:lang w:val="en-US" w:eastAsia="zh-CN"/>
              </w:rPr>
              <w:t>2</w:t>
            </w:r>
          </w:p>
        </w:tc>
        <w:tc>
          <w:tcPr>
            <w:tcW w:w="986" w:type="dxa"/>
            <w:vMerge/>
            <w:tcBorders>
              <w:top w:val="single" w:sz="4" w:space="0" w:color="auto"/>
              <w:left w:val="single" w:sz="4" w:space="0" w:color="auto"/>
              <w:bottom w:val="single" w:sz="4" w:space="0" w:color="auto"/>
              <w:right w:val="single" w:sz="4" w:space="0" w:color="auto"/>
            </w:tcBorders>
            <w:vAlign w:val="center"/>
          </w:tcPr>
          <w:p w14:paraId="71CC4818" w14:textId="77777777" w:rsidR="004309D3" w:rsidRDefault="004309D3" w:rsidP="00EA0FDC">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44F6A892" w14:textId="77777777" w:rsidR="004309D3" w:rsidRDefault="004309D3" w:rsidP="00EA0FDC">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45ADB996"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34B59373" w14:textId="77777777" w:rsidR="004309D3" w:rsidRDefault="004309D3" w:rsidP="00EA0FDC">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34E66218"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054DF8DB" w14:textId="77777777" w:rsidR="004309D3" w:rsidRDefault="004309D3" w:rsidP="00EA0FDC">
            <w:pPr>
              <w:spacing w:after="0"/>
              <w:rPr>
                <w:rFonts w:ascii="Arial" w:eastAsiaTheme="minorHAnsi" w:hAnsi="Arial"/>
                <w:kern w:val="2"/>
                <w:sz w:val="18"/>
                <w:szCs w:val="22"/>
                <w:lang w:val="en-US"/>
                <w14:ligatures w14:val="standardContextual"/>
              </w:rPr>
            </w:pPr>
          </w:p>
        </w:tc>
      </w:tr>
      <w:tr w:rsidR="004309D3" w14:paraId="350C1D64" w14:textId="77777777" w:rsidTr="00EA0FDC">
        <w:trPr>
          <w:cantSplit/>
          <w:trHeight w:val="141"/>
          <w:jc w:val="center"/>
        </w:trPr>
        <w:tc>
          <w:tcPr>
            <w:tcW w:w="1938" w:type="dxa"/>
            <w:tcBorders>
              <w:top w:val="nil"/>
              <w:left w:val="single" w:sz="4" w:space="0" w:color="auto"/>
              <w:bottom w:val="nil"/>
              <w:right w:val="single" w:sz="4" w:space="0" w:color="auto"/>
            </w:tcBorders>
          </w:tcPr>
          <w:p w14:paraId="7EBC32E7" w14:textId="77777777" w:rsidR="004309D3" w:rsidRDefault="004309D3" w:rsidP="00EA0FDC">
            <w:pPr>
              <w:pStyle w:val="TAL"/>
              <w:rPr>
                <w:lang w:val="en-US"/>
              </w:rPr>
            </w:pPr>
          </w:p>
        </w:tc>
        <w:tc>
          <w:tcPr>
            <w:tcW w:w="1782" w:type="dxa"/>
            <w:tcBorders>
              <w:top w:val="nil"/>
              <w:left w:val="single" w:sz="4" w:space="0" w:color="auto"/>
              <w:bottom w:val="nil"/>
              <w:right w:val="single" w:sz="4" w:space="0" w:color="auto"/>
            </w:tcBorders>
          </w:tcPr>
          <w:p w14:paraId="14F9CD12"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4E3CD679" w14:textId="77777777" w:rsidR="004309D3" w:rsidRDefault="004309D3" w:rsidP="00EA0FDC">
            <w:pPr>
              <w:pStyle w:val="TAC"/>
              <w:rPr>
                <w:rFonts w:cs="v4.2.0"/>
                <w:lang w:val="en-US" w:eastAsia="zh-CN"/>
              </w:rPr>
            </w:pPr>
            <w:r>
              <w:rPr>
                <w:rFonts w:cs="v4.2.0" w:hint="eastAsia"/>
                <w:lang w:val="en-US" w:eastAsia="zh-CN"/>
              </w:rPr>
              <w:t>3</w:t>
            </w:r>
          </w:p>
        </w:tc>
        <w:tc>
          <w:tcPr>
            <w:tcW w:w="986" w:type="dxa"/>
            <w:vMerge/>
            <w:tcBorders>
              <w:top w:val="single" w:sz="4" w:space="0" w:color="auto"/>
              <w:left w:val="single" w:sz="4" w:space="0" w:color="auto"/>
              <w:bottom w:val="single" w:sz="4" w:space="0" w:color="auto"/>
              <w:right w:val="single" w:sz="4" w:space="0" w:color="auto"/>
            </w:tcBorders>
            <w:vAlign w:val="center"/>
          </w:tcPr>
          <w:p w14:paraId="0EFCBCDF" w14:textId="77777777" w:rsidR="004309D3" w:rsidRDefault="004309D3" w:rsidP="00EA0FDC">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10E6737B" w14:textId="77777777" w:rsidR="004309D3" w:rsidRDefault="004309D3" w:rsidP="00EA0FDC">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73E8FF8F"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4CA114E6" w14:textId="77777777" w:rsidR="004309D3" w:rsidRDefault="004309D3" w:rsidP="00EA0FDC">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5AAB9072"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02D15DE7" w14:textId="77777777" w:rsidR="004309D3" w:rsidRDefault="004309D3" w:rsidP="00EA0FDC">
            <w:pPr>
              <w:spacing w:after="0"/>
              <w:rPr>
                <w:rFonts w:ascii="Arial" w:eastAsiaTheme="minorHAnsi" w:hAnsi="Arial"/>
                <w:kern w:val="2"/>
                <w:sz w:val="18"/>
                <w:szCs w:val="22"/>
                <w:lang w:val="en-US"/>
                <w14:ligatures w14:val="standardContextual"/>
              </w:rPr>
            </w:pPr>
          </w:p>
        </w:tc>
      </w:tr>
      <w:tr w:rsidR="004309D3" w14:paraId="37173304"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2CD06132" w14:textId="77777777" w:rsidR="004309D3" w:rsidRDefault="004309D3" w:rsidP="00EA0FDC">
            <w:pPr>
              <w:pStyle w:val="TAL"/>
              <w:rPr>
                <w:rFonts w:cstheme="minorBidi"/>
                <w:lang w:val="en-US"/>
              </w:rPr>
            </w:pPr>
            <w:r>
              <w:rPr>
                <w:rFonts w:eastAsiaTheme="minorHAnsi" w:cstheme="minorBidi"/>
                <w:kern w:val="2"/>
                <w:position w:val="-12"/>
                <w:szCs w:val="22"/>
                <w:lang w:val="en-US"/>
                <w14:ligatures w14:val="standardContextual"/>
              </w:rPr>
              <w:object w:dxaOrig="410" w:dyaOrig="410" w14:anchorId="727ABBA1">
                <v:shape id="_x0000_i1026" type="#_x0000_t75" style="width:20.5pt;height:20.5pt" o:ole="">
                  <v:imagedata r:id="rId19" o:title=""/>
                </v:shape>
                <o:OLEObject Type="Embed" ProgID="Equation.3" ShapeID="_x0000_i1026" DrawAspect="Content" ObjectID="_1777885244" r:id="rId20"/>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14:paraId="512D79CE" w14:textId="77777777" w:rsidR="004309D3" w:rsidRDefault="004309D3" w:rsidP="00EA0FDC">
            <w:pPr>
              <w:pStyle w:val="TAC"/>
              <w:rPr>
                <w:lang w:val="en-US"/>
              </w:rPr>
            </w:pPr>
            <w:r>
              <w:rPr>
                <w:rFonts w:cs="v4.2.0"/>
                <w:lang w:val="en-US"/>
              </w:rPr>
              <w:t>dBm/SCS</w:t>
            </w:r>
          </w:p>
        </w:tc>
        <w:tc>
          <w:tcPr>
            <w:tcW w:w="1409" w:type="dxa"/>
            <w:tcBorders>
              <w:top w:val="single" w:sz="4" w:space="0" w:color="auto"/>
              <w:left w:val="single" w:sz="4" w:space="0" w:color="auto"/>
              <w:bottom w:val="single" w:sz="4" w:space="0" w:color="auto"/>
              <w:right w:val="single" w:sz="4" w:space="0" w:color="auto"/>
            </w:tcBorders>
          </w:tcPr>
          <w:p w14:paraId="58A6A7FB" w14:textId="77777777" w:rsidR="004309D3" w:rsidRDefault="004309D3" w:rsidP="00EA0FDC">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single" w:sz="4" w:space="0" w:color="auto"/>
              <w:right w:val="single" w:sz="4" w:space="0" w:color="auto"/>
            </w:tcBorders>
          </w:tcPr>
          <w:p w14:paraId="0C87215A" w14:textId="77777777" w:rsidR="004309D3" w:rsidRDefault="004309D3" w:rsidP="00EA0FDC">
            <w:pPr>
              <w:pStyle w:val="TAC"/>
              <w:rPr>
                <w:rFonts w:cstheme="minorBidi"/>
                <w:lang w:val="en-US"/>
              </w:rPr>
            </w:pPr>
            <w:r>
              <w:rPr>
                <w:rFonts w:cs="v4.2.0"/>
                <w:lang w:val="en-US"/>
              </w:rPr>
              <w:t>-98</w:t>
            </w:r>
          </w:p>
        </w:tc>
      </w:tr>
      <w:tr w:rsidR="004309D3" w14:paraId="520D7971" w14:textId="77777777" w:rsidTr="00EA0FDC">
        <w:trPr>
          <w:cantSplit/>
          <w:jc w:val="center"/>
        </w:trPr>
        <w:tc>
          <w:tcPr>
            <w:tcW w:w="1938" w:type="dxa"/>
            <w:tcBorders>
              <w:top w:val="nil"/>
              <w:left w:val="single" w:sz="4" w:space="0" w:color="auto"/>
              <w:bottom w:val="nil"/>
              <w:right w:val="single" w:sz="4" w:space="0" w:color="auto"/>
            </w:tcBorders>
          </w:tcPr>
          <w:p w14:paraId="100CF892" w14:textId="77777777" w:rsidR="004309D3" w:rsidRDefault="004309D3" w:rsidP="00EA0FDC">
            <w:pPr>
              <w:pStyle w:val="TAL"/>
              <w:rPr>
                <w:lang w:val="en-US"/>
              </w:rPr>
            </w:pPr>
          </w:p>
        </w:tc>
        <w:tc>
          <w:tcPr>
            <w:tcW w:w="1782" w:type="dxa"/>
            <w:tcBorders>
              <w:top w:val="nil"/>
              <w:left w:val="single" w:sz="4" w:space="0" w:color="auto"/>
              <w:bottom w:val="nil"/>
              <w:right w:val="single" w:sz="4" w:space="0" w:color="auto"/>
            </w:tcBorders>
          </w:tcPr>
          <w:p w14:paraId="5CA8C3E4"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16FED46" w14:textId="77777777" w:rsidR="004309D3" w:rsidRDefault="004309D3" w:rsidP="00EA0FDC">
            <w:pPr>
              <w:pStyle w:val="TAC"/>
              <w:rPr>
                <w:rFonts w:cs="v4.2.0"/>
                <w:lang w:val="en-US" w:eastAsia="zh-CN"/>
              </w:rPr>
            </w:pPr>
            <w:r>
              <w:rPr>
                <w:rFonts w:cs="v4.2.0" w:hint="eastAsia"/>
                <w:lang w:val="en-US" w:eastAsia="zh-CN"/>
              </w:rPr>
              <w:t>2</w:t>
            </w:r>
          </w:p>
        </w:tc>
        <w:tc>
          <w:tcPr>
            <w:tcW w:w="5191" w:type="dxa"/>
            <w:gridSpan w:val="6"/>
            <w:tcBorders>
              <w:top w:val="single" w:sz="4" w:space="0" w:color="auto"/>
              <w:left w:val="single" w:sz="4" w:space="0" w:color="auto"/>
              <w:bottom w:val="single" w:sz="4" w:space="0" w:color="auto"/>
              <w:right w:val="single" w:sz="4" w:space="0" w:color="auto"/>
            </w:tcBorders>
          </w:tcPr>
          <w:p w14:paraId="4DEE8267" w14:textId="77777777" w:rsidR="004309D3" w:rsidRDefault="004309D3" w:rsidP="00EA0FDC">
            <w:pPr>
              <w:pStyle w:val="TAC"/>
              <w:rPr>
                <w:rFonts w:cs="v4.2.0"/>
                <w:lang w:val="en-US" w:eastAsia="zh-CN"/>
              </w:rPr>
            </w:pPr>
            <w:r>
              <w:rPr>
                <w:rFonts w:cs="v4.2.0"/>
                <w:lang w:val="en-US" w:eastAsia="zh-CN"/>
              </w:rPr>
              <w:t>-98</w:t>
            </w:r>
          </w:p>
        </w:tc>
      </w:tr>
      <w:tr w:rsidR="004309D3" w14:paraId="2CCAB45D" w14:textId="77777777" w:rsidTr="00EA0FDC">
        <w:trPr>
          <w:cantSplit/>
          <w:jc w:val="center"/>
        </w:trPr>
        <w:tc>
          <w:tcPr>
            <w:tcW w:w="1938" w:type="dxa"/>
            <w:tcBorders>
              <w:top w:val="nil"/>
              <w:left w:val="single" w:sz="4" w:space="0" w:color="auto"/>
              <w:bottom w:val="nil"/>
              <w:right w:val="single" w:sz="4" w:space="0" w:color="auto"/>
            </w:tcBorders>
          </w:tcPr>
          <w:p w14:paraId="69F8BD96" w14:textId="77777777" w:rsidR="004309D3" w:rsidRDefault="004309D3" w:rsidP="00EA0FDC">
            <w:pPr>
              <w:pStyle w:val="TAL"/>
              <w:rPr>
                <w:lang w:val="en-US"/>
              </w:rPr>
            </w:pPr>
          </w:p>
        </w:tc>
        <w:tc>
          <w:tcPr>
            <w:tcW w:w="1782" w:type="dxa"/>
            <w:tcBorders>
              <w:top w:val="nil"/>
              <w:left w:val="single" w:sz="4" w:space="0" w:color="auto"/>
              <w:bottom w:val="nil"/>
              <w:right w:val="single" w:sz="4" w:space="0" w:color="auto"/>
            </w:tcBorders>
          </w:tcPr>
          <w:p w14:paraId="068E2605"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16555154" w14:textId="77777777" w:rsidR="004309D3" w:rsidRDefault="004309D3" w:rsidP="00EA0FDC">
            <w:pPr>
              <w:pStyle w:val="TAC"/>
              <w:rPr>
                <w:rFonts w:cs="v4.2.0"/>
                <w:lang w:val="en-US" w:eastAsia="zh-CN"/>
              </w:rPr>
            </w:pPr>
            <w:r>
              <w:rPr>
                <w:rFonts w:cs="v4.2.0" w:hint="eastAsia"/>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14:paraId="621DD03E" w14:textId="77777777" w:rsidR="004309D3" w:rsidRDefault="004309D3" w:rsidP="00EA0FDC">
            <w:pPr>
              <w:pStyle w:val="TAC"/>
              <w:rPr>
                <w:rFonts w:cs="v4.2.0"/>
                <w:lang w:val="en-US" w:eastAsia="zh-CN"/>
              </w:rPr>
            </w:pPr>
            <w:r>
              <w:rPr>
                <w:rFonts w:cs="v4.2.0"/>
                <w:lang w:val="en-US" w:eastAsia="zh-CN"/>
              </w:rPr>
              <w:t>-9</w:t>
            </w:r>
            <w:r>
              <w:rPr>
                <w:rFonts w:cs="v4.2.0" w:hint="eastAsia"/>
                <w:lang w:val="en-US" w:eastAsia="zh-CN"/>
              </w:rPr>
              <w:t>5</w:t>
            </w:r>
          </w:p>
        </w:tc>
      </w:tr>
      <w:tr w:rsidR="004309D3" w14:paraId="53F5A4FE"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77762574" w14:textId="77777777" w:rsidR="004309D3" w:rsidRDefault="004309D3" w:rsidP="00EA0FDC">
            <w:pPr>
              <w:pStyle w:val="TAL"/>
              <w:rPr>
                <w:rFonts w:cstheme="minorBidi"/>
                <w:lang w:val="en-US"/>
              </w:rPr>
            </w:pPr>
            <w:r>
              <w:rPr>
                <w:rFonts w:eastAsiaTheme="minorHAnsi" w:cstheme="minorBidi"/>
                <w:kern w:val="2"/>
                <w:position w:val="-12"/>
                <w:szCs w:val="22"/>
                <w:lang w:val="en-US"/>
                <w14:ligatures w14:val="standardContextual"/>
              </w:rPr>
              <w:object w:dxaOrig="410" w:dyaOrig="410" w14:anchorId="697CF889">
                <v:shape id="_x0000_i1027" type="#_x0000_t75" style="width:20.5pt;height:20.5pt" o:ole="">
                  <v:imagedata r:id="rId19" o:title=""/>
                </v:shape>
                <o:OLEObject Type="Embed" ProgID="Equation.3" ShapeID="_x0000_i1027" DrawAspect="Content" ObjectID="_1777885245" r:id="rId21"/>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14:paraId="0A87D2E6" w14:textId="77777777" w:rsidR="004309D3" w:rsidRDefault="004309D3" w:rsidP="00EA0FDC">
            <w:pPr>
              <w:pStyle w:val="TAC"/>
              <w:rPr>
                <w:lang w:val="en-US"/>
              </w:rPr>
            </w:pPr>
            <w:r>
              <w:rPr>
                <w:rFonts w:cs="v4.2.0"/>
                <w:lang w:val="en-US"/>
              </w:rPr>
              <w:t>dBm/15 kHz</w:t>
            </w:r>
          </w:p>
        </w:tc>
        <w:tc>
          <w:tcPr>
            <w:tcW w:w="1409" w:type="dxa"/>
            <w:tcBorders>
              <w:top w:val="single" w:sz="4" w:space="0" w:color="auto"/>
              <w:left w:val="single" w:sz="4" w:space="0" w:color="auto"/>
              <w:bottom w:val="single" w:sz="4" w:space="0" w:color="auto"/>
              <w:right w:val="single" w:sz="4" w:space="0" w:color="auto"/>
            </w:tcBorders>
          </w:tcPr>
          <w:p w14:paraId="17B2697F" w14:textId="77777777" w:rsidR="004309D3" w:rsidRDefault="004309D3" w:rsidP="00EA0FDC">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nil"/>
              <w:right w:val="single" w:sz="4" w:space="0" w:color="auto"/>
            </w:tcBorders>
          </w:tcPr>
          <w:p w14:paraId="3285D97F" w14:textId="77777777" w:rsidR="004309D3" w:rsidRDefault="004309D3" w:rsidP="00EA0FDC">
            <w:pPr>
              <w:pStyle w:val="TAC"/>
              <w:rPr>
                <w:rFonts w:cstheme="minorBidi"/>
                <w:lang w:val="en-US"/>
              </w:rPr>
            </w:pPr>
            <w:r>
              <w:rPr>
                <w:rFonts w:cs="v4.2.0"/>
                <w:lang w:val="en-US"/>
              </w:rPr>
              <w:t>-98</w:t>
            </w:r>
          </w:p>
        </w:tc>
      </w:tr>
      <w:tr w:rsidR="004309D3" w14:paraId="024338E9" w14:textId="77777777" w:rsidTr="00EA0FDC">
        <w:trPr>
          <w:cantSplit/>
          <w:jc w:val="center"/>
        </w:trPr>
        <w:tc>
          <w:tcPr>
            <w:tcW w:w="1938" w:type="dxa"/>
            <w:tcBorders>
              <w:top w:val="nil"/>
              <w:left w:val="single" w:sz="4" w:space="0" w:color="auto"/>
              <w:bottom w:val="nil"/>
              <w:right w:val="single" w:sz="4" w:space="0" w:color="auto"/>
            </w:tcBorders>
          </w:tcPr>
          <w:p w14:paraId="11C78589" w14:textId="77777777" w:rsidR="004309D3" w:rsidRDefault="004309D3" w:rsidP="00EA0FDC">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2E5A8368"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616FEDD1" w14:textId="77777777" w:rsidR="004309D3" w:rsidRDefault="004309D3" w:rsidP="00EA0FDC">
            <w:pPr>
              <w:pStyle w:val="TAC"/>
              <w:rPr>
                <w:rFonts w:cs="v4.2.0"/>
                <w:lang w:val="en-US" w:eastAsia="zh-CN"/>
              </w:rPr>
            </w:pPr>
            <w:r>
              <w:rPr>
                <w:rFonts w:cs="v4.2.0" w:hint="eastAsia"/>
                <w:lang w:val="en-US" w:eastAsia="zh-CN"/>
              </w:rPr>
              <w:t>2</w:t>
            </w:r>
          </w:p>
        </w:tc>
        <w:tc>
          <w:tcPr>
            <w:tcW w:w="5191" w:type="dxa"/>
            <w:gridSpan w:val="6"/>
            <w:tcBorders>
              <w:top w:val="nil"/>
              <w:left w:val="single" w:sz="4" w:space="0" w:color="auto"/>
              <w:bottom w:val="nil"/>
              <w:right w:val="single" w:sz="4" w:space="0" w:color="auto"/>
            </w:tcBorders>
          </w:tcPr>
          <w:p w14:paraId="1E035E3E" w14:textId="77777777" w:rsidR="004309D3" w:rsidRDefault="004309D3" w:rsidP="00EA0FDC">
            <w:pPr>
              <w:pStyle w:val="TAC"/>
              <w:rPr>
                <w:rFonts w:cs="v4.2.0"/>
                <w:lang w:val="en-US"/>
              </w:rPr>
            </w:pPr>
          </w:p>
        </w:tc>
      </w:tr>
      <w:tr w:rsidR="004309D3" w14:paraId="61D83055" w14:textId="77777777" w:rsidTr="00EA0FDC">
        <w:trPr>
          <w:cantSplit/>
          <w:jc w:val="center"/>
        </w:trPr>
        <w:tc>
          <w:tcPr>
            <w:tcW w:w="1938" w:type="dxa"/>
            <w:tcBorders>
              <w:top w:val="nil"/>
              <w:left w:val="single" w:sz="4" w:space="0" w:color="auto"/>
              <w:bottom w:val="nil"/>
              <w:right w:val="single" w:sz="4" w:space="0" w:color="auto"/>
            </w:tcBorders>
          </w:tcPr>
          <w:p w14:paraId="67EAE196" w14:textId="77777777" w:rsidR="004309D3" w:rsidRDefault="004309D3" w:rsidP="00EA0FDC">
            <w:pPr>
              <w:pStyle w:val="TAL"/>
              <w:rPr>
                <w:lang w:val="en-US"/>
              </w:rPr>
            </w:pPr>
          </w:p>
        </w:tc>
        <w:tc>
          <w:tcPr>
            <w:tcW w:w="1782" w:type="dxa"/>
            <w:tcBorders>
              <w:top w:val="nil"/>
              <w:left w:val="single" w:sz="4" w:space="0" w:color="auto"/>
              <w:bottom w:val="nil"/>
              <w:right w:val="single" w:sz="4" w:space="0" w:color="auto"/>
            </w:tcBorders>
          </w:tcPr>
          <w:p w14:paraId="38DD385F"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19C86F2D" w14:textId="77777777" w:rsidR="004309D3" w:rsidRDefault="004309D3" w:rsidP="00EA0FDC">
            <w:pPr>
              <w:pStyle w:val="TAC"/>
              <w:rPr>
                <w:rFonts w:cs="v4.2.0"/>
                <w:lang w:val="en-US" w:eastAsia="zh-CN"/>
              </w:rPr>
            </w:pPr>
            <w:r>
              <w:rPr>
                <w:rFonts w:cs="v4.2.0" w:hint="eastAsia"/>
                <w:lang w:val="en-US" w:eastAsia="zh-CN"/>
              </w:rPr>
              <w:t>3</w:t>
            </w:r>
          </w:p>
        </w:tc>
        <w:tc>
          <w:tcPr>
            <w:tcW w:w="5191" w:type="dxa"/>
            <w:gridSpan w:val="6"/>
            <w:tcBorders>
              <w:top w:val="nil"/>
              <w:left w:val="single" w:sz="4" w:space="0" w:color="auto"/>
              <w:bottom w:val="nil"/>
              <w:right w:val="single" w:sz="4" w:space="0" w:color="auto"/>
            </w:tcBorders>
          </w:tcPr>
          <w:p w14:paraId="395DE2F2" w14:textId="77777777" w:rsidR="004309D3" w:rsidRDefault="004309D3" w:rsidP="00EA0FDC">
            <w:pPr>
              <w:pStyle w:val="TAC"/>
              <w:rPr>
                <w:rFonts w:cs="v4.2.0"/>
                <w:lang w:val="en-US"/>
              </w:rPr>
            </w:pPr>
          </w:p>
        </w:tc>
      </w:tr>
      <w:tr w:rsidR="004309D3" w14:paraId="769D2CAA"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3DC32597" w14:textId="77777777" w:rsidR="004309D3" w:rsidRDefault="004309D3" w:rsidP="00EA0FDC">
            <w:pPr>
              <w:pStyle w:val="TAL"/>
              <w:rPr>
                <w:rFonts w:cstheme="minorBidi"/>
                <w:lang w:val="en-US"/>
              </w:rPr>
            </w:pPr>
            <w:r>
              <w:rPr>
                <w:rFonts w:eastAsiaTheme="minorHAnsi" w:cstheme="minorBidi"/>
                <w:kern w:val="2"/>
                <w:position w:val="-12"/>
                <w:szCs w:val="22"/>
                <w:lang w:val="en-US"/>
                <w14:ligatures w14:val="standardContextual"/>
              </w:rPr>
              <w:object w:dxaOrig="930" w:dyaOrig="320" w14:anchorId="7A579315">
                <v:shape id="_x0000_i1028" type="#_x0000_t75" style="width:46.5pt;height:16pt" o:ole="">
                  <v:imagedata r:id="rId22" o:title=""/>
                </v:shape>
                <o:OLEObject Type="Embed" ProgID="Equation.3" ShapeID="_x0000_i1028" DrawAspect="Content" ObjectID="_1777885246" r:id="rId23"/>
              </w:object>
            </w:r>
          </w:p>
        </w:tc>
        <w:tc>
          <w:tcPr>
            <w:tcW w:w="1782" w:type="dxa"/>
            <w:tcBorders>
              <w:top w:val="single" w:sz="4" w:space="0" w:color="auto"/>
              <w:left w:val="single" w:sz="4" w:space="0" w:color="auto"/>
              <w:bottom w:val="nil"/>
              <w:right w:val="single" w:sz="4" w:space="0" w:color="auto"/>
            </w:tcBorders>
          </w:tcPr>
          <w:p w14:paraId="0285DD3D" w14:textId="77777777" w:rsidR="004309D3" w:rsidRDefault="004309D3" w:rsidP="00EA0FDC">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14:paraId="6485164B" w14:textId="77777777" w:rsidR="004309D3" w:rsidRDefault="004309D3" w:rsidP="00EA0FDC">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nil"/>
              <w:right w:val="single" w:sz="4" w:space="0" w:color="auto"/>
            </w:tcBorders>
          </w:tcPr>
          <w:p w14:paraId="60B530BC" w14:textId="77777777" w:rsidR="004309D3" w:rsidRDefault="004309D3" w:rsidP="00EA0FDC">
            <w:pPr>
              <w:pStyle w:val="TAC"/>
              <w:rPr>
                <w:rFonts w:cstheme="minorBidi"/>
                <w:lang w:val="en-US"/>
              </w:rPr>
            </w:pPr>
            <w:r>
              <w:rPr>
                <w:rFonts w:cs="v4.2.0"/>
                <w:lang w:val="en-US"/>
              </w:rPr>
              <w:t>4</w:t>
            </w:r>
          </w:p>
        </w:tc>
        <w:tc>
          <w:tcPr>
            <w:tcW w:w="880" w:type="dxa"/>
            <w:tcBorders>
              <w:top w:val="single" w:sz="4" w:space="0" w:color="auto"/>
              <w:left w:val="single" w:sz="4" w:space="0" w:color="auto"/>
              <w:bottom w:val="nil"/>
              <w:right w:val="single" w:sz="4" w:space="0" w:color="auto"/>
            </w:tcBorders>
          </w:tcPr>
          <w:p w14:paraId="221B85F3" w14:textId="77777777" w:rsidR="004309D3" w:rsidRDefault="004309D3" w:rsidP="00EA0FDC">
            <w:pPr>
              <w:pStyle w:val="TAC"/>
              <w:rPr>
                <w:lang w:val="en-US"/>
              </w:rPr>
            </w:pPr>
            <w:r>
              <w:rPr>
                <w:rFonts w:cs="v4.2.0"/>
                <w:lang w:val="en-US"/>
              </w:rPr>
              <w:t>-infinity</w:t>
            </w:r>
          </w:p>
        </w:tc>
        <w:tc>
          <w:tcPr>
            <w:tcW w:w="894" w:type="dxa"/>
            <w:tcBorders>
              <w:top w:val="single" w:sz="4" w:space="0" w:color="auto"/>
              <w:left w:val="single" w:sz="4" w:space="0" w:color="auto"/>
              <w:bottom w:val="nil"/>
              <w:right w:val="single" w:sz="4" w:space="0" w:color="auto"/>
            </w:tcBorders>
          </w:tcPr>
          <w:p w14:paraId="14EE731A" w14:textId="77777777" w:rsidR="004309D3" w:rsidRDefault="004309D3" w:rsidP="00EA0FDC">
            <w:pPr>
              <w:pStyle w:val="TAC"/>
              <w:rPr>
                <w:lang w:val="en-US"/>
              </w:rPr>
            </w:pPr>
            <w:r>
              <w:rPr>
                <w:rFonts w:cs="v4.2.0"/>
                <w:lang w:val="en-US"/>
              </w:rPr>
              <w:t>-infinity</w:t>
            </w:r>
          </w:p>
        </w:tc>
        <w:tc>
          <w:tcPr>
            <w:tcW w:w="806" w:type="dxa"/>
            <w:tcBorders>
              <w:top w:val="single" w:sz="4" w:space="0" w:color="auto"/>
              <w:left w:val="single" w:sz="4" w:space="0" w:color="auto"/>
              <w:bottom w:val="nil"/>
              <w:right w:val="single" w:sz="4" w:space="0" w:color="auto"/>
            </w:tcBorders>
          </w:tcPr>
          <w:p w14:paraId="1AC26C49" w14:textId="77777777" w:rsidR="004309D3" w:rsidRDefault="004309D3" w:rsidP="00EA0FDC">
            <w:pPr>
              <w:pStyle w:val="TAC"/>
              <w:rPr>
                <w:lang w:val="en-US"/>
              </w:rPr>
            </w:pPr>
            <w:r>
              <w:rPr>
                <w:rFonts w:cs="v4.2.0"/>
                <w:lang w:val="en-US"/>
              </w:rPr>
              <w:t>-infinity</w:t>
            </w:r>
          </w:p>
        </w:tc>
        <w:tc>
          <w:tcPr>
            <w:tcW w:w="845" w:type="dxa"/>
            <w:tcBorders>
              <w:top w:val="single" w:sz="4" w:space="0" w:color="auto"/>
              <w:left w:val="single" w:sz="4" w:space="0" w:color="auto"/>
              <w:bottom w:val="nil"/>
              <w:right w:val="single" w:sz="4" w:space="0" w:color="auto"/>
            </w:tcBorders>
          </w:tcPr>
          <w:p w14:paraId="2FC0FD12" w14:textId="77777777" w:rsidR="004309D3" w:rsidRDefault="004309D3" w:rsidP="00EA0FDC">
            <w:pPr>
              <w:pStyle w:val="TAC"/>
              <w:rPr>
                <w:lang w:val="en-US"/>
              </w:rPr>
            </w:pPr>
            <w:r>
              <w:rPr>
                <w:rFonts w:cs="v4.2.0"/>
                <w:lang w:val="en-US"/>
              </w:rPr>
              <w:t>-infinity</w:t>
            </w:r>
          </w:p>
        </w:tc>
        <w:tc>
          <w:tcPr>
            <w:tcW w:w="780" w:type="dxa"/>
            <w:tcBorders>
              <w:top w:val="single" w:sz="4" w:space="0" w:color="auto"/>
              <w:left w:val="single" w:sz="4" w:space="0" w:color="auto"/>
              <w:bottom w:val="nil"/>
              <w:right w:val="single" w:sz="4" w:space="0" w:color="auto"/>
            </w:tcBorders>
          </w:tcPr>
          <w:p w14:paraId="19B95922" w14:textId="77777777" w:rsidR="004309D3" w:rsidRDefault="004309D3" w:rsidP="00EA0FDC">
            <w:pPr>
              <w:pStyle w:val="TAC"/>
              <w:rPr>
                <w:lang w:val="en-US"/>
              </w:rPr>
            </w:pPr>
            <w:r>
              <w:rPr>
                <w:rFonts w:cs="v4.2.0"/>
                <w:lang w:val="en-US"/>
              </w:rPr>
              <w:t>7</w:t>
            </w:r>
          </w:p>
        </w:tc>
      </w:tr>
      <w:tr w:rsidR="004309D3" w14:paraId="2D362FAB" w14:textId="77777777" w:rsidTr="00EA0FDC">
        <w:trPr>
          <w:cantSplit/>
          <w:jc w:val="center"/>
        </w:trPr>
        <w:tc>
          <w:tcPr>
            <w:tcW w:w="1938" w:type="dxa"/>
            <w:tcBorders>
              <w:top w:val="nil"/>
              <w:left w:val="single" w:sz="4" w:space="0" w:color="auto"/>
              <w:bottom w:val="nil"/>
              <w:right w:val="single" w:sz="4" w:space="0" w:color="auto"/>
            </w:tcBorders>
          </w:tcPr>
          <w:p w14:paraId="06C76242" w14:textId="77777777" w:rsidR="004309D3" w:rsidRDefault="004309D3" w:rsidP="00EA0FDC">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2A11320E"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70B9FFC6" w14:textId="77777777" w:rsidR="004309D3" w:rsidRDefault="004309D3" w:rsidP="00EA0FDC">
            <w:pPr>
              <w:pStyle w:val="TAC"/>
              <w:rPr>
                <w:rFonts w:cs="v4.2.0"/>
                <w:lang w:val="en-US" w:eastAsia="zh-CN"/>
              </w:rPr>
            </w:pPr>
            <w:r>
              <w:rPr>
                <w:rFonts w:cs="v4.2.0" w:hint="eastAsia"/>
                <w:lang w:val="en-US" w:eastAsia="zh-CN"/>
              </w:rPr>
              <w:t>2</w:t>
            </w:r>
          </w:p>
        </w:tc>
        <w:tc>
          <w:tcPr>
            <w:tcW w:w="986" w:type="dxa"/>
            <w:tcBorders>
              <w:top w:val="nil"/>
              <w:left w:val="single" w:sz="4" w:space="0" w:color="auto"/>
              <w:bottom w:val="nil"/>
              <w:right w:val="single" w:sz="4" w:space="0" w:color="auto"/>
            </w:tcBorders>
          </w:tcPr>
          <w:p w14:paraId="2A965414" w14:textId="77777777" w:rsidR="004309D3" w:rsidRDefault="004309D3" w:rsidP="00EA0FDC">
            <w:pPr>
              <w:pStyle w:val="TAC"/>
              <w:rPr>
                <w:rFonts w:cs="v4.2.0"/>
                <w:lang w:val="en-US"/>
              </w:rPr>
            </w:pPr>
          </w:p>
        </w:tc>
        <w:tc>
          <w:tcPr>
            <w:tcW w:w="880" w:type="dxa"/>
            <w:tcBorders>
              <w:top w:val="nil"/>
              <w:left w:val="single" w:sz="4" w:space="0" w:color="auto"/>
              <w:bottom w:val="nil"/>
              <w:right w:val="single" w:sz="4" w:space="0" w:color="auto"/>
            </w:tcBorders>
          </w:tcPr>
          <w:p w14:paraId="64245490" w14:textId="77777777" w:rsidR="004309D3" w:rsidRDefault="004309D3" w:rsidP="00EA0FDC">
            <w:pPr>
              <w:pStyle w:val="TAC"/>
              <w:rPr>
                <w:rFonts w:cs="v4.2.0"/>
                <w:lang w:val="en-US"/>
              </w:rPr>
            </w:pPr>
          </w:p>
        </w:tc>
        <w:tc>
          <w:tcPr>
            <w:tcW w:w="894" w:type="dxa"/>
            <w:tcBorders>
              <w:top w:val="nil"/>
              <w:left w:val="single" w:sz="4" w:space="0" w:color="auto"/>
              <w:bottom w:val="nil"/>
              <w:right w:val="single" w:sz="4" w:space="0" w:color="auto"/>
            </w:tcBorders>
          </w:tcPr>
          <w:p w14:paraId="60CCF539" w14:textId="77777777" w:rsidR="004309D3" w:rsidRDefault="004309D3" w:rsidP="00EA0FDC">
            <w:pPr>
              <w:pStyle w:val="TAC"/>
              <w:rPr>
                <w:rFonts w:cs="v4.2.0"/>
                <w:lang w:val="en-US"/>
              </w:rPr>
            </w:pPr>
          </w:p>
        </w:tc>
        <w:tc>
          <w:tcPr>
            <w:tcW w:w="806" w:type="dxa"/>
            <w:tcBorders>
              <w:top w:val="nil"/>
              <w:left w:val="single" w:sz="4" w:space="0" w:color="auto"/>
              <w:bottom w:val="nil"/>
              <w:right w:val="single" w:sz="4" w:space="0" w:color="auto"/>
            </w:tcBorders>
          </w:tcPr>
          <w:p w14:paraId="31E86E8A" w14:textId="77777777" w:rsidR="004309D3" w:rsidRDefault="004309D3" w:rsidP="00EA0FDC">
            <w:pPr>
              <w:pStyle w:val="TAC"/>
              <w:rPr>
                <w:rFonts w:cs="v4.2.0"/>
                <w:lang w:val="en-US"/>
              </w:rPr>
            </w:pPr>
          </w:p>
        </w:tc>
        <w:tc>
          <w:tcPr>
            <w:tcW w:w="845" w:type="dxa"/>
            <w:tcBorders>
              <w:top w:val="nil"/>
              <w:left w:val="single" w:sz="4" w:space="0" w:color="auto"/>
              <w:bottom w:val="nil"/>
              <w:right w:val="single" w:sz="4" w:space="0" w:color="auto"/>
            </w:tcBorders>
          </w:tcPr>
          <w:p w14:paraId="3CE56E03" w14:textId="77777777" w:rsidR="004309D3" w:rsidRDefault="004309D3" w:rsidP="00EA0FDC">
            <w:pPr>
              <w:pStyle w:val="TAC"/>
              <w:rPr>
                <w:rFonts w:cs="v4.2.0"/>
                <w:lang w:val="en-US"/>
              </w:rPr>
            </w:pPr>
          </w:p>
        </w:tc>
        <w:tc>
          <w:tcPr>
            <w:tcW w:w="780" w:type="dxa"/>
            <w:tcBorders>
              <w:top w:val="nil"/>
              <w:left w:val="single" w:sz="4" w:space="0" w:color="auto"/>
              <w:bottom w:val="nil"/>
              <w:right w:val="single" w:sz="4" w:space="0" w:color="auto"/>
            </w:tcBorders>
          </w:tcPr>
          <w:p w14:paraId="48BA46AD" w14:textId="77777777" w:rsidR="004309D3" w:rsidRDefault="004309D3" w:rsidP="00EA0FDC">
            <w:pPr>
              <w:pStyle w:val="TAC"/>
              <w:rPr>
                <w:rFonts w:cs="v4.2.0"/>
                <w:lang w:val="en-US"/>
              </w:rPr>
            </w:pPr>
          </w:p>
        </w:tc>
      </w:tr>
      <w:tr w:rsidR="004309D3" w14:paraId="31F1AB9D" w14:textId="77777777" w:rsidTr="00EA0FDC">
        <w:trPr>
          <w:cantSplit/>
          <w:jc w:val="center"/>
        </w:trPr>
        <w:tc>
          <w:tcPr>
            <w:tcW w:w="1938" w:type="dxa"/>
            <w:tcBorders>
              <w:top w:val="nil"/>
              <w:left w:val="single" w:sz="4" w:space="0" w:color="auto"/>
              <w:bottom w:val="nil"/>
              <w:right w:val="single" w:sz="4" w:space="0" w:color="auto"/>
            </w:tcBorders>
          </w:tcPr>
          <w:p w14:paraId="12CF7E47" w14:textId="77777777" w:rsidR="004309D3" w:rsidRDefault="004309D3" w:rsidP="00EA0FDC">
            <w:pPr>
              <w:pStyle w:val="TAL"/>
              <w:rPr>
                <w:lang w:val="en-US"/>
              </w:rPr>
            </w:pPr>
          </w:p>
        </w:tc>
        <w:tc>
          <w:tcPr>
            <w:tcW w:w="1782" w:type="dxa"/>
            <w:tcBorders>
              <w:top w:val="nil"/>
              <w:left w:val="single" w:sz="4" w:space="0" w:color="auto"/>
              <w:bottom w:val="nil"/>
              <w:right w:val="single" w:sz="4" w:space="0" w:color="auto"/>
            </w:tcBorders>
          </w:tcPr>
          <w:p w14:paraId="3D2C2463"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617CC573" w14:textId="77777777" w:rsidR="004309D3" w:rsidRDefault="004309D3" w:rsidP="00EA0FDC">
            <w:pPr>
              <w:pStyle w:val="TAC"/>
              <w:rPr>
                <w:rFonts w:cs="v4.2.0"/>
                <w:lang w:val="en-US" w:eastAsia="zh-CN"/>
              </w:rPr>
            </w:pPr>
            <w:r>
              <w:rPr>
                <w:rFonts w:cs="v4.2.0" w:hint="eastAsia"/>
                <w:lang w:val="en-US" w:eastAsia="zh-CN"/>
              </w:rPr>
              <w:t>3</w:t>
            </w:r>
          </w:p>
        </w:tc>
        <w:tc>
          <w:tcPr>
            <w:tcW w:w="986" w:type="dxa"/>
            <w:tcBorders>
              <w:top w:val="nil"/>
              <w:left w:val="single" w:sz="4" w:space="0" w:color="auto"/>
              <w:bottom w:val="nil"/>
              <w:right w:val="single" w:sz="4" w:space="0" w:color="auto"/>
            </w:tcBorders>
          </w:tcPr>
          <w:p w14:paraId="0AAFC4AB" w14:textId="77777777" w:rsidR="004309D3" w:rsidRDefault="004309D3" w:rsidP="00EA0FDC">
            <w:pPr>
              <w:pStyle w:val="TAC"/>
              <w:rPr>
                <w:rFonts w:cs="v4.2.0"/>
                <w:lang w:val="en-US"/>
              </w:rPr>
            </w:pPr>
          </w:p>
        </w:tc>
        <w:tc>
          <w:tcPr>
            <w:tcW w:w="880" w:type="dxa"/>
            <w:tcBorders>
              <w:top w:val="nil"/>
              <w:left w:val="single" w:sz="4" w:space="0" w:color="auto"/>
              <w:bottom w:val="nil"/>
              <w:right w:val="single" w:sz="4" w:space="0" w:color="auto"/>
            </w:tcBorders>
          </w:tcPr>
          <w:p w14:paraId="14187937" w14:textId="77777777" w:rsidR="004309D3" w:rsidRDefault="004309D3" w:rsidP="00EA0FDC">
            <w:pPr>
              <w:pStyle w:val="TAC"/>
              <w:rPr>
                <w:rFonts w:cs="v4.2.0"/>
                <w:lang w:val="en-US"/>
              </w:rPr>
            </w:pPr>
          </w:p>
        </w:tc>
        <w:tc>
          <w:tcPr>
            <w:tcW w:w="894" w:type="dxa"/>
            <w:tcBorders>
              <w:top w:val="nil"/>
              <w:left w:val="single" w:sz="4" w:space="0" w:color="auto"/>
              <w:bottom w:val="nil"/>
              <w:right w:val="single" w:sz="4" w:space="0" w:color="auto"/>
            </w:tcBorders>
          </w:tcPr>
          <w:p w14:paraId="09EEE317" w14:textId="77777777" w:rsidR="004309D3" w:rsidRDefault="004309D3" w:rsidP="00EA0FDC">
            <w:pPr>
              <w:pStyle w:val="TAC"/>
              <w:rPr>
                <w:rFonts w:cs="v4.2.0"/>
                <w:lang w:val="en-US"/>
              </w:rPr>
            </w:pPr>
          </w:p>
        </w:tc>
        <w:tc>
          <w:tcPr>
            <w:tcW w:w="806" w:type="dxa"/>
            <w:tcBorders>
              <w:top w:val="nil"/>
              <w:left w:val="single" w:sz="4" w:space="0" w:color="auto"/>
              <w:bottom w:val="nil"/>
              <w:right w:val="single" w:sz="4" w:space="0" w:color="auto"/>
            </w:tcBorders>
          </w:tcPr>
          <w:p w14:paraId="2C8A8DFF" w14:textId="77777777" w:rsidR="004309D3" w:rsidRDefault="004309D3" w:rsidP="00EA0FDC">
            <w:pPr>
              <w:pStyle w:val="TAC"/>
              <w:rPr>
                <w:rFonts w:cs="v4.2.0"/>
                <w:lang w:val="en-US"/>
              </w:rPr>
            </w:pPr>
          </w:p>
        </w:tc>
        <w:tc>
          <w:tcPr>
            <w:tcW w:w="845" w:type="dxa"/>
            <w:tcBorders>
              <w:top w:val="nil"/>
              <w:left w:val="single" w:sz="4" w:space="0" w:color="auto"/>
              <w:bottom w:val="nil"/>
              <w:right w:val="single" w:sz="4" w:space="0" w:color="auto"/>
            </w:tcBorders>
          </w:tcPr>
          <w:p w14:paraId="5A7642A8" w14:textId="77777777" w:rsidR="004309D3" w:rsidRDefault="004309D3" w:rsidP="00EA0FDC">
            <w:pPr>
              <w:pStyle w:val="TAC"/>
              <w:rPr>
                <w:rFonts w:cs="v4.2.0"/>
                <w:lang w:val="en-US"/>
              </w:rPr>
            </w:pPr>
          </w:p>
        </w:tc>
        <w:tc>
          <w:tcPr>
            <w:tcW w:w="780" w:type="dxa"/>
            <w:tcBorders>
              <w:top w:val="nil"/>
              <w:left w:val="single" w:sz="4" w:space="0" w:color="auto"/>
              <w:bottom w:val="nil"/>
              <w:right w:val="single" w:sz="4" w:space="0" w:color="auto"/>
            </w:tcBorders>
          </w:tcPr>
          <w:p w14:paraId="05E80AC4" w14:textId="77777777" w:rsidR="004309D3" w:rsidRDefault="004309D3" w:rsidP="00EA0FDC">
            <w:pPr>
              <w:pStyle w:val="TAC"/>
              <w:rPr>
                <w:rFonts w:cs="v4.2.0"/>
                <w:lang w:val="en-US"/>
              </w:rPr>
            </w:pPr>
          </w:p>
        </w:tc>
      </w:tr>
      <w:tr w:rsidR="004309D3" w14:paraId="69527E75"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1F517889" w14:textId="77777777" w:rsidR="004309D3" w:rsidRDefault="004309D3" w:rsidP="00EA0FDC">
            <w:pPr>
              <w:pStyle w:val="TAL"/>
              <w:rPr>
                <w:rFonts w:cstheme="minorBidi"/>
                <w:lang w:val="en-US"/>
              </w:rPr>
            </w:pPr>
            <w:r>
              <w:rPr>
                <w:lang w:val="en-US"/>
              </w:rPr>
              <w:t xml:space="preserve">SS-RSRP </w:t>
            </w:r>
            <w:r>
              <w:rPr>
                <w:vertAlign w:val="superscript"/>
                <w:lang w:val="en-US"/>
              </w:rPr>
              <w:t>Note3</w:t>
            </w:r>
          </w:p>
        </w:tc>
        <w:tc>
          <w:tcPr>
            <w:tcW w:w="1782" w:type="dxa"/>
            <w:tcBorders>
              <w:top w:val="single" w:sz="4" w:space="0" w:color="auto"/>
              <w:left w:val="single" w:sz="4" w:space="0" w:color="auto"/>
              <w:bottom w:val="nil"/>
              <w:right w:val="single" w:sz="4" w:space="0" w:color="auto"/>
            </w:tcBorders>
          </w:tcPr>
          <w:p w14:paraId="1389D2B9" w14:textId="77777777" w:rsidR="004309D3" w:rsidRDefault="004309D3" w:rsidP="00EA0FDC">
            <w:pPr>
              <w:pStyle w:val="TAC"/>
              <w:rPr>
                <w:lang w:val="en-US"/>
              </w:rPr>
            </w:pPr>
            <w:r>
              <w:rPr>
                <w:rFonts w:cs="v4.2.0"/>
                <w:lang w:val="en-US"/>
              </w:rPr>
              <w:t>dBm/SCS</w:t>
            </w:r>
          </w:p>
        </w:tc>
        <w:tc>
          <w:tcPr>
            <w:tcW w:w="1409" w:type="dxa"/>
            <w:tcBorders>
              <w:top w:val="single" w:sz="4" w:space="0" w:color="auto"/>
              <w:left w:val="single" w:sz="4" w:space="0" w:color="auto"/>
              <w:bottom w:val="single" w:sz="4" w:space="0" w:color="auto"/>
              <w:right w:val="single" w:sz="4" w:space="0" w:color="auto"/>
            </w:tcBorders>
          </w:tcPr>
          <w:p w14:paraId="2965CA77" w14:textId="77777777" w:rsidR="004309D3" w:rsidRDefault="004309D3" w:rsidP="00EA0FDC">
            <w:pPr>
              <w:pStyle w:val="TAC"/>
              <w:rPr>
                <w:rFonts w:cs="v4.2.0"/>
                <w:lang w:val="en-US" w:eastAsia="zh-CN"/>
              </w:rPr>
            </w:pPr>
            <w:r>
              <w:rPr>
                <w:rFonts w:cs="v4.2.0"/>
                <w:lang w:val="en-US" w:eastAsia="zh-CN"/>
              </w:rPr>
              <w:t>1</w:t>
            </w:r>
            <w:r>
              <w:rPr>
                <w:rFonts w:cs="v4.2.0" w:hint="eastAsia"/>
                <w:lang w:val="en-US" w:eastAsia="zh-CN"/>
              </w:rPr>
              <w:t>, 2</w:t>
            </w:r>
          </w:p>
        </w:tc>
        <w:tc>
          <w:tcPr>
            <w:tcW w:w="986" w:type="dxa"/>
            <w:tcBorders>
              <w:top w:val="single" w:sz="4" w:space="0" w:color="auto"/>
              <w:left w:val="single" w:sz="4" w:space="0" w:color="auto"/>
              <w:bottom w:val="single" w:sz="4" w:space="0" w:color="auto"/>
              <w:right w:val="single" w:sz="4" w:space="0" w:color="auto"/>
            </w:tcBorders>
          </w:tcPr>
          <w:p w14:paraId="4115071B" w14:textId="77777777" w:rsidR="004309D3" w:rsidRDefault="004309D3" w:rsidP="00EA0FDC">
            <w:pPr>
              <w:pStyle w:val="TAC"/>
              <w:rPr>
                <w:rFonts w:cstheme="minorBidi"/>
                <w:lang w:val="en-US"/>
              </w:rPr>
            </w:pPr>
            <w:r>
              <w:rPr>
                <w:lang w:val="en-US" w:eastAsia="zh-CN"/>
              </w:rPr>
              <w:t>-94</w:t>
            </w:r>
          </w:p>
        </w:tc>
        <w:tc>
          <w:tcPr>
            <w:tcW w:w="880" w:type="dxa"/>
            <w:tcBorders>
              <w:top w:val="single" w:sz="4" w:space="0" w:color="auto"/>
              <w:left w:val="single" w:sz="4" w:space="0" w:color="auto"/>
              <w:bottom w:val="single" w:sz="4" w:space="0" w:color="auto"/>
              <w:right w:val="single" w:sz="4" w:space="0" w:color="auto"/>
            </w:tcBorders>
          </w:tcPr>
          <w:p w14:paraId="5EBE6269" w14:textId="77777777" w:rsidR="004309D3" w:rsidRDefault="004309D3" w:rsidP="00EA0FDC">
            <w:pPr>
              <w:pStyle w:val="TAC"/>
              <w:rPr>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14:paraId="48D23A8C" w14:textId="77777777" w:rsidR="004309D3" w:rsidRDefault="004309D3" w:rsidP="00EA0FDC">
            <w:pPr>
              <w:pStyle w:val="TAC"/>
              <w:rPr>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14:paraId="441CF5FC" w14:textId="77777777" w:rsidR="004309D3" w:rsidRDefault="004309D3" w:rsidP="00EA0FDC">
            <w:pPr>
              <w:pStyle w:val="TAC"/>
              <w:rPr>
                <w:lang w:val="en-US" w:eastAsia="zh-CN"/>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14:paraId="26159852" w14:textId="77777777" w:rsidR="004309D3" w:rsidRDefault="004309D3" w:rsidP="00EA0FDC">
            <w:pPr>
              <w:pStyle w:val="TAC"/>
              <w:rPr>
                <w:lang w:val="en-US" w:eastAsia="zh-CN"/>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14:paraId="2581381D" w14:textId="77777777" w:rsidR="004309D3" w:rsidRDefault="004309D3" w:rsidP="00EA0FDC">
            <w:pPr>
              <w:pStyle w:val="TAC"/>
              <w:rPr>
                <w:lang w:val="en-US" w:eastAsia="zh-CN"/>
              </w:rPr>
            </w:pPr>
            <w:r>
              <w:rPr>
                <w:rFonts w:cs="v4.2.0"/>
                <w:lang w:val="en-US"/>
              </w:rPr>
              <w:t>-91</w:t>
            </w:r>
          </w:p>
        </w:tc>
      </w:tr>
      <w:tr w:rsidR="004309D3" w14:paraId="4DD1EE88" w14:textId="77777777" w:rsidTr="00EA0FDC">
        <w:trPr>
          <w:cantSplit/>
          <w:jc w:val="center"/>
        </w:trPr>
        <w:tc>
          <w:tcPr>
            <w:tcW w:w="1938" w:type="dxa"/>
            <w:tcBorders>
              <w:top w:val="nil"/>
              <w:left w:val="single" w:sz="4" w:space="0" w:color="auto"/>
              <w:bottom w:val="nil"/>
              <w:right w:val="single" w:sz="4" w:space="0" w:color="auto"/>
            </w:tcBorders>
          </w:tcPr>
          <w:p w14:paraId="1CCA4B1D" w14:textId="77777777" w:rsidR="004309D3" w:rsidRDefault="004309D3" w:rsidP="00EA0FDC">
            <w:pPr>
              <w:pStyle w:val="TAL"/>
              <w:rPr>
                <w:lang w:val="en-US"/>
              </w:rPr>
            </w:pPr>
          </w:p>
        </w:tc>
        <w:tc>
          <w:tcPr>
            <w:tcW w:w="1782" w:type="dxa"/>
            <w:tcBorders>
              <w:top w:val="nil"/>
              <w:left w:val="single" w:sz="4" w:space="0" w:color="auto"/>
              <w:bottom w:val="nil"/>
              <w:right w:val="single" w:sz="4" w:space="0" w:color="auto"/>
            </w:tcBorders>
          </w:tcPr>
          <w:p w14:paraId="17B04DA3"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619F1F3C" w14:textId="77777777" w:rsidR="004309D3" w:rsidRDefault="004309D3" w:rsidP="00EA0FDC">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14:paraId="307E2367" w14:textId="77777777" w:rsidR="004309D3" w:rsidRDefault="004309D3" w:rsidP="00EA0FDC">
            <w:pPr>
              <w:pStyle w:val="TAC"/>
              <w:rPr>
                <w:rFonts w:cs="v4.2.0"/>
                <w:lang w:val="en-US"/>
              </w:rPr>
            </w:pPr>
            <w:r>
              <w:rPr>
                <w:lang w:val="en-US" w:eastAsia="zh-CN"/>
              </w:rPr>
              <w:t>-9</w:t>
            </w:r>
            <w:r>
              <w:rPr>
                <w:rFonts w:hint="eastAsia"/>
                <w:lang w:val="en-US" w:eastAsia="zh-CN"/>
              </w:rPr>
              <w:t>1</w:t>
            </w:r>
          </w:p>
        </w:tc>
        <w:tc>
          <w:tcPr>
            <w:tcW w:w="880" w:type="dxa"/>
            <w:tcBorders>
              <w:top w:val="single" w:sz="4" w:space="0" w:color="auto"/>
              <w:left w:val="single" w:sz="4" w:space="0" w:color="auto"/>
              <w:bottom w:val="single" w:sz="4" w:space="0" w:color="auto"/>
              <w:right w:val="single" w:sz="4" w:space="0" w:color="auto"/>
            </w:tcBorders>
          </w:tcPr>
          <w:p w14:paraId="722101C1" w14:textId="77777777" w:rsidR="004309D3" w:rsidRDefault="004309D3" w:rsidP="00EA0FDC">
            <w:pPr>
              <w:pStyle w:val="TAC"/>
              <w:rPr>
                <w:rFonts w:cs="v4.2.0"/>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14:paraId="774D330F" w14:textId="77777777" w:rsidR="004309D3" w:rsidRDefault="004309D3" w:rsidP="00EA0FDC">
            <w:pPr>
              <w:pStyle w:val="TAC"/>
              <w:rPr>
                <w:rFonts w:cs="v4.2.0"/>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14:paraId="67ACC0A8" w14:textId="77777777" w:rsidR="004309D3" w:rsidRDefault="004309D3" w:rsidP="00EA0FDC">
            <w:pPr>
              <w:pStyle w:val="TAC"/>
              <w:rPr>
                <w:rFonts w:cs="v4.2.0"/>
                <w:lang w:val="en-US"/>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14:paraId="6967D0C2" w14:textId="77777777" w:rsidR="004309D3" w:rsidRDefault="004309D3" w:rsidP="00EA0FDC">
            <w:pPr>
              <w:pStyle w:val="TAC"/>
              <w:rPr>
                <w:rFonts w:cs="v4.2.0"/>
                <w:lang w:val="en-US"/>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14:paraId="4EC0999D" w14:textId="77777777" w:rsidR="004309D3" w:rsidRDefault="004309D3" w:rsidP="00EA0FDC">
            <w:pPr>
              <w:pStyle w:val="TAC"/>
              <w:rPr>
                <w:rFonts w:cs="v4.2.0"/>
                <w:lang w:val="en-US" w:eastAsia="zh-CN"/>
              </w:rPr>
            </w:pPr>
            <w:r>
              <w:rPr>
                <w:rFonts w:cs="v4.2.0"/>
                <w:lang w:val="en-US"/>
              </w:rPr>
              <w:t>-</w:t>
            </w:r>
            <w:r>
              <w:rPr>
                <w:rFonts w:cs="v4.2.0" w:hint="eastAsia"/>
                <w:lang w:val="en-US" w:eastAsia="zh-CN"/>
              </w:rPr>
              <w:t>88</w:t>
            </w:r>
          </w:p>
        </w:tc>
      </w:tr>
      <w:tr w:rsidR="004309D3" w14:paraId="0C0984E5" w14:textId="77777777" w:rsidTr="00EA0FDC">
        <w:trPr>
          <w:cantSplit/>
          <w:jc w:val="center"/>
        </w:trPr>
        <w:tc>
          <w:tcPr>
            <w:tcW w:w="1938" w:type="dxa"/>
            <w:vMerge w:val="restart"/>
            <w:tcBorders>
              <w:top w:val="single" w:sz="4" w:space="0" w:color="auto"/>
              <w:left w:val="single" w:sz="4" w:space="0" w:color="auto"/>
              <w:bottom w:val="single" w:sz="4" w:space="0" w:color="auto"/>
              <w:right w:val="single" w:sz="4" w:space="0" w:color="auto"/>
            </w:tcBorders>
          </w:tcPr>
          <w:p w14:paraId="09B8B0B9" w14:textId="77777777" w:rsidR="004309D3" w:rsidRDefault="004309D3" w:rsidP="00EA0FDC">
            <w:pPr>
              <w:pStyle w:val="TAL"/>
              <w:rPr>
                <w:rFonts w:cstheme="minorBidi"/>
                <w:lang w:val="en-US"/>
              </w:rPr>
            </w:pPr>
            <w:r>
              <w:rPr>
                <w:lang w:val="en-US"/>
              </w:rPr>
              <w:t>Io</w:t>
            </w:r>
          </w:p>
        </w:tc>
        <w:tc>
          <w:tcPr>
            <w:tcW w:w="1782" w:type="dxa"/>
            <w:tcBorders>
              <w:top w:val="single" w:sz="4" w:space="0" w:color="auto"/>
              <w:left w:val="single" w:sz="4" w:space="0" w:color="auto"/>
              <w:bottom w:val="single" w:sz="4" w:space="0" w:color="auto"/>
              <w:right w:val="single" w:sz="4" w:space="0" w:color="auto"/>
            </w:tcBorders>
          </w:tcPr>
          <w:p w14:paraId="0D607078" w14:textId="77777777" w:rsidR="004309D3" w:rsidRDefault="004309D3" w:rsidP="00EA0FDC">
            <w:pPr>
              <w:pStyle w:val="TAC"/>
              <w:rPr>
                <w:lang w:val="en-US"/>
              </w:rPr>
            </w:pPr>
            <w:r>
              <w:rPr>
                <w:rFonts w:cs="v4.2.0"/>
                <w:lang w:val="en-US" w:eastAsia="zh-CN"/>
              </w:rPr>
              <w:t>dBm/9.36 MHz</w:t>
            </w:r>
          </w:p>
        </w:tc>
        <w:tc>
          <w:tcPr>
            <w:tcW w:w="1409" w:type="dxa"/>
            <w:tcBorders>
              <w:top w:val="single" w:sz="4" w:space="0" w:color="auto"/>
              <w:left w:val="single" w:sz="4" w:space="0" w:color="auto"/>
              <w:bottom w:val="single" w:sz="4" w:space="0" w:color="auto"/>
              <w:right w:val="single" w:sz="4" w:space="0" w:color="auto"/>
            </w:tcBorders>
          </w:tcPr>
          <w:p w14:paraId="47C7551B" w14:textId="77777777" w:rsidR="004309D3" w:rsidRDefault="004309D3" w:rsidP="00EA0FDC">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single" w:sz="4" w:space="0" w:color="auto"/>
              <w:right w:val="single" w:sz="4" w:space="0" w:color="auto"/>
            </w:tcBorders>
          </w:tcPr>
          <w:p w14:paraId="4518B869" w14:textId="77777777" w:rsidR="004309D3" w:rsidRDefault="004309D3" w:rsidP="00EA0FDC">
            <w:pPr>
              <w:pStyle w:val="TAC"/>
              <w:rPr>
                <w:rFonts w:cstheme="minorBidi"/>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14:paraId="6067788C" w14:textId="77777777" w:rsidR="004309D3" w:rsidRDefault="004309D3" w:rsidP="00EA0FDC">
            <w:pPr>
              <w:pStyle w:val="TAC"/>
              <w:rPr>
                <w:lang w:val="en-US" w:eastAsia="zh-CN"/>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14:paraId="7C887BFB" w14:textId="77777777" w:rsidR="004309D3" w:rsidRDefault="004309D3" w:rsidP="00EA0FDC">
            <w:pPr>
              <w:pStyle w:val="TAC"/>
              <w:rPr>
                <w:lang w:val="en-US" w:eastAsia="zh-CN"/>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14:paraId="1B094652" w14:textId="77777777" w:rsidR="004309D3" w:rsidRDefault="004309D3" w:rsidP="00EA0FDC">
            <w:pPr>
              <w:pStyle w:val="TAC"/>
              <w:rPr>
                <w:lang w:val="en-US" w:eastAsia="zh-CN"/>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14:paraId="4DDB6E43" w14:textId="77777777" w:rsidR="004309D3" w:rsidRDefault="004309D3" w:rsidP="00EA0FDC">
            <w:pPr>
              <w:pStyle w:val="TAC"/>
              <w:rPr>
                <w:lang w:val="en-US" w:eastAsia="zh-CN"/>
              </w:rPr>
            </w:pPr>
            <w:r>
              <w:rPr>
                <w:lang w:val="en-US"/>
              </w:rPr>
              <w:t>-70. 05</w:t>
            </w:r>
          </w:p>
        </w:tc>
        <w:tc>
          <w:tcPr>
            <w:tcW w:w="780" w:type="dxa"/>
            <w:tcBorders>
              <w:top w:val="single" w:sz="4" w:space="0" w:color="auto"/>
              <w:left w:val="single" w:sz="4" w:space="0" w:color="auto"/>
              <w:bottom w:val="single" w:sz="4" w:space="0" w:color="auto"/>
              <w:right w:val="single" w:sz="4" w:space="0" w:color="auto"/>
            </w:tcBorders>
          </w:tcPr>
          <w:p w14:paraId="7621DC33" w14:textId="77777777" w:rsidR="004309D3" w:rsidRDefault="004309D3" w:rsidP="00EA0FDC">
            <w:pPr>
              <w:pStyle w:val="TAC"/>
              <w:rPr>
                <w:lang w:val="en-US" w:eastAsia="zh-CN"/>
              </w:rPr>
            </w:pPr>
            <w:r>
              <w:rPr>
                <w:lang w:val="en-US" w:eastAsia="zh-CN"/>
              </w:rPr>
              <w:t>-62.26</w:t>
            </w:r>
          </w:p>
        </w:tc>
      </w:tr>
      <w:tr w:rsidR="004309D3" w14:paraId="329F091A" w14:textId="77777777" w:rsidTr="00EA0FDC">
        <w:trPr>
          <w:cantSplit/>
          <w:jc w:val="center"/>
        </w:trPr>
        <w:tc>
          <w:tcPr>
            <w:tcW w:w="1938" w:type="dxa"/>
            <w:vMerge/>
            <w:tcBorders>
              <w:top w:val="single" w:sz="4" w:space="0" w:color="auto"/>
              <w:left w:val="single" w:sz="4" w:space="0" w:color="auto"/>
              <w:bottom w:val="single" w:sz="4" w:space="0" w:color="auto"/>
              <w:right w:val="single" w:sz="4" w:space="0" w:color="auto"/>
            </w:tcBorders>
            <w:vAlign w:val="center"/>
          </w:tcPr>
          <w:p w14:paraId="643BFC1D" w14:textId="77777777" w:rsidR="004309D3" w:rsidRDefault="004309D3" w:rsidP="00EA0FDC">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6C43C3D7" w14:textId="77777777" w:rsidR="004309D3" w:rsidRDefault="004309D3" w:rsidP="00EA0FDC">
            <w:pPr>
              <w:pStyle w:val="TAC"/>
              <w:rPr>
                <w:rFonts w:cs="v4.2.0"/>
                <w:lang w:val="en-US"/>
              </w:rPr>
            </w:pPr>
            <w:r>
              <w:rPr>
                <w:rFonts w:cs="v4.2.0"/>
                <w:lang w:val="en-US" w:eastAsia="zh-CN"/>
              </w:rPr>
              <w:t>dBm/9.36 MHz</w:t>
            </w:r>
          </w:p>
        </w:tc>
        <w:tc>
          <w:tcPr>
            <w:tcW w:w="1409" w:type="dxa"/>
            <w:tcBorders>
              <w:top w:val="single" w:sz="4" w:space="0" w:color="auto"/>
              <w:left w:val="single" w:sz="4" w:space="0" w:color="auto"/>
              <w:bottom w:val="single" w:sz="4" w:space="0" w:color="auto"/>
              <w:right w:val="single" w:sz="4" w:space="0" w:color="auto"/>
            </w:tcBorders>
          </w:tcPr>
          <w:p w14:paraId="7EBD111A" w14:textId="77777777" w:rsidR="004309D3" w:rsidRDefault="004309D3" w:rsidP="00EA0FDC">
            <w:pPr>
              <w:pStyle w:val="TAC"/>
              <w:rPr>
                <w:rFonts w:cs="v4.2.0"/>
                <w:lang w:val="en-US" w:eastAsia="zh-CN"/>
              </w:rPr>
            </w:pPr>
            <w:r>
              <w:rPr>
                <w:rFonts w:cs="v4.2.0"/>
                <w:lang w:val="en-US" w:eastAsia="zh-CN"/>
              </w:rPr>
              <w:t>2</w:t>
            </w:r>
          </w:p>
        </w:tc>
        <w:tc>
          <w:tcPr>
            <w:tcW w:w="986" w:type="dxa"/>
            <w:tcBorders>
              <w:top w:val="single" w:sz="4" w:space="0" w:color="auto"/>
              <w:left w:val="single" w:sz="4" w:space="0" w:color="auto"/>
              <w:bottom w:val="single" w:sz="4" w:space="0" w:color="auto"/>
              <w:right w:val="single" w:sz="4" w:space="0" w:color="auto"/>
            </w:tcBorders>
          </w:tcPr>
          <w:p w14:paraId="36461858" w14:textId="77777777" w:rsidR="004309D3" w:rsidRDefault="004309D3" w:rsidP="00EA0FDC">
            <w:pPr>
              <w:pStyle w:val="TAC"/>
              <w:rPr>
                <w:rFonts w:cs="v4.2.0"/>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14:paraId="3A20B239" w14:textId="77777777" w:rsidR="004309D3" w:rsidRDefault="004309D3" w:rsidP="00EA0FDC">
            <w:pPr>
              <w:pStyle w:val="TAC"/>
              <w:rPr>
                <w:rFonts w:cstheme="minorBidi"/>
                <w:lang w:val="en-US"/>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14:paraId="13620EC6" w14:textId="77777777" w:rsidR="004309D3" w:rsidRDefault="004309D3" w:rsidP="00EA0FDC">
            <w:pPr>
              <w:pStyle w:val="TAC"/>
              <w:rPr>
                <w:lang w:val="en-US"/>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14:paraId="33DD8225" w14:textId="77777777" w:rsidR="004309D3" w:rsidRDefault="004309D3" w:rsidP="00EA0FDC">
            <w:pPr>
              <w:pStyle w:val="TAC"/>
              <w:rPr>
                <w:lang w:val="en-US"/>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14:paraId="53D69278" w14:textId="77777777" w:rsidR="004309D3" w:rsidRDefault="004309D3" w:rsidP="00EA0FDC">
            <w:pPr>
              <w:pStyle w:val="TAC"/>
              <w:rPr>
                <w:lang w:val="en-US"/>
              </w:rPr>
            </w:pPr>
            <w:r>
              <w:rPr>
                <w:lang w:val="en-US"/>
              </w:rPr>
              <w:t>-70.05</w:t>
            </w:r>
          </w:p>
        </w:tc>
        <w:tc>
          <w:tcPr>
            <w:tcW w:w="780" w:type="dxa"/>
            <w:tcBorders>
              <w:top w:val="single" w:sz="4" w:space="0" w:color="auto"/>
              <w:left w:val="single" w:sz="4" w:space="0" w:color="auto"/>
              <w:bottom w:val="single" w:sz="4" w:space="0" w:color="auto"/>
              <w:right w:val="single" w:sz="4" w:space="0" w:color="auto"/>
            </w:tcBorders>
          </w:tcPr>
          <w:p w14:paraId="69BDD4F1" w14:textId="77777777" w:rsidR="004309D3" w:rsidRDefault="004309D3" w:rsidP="00EA0FDC">
            <w:pPr>
              <w:pStyle w:val="TAC"/>
              <w:rPr>
                <w:lang w:val="en-US"/>
              </w:rPr>
            </w:pPr>
            <w:r>
              <w:rPr>
                <w:lang w:val="en-US" w:eastAsia="zh-CN"/>
              </w:rPr>
              <w:t>-62.26</w:t>
            </w:r>
          </w:p>
        </w:tc>
      </w:tr>
      <w:tr w:rsidR="004309D3" w14:paraId="4D92B2B8"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vAlign w:val="center"/>
          </w:tcPr>
          <w:p w14:paraId="1A2D0556" w14:textId="77777777" w:rsidR="004309D3" w:rsidRDefault="004309D3" w:rsidP="00EA0FDC">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4C327461" w14:textId="77777777" w:rsidR="004309D3" w:rsidRDefault="004309D3" w:rsidP="00EA0FDC">
            <w:pPr>
              <w:pStyle w:val="TAC"/>
              <w:rPr>
                <w:rFonts w:cs="v4.2.0"/>
                <w:lang w:val="en-US" w:eastAsia="zh-CN"/>
              </w:rPr>
            </w:pPr>
            <w:r>
              <w:rPr>
                <w:rFonts w:cs="v4.2.0"/>
                <w:lang w:eastAsia="zh-CN"/>
              </w:rPr>
              <w:t>dBm/38.16 MHz</w:t>
            </w:r>
          </w:p>
        </w:tc>
        <w:tc>
          <w:tcPr>
            <w:tcW w:w="1409" w:type="dxa"/>
            <w:tcBorders>
              <w:top w:val="single" w:sz="4" w:space="0" w:color="auto"/>
              <w:left w:val="single" w:sz="4" w:space="0" w:color="auto"/>
              <w:bottom w:val="single" w:sz="4" w:space="0" w:color="auto"/>
              <w:right w:val="single" w:sz="4" w:space="0" w:color="auto"/>
            </w:tcBorders>
          </w:tcPr>
          <w:p w14:paraId="46A799A9" w14:textId="77777777" w:rsidR="004309D3" w:rsidRDefault="004309D3" w:rsidP="00EA0FDC">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14:paraId="26BEBBDE" w14:textId="77777777" w:rsidR="004309D3" w:rsidRDefault="004309D3" w:rsidP="00EA0FDC">
            <w:pPr>
              <w:pStyle w:val="TAC"/>
              <w:rPr>
                <w:lang w:val="en-US" w:eastAsia="zh-CN"/>
              </w:rPr>
            </w:pPr>
            <w:r>
              <w:rPr>
                <w:rFonts w:cs="v4.2.0"/>
                <w:lang w:eastAsia="zh-CN"/>
              </w:rPr>
              <w:t>-58.50</w:t>
            </w:r>
          </w:p>
        </w:tc>
        <w:tc>
          <w:tcPr>
            <w:tcW w:w="880" w:type="dxa"/>
            <w:tcBorders>
              <w:top w:val="single" w:sz="4" w:space="0" w:color="auto"/>
              <w:left w:val="single" w:sz="4" w:space="0" w:color="auto"/>
              <w:bottom w:val="single" w:sz="4" w:space="0" w:color="auto"/>
              <w:right w:val="single" w:sz="4" w:space="0" w:color="auto"/>
            </w:tcBorders>
          </w:tcPr>
          <w:p w14:paraId="7E39F475" w14:textId="77777777" w:rsidR="004309D3" w:rsidRDefault="004309D3" w:rsidP="00EA0FDC">
            <w:pPr>
              <w:pStyle w:val="TAC"/>
              <w:rPr>
                <w:lang w:val="en-US"/>
              </w:rPr>
            </w:pPr>
            <w:r>
              <w:t>-63.94</w:t>
            </w:r>
          </w:p>
        </w:tc>
        <w:tc>
          <w:tcPr>
            <w:tcW w:w="894" w:type="dxa"/>
            <w:tcBorders>
              <w:top w:val="single" w:sz="4" w:space="0" w:color="auto"/>
              <w:left w:val="single" w:sz="4" w:space="0" w:color="auto"/>
              <w:bottom w:val="single" w:sz="4" w:space="0" w:color="auto"/>
              <w:right w:val="single" w:sz="4" w:space="0" w:color="auto"/>
            </w:tcBorders>
          </w:tcPr>
          <w:p w14:paraId="10643148" w14:textId="77777777" w:rsidR="004309D3" w:rsidRDefault="004309D3" w:rsidP="00EA0FDC">
            <w:pPr>
              <w:pStyle w:val="TAC"/>
              <w:rPr>
                <w:lang w:val="en-US"/>
              </w:rPr>
            </w:pPr>
            <w:r>
              <w:t>-63.94</w:t>
            </w:r>
          </w:p>
        </w:tc>
        <w:tc>
          <w:tcPr>
            <w:tcW w:w="806" w:type="dxa"/>
            <w:tcBorders>
              <w:top w:val="single" w:sz="4" w:space="0" w:color="auto"/>
              <w:left w:val="single" w:sz="4" w:space="0" w:color="auto"/>
              <w:bottom w:val="single" w:sz="4" w:space="0" w:color="auto"/>
              <w:right w:val="single" w:sz="4" w:space="0" w:color="auto"/>
            </w:tcBorders>
          </w:tcPr>
          <w:p w14:paraId="6EC34589" w14:textId="77777777" w:rsidR="004309D3" w:rsidRDefault="004309D3" w:rsidP="00EA0FDC">
            <w:pPr>
              <w:pStyle w:val="TAC"/>
              <w:rPr>
                <w:lang w:val="en-US"/>
              </w:rPr>
            </w:pPr>
            <w:r>
              <w:t>-63.94</w:t>
            </w:r>
          </w:p>
        </w:tc>
        <w:tc>
          <w:tcPr>
            <w:tcW w:w="845" w:type="dxa"/>
            <w:tcBorders>
              <w:top w:val="single" w:sz="4" w:space="0" w:color="auto"/>
              <w:left w:val="single" w:sz="4" w:space="0" w:color="auto"/>
              <w:bottom w:val="single" w:sz="4" w:space="0" w:color="auto"/>
              <w:right w:val="single" w:sz="4" w:space="0" w:color="auto"/>
            </w:tcBorders>
          </w:tcPr>
          <w:p w14:paraId="544F8351" w14:textId="77777777" w:rsidR="004309D3" w:rsidRDefault="004309D3" w:rsidP="00EA0FDC">
            <w:pPr>
              <w:pStyle w:val="TAC"/>
              <w:rPr>
                <w:lang w:val="en-US"/>
              </w:rPr>
            </w:pPr>
            <w:r>
              <w:t>-63.94</w:t>
            </w:r>
          </w:p>
        </w:tc>
        <w:tc>
          <w:tcPr>
            <w:tcW w:w="780" w:type="dxa"/>
            <w:tcBorders>
              <w:top w:val="single" w:sz="4" w:space="0" w:color="auto"/>
              <w:left w:val="single" w:sz="4" w:space="0" w:color="auto"/>
              <w:bottom w:val="single" w:sz="4" w:space="0" w:color="auto"/>
              <w:right w:val="single" w:sz="4" w:space="0" w:color="auto"/>
            </w:tcBorders>
          </w:tcPr>
          <w:p w14:paraId="096D9FA8" w14:textId="77777777" w:rsidR="004309D3" w:rsidRDefault="004309D3" w:rsidP="00EA0FDC">
            <w:pPr>
              <w:pStyle w:val="TAC"/>
              <w:rPr>
                <w:lang w:val="en-US" w:eastAsia="zh-CN"/>
              </w:rPr>
            </w:pPr>
            <w:r>
              <w:rPr>
                <w:lang w:eastAsia="zh-CN"/>
              </w:rPr>
              <w:t>-56.15</w:t>
            </w:r>
          </w:p>
        </w:tc>
      </w:tr>
      <w:tr w:rsidR="004309D3" w14:paraId="6BA6BA3B" w14:textId="77777777" w:rsidTr="00EA0FDC">
        <w:trPr>
          <w:cantSplit/>
          <w:jc w:val="center"/>
        </w:trPr>
        <w:tc>
          <w:tcPr>
            <w:tcW w:w="1938" w:type="dxa"/>
            <w:vMerge w:val="restart"/>
            <w:tcBorders>
              <w:top w:val="single" w:sz="4" w:space="0" w:color="auto"/>
              <w:left w:val="single" w:sz="4" w:space="0" w:color="auto"/>
              <w:right w:val="single" w:sz="4" w:space="0" w:color="auto"/>
            </w:tcBorders>
          </w:tcPr>
          <w:p w14:paraId="0FDF09A6" w14:textId="77777777" w:rsidR="004309D3" w:rsidRDefault="004309D3" w:rsidP="00EA0FDC">
            <w:pPr>
              <w:pStyle w:val="TAL"/>
              <w:rPr>
                <w:lang w:val="en-US"/>
              </w:rPr>
            </w:pPr>
            <w:r>
              <w:rPr>
                <w:lang w:val="en-US"/>
              </w:rPr>
              <w:t xml:space="preserve">Propagation Condition </w:t>
            </w:r>
          </w:p>
        </w:tc>
        <w:tc>
          <w:tcPr>
            <w:tcW w:w="1782" w:type="dxa"/>
            <w:tcBorders>
              <w:top w:val="single" w:sz="4" w:space="0" w:color="auto"/>
              <w:left w:val="single" w:sz="4" w:space="0" w:color="auto"/>
              <w:bottom w:val="single" w:sz="4" w:space="0" w:color="auto"/>
              <w:right w:val="single" w:sz="4" w:space="0" w:color="auto"/>
            </w:tcBorders>
          </w:tcPr>
          <w:p w14:paraId="7A81DFBF"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371964D" w14:textId="77777777" w:rsidR="004309D3" w:rsidRDefault="004309D3" w:rsidP="00EA0FDC">
            <w:pPr>
              <w:pStyle w:val="TAC"/>
              <w:rPr>
                <w:rFonts w:cs="v4.2.0"/>
                <w:lang w:val="en-US" w:eastAsia="zh-CN"/>
              </w:rPr>
            </w:pPr>
            <w:r>
              <w:rPr>
                <w:rFonts w:cs="v4.2.0"/>
                <w:lang w:val="en-US" w:eastAsia="zh-CN"/>
              </w:rPr>
              <w:t>1, 2</w:t>
            </w:r>
          </w:p>
        </w:tc>
        <w:tc>
          <w:tcPr>
            <w:tcW w:w="5191" w:type="dxa"/>
            <w:gridSpan w:val="6"/>
            <w:tcBorders>
              <w:top w:val="single" w:sz="4" w:space="0" w:color="auto"/>
              <w:left w:val="single" w:sz="4" w:space="0" w:color="auto"/>
              <w:bottom w:val="single" w:sz="4" w:space="0" w:color="auto"/>
              <w:right w:val="single" w:sz="4" w:space="0" w:color="auto"/>
            </w:tcBorders>
          </w:tcPr>
          <w:p w14:paraId="179FE1D1" w14:textId="77777777" w:rsidR="004309D3" w:rsidRDefault="004309D3" w:rsidP="00EA0FDC">
            <w:pPr>
              <w:pStyle w:val="TAC"/>
              <w:rPr>
                <w:rFonts w:cstheme="minorBidi"/>
                <w:lang w:val="en-US"/>
              </w:rPr>
            </w:pPr>
            <w:r>
              <w:t>AWGN [220Hz]</w:t>
            </w:r>
          </w:p>
        </w:tc>
      </w:tr>
      <w:tr w:rsidR="004309D3" w14:paraId="648BCFA6" w14:textId="77777777" w:rsidTr="00EA0FDC">
        <w:trPr>
          <w:cantSplit/>
          <w:jc w:val="center"/>
        </w:trPr>
        <w:tc>
          <w:tcPr>
            <w:tcW w:w="1938" w:type="dxa"/>
            <w:vMerge/>
            <w:tcBorders>
              <w:left w:val="single" w:sz="4" w:space="0" w:color="auto"/>
              <w:bottom w:val="single" w:sz="4" w:space="0" w:color="auto"/>
              <w:right w:val="single" w:sz="4" w:space="0" w:color="auto"/>
            </w:tcBorders>
          </w:tcPr>
          <w:p w14:paraId="7643692F" w14:textId="77777777" w:rsidR="004309D3" w:rsidRDefault="004309D3" w:rsidP="00EA0FDC">
            <w:pPr>
              <w:pStyle w:val="TAL"/>
              <w:rPr>
                <w:lang w:val="en-US"/>
              </w:rPr>
            </w:pPr>
          </w:p>
        </w:tc>
        <w:tc>
          <w:tcPr>
            <w:tcW w:w="1782" w:type="dxa"/>
            <w:tcBorders>
              <w:top w:val="single" w:sz="4" w:space="0" w:color="auto"/>
              <w:left w:val="single" w:sz="4" w:space="0" w:color="auto"/>
              <w:bottom w:val="single" w:sz="4" w:space="0" w:color="auto"/>
              <w:right w:val="single" w:sz="4" w:space="0" w:color="auto"/>
            </w:tcBorders>
          </w:tcPr>
          <w:p w14:paraId="132724BE"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5FB93974" w14:textId="77777777" w:rsidR="004309D3" w:rsidRDefault="004309D3" w:rsidP="00EA0FDC">
            <w:pPr>
              <w:pStyle w:val="TAC"/>
              <w:rPr>
                <w:rFonts w:cs="v4.2.0"/>
                <w:lang w:val="en-US" w:eastAsia="zh-CN"/>
              </w:rPr>
            </w:pPr>
            <w:r>
              <w:rPr>
                <w:rFonts w:cs="v4.2.0"/>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14:paraId="5FDE0C54" w14:textId="77777777" w:rsidR="004309D3" w:rsidRDefault="004309D3" w:rsidP="00EA0FDC">
            <w:pPr>
              <w:pStyle w:val="TAC"/>
              <w:rPr>
                <w:rFonts w:cs="v4.2.0"/>
                <w:lang w:val="en-US"/>
              </w:rPr>
            </w:pPr>
            <w:r>
              <w:t>AWGN [500Hz]</w:t>
            </w:r>
          </w:p>
        </w:tc>
      </w:tr>
      <w:tr w:rsidR="004309D3" w14:paraId="5A33C63A" w14:textId="77777777" w:rsidTr="00EA0FDC">
        <w:trPr>
          <w:cantSplit/>
          <w:jc w:val="center"/>
        </w:trPr>
        <w:tc>
          <w:tcPr>
            <w:tcW w:w="10320" w:type="dxa"/>
            <w:gridSpan w:val="9"/>
            <w:tcBorders>
              <w:top w:val="single" w:sz="4" w:space="0" w:color="auto"/>
              <w:left w:val="single" w:sz="4" w:space="0" w:color="auto"/>
              <w:bottom w:val="single" w:sz="4" w:space="0" w:color="auto"/>
              <w:right w:val="single" w:sz="4" w:space="0" w:color="auto"/>
            </w:tcBorders>
          </w:tcPr>
          <w:p w14:paraId="62AA0B0A" w14:textId="77777777" w:rsidR="004309D3" w:rsidRDefault="004309D3" w:rsidP="00EA0FDC">
            <w:pPr>
              <w:pStyle w:val="TAN"/>
              <w:rPr>
                <w:lang w:val="en-US"/>
              </w:rPr>
            </w:pPr>
            <w:r>
              <w:rPr>
                <w:lang w:val="en-US"/>
              </w:rPr>
              <w:t>Note 1:</w:t>
            </w:r>
            <w:r>
              <w:rPr>
                <w:lang w:val="en-US"/>
              </w:rPr>
              <w:tab/>
              <w:t xml:space="preserve">OCNG shall be used such that both cells are fully allocated and a constant total transmitted power spectral </w:t>
            </w:r>
            <w:r>
              <w:rPr>
                <w:rFonts w:cs="v4.2.0"/>
                <w:lang w:val="en-US"/>
              </w:rPr>
              <w:t>density</w:t>
            </w:r>
            <w:r>
              <w:rPr>
                <w:lang w:val="en-US"/>
              </w:rPr>
              <w:t xml:space="preserve"> is achieved for all OFDM symbols.</w:t>
            </w:r>
          </w:p>
          <w:p w14:paraId="30766283" w14:textId="77777777" w:rsidR="004309D3" w:rsidRDefault="004309D3" w:rsidP="00EA0FDC">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theme="minorBidi"/>
                <w:kern w:val="2"/>
                <w:szCs w:val="22"/>
                <w:lang w:val="en-US"/>
                <w14:ligatures w14:val="standardContextual"/>
              </w:rPr>
              <w:object w:dxaOrig="410" w:dyaOrig="410" w14:anchorId="0CB27B60">
                <v:shape id="_x0000_i1029" type="#_x0000_t75" style="width:20.5pt;height:20.5pt" o:ole="">
                  <v:imagedata r:id="rId19" o:title=""/>
                </v:shape>
                <o:OLEObject Type="Embed" ProgID="Equation.3" ShapeID="_x0000_i1029" DrawAspect="Content" ObjectID="_1777885247" r:id="rId24"/>
              </w:object>
            </w:r>
            <w:r>
              <w:rPr>
                <w:lang w:val="en-US"/>
              </w:rPr>
              <w:t xml:space="preserve"> to be fulfilled.</w:t>
            </w:r>
          </w:p>
          <w:p w14:paraId="48AE1A4D" w14:textId="77777777" w:rsidR="004309D3" w:rsidRDefault="004309D3" w:rsidP="00EA0FDC">
            <w:pPr>
              <w:pStyle w:val="TAN"/>
              <w:rPr>
                <w:rFonts w:cs="v4.2.0"/>
                <w:lang w:val="en-US"/>
              </w:rPr>
            </w:pPr>
            <w:r>
              <w:rPr>
                <w:lang w:val="en-US"/>
              </w:rPr>
              <w:t>Note 3:</w:t>
            </w:r>
            <w:r>
              <w:rPr>
                <w:lang w:val="en-US"/>
              </w:rPr>
              <w:tab/>
              <w:t>SS-RSRP levels have been derived from other parameters for information purposes. They are not settable parameters themselves.</w:t>
            </w:r>
          </w:p>
        </w:tc>
      </w:tr>
    </w:tbl>
    <w:p w14:paraId="0F487923" w14:textId="77777777" w:rsidR="004309D3" w:rsidRDefault="004309D3" w:rsidP="004309D3">
      <w:pPr>
        <w:rPr>
          <w:rFonts w:asciiTheme="minorHAnsi" w:eastAsiaTheme="minorHAnsi" w:hAnsiTheme="minorHAnsi" w:cstheme="minorBidi"/>
          <w:kern w:val="2"/>
          <w:sz w:val="22"/>
          <w:szCs w:val="22"/>
          <w:lang w:val="zh-CN"/>
          <w14:ligatures w14:val="standardContextual"/>
        </w:rPr>
      </w:pPr>
    </w:p>
    <w:p w14:paraId="6A5BF3ED" w14:textId="77777777" w:rsidR="004309D3" w:rsidRDefault="004309D3" w:rsidP="004309D3">
      <w:pPr>
        <w:rPr>
          <w:rFonts w:cs="v4.2.0"/>
          <w:lang w:val="en-US"/>
        </w:rPr>
      </w:pPr>
    </w:p>
    <w:p w14:paraId="64A9BE7C" w14:textId="77777777" w:rsidR="004309D3" w:rsidRDefault="004309D3" w:rsidP="004309D3">
      <w:pPr>
        <w:pStyle w:val="Heading6"/>
        <w:rPr>
          <w:b/>
          <w:snapToGrid w:val="0"/>
        </w:rPr>
      </w:pPr>
      <w:r>
        <w:rPr>
          <w:rFonts w:hint="eastAsia"/>
          <w:snapToGrid w:val="0"/>
          <w:lang w:eastAsia="zh-CN"/>
        </w:rPr>
        <w:t>A.19.2.3</w:t>
      </w:r>
      <w:r>
        <w:rPr>
          <w:snapToGrid w:val="0"/>
        </w:rPr>
        <w:t>.1.2.2</w:t>
      </w:r>
      <w:r>
        <w:rPr>
          <w:snapToGrid w:val="0"/>
        </w:rPr>
        <w:tab/>
        <w:t>Test Requirements</w:t>
      </w:r>
    </w:p>
    <w:p w14:paraId="5EFD90C2" w14:textId="56BC6FEE" w:rsidR="004309D3" w:rsidRDefault="004309D3" w:rsidP="004309D3">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w:t>
      </w:r>
      <w:del w:id="34" w:author="Santhan T" w:date="2024-05-02T12:09:00Z">
        <w:r w:rsidDel="005E690E">
          <w:rPr>
            <w:rFonts w:hint="eastAsia"/>
            <w:lang w:val="en-US" w:eastAsia="zh-CN"/>
          </w:rPr>
          <w:delText>[</w:delText>
        </w:r>
      </w:del>
      <w:r>
        <w:rPr>
          <w:rFonts w:hint="eastAsia"/>
          <w:lang w:val="en-US" w:eastAsia="zh-CN"/>
        </w:rPr>
        <w:t>and UEs that support</w:t>
      </w:r>
      <w:r>
        <w:rPr>
          <w:rFonts w:hint="eastAsia"/>
          <w:i/>
          <w:iCs/>
          <w:lang w:val="en-US" w:eastAsia="zh-CN"/>
        </w:rPr>
        <w:t xml:space="preserve"> antennaArrayType-18</w:t>
      </w:r>
      <w:del w:id="35" w:author="Santhan T" w:date="2024-05-02T12:09:00Z">
        <w:r w:rsidDel="005E690E">
          <w:rPr>
            <w:rFonts w:hint="eastAsia"/>
            <w:lang w:val="en-US" w:eastAsia="zh-CN"/>
          </w:rPr>
          <w:delText>]</w:delText>
        </w:r>
      </w:del>
      <w:r>
        <w:rPr>
          <w:rFonts w:hint="eastAsia"/>
          <w:lang w:val="en-US" w:eastAsia="zh-CN"/>
        </w:rPr>
        <w:t>:</w:t>
      </w:r>
    </w:p>
    <w:p w14:paraId="40A74A07" w14:textId="77777777" w:rsidR="004309D3" w:rsidRDefault="004309D3" w:rsidP="004309D3">
      <w:pPr>
        <w:rPr>
          <w:rFonts w:cs="v4.2.0"/>
          <w:lang w:val="en-US"/>
        </w:rPr>
      </w:pPr>
      <w:r>
        <w:rPr>
          <w:rFonts w:cs="v4.2.0"/>
          <w:lang w:val="en-US"/>
        </w:rPr>
        <w:t xml:space="preserve">The RRC re-establishment delay is defined as the time from the start of time period T3, to the moment when the UE starts to send PRACH preambles to cell 2 for sending the </w:t>
      </w:r>
      <w:r>
        <w:rPr>
          <w:i/>
          <w:lang w:val="en-US"/>
        </w:rPr>
        <w:t>RRCReestablishmentRequest</w:t>
      </w:r>
      <w:r>
        <w:rPr>
          <w:lang w:val="en-US"/>
        </w:rPr>
        <w:t xml:space="preserve"> </w:t>
      </w:r>
      <w:r>
        <w:rPr>
          <w:rFonts w:cs="v4.2.0"/>
          <w:lang w:val="en-US"/>
        </w:rPr>
        <w:t>message to cell 2.</w:t>
      </w:r>
    </w:p>
    <w:p w14:paraId="6CCFC96E" w14:textId="77777777" w:rsidR="004309D3" w:rsidRDefault="004309D3" w:rsidP="004309D3">
      <w:pPr>
        <w:rPr>
          <w:rFonts w:cs="v4.2.0"/>
          <w:lang w:val="en-US"/>
        </w:rPr>
      </w:pPr>
      <w:r>
        <w:rPr>
          <w:rFonts w:cs="v4.2.0"/>
          <w:lang w:val="en-US"/>
        </w:rPr>
        <w:t xml:space="preserve">The RRC re-establishment delay </w:t>
      </w:r>
      <w:r>
        <w:rPr>
          <w:lang w:val="en-US"/>
        </w:rPr>
        <w:t>to an unknown NR inter frequency cell</w:t>
      </w:r>
      <w:r>
        <w:rPr>
          <w:rFonts w:cs="v4.2.0"/>
          <w:lang w:val="en-US"/>
        </w:rPr>
        <w:t xml:space="preserve"> without serving cell timing shall be less than 3s.</w:t>
      </w:r>
    </w:p>
    <w:p w14:paraId="7A6F6776" w14:textId="77777777" w:rsidR="004309D3" w:rsidRDefault="004309D3" w:rsidP="004309D3">
      <w:pPr>
        <w:rPr>
          <w:rFonts w:cs="v4.2.0"/>
          <w:lang w:val="en-US"/>
        </w:rPr>
      </w:pPr>
      <w:r>
        <w:rPr>
          <w:rFonts w:cs="v4.2.0"/>
          <w:lang w:val="en-US"/>
        </w:rPr>
        <w:t>The rate of correct RRC re-establishments observed during repeated tests shall be at least 90%.</w:t>
      </w:r>
    </w:p>
    <w:p w14:paraId="1EE1064A" w14:textId="77777777" w:rsidR="004309D3" w:rsidRDefault="004309D3" w:rsidP="004309D3">
      <w:pPr>
        <w:pStyle w:val="NO"/>
        <w:rPr>
          <w:rFonts w:cstheme="minorBidi"/>
          <w:lang w:val="en-US"/>
        </w:rPr>
      </w:pPr>
      <w:r>
        <w:rPr>
          <w:lang w:val="en-US"/>
        </w:rPr>
        <w:lastRenderedPageBreak/>
        <w:t>NOTE:</w:t>
      </w:r>
      <w:r>
        <w:rPr>
          <w:lang w:val="en-US"/>
        </w:rPr>
        <w:tab/>
        <w:t>The RRC re-establishment delay in the test is derived from the following expression:</w:t>
      </w:r>
    </w:p>
    <w:p w14:paraId="39BB186E" w14:textId="77777777" w:rsidR="004309D3" w:rsidRDefault="004309D3" w:rsidP="004309D3">
      <w:pPr>
        <w:pStyle w:val="EQ"/>
        <w:rPr>
          <w:lang w:val="en-US"/>
        </w:rPr>
      </w:pPr>
      <w:r>
        <w:rPr>
          <w:lang w:val="en-US"/>
        </w:rPr>
        <w:tab/>
        <w:t>T</w:t>
      </w:r>
      <w:r>
        <w:rPr>
          <w:vertAlign w:val="subscript"/>
          <w:lang w:val="en-US"/>
        </w:rPr>
        <w:t>re-establish_delay</w:t>
      </w:r>
      <w:r>
        <w:rPr>
          <w:lang w:val="en-US"/>
        </w:rPr>
        <w:t>= T</w:t>
      </w:r>
      <w:r>
        <w:rPr>
          <w:vertAlign w:val="subscript"/>
          <w:lang w:val="en-US"/>
        </w:rPr>
        <w:t>UL_grant</w:t>
      </w:r>
      <w:r>
        <w:rPr>
          <w:lang w:val="en-US"/>
        </w:rPr>
        <w:t xml:space="preserve"> + T</w:t>
      </w:r>
      <w:r>
        <w:rPr>
          <w:vertAlign w:val="subscript"/>
          <w:lang w:val="en-US"/>
        </w:rPr>
        <w:t>UE_re-establish_delay</w:t>
      </w:r>
      <w:r>
        <w:rPr>
          <w:lang w:val="en-US"/>
        </w:rPr>
        <w:t>.</w:t>
      </w:r>
    </w:p>
    <w:p w14:paraId="59A4FBBE" w14:textId="77777777" w:rsidR="004309D3" w:rsidRDefault="004309D3" w:rsidP="004309D3">
      <w:pPr>
        <w:pStyle w:val="B10"/>
        <w:rPr>
          <w:lang w:val="en-US"/>
        </w:rPr>
      </w:pPr>
      <w:r>
        <w:rPr>
          <w:lang w:val="en-US"/>
        </w:rPr>
        <w:t>Where:</w:t>
      </w:r>
    </w:p>
    <w:p w14:paraId="295A8250" w14:textId="77777777" w:rsidR="004309D3" w:rsidRDefault="004309D3" w:rsidP="004309D3">
      <w:pPr>
        <w:pStyle w:val="B10"/>
        <w:rPr>
          <w:lang w:val="en-US"/>
        </w:rPr>
      </w:pPr>
      <w:r>
        <w:rPr>
          <w:lang w:val="en-US"/>
        </w:rPr>
        <w:tab/>
        <w:t>T</w:t>
      </w:r>
      <w:r>
        <w:rPr>
          <w:vertAlign w:val="subscript"/>
          <w:lang w:val="en-US"/>
        </w:rPr>
        <w:t>UL_grant</w:t>
      </w:r>
      <w:r>
        <w:rPr>
          <w:lang w:val="en-US"/>
        </w:rPr>
        <w:t xml:space="preserve"> = It is the time required to acquire and process uplink grant from the target cell.</w:t>
      </w:r>
      <w:r>
        <w:rPr>
          <w:rFonts w:cs="v4.2.0"/>
          <w:lang w:val="en-US"/>
        </w:rPr>
        <w:t xml:space="preserve"> The PRACH reception at the system simulator is used as a trigger for the completion of the test; hence </w:t>
      </w:r>
      <w:r>
        <w:rPr>
          <w:lang w:val="en-US"/>
        </w:rPr>
        <w:t>T</w:t>
      </w:r>
      <w:r>
        <w:rPr>
          <w:vertAlign w:val="subscript"/>
          <w:lang w:val="en-US"/>
        </w:rPr>
        <w:t xml:space="preserve">UL_grant </w:t>
      </w:r>
      <w:r>
        <w:rPr>
          <w:lang w:val="en-US"/>
        </w:rPr>
        <w:t>is not used.</w:t>
      </w:r>
    </w:p>
    <w:p w14:paraId="10460C2F" w14:textId="77777777" w:rsidR="004309D3" w:rsidRDefault="004309D3" w:rsidP="004309D3">
      <w:pPr>
        <w:pStyle w:val="B10"/>
        <w:rPr>
          <w:rFonts w:cs="v4.2.0"/>
          <w:vertAlign w:val="subscript"/>
          <w:lang w:val="zh-CN"/>
        </w:rPr>
      </w:pPr>
      <w:r>
        <w:rPr>
          <w:lang w:val="en-US"/>
        </w:rPr>
        <w:tab/>
      </w:r>
      <m:oMath>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UE</m:t>
            </m:r>
            <m:r>
              <m:rPr>
                <m:sty m:val="p"/>
              </m:rPr>
              <w:rPr>
                <w:rFonts w:ascii="Cambria Math" w:hAnsi="Cambria Math"/>
                <w:lang w:val="zh-CN"/>
              </w:rPr>
              <m:t>_</m:t>
            </m:r>
            <m:r>
              <w:rPr>
                <w:rFonts w:ascii="Cambria Math" w:hAnsi="Cambria Math"/>
                <w:lang w:val="zh-CN"/>
              </w:rPr>
              <m:t>re</m:t>
            </m:r>
            <m:r>
              <m:rPr>
                <m:sty m:val="p"/>
              </m:rPr>
              <w:rPr>
                <w:rFonts w:ascii="Cambria Math" w:hAnsi="Cambria Math"/>
                <w:lang w:val="zh-CN"/>
              </w:rPr>
              <m:t>-</m:t>
            </m:r>
            <m:r>
              <w:rPr>
                <w:rFonts w:ascii="Cambria Math" w:hAnsi="Cambria Math"/>
                <w:lang w:val="zh-CN"/>
              </w:rPr>
              <m:t>establish</m:t>
            </m:r>
            <m:r>
              <m:rPr>
                <m:sty m:val="p"/>
              </m:rPr>
              <w:rPr>
                <w:rFonts w:ascii="Cambria Math" w:hAnsi="Cambria Math"/>
                <w:lang w:val="zh-CN"/>
              </w:rPr>
              <m:t>_</m:t>
            </m:r>
            <m:r>
              <w:rPr>
                <w:rFonts w:ascii="Cambria Math" w:hAnsi="Cambria Math"/>
                <w:lang w:val="zh-CN"/>
              </w:rPr>
              <m:t>delay</m:t>
            </m:r>
          </m:sub>
        </m:sSub>
        <m:r>
          <m:rPr>
            <m:sty m:val="p"/>
          </m:rPr>
          <w:rPr>
            <w:rFonts w:ascii="Cambria Math" w:hAnsi="Cambria Math"/>
            <w:lang w:val="zh-CN"/>
          </w:rPr>
          <m:t xml:space="preserve">=50 </m:t>
        </m:r>
        <m:r>
          <w:rPr>
            <w:rFonts w:ascii="Cambria Math" w:hAnsi="Cambria Math"/>
            <w:lang w:val="zh-CN"/>
          </w:rPr>
          <m:t>ms</m:t>
        </m:r>
        <m:r>
          <m:rPr>
            <m:sty m:val="p"/>
          </m:rPr>
          <w:rPr>
            <w:rFonts w:ascii="Cambria Math" w:hAnsi="Cambria Math"/>
            <w:lang w:val="zh-CN"/>
          </w:rPr>
          <m:t>+</m:t>
        </m:r>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intra</m:t>
            </m:r>
            <m:r>
              <m:rPr>
                <m:sty m:val="p"/>
              </m:rPr>
              <w:rPr>
                <w:rFonts w:ascii="Cambria Math" w:hAnsi="Cambria Math"/>
                <w:lang w:val="zh-CN"/>
              </w:rPr>
              <m:t>_</m:t>
            </m:r>
            <m:r>
              <w:rPr>
                <w:rFonts w:ascii="Cambria Math" w:hAnsi="Cambria Math"/>
                <w:lang w:val="zh-CN"/>
              </w:rPr>
              <m:t>NR</m:t>
            </m:r>
          </m:sub>
        </m:sSub>
        <m:r>
          <m:rPr>
            <m:sty m:val="p"/>
          </m:rPr>
          <w:rPr>
            <w:rFonts w:ascii="Cambria Math" w:hAnsi="Cambria Math"/>
            <w:lang w:val="zh-CN"/>
          </w:rPr>
          <m:t>+</m:t>
        </m:r>
        <m:nary>
          <m:naryPr>
            <m:chr m:val="∑"/>
            <m:limLoc m:val="subSup"/>
            <m:ctrlPr>
              <w:rPr>
                <w:rFonts w:ascii="Cambria Math" w:eastAsiaTheme="minorHAnsi" w:hAnsi="Cambria Math"/>
                <w:kern w:val="2"/>
                <w:sz w:val="22"/>
                <w:szCs w:val="22"/>
                <w:lang w:val="zh-CN"/>
                <w14:ligatures w14:val="standardContextual"/>
              </w:rPr>
            </m:ctrlPr>
          </m:naryPr>
          <m:sub>
            <m:r>
              <w:rPr>
                <w:rFonts w:ascii="Cambria Math" w:hAnsi="Cambria Math"/>
                <w:lang w:val="zh-CN"/>
              </w:rPr>
              <m:t>i</m:t>
            </m:r>
            <m:r>
              <m:rPr>
                <m:sty m:val="p"/>
              </m:rPr>
              <w:rPr>
                <w:rFonts w:ascii="Cambria Math" w:hAnsi="Cambria Math"/>
                <w:lang w:val="zh-CN"/>
              </w:rPr>
              <m:t>=1</m:t>
            </m:r>
          </m:sub>
          <m:sup>
            <m:r>
              <w:rPr>
                <w:rFonts w:ascii="Cambria Math" w:hAnsi="Cambria Math"/>
                <w:lang w:val="zh-CN"/>
              </w:rPr>
              <m:t>Nfreq</m:t>
            </m:r>
            <m:r>
              <m:rPr>
                <m:sty m:val="p"/>
              </m:rPr>
              <w:rPr>
                <w:rFonts w:ascii="Cambria Math" w:hAnsi="Cambria Math"/>
                <w:lang w:val="zh-CN"/>
              </w:rPr>
              <m:t>-1</m:t>
            </m:r>
          </m:sup>
          <m:e>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inter</m:t>
                </m:r>
                <m:r>
                  <m:rPr>
                    <m:sty m:val="p"/>
                  </m:rPr>
                  <w:rPr>
                    <w:rFonts w:ascii="Cambria Math" w:hAnsi="Cambria Math"/>
                    <w:lang w:val="zh-CN"/>
                  </w:rPr>
                  <m:t>_</m:t>
                </m:r>
                <m:r>
                  <w:rPr>
                    <w:rFonts w:ascii="Cambria Math" w:hAnsi="Cambria Math"/>
                    <w:lang w:val="zh-CN"/>
                  </w:rPr>
                  <m:t>NR</m:t>
                </m:r>
                <m:r>
                  <m:rPr>
                    <m:sty m:val="p"/>
                  </m:rPr>
                  <w:rPr>
                    <w:rFonts w:ascii="Cambria Math" w:hAnsi="Cambria Math"/>
                    <w:lang w:val="zh-CN"/>
                  </w:rPr>
                  <m:t>,</m:t>
                </m:r>
                <m:r>
                  <w:rPr>
                    <w:rFonts w:ascii="Cambria Math" w:hAnsi="Cambria Math"/>
                    <w:lang w:val="zh-CN"/>
                  </w:rPr>
                  <m:t>i</m:t>
                </m:r>
              </m:sub>
            </m:sSub>
          </m:e>
        </m:nary>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SI</m:t>
            </m:r>
            <m:r>
              <m:rPr>
                <m:sty m:val="p"/>
              </m:rPr>
              <w:rPr>
                <w:rFonts w:ascii="Cambria Math" w:hAnsi="Cambria Math"/>
                <w:vertAlign w:val="subscript"/>
                <w:lang w:val="zh-CN"/>
              </w:rPr>
              <m:t>-</m:t>
            </m:r>
            <m:r>
              <w:rPr>
                <w:rFonts w:ascii="Cambria Math" w:hAnsi="Cambria Math"/>
                <w:vertAlign w:val="subscript"/>
                <w:lang w:val="zh-CN"/>
              </w:rPr>
              <m:t>NR</m:t>
            </m:r>
          </m:sub>
        </m:sSub>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PRACH</m:t>
            </m:r>
          </m:sub>
        </m:sSub>
      </m:oMath>
    </w:p>
    <w:p w14:paraId="6A4E27BC" w14:textId="77777777" w:rsidR="004309D3" w:rsidRDefault="004309D3" w:rsidP="004309D3">
      <w:pPr>
        <w:pStyle w:val="B10"/>
        <w:rPr>
          <w:rFonts w:cstheme="minorBidi"/>
          <w:lang w:val="en-US"/>
        </w:rPr>
      </w:pPr>
      <w:r>
        <w:rPr>
          <w:rFonts w:cs="v4.2.0"/>
          <w:lang w:val="zh-CN"/>
        </w:rPr>
        <w:tab/>
      </w:r>
      <w:r>
        <w:rPr>
          <w:rFonts w:cs="v4.2.0"/>
          <w:lang w:val="en-US"/>
        </w:rPr>
        <w:t>N</w:t>
      </w:r>
      <w:r>
        <w:rPr>
          <w:rFonts w:cs="v4.2.0"/>
          <w:vertAlign w:val="subscript"/>
          <w:lang w:val="en-US"/>
        </w:rPr>
        <w:t>freq</w:t>
      </w:r>
      <w:r>
        <w:rPr>
          <w:lang w:val="en-US"/>
        </w:rPr>
        <w:t xml:space="preserve"> = 2</w:t>
      </w:r>
    </w:p>
    <w:p w14:paraId="53574E22" w14:textId="77777777" w:rsidR="004309D3" w:rsidRDefault="004309D3" w:rsidP="004309D3">
      <w:pPr>
        <w:pStyle w:val="B10"/>
        <w:rPr>
          <w:lang w:val="en-US"/>
        </w:rPr>
      </w:pPr>
      <w:r>
        <w:rPr>
          <w:rFonts w:cs="v4.2.0"/>
          <w:iCs/>
          <w:lang w:val="en-US"/>
        </w:rPr>
        <w:tab/>
        <w:t>T</w:t>
      </w:r>
      <w:r>
        <w:rPr>
          <w:rFonts w:cs="v4.2.0"/>
          <w:iCs/>
          <w:vertAlign w:val="subscript"/>
          <w:lang w:val="en-US"/>
        </w:rPr>
        <w:t>identify_intra_NR</w:t>
      </w:r>
      <w:r>
        <w:rPr>
          <w:lang w:val="en-US"/>
        </w:rPr>
        <w:t xml:space="preserve"> = 800 ms</w:t>
      </w:r>
    </w:p>
    <w:p w14:paraId="575D4B56" w14:textId="77777777" w:rsidR="004309D3" w:rsidRDefault="004309D3" w:rsidP="004309D3">
      <w:pPr>
        <w:pStyle w:val="B10"/>
        <w:rPr>
          <w:lang w:val="en-US"/>
        </w:rPr>
      </w:pPr>
      <w:r>
        <w:rPr>
          <w:rFonts w:cs="v4.2.0"/>
          <w:iCs/>
          <w:lang w:val="en-US"/>
        </w:rPr>
        <w:tab/>
        <w:t>T</w:t>
      </w:r>
      <w:r>
        <w:rPr>
          <w:rFonts w:cs="v4.2.0"/>
          <w:iCs/>
          <w:vertAlign w:val="subscript"/>
          <w:lang w:val="en-US"/>
        </w:rPr>
        <w:t>identify_inter_NR</w:t>
      </w:r>
      <w:r>
        <w:rPr>
          <w:lang w:val="en-US"/>
        </w:rPr>
        <w:t xml:space="preserve"> = 800 ms</w:t>
      </w:r>
    </w:p>
    <w:p w14:paraId="31200C0B" w14:textId="77777777" w:rsidR="004309D3" w:rsidRDefault="004309D3" w:rsidP="004309D3">
      <w:pPr>
        <w:pStyle w:val="B10"/>
        <w:rPr>
          <w:lang w:val="en-US"/>
        </w:rPr>
      </w:pPr>
      <w:r>
        <w:rPr>
          <w:lang w:val="en-US"/>
        </w:rPr>
        <w:tab/>
        <w:t>T</w:t>
      </w:r>
      <w:r>
        <w:rPr>
          <w:vertAlign w:val="subscript"/>
          <w:lang w:val="en-US"/>
        </w:rPr>
        <w:t>SI</w:t>
      </w:r>
      <w:r>
        <w:rPr>
          <w:lang w:val="en-US"/>
        </w:rPr>
        <w:t xml:space="preserve"> </w:t>
      </w:r>
      <w:r>
        <w:rPr>
          <w:iCs/>
          <w:lang w:val="en-US"/>
        </w:rPr>
        <w:t xml:space="preserve">= 1280 ms; it is the </w:t>
      </w:r>
      <w:r>
        <w:rPr>
          <w:rFonts w:cs="v4.2.0"/>
          <w:lang w:val="en-US"/>
        </w:rPr>
        <w:t xml:space="preserve">time required for receiving all the relevant system information as </w:t>
      </w:r>
      <w:r>
        <w:rPr>
          <w:lang w:val="en-US"/>
        </w:rPr>
        <w:t xml:space="preserve">defined in TS 38.331 </w:t>
      </w:r>
      <w:r>
        <w:rPr>
          <w:rFonts w:cs="v4.2.0"/>
          <w:lang w:val="en-US"/>
        </w:rPr>
        <w:t>for the target inter-frequency NR cell.</w:t>
      </w:r>
    </w:p>
    <w:p w14:paraId="357AC7C1" w14:textId="77777777" w:rsidR="004309D3" w:rsidRDefault="004309D3" w:rsidP="004309D3">
      <w:pPr>
        <w:pStyle w:val="B10"/>
        <w:rPr>
          <w:lang w:val="en-US"/>
        </w:rPr>
      </w:pPr>
      <w:r>
        <w:rPr>
          <w:rFonts w:cs="v4.2.0"/>
          <w:lang w:val="en-US"/>
        </w:rPr>
        <w:tab/>
        <w:t>T</w:t>
      </w:r>
      <w:r>
        <w:rPr>
          <w:rFonts w:cs="v4.2.0"/>
          <w:vertAlign w:val="subscript"/>
          <w:lang w:val="en-US"/>
        </w:rPr>
        <w:t>PRACH</w:t>
      </w:r>
      <w:r>
        <w:rPr>
          <w:vertAlign w:val="subscript"/>
          <w:lang w:val="en-US"/>
        </w:rPr>
        <w:t xml:space="preserve"> </w:t>
      </w:r>
      <w:r>
        <w:rPr>
          <w:lang w:val="en-US"/>
        </w:rPr>
        <w:t>= 15 ms; it is the additional delay caused by the random access procedure.</w:t>
      </w:r>
    </w:p>
    <w:p w14:paraId="424E1513" w14:textId="77777777" w:rsidR="004309D3" w:rsidRDefault="004309D3" w:rsidP="004309D3">
      <w:pPr>
        <w:pStyle w:val="B10"/>
        <w:rPr>
          <w:lang w:val="en-US" w:eastAsia="zh-CN"/>
        </w:rPr>
      </w:pPr>
      <w:r>
        <w:rPr>
          <w:lang w:val="en-US"/>
        </w:rPr>
        <w:t>This gives a total of 2945 ms, allow 3 s in the test case.</w:t>
      </w:r>
    </w:p>
    <w:p w14:paraId="488B4B33" w14:textId="77777777" w:rsidR="004309D3" w:rsidRDefault="004309D3" w:rsidP="004309D3">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14:paraId="68C9CD36" w14:textId="31313F4F" w:rsidR="001E41F3" w:rsidRDefault="001E41F3" w:rsidP="004309D3">
      <w:pPr>
        <w:rPr>
          <w:rFonts w:eastAsia="SimSun"/>
          <w:noProof/>
          <w:highlight w:val="yellow"/>
          <w:lang w:eastAsia="zh-CN"/>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C002D" w14:textId="77777777" w:rsidR="0039430E" w:rsidRDefault="0039430E">
      <w:r>
        <w:separator/>
      </w:r>
    </w:p>
  </w:endnote>
  <w:endnote w:type="continuationSeparator" w:id="0">
    <w:p w14:paraId="4C848C09" w14:textId="77777777" w:rsidR="0039430E" w:rsidRDefault="0039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A0E9" w14:textId="77777777" w:rsidR="0039430E" w:rsidRDefault="0039430E">
      <w:r>
        <w:separator/>
      </w:r>
    </w:p>
  </w:footnote>
  <w:footnote w:type="continuationSeparator" w:id="0">
    <w:p w14:paraId="1A66461A" w14:textId="77777777" w:rsidR="0039430E" w:rsidRDefault="00394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4102E70"/>
    <w:multiLevelType w:val="multilevel"/>
    <w:tmpl w:val="856ADCC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3"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695108"/>
    <w:multiLevelType w:val="hybridMultilevel"/>
    <w:tmpl w:val="A7E6A310"/>
    <w:lvl w:ilvl="0" w:tplc="08090001">
      <w:start w:val="1"/>
      <w:numFmt w:val="bullet"/>
      <w:lvlText w:val=""/>
      <w:lvlJc w:val="left"/>
      <w:pPr>
        <w:ind w:left="780" w:hanging="360"/>
      </w:pPr>
      <w:rPr>
        <w:rFonts w:ascii="Symbol" w:hAnsi="Symbol" w:hint="default"/>
      </w:rPr>
    </w:lvl>
    <w:lvl w:ilvl="1" w:tplc="041D0001">
      <w:start w:val="1"/>
      <w:numFmt w:val="bullet"/>
      <w:lvlText w:val=""/>
      <w:lvlJc w:val="left"/>
      <w:pPr>
        <w:ind w:left="1500" w:hanging="360"/>
      </w:pPr>
      <w:rPr>
        <w:rFonts w:ascii="Symbol" w:hAnsi="Symbol" w:hint="default"/>
      </w:rPr>
    </w:lvl>
    <w:lvl w:ilvl="2" w:tplc="04190005">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6"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6"/>
  </w:num>
  <w:num w:numId="2" w16cid:durableId="1746756609">
    <w:abstractNumId w:val="8"/>
  </w:num>
  <w:num w:numId="3" w16cid:durableId="402458335">
    <w:abstractNumId w:val="16"/>
  </w:num>
  <w:num w:numId="4" w16cid:durableId="446390295">
    <w:abstractNumId w:val="11"/>
  </w:num>
  <w:num w:numId="5" w16cid:durableId="1589270818">
    <w:abstractNumId w:val="29"/>
  </w:num>
  <w:num w:numId="6" w16cid:durableId="2052148580">
    <w:abstractNumId w:val="35"/>
  </w:num>
  <w:num w:numId="7" w16cid:durableId="806582750">
    <w:abstractNumId w:val="13"/>
  </w:num>
  <w:num w:numId="8" w16cid:durableId="1362244571">
    <w:abstractNumId w:val="14"/>
  </w:num>
  <w:num w:numId="9" w16cid:durableId="363988555">
    <w:abstractNumId w:val="1"/>
  </w:num>
  <w:num w:numId="10" w16cid:durableId="2014065125">
    <w:abstractNumId w:val="15"/>
  </w:num>
  <w:num w:numId="11" w16cid:durableId="1410925519">
    <w:abstractNumId w:val="6"/>
  </w:num>
  <w:num w:numId="12" w16cid:durableId="9247295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33"/>
  </w:num>
  <w:num w:numId="14" w16cid:durableId="1662193021">
    <w:abstractNumId w:val="5"/>
  </w:num>
  <w:num w:numId="15" w16cid:durableId="2066903048">
    <w:abstractNumId w:val="17"/>
  </w:num>
  <w:num w:numId="16" w16cid:durableId="1592542019">
    <w:abstractNumId w:val="31"/>
  </w:num>
  <w:num w:numId="17" w16cid:durableId="1135096744">
    <w:abstractNumId w:val="34"/>
  </w:num>
  <w:num w:numId="18" w16cid:durableId="70591125">
    <w:abstractNumId w:val="32"/>
  </w:num>
  <w:num w:numId="19" w16cid:durableId="1425958770">
    <w:abstractNumId w:val="12"/>
  </w:num>
  <w:num w:numId="20" w16cid:durableId="748044296">
    <w:abstractNumId w:val="18"/>
  </w:num>
  <w:num w:numId="21" w16cid:durableId="1092891717">
    <w:abstractNumId w:val="30"/>
  </w:num>
  <w:num w:numId="22" w16cid:durableId="1590305575">
    <w:abstractNumId w:val="9"/>
  </w:num>
  <w:num w:numId="23" w16cid:durableId="1284264846">
    <w:abstractNumId w:val="36"/>
  </w:num>
  <w:num w:numId="24" w16cid:durableId="432936789">
    <w:abstractNumId w:val="21"/>
  </w:num>
  <w:num w:numId="25" w16cid:durableId="1251743161">
    <w:abstractNumId w:val="28"/>
  </w:num>
  <w:num w:numId="26" w16cid:durableId="358745306">
    <w:abstractNumId w:val="27"/>
  </w:num>
  <w:num w:numId="27" w16cid:durableId="781538743">
    <w:abstractNumId w:val="23"/>
  </w:num>
  <w:num w:numId="28" w16cid:durableId="848182567">
    <w:abstractNumId w:val="24"/>
  </w:num>
  <w:num w:numId="29" w16cid:durableId="774249918">
    <w:abstractNumId w:val="10"/>
  </w:num>
  <w:num w:numId="30" w16cid:durableId="761533924">
    <w:abstractNumId w:val="7"/>
  </w:num>
  <w:num w:numId="31" w16cid:durableId="690375082">
    <w:abstractNumId w:val="4"/>
  </w:num>
  <w:num w:numId="32" w16cid:durableId="662784822">
    <w:abstractNumId w:val="0"/>
  </w:num>
  <w:num w:numId="33" w16cid:durableId="1936205107">
    <w:abstractNumId w:val="7"/>
  </w:num>
  <w:num w:numId="34" w16cid:durableId="410473217">
    <w:abstractNumId w:val="3"/>
  </w:num>
  <w:num w:numId="35" w16cid:durableId="2078088326">
    <w:abstractNumId w:val="22"/>
  </w:num>
  <w:num w:numId="36" w16cid:durableId="626014855">
    <w:abstractNumId w:val="2"/>
  </w:num>
  <w:num w:numId="37" w16cid:durableId="124129339">
    <w:abstractNumId w:val="19"/>
  </w:num>
  <w:num w:numId="38" w16cid:durableId="76377006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4FA1"/>
    <w:rsid w:val="000067F7"/>
    <w:rsid w:val="000073FB"/>
    <w:rsid w:val="00022E4A"/>
    <w:rsid w:val="00030E21"/>
    <w:rsid w:val="00031FE6"/>
    <w:rsid w:val="00033A33"/>
    <w:rsid w:val="000406AA"/>
    <w:rsid w:val="00042933"/>
    <w:rsid w:val="0004321D"/>
    <w:rsid w:val="000516AC"/>
    <w:rsid w:val="00052073"/>
    <w:rsid w:val="00055042"/>
    <w:rsid w:val="00057589"/>
    <w:rsid w:val="00057795"/>
    <w:rsid w:val="000645E2"/>
    <w:rsid w:val="000672B5"/>
    <w:rsid w:val="00071C34"/>
    <w:rsid w:val="0007227C"/>
    <w:rsid w:val="00073625"/>
    <w:rsid w:val="000903A8"/>
    <w:rsid w:val="0009226F"/>
    <w:rsid w:val="000A2084"/>
    <w:rsid w:val="000A6394"/>
    <w:rsid w:val="000B0658"/>
    <w:rsid w:val="000B7FED"/>
    <w:rsid w:val="000C038A"/>
    <w:rsid w:val="000C6598"/>
    <w:rsid w:val="000D1940"/>
    <w:rsid w:val="000D44B3"/>
    <w:rsid w:val="000E1379"/>
    <w:rsid w:val="000F0F3B"/>
    <w:rsid w:val="000F2A90"/>
    <w:rsid w:val="000F3457"/>
    <w:rsid w:val="00110510"/>
    <w:rsid w:val="00111338"/>
    <w:rsid w:val="00111435"/>
    <w:rsid w:val="00112135"/>
    <w:rsid w:val="00114027"/>
    <w:rsid w:val="001162B9"/>
    <w:rsid w:val="0012244E"/>
    <w:rsid w:val="00130A06"/>
    <w:rsid w:val="0013292E"/>
    <w:rsid w:val="00133E97"/>
    <w:rsid w:val="001340A8"/>
    <w:rsid w:val="00141CD9"/>
    <w:rsid w:val="001453B5"/>
    <w:rsid w:val="00145D43"/>
    <w:rsid w:val="00146755"/>
    <w:rsid w:val="00156B42"/>
    <w:rsid w:val="0017090E"/>
    <w:rsid w:val="00170FCC"/>
    <w:rsid w:val="00173519"/>
    <w:rsid w:val="00174341"/>
    <w:rsid w:val="00177483"/>
    <w:rsid w:val="00181BE3"/>
    <w:rsid w:val="00192C46"/>
    <w:rsid w:val="00194034"/>
    <w:rsid w:val="00194725"/>
    <w:rsid w:val="001A08B3"/>
    <w:rsid w:val="001A7B60"/>
    <w:rsid w:val="001B52F0"/>
    <w:rsid w:val="001B7A65"/>
    <w:rsid w:val="001C09BA"/>
    <w:rsid w:val="001C2CFF"/>
    <w:rsid w:val="001C37B3"/>
    <w:rsid w:val="001D5947"/>
    <w:rsid w:val="001E41F3"/>
    <w:rsid w:val="001F31BD"/>
    <w:rsid w:val="00206FC1"/>
    <w:rsid w:val="0020742D"/>
    <w:rsid w:val="00212923"/>
    <w:rsid w:val="002168F3"/>
    <w:rsid w:val="00220798"/>
    <w:rsid w:val="00222A66"/>
    <w:rsid w:val="002301B9"/>
    <w:rsid w:val="00232B89"/>
    <w:rsid w:val="0025002D"/>
    <w:rsid w:val="00256905"/>
    <w:rsid w:val="0026004D"/>
    <w:rsid w:val="002640DD"/>
    <w:rsid w:val="00267FE6"/>
    <w:rsid w:val="00275D12"/>
    <w:rsid w:val="00277FE3"/>
    <w:rsid w:val="00284FEB"/>
    <w:rsid w:val="002860C4"/>
    <w:rsid w:val="002A1925"/>
    <w:rsid w:val="002A5921"/>
    <w:rsid w:val="002A7A23"/>
    <w:rsid w:val="002B50F4"/>
    <w:rsid w:val="002B5741"/>
    <w:rsid w:val="002C7509"/>
    <w:rsid w:val="002D7704"/>
    <w:rsid w:val="002E472E"/>
    <w:rsid w:val="002E7C71"/>
    <w:rsid w:val="002F6B12"/>
    <w:rsid w:val="002F6D0D"/>
    <w:rsid w:val="003046BC"/>
    <w:rsid w:val="00305409"/>
    <w:rsid w:val="00305F29"/>
    <w:rsid w:val="00316504"/>
    <w:rsid w:val="00325145"/>
    <w:rsid w:val="00325737"/>
    <w:rsid w:val="00335681"/>
    <w:rsid w:val="003429E5"/>
    <w:rsid w:val="00344540"/>
    <w:rsid w:val="0034617C"/>
    <w:rsid w:val="003609EF"/>
    <w:rsid w:val="0036231A"/>
    <w:rsid w:val="00374974"/>
    <w:rsid w:val="00374DD4"/>
    <w:rsid w:val="00375346"/>
    <w:rsid w:val="003753DB"/>
    <w:rsid w:val="00380D38"/>
    <w:rsid w:val="00382061"/>
    <w:rsid w:val="0038379B"/>
    <w:rsid w:val="0039430E"/>
    <w:rsid w:val="00396481"/>
    <w:rsid w:val="003A3A44"/>
    <w:rsid w:val="003C77F7"/>
    <w:rsid w:val="003D7025"/>
    <w:rsid w:val="003E0F7D"/>
    <w:rsid w:val="003E1A36"/>
    <w:rsid w:val="003E349A"/>
    <w:rsid w:val="003E5154"/>
    <w:rsid w:val="003F3D4C"/>
    <w:rsid w:val="003F60D2"/>
    <w:rsid w:val="00400D0F"/>
    <w:rsid w:val="00410371"/>
    <w:rsid w:val="00410BE4"/>
    <w:rsid w:val="00411923"/>
    <w:rsid w:val="00413AA3"/>
    <w:rsid w:val="00413BB7"/>
    <w:rsid w:val="0042364B"/>
    <w:rsid w:val="004242F1"/>
    <w:rsid w:val="00425EF6"/>
    <w:rsid w:val="004309D3"/>
    <w:rsid w:val="0043168A"/>
    <w:rsid w:val="004369EF"/>
    <w:rsid w:val="00442CF4"/>
    <w:rsid w:val="0045075E"/>
    <w:rsid w:val="00450F51"/>
    <w:rsid w:val="004521CB"/>
    <w:rsid w:val="00453CFD"/>
    <w:rsid w:val="00456F82"/>
    <w:rsid w:val="0045723B"/>
    <w:rsid w:val="004644E8"/>
    <w:rsid w:val="004646F0"/>
    <w:rsid w:val="0047208C"/>
    <w:rsid w:val="00472868"/>
    <w:rsid w:val="00474E64"/>
    <w:rsid w:val="0048037F"/>
    <w:rsid w:val="004846CA"/>
    <w:rsid w:val="00497403"/>
    <w:rsid w:val="004A2A91"/>
    <w:rsid w:val="004A5AB1"/>
    <w:rsid w:val="004A6226"/>
    <w:rsid w:val="004B75B7"/>
    <w:rsid w:val="004B76F0"/>
    <w:rsid w:val="004C42A9"/>
    <w:rsid w:val="004D27EB"/>
    <w:rsid w:val="004D705F"/>
    <w:rsid w:val="004D7E7D"/>
    <w:rsid w:val="004E1A2F"/>
    <w:rsid w:val="004E3189"/>
    <w:rsid w:val="004E451E"/>
    <w:rsid w:val="00501F3E"/>
    <w:rsid w:val="005141D9"/>
    <w:rsid w:val="0051580D"/>
    <w:rsid w:val="00515B78"/>
    <w:rsid w:val="0051714D"/>
    <w:rsid w:val="00527BB9"/>
    <w:rsid w:val="00531AE8"/>
    <w:rsid w:val="0053299B"/>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2C44"/>
    <w:rsid w:val="005E48D6"/>
    <w:rsid w:val="005E4B48"/>
    <w:rsid w:val="005E634A"/>
    <w:rsid w:val="005E690E"/>
    <w:rsid w:val="005F404D"/>
    <w:rsid w:val="00602208"/>
    <w:rsid w:val="00610C90"/>
    <w:rsid w:val="00610CD7"/>
    <w:rsid w:val="00610F99"/>
    <w:rsid w:val="00616CC6"/>
    <w:rsid w:val="00621188"/>
    <w:rsid w:val="006221CF"/>
    <w:rsid w:val="006257ED"/>
    <w:rsid w:val="0062723E"/>
    <w:rsid w:val="006310C2"/>
    <w:rsid w:val="0063503E"/>
    <w:rsid w:val="00641356"/>
    <w:rsid w:val="00642E4C"/>
    <w:rsid w:val="006523D0"/>
    <w:rsid w:val="00653DE4"/>
    <w:rsid w:val="00665C47"/>
    <w:rsid w:val="0066636A"/>
    <w:rsid w:val="00671D16"/>
    <w:rsid w:val="00673EC3"/>
    <w:rsid w:val="00675DF1"/>
    <w:rsid w:val="006807E0"/>
    <w:rsid w:val="00686905"/>
    <w:rsid w:val="006924BF"/>
    <w:rsid w:val="00692DD8"/>
    <w:rsid w:val="00695808"/>
    <w:rsid w:val="006A614B"/>
    <w:rsid w:val="006B1559"/>
    <w:rsid w:val="006B2996"/>
    <w:rsid w:val="006B46FB"/>
    <w:rsid w:val="006B7C5F"/>
    <w:rsid w:val="006C6A25"/>
    <w:rsid w:val="006D704F"/>
    <w:rsid w:val="006E21FB"/>
    <w:rsid w:val="006E390F"/>
    <w:rsid w:val="007037C3"/>
    <w:rsid w:val="00710337"/>
    <w:rsid w:val="00726C54"/>
    <w:rsid w:val="00740776"/>
    <w:rsid w:val="00750E58"/>
    <w:rsid w:val="00756346"/>
    <w:rsid w:val="007564F8"/>
    <w:rsid w:val="00756E4F"/>
    <w:rsid w:val="007575D0"/>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22F9D"/>
    <w:rsid w:val="00827577"/>
    <w:rsid w:val="008279FA"/>
    <w:rsid w:val="00831908"/>
    <w:rsid w:val="00837BE5"/>
    <w:rsid w:val="00837F6B"/>
    <w:rsid w:val="008434B9"/>
    <w:rsid w:val="00847EA5"/>
    <w:rsid w:val="00852A05"/>
    <w:rsid w:val="008626E7"/>
    <w:rsid w:val="00870EE7"/>
    <w:rsid w:val="00881754"/>
    <w:rsid w:val="008863B9"/>
    <w:rsid w:val="008A45A6"/>
    <w:rsid w:val="008C19CB"/>
    <w:rsid w:val="008D3CCC"/>
    <w:rsid w:val="008E77B3"/>
    <w:rsid w:val="008F3789"/>
    <w:rsid w:val="008F686C"/>
    <w:rsid w:val="009026A6"/>
    <w:rsid w:val="0090389E"/>
    <w:rsid w:val="009060BF"/>
    <w:rsid w:val="00906714"/>
    <w:rsid w:val="00912D19"/>
    <w:rsid w:val="009148DE"/>
    <w:rsid w:val="00923D3A"/>
    <w:rsid w:val="00934042"/>
    <w:rsid w:val="009402FB"/>
    <w:rsid w:val="00941E30"/>
    <w:rsid w:val="0095041A"/>
    <w:rsid w:val="00950462"/>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E0559"/>
    <w:rsid w:val="009E1E0B"/>
    <w:rsid w:val="009E3297"/>
    <w:rsid w:val="009E4A49"/>
    <w:rsid w:val="009F22A7"/>
    <w:rsid w:val="009F734F"/>
    <w:rsid w:val="00A143CC"/>
    <w:rsid w:val="00A14855"/>
    <w:rsid w:val="00A154E8"/>
    <w:rsid w:val="00A216A6"/>
    <w:rsid w:val="00A223B3"/>
    <w:rsid w:val="00A246B6"/>
    <w:rsid w:val="00A41C44"/>
    <w:rsid w:val="00A47E70"/>
    <w:rsid w:val="00A50CF0"/>
    <w:rsid w:val="00A66FBB"/>
    <w:rsid w:val="00A7347E"/>
    <w:rsid w:val="00A7671C"/>
    <w:rsid w:val="00A804C0"/>
    <w:rsid w:val="00A819D7"/>
    <w:rsid w:val="00A823F7"/>
    <w:rsid w:val="00A82F95"/>
    <w:rsid w:val="00A85D2E"/>
    <w:rsid w:val="00A90D88"/>
    <w:rsid w:val="00A95F6B"/>
    <w:rsid w:val="00A9722F"/>
    <w:rsid w:val="00AA089D"/>
    <w:rsid w:val="00AA0A54"/>
    <w:rsid w:val="00AA2CBC"/>
    <w:rsid w:val="00AB1670"/>
    <w:rsid w:val="00AB364F"/>
    <w:rsid w:val="00AB4804"/>
    <w:rsid w:val="00AC5063"/>
    <w:rsid w:val="00AC538C"/>
    <w:rsid w:val="00AC5820"/>
    <w:rsid w:val="00AD17B3"/>
    <w:rsid w:val="00AD1CD8"/>
    <w:rsid w:val="00AD2184"/>
    <w:rsid w:val="00AD397A"/>
    <w:rsid w:val="00AE10A0"/>
    <w:rsid w:val="00AE1735"/>
    <w:rsid w:val="00AF0CFF"/>
    <w:rsid w:val="00B0051C"/>
    <w:rsid w:val="00B12EBE"/>
    <w:rsid w:val="00B15D36"/>
    <w:rsid w:val="00B258BB"/>
    <w:rsid w:val="00B3051C"/>
    <w:rsid w:val="00B34D6C"/>
    <w:rsid w:val="00B42FF4"/>
    <w:rsid w:val="00B56A5F"/>
    <w:rsid w:val="00B57BCE"/>
    <w:rsid w:val="00B63AE2"/>
    <w:rsid w:val="00B67B97"/>
    <w:rsid w:val="00B732DD"/>
    <w:rsid w:val="00B737B3"/>
    <w:rsid w:val="00B7676F"/>
    <w:rsid w:val="00B876AC"/>
    <w:rsid w:val="00B906CF"/>
    <w:rsid w:val="00B91E2D"/>
    <w:rsid w:val="00B968C8"/>
    <w:rsid w:val="00BA3EC5"/>
    <w:rsid w:val="00BA51D9"/>
    <w:rsid w:val="00BB5DFC"/>
    <w:rsid w:val="00BB75D0"/>
    <w:rsid w:val="00BC0325"/>
    <w:rsid w:val="00BC330D"/>
    <w:rsid w:val="00BD279D"/>
    <w:rsid w:val="00BD6BB8"/>
    <w:rsid w:val="00BE0871"/>
    <w:rsid w:val="00BF12EF"/>
    <w:rsid w:val="00BF3D8A"/>
    <w:rsid w:val="00BF47DD"/>
    <w:rsid w:val="00C162BC"/>
    <w:rsid w:val="00C30492"/>
    <w:rsid w:val="00C3205F"/>
    <w:rsid w:val="00C3442D"/>
    <w:rsid w:val="00C41E5E"/>
    <w:rsid w:val="00C53010"/>
    <w:rsid w:val="00C5389D"/>
    <w:rsid w:val="00C63795"/>
    <w:rsid w:val="00C66BA2"/>
    <w:rsid w:val="00C81F88"/>
    <w:rsid w:val="00C83294"/>
    <w:rsid w:val="00C84296"/>
    <w:rsid w:val="00C870F6"/>
    <w:rsid w:val="00C95985"/>
    <w:rsid w:val="00CA0844"/>
    <w:rsid w:val="00CA1ADE"/>
    <w:rsid w:val="00CA693A"/>
    <w:rsid w:val="00CB337E"/>
    <w:rsid w:val="00CC4E21"/>
    <w:rsid w:val="00CC5026"/>
    <w:rsid w:val="00CC68D0"/>
    <w:rsid w:val="00CC6923"/>
    <w:rsid w:val="00CE0405"/>
    <w:rsid w:val="00CE608B"/>
    <w:rsid w:val="00CE6985"/>
    <w:rsid w:val="00CE7C65"/>
    <w:rsid w:val="00CF50F1"/>
    <w:rsid w:val="00CF5C1A"/>
    <w:rsid w:val="00D03F9A"/>
    <w:rsid w:val="00D041D4"/>
    <w:rsid w:val="00D04D82"/>
    <w:rsid w:val="00D06D51"/>
    <w:rsid w:val="00D1238F"/>
    <w:rsid w:val="00D17023"/>
    <w:rsid w:val="00D20106"/>
    <w:rsid w:val="00D20709"/>
    <w:rsid w:val="00D2397C"/>
    <w:rsid w:val="00D24991"/>
    <w:rsid w:val="00D30B14"/>
    <w:rsid w:val="00D50255"/>
    <w:rsid w:val="00D52326"/>
    <w:rsid w:val="00D603A0"/>
    <w:rsid w:val="00D61428"/>
    <w:rsid w:val="00D66520"/>
    <w:rsid w:val="00D756D4"/>
    <w:rsid w:val="00D766F8"/>
    <w:rsid w:val="00D7677D"/>
    <w:rsid w:val="00D77E28"/>
    <w:rsid w:val="00D831FD"/>
    <w:rsid w:val="00D845F4"/>
    <w:rsid w:val="00D84AE9"/>
    <w:rsid w:val="00D863EB"/>
    <w:rsid w:val="00D95ACE"/>
    <w:rsid w:val="00DA280A"/>
    <w:rsid w:val="00DB0081"/>
    <w:rsid w:val="00DB7E22"/>
    <w:rsid w:val="00DC03DB"/>
    <w:rsid w:val="00DD1969"/>
    <w:rsid w:val="00DD19CA"/>
    <w:rsid w:val="00DE0AE3"/>
    <w:rsid w:val="00DE34CF"/>
    <w:rsid w:val="00DE6B1F"/>
    <w:rsid w:val="00DF0C95"/>
    <w:rsid w:val="00DF7269"/>
    <w:rsid w:val="00E045B3"/>
    <w:rsid w:val="00E123AD"/>
    <w:rsid w:val="00E13F3D"/>
    <w:rsid w:val="00E22C6F"/>
    <w:rsid w:val="00E25AB5"/>
    <w:rsid w:val="00E34898"/>
    <w:rsid w:val="00E41C83"/>
    <w:rsid w:val="00E41CEB"/>
    <w:rsid w:val="00E56BDE"/>
    <w:rsid w:val="00E6325A"/>
    <w:rsid w:val="00E6641A"/>
    <w:rsid w:val="00E80ABC"/>
    <w:rsid w:val="00E95CD7"/>
    <w:rsid w:val="00E960D5"/>
    <w:rsid w:val="00EA2E23"/>
    <w:rsid w:val="00EB09B7"/>
    <w:rsid w:val="00EE7D7C"/>
    <w:rsid w:val="00EF6645"/>
    <w:rsid w:val="00F01F79"/>
    <w:rsid w:val="00F111CF"/>
    <w:rsid w:val="00F20600"/>
    <w:rsid w:val="00F25D98"/>
    <w:rsid w:val="00F300FB"/>
    <w:rsid w:val="00F30589"/>
    <w:rsid w:val="00F376A6"/>
    <w:rsid w:val="00F42196"/>
    <w:rsid w:val="00F47770"/>
    <w:rsid w:val="00F520EE"/>
    <w:rsid w:val="00F53D67"/>
    <w:rsid w:val="00F5537B"/>
    <w:rsid w:val="00F612CF"/>
    <w:rsid w:val="00F65697"/>
    <w:rsid w:val="00F67EC4"/>
    <w:rsid w:val="00F720D3"/>
    <w:rsid w:val="00F7272A"/>
    <w:rsid w:val="00F741B2"/>
    <w:rsid w:val="00F7620F"/>
    <w:rsid w:val="00F91F94"/>
    <w:rsid w:val="00F96349"/>
    <w:rsid w:val="00FA0D53"/>
    <w:rsid w:val="00FA3AC6"/>
    <w:rsid w:val="00FA739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155192686">
      <w:bodyDiv w:val="1"/>
      <w:marLeft w:val="0"/>
      <w:marRight w:val="0"/>
      <w:marTop w:val="0"/>
      <w:marBottom w:val="0"/>
      <w:divBdr>
        <w:top w:val="none" w:sz="0" w:space="0" w:color="auto"/>
        <w:left w:val="none" w:sz="0" w:space="0" w:color="auto"/>
        <w:bottom w:val="none" w:sz="0" w:space="0" w:color="auto"/>
        <w:right w:val="none" w:sz="0" w:space="0" w:color="auto"/>
      </w:divBdr>
    </w:div>
    <w:div w:id="177938648">
      <w:bodyDiv w:val="1"/>
      <w:marLeft w:val="0"/>
      <w:marRight w:val="0"/>
      <w:marTop w:val="0"/>
      <w:marBottom w:val="0"/>
      <w:divBdr>
        <w:top w:val="none" w:sz="0" w:space="0" w:color="auto"/>
        <w:left w:val="none" w:sz="0" w:space="0" w:color="auto"/>
        <w:bottom w:val="none" w:sz="0" w:space="0" w:color="auto"/>
        <w:right w:val="none" w:sz="0" w:space="0" w:color="auto"/>
      </w:divBdr>
    </w:div>
    <w:div w:id="215749005">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54681395">
      <w:bodyDiv w:val="1"/>
      <w:marLeft w:val="0"/>
      <w:marRight w:val="0"/>
      <w:marTop w:val="0"/>
      <w:marBottom w:val="0"/>
      <w:divBdr>
        <w:top w:val="none" w:sz="0" w:space="0" w:color="auto"/>
        <w:left w:val="none" w:sz="0" w:space="0" w:color="auto"/>
        <w:bottom w:val="none" w:sz="0" w:space="0" w:color="auto"/>
        <w:right w:val="none" w:sz="0" w:space="0" w:color="auto"/>
      </w:divBdr>
    </w:div>
    <w:div w:id="1158808218">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02910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447700328">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1447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yperlink" Target="ftp://10.10.10.10/ftp/tsg_ran/WG4_Radio/TSGR4_110bis/Inbox/R4-2406505.zip" TargetMode="Externa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4B6C2-0356-435F-AB68-137CEBDEF9A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04598DC-F977-4178-9CB2-BE6296F1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C824C-1A92-4060-AAC3-5C25B49358F9}">
  <ds:schemaRefs>
    <ds:schemaRef ds:uri="http://schemas.microsoft.com/sharepoint/v3/contenttype/forms"/>
  </ds:schemaRefs>
</ds:datastoreItem>
</file>

<file path=customXml/itemProps4.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1700</Words>
  <Characters>9694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Santhan T</cp:lastModifiedBy>
  <cp:revision>4</cp:revision>
  <cp:lastPrinted>1900-01-01T00:00:00Z</cp:lastPrinted>
  <dcterms:created xsi:type="dcterms:W3CDTF">2024-05-22T08:49:00Z</dcterms:created>
  <dcterms:modified xsi:type="dcterms:W3CDTF">2024-05-22T08:50:00Z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y fmtid="{D5CDD505-2E9C-101B-9397-08002B2CF9AE}" pid="35" name="ContentTypeId">
    <vt:lpwstr>0x010100F3E9551B3FDDA24EBF0A209BAAD637CA</vt:lpwstr>
  </property>
  <property fmtid="{D5CDD505-2E9C-101B-9397-08002B2CF9AE}" pid="36" name="MediaServiceImageTags">
    <vt:lpwstr/>
  </property>
</Properties>
</file>