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0DC9D249"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1B4158" w:rsidRPr="001B4158">
        <w:rPr>
          <w:rFonts w:eastAsia="SimSun" w:cs="Arial"/>
          <w:sz w:val="24"/>
          <w:szCs w:val="24"/>
          <w:lang w:eastAsia="zh-CN"/>
        </w:rPr>
        <w:t>R4-2409519</w:t>
      </w:r>
    </w:p>
    <w:p w14:paraId="066BC669" w14:textId="597F62FD"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0BF31E" w:rsidR="00474589" w:rsidRDefault="00BD3975">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8.10</w:t>
            </w:r>
            <w:r w:rsidR="00CD420D">
              <w:rPr>
                <w:b/>
                <w:noProof/>
                <w:sz w:val="28"/>
              </w:rPr>
              <w:t>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367BBFB" w:rsidR="00474589" w:rsidRDefault="00BC0A2F" w:rsidP="00BC0A2F">
            <w:pPr>
              <w:pStyle w:val="CRCoverPage"/>
              <w:spacing w:after="0"/>
              <w:jc w:val="center"/>
              <w:rPr>
                <w:noProof/>
              </w:rPr>
            </w:pPr>
            <w:r>
              <w:rPr>
                <w:b/>
                <w:noProof/>
                <w:sz w:val="28"/>
              </w:rPr>
              <w:t>0</w:t>
            </w:r>
            <w:r>
              <w:rPr>
                <w:b/>
                <w:noProof/>
                <w:sz w:val="28"/>
              </w:rPr>
              <w:t>636</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A327D2" w:rsidR="00474589" w:rsidRDefault="00BD3975">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817982">
              <w:rPr>
                <w:b/>
                <w:noProof/>
                <w:sz w:val="28"/>
              </w:rPr>
              <w:t>7</w:t>
            </w:r>
            <w:r w:rsidR="00214E8C">
              <w:rPr>
                <w:b/>
                <w:noProof/>
                <w:sz w:val="28"/>
              </w:rPr>
              <w:t>.</w:t>
            </w:r>
            <w:r w:rsidR="00817982">
              <w:rPr>
                <w:b/>
                <w:noProof/>
                <w:sz w:val="28"/>
              </w:rPr>
              <w:t>13</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9636F5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6B35ED5" w:rsidR="00474589" w:rsidRDefault="00CD420D">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06485715" w:rsidR="00474589" w:rsidRDefault="00CD420D">
            <w:pPr>
              <w:pStyle w:val="CRCoverPage"/>
              <w:spacing w:after="0"/>
              <w:ind w:left="100"/>
              <w:rPr>
                <w:noProof/>
              </w:rPr>
            </w:pPr>
            <w:r w:rsidRPr="00CD420D">
              <w:rPr>
                <w:noProof/>
              </w:rPr>
              <w:t xml:space="preserve">CR to TS 38.104: </w:t>
            </w:r>
            <w:r w:rsidR="00F95FC8">
              <w:rPr>
                <w:noProof/>
              </w:rPr>
              <w:t>C</w:t>
            </w:r>
            <w:r w:rsidRPr="00CD420D">
              <w:rPr>
                <w:noProof/>
              </w:rPr>
              <w:t>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BD3975">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5974C82E" w:rsidR="00474589" w:rsidRDefault="00474589">
            <w:pPr>
              <w:pStyle w:val="CRCoverPage"/>
              <w:spacing w:after="0"/>
              <w:ind w:left="100"/>
              <w:rPr>
                <w:noProof/>
              </w:rPr>
            </w:pPr>
            <w:r>
              <w:rPr>
                <w:noProof/>
              </w:rPr>
              <w:t>Rel-1</w:t>
            </w:r>
            <w:r w:rsidR="00CD420D">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Default="008B4A62" w:rsidP="00711392">
            <w:pPr>
              <w:pStyle w:val="CRCoverPage"/>
              <w:spacing w:after="0"/>
              <w:ind w:left="100"/>
              <w:rPr>
                <w:noProof/>
              </w:rPr>
            </w:pPr>
            <w:r>
              <w:rPr>
                <w:noProof/>
              </w:rPr>
              <w:t>Referring to clause 5.2, multiple NR operating bands are applicable on regi</w:t>
            </w:r>
            <w:r w:rsidR="00F720B4">
              <w:rPr>
                <w:noProof/>
              </w:rPr>
              <w:t>o</w:t>
            </w:r>
            <w:r>
              <w:rPr>
                <w:noProof/>
              </w:rPr>
              <w:t>nal basis with appropriate clarification notes added</w:t>
            </w:r>
            <w:r w:rsidR="00F720B4">
              <w:rPr>
                <w:noProof/>
              </w:rPr>
              <w:t xml:space="preserve"> in Table 5.2-1</w:t>
            </w:r>
            <w:r>
              <w:rPr>
                <w:noProof/>
              </w:rPr>
              <w:t xml:space="preserve">. </w:t>
            </w:r>
            <w:r w:rsidR="00F720B4">
              <w:rPr>
                <w:noProof/>
              </w:rPr>
              <w:t>In case of RMR bands n100/n101, which are applicable to CEPT countries subject to ECC Decision (20)02, there is no such clarification note</w:t>
            </w:r>
            <w:r w:rsidR="00B94613">
              <w:rPr>
                <w:noProof/>
              </w:rPr>
              <w:t>, which leads to ambiguity</w:t>
            </w:r>
            <w:r w:rsidR="00F720B4">
              <w:rPr>
                <w:noProof/>
              </w:rPr>
              <w:t xml:space="preserve">. </w:t>
            </w:r>
          </w:p>
          <w:p w14:paraId="0932494C" w14:textId="3F921811" w:rsidR="00B94613" w:rsidRDefault="00B94613" w:rsidP="00711392">
            <w:pPr>
              <w:pStyle w:val="CRCoverPage"/>
              <w:spacing w:after="0"/>
              <w:ind w:left="100"/>
              <w:rPr>
                <w:noProof/>
              </w:rPr>
            </w:pPr>
            <w:r>
              <w:rPr>
                <w:noProof/>
              </w:rPr>
              <w:t>Additionally, RMR definition is added, clarifying relation among RMR and FRMCS in the context of NR specification</w:t>
            </w:r>
            <w:r w:rsidR="008D00BE">
              <w:rPr>
                <w:noProof/>
              </w:rPr>
              <w:t>.</w:t>
            </w:r>
          </w:p>
          <w:p w14:paraId="39204C89" w14:textId="77777777" w:rsidR="00B94613" w:rsidRDefault="00B94613" w:rsidP="00711392">
            <w:pPr>
              <w:pStyle w:val="CRCoverPage"/>
              <w:spacing w:after="0"/>
              <w:ind w:left="100"/>
              <w:rPr>
                <w:noProof/>
              </w:rPr>
            </w:pPr>
          </w:p>
          <w:p w14:paraId="10430CA5" w14:textId="43F6176D" w:rsidR="00B94613" w:rsidRPr="00CA6D87" w:rsidRDefault="00B94613" w:rsidP="00711392">
            <w:pPr>
              <w:pStyle w:val="CRCoverPage"/>
              <w:spacing w:after="0"/>
              <w:ind w:left="100"/>
              <w:rPr>
                <w:noProof/>
              </w:rPr>
            </w:pPr>
            <w:r>
              <w:rPr>
                <w:noProof/>
              </w:rPr>
              <w:t xml:space="preserve">In this CR we provide </w:t>
            </w:r>
            <w:r w:rsidRPr="00CD420D">
              <w:rPr>
                <w:noProof/>
              </w:rPr>
              <w:t>clarification</w:t>
            </w:r>
            <w:r>
              <w:rPr>
                <w:noProof/>
              </w:rPr>
              <w:t>s</w:t>
            </w:r>
            <w:r w:rsidRPr="00CD420D">
              <w:rPr>
                <w:noProof/>
              </w:rPr>
              <w:t xml:space="preserve"> on RMR </w:t>
            </w:r>
            <w:r>
              <w:rPr>
                <w:noProof/>
              </w:rPr>
              <w:t xml:space="preserve">and related </w:t>
            </w:r>
            <w:r w:rsidRPr="00CD420D">
              <w:rPr>
                <w:noProof/>
              </w:rPr>
              <w:t>operating bands</w:t>
            </w:r>
            <w:r w:rsidR="00905FE4">
              <w:rPr>
                <w:noProof/>
              </w:rPr>
              <w:t>.</w:t>
            </w:r>
            <w:r>
              <w:rPr>
                <w:noProof/>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1D48B3" w:rsidRDefault="00474589" w:rsidP="001D48B3">
            <w:pPr>
              <w:pStyle w:val="CRCoverPage"/>
              <w:spacing w:after="0"/>
              <w:ind w:left="100"/>
              <w:rPr>
                <w:noProof/>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Default="00DF3A3E" w:rsidP="001D48B3">
            <w:pPr>
              <w:pStyle w:val="CRCoverPage"/>
              <w:spacing w:after="0"/>
              <w:ind w:left="100"/>
              <w:rPr>
                <w:noProof/>
              </w:rPr>
            </w:pPr>
            <w:r>
              <w:rPr>
                <w:noProof/>
              </w:rPr>
              <w:t xml:space="preserve">NR operating bands table updated with a new Note on RMR bands and their </w:t>
            </w:r>
            <w:r w:rsidR="00B94613">
              <w:t>applicability</w:t>
            </w:r>
            <w:r>
              <w:rPr>
                <w:noProof/>
              </w:rPr>
              <w:t xml:space="preserve">. </w:t>
            </w:r>
          </w:p>
          <w:p w14:paraId="61038E02" w14:textId="696422C9" w:rsidR="008C3D49" w:rsidRPr="007C5B9E" w:rsidRDefault="00DF3A3E" w:rsidP="001D48B3">
            <w:pPr>
              <w:pStyle w:val="CRCoverPage"/>
              <w:spacing w:after="0"/>
              <w:ind w:left="100"/>
              <w:rPr>
                <w:noProof/>
              </w:rPr>
            </w:pPr>
            <w:r>
              <w:rPr>
                <w:noProof/>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Default="0053467F">
            <w:pPr>
              <w:pStyle w:val="CRCoverPage"/>
              <w:spacing w:after="0"/>
              <w:ind w:left="100"/>
              <w:rPr>
                <w:noProof/>
              </w:rPr>
            </w:pPr>
            <w:r w:rsidRPr="003B02E1">
              <w:rPr>
                <w:noProof/>
              </w:rPr>
              <w:t>Ambiguity on the RMR terminology and relation among NR specifications and GSM-R would remain.</w:t>
            </w:r>
          </w:p>
          <w:p w14:paraId="6EFF59DA" w14:textId="40C75DD1" w:rsidR="0053467F" w:rsidRPr="007C5B9E" w:rsidRDefault="00DF3A3E" w:rsidP="0053467F">
            <w:pPr>
              <w:pStyle w:val="CRCoverPage"/>
              <w:spacing w:after="0"/>
              <w:ind w:left="100"/>
              <w:rPr>
                <w:noProof/>
              </w:rPr>
            </w:pPr>
            <w:r>
              <w:rPr>
                <w:noProof/>
              </w:rPr>
              <w:t xml:space="preserve">Ambiguity on the n100/n101 applicability in clause 5.2 would remain. </w:t>
            </w:r>
          </w:p>
        </w:tc>
      </w:tr>
      <w:bookmarkEnd w:id="1"/>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D708E2" w:rsidR="00474589" w:rsidRDefault="00355E25">
            <w:pPr>
              <w:pStyle w:val="CRCoverPage"/>
              <w:spacing w:after="0"/>
              <w:ind w:left="100"/>
              <w:rPr>
                <w:noProof/>
              </w:rPr>
            </w:pPr>
            <w:r>
              <w:rPr>
                <w:noProof/>
              </w:rPr>
              <w:t xml:space="preserve">3.1, </w:t>
            </w:r>
            <w:r w:rsidR="00DF3A3E">
              <w:rPr>
                <w:noProof/>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C0C9210" w:rsidR="00474589" w:rsidRDefault="005000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F069EF3"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0C48648B" w:rsidR="00474589" w:rsidRPr="00B44A27" w:rsidRDefault="0050005F">
            <w:pPr>
              <w:pStyle w:val="CRCoverPage"/>
              <w:spacing w:after="0"/>
              <w:ind w:left="99"/>
              <w:rPr>
                <w:noProof/>
              </w:rPr>
            </w:pPr>
            <w:r w:rsidRPr="00B44A27">
              <w:rPr>
                <w:noProof/>
              </w:rPr>
              <w:t>TS 38.101-1 CR#</w:t>
            </w:r>
            <w:r w:rsidR="00B44A27" w:rsidRPr="00B44A27">
              <w:rPr>
                <w:noProof/>
              </w:rPr>
              <w:t>2352</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2F319DF1" w:rsidR="00474589" w:rsidRDefault="00F528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07E7A96"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bookmarkStart w:id="2" w:name="_GoBack"/>
            <w:bookmarkEnd w:id="2"/>
          </w:p>
        </w:tc>
        <w:tc>
          <w:tcPr>
            <w:tcW w:w="3401" w:type="dxa"/>
            <w:gridSpan w:val="3"/>
            <w:tcBorders>
              <w:top w:val="nil"/>
              <w:left w:val="nil"/>
              <w:bottom w:val="nil"/>
              <w:right w:val="single" w:sz="4" w:space="0" w:color="auto"/>
            </w:tcBorders>
            <w:shd w:val="pct30" w:color="FFFF00" w:fill="auto"/>
          </w:tcPr>
          <w:p w14:paraId="373CC365" w14:textId="2FDD69F0" w:rsidR="00474589" w:rsidRPr="00B44A27" w:rsidRDefault="00F528A9">
            <w:pPr>
              <w:pStyle w:val="CRCoverPage"/>
              <w:spacing w:after="0"/>
              <w:ind w:left="99"/>
              <w:rPr>
                <w:noProof/>
              </w:rPr>
            </w:pPr>
            <w:r w:rsidRPr="00B44A27">
              <w:rPr>
                <w:noProof/>
              </w:rPr>
              <w:t>TS 38.141-1 CR#</w:t>
            </w:r>
            <w:r w:rsidR="00B44A27" w:rsidRPr="00B44A27">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2E510050"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814563" w14:textId="77777777" w:rsidR="00817982" w:rsidRPr="00F95B02" w:rsidRDefault="00817982" w:rsidP="00817982">
      <w:pPr>
        <w:pStyle w:val="Heading2"/>
      </w:pPr>
      <w:bookmarkStart w:id="3" w:name="_Toc21127407"/>
      <w:bookmarkStart w:id="4" w:name="_Toc29811613"/>
      <w:bookmarkStart w:id="5" w:name="_Toc36817165"/>
      <w:bookmarkStart w:id="6" w:name="_Toc37260081"/>
      <w:bookmarkStart w:id="7" w:name="_Toc37267469"/>
      <w:bookmarkStart w:id="8" w:name="_Toc44712071"/>
      <w:bookmarkStart w:id="9" w:name="_Toc45893384"/>
      <w:bookmarkStart w:id="10" w:name="_Toc53178111"/>
      <w:bookmarkStart w:id="11" w:name="_Toc53178562"/>
      <w:bookmarkStart w:id="12" w:name="_Toc61178788"/>
      <w:bookmarkStart w:id="13" w:name="_Toc61179258"/>
      <w:bookmarkStart w:id="14" w:name="_Toc67916554"/>
      <w:bookmarkStart w:id="15" w:name="_Toc74663152"/>
      <w:bookmarkStart w:id="16" w:name="_Toc82621692"/>
      <w:bookmarkStart w:id="17" w:name="_Toc90422539"/>
      <w:bookmarkStart w:id="18" w:name="_Toc106782732"/>
      <w:bookmarkStart w:id="19" w:name="_Toc107311623"/>
      <w:bookmarkStart w:id="20" w:name="_Toc107419207"/>
      <w:bookmarkStart w:id="21" w:name="_Toc107474834"/>
      <w:bookmarkStart w:id="22" w:name="_Toc114255427"/>
      <w:bookmarkStart w:id="23" w:name="_Toc115186107"/>
      <w:bookmarkStart w:id="24" w:name="_Toc123048921"/>
      <w:bookmarkStart w:id="25" w:name="_Toc123051840"/>
      <w:bookmarkStart w:id="26" w:name="_Toc123716845"/>
      <w:bookmarkStart w:id="27" w:name="_Toc124156753"/>
      <w:bookmarkStart w:id="28" w:name="_Toc124265125"/>
      <w:bookmarkStart w:id="29" w:name="_Toc131687257"/>
      <w:bookmarkStart w:id="30" w:name="_Toc138840799"/>
      <w:bookmarkStart w:id="31" w:name="_Toc156566475"/>
      <w:r w:rsidRPr="00F95B02">
        <w:lastRenderedPageBreak/>
        <w:t>3.1</w:t>
      </w:r>
      <w:r w:rsidRPr="00F95B02">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94FB783" w14:textId="1B1C5284" w:rsidR="00817982" w:rsidRDefault="00817982" w:rsidP="00817982">
      <w:r w:rsidRPr="00F95B02">
        <w:t xml:space="preserve">For the purposes of the present document, the terms and definitions given in </w:t>
      </w:r>
      <w:bookmarkStart w:id="32" w:name="OLE_LINK6"/>
      <w:bookmarkStart w:id="33" w:name="OLE_LINK7"/>
      <w:bookmarkStart w:id="34" w:name="OLE_LINK8"/>
      <w:r w:rsidRPr="00F95B02">
        <w:t xml:space="preserve">3GPP </w:t>
      </w:r>
      <w:bookmarkEnd w:id="32"/>
      <w:bookmarkEnd w:id="33"/>
      <w:bookmarkEnd w:id="34"/>
      <w:r w:rsidRPr="00F95B02">
        <w:t>TR 21.905 [1] and the following apply. A term defined in the present document takes precedence over the definition of the same term, if any, in 3GPP TR 21.905 [1].</w:t>
      </w:r>
    </w:p>
    <w:p w14:paraId="27FDDE1E" w14:textId="3A606ED0"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3032BBA0" w14:textId="25BA6F8E" w:rsidR="00817982" w:rsidRPr="00F95B02" w:rsidRDefault="00817982" w:rsidP="00817982">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554B448" w14:textId="77777777" w:rsidR="00817982" w:rsidRDefault="00817982" w:rsidP="00817982">
      <w:pPr>
        <w:rPr>
          <w:ins w:id="35" w:author="Michal Szydelko" w:date="2024-05-01T10:35:00Z"/>
          <w:b/>
          <w:bCs/>
          <w:lang w:eastAsia="zh-CN"/>
        </w:rPr>
      </w:pPr>
      <w:ins w:id="36" w:author="Michal Szydelko" w:date="2024-05-01T10:35:00Z">
        <w:r w:rsidRPr="00367F0A">
          <w:rPr>
            <w:b/>
          </w:rPr>
          <w:t>Railway Mobile Radio:</w:t>
        </w:r>
        <w:r>
          <w:t xml:space="preserve"> </w:t>
        </w:r>
      </w:ins>
      <w:ins w:id="37" w:author="Michal Szydelko" w:date="2024-05-01T10:37:00Z">
        <w:r>
          <w:t xml:space="preserve">railway operations </w:t>
        </w:r>
      </w:ins>
      <w:ins w:id="38" w:author="Michal Szydelko" w:date="2024-05-01T10:35:00Z">
        <w:r w:rsidRPr="00367F0A">
          <w:t>encompas</w:t>
        </w:r>
      </w:ins>
      <w:ins w:id="39" w:author="Michal Szydelko" w:date="2024-05-01T10:40:00Z">
        <w:r>
          <w:t>sing</w:t>
        </w:r>
      </w:ins>
      <w:ins w:id="40" w:author="Michal Szydelko" w:date="2024-05-01T10:35:00Z">
        <w:r w:rsidRPr="00367F0A">
          <w:t xml:space="preserve"> GSM-R and its successor(s), including the Future Railway Mobile Communication System (FRMCS)</w:t>
        </w:r>
      </w:ins>
      <w:ins w:id="41" w:author="Michal Szydelko" w:date="2024-05-01T10:42:00Z">
        <w:r>
          <w:t xml:space="preserve">; in the context of this specification </w:t>
        </w:r>
      </w:ins>
      <w:ins w:id="42" w:author="Michal Szydelko" w:date="2024-05-01T19:28:00Z">
        <w:r>
          <w:t xml:space="preserve">the </w:t>
        </w:r>
      </w:ins>
      <w:ins w:id="43" w:author="Michal Szydelko" w:date="2024-05-01T10:42:00Z">
        <w:r w:rsidRPr="00176AD3">
          <w:t>Railway Mobile Radio</w:t>
        </w:r>
        <w:r>
          <w:t xml:space="preserve"> </w:t>
        </w:r>
      </w:ins>
      <w:ins w:id="44" w:author="Michal Szydelko" w:date="2024-05-01T19:29:00Z">
        <w:r>
          <w:t xml:space="preserve">is limited </w:t>
        </w:r>
      </w:ins>
      <w:ins w:id="45" w:author="Michal Szydelko" w:date="2024-05-01T10:42:00Z">
        <w:r>
          <w:t>to NR operation in band n100, or n101</w:t>
        </w:r>
      </w:ins>
    </w:p>
    <w:p w14:paraId="7485C91D" w14:textId="4346674E" w:rsidR="00817982" w:rsidRPr="00817982" w:rsidRDefault="00817982" w:rsidP="00817982">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106B744B" w14:textId="7EF6061B"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337662" w14:textId="77777777" w:rsidR="00357B60" w:rsidRPr="00F95B02" w:rsidRDefault="00357B60" w:rsidP="00357B60">
      <w:pPr>
        <w:pStyle w:val="Heading2"/>
      </w:pPr>
      <w:bookmarkStart w:id="46" w:name="_Toc21127409"/>
      <w:bookmarkStart w:id="47" w:name="_Toc29811615"/>
      <w:bookmarkStart w:id="48" w:name="_Toc36817167"/>
      <w:bookmarkStart w:id="49" w:name="_Toc37260083"/>
      <w:bookmarkStart w:id="50" w:name="_Toc37267471"/>
      <w:bookmarkStart w:id="51" w:name="_Toc44712073"/>
      <w:bookmarkStart w:id="52" w:name="_Toc45893386"/>
      <w:bookmarkStart w:id="53" w:name="_Toc53178113"/>
      <w:bookmarkStart w:id="54" w:name="_Toc53178564"/>
      <w:bookmarkStart w:id="55" w:name="_Toc61178790"/>
      <w:bookmarkStart w:id="56" w:name="_Toc61179260"/>
      <w:bookmarkStart w:id="57" w:name="_Toc67916556"/>
      <w:bookmarkStart w:id="58" w:name="_Toc74663154"/>
      <w:bookmarkStart w:id="59" w:name="_Toc82621694"/>
      <w:bookmarkStart w:id="60" w:name="_Toc90422541"/>
      <w:bookmarkStart w:id="61" w:name="_Toc106782734"/>
      <w:bookmarkStart w:id="62" w:name="_Toc107311625"/>
      <w:bookmarkStart w:id="63" w:name="_Toc107419209"/>
      <w:bookmarkStart w:id="64" w:name="_Toc107474836"/>
      <w:bookmarkStart w:id="65" w:name="_Toc114255429"/>
      <w:bookmarkStart w:id="66" w:name="_Toc115186109"/>
      <w:bookmarkStart w:id="67" w:name="_Toc123048923"/>
      <w:bookmarkStart w:id="68" w:name="_Toc123051842"/>
      <w:bookmarkStart w:id="69" w:name="_Toc123716847"/>
      <w:bookmarkStart w:id="70" w:name="_Toc124156755"/>
      <w:bookmarkStart w:id="71" w:name="_Toc124265127"/>
      <w:bookmarkStart w:id="72" w:name="_Toc131687259"/>
      <w:bookmarkStart w:id="73" w:name="_Toc138840801"/>
      <w:bookmarkStart w:id="74" w:name="_Toc156566477"/>
      <w:r w:rsidRPr="00F95B02">
        <w:t>3.3</w:t>
      </w:r>
      <w:r w:rsidRPr="00F95B02">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6516B7E" w14:textId="77777777" w:rsidR="00357B60" w:rsidRPr="00F95B02" w:rsidRDefault="00357B60" w:rsidP="00357B60">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7C9564BC" w14:textId="77777777" w:rsidR="00357B60" w:rsidRPr="00F95B02" w:rsidRDefault="00357B60" w:rsidP="00357B60">
      <w:pPr>
        <w:pStyle w:val="EW"/>
      </w:pPr>
      <w:bookmarkStart w:id="75" w:name="_Hlk494631454"/>
      <w:r w:rsidRPr="00F95B02">
        <w:rPr>
          <w:lang w:eastAsia="zh-CN"/>
        </w:rPr>
        <w:t>AA</w:t>
      </w:r>
      <w:r w:rsidRPr="00F95B02">
        <w:rPr>
          <w:lang w:eastAsia="zh-CN"/>
        </w:rPr>
        <w:tab/>
        <w:t>Antenna Array</w:t>
      </w:r>
    </w:p>
    <w:p w14:paraId="0A4687B2" w14:textId="77777777" w:rsidR="00357B60" w:rsidRPr="00F95B02" w:rsidRDefault="00357B60" w:rsidP="00357B60">
      <w:pPr>
        <w:pStyle w:val="EW"/>
      </w:pPr>
      <w:r w:rsidRPr="00F95B02">
        <w:t>AAS</w:t>
      </w:r>
      <w:r w:rsidRPr="00F95B02">
        <w:tab/>
        <w:t>Active Antenna System</w:t>
      </w:r>
    </w:p>
    <w:p w14:paraId="4ED073D5" w14:textId="77777777" w:rsidR="00357B60" w:rsidRPr="00F95B02" w:rsidRDefault="00357B60" w:rsidP="00357B60">
      <w:pPr>
        <w:pStyle w:val="EW"/>
      </w:pPr>
      <w:r w:rsidRPr="00F95B02">
        <w:t>ACLR</w:t>
      </w:r>
      <w:r w:rsidRPr="00F95B02">
        <w:tab/>
        <w:t>Adjacent Channel Leakage Ratio</w:t>
      </w:r>
    </w:p>
    <w:p w14:paraId="2DF886C0" w14:textId="77777777" w:rsidR="00357B60" w:rsidRPr="00F95B02" w:rsidRDefault="00357B60" w:rsidP="00357B60">
      <w:pPr>
        <w:pStyle w:val="EW"/>
      </w:pPr>
      <w:r w:rsidRPr="00F95B02">
        <w:t>ACS</w:t>
      </w:r>
      <w:r w:rsidRPr="00F95B02">
        <w:tab/>
        <w:t>Adjacent Channel Selectivity</w:t>
      </w:r>
    </w:p>
    <w:p w14:paraId="32563B75" w14:textId="77777777" w:rsidR="00357B60" w:rsidRPr="00F95B02" w:rsidRDefault="00357B60" w:rsidP="00357B60">
      <w:pPr>
        <w:pStyle w:val="EW"/>
      </w:pPr>
      <w:proofErr w:type="spellStart"/>
      <w:r w:rsidRPr="00F95B02">
        <w:t>AoA</w:t>
      </w:r>
      <w:proofErr w:type="spellEnd"/>
      <w:r w:rsidRPr="00F95B02">
        <w:tab/>
        <w:t>Angle of Arrival</w:t>
      </w:r>
    </w:p>
    <w:p w14:paraId="3133CAD3" w14:textId="77777777" w:rsidR="00357B60" w:rsidRPr="00F95B02" w:rsidRDefault="00357B60" w:rsidP="00357B60">
      <w:pPr>
        <w:pStyle w:val="EW"/>
        <w:rPr>
          <w:lang w:eastAsia="zh-CN"/>
        </w:rPr>
      </w:pPr>
      <w:r w:rsidRPr="00F95B02">
        <w:rPr>
          <w:lang w:eastAsia="zh-CN"/>
        </w:rPr>
        <w:t>AWGN</w:t>
      </w:r>
      <w:r w:rsidRPr="00F95B02">
        <w:rPr>
          <w:lang w:eastAsia="zh-CN"/>
        </w:rPr>
        <w:tab/>
      </w:r>
      <w:r w:rsidRPr="00F95B02">
        <w:t>Additive White Gaussian Noise</w:t>
      </w:r>
    </w:p>
    <w:p w14:paraId="2AF8D9E5" w14:textId="77777777" w:rsidR="00357B60" w:rsidRPr="00F95B02" w:rsidRDefault="00357B60" w:rsidP="00357B60">
      <w:pPr>
        <w:pStyle w:val="EW"/>
      </w:pPr>
      <w:r w:rsidRPr="00F95B02">
        <w:t>BS</w:t>
      </w:r>
      <w:r w:rsidRPr="00F95B02">
        <w:tab/>
        <w:t>Base Station</w:t>
      </w:r>
    </w:p>
    <w:p w14:paraId="27CBE67B" w14:textId="77777777" w:rsidR="00357B60" w:rsidRPr="00F95B02" w:rsidRDefault="00357B60" w:rsidP="00357B60">
      <w:pPr>
        <w:pStyle w:val="EW"/>
      </w:pPr>
      <w:r w:rsidRPr="00F95B02">
        <w:t>BW</w:t>
      </w:r>
      <w:r w:rsidRPr="00F95B02">
        <w:tab/>
        <w:t>Bandwidth</w:t>
      </w:r>
    </w:p>
    <w:p w14:paraId="5455D0AD" w14:textId="77777777" w:rsidR="00357B60" w:rsidRPr="00F95B02" w:rsidRDefault="00357B60" w:rsidP="00357B60">
      <w:pPr>
        <w:pStyle w:val="EW"/>
      </w:pPr>
      <w:r w:rsidRPr="00F95B02">
        <w:t>CA</w:t>
      </w:r>
      <w:r w:rsidRPr="00F95B02">
        <w:tab/>
        <w:t>Carrier Aggregation</w:t>
      </w:r>
    </w:p>
    <w:p w14:paraId="7B336E70" w14:textId="77777777" w:rsidR="00357B60" w:rsidRPr="00F95B02" w:rsidRDefault="00357B60" w:rsidP="00357B60">
      <w:pPr>
        <w:pStyle w:val="EW"/>
      </w:pPr>
      <w:r w:rsidRPr="00F95B02">
        <w:t>CACLR</w:t>
      </w:r>
      <w:r w:rsidRPr="00F95B02">
        <w:tab/>
        <w:t>Cumulative ACLR</w:t>
      </w:r>
    </w:p>
    <w:p w14:paraId="7F20A69C" w14:textId="77777777" w:rsidR="00357B60" w:rsidRPr="00F95B02" w:rsidRDefault="00357B60" w:rsidP="00357B60">
      <w:pPr>
        <w:pStyle w:val="EW"/>
      </w:pPr>
      <w:r w:rsidRPr="00F95B02">
        <w:t>CPE</w:t>
      </w:r>
      <w:r w:rsidRPr="00F95B02">
        <w:tab/>
        <w:t>Common Phase Error</w:t>
      </w:r>
    </w:p>
    <w:p w14:paraId="22A4AC7B" w14:textId="77777777" w:rsidR="00357B60" w:rsidRPr="00F95B02" w:rsidRDefault="00357B60" w:rsidP="00357B60">
      <w:pPr>
        <w:pStyle w:val="EW"/>
      </w:pPr>
      <w:r w:rsidRPr="00F95B02">
        <w:t>CP-OFDM</w:t>
      </w:r>
      <w:r w:rsidRPr="00F95B02">
        <w:tab/>
        <w:t>Cyclic Prefix-OFDM</w:t>
      </w:r>
    </w:p>
    <w:p w14:paraId="22799D43" w14:textId="77777777" w:rsidR="00357B60" w:rsidRPr="00F95B02" w:rsidRDefault="00357B60" w:rsidP="00357B60">
      <w:pPr>
        <w:pStyle w:val="EW"/>
      </w:pPr>
      <w:r w:rsidRPr="00F95B02">
        <w:t>CW</w:t>
      </w:r>
      <w:r w:rsidRPr="00F95B02">
        <w:tab/>
        <w:t>Continuous Wave</w:t>
      </w:r>
    </w:p>
    <w:p w14:paraId="2E92DE1F" w14:textId="77777777" w:rsidR="00357B60" w:rsidRPr="00F95B02" w:rsidRDefault="00357B60" w:rsidP="00357B60">
      <w:pPr>
        <w:pStyle w:val="EW"/>
      </w:pPr>
      <w:r w:rsidRPr="00F95B02">
        <w:rPr>
          <w:lang w:eastAsia="zh-CN"/>
        </w:rPr>
        <w:t>DFT-s-OFDM</w:t>
      </w:r>
      <w:r w:rsidRPr="00F95B02">
        <w:rPr>
          <w:lang w:eastAsia="zh-CN"/>
        </w:rPr>
        <w:tab/>
        <w:t>Discrete Fourier Transform-spread-OFDM</w:t>
      </w:r>
    </w:p>
    <w:p w14:paraId="53600960" w14:textId="77777777" w:rsidR="00357B60" w:rsidRPr="00F95B02" w:rsidRDefault="00357B60" w:rsidP="00357B60">
      <w:pPr>
        <w:pStyle w:val="EW"/>
      </w:pPr>
      <w:r w:rsidRPr="00F95B02">
        <w:t>DM-RS</w:t>
      </w:r>
      <w:r w:rsidRPr="00F95B02">
        <w:tab/>
        <w:t>Demodulation Reference Signal</w:t>
      </w:r>
    </w:p>
    <w:p w14:paraId="265497F8" w14:textId="77777777" w:rsidR="00357B60" w:rsidRPr="00F95B02" w:rsidRDefault="00357B60" w:rsidP="00357B60">
      <w:pPr>
        <w:pStyle w:val="EW"/>
      </w:pPr>
      <w:r w:rsidRPr="00F95B02">
        <w:t>EIS</w:t>
      </w:r>
      <w:r w:rsidRPr="00F95B02">
        <w:tab/>
        <w:t>Equivalent Isotropic Sensitivity</w:t>
      </w:r>
    </w:p>
    <w:p w14:paraId="1656D4BF" w14:textId="77777777" w:rsidR="00357B60" w:rsidRPr="00F95B02" w:rsidRDefault="00357B60" w:rsidP="00357B60">
      <w:pPr>
        <w:pStyle w:val="EW"/>
      </w:pPr>
      <w:r w:rsidRPr="00F95B02">
        <w:t>EIRP</w:t>
      </w:r>
      <w:r w:rsidRPr="00F95B02">
        <w:tab/>
        <w:t>Effective Isotropic Radiated Power</w:t>
      </w:r>
    </w:p>
    <w:p w14:paraId="1C2C5A16" w14:textId="77777777" w:rsidR="00357B60" w:rsidRPr="00F95B02" w:rsidRDefault="00357B60" w:rsidP="00357B60">
      <w:pPr>
        <w:pStyle w:val="EW"/>
      </w:pPr>
      <w:r w:rsidRPr="00F95B02">
        <w:t>E-UTRA</w:t>
      </w:r>
      <w:r w:rsidRPr="00F95B02">
        <w:tab/>
        <w:t>Evolved UTRA</w:t>
      </w:r>
    </w:p>
    <w:p w14:paraId="6C88C865" w14:textId="77777777" w:rsidR="00357B60" w:rsidRPr="00F95B02" w:rsidRDefault="00357B60" w:rsidP="00357B60">
      <w:pPr>
        <w:pStyle w:val="EW"/>
        <w:rPr>
          <w:rFonts w:cs="v4.2.0"/>
        </w:rPr>
      </w:pPr>
      <w:r w:rsidRPr="00F95B02">
        <w:rPr>
          <w:rFonts w:cs="v4.2.0"/>
        </w:rPr>
        <w:t>EVM</w:t>
      </w:r>
      <w:r w:rsidRPr="00F95B02">
        <w:rPr>
          <w:rFonts w:cs="v4.2.0"/>
        </w:rPr>
        <w:tab/>
        <w:t>Error Vector Magnitude</w:t>
      </w:r>
    </w:p>
    <w:p w14:paraId="567CB2B1" w14:textId="77777777" w:rsidR="00357B60" w:rsidRPr="00F95B02" w:rsidRDefault="00357B60" w:rsidP="00357B60">
      <w:pPr>
        <w:pStyle w:val="EW"/>
      </w:pPr>
      <w:r w:rsidRPr="00F95B02">
        <w:t>FBW</w:t>
      </w:r>
      <w:r w:rsidRPr="00F95B02">
        <w:tab/>
        <w:t>Fractional Bandwidth</w:t>
      </w:r>
    </w:p>
    <w:p w14:paraId="08E00EA4" w14:textId="77777777" w:rsidR="00357B60" w:rsidRPr="00F95B02" w:rsidRDefault="00357B60" w:rsidP="00357B60">
      <w:pPr>
        <w:pStyle w:val="EW"/>
      </w:pPr>
      <w:r w:rsidRPr="00F95B02">
        <w:t>FR</w:t>
      </w:r>
      <w:r w:rsidRPr="00F95B02">
        <w:tab/>
        <w:t>Frequency Range</w:t>
      </w:r>
    </w:p>
    <w:p w14:paraId="169E50FE" w14:textId="77777777" w:rsidR="00357B60" w:rsidRPr="00F95B02" w:rsidRDefault="00357B60" w:rsidP="00357B60">
      <w:pPr>
        <w:pStyle w:val="EW"/>
      </w:pPr>
      <w:r w:rsidRPr="00F95B02">
        <w:rPr>
          <w:lang w:eastAsia="zh-CN"/>
        </w:rPr>
        <w:t>FRC</w:t>
      </w:r>
      <w:r w:rsidRPr="00F95B02">
        <w:rPr>
          <w:lang w:eastAsia="zh-CN"/>
        </w:rPr>
        <w:tab/>
        <w:t>Fixed Reference Channel</w:t>
      </w:r>
    </w:p>
    <w:p w14:paraId="5295E894" w14:textId="77777777" w:rsidR="00357B60" w:rsidRDefault="00357B60" w:rsidP="00357B60">
      <w:pPr>
        <w:pStyle w:val="EW"/>
        <w:rPr>
          <w:ins w:id="76" w:author="Michal Szydelko" w:date="2024-05-01T10:36:00Z"/>
        </w:rPr>
      </w:pPr>
      <w:ins w:id="77" w:author="Michal Szydelko" w:date="2024-05-01T10:36:00Z">
        <w:r w:rsidRPr="00367F0A">
          <w:t xml:space="preserve">FRMCS </w:t>
        </w:r>
        <w:r>
          <w:tab/>
        </w:r>
        <w:r w:rsidRPr="00367F0A">
          <w:t>Future Railway Mobile Communication System</w:t>
        </w:r>
      </w:ins>
    </w:p>
    <w:p w14:paraId="5C085A78" w14:textId="77777777" w:rsidR="00357B60" w:rsidRPr="00F95B02" w:rsidRDefault="00357B60" w:rsidP="00357B60">
      <w:pPr>
        <w:pStyle w:val="EW"/>
      </w:pPr>
      <w:r w:rsidRPr="00F95B02">
        <w:t>GSCN</w:t>
      </w:r>
      <w:r w:rsidRPr="00F95B02">
        <w:tab/>
        <w:t>Global Synchronization Channel Number</w:t>
      </w:r>
    </w:p>
    <w:p w14:paraId="47838C3A" w14:textId="77777777" w:rsidR="00357B60" w:rsidRDefault="00357B60" w:rsidP="00357B60">
      <w:pPr>
        <w:pStyle w:val="EW"/>
      </w:pPr>
      <w:r w:rsidRPr="00F95B02">
        <w:t>GSM</w:t>
      </w:r>
      <w:r w:rsidRPr="00F95B02">
        <w:tab/>
        <w:t>Global System for Mobile communications</w:t>
      </w:r>
    </w:p>
    <w:p w14:paraId="1CA776B9" w14:textId="77777777" w:rsidR="00357B60" w:rsidRDefault="00357B60" w:rsidP="00357B60">
      <w:pPr>
        <w:pStyle w:val="EW"/>
        <w:rPr>
          <w:ins w:id="78" w:author="Michal Szydelko" w:date="2024-05-01T10:36:00Z"/>
        </w:rPr>
      </w:pPr>
      <w:ins w:id="79" w:author="Michal Szydelko" w:date="2024-05-01T10:36:00Z">
        <w:r>
          <w:t>GSM-</w:t>
        </w:r>
      </w:ins>
      <w:ins w:id="80" w:author="Michal Szydelko" w:date="2024-05-01T10:37:00Z">
        <w:r>
          <w:t>R</w:t>
        </w:r>
        <w:r>
          <w:tab/>
        </w:r>
      </w:ins>
      <w:ins w:id="81" w:author="Michal Szydelko" w:date="2024-05-01T10:36:00Z">
        <w:r>
          <w:t>Global System for Mobile Communications-Railway</w:t>
        </w:r>
      </w:ins>
    </w:p>
    <w:p w14:paraId="5F824F07" w14:textId="77777777" w:rsidR="00357B60" w:rsidRPr="00F95B02" w:rsidRDefault="00357B60" w:rsidP="00357B60">
      <w:pPr>
        <w:pStyle w:val="EW"/>
      </w:pPr>
      <w:r w:rsidRPr="00A56547">
        <w:t>HAP</w:t>
      </w:r>
      <w:r>
        <w:t>S</w:t>
      </w:r>
      <w:r>
        <w:tab/>
        <w:t>High Altitude Platform Station</w:t>
      </w:r>
    </w:p>
    <w:bookmarkEnd w:id="75"/>
    <w:p w14:paraId="1C0BA9DC" w14:textId="0803A29C"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E8C7AB9" w14:textId="77777777" w:rsidR="00357B60" w:rsidRPr="00F95B02" w:rsidRDefault="00357B60" w:rsidP="00357B60">
      <w:pPr>
        <w:pStyle w:val="Heading2"/>
      </w:pPr>
      <w:bookmarkStart w:id="82" w:name="_Toc106782750"/>
      <w:bookmarkStart w:id="83" w:name="_Toc107311641"/>
      <w:bookmarkStart w:id="84" w:name="_Toc107419225"/>
      <w:bookmarkStart w:id="85" w:name="_Toc107474852"/>
      <w:bookmarkStart w:id="86" w:name="_Toc114255445"/>
      <w:bookmarkStart w:id="87" w:name="_Toc115186125"/>
      <w:bookmarkStart w:id="88" w:name="_Toc123048939"/>
      <w:bookmarkStart w:id="89" w:name="_Toc123051858"/>
      <w:bookmarkStart w:id="90" w:name="_Toc123716863"/>
      <w:bookmarkStart w:id="91" w:name="_Toc124156771"/>
      <w:bookmarkStart w:id="92" w:name="_Toc124265143"/>
      <w:bookmarkStart w:id="93" w:name="_Toc131687275"/>
      <w:bookmarkStart w:id="94" w:name="_Toc138840817"/>
      <w:bookmarkStart w:id="95" w:name="_Toc156566493"/>
      <w:r w:rsidRPr="00F95B02">
        <w:t>5.2</w:t>
      </w:r>
      <w:r w:rsidRPr="00F95B02">
        <w:tab/>
      </w:r>
      <w:r w:rsidRPr="00F95B02">
        <w:rPr>
          <w:i/>
        </w:rPr>
        <w:t>Operating bands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E4CE0ED" w14:textId="77777777" w:rsidR="00357B60" w:rsidRDefault="00357B60" w:rsidP="00357B60">
      <w:r w:rsidRPr="00F95B02">
        <w:t xml:space="preserve">NR is designed to operate in the </w:t>
      </w:r>
      <w:r w:rsidRPr="00F95B02">
        <w:rPr>
          <w:i/>
        </w:rPr>
        <w:t>operating bands</w:t>
      </w:r>
      <w:r w:rsidRPr="00F95B02">
        <w:t xml:space="preserve"> defined in table 5.2-1 and 5.2-2. </w:t>
      </w:r>
    </w:p>
    <w:p w14:paraId="765DB624" w14:textId="77777777" w:rsidR="00357B60" w:rsidRPr="00F95B02" w:rsidRDefault="00357B60" w:rsidP="00357B60">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4217F50" w14:textId="77777777" w:rsidR="00357B60" w:rsidRDefault="00357B60" w:rsidP="00357B60">
      <w:r>
        <w:t>NB-IoT is designed to operate in the NR operating bands n1, n2, n3, n5, n7, n8, n12, n13, n14, n18, n20, n25, n26, n28, n41, n65, n66, n70, n71, n</w:t>
      </w:r>
      <w:r>
        <w:rPr>
          <w:lang w:eastAsia="ja-JP"/>
        </w:rPr>
        <w:t xml:space="preserve">74, n85, n90 </w:t>
      </w:r>
      <w:r>
        <w:t>which are defined in Table 5.2-1.</w:t>
      </w:r>
    </w:p>
    <w:p w14:paraId="141DD9D6" w14:textId="77777777" w:rsidR="00357B60" w:rsidRDefault="00357B60" w:rsidP="00357B60"/>
    <w:p w14:paraId="583A9BF1" w14:textId="77777777" w:rsidR="00357B60" w:rsidRDefault="00357B60" w:rsidP="00357B6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357B60" w14:paraId="544338D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D450A" w14:textId="77777777" w:rsidR="00357B60" w:rsidRDefault="00357B60" w:rsidP="00467D01">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FCE7E53" w14:textId="77777777" w:rsidR="00357B60" w:rsidRDefault="00357B60" w:rsidP="00467D01">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5FD1335B" w14:textId="77777777" w:rsidR="00357B60" w:rsidRDefault="00357B60" w:rsidP="00467D01">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77AC17FA" w14:textId="77777777" w:rsidR="00357B60" w:rsidRDefault="00357B60" w:rsidP="00467D01">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2020BD92" w14:textId="77777777" w:rsidR="00357B60" w:rsidRDefault="00357B60" w:rsidP="00467D01">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2315454F" w14:textId="77777777" w:rsidR="00357B60" w:rsidRDefault="00357B60" w:rsidP="00467D01">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0210B52E" w14:textId="77777777" w:rsidR="00357B60" w:rsidRDefault="00357B60" w:rsidP="00467D01">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56035224" w14:textId="77777777" w:rsidR="00357B60" w:rsidRDefault="00357B60" w:rsidP="00467D01">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58732444" w14:textId="77777777" w:rsidR="00357B60" w:rsidRDefault="00357B60" w:rsidP="00467D01">
            <w:pPr>
              <w:pStyle w:val="TAH"/>
              <w:rPr>
                <w:rFonts w:cs="Arial"/>
                <w:lang w:eastAsia="fr-FR"/>
              </w:rPr>
            </w:pPr>
            <w:r>
              <w:rPr>
                <w:rFonts w:cs="Arial"/>
                <w:lang w:eastAsia="fr-FR"/>
              </w:rPr>
              <w:t>Notes</w:t>
            </w:r>
          </w:p>
        </w:tc>
      </w:tr>
      <w:tr w:rsidR="00357B60" w14:paraId="52DC6A0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E87EC7" w14:textId="77777777" w:rsidR="00357B60" w:rsidRDefault="00357B60" w:rsidP="00467D01">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3F5456A2" w14:textId="77777777" w:rsidR="00357B60" w:rsidRDefault="00357B60"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218C637D" w14:textId="77777777" w:rsidR="00357B60" w:rsidRDefault="00357B60" w:rsidP="00467D01">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21D175B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B9D0BD8" w14:textId="77777777" w:rsidR="00357B60" w:rsidRDefault="00357B60" w:rsidP="00467D01">
            <w:pPr>
              <w:pStyle w:val="TAC"/>
              <w:rPr>
                <w:lang w:eastAsia="fr-FR"/>
              </w:rPr>
            </w:pPr>
          </w:p>
        </w:tc>
      </w:tr>
      <w:tr w:rsidR="00357B60" w14:paraId="64C87EE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DCABD1" w14:textId="77777777" w:rsidR="00357B60" w:rsidRDefault="00357B60" w:rsidP="00467D01">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68B854E1" w14:textId="77777777" w:rsidR="00357B60" w:rsidRDefault="00357B60" w:rsidP="00467D01">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029D2192" w14:textId="77777777" w:rsidR="00357B60" w:rsidRDefault="00357B60" w:rsidP="00467D01">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611D8BBE"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86F096" w14:textId="77777777" w:rsidR="00357B60" w:rsidRDefault="00357B60" w:rsidP="00467D01">
            <w:pPr>
              <w:pStyle w:val="TAC"/>
              <w:rPr>
                <w:lang w:eastAsia="fr-FR"/>
              </w:rPr>
            </w:pPr>
          </w:p>
        </w:tc>
      </w:tr>
      <w:tr w:rsidR="00357B60" w14:paraId="508C49A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A8BDC" w14:textId="77777777" w:rsidR="00357B60" w:rsidRDefault="00357B60" w:rsidP="00467D01">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61946C7C" w14:textId="77777777" w:rsidR="00357B60" w:rsidRDefault="00357B60"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1612AABD" w14:textId="77777777" w:rsidR="00357B60" w:rsidRDefault="00357B60" w:rsidP="00467D01">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652CD865"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4767C54" w14:textId="77777777" w:rsidR="00357B60" w:rsidRDefault="00357B60" w:rsidP="00467D01">
            <w:pPr>
              <w:pStyle w:val="TAC"/>
              <w:rPr>
                <w:lang w:eastAsia="fr-FR"/>
              </w:rPr>
            </w:pPr>
          </w:p>
        </w:tc>
      </w:tr>
      <w:tr w:rsidR="00357B60" w14:paraId="4FFBF49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F17849" w14:textId="77777777" w:rsidR="00357B60" w:rsidRDefault="00357B60" w:rsidP="00467D01">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3AA05758" w14:textId="77777777" w:rsidR="00357B60" w:rsidRDefault="00357B60"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3443A81B" w14:textId="77777777" w:rsidR="00357B60" w:rsidRDefault="00357B60" w:rsidP="00467D01">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2294E52F"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28F997" w14:textId="77777777" w:rsidR="00357B60" w:rsidRDefault="00357B60" w:rsidP="00467D01">
            <w:pPr>
              <w:pStyle w:val="TAC"/>
              <w:rPr>
                <w:lang w:eastAsia="fr-FR"/>
              </w:rPr>
            </w:pPr>
          </w:p>
        </w:tc>
      </w:tr>
      <w:tr w:rsidR="00357B60" w14:paraId="3C36248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228EF" w14:textId="77777777" w:rsidR="00357B60" w:rsidRDefault="00357B60" w:rsidP="00467D01">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72490C86" w14:textId="77777777" w:rsidR="00357B60" w:rsidRDefault="00357B60" w:rsidP="00467D01">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77725741" w14:textId="77777777" w:rsidR="00357B60" w:rsidRDefault="00357B60" w:rsidP="00467D01">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788A4C1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C9571A8" w14:textId="77777777" w:rsidR="00357B60" w:rsidRDefault="00357B60" w:rsidP="00467D01">
            <w:pPr>
              <w:pStyle w:val="TAC"/>
              <w:rPr>
                <w:lang w:eastAsia="fr-FR"/>
              </w:rPr>
            </w:pPr>
          </w:p>
        </w:tc>
      </w:tr>
      <w:tr w:rsidR="00357B60" w14:paraId="08800E3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23470D" w14:textId="77777777" w:rsidR="00357B60" w:rsidRDefault="00357B60" w:rsidP="00467D01">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58697D8F" w14:textId="77777777" w:rsidR="00357B60" w:rsidRDefault="00357B60"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6202CDDC" w14:textId="77777777" w:rsidR="00357B60" w:rsidRDefault="00357B60" w:rsidP="00467D01">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20A054E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1E4FB0E" w14:textId="77777777" w:rsidR="00357B60" w:rsidRDefault="00357B60" w:rsidP="00467D01">
            <w:pPr>
              <w:pStyle w:val="TAC"/>
              <w:rPr>
                <w:lang w:eastAsia="fr-FR"/>
              </w:rPr>
            </w:pPr>
          </w:p>
        </w:tc>
      </w:tr>
      <w:tr w:rsidR="00357B60" w14:paraId="25B67FC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AE54C9" w14:textId="77777777" w:rsidR="00357B60" w:rsidRDefault="00357B60" w:rsidP="00467D01">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41F75FB6" w14:textId="77777777" w:rsidR="00357B60" w:rsidRDefault="00357B60" w:rsidP="00467D01">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4A1FA7E7" w14:textId="77777777" w:rsidR="00357B60" w:rsidRDefault="00357B60" w:rsidP="00467D01">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3B791A2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FECAD06" w14:textId="77777777" w:rsidR="00357B60" w:rsidRDefault="00357B60" w:rsidP="00467D01">
            <w:pPr>
              <w:pStyle w:val="TAC"/>
              <w:rPr>
                <w:lang w:eastAsia="fr-FR"/>
              </w:rPr>
            </w:pPr>
          </w:p>
        </w:tc>
      </w:tr>
      <w:tr w:rsidR="00357B60" w14:paraId="2C4415A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507212" w14:textId="77777777" w:rsidR="00357B60" w:rsidRDefault="00357B60" w:rsidP="00467D01">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5A34FDA5" w14:textId="77777777" w:rsidR="00357B60" w:rsidRDefault="00357B60" w:rsidP="00467D01">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3DF38C5E" w14:textId="77777777" w:rsidR="00357B60" w:rsidRDefault="00357B60" w:rsidP="00467D01">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435CBB6E" w14:textId="77777777" w:rsidR="00357B60" w:rsidRDefault="00357B60" w:rsidP="00467D01">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78F3729" w14:textId="77777777" w:rsidR="00357B60" w:rsidRDefault="00357B60" w:rsidP="00467D01">
            <w:pPr>
              <w:pStyle w:val="TAC"/>
              <w:rPr>
                <w:rFonts w:cs="Arial"/>
                <w:lang w:eastAsia="fr-FR"/>
              </w:rPr>
            </w:pPr>
          </w:p>
        </w:tc>
      </w:tr>
      <w:tr w:rsidR="00357B60" w14:paraId="0B8D8F1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00A2BB" w14:textId="77777777" w:rsidR="00357B60" w:rsidRDefault="00357B60" w:rsidP="00467D01">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726FB6B3" w14:textId="77777777" w:rsidR="00357B60" w:rsidRDefault="00357B60" w:rsidP="00467D01">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42C0D7E7" w14:textId="77777777" w:rsidR="00357B60" w:rsidRDefault="00357B60" w:rsidP="00467D01">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7B27A1E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A7A9406" w14:textId="77777777" w:rsidR="00357B60" w:rsidRDefault="00357B60" w:rsidP="00467D01">
            <w:pPr>
              <w:pStyle w:val="TAC"/>
              <w:rPr>
                <w:lang w:eastAsia="fr-FR"/>
              </w:rPr>
            </w:pPr>
          </w:p>
        </w:tc>
      </w:tr>
      <w:tr w:rsidR="00357B60" w14:paraId="0281139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B7F259" w14:textId="77777777" w:rsidR="00357B60" w:rsidRDefault="00357B60" w:rsidP="00467D01">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3BD91D9E" w14:textId="77777777" w:rsidR="00357B60" w:rsidRDefault="00357B60" w:rsidP="00467D01">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135215B6" w14:textId="77777777" w:rsidR="00357B60" w:rsidRDefault="00357B60" w:rsidP="00467D01">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4F179C64" w14:textId="77777777" w:rsidR="00357B60" w:rsidRDefault="00357B60" w:rsidP="00467D01">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7D787C9" w14:textId="77777777" w:rsidR="00357B60" w:rsidRDefault="00357B60" w:rsidP="00467D01">
            <w:pPr>
              <w:pStyle w:val="TAC"/>
              <w:rPr>
                <w:rFonts w:eastAsia="MS Mincho"/>
                <w:lang w:val="en-US" w:eastAsia="ja-JP"/>
              </w:rPr>
            </w:pPr>
          </w:p>
        </w:tc>
      </w:tr>
      <w:tr w:rsidR="00357B60" w14:paraId="7A64F76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D98570" w14:textId="77777777" w:rsidR="00357B60" w:rsidRDefault="00357B60" w:rsidP="00467D01">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2FE0DDA7" w14:textId="77777777" w:rsidR="00357B60" w:rsidRDefault="00357B60"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60A4107B" w14:textId="77777777" w:rsidR="00357B60" w:rsidRDefault="00357B60" w:rsidP="00467D01">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11191D19"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B7DF677" w14:textId="77777777" w:rsidR="00357B60" w:rsidRDefault="00357B60" w:rsidP="00467D01">
            <w:pPr>
              <w:pStyle w:val="TAC"/>
              <w:rPr>
                <w:lang w:eastAsia="fr-FR"/>
              </w:rPr>
            </w:pPr>
          </w:p>
        </w:tc>
      </w:tr>
      <w:tr w:rsidR="00357B60" w14:paraId="70DDD9B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48297" w14:textId="77777777" w:rsidR="00357B60" w:rsidRDefault="00357B60" w:rsidP="00467D01">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26C28FAF" w14:textId="77777777" w:rsidR="00357B60" w:rsidRDefault="00357B60" w:rsidP="00467D01">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110EE23A" w14:textId="77777777" w:rsidR="00357B60" w:rsidRDefault="00357B60" w:rsidP="00467D01">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030980A6" w14:textId="77777777" w:rsidR="00357B60" w:rsidRDefault="00357B60"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1E990EEA" w14:textId="77777777" w:rsidR="00357B60" w:rsidRDefault="00357B60" w:rsidP="00467D01">
            <w:pPr>
              <w:pStyle w:val="TAC"/>
              <w:rPr>
                <w:lang w:eastAsia="fr-FR"/>
              </w:rPr>
            </w:pPr>
            <w:r>
              <w:rPr>
                <w:lang w:eastAsia="fr-FR"/>
              </w:rPr>
              <w:t>Note 7</w:t>
            </w:r>
          </w:p>
        </w:tc>
      </w:tr>
      <w:tr w:rsidR="00357B60" w14:paraId="4FE1B07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F6F105" w14:textId="77777777" w:rsidR="00357B60" w:rsidRDefault="00357B60" w:rsidP="00467D01">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6188F9B2" w14:textId="77777777" w:rsidR="00357B60" w:rsidRDefault="00357B60" w:rsidP="00467D01">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5EE01A4C" w14:textId="77777777" w:rsidR="00357B60" w:rsidRDefault="00357B60" w:rsidP="00467D01">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565DC062"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5AA4338" w14:textId="77777777" w:rsidR="00357B60" w:rsidRDefault="00357B60" w:rsidP="00467D01">
            <w:pPr>
              <w:pStyle w:val="TAC"/>
              <w:rPr>
                <w:lang w:eastAsia="fr-FR"/>
              </w:rPr>
            </w:pPr>
          </w:p>
        </w:tc>
      </w:tr>
      <w:tr w:rsidR="00357B60" w14:paraId="38FFE1E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B4EAC" w14:textId="77777777" w:rsidR="00357B60" w:rsidRDefault="00357B60" w:rsidP="00467D01">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1E45F1FB" w14:textId="77777777" w:rsidR="00357B60" w:rsidRDefault="00357B60" w:rsidP="00467D01">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7C60E752" w14:textId="77777777" w:rsidR="00357B60" w:rsidRDefault="00357B60" w:rsidP="00467D01">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2C973D63"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11AB789" w14:textId="77777777" w:rsidR="00357B60" w:rsidRDefault="00357B60" w:rsidP="00467D01">
            <w:pPr>
              <w:pStyle w:val="TAC"/>
              <w:rPr>
                <w:lang w:eastAsia="fr-FR"/>
              </w:rPr>
            </w:pPr>
          </w:p>
        </w:tc>
      </w:tr>
      <w:tr w:rsidR="00357B60" w14:paraId="2FDB9E8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B3529" w14:textId="77777777" w:rsidR="00357B60" w:rsidRDefault="00357B60" w:rsidP="00467D01">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36834D99" w14:textId="77777777" w:rsidR="00357B60" w:rsidRDefault="00357B60"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6644A90B" w14:textId="77777777" w:rsidR="00357B60" w:rsidRDefault="00357B60" w:rsidP="00467D01">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7315E94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AA24FC9" w14:textId="77777777" w:rsidR="00357B60" w:rsidRDefault="00357B60" w:rsidP="00467D01">
            <w:pPr>
              <w:pStyle w:val="TAC"/>
              <w:rPr>
                <w:lang w:eastAsia="fr-FR"/>
              </w:rPr>
            </w:pPr>
          </w:p>
        </w:tc>
      </w:tr>
      <w:tr w:rsidR="00357B60" w14:paraId="3554C90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5D3F9E" w14:textId="77777777" w:rsidR="00357B60" w:rsidRDefault="00357B60" w:rsidP="00467D01">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6F5E4811"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EFFB2CF" w14:textId="77777777" w:rsidR="00357B60" w:rsidRDefault="00357B60" w:rsidP="00467D01">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027B61C8"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5262DA12" w14:textId="77777777" w:rsidR="00357B60" w:rsidRDefault="00357B60" w:rsidP="00467D01">
            <w:pPr>
              <w:pStyle w:val="TAC"/>
              <w:rPr>
                <w:lang w:eastAsia="fr-FR"/>
              </w:rPr>
            </w:pPr>
          </w:p>
        </w:tc>
      </w:tr>
      <w:tr w:rsidR="00357B60" w14:paraId="0852420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B0A58D" w14:textId="77777777" w:rsidR="00357B60" w:rsidRDefault="00357B60" w:rsidP="00467D01">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63CBD8CE" w14:textId="77777777" w:rsidR="00357B60" w:rsidRDefault="00357B60" w:rsidP="00467D01">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1E4934B9" w14:textId="77777777" w:rsidR="00357B60" w:rsidRDefault="00357B60" w:rsidP="00467D01">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79786788"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B28D3CE" w14:textId="77777777" w:rsidR="00357B60" w:rsidRDefault="00357B60" w:rsidP="00467D01">
            <w:pPr>
              <w:pStyle w:val="TAC"/>
              <w:rPr>
                <w:lang w:eastAsia="fr-FR"/>
              </w:rPr>
            </w:pPr>
          </w:p>
        </w:tc>
      </w:tr>
      <w:tr w:rsidR="00357B60" w14:paraId="1662B2F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BAF4BB" w14:textId="77777777" w:rsidR="00357B60" w:rsidRDefault="00357B60" w:rsidP="00467D01">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D4B9800" w14:textId="77777777" w:rsidR="00357B60" w:rsidRDefault="00357B60"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81331AF" w14:textId="77777777" w:rsidR="00357B60" w:rsidRDefault="00357B60"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5365DFD0" w14:textId="77777777" w:rsidR="00357B60" w:rsidRDefault="00357B60"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6481538" w14:textId="77777777" w:rsidR="00357B60" w:rsidRDefault="00357B60" w:rsidP="00467D01">
            <w:pPr>
              <w:pStyle w:val="TAC"/>
              <w:rPr>
                <w:rFonts w:eastAsia="SimSun"/>
                <w:lang w:val="en-US" w:eastAsia="zh-CN"/>
              </w:rPr>
            </w:pPr>
          </w:p>
        </w:tc>
      </w:tr>
      <w:tr w:rsidR="00357B60" w14:paraId="6E6928B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78EC0C" w14:textId="77777777" w:rsidR="00357B60" w:rsidRDefault="00357B60" w:rsidP="00467D01">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31047049" w14:textId="77777777" w:rsidR="00357B60" w:rsidRDefault="00357B60" w:rsidP="00467D01">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125477E4" w14:textId="77777777" w:rsidR="00357B60" w:rsidRDefault="00357B60" w:rsidP="00467D01">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4D88115C"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80EE4B7" w14:textId="77777777" w:rsidR="00357B60" w:rsidRDefault="00357B60" w:rsidP="00467D01">
            <w:pPr>
              <w:pStyle w:val="TAC"/>
              <w:rPr>
                <w:lang w:eastAsia="fr-FR"/>
              </w:rPr>
            </w:pPr>
          </w:p>
        </w:tc>
      </w:tr>
      <w:tr w:rsidR="00357B60" w14:paraId="7CAA722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4B74B4" w14:textId="77777777" w:rsidR="00357B60" w:rsidRDefault="00357B60" w:rsidP="00467D01">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0C90C36" w14:textId="77777777" w:rsidR="00357B60" w:rsidRDefault="00357B60"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BE63FE6" w14:textId="77777777" w:rsidR="00357B60" w:rsidRDefault="00357B60"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1B2E0A96" w14:textId="77777777" w:rsidR="00357B60" w:rsidRDefault="00357B60"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058E087" w14:textId="77777777" w:rsidR="00357B60" w:rsidRDefault="00357B60" w:rsidP="00467D01">
            <w:pPr>
              <w:pStyle w:val="TAC"/>
              <w:rPr>
                <w:rFonts w:eastAsia="SimSun"/>
                <w:lang w:val="en-US" w:eastAsia="zh-CN"/>
              </w:rPr>
            </w:pPr>
          </w:p>
        </w:tc>
      </w:tr>
      <w:tr w:rsidR="00357B60" w14:paraId="6730BB7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EB586E" w14:textId="77777777" w:rsidR="00357B60" w:rsidRDefault="00357B60" w:rsidP="00467D01">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2CAC4868" w14:textId="77777777" w:rsidR="00357B60" w:rsidRDefault="00357B60" w:rsidP="00467D01">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68628C74" w14:textId="77777777" w:rsidR="00357B60" w:rsidRDefault="00357B60" w:rsidP="00467D01">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27B333B4" w14:textId="77777777" w:rsidR="00357B60" w:rsidRDefault="00357B60" w:rsidP="00467D01">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20D35A02" w14:textId="77777777" w:rsidR="00357B60" w:rsidRDefault="00357B60" w:rsidP="00467D01">
            <w:pPr>
              <w:pStyle w:val="TAC"/>
              <w:rPr>
                <w:lang w:val="en-US" w:eastAsia="fr-FR"/>
              </w:rPr>
            </w:pPr>
          </w:p>
        </w:tc>
      </w:tr>
      <w:tr w:rsidR="00357B60" w14:paraId="736FC2A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5B686" w14:textId="77777777" w:rsidR="00357B60" w:rsidRDefault="00357B60" w:rsidP="00467D01">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31882625" w14:textId="77777777" w:rsidR="00357B60" w:rsidRDefault="00357B60"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4F2C2FC2" w14:textId="77777777" w:rsidR="00357B60" w:rsidRDefault="00357B60"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6D3108E7"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D2F878C" w14:textId="77777777" w:rsidR="00357B60" w:rsidRDefault="00357B60" w:rsidP="00467D01">
            <w:pPr>
              <w:pStyle w:val="TAC"/>
              <w:rPr>
                <w:lang w:eastAsia="fr-FR"/>
              </w:rPr>
            </w:pPr>
          </w:p>
        </w:tc>
      </w:tr>
      <w:tr w:rsidR="00357B60" w14:paraId="354EC38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8A59E1" w14:textId="77777777" w:rsidR="00357B60" w:rsidRDefault="00357B60" w:rsidP="00467D01">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53A6D9FD" w14:textId="77777777" w:rsidR="00357B60" w:rsidRDefault="00357B60" w:rsidP="00467D01">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4305A32A" w14:textId="77777777" w:rsidR="00357B60" w:rsidRDefault="00357B60" w:rsidP="00467D01">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4A515D72"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E7ABA6D" w14:textId="77777777" w:rsidR="00357B60" w:rsidRDefault="00357B60" w:rsidP="00467D01">
            <w:pPr>
              <w:pStyle w:val="TAC"/>
              <w:rPr>
                <w:lang w:eastAsia="fr-FR"/>
              </w:rPr>
            </w:pPr>
            <w:r>
              <w:rPr>
                <w:lang w:eastAsia="fr-FR"/>
              </w:rPr>
              <w:t>Note 3</w:t>
            </w:r>
          </w:p>
        </w:tc>
      </w:tr>
      <w:tr w:rsidR="00357B60" w14:paraId="1326D07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033BD" w14:textId="77777777" w:rsidR="00357B60" w:rsidRDefault="00357B60" w:rsidP="00467D01">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67BDB2BF" w14:textId="77777777" w:rsidR="00357B60" w:rsidRDefault="00357B60" w:rsidP="00467D01">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737F4876" w14:textId="77777777" w:rsidR="00357B60" w:rsidRDefault="00357B60" w:rsidP="00467D01">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750BD977"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2A29B25" w14:textId="77777777" w:rsidR="00357B60" w:rsidRDefault="00357B60" w:rsidP="00467D01">
            <w:pPr>
              <w:pStyle w:val="TAC"/>
              <w:rPr>
                <w:lang w:eastAsia="fr-FR"/>
              </w:rPr>
            </w:pPr>
          </w:p>
        </w:tc>
      </w:tr>
      <w:tr w:rsidR="00357B60" w14:paraId="4CF75D8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17CF33" w14:textId="77777777" w:rsidR="00357B60" w:rsidRDefault="00357B60" w:rsidP="00467D01">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5374C84B" w14:textId="77777777" w:rsidR="00357B60" w:rsidRDefault="00357B60" w:rsidP="00467D01">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4234CD3F"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7EB2C838"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BB8007C" w14:textId="77777777" w:rsidR="00357B60" w:rsidRDefault="00357B60" w:rsidP="00467D01">
            <w:pPr>
              <w:pStyle w:val="TAC"/>
              <w:rPr>
                <w:lang w:eastAsia="fr-FR"/>
              </w:rPr>
            </w:pPr>
          </w:p>
        </w:tc>
      </w:tr>
      <w:tr w:rsidR="00357B60" w14:paraId="2F36289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CAEA24" w14:textId="77777777" w:rsidR="00357B60" w:rsidRDefault="00357B60" w:rsidP="00467D01">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2B853D79" w14:textId="77777777" w:rsidR="00357B60" w:rsidRDefault="00357B60" w:rsidP="00467D01">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31940EFE"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80FFD6B"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879AEDD" w14:textId="77777777" w:rsidR="00357B60" w:rsidRDefault="00357B60" w:rsidP="00467D01">
            <w:pPr>
              <w:pStyle w:val="TAC"/>
              <w:rPr>
                <w:lang w:eastAsia="fr-FR"/>
              </w:rPr>
            </w:pPr>
          </w:p>
        </w:tc>
      </w:tr>
      <w:tr w:rsidR="00357B60" w14:paraId="3037FDF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BF9CDE" w14:textId="77777777" w:rsidR="00357B60" w:rsidRDefault="00357B60" w:rsidP="00467D01">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10F1C818" w14:textId="77777777" w:rsidR="00357B60" w:rsidRDefault="00357B60" w:rsidP="00467D01">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695F339" w14:textId="77777777" w:rsidR="00357B60" w:rsidRDefault="00357B60" w:rsidP="00467D01">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61A09584"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894D18D" w14:textId="77777777" w:rsidR="00357B60" w:rsidRDefault="00357B60" w:rsidP="00467D01">
            <w:pPr>
              <w:pStyle w:val="TAC"/>
              <w:rPr>
                <w:lang w:eastAsia="fr-FR"/>
              </w:rPr>
            </w:pPr>
          </w:p>
        </w:tc>
      </w:tr>
      <w:tr w:rsidR="00357B60" w14:paraId="051D2F1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5D9B8" w14:textId="77777777" w:rsidR="00357B60" w:rsidRDefault="00357B60" w:rsidP="00467D01">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344E5983" w14:textId="77777777" w:rsidR="00357B60" w:rsidRDefault="00357B60" w:rsidP="00467D01">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3CCCBF32" w14:textId="77777777" w:rsidR="00357B60" w:rsidRDefault="00357B60"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15CFBB6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D544663" w14:textId="77777777" w:rsidR="00357B60" w:rsidRDefault="00357B60" w:rsidP="00467D01">
            <w:pPr>
              <w:pStyle w:val="TAC"/>
              <w:rPr>
                <w:lang w:eastAsia="fr-FR"/>
              </w:rPr>
            </w:pPr>
          </w:p>
        </w:tc>
      </w:tr>
      <w:tr w:rsidR="00357B60" w14:paraId="07A1B51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A53BA2" w14:textId="77777777" w:rsidR="00357B60" w:rsidRDefault="00357B60" w:rsidP="00467D01">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1CED965D" w14:textId="77777777" w:rsidR="00357B60" w:rsidRDefault="00357B60"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61AE1F76" w14:textId="77777777" w:rsidR="00357B60" w:rsidRDefault="00357B60"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6FF9DC1D"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F7E341A" w14:textId="77777777" w:rsidR="00357B60" w:rsidRDefault="00357B60" w:rsidP="00467D01">
            <w:pPr>
              <w:pStyle w:val="TAC"/>
              <w:rPr>
                <w:lang w:eastAsia="fr-FR"/>
              </w:rPr>
            </w:pPr>
          </w:p>
        </w:tc>
      </w:tr>
      <w:tr w:rsidR="00357B60" w14:paraId="0A0BC31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AE1A69" w14:textId="77777777" w:rsidR="00357B60" w:rsidRDefault="00357B60" w:rsidP="00467D01">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6F38182A"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56040449" w14:textId="77777777" w:rsidR="00357B60" w:rsidRDefault="00357B60" w:rsidP="00467D01">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73253643"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59FAF0F" w14:textId="77777777" w:rsidR="00357B60" w:rsidRDefault="00357B60" w:rsidP="00467D01">
            <w:pPr>
              <w:pStyle w:val="TAC"/>
              <w:rPr>
                <w:lang w:eastAsia="fr-FR"/>
              </w:rPr>
            </w:pPr>
          </w:p>
        </w:tc>
      </w:tr>
      <w:tr w:rsidR="00357B60" w14:paraId="433ED85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473D52" w14:textId="77777777" w:rsidR="00357B60" w:rsidRDefault="00357B60" w:rsidP="00467D01">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4808139C" w14:textId="77777777" w:rsidR="00357B60" w:rsidRDefault="00357B60" w:rsidP="00467D01">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78E51093" w14:textId="77777777" w:rsidR="00357B60" w:rsidRDefault="00357B60" w:rsidP="00467D01">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06B9DBE1"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334FF9C" w14:textId="77777777" w:rsidR="00357B60" w:rsidRDefault="00357B60" w:rsidP="00467D01">
            <w:pPr>
              <w:pStyle w:val="TAC"/>
              <w:rPr>
                <w:lang w:eastAsia="fr-FR"/>
              </w:rPr>
            </w:pPr>
          </w:p>
        </w:tc>
      </w:tr>
      <w:tr w:rsidR="00357B60" w14:paraId="1D684F6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FE652F" w14:textId="77777777" w:rsidR="00357B60" w:rsidRDefault="00357B60" w:rsidP="00467D01">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267CA547" w14:textId="77777777" w:rsidR="00357B60" w:rsidRDefault="00357B60" w:rsidP="00467D01">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16DD492C" w14:textId="77777777" w:rsidR="00357B60" w:rsidRDefault="00357B60" w:rsidP="00467D01">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424CCF30"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7B532BE" w14:textId="77777777" w:rsidR="00357B60" w:rsidRDefault="00357B60" w:rsidP="00467D01">
            <w:pPr>
              <w:pStyle w:val="TAC"/>
              <w:rPr>
                <w:lang w:eastAsia="fr-FR"/>
              </w:rPr>
            </w:pPr>
          </w:p>
        </w:tc>
      </w:tr>
      <w:tr w:rsidR="00357B60" w14:paraId="15182C1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BA2A75" w14:textId="77777777" w:rsidR="00357B60" w:rsidRDefault="00357B60" w:rsidP="00467D01">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11FBABC4" w14:textId="77777777" w:rsidR="00357B60" w:rsidRDefault="00357B60" w:rsidP="00467D01">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7EF928D5" w14:textId="77777777" w:rsidR="00357B60" w:rsidRDefault="00357B60" w:rsidP="00467D01">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37A08125"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3873565" w14:textId="77777777" w:rsidR="00357B60" w:rsidRDefault="00357B60" w:rsidP="00467D01">
            <w:pPr>
              <w:pStyle w:val="TAC"/>
              <w:rPr>
                <w:lang w:eastAsia="fr-FR"/>
              </w:rPr>
            </w:pPr>
          </w:p>
        </w:tc>
      </w:tr>
      <w:tr w:rsidR="00357B60" w14:paraId="2D3B106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F9A36" w14:textId="77777777" w:rsidR="00357B60" w:rsidRDefault="00357B60" w:rsidP="00467D01">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7DABE421"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465BB003"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467C3DD4"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275CC695" w14:textId="77777777" w:rsidR="00357B60" w:rsidRDefault="00357B60" w:rsidP="00467D01">
            <w:pPr>
              <w:pStyle w:val="TAC"/>
              <w:rPr>
                <w:lang w:eastAsia="fr-FR"/>
              </w:rPr>
            </w:pPr>
          </w:p>
        </w:tc>
      </w:tr>
      <w:tr w:rsidR="00357B60" w14:paraId="3AAEABA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F21EAE" w14:textId="77777777" w:rsidR="00357B60" w:rsidRDefault="00357B60" w:rsidP="00467D01">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5C8FE76E" w14:textId="77777777" w:rsidR="00357B60" w:rsidRDefault="00357B60"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7AE4838"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4155D58" w14:textId="77777777" w:rsidR="00357B60" w:rsidRDefault="00357B60"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12AABA02" w14:textId="77777777" w:rsidR="00357B60" w:rsidRDefault="00357B60" w:rsidP="00467D01">
            <w:pPr>
              <w:pStyle w:val="TAC"/>
              <w:rPr>
                <w:lang w:eastAsia="fr-FR"/>
              </w:rPr>
            </w:pPr>
          </w:p>
        </w:tc>
      </w:tr>
      <w:tr w:rsidR="00357B60" w14:paraId="1A3CC3D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FCFA97" w14:textId="77777777" w:rsidR="00357B60" w:rsidRDefault="00357B60" w:rsidP="00467D01">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59265E87" w14:textId="77777777" w:rsidR="00357B60" w:rsidRDefault="00357B60" w:rsidP="00467D01">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30053B8F" w14:textId="77777777" w:rsidR="00357B60" w:rsidRDefault="00357B60" w:rsidP="00467D01">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53CAA09C"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1F805B56" w14:textId="77777777" w:rsidR="00357B60" w:rsidRDefault="00357B60" w:rsidP="00467D01">
            <w:pPr>
              <w:pStyle w:val="TAC"/>
              <w:rPr>
                <w:lang w:eastAsia="fr-FR"/>
              </w:rPr>
            </w:pPr>
          </w:p>
        </w:tc>
      </w:tr>
      <w:tr w:rsidR="00357B60" w14:paraId="0192754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31E187" w14:textId="77777777" w:rsidR="00357B60" w:rsidRDefault="00357B60" w:rsidP="00467D01">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1CA5CA64" w14:textId="77777777" w:rsidR="00357B60" w:rsidRDefault="00357B60" w:rsidP="00467D01">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1F5229B5" w14:textId="77777777" w:rsidR="00357B60" w:rsidRDefault="00357B60" w:rsidP="00467D01">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2E16D441"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CD990BD" w14:textId="77777777" w:rsidR="00357B60" w:rsidRDefault="00357B60" w:rsidP="00467D01">
            <w:pPr>
              <w:pStyle w:val="TAC"/>
              <w:rPr>
                <w:lang w:eastAsia="fr-FR"/>
              </w:rPr>
            </w:pPr>
          </w:p>
        </w:tc>
      </w:tr>
      <w:tr w:rsidR="00357B60" w14:paraId="579D10F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AB1896" w14:textId="77777777" w:rsidR="00357B60" w:rsidRDefault="00357B60" w:rsidP="00467D01">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40DB17DF" w14:textId="77777777" w:rsidR="00357B60" w:rsidRDefault="00357B60" w:rsidP="00467D01">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302FA21A" w14:textId="77777777" w:rsidR="00357B60" w:rsidRDefault="00357B60" w:rsidP="00467D01">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2E6A7BFD"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62369C2" w14:textId="77777777" w:rsidR="00357B60" w:rsidRDefault="00357B60" w:rsidP="00467D01">
            <w:pPr>
              <w:pStyle w:val="TAC"/>
              <w:rPr>
                <w:lang w:eastAsia="fr-FR"/>
              </w:rPr>
            </w:pPr>
          </w:p>
        </w:tc>
      </w:tr>
      <w:tr w:rsidR="00357B60" w14:paraId="6A2F324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9FC2BF" w14:textId="77777777" w:rsidR="00357B60" w:rsidRDefault="00357B60" w:rsidP="00467D01">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6EFEE104" w14:textId="77777777" w:rsidR="00357B60" w:rsidRDefault="00357B60"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430B492B"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2302D40F"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E8E0A55" w14:textId="77777777" w:rsidR="00357B60" w:rsidRDefault="00357B60" w:rsidP="00467D01">
            <w:pPr>
              <w:pStyle w:val="TAC"/>
              <w:rPr>
                <w:lang w:eastAsia="fr-FR"/>
              </w:rPr>
            </w:pPr>
          </w:p>
        </w:tc>
      </w:tr>
      <w:tr w:rsidR="00357B60" w14:paraId="03B158B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A887A4" w14:textId="77777777" w:rsidR="00357B60" w:rsidRDefault="00357B60" w:rsidP="00467D01">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6F685ABE" w14:textId="77777777" w:rsidR="00357B60" w:rsidRDefault="00357B60"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16E25C2"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9AB4B55"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4B75DD23" w14:textId="77777777" w:rsidR="00357B60" w:rsidRDefault="00357B60" w:rsidP="00467D01">
            <w:pPr>
              <w:pStyle w:val="TAC"/>
              <w:rPr>
                <w:lang w:eastAsia="fr-FR"/>
              </w:rPr>
            </w:pPr>
          </w:p>
        </w:tc>
      </w:tr>
      <w:tr w:rsidR="00357B60" w14:paraId="1F2B30A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A52585" w14:textId="77777777" w:rsidR="00357B60" w:rsidRDefault="00357B60" w:rsidP="00467D01">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6B9D2C44" w14:textId="77777777" w:rsidR="00357B60" w:rsidRDefault="00357B60"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07B81B73"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D01D03D"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99E7640" w14:textId="77777777" w:rsidR="00357B60" w:rsidRDefault="00357B60" w:rsidP="00467D01">
            <w:pPr>
              <w:pStyle w:val="TAC"/>
              <w:rPr>
                <w:lang w:eastAsia="fr-FR"/>
              </w:rPr>
            </w:pPr>
          </w:p>
        </w:tc>
      </w:tr>
      <w:tr w:rsidR="00357B60" w14:paraId="1F5AB2C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6EB88" w14:textId="77777777" w:rsidR="00357B60" w:rsidRDefault="00357B60" w:rsidP="00467D01">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59B6B152" w14:textId="77777777" w:rsidR="00357B60" w:rsidRDefault="00357B60"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0BD8CBA"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2CC91AA"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CFCF548" w14:textId="77777777" w:rsidR="00357B60" w:rsidRDefault="00357B60" w:rsidP="00467D01">
            <w:pPr>
              <w:pStyle w:val="TAC"/>
              <w:rPr>
                <w:lang w:eastAsia="fr-FR"/>
              </w:rPr>
            </w:pPr>
          </w:p>
        </w:tc>
      </w:tr>
      <w:tr w:rsidR="00357B60" w14:paraId="486DC1D8"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898482" w14:textId="77777777" w:rsidR="00357B60" w:rsidRDefault="00357B60" w:rsidP="00467D01">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37AD77F9" w14:textId="77777777" w:rsidR="00357B60" w:rsidRDefault="00357B60"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14E051F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CB547A5"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518A79C1" w14:textId="77777777" w:rsidR="00357B60" w:rsidRDefault="00357B60" w:rsidP="00467D01">
            <w:pPr>
              <w:pStyle w:val="TAC"/>
              <w:rPr>
                <w:lang w:eastAsia="fr-FR"/>
              </w:rPr>
            </w:pPr>
          </w:p>
        </w:tc>
      </w:tr>
      <w:tr w:rsidR="00357B60" w14:paraId="32A9984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2686A" w14:textId="77777777" w:rsidR="00357B60" w:rsidRDefault="00357B60" w:rsidP="00467D01">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185C8865" w14:textId="77777777" w:rsidR="00357B60" w:rsidRDefault="00357B60" w:rsidP="00467D01">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30E95506" w14:textId="77777777" w:rsidR="00357B60" w:rsidRDefault="00357B60" w:rsidP="00467D01">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26F81D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AD5444B" w14:textId="77777777" w:rsidR="00357B60" w:rsidRDefault="00357B60" w:rsidP="00467D01">
            <w:pPr>
              <w:pStyle w:val="TAC"/>
              <w:rPr>
                <w:lang w:eastAsia="fr-FR"/>
              </w:rPr>
            </w:pPr>
          </w:p>
        </w:tc>
      </w:tr>
      <w:tr w:rsidR="00357B60" w14:paraId="78292EA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40B58" w14:textId="77777777" w:rsidR="00357B60" w:rsidRDefault="00357B60" w:rsidP="00467D01">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6073E999" w14:textId="77777777" w:rsidR="00357B60" w:rsidRDefault="00357B60"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59D584BC"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F5202E6"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38463342" w14:textId="77777777" w:rsidR="00357B60" w:rsidRDefault="00357B60" w:rsidP="00467D01">
            <w:pPr>
              <w:pStyle w:val="TAC"/>
              <w:rPr>
                <w:lang w:eastAsia="fr-FR"/>
              </w:rPr>
            </w:pPr>
          </w:p>
        </w:tc>
      </w:tr>
      <w:tr w:rsidR="00357B60" w14:paraId="799D11A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EEFDE0" w14:textId="77777777" w:rsidR="00357B60" w:rsidRDefault="00357B60" w:rsidP="00467D01">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18E727D" w14:textId="77777777" w:rsidR="00357B60" w:rsidRDefault="00357B60"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20CADF6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21E962E3"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11836A98" w14:textId="77777777" w:rsidR="00357B60" w:rsidRDefault="00357B60" w:rsidP="00467D01">
            <w:pPr>
              <w:pStyle w:val="TAC"/>
              <w:rPr>
                <w:lang w:eastAsia="fr-FR"/>
              </w:rPr>
            </w:pPr>
          </w:p>
        </w:tc>
      </w:tr>
      <w:tr w:rsidR="00357B60" w14:paraId="65E62F9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BBE621" w14:textId="77777777" w:rsidR="00357B60" w:rsidRDefault="00357B60" w:rsidP="00467D01">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878302A" w14:textId="77777777" w:rsidR="00357B60" w:rsidRDefault="00357B60"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15DCB398" w14:textId="77777777" w:rsidR="00357B60" w:rsidRDefault="00357B60"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4EE29D1E"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6B26C00" w14:textId="77777777" w:rsidR="00357B60" w:rsidRDefault="00357B60" w:rsidP="00467D01">
            <w:pPr>
              <w:pStyle w:val="TAC"/>
              <w:rPr>
                <w:lang w:eastAsia="fr-FR"/>
              </w:rPr>
            </w:pPr>
          </w:p>
        </w:tc>
      </w:tr>
      <w:tr w:rsidR="00357B60" w14:paraId="219F0F6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BD7E4A" w14:textId="77777777" w:rsidR="00357B60" w:rsidRDefault="00357B60" w:rsidP="00467D01">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2A2B812" w14:textId="77777777" w:rsidR="00357B60" w:rsidRDefault="00357B60"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77C668E"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A770B2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63F3F8DD" w14:textId="77777777" w:rsidR="00357B60" w:rsidRDefault="00357B60" w:rsidP="00467D01">
            <w:pPr>
              <w:pStyle w:val="TAC"/>
              <w:rPr>
                <w:lang w:eastAsia="fr-FR"/>
              </w:rPr>
            </w:pPr>
            <w:r>
              <w:rPr>
                <w:lang w:eastAsia="fr-FR"/>
              </w:rPr>
              <w:t>Note 2</w:t>
            </w:r>
          </w:p>
        </w:tc>
      </w:tr>
      <w:tr w:rsidR="00357B60" w14:paraId="469829C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DAE96" w14:textId="77777777" w:rsidR="00357B60" w:rsidRDefault="00357B60" w:rsidP="00467D01">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3BFB319" w14:textId="77777777" w:rsidR="00357B60" w:rsidRDefault="00357B60"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6C466A45"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6467CF00"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D7D2F9A" w14:textId="77777777" w:rsidR="00357B60" w:rsidRDefault="00357B60" w:rsidP="00467D01">
            <w:pPr>
              <w:pStyle w:val="TAC"/>
              <w:rPr>
                <w:lang w:eastAsia="fr-FR"/>
              </w:rPr>
            </w:pPr>
            <w:r>
              <w:rPr>
                <w:lang w:eastAsia="fr-FR"/>
              </w:rPr>
              <w:t>Note 2</w:t>
            </w:r>
          </w:p>
        </w:tc>
      </w:tr>
      <w:tr w:rsidR="00357B60" w14:paraId="33DE864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874A19" w14:textId="77777777" w:rsidR="00357B60" w:rsidRDefault="00357B60" w:rsidP="00467D01">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F3291A0" w14:textId="77777777" w:rsidR="00357B60" w:rsidRDefault="00357B60"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72097A38" w14:textId="77777777" w:rsidR="00357B60" w:rsidRDefault="00357B60"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0A2A10A"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2A08EFA6" w14:textId="77777777" w:rsidR="00357B60" w:rsidRDefault="00357B60" w:rsidP="00467D01">
            <w:pPr>
              <w:pStyle w:val="TAC"/>
              <w:rPr>
                <w:lang w:eastAsia="fr-FR"/>
              </w:rPr>
            </w:pPr>
            <w:r>
              <w:rPr>
                <w:lang w:eastAsia="fr-FR"/>
              </w:rPr>
              <w:t>Note 2</w:t>
            </w:r>
          </w:p>
        </w:tc>
      </w:tr>
      <w:tr w:rsidR="00357B60" w14:paraId="274D22D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D12202" w14:textId="77777777" w:rsidR="00357B60" w:rsidRDefault="00357B60" w:rsidP="00467D01">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412A1FC" w14:textId="77777777" w:rsidR="00357B60" w:rsidRDefault="00357B60"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9DD12BF" w14:textId="77777777" w:rsidR="00357B60" w:rsidRDefault="00357B60"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124E6D4" w14:textId="77777777" w:rsidR="00357B60" w:rsidRDefault="00357B60"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0FB82AC3" w14:textId="77777777" w:rsidR="00357B60" w:rsidRDefault="00357B60" w:rsidP="00467D01">
            <w:pPr>
              <w:pStyle w:val="TAC"/>
              <w:rPr>
                <w:lang w:eastAsia="fr-FR"/>
              </w:rPr>
            </w:pPr>
            <w:r>
              <w:rPr>
                <w:lang w:eastAsia="fr-FR"/>
              </w:rPr>
              <w:t>Note 2</w:t>
            </w:r>
          </w:p>
        </w:tc>
      </w:tr>
      <w:tr w:rsidR="00357B60" w14:paraId="44AC868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EDEE2" w14:textId="77777777" w:rsidR="00357B60" w:rsidRDefault="00357B60" w:rsidP="00467D01">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67F96E33" w14:textId="77777777" w:rsidR="00357B60" w:rsidRDefault="00357B60" w:rsidP="00467D01">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7057C28"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878FE5F"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34C3554F" w14:textId="77777777" w:rsidR="00357B60" w:rsidRDefault="00357B60" w:rsidP="00467D01">
            <w:pPr>
              <w:pStyle w:val="TAC"/>
              <w:rPr>
                <w:lang w:eastAsia="fr-FR"/>
              </w:rPr>
            </w:pPr>
            <w:r>
              <w:rPr>
                <w:lang w:eastAsia="fr-FR"/>
              </w:rPr>
              <w:t>Note 1</w:t>
            </w:r>
          </w:p>
        </w:tc>
      </w:tr>
      <w:tr w:rsidR="00357B60" w14:paraId="7EB5080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19FD1" w14:textId="77777777" w:rsidR="00357B60" w:rsidRDefault="00357B60" w:rsidP="00467D01">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E4CE64D" w14:textId="77777777" w:rsidR="00357B60" w:rsidRDefault="00357B60" w:rsidP="00467D01">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72BD57E" w14:textId="77777777" w:rsidR="00357B60" w:rsidRDefault="00357B60" w:rsidP="00467D01">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7A9FB1F"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0F139E85" w14:textId="77777777" w:rsidR="00357B60" w:rsidRDefault="00357B60" w:rsidP="00467D01">
            <w:pPr>
              <w:pStyle w:val="TAC"/>
              <w:rPr>
                <w:lang w:eastAsia="fr-FR"/>
              </w:rPr>
            </w:pPr>
            <w:r>
              <w:rPr>
                <w:lang w:eastAsia="fr-FR"/>
              </w:rPr>
              <w:t>Note 3, Note 4</w:t>
            </w:r>
          </w:p>
        </w:tc>
      </w:tr>
      <w:tr w:rsidR="00357B60" w14:paraId="1AD2EE2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16809" w14:textId="77777777" w:rsidR="00357B60" w:rsidRDefault="00357B60" w:rsidP="00467D01">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B00C803" w14:textId="77777777" w:rsidR="00357B60" w:rsidRDefault="00357B60" w:rsidP="00467D01">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3805CB0C"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14B5F6B"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53987525" w14:textId="77777777" w:rsidR="00357B60" w:rsidRDefault="00357B60" w:rsidP="00467D01">
            <w:pPr>
              <w:pStyle w:val="TAC"/>
              <w:rPr>
                <w:lang w:eastAsia="fr-FR"/>
              </w:rPr>
            </w:pPr>
            <w:r>
              <w:rPr>
                <w:lang w:eastAsia="fr-FR"/>
              </w:rPr>
              <w:t>Note 5</w:t>
            </w:r>
          </w:p>
        </w:tc>
      </w:tr>
      <w:tr w:rsidR="00357B60" w14:paraId="2470D57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06FC40" w14:textId="77777777" w:rsidR="00357B60" w:rsidRDefault="00357B60" w:rsidP="00467D01">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0C07F1EE" w14:textId="77777777" w:rsidR="00357B60" w:rsidRDefault="00357B60" w:rsidP="00467D01">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7D8E04C" w14:textId="77777777" w:rsidR="00357B60" w:rsidRDefault="00357B60" w:rsidP="00467D01">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6219D39" w14:textId="77777777" w:rsidR="00357B60" w:rsidRDefault="00357B60"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129976D7" w14:textId="77777777" w:rsidR="00357B60" w:rsidRDefault="00357B60" w:rsidP="00467D01">
            <w:pPr>
              <w:pStyle w:val="TAC"/>
              <w:rPr>
                <w:lang w:eastAsia="fr-FR"/>
              </w:rPr>
            </w:pPr>
            <w:r>
              <w:rPr>
                <w:lang w:eastAsia="fr-FR"/>
              </w:rPr>
              <w:t>Note 5</w:t>
            </w:r>
          </w:p>
        </w:tc>
      </w:tr>
      <w:tr w:rsidR="00357B60" w14:paraId="46EC205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B363E" w14:textId="77777777" w:rsidR="00357B60" w:rsidRDefault="00357B60" w:rsidP="00467D01">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41C987B" w14:textId="77777777" w:rsidR="00357B60" w:rsidRDefault="00357B60" w:rsidP="00467D01">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81263C0" w14:textId="77777777" w:rsidR="00357B60" w:rsidRDefault="00357B60"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4899803" w14:textId="77777777" w:rsidR="00357B60" w:rsidRDefault="00357B60"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3D998E12" w14:textId="77777777" w:rsidR="00357B60" w:rsidRDefault="00357B60" w:rsidP="00467D01">
            <w:pPr>
              <w:pStyle w:val="TAC"/>
              <w:rPr>
                <w:lang w:eastAsia="fr-FR"/>
              </w:rPr>
            </w:pPr>
            <w:r>
              <w:rPr>
                <w:lang w:eastAsia="fr-FR"/>
              </w:rPr>
              <w:t>Note 6</w:t>
            </w:r>
          </w:p>
        </w:tc>
      </w:tr>
      <w:tr w:rsidR="00357B60" w14:paraId="289E8FF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A21866" w14:textId="77777777" w:rsidR="00357B60" w:rsidRDefault="00357B60" w:rsidP="00467D01">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448EFCFC" w14:textId="77777777" w:rsidR="00357B60" w:rsidRDefault="00357B60" w:rsidP="00467D01">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C8C3A2C" w14:textId="77777777" w:rsidR="00357B60" w:rsidRDefault="00357B60" w:rsidP="00467D01">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6AA06FAA" w14:textId="77777777" w:rsidR="00357B60" w:rsidRDefault="00357B60"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7E8CA1D" w14:textId="77777777" w:rsidR="00357B60" w:rsidRDefault="00357B60" w:rsidP="00467D01">
            <w:pPr>
              <w:pStyle w:val="TAC"/>
              <w:rPr>
                <w:lang w:eastAsia="fr-FR"/>
              </w:rPr>
            </w:pPr>
            <w:ins w:id="96" w:author="Michal Szydelko" w:date="2024-05-01T10:30:00Z">
              <w:r>
                <w:rPr>
                  <w:lang w:eastAsia="fr-FR"/>
                </w:rPr>
                <w:t>Note 9</w:t>
              </w:r>
            </w:ins>
          </w:p>
        </w:tc>
      </w:tr>
      <w:tr w:rsidR="00357B60" w14:paraId="223BA66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05602D" w14:textId="77777777" w:rsidR="00357B60" w:rsidRDefault="00357B60" w:rsidP="00467D01">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74784B2" w14:textId="77777777" w:rsidR="00357B60" w:rsidRDefault="00357B60" w:rsidP="00467D01">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DBAA584" w14:textId="77777777" w:rsidR="00357B60" w:rsidRDefault="00357B60" w:rsidP="00467D01">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4C6C6E60" w14:textId="77777777" w:rsidR="00357B60" w:rsidRDefault="00357B60"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6D34644" w14:textId="77777777" w:rsidR="00357B60" w:rsidRDefault="00357B60" w:rsidP="00467D01">
            <w:pPr>
              <w:pStyle w:val="TAC"/>
              <w:rPr>
                <w:lang w:eastAsia="en-GB"/>
              </w:rPr>
            </w:pPr>
            <w:ins w:id="97" w:author="Michal Szydelko" w:date="2024-05-01T10:30:00Z">
              <w:r>
                <w:rPr>
                  <w:lang w:eastAsia="fr-FR"/>
                </w:rPr>
                <w:t>Note 9</w:t>
              </w:r>
            </w:ins>
          </w:p>
        </w:tc>
      </w:tr>
      <w:tr w:rsidR="00357B60" w14:paraId="3FCB5F4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6B6F18" w14:textId="77777777" w:rsidR="00357B60" w:rsidRDefault="00357B60" w:rsidP="00467D01">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591D5F7" w14:textId="77777777" w:rsidR="00357B60" w:rsidRDefault="00357B60" w:rsidP="00467D01">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26CA544D" w14:textId="77777777" w:rsidR="00357B60" w:rsidRDefault="00357B60" w:rsidP="00467D01">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B10D335" w14:textId="77777777" w:rsidR="00357B60" w:rsidRDefault="00357B60"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0F836BCD" w14:textId="77777777" w:rsidR="00357B60" w:rsidRDefault="00357B60" w:rsidP="00467D01">
            <w:pPr>
              <w:pStyle w:val="TAC"/>
              <w:rPr>
                <w:lang w:eastAsia="fr-FR"/>
              </w:rPr>
            </w:pPr>
            <w:r>
              <w:rPr>
                <w:lang w:eastAsia="fr-FR"/>
              </w:rPr>
              <w:t>Note 3, Note 4</w:t>
            </w:r>
          </w:p>
        </w:tc>
      </w:tr>
      <w:tr w:rsidR="00357B60" w14:paraId="72C933D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121AE6" w14:textId="77777777" w:rsidR="00357B60" w:rsidRDefault="00357B60" w:rsidP="00467D01">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99EE509" w14:textId="77777777" w:rsidR="00357B60" w:rsidRDefault="00357B60" w:rsidP="00467D01">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FC5714D" w14:textId="77777777" w:rsidR="00357B60" w:rsidRDefault="00357B60" w:rsidP="00467D01">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4984116" w14:textId="77777777" w:rsidR="00357B60" w:rsidRDefault="00357B60"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00059F9F" w14:textId="77777777" w:rsidR="00357B60" w:rsidRDefault="00357B60" w:rsidP="00467D01">
            <w:pPr>
              <w:pStyle w:val="TAC"/>
              <w:rPr>
                <w:lang w:eastAsia="en-GB"/>
              </w:rPr>
            </w:pPr>
            <w:r>
              <w:rPr>
                <w:lang w:eastAsia="en-GB"/>
              </w:rPr>
              <w:t>Note 8</w:t>
            </w:r>
          </w:p>
        </w:tc>
      </w:tr>
      <w:tr w:rsidR="00357B60" w14:paraId="040EA07E" w14:textId="77777777" w:rsidTr="00467D01">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BD65E81" w14:textId="77777777" w:rsidR="00357B60" w:rsidRDefault="00357B60" w:rsidP="00467D01">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59F44052" w14:textId="77777777" w:rsidR="00357B60" w:rsidRDefault="00357B60" w:rsidP="00467D01">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0A54723E" w14:textId="77777777" w:rsidR="00357B60" w:rsidRDefault="00357B60" w:rsidP="00467D01">
            <w:pPr>
              <w:pStyle w:val="TAN"/>
              <w:rPr>
                <w:lang w:eastAsia="fr-FR"/>
              </w:rPr>
            </w:pPr>
            <w:r>
              <w:rPr>
                <w:lang w:eastAsia="fr-FR"/>
              </w:rPr>
              <w:t>NOTE 3:</w:t>
            </w:r>
            <w:r>
              <w:rPr>
                <w:lang w:eastAsia="fr-FR"/>
              </w:rPr>
              <w:tab/>
              <w:t>This band is restricted to operation with shared spectrum channel access as defined in TS 37.213 [20].</w:t>
            </w:r>
          </w:p>
          <w:p w14:paraId="64AF6FF1" w14:textId="77777777" w:rsidR="00357B60" w:rsidRDefault="00357B60" w:rsidP="00467D01">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39664BF7" w14:textId="77777777" w:rsidR="00357B60" w:rsidRDefault="00357B60" w:rsidP="00467D01">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47D0D49" w14:textId="77777777" w:rsidR="00357B60" w:rsidRDefault="00357B60" w:rsidP="00467D01">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6C737917" w14:textId="77777777" w:rsidR="00357B60" w:rsidRDefault="00357B60" w:rsidP="00467D01">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ins w:id="98" w:author="Michal Szydelko" w:date="2024-05-01T19:16:00Z">
              <w:r>
                <w:rPr>
                  <w:lang w:eastAsia="fr-FR"/>
                </w:rPr>
                <w:t>.</w:t>
              </w:r>
            </w:ins>
          </w:p>
          <w:p w14:paraId="24F963D0" w14:textId="77777777" w:rsidR="00357B60" w:rsidRDefault="00357B60" w:rsidP="00467D01">
            <w:pPr>
              <w:pStyle w:val="TAN"/>
              <w:rPr>
                <w:ins w:id="99" w:author="Michal Szydelko" w:date="2024-05-01T10:30:00Z"/>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0E76F12A" w14:textId="0DE4F7D6" w:rsidR="00357B60" w:rsidRDefault="00357B60" w:rsidP="00467D01">
            <w:pPr>
              <w:pStyle w:val="TAN"/>
              <w:rPr>
                <w:lang w:eastAsia="fr-FR"/>
              </w:rPr>
            </w:pPr>
            <w:ins w:id="100" w:author="Michal Szydelko" w:date="2024-05-01T10:30:00Z">
              <w:r>
                <w:rPr>
                  <w:lang w:eastAsia="fr-FR"/>
                </w:rPr>
                <w:t xml:space="preserve">NOTE 9: </w:t>
              </w:r>
              <w:r>
                <w:rPr>
                  <w:lang w:eastAsia="fr-FR"/>
                </w:rPr>
                <w:tab/>
              </w:r>
              <w:r>
                <w:rPr>
                  <w:rFonts w:eastAsia="Malgun Gothic"/>
                  <w:lang w:val="en-US" w:eastAsia="fr-FR"/>
                </w:rPr>
                <w:t xml:space="preserve">This band is applicable only in countries </w:t>
              </w:r>
            </w:ins>
            <w:ins w:id="101" w:author="Michal Szydelko" w:date="2024-05-01T10:31:00Z">
              <w:r>
                <w:rPr>
                  <w:rFonts w:eastAsia="Malgun Gothic"/>
                  <w:lang w:val="en-US" w:eastAsia="fr-FR"/>
                </w:rPr>
                <w:t xml:space="preserve">subject to </w:t>
              </w:r>
              <w:r>
                <w:t>ECC Decision</w:t>
              </w:r>
            </w:ins>
            <w:ins w:id="102" w:author="Michal Szydelko" w:date="2024-05-01T19:29:00Z">
              <w:r>
                <w:t xml:space="preserve"> </w:t>
              </w:r>
            </w:ins>
            <w:ins w:id="103" w:author="Michal Szydelko" w:date="2024-05-01T10:31:00Z">
              <w:r>
                <w:t>(20)02</w:t>
              </w:r>
              <w:r>
                <w:rPr>
                  <w:rFonts w:eastAsia="Malgun Gothic"/>
                  <w:lang w:val="en-US" w:eastAsia="fr-FR"/>
                </w:rPr>
                <w:t xml:space="preserve"> [21]</w:t>
              </w:r>
            </w:ins>
            <w:ins w:id="104" w:author="Michal Szydelko" w:date="2024-05-01T19:56:00Z">
              <w:r w:rsidR="00DF3A3E">
                <w:rPr>
                  <w:rFonts w:eastAsia="Malgun Gothic"/>
                  <w:lang w:val="en-US" w:eastAsia="fr-FR"/>
                </w:rPr>
                <w:t>,</w:t>
              </w:r>
            </w:ins>
            <w:ins w:id="105" w:author="Michal Szydelko" w:date="2024-05-01T10:31:00Z">
              <w:r>
                <w:rPr>
                  <w:rFonts w:eastAsia="Malgun Gothic"/>
                  <w:lang w:val="en-US" w:eastAsia="fr-FR"/>
                </w:rPr>
                <w:t xml:space="preserve"> </w:t>
              </w:r>
            </w:ins>
            <w:ins w:id="106" w:author="Michal Szydelko" w:date="2024-05-01T10:30:00Z">
              <w:r>
                <w:rPr>
                  <w:rFonts w:eastAsia="Malgun Gothic"/>
                  <w:lang w:val="en-US" w:eastAsia="fr-FR"/>
                </w:rPr>
                <w:t>for the FRMCS application.</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E364C" w14:textId="77777777" w:rsidR="00BD3975" w:rsidRDefault="00BD3975">
      <w:r>
        <w:separator/>
      </w:r>
    </w:p>
  </w:endnote>
  <w:endnote w:type="continuationSeparator" w:id="0">
    <w:p w14:paraId="6F93BCA2" w14:textId="77777777" w:rsidR="00BD3975" w:rsidRDefault="00BD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6A7B1" w14:textId="77777777" w:rsidR="00BD3975" w:rsidRDefault="00BD3975">
      <w:r>
        <w:separator/>
      </w:r>
    </w:p>
  </w:footnote>
  <w:footnote w:type="continuationSeparator" w:id="0">
    <w:p w14:paraId="43DD4BAA" w14:textId="77777777" w:rsidR="00BD3975" w:rsidRDefault="00BD3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4158"/>
    <w:rsid w:val="001B52F0"/>
    <w:rsid w:val="001B7A65"/>
    <w:rsid w:val="001C6098"/>
    <w:rsid w:val="001C78F9"/>
    <w:rsid w:val="001D48B3"/>
    <w:rsid w:val="001E0234"/>
    <w:rsid w:val="001E03FE"/>
    <w:rsid w:val="001E1ACB"/>
    <w:rsid w:val="001E34BE"/>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3258E"/>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C7797"/>
    <w:rsid w:val="003E1A36"/>
    <w:rsid w:val="003F6A36"/>
    <w:rsid w:val="00410371"/>
    <w:rsid w:val="00417F51"/>
    <w:rsid w:val="00423C2D"/>
    <w:rsid w:val="004242F1"/>
    <w:rsid w:val="00435811"/>
    <w:rsid w:val="00441C76"/>
    <w:rsid w:val="004436D6"/>
    <w:rsid w:val="0044495E"/>
    <w:rsid w:val="00446497"/>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005F"/>
    <w:rsid w:val="00511814"/>
    <w:rsid w:val="005141D9"/>
    <w:rsid w:val="0051580D"/>
    <w:rsid w:val="00516C9A"/>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64F"/>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075C4"/>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42E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7671C"/>
    <w:rsid w:val="00A969A4"/>
    <w:rsid w:val="00AA2CBC"/>
    <w:rsid w:val="00AA334C"/>
    <w:rsid w:val="00AA766C"/>
    <w:rsid w:val="00AB0F49"/>
    <w:rsid w:val="00AB25E4"/>
    <w:rsid w:val="00AB2ED3"/>
    <w:rsid w:val="00AC057C"/>
    <w:rsid w:val="00AC5820"/>
    <w:rsid w:val="00AD1A13"/>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4A27"/>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0A2F"/>
    <w:rsid w:val="00BC53B6"/>
    <w:rsid w:val="00BC63E3"/>
    <w:rsid w:val="00BC72A3"/>
    <w:rsid w:val="00BD279D"/>
    <w:rsid w:val="00BD3975"/>
    <w:rsid w:val="00BD6BB8"/>
    <w:rsid w:val="00BE1706"/>
    <w:rsid w:val="00BE42FB"/>
    <w:rsid w:val="00BE75A4"/>
    <w:rsid w:val="00BF6BBD"/>
    <w:rsid w:val="00C15F3F"/>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21646"/>
    <w:rsid w:val="00E30FCD"/>
    <w:rsid w:val="00E34898"/>
    <w:rsid w:val="00E45099"/>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5FC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36BD7-4821-4F86-BA0B-5D64DDA5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4</cp:revision>
  <cp:lastPrinted>1899-12-31T23:00:00Z</cp:lastPrinted>
  <dcterms:created xsi:type="dcterms:W3CDTF">2024-05-13T14:59:00Z</dcterms:created>
  <dcterms:modified xsi:type="dcterms:W3CDTF">2024-05-13T15:00:00Z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