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96DD5" w14:textId="54A7ED84" w:rsidR="006E35D1" w:rsidRDefault="006E35D1" w:rsidP="006E35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38173"/>
      <w:bookmarkStart w:id="1" w:name="_Toc29808281"/>
      <w:bookmarkStart w:id="2" w:name="_Toc37068200"/>
      <w:bookmarkStart w:id="3" w:name="_Toc37257153"/>
      <w:bookmarkStart w:id="4" w:name="_Toc45892284"/>
      <w:bookmarkStart w:id="5" w:name="_Toc53175910"/>
      <w:bookmarkStart w:id="6" w:name="_Toc61119875"/>
      <w:bookmarkStart w:id="7" w:name="_Toc67917091"/>
      <w:bookmarkStart w:id="8" w:name="_Toc76297130"/>
      <w:bookmarkStart w:id="9" w:name="_Toc76571071"/>
      <w:bookmarkStart w:id="10" w:name="_Toc83742611"/>
      <w:bookmarkStart w:id="11" w:name="_Toc91439973"/>
      <w:bookmarkStart w:id="12" w:name="_Toc98855279"/>
      <w:bookmarkStart w:id="13" w:name="_Toc114494824"/>
      <w:bookmarkStart w:id="14" w:name="_Toc123935512"/>
      <w:bookmarkStart w:id="15" w:name="_Toc124329099"/>
      <w:bookmarkStart w:id="16" w:name="_Toc131594522"/>
      <w:bookmarkStart w:id="17" w:name="_Toc131694530"/>
      <w:bookmarkStart w:id="18" w:name="_Toc138751172"/>
      <w:bookmarkStart w:id="19" w:name="_Toc138751513"/>
      <w:bookmarkStart w:id="20" w:name="_Toc138885310"/>
      <w:bookmarkStart w:id="21" w:name="_Toc156556300"/>
      <w:bookmarkStart w:id="22" w:name="_Hlk1988237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R4-240</w:t>
        </w:r>
        <w:r w:rsidR="00107E8A">
          <w:rPr>
            <w:b/>
            <w:i/>
            <w:noProof/>
            <w:sz w:val="28"/>
          </w:rPr>
          <w:t>9113</w:t>
        </w:r>
      </w:fldSimple>
    </w:p>
    <w:p w14:paraId="54B74989" w14:textId="77777777" w:rsidR="006E35D1" w:rsidRDefault="006E35D1" w:rsidP="006E35D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20</w:t>
        </w:r>
        <w:r w:rsidRPr="00D55AD3"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</w:t>
        </w:r>
        <w:r w:rsidRPr="00D55AD3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35D1" w14:paraId="3A3AB505" w14:textId="77777777" w:rsidTr="00AF40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CFFB6" w14:textId="77777777" w:rsidR="006E35D1" w:rsidRDefault="006E35D1" w:rsidP="00AF40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E35D1" w14:paraId="0E889094" w14:textId="77777777" w:rsidTr="00AF40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5ABA" w14:textId="77777777" w:rsidR="006E35D1" w:rsidRDefault="006E35D1" w:rsidP="00AF40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35D1" w14:paraId="4F0470F4" w14:textId="77777777" w:rsidTr="00AF40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1F2CBF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5D1" w14:paraId="678B2216" w14:textId="77777777" w:rsidTr="00AF40DD">
        <w:tc>
          <w:tcPr>
            <w:tcW w:w="142" w:type="dxa"/>
            <w:tcBorders>
              <w:left w:val="single" w:sz="4" w:space="0" w:color="auto"/>
            </w:tcBorders>
          </w:tcPr>
          <w:p w14:paraId="786E2B1C" w14:textId="77777777" w:rsidR="006E35D1" w:rsidRDefault="006E35D1" w:rsidP="00AF40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8D5A5" w14:textId="77777777" w:rsidR="006E35D1" w:rsidRPr="00410371" w:rsidRDefault="006E35D1" w:rsidP="00AF40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A8FA2C" w14:textId="77777777" w:rsidR="006E35D1" w:rsidRDefault="006E35D1" w:rsidP="00AF40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926505" w14:textId="04BDABD5" w:rsidR="006E35D1" w:rsidRPr="00410371" w:rsidRDefault="006E35D1" w:rsidP="00AF40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7E8A">
                <w:rPr>
                  <w:b/>
                  <w:noProof/>
                  <w:sz w:val="28"/>
                </w:rPr>
                <w:t>0560</w:t>
              </w:r>
            </w:fldSimple>
          </w:p>
        </w:tc>
        <w:tc>
          <w:tcPr>
            <w:tcW w:w="709" w:type="dxa"/>
          </w:tcPr>
          <w:p w14:paraId="133A2E30" w14:textId="77777777" w:rsidR="006E35D1" w:rsidRDefault="006E35D1" w:rsidP="00AF40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0A91D9" w14:textId="77777777" w:rsidR="006E35D1" w:rsidRPr="00410371" w:rsidRDefault="006E35D1" w:rsidP="00AF40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28A0454" w14:textId="77777777" w:rsidR="006E35D1" w:rsidRDefault="006E35D1" w:rsidP="00AF40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D4E3D5" w14:textId="77777777" w:rsidR="006E35D1" w:rsidRPr="00410371" w:rsidRDefault="006E35D1" w:rsidP="00AF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15.21.0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529A2" w14:textId="77777777" w:rsidR="006E35D1" w:rsidRDefault="006E35D1" w:rsidP="00AF40DD">
            <w:pPr>
              <w:pStyle w:val="CRCoverPage"/>
              <w:spacing w:after="0"/>
              <w:rPr>
                <w:noProof/>
              </w:rPr>
            </w:pPr>
          </w:p>
        </w:tc>
      </w:tr>
      <w:tr w:rsidR="006E35D1" w14:paraId="3B7D7669" w14:textId="77777777" w:rsidTr="00AF40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797F5" w14:textId="77777777" w:rsidR="006E35D1" w:rsidRDefault="006E35D1" w:rsidP="00AF40DD">
            <w:pPr>
              <w:pStyle w:val="CRCoverPage"/>
              <w:spacing w:after="0"/>
              <w:rPr>
                <w:noProof/>
              </w:rPr>
            </w:pPr>
          </w:p>
        </w:tc>
      </w:tr>
      <w:tr w:rsidR="006E35D1" w14:paraId="0EDD040E" w14:textId="77777777" w:rsidTr="00AF40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345CE8" w14:textId="77777777" w:rsidR="006E35D1" w:rsidRPr="00F25D98" w:rsidRDefault="006E35D1" w:rsidP="00AF40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35D1" w14:paraId="75B3E111" w14:textId="77777777" w:rsidTr="00AF40DD">
        <w:tc>
          <w:tcPr>
            <w:tcW w:w="9641" w:type="dxa"/>
            <w:gridSpan w:val="9"/>
          </w:tcPr>
          <w:p w14:paraId="4FF14369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CE45C9" w14:textId="77777777" w:rsidR="006E35D1" w:rsidRDefault="006E35D1" w:rsidP="006E35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35D1" w14:paraId="43B992CD" w14:textId="77777777" w:rsidTr="00AF40DD">
        <w:tc>
          <w:tcPr>
            <w:tcW w:w="2835" w:type="dxa"/>
          </w:tcPr>
          <w:p w14:paraId="5457E631" w14:textId="77777777" w:rsidR="006E35D1" w:rsidRDefault="006E35D1" w:rsidP="00AF40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26CC27" w14:textId="77777777" w:rsidR="006E35D1" w:rsidRDefault="006E35D1" w:rsidP="00AF40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72D2A7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082C62" w14:textId="77777777" w:rsidR="006E35D1" w:rsidRDefault="006E35D1" w:rsidP="00AF40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9B6BAA" w14:textId="7687BF45" w:rsidR="006E35D1" w:rsidRDefault="00107E8A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7E3E37" w14:textId="77777777" w:rsidR="006E35D1" w:rsidRDefault="006E35D1" w:rsidP="00AF40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257536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0E590F" w14:textId="77777777" w:rsidR="006E35D1" w:rsidRDefault="006E35D1" w:rsidP="00AF40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7B5005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41AB26" w14:textId="77777777" w:rsidR="006E35D1" w:rsidRDefault="006E35D1" w:rsidP="006E35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35D1" w14:paraId="7CE53E09" w14:textId="77777777" w:rsidTr="00AF40DD">
        <w:tc>
          <w:tcPr>
            <w:tcW w:w="9640" w:type="dxa"/>
            <w:gridSpan w:val="11"/>
          </w:tcPr>
          <w:p w14:paraId="0F4FA122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5D1" w14:paraId="0361EA4A" w14:textId="77777777" w:rsidTr="00AF40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89D151" w14:textId="77777777" w:rsidR="006E35D1" w:rsidRDefault="006E35D1" w:rsidP="00AF40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FAF39" w14:textId="4786DC8B" w:rsidR="006E35D1" w:rsidRDefault="006E35D1" w:rsidP="00AF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C0469">
                <w:t>(NR_newRAT</w:t>
              </w:r>
              <w:r w:rsidR="00521156">
                <w:t>-</w:t>
              </w:r>
              <w:r w:rsidR="00CC0469">
                <w:t>Perf) C</w:t>
              </w:r>
              <w:r>
                <w:t xml:space="preserve">orrection of </w:t>
              </w:r>
              <w:r w:rsidR="00CC0469">
                <w:t xml:space="preserve">TRS configuration for FR1 PDSCH tests  </w:t>
              </w:r>
              <w:r>
                <w:t xml:space="preserve"> </w:t>
              </w:r>
            </w:fldSimple>
          </w:p>
        </w:tc>
      </w:tr>
      <w:tr w:rsidR="006E35D1" w14:paraId="60557B9F" w14:textId="77777777" w:rsidTr="00AF40DD">
        <w:tc>
          <w:tcPr>
            <w:tcW w:w="1843" w:type="dxa"/>
            <w:tcBorders>
              <w:left w:val="single" w:sz="4" w:space="0" w:color="auto"/>
            </w:tcBorders>
          </w:tcPr>
          <w:p w14:paraId="5E65C9EC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004B4D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5D1" w14:paraId="570687E9" w14:textId="77777777" w:rsidTr="00AF40DD">
        <w:tc>
          <w:tcPr>
            <w:tcW w:w="1843" w:type="dxa"/>
            <w:tcBorders>
              <w:left w:val="single" w:sz="4" w:space="0" w:color="auto"/>
            </w:tcBorders>
          </w:tcPr>
          <w:p w14:paraId="4A747AE0" w14:textId="77777777" w:rsidR="006E35D1" w:rsidRDefault="006E35D1" w:rsidP="00AF40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9AB45F" w14:textId="77777777" w:rsidR="006E35D1" w:rsidRDefault="006E35D1" w:rsidP="00AF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E35D1" w14:paraId="7E06A40E" w14:textId="77777777" w:rsidTr="00AF40DD">
        <w:tc>
          <w:tcPr>
            <w:tcW w:w="1843" w:type="dxa"/>
            <w:tcBorders>
              <w:left w:val="single" w:sz="4" w:space="0" w:color="auto"/>
            </w:tcBorders>
          </w:tcPr>
          <w:p w14:paraId="3098E8F6" w14:textId="77777777" w:rsidR="006E35D1" w:rsidRDefault="006E35D1" w:rsidP="00AF40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DEDBF" w14:textId="77777777" w:rsidR="006E35D1" w:rsidRDefault="006E35D1" w:rsidP="00AF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6E35D1" w14:paraId="2B9540C1" w14:textId="77777777" w:rsidTr="00AF40DD">
        <w:tc>
          <w:tcPr>
            <w:tcW w:w="1843" w:type="dxa"/>
            <w:tcBorders>
              <w:left w:val="single" w:sz="4" w:space="0" w:color="auto"/>
            </w:tcBorders>
          </w:tcPr>
          <w:p w14:paraId="5FD0AE09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B18056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5D1" w14:paraId="35E8D6DE" w14:textId="77777777" w:rsidTr="00AF40DD">
        <w:tc>
          <w:tcPr>
            <w:tcW w:w="1843" w:type="dxa"/>
            <w:tcBorders>
              <w:left w:val="single" w:sz="4" w:space="0" w:color="auto"/>
            </w:tcBorders>
          </w:tcPr>
          <w:p w14:paraId="17E1F9F7" w14:textId="77777777" w:rsidR="006E35D1" w:rsidRDefault="006E35D1" w:rsidP="00AF40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F4801" w14:textId="767A8CB1" w:rsidR="006E35D1" w:rsidRDefault="006E35D1" w:rsidP="00AF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</w:t>
              </w:r>
              <w:r w:rsidR="00521156">
                <w:rPr>
                  <w:noProof/>
                </w:rPr>
                <w:t>-</w:t>
              </w:r>
              <w:r>
                <w:rPr>
                  <w:noProof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BA2EF2" w14:textId="77777777" w:rsidR="006E35D1" w:rsidRDefault="006E35D1" w:rsidP="00AF40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A7D8ED" w14:textId="77777777" w:rsidR="006E35D1" w:rsidRDefault="006E35D1" w:rsidP="00AF40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9BBDE" w14:textId="77777777" w:rsidR="006E35D1" w:rsidRDefault="006E35D1" w:rsidP="00AF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2024-04-29</w:t>
              </w:r>
            </w:fldSimple>
          </w:p>
        </w:tc>
      </w:tr>
      <w:tr w:rsidR="006E35D1" w14:paraId="6A64B8DA" w14:textId="77777777" w:rsidTr="00AF40DD">
        <w:tc>
          <w:tcPr>
            <w:tcW w:w="1843" w:type="dxa"/>
            <w:tcBorders>
              <w:left w:val="single" w:sz="4" w:space="0" w:color="auto"/>
            </w:tcBorders>
          </w:tcPr>
          <w:p w14:paraId="4087C45C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84E2BA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FAC33A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2050C1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C6B6EF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5D1" w14:paraId="2732CA26" w14:textId="77777777" w:rsidTr="00AF40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146EB8" w14:textId="77777777" w:rsidR="006E35D1" w:rsidRDefault="006E35D1" w:rsidP="00AF40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8556B" w14:textId="77777777" w:rsidR="006E35D1" w:rsidRDefault="006E35D1" w:rsidP="00AF40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21DC23" w14:textId="77777777" w:rsidR="006E35D1" w:rsidRDefault="006E35D1" w:rsidP="00AF40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0704B4" w14:textId="77777777" w:rsidR="006E35D1" w:rsidRDefault="006E35D1" w:rsidP="00AF40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C4D00" w14:textId="77777777" w:rsidR="006E35D1" w:rsidRDefault="006E35D1" w:rsidP="00AF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6E35D1" w14:paraId="110AB8E7" w14:textId="77777777" w:rsidTr="00AF40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81E2C7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E5D75E" w14:textId="77777777" w:rsidR="006E35D1" w:rsidRDefault="006E35D1" w:rsidP="00AF40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83FA48" w14:textId="77777777" w:rsidR="006E35D1" w:rsidRDefault="006E35D1" w:rsidP="00AF40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55A6D" w14:textId="77777777" w:rsidR="006E35D1" w:rsidRPr="007C2097" w:rsidRDefault="006E35D1" w:rsidP="00AF40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E35D1" w14:paraId="4446E134" w14:textId="77777777" w:rsidTr="00AF40DD">
        <w:tc>
          <w:tcPr>
            <w:tcW w:w="1843" w:type="dxa"/>
          </w:tcPr>
          <w:p w14:paraId="63643D53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918278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5D1" w14:paraId="292EF3AA" w14:textId="77777777" w:rsidTr="00AF40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3A56CA" w14:textId="77777777" w:rsidR="006E35D1" w:rsidRDefault="006E35D1" w:rsidP="00AF4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25DFD" w14:textId="4A4B1B08" w:rsidR="006E35D1" w:rsidRDefault="00CC0469" w:rsidP="00AF40DD">
            <w:pPr>
              <w:pStyle w:val="CRCoverPage"/>
              <w:spacing w:after="0"/>
              <w:ind w:left="100"/>
            </w:pPr>
            <w:r>
              <w:t xml:space="preserve">Test parameters in section </w:t>
            </w:r>
            <w:r w:rsidRPr="00661924">
              <w:t>5.</w:t>
            </w:r>
            <w:r w:rsidRPr="00661924">
              <w:rPr>
                <w:rFonts w:hint="eastAsia"/>
              </w:rPr>
              <w:t>2</w:t>
            </w:r>
            <w:r w:rsidRPr="00661924">
              <w:t>.</w:t>
            </w:r>
            <w:r w:rsidRPr="00661924">
              <w:rPr>
                <w:rFonts w:hint="eastAsia"/>
                <w:lang w:eastAsia="zh-CN"/>
              </w:rPr>
              <w:t>2</w:t>
            </w:r>
            <w:r w:rsidRPr="00661924">
              <w:t>.2.1</w:t>
            </w:r>
            <w:r>
              <w:t xml:space="preserve"> and </w:t>
            </w:r>
            <w:r w:rsidRPr="00661924">
              <w:t>5.</w:t>
            </w:r>
            <w:r w:rsidRPr="00661924">
              <w:rPr>
                <w:rFonts w:hint="eastAsia"/>
              </w:rPr>
              <w:t>2</w:t>
            </w:r>
            <w:r w:rsidRPr="00661924">
              <w:t>.</w:t>
            </w:r>
            <w:r>
              <w:rPr>
                <w:lang w:eastAsia="zh-CN"/>
              </w:rPr>
              <w:t>3</w:t>
            </w:r>
            <w:r w:rsidRPr="00661924">
              <w:t>.2.1</w:t>
            </w:r>
            <w:r>
              <w:t xml:space="preserve">  specify Tests 1-8, 1-9. These tests use tdd-UL-DL-Config where we configure only a single DL slot: FR1.30-5 DSUU and FR1.30-6 DSSU.</w:t>
            </w:r>
          </w:p>
          <w:p w14:paraId="5519EB5D" w14:textId="78EDB076" w:rsidR="00CC0469" w:rsidRDefault="00CC0469" w:rsidP="00AF40DD">
            <w:pPr>
              <w:pStyle w:val="CRCoverPage"/>
              <w:spacing w:after="0"/>
              <w:ind w:left="100"/>
            </w:pPr>
            <w:r>
              <w:t>For these configurations the following from TS 38.214 section 5.1.6.1.1 applies:</w:t>
            </w:r>
          </w:p>
          <w:p w14:paraId="1C7F7897" w14:textId="26BEDF0D" w:rsidR="00CC0469" w:rsidRDefault="00CC0469" w:rsidP="00CC0469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CC0469">
              <w:rPr>
                <w:i/>
                <w:iCs/>
              </w:rPr>
              <w:t>If no two consecutive slots are indicated as downlink slots by tdd-UL-DL-ConfigurationCommon or tdd-UL-DL-ConfigDedicated, then the UE may be configured with one or more NZP CSI-RS set(s), where a NZP-CSI-RS-ResourceSet consists of two periodic NZP CSI-RS resources in one slot.</w:t>
            </w:r>
          </w:p>
          <w:p w14:paraId="2E7923D2" w14:textId="712C35BC" w:rsidR="00CC0469" w:rsidRPr="00CC0469" w:rsidRDefault="00CC0469" w:rsidP="00CC0469">
            <w:pPr>
              <w:pStyle w:val="CRCoverPage"/>
              <w:spacing w:after="0"/>
              <w:ind w:left="100"/>
            </w:pPr>
            <w:r>
              <w:t>So the TRS configuration for these test points needs to be corrected.</w:t>
            </w:r>
          </w:p>
          <w:p w14:paraId="4F20677D" w14:textId="64942392" w:rsidR="00CC0469" w:rsidRDefault="00CC0469" w:rsidP="00AF40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35D1" w14:paraId="66F59AC9" w14:textId="77777777" w:rsidTr="00AF40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67EA7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5817D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5D1" w14:paraId="3D3FF4B2" w14:textId="77777777" w:rsidTr="00AF40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FECF4" w14:textId="77777777" w:rsidR="006E35D1" w:rsidRDefault="006E35D1" w:rsidP="00AF4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247F8" w14:textId="42BD7E43" w:rsidR="006E35D1" w:rsidRDefault="00CC0469" w:rsidP="00CC0469">
            <w:pPr>
              <w:pStyle w:val="CRCoverPage"/>
              <w:tabs>
                <w:tab w:val="left" w:pos="82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TRS configuration for Tests 1-8 and 1-9.</w:t>
            </w:r>
          </w:p>
        </w:tc>
      </w:tr>
      <w:tr w:rsidR="006E35D1" w14:paraId="2351E477" w14:textId="77777777" w:rsidTr="00AF40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B3751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5F26C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5D1" w14:paraId="4635BB6F" w14:textId="77777777" w:rsidTr="00AF40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B66ACC" w14:textId="77777777" w:rsidR="006E35D1" w:rsidRDefault="006E35D1" w:rsidP="00AF4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BC51D" w14:textId="4FE8A3E9" w:rsidR="006E35D1" w:rsidRDefault="00CC0469" w:rsidP="00AF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TRS configuration remains in the specification.</w:t>
            </w:r>
          </w:p>
        </w:tc>
      </w:tr>
      <w:tr w:rsidR="006E35D1" w14:paraId="6063D6FB" w14:textId="77777777" w:rsidTr="00AF40DD">
        <w:tc>
          <w:tcPr>
            <w:tcW w:w="2694" w:type="dxa"/>
            <w:gridSpan w:val="2"/>
          </w:tcPr>
          <w:p w14:paraId="16645942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C0FAD7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5D1" w14:paraId="40198C40" w14:textId="77777777" w:rsidTr="00AF40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B42F5" w14:textId="77777777" w:rsidR="006E35D1" w:rsidRDefault="006E35D1" w:rsidP="00AF4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84A0CD" w14:textId="3B9FA517" w:rsidR="006E35D1" w:rsidRDefault="00107E8A" w:rsidP="00AF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5.2.2.2.1, </w:t>
            </w:r>
            <w:r w:rsidRPr="00661924">
              <w:t>5.</w:t>
            </w:r>
            <w:r w:rsidRPr="00661924">
              <w:rPr>
                <w:rFonts w:hint="eastAsia"/>
              </w:rPr>
              <w:t>2</w:t>
            </w:r>
            <w:r w:rsidRPr="00661924">
              <w:t>.</w:t>
            </w:r>
            <w:r w:rsidRPr="00661924">
              <w:rPr>
                <w:lang w:eastAsia="zh-CN"/>
              </w:rPr>
              <w:t>3</w:t>
            </w:r>
            <w:r w:rsidRPr="00661924">
              <w:t>.2.1</w:t>
            </w:r>
          </w:p>
        </w:tc>
      </w:tr>
      <w:tr w:rsidR="006E35D1" w14:paraId="567D1028" w14:textId="77777777" w:rsidTr="00AF40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63A6F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C7D3A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5D1" w14:paraId="38196DFE" w14:textId="77777777" w:rsidTr="00AF40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B290" w14:textId="77777777" w:rsidR="006E35D1" w:rsidRDefault="006E35D1" w:rsidP="00AF4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C0498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92397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F7591C" w14:textId="77777777" w:rsidR="006E35D1" w:rsidRDefault="006E35D1" w:rsidP="00AF40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224763" w14:textId="77777777" w:rsidR="006E35D1" w:rsidRDefault="006E35D1" w:rsidP="00AF40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5D1" w14:paraId="184122F5" w14:textId="77777777" w:rsidTr="00AF40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789F" w14:textId="77777777" w:rsidR="006E35D1" w:rsidRDefault="006E35D1" w:rsidP="00AF4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295350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DFEF4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A96C7" w14:textId="77777777" w:rsidR="006E35D1" w:rsidRDefault="006E35D1" w:rsidP="00AF40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73CB7" w14:textId="77777777" w:rsidR="006E35D1" w:rsidRDefault="006E35D1" w:rsidP="00AF40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5D1" w14:paraId="4A0F5774" w14:textId="77777777" w:rsidTr="00AF40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6C8D4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B32CDB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C9E1B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DA55C4" w14:textId="77777777" w:rsidR="006E35D1" w:rsidRDefault="006E35D1" w:rsidP="00AF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18FF85" w14:textId="77777777" w:rsidR="006E35D1" w:rsidRDefault="006E35D1" w:rsidP="00AF40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38.521-4 CR ... </w:t>
            </w:r>
          </w:p>
        </w:tc>
      </w:tr>
      <w:tr w:rsidR="006E35D1" w14:paraId="5A7DD2CE" w14:textId="77777777" w:rsidTr="00AF40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AC838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E655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42A7C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4ECE8F" w14:textId="77777777" w:rsidR="006E35D1" w:rsidRDefault="006E35D1" w:rsidP="00AF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712EC" w14:textId="77777777" w:rsidR="006E35D1" w:rsidRDefault="006E35D1" w:rsidP="00AF40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5D1" w14:paraId="4095EA1C" w14:textId="77777777" w:rsidTr="00AF40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D1855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B3326" w14:textId="77777777" w:rsidR="006E35D1" w:rsidRDefault="006E35D1" w:rsidP="00AF40DD">
            <w:pPr>
              <w:pStyle w:val="CRCoverPage"/>
              <w:spacing w:after="0"/>
              <w:rPr>
                <w:noProof/>
              </w:rPr>
            </w:pPr>
          </w:p>
        </w:tc>
      </w:tr>
      <w:tr w:rsidR="006E35D1" w14:paraId="7966031F" w14:textId="77777777" w:rsidTr="00AF40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2FB94" w14:textId="77777777" w:rsidR="006E35D1" w:rsidRDefault="006E35D1" w:rsidP="00AF4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A3A93" w14:textId="77777777" w:rsidR="006E35D1" w:rsidRDefault="006E35D1" w:rsidP="00AF40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35D1" w:rsidRPr="008863B9" w14:paraId="68C9208F" w14:textId="77777777" w:rsidTr="00AF40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2C7DA" w14:textId="77777777" w:rsidR="006E35D1" w:rsidRPr="008863B9" w:rsidRDefault="006E35D1" w:rsidP="00AF4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09DF51" w14:textId="77777777" w:rsidR="006E35D1" w:rsidRPr="008863B9" w:rsidRDefault="006E35D1" w:rsidP="00AF40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5D1" w14:paraId="3C63381A" w14:textId="77777777" w:rsidTr="00AF40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2EACA" w14:textId="77777777" w:rsidR="006E35D1" w:rsidRDefault="006E35D1" w:rsidP="00AF4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5FCE2" w14:textId="77777777" w:rsidR="006E35D1" w:rsidRDefault="006E35D1" w:rsidP="00AF40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A05EF4" w14:textId="77777777" w:rsidR="00CC0469" w:rsidRPr="00CC0469" w:rsidRDefault="00CC0469" w:rsidP="00CC0469"/>
    <w:p w14:paraId="6A679B0B" w14:textId="77777777" w:rsidR="00CC0469" w:rsidRDefault="00CC0469" w:rsidP="00CC0469">
      <w:pPr>
        <w:pStyle w:val="Heading4"/>
        <w:ind w:left="0" w:firstLine="0"/>
        <w:rPr>
          <w:lang w:eastAsia="en-GB"/>
        </w:rPr>
      </w:pPr>
      <w:r>
        <w:rPr>
          <w:rFonts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4988AB05" w14:textId="5295FD00" w:rsidR="005B3300" w:rsidRPr="00661924" w:rsidRDefault="005B3300" w:rsidP="005B3300">
      <w:pPr>
        <w:pStyle w:val="Heading4"/>
        <w:rPr>
          <w:lang w:eastAsia="zh-CN"/>
        </w:rPr>
      </w:pPr>
      <w:r w:rsidRPr="00661924">
        <w:t>5.</w:t>
      </w:r>
      <w:r w:rsidRPr="00661924">
        <w:rPr>
          <w:rFonts w:hint="eastAsia"/>
        </w:rPr>
        <w:t>2</w:t>
      </w:r>
      <w:r w:rsidRPr="00661924">
        <w:t>.</w:t>
      </w:r>
      <w:r w:rsidRPr="00661924">
        <w:rPr>
          <w:rFonts w:hint="eastAsia"/>
          <w:lang w:eastAsia="zh-CN"/>
        </w:rPr>
        <w:t>2</w:t>
      </w:r>
      <w:r w:rsidRPr="00661924">
        <w:t>.</w:t>
      </w:r>
      <w:r w:rsidRPr="00661924">
        <w:rPr>
          <w:rFonts w:hint="eastAsia"/>
          <w:lang w:eastAsia="zh-CN"/>
        </w:rPr>
        <w:t>2</w:t>
      </w:r>
      <w:r w:rsidRPr="00661924">
        <w:rPr>
          <w:rFonts w:hint="eastAsia"/>
          <w:lang w:eastAsia="zh-CN"/>
        </w:rPr>
        <w:tab/>
      </w:r>
      <w:r w:rsidRPr="00661924">
        <w:rPr>
          <w:rFonts w:hint="eastAsia"/>
        </w:rPr>
        <w:t>TDD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B15B1EA" w14:textId="77777777" w:rsidR="005B3300" w:rsidRPr="00661924" w:rsidRDefault="005B3300" w:rsidP="005B3300">
      <w:pPr>
        <w:pStyle w:val="Heading5"/>
      </w:pPr>
      <w:bookmarkStart w:id="24" w:name="_Toc21338174"/>
      <w:bookmarkStart w:id="25" w:name="_Toc29808282"/>
      <w:bookmarkStart w:id="26" w:name="_Toc37068201"/>
      <w:bookmarkStart w:id="27" w:name="_Toc37257154"/>
      <w:bookmarkStart w:id="28" w:name="_Toc45892285"/>
      <w:bookmarkStart w:id="29" w:name="_Toc53175911"/>
      <w:bookmarkStart w:id="30" w:name="_Toc61119876"/>
      <w:bookmarkStart w:id="31" w:name="_Toc67917092"/>
      <w:bookmarkStart w:id="32" w:name="_Toc76297131"/>
      <w:bookmarkStart w:id="33" w:name="_Toc76571072"/>
      <w:bookmarkStart w:id="34" w:name="_Toc83742612"/>
      <w:bookmarkStart w:id="35" w:name="_Toc91439974"/>
      <w:bookmarkStart w:id="36" w:name="_Toc98855280"/>
      <w:bookmarkStart w:id="37" w:name="_Toc114494825"/>
      <w:bookmarkStart w:id="38" w:name="_Toc123935513"/>
      <w:bookmarkStart w:id="39" w:name="_Toc124329100"/>
      <w:bookmarkStart w:id="40" w:name="_Toc131594523"/>
      <w:bookmarkStart w:id="41" w:name="_Toc131694531"/>
      <w:bookmarkStart w:id="42" w:name="_Toc138751173"/>
      <w:bookmarkStart w:id="43" w:name="_Toc138751514"/>
      <w:bookmarkStart w:id="44" w:name="_Toc138885311"/>
      <w:bookmarkStart w:id="45" w:name="_Toc156556301"/>
      <w:r w:rsidRPr="00661924">
        <w:t>5.</w:t>
      </w:r>
      <w:r w:rsidRPr="00661924">
        <w:rPr>
          <w:rFonts w:hint="eastAsia"/>
        </w:rPr>
        <w:t>2</w:t>
      </w:r>
      <w:r w:rsidRPr="00661924">
        <w:t>.</w:t>
      </w:r>
      <w:r w:rsidRPr="00661924">
        <w:rPr>
          <w:rFonts w:hint="eastAsia"/>
          <w:lang w:eastAsia="zh-CN"/>
        </w:rPr>
        <w:t>2</w:t>
      </w:r>
      <w:r w:rsidRPr="00661924">
        <w:t>.2.1</w:t>
      </w:r>
      <w:r w:rsidRPr="00661924">
        <w:rPr>
          <w:rFonts w:hint="eastAsia"/>
          <w:lang w:eastAsia="zh-CN"/>
        </w:rPr>
        <w:tab/>
      </w:r>
      <w:r w:rsidRPr="00661924">
        <w:t>Minimum requirements for PDSCH Mapping Type 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A572258" w14:textId="77777777" w:rsidR="005B3300" w:rsidRPr="00661924" w:rsidRDefault="005B3300" w:rsidP="005B3300">
      <w:pPr>
        <w:rPr>
          <w:rFonts w:ascii="Times-Roman" w:eastAsia="SimSun" w:hAnsi="Times-Roman" w:hint="eastAsia"/>
        </w:rPr>
      </w:pPr>
      <w:r w:rsidRPr="00661924">
        <w:rPr>
          <w:rFonts w:ascii="Times-Roman" w:eastAsia="SimSun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661924">
        <w:rPr>
          <w:rFonts w:ascii="Times-Roman" w:eastAsia="SimSun" w:hAnsi="Times-Roman" w:hint="eastAsia"/>
          <w:lang w:eastAsia="zh-CN"/>
        </w:rPr>
        <w:t>C.3.1</w:t>
      </w:r>
      <w:r w:rsidRPr="00661924">
        <w:rPr>
          <w:rFonts w:ascii="Times-Roman" w:eastAsia="SimSun" w:hAnsi="Times-Roman"/>
        </w:rPr>
        <w:t>.</w:t>
      </w:r>
    </w:p>
    <w:p w14:paraId="6BCD569E" w14:textId="77777777" w:rsidR="005B3300" w:rsidRPr="00661924" w:rsidRDefault="005B3300" w:rsidP="005B3300">
      <w:pPr>
        <w:rPr>
          <w:rFonts w:ascii="Times-Roman" w:eastAsia="SimSun" w:hAnsi="Times-Roman" w:hint="eastAsia"/>
          <w:lang w:eastAsia="zh-CN"/>
        </w:rPr>
      </w:pPr>
      <w:r w:rsidRPr="00661924">
        <w:rPr>
          <w:rFonts w:ascii="Times-Roman" w:eastAsia="SimSun" w:hAnsi="Times-Roman"/>
        </w:rPr>
        <w:t>The test purpose</w:t>
      </w:r>
      <w:r w:rsidRPr="00661924">
        <w:rPr>
          <w:rFonts w:ascii="Times-Roman" w:eastAsia="SimSun" w:hAnsi="Times-Roman" w:hint="eastAsia"/>
          <w:lang w:eastAsia="zh-CN"/>
        </w:rPr>
        <w:t>s</w:t>
      </w:r>
      <w:r w:rsidRPr="00661924">
        <w:rPr>
          <w:rFonts w:ascii="Times-Roman" w:eastAsia="SimSun" w:hAnsi="Times-Roman"/>
        </w:rPr>
        <w:t xml:space="preserve"> are specified in Table 5.2.2.2.1-1</w:t>
      </w:r>
      <w:r w:rsidRPr="00661924">
        <w:rPr>
          <w:rFonts w:ascii="Times-Roman" w:eastAsia="SimSun" w:hAnsi="Times-Roman" w:hint="eastAsia"/>
          <w:lang w:eastAsia="zh-CN"/>
        </w:rPr>
        <w:t>.</w:t>
      </w:r>
    </w:p>
    <w:p w14:paraId="3F80E4A2" w14:textId="77777777" w:rsidR="005B3300" w:rsidRPr="00661924" w:rsidRDefault="005B3300" w:rsidP="005B3300">
      <w:pPr>
        <w:pStyle w:val="TH"/>
      </w:pPr>
      <w:r w:rsidRPr="00661924">
        <w:t>Table 5.2.2.2.1-1</w:t>
      </w:r>
      <w:r w:rsidRPr="00661924">
        <w:rPr>
          <w:rFonts w:hint="eastAsia"/>
          <w:lang w:eastAsia="zh-CN"/>
        </w:rPr>
        <w:t>:</w:t>
      </w:r>
      <w:r w:rsidRPr="00661924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02"/>
      </w:tblGrid>
      <w:tr w:rsidR="005B3300" w:rsidRPr="00661924" w14:paraId="5D83D688" w14:textId="77777777" w:rsidTr="000811C5">
        <w:tc>
          <w:tcPr>
            <w:tcW w:w="4927" w:type="dxa"/>
            <w:shd w:val="clear" w:color="auto" w:fill="auto"/>
          </w:tcPr>
          <w:p w14:paraId="4ECFF0C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1A5582B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5B3300" w:rsidRPr="00661924" w14:paraId="181BE1BC" w14:textId="77777777" w:rsidTr="000811C5">
        <w:tc>
          <w:tcPr>
            <w:tcW w:w="4927" w:type="dxa"/>
            <w:shd w:val="clear" w:color="auto" w:fill="auto"/>
          </w:tcPr>
          <w:p w14:paraId="25CA0084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51828B03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1-1, 1-2, 1-3, 1-5, 1-6,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661924">
              <w:rPr>
                <w:rFonts w:ascii="Arial" w:eastAsia="SimSun" w:hAnsi="Arial"/>
                <w:sz w:val="18"/>
              </w:rPr>
              <w:t xml:space="preserve"> 2-1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, 2-2</w:t>
            </w:r>
          </w:p>
        </w:tc>
      </w:tr>
      <w:tr w:rsidR="005B3300" w:rsidRPr="00661924" w14:paraId="02F35242" w14:textId="77777777" w:rsidTr="000811C5">
        <w:tc>
          <w:tcPr>
            <w:tcW w:w="4927" w:type="dxa"/>
            <w:shd w:val="clear" w:color="auto" w:fill="auto"/>
          </w:tcPr>
          <w:p w14:paraId="00AFB581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6FD2BEEC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5B3300" w:rsidRPr="00661924" w14:paraId="6419F37D" w14:textId="77777777" w:rsidTr="000811C5">
        <w:tc>
          <w:tcPr>
            <w:tcW w:w="4927" w:type="dxa"/>
            <w:shd w:val="clear" w:color="auto" w:fill="auto"/>
          </w:tcPr>
          <w:p w14:paraId="4BA769FE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709A2212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529EF26D" w14:textId="77777777" w:rsidR="005B3300" w:rsidRPr="00661924" w:rsidRDefault="005B3300" w:rsidP="005B3300">
      <w:pPr>
        <w:rPr>
          <w:rFonts w:ascii="Times-Roman" w:eastAsia="SimSun" w:hAnsi="Times-Roman" w:hint="eastAsia"/>
        </w:rPr>
      </w:pPr>
    </w:p>
    <w:p w14:paraId="36C72EA4" w14:textId="77777777" w:rsidR="005B3300" w:rsidRPr="00661924" w:rsidRDefault="005B3300" w:rsidP="005B3300">
      <w:pPr>
        <w:pStyle w:val="TH"/>
      </w:pPr>
      <w:r w:rsidRPr="00661924">
        <w:lastRenderedPageBreak/>
        <w:t>Table 5.2.2.2.1-2</w:t>
      </w:r>
      <w:r w:rsidRPr="00661924">
        <w:rPr>
          <w:rFonts w:hint="eastAsia"/>
          <w:lang w:eastAsia="zh-CN"/>
        </w:rPr>
        <w:t>:</w:t>
      </w:r>
      <w:r w:rsidRPr="00661924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5B3300" w:rsidRPr="00661924" w14:paraId="2DEA3890" w14:textId="77777777" w:rsidTr="000811C5">
        <w:tc>
          <w:tcPr>
            <w:tcW w:w="5592" w:type="dxa"/>
            <w:gridSpan w:val="2"/>
            <w:shd w:val="clear" w:color="auto" w:fill="auto"/>
          </w:tcPr>
          <w:p w14:paraId="12552AC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685644D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09CE42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5B3300" w:rsidRPr="00661924" w14:paraId="355A4CA6" w14:textId="77777777" w:rsidTr="000811C5">
        <w:tc>
          <w:tcPr>
            <w:tcW w:w="5592" w:type="dxa"/>
            <w:gridSpan w:val="2"/>
            <w:shd w:val="clear" w:color="auto" w:fill="auto"/>
            <w:vAlign w:val="center"/>
          </w:tcPr>
          <w:p w14:paraId="0D88B838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0FEFE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B72FCD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5B3300" w:rsidRPr="00661924" w14:paraId="7B03744F" w14:textId="77777777" w:rsidTr="000811C5">
        <w:tc>
          <w:tcPr>
            <w:tcW w:w="5592" w:type="dxa"/>
            <w:gridSpan w:val="2"/>
            <w:shd w:val="clear" w:color="auto" w:fill="auto"/>
            <w:vAlign w:val="center"/>
          </w:tcPr>
          <w:p w14:paraId="643B4B0D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BB2E4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4EA491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B3300" w:rsidRPr="00661924" w14:paraId="637F9FD1" w14:textId="77777777" w:rsidTr="000811C5">
        <w:tc>
          <w:tcPr>
            <w:tcW w:w="1835" w:type="dxa"/>
            <w:vMerge w:val="restart"/>
            <w:shd w:val="clear" w:color="auto" w:fill="auto"/>
            <w:vAlign w:val="center"/>
          </w:tcPr>
          <w:p w14:paraId="4E92034B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5295332E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D94AD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B1A1AB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5B3300" w:rsidRPr="00661924" w14:paraId="65125A83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3222FDC0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36D8D04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C772E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8FADF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5B3300" w:rsidRPr="00661924" w14:paraId="64150976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0C2735C0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5745B847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BB581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2FD54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</w:t>
            </w:r>
          </w:p>
        </w:tc>
      </w:tr>
      <w:tr w:rsidR="005B3300" w:rsidRPr="00661924" w14:paraId="70C07C28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1618CE75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50B52922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F7D3E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88CA2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Specific to each </w:t>
            </w:r>
            <w:r w:rsidRPr="00661924">
              <w:rPr>
                <w:rFonts w:ascii="Arial" w:eastAsia="SimSun" w:hAnsi="Arial" w:cs="Arial"/>
                <w:sz w:val="18"/>
              </w:rPr>
              <w:t>Reference</w:t>
            </w:r>
            <w:r w:rsidRPr="00661924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661924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5B3300" w:rsidRPr="00661924" w14:paraId="047B3AD0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2367EEA3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53AB077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90A97D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C2D53D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B3300" w:rsidRPr="00661924" w14:paraId="1666AC32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068BF324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41FB5AAF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D2C4A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CF867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5B3300" w:rsidRPr="00661924" w14:paraId="72AFB24F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7BE8C4A4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BCCB68C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83F32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C13CDE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br/>
              <w:t xml:space="preserve">4 for Tests 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1-1, 1-8, 1-9</w:t>
            </w:r>
          </w:p>
          <w:p w14:paraId="2ECFBDC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  <w:r w:rsidRPr="00661924">
              <w:rPr>
                <w:rFonts w:ascii="Arial" w:eastAsia="SimSun" w:hAnsi="Arial"/>
                <w:sz w:val="18"/>
              </w:rPr>
              <w:br/>
            </w:r>
          </w:p>
        </w:tc>
      </w:tr>
      <w:tr w:rsidR="005B3300" w:rsidRPr="00661924" w14:paraId="3E5EC04D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5958840C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33CEAA3C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658C87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4CCCA8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 1-2: Type 1 with start RB = 50, 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661924">
              <w:rPr>
                <w:rFonts w:ascii="Arial" w:eastAsia="SimSun" w:hAnsi="Arial"/>
                <w:sz w:val="18"/>
              </w:rPr>
              <w:t xml:space="preserve"> = 6</w:t>
            </w:r>
          </w:p>
          <w:p w14:paraId="7F8221F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661924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5B3300" w:rsidRPr="00661924" w14:paraId="49599D0D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54041846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3C240827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59880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EC42F6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475CACA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5B3300" w:rsidRPr="00661924" w14:paraId="6757231C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0DEACFA5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42CB134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96DD9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3BF276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5B3300" w:rsidRPr="00661924" w14:paraId="40F2026E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14EAC5B6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DAF971C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661924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661924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44C54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51A9F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5B3300" w:rsidRPr="00661924" w14:paraId="2876CD92" w14:textId="77777777" w:rsidTr="000811C5">
        <w:tc>
          <w:tcPr>
            <w:tcW w:w="1835" w:type="dxa"/>
            <w:vMerge w:val="restart"/>
            <w:shd w:val="clear" w:color="auto" w:fill="auto"/>
            <w:vAlign w:val="center"/>
          </w:tcPr>
          <w:p w14:paraId="1F541B7E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78AF68F7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5AD4C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3A19250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5B3300" w:rsidRPr="00661924" w14:paraId="1A905729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70B930F4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B97F575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B043D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828AEF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2 for Test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661924">
              <w:rPr>
                <w:rFonts w:ascii="Arial" w:eastAsia="SimSun" w:hAnsi="Arial"/>
                <w:sz w:val="18"/>
              </w:rPr>
              <w:t xml:space="preserve"> 1-1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, 1-7, 1-8, 1-9</w:t>
            </w:r>
          </w:p>
          <w:p w14:paraId="1BCCCAE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5B3300" w:rsidRPr="00661924" w14:paraId="28FA7BAF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2E6C7A91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2A6C8C5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70FAF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58C7E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B3300" w:rsidRPr="00661924" w14:paraId="508AE2B7" w14:textId="77777777" w:rsidTr="000811C5">
        <w:tc>
          <w:tcPr>
            <w:tcW w:w="1835" w:type="dxa"/>
            <w:vMerge w:val="restart"/>
            <w:shd w:val="clear" w:color="auto" w:fill="auto"/>
            <w:vAlign w:val="center"/>
          </w:tcPr>
          <w:p w14:paraId="2C679EF9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1E4A8B5A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D0CDD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74A7C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Tests 1-8, 1-9:</w:t>
            </w:r>
          </w:p>
          <w:p w14:paraId="5354BFB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 xml:space="preserve"> = 4 for CSI-RS resource 1</w:t>
            </w:r>
            <w:del w:id="46" w:author="R&amp;S" w:date="2024-04-29T13:10:00Z">
              <w:r w:rsidRPr="00661924" w:rsidDel="00CC0469">
                <w:rPr>
                  <w:rFonts w:ascii="Arial" w:eastAsia="SimSun" w:hAnsi="Arial"/>
                  <w:sz w:val="18"/>
                </w:rPr>
                <w:delText xml:space="preserve"> and 3</w:delText>
              </w:r>
            </w:del>
          </w:p>
          <w:p w14:paraId="754B2A63" w14:textId="74A1AA18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 xml:space="preserve"> = 8 for CSI-RS resource 2</w:t>
            </w:r>
            <w:del w:id="47" w:author="R&amp;S" w:date="2024-04-29T13:10:00Z">
              <w:r w:rsidRPr="00661924" w:rsidDel="00CC0469">
                <w:rPr>
                  <w:rFonts w:ascii="Arial" w:eastAsia="SimSun" w:hAnsi="Arial"/>
                  <w:sz w:val="18"/>
                </w:rPr>
                <w:delText xml:space="preserve"> and 4</w:delText>
              </w:r>
            </w:del>
          </w:p>
          <w:p w14:paraId="5FA61B8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027B557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Other tests; Table 5.2-1.</w:t>
            </w:r>
          </w:p>
        </w:tc>
      </w:tr>
      <w:tr w:rsidR="005B3300" w:rsidRPr="00661924" w14:paraId="145FFA99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7B286590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57CD4969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8623F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A1EF7B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 1-7:</w:t>
            </w:r>
            <w:r w:rsidRPr="00661924">
              <w:rPr>
                <w:rFonts w:ascii="Arial" w:eastAsia="SimSun" w:hAnsi="Arial"/>
                <w:sz w:val="18"/>
              </w:rPr>
              <w:br/>
              <w:t>20 for CSI-RS resource 1,2,3,4.</w:t>
            </w:r>
            <w:r w:rsidRPr="00661924">
              <w:rPr>
                <w:rFonts w:ascii="Arial" w:eastAsia="SimSun" w:hAnsi="Arial"/>
                <w:sz w:val="18"/>
              </w:rPr>
              <w:br/>
            </w:r>
          </w:p>
          <w:p w14:paraId="01116BC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5B3300" w:rsidRPr="00661924" w14:paraId="43654FA8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411D827F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42408FC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79683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DA0CAF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 1-7:</w:t>
            </w:r>
            <w:r w:rsidRPr="00661924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661924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661924">
              <w:rPr>
                <w:rFonts w:ascii="Arial" w:eastAsia="SimSun" w:hAnsi="Arial"/>
                <w:sz w:val="18"/>
              </w:rPr>
              <w:br/>
            </w:r>
          </w:p>
          <w:p w14:paraId="4C96772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5B3300" w:rsidRPr="00661924" w14:paraId="252A8915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20ADC6FC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45B77B0D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F882D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ABFE87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 1-7:</w:t>
            </w:r>
            <w:r w:rsidRPr="00661924">
              <w:rPr>
                <w:rFonts w:ascii="Arial" w:eastAsia="SimSun" w:hAnsi="Arial"/>
                <w:sz w:val="18"/>
              </w:rPr>
              <w:br/>
              <w:t>Start PRB 0</w:t>
            </w:r>
            <w:r w:rsidRPr="00661924">
              <w:rPr>
                <w:rFonts w:ascii="Arial" w:eastAsia="SimSun" w:hAnsi="Arial"/>
                <w:sz w:val="18"/>
              </w:rPr>
              <w:br/>
              <w:t>Number of PRB = 52</w:t>
            </w:r>
            <w:r w:rsidRPr="00661924">
              <w:rPr>
                <w:rFonts w:ascii="Arial" w:eastAsia="SimSun" w:hAnsi="Arial"/>
                <w:sz w:val="18"/>
              </w:rPr>
              <w:br/>
            </w:r>
          </w:p>
          <w:p w14:paraId="4F45005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5B3300" w:rsidRPr="00661924" w14:paraId="5794F44E" w14:textId="77777777" w:rsidTr="000811C5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BA0D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61924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3733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E85D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16 for Test 1-4</w:t>
            </w:r>
          </w:p>
          <w:p w14:paraId="576725A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10 for Test 1-9</w:t>
            </w:r>
          </w:p>
          <w:p w14:paraId="2B1B764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5B3300" w:rsidRPr="00661924" w14:paraId="79FA2A1B" w14:textId="77777777" w:rsidTr="000811C5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D39DE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61924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B1D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08E27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Specific to each 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  <w:r w:rsidRPr="00661924">
              <w:rPr>
                <w:rFonts w:ascii="Arial" w:eastAsia="SimSun" w:hAnsi="Arial"/>
                <w:sz w:val="18"/>
              </w:rPr>
              <w:t xml:space="preserve"> UL-DL pattern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0D2E5A01" w14:textId="77777777" w:rsidR="005B3300" w:rsidRPr="00661924" w:rsidRDefault="005B3300" w:rsidP="005B3300">
      <w:pPr>
        <w:rPr>
          <w:rFonts w:eastAsia="SimSun"/>
        </w:rPr>
      </w:pPr>
    </w:p>
    <w:p w14:paraId="463F8625" w14:textId="77777777" w:rsidR="005B3300" w:rsidRPr="00661924" w:rsidRDefault="005B3300" w:rsidP="005B3300">
      <w:pPr>
        <w:pStyle w:val="TH"/>
      </w:pPr>
      <w:r w:rsidRPr="00661924">
        <w:lastRenderedPageBreak/>
        <w:t>Table 5.2.2.2.1-3: Minimum performance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83"/>
        <w:gridCol w:w="1267"/>
        <w:gridCol w:w="1366"/>
        <w:gridCol w:w="1176"/>
        <w:gridCol w:w="603"/>
      </w:tblGrid>
      <w:tr w:rsidR="005B3300" w:rsidRPr="00661924" w14:paraId="53699086" w14:textId="77777777" w:rsidTr="000811C5">
        <w:trPr>
          <w:trHeight w:val="35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0E0A129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3378A3F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661924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661924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36381F6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14:paraId="22190A2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661924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35A8722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14:paraId="1A30548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4B26A8E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9" w:type="pct"/>
            <w:gridSpan w:val="2"/>
            <w:shd w:val="clear" w:color="auto" w:fill="FFFFFF"/>
            <w:vAlign w:val="center"/>
          </w:tcPr>
          <w:p w14:paraId="2529E60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5B3300" w:rsidRPr="00661924" w14:paraId="2FCE472B" w14:textId="77777777" w:rsidTr="000811C5">
        <w:trPr>
          <w:trHeight w:val="35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13DA4E8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39046A50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796F58E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3FB26797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3A3CE56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4D392FD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25EDA81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3" w:type="pct"/>
            <w:shd w:val="clear" w:color="auto" w:fill="FFFFFF"/>
            <w:vAlign w:val="center"/>
          </w:tcPr>
          <w:p w14:paraId="2955874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133158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5B3300" w:rsidRPr="00661924" w14:paraId="4930EE9F" w14:textId="77777777" w:rsidTr="000811C5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178D160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A923F5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7793D22D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7CF2FAA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108812F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FR1.30-1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4F4C96A0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483B4C7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25F26BD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602010C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-1.1</w:t>
            </w:r>
          </w:p>
        </w:tc>
      </w:tr>
      <w:tr w:rsidR="005B3300" w:rsidRPr="00661924" w14:paraId="1D5BD2FC" w14:textId="77777777" w:rsidTr="000811C5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753F306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431268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3C9EEE2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3823B027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4C299B6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733C03C7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6069D410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56F963D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387937B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</w:tr>
      <w:tr w:rsidR="005B3300" w:rsidRPr="00661924" w14:paraId="63141250" w14:textId="77777777" w:rsidTr="000811C5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66B9BD0D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1-</w:t>
            </w:r>
            <w:r w:rsidRPr="00661924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7E967BB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E149C6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27C015F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0F17B81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1BFF156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23E4638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0BCB602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14357D4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25.3</w:t>
            </w:r>
          </w:p>
        </w:tc>
      </w:tr>
      <w:tr w:rsidR="005B3300" w:rsidRPr="00661924" w14:paraId="71C5836E" w14:textId="77777777" w:rsidTr="000811C5">
        <w:trPr>
          <w:trHeight w:val="210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140F7B2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30F3625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40FF2F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72E93F1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7925CF6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3A93C83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5273C4C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E521E3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6F5D850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1.6</w:t>
            </w:r>
          </w:p>
        </w:tc>
      </w:tr>
      <w:tr w:rsidR="005B3300" w:rsidRPr="00661924" w14:paraId="53803FCB" w14:textId="77777777" w:rsidTr="000811C5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4150192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38E1F9A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</w:rPr>
              <w:t>R.PDSCH.2-5.1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503391F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6573E58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QPSK, 0.3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2A3977B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79B24AC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47EB569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2A66800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39497E5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-0.9</w:t>
            </w:r>
          </w:p>
        </w:tc>
      </w:tr>
      <w:tr w:rsidR="005B3300" w:rsidRPr="00661924" w14:paraId="3935329A" w14:textId="77777777" w:rsidTr="000811C5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7A1C426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292D878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</w:rPr>
              <w:t>R.PDSCH.2-6.1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52B5DD00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25EC2C5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706E735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584C2AC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7D12AB8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504C191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126B4B5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-0.8</w:t>
            </w:r>
          </w:p>
        </w:tc>
      </w:tr>
      <w:tr w:rsidR="005B3300" w:rsidRPr="00661924" w14:paraId="05CE8C4F" w14:textId="77777777" w:rsidTr="000811C5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48E2FF0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1-7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475FB65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R.PDSCH.2-10.1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3DE41EC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737D579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2A96F907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7CDC570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HST-1000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2C03D7C7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1x2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2A79A92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185B68C2" w14:textId="77777777" w:rsidR="005B3300" w:rsidRPr="00661924" w:rsidDel="002C2630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6.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</w:p>
        </w:tc>
      </w:tr>
      <w:tr w:rsidR="005B3300" w:rsidRPr="00661924" w14:paraId="7497940D" w14:textId="77777777" w:rsidTr="000811C5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FE95E2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1-8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6CE0BD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R.PDSCH.2-11.1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79A9BCE7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  <w:vAlign w:val="center"/>
          </w:tcPr>
          <w:p w14:paraId="7FC0DCC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24E2D00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FR1.30-5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2C53819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1AA08BE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1C22E56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01C819EF" w14:textId="77777777" w:rsidR="005B3300" w:rsidRPr="00661924" w:rsidDel="002C2630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-1.0</w:t>
            </w:r>
          </w:p>
        </w:tc>
      </w:tr>
      <w:tr w:rsidR="005B3300" w:rsidRPr="00661924" w14:paraId="08D712B9" w14:textId="77777777" w:rsidTr="000811C5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7617B9B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1-9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073BE61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R.PDSCH.2-12.1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1FF5CC2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  <w:vAlign w:val="center"/>
          </w:tcPr>
          <w:p w14:paraId="33A5D3ED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7BC00A2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FR1.30-6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115373C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498E91A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7D76C27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00FCA77" w14:textId="77777777" w:rsidR="005B3300" w:rsidRPr="00661924" w:rsidDel="002C2630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-1.1</w:t>
            </w:r>
          </w:p>
        </w:tc>
      </w:tr>
    </w:tbl>
    <w:p w14:paraId="3DF5EE5E" w14:textId="77777777" w:rsidR="005B3300" w:rsidRPr="00661924" w:rsidRDefault="005B3300" w:rsidP="005B3300">
      <w:pPr>
        <w:rPr>
          <w:rFonts w:eastAsia="SimSun"/>
          <w:lang w:eastAsia="zh-CN"/>
        </w:rPr>
      </w:pPr>
    </w:p>
    <w:p w14:paraId="037401FA" w14:textId="77777777" w:rsidR="00CC0469" w:rsidRDefault="00CC0469" w:rsidP="00CC0469">
      <w:pPr>
        <w:pStyle w:val="Heading4"/>
        <w:ind w:left="0" w:firstLine="0"/>
        <w:rPr>
          <w:lang w:eastAsia="en-GB"/>
        </w:rPr>
      </w:pPr>
      <w:r>
        <w:rPr>
          <w:rFonts w:cs="Arial"/>
          <w:b/>
          <w:color w:val="0000FF"/>
          <w:sz w:val="36"/>
          <w:szCs w:val="36"/>
        </w:rPr>
        <w:t>&lt; Unchanged sections omitted &gt;</w:t>
      </w:r>
    </w:p>
    <w:p w14:paraId="2DE28643" w14:textId="77777777" w:rsidR="005B3300" w:rsidRPr="00661924" w:rsidRDefault="005B3300" w:rsidP="005B3300">
      <w:pPr>
        <w:pStyle w:val="Heading4"/>
        <w:rPr>
          <w:lang w:eastAsia="zh-CN"/>
        </w:rPr>
      </w:pPr>
      <w:bookmarkStart w:id="48" w:name="_Toc21338183"/>
      <w:bookmarkStart w:id="49" w:name="_Toc29808291"/>
      <w:bookmarkStart w:id="50" w:name="_Toc37068210"/>
      <w:bookmarkStart w:id="51" w:name="_Toc37257163"/>
      <w:bookmarkStart w:id="52" w:name="_Toc45892294"/>
      <w:bookmarkStart w:id="53" w:name="_Toc53175920"/>
      <w:bookmarkStart w:id="54" w:name="_Toc61119885"/>
      <w:bookmarkStart w:id="55" w:name="_Toc67917101"/>
      <w:bookmarkStart w:id="56" w:name="_Toc76297140"/>
      <w:bookmarkStart w:id="57" w:name="_Toc76571081"/>
      <w:bookmarkStart w:id="58" w:name="_Toc83742621"/>
      <w:bookmarkStart w:id="59" w:name="_Toc91439983"/>
      <w:bookmarkStart w:id="60" w:name="_Toc98855289"/>
      <w:bookmarkStart w:id="61" w:name="_Toc114494834"/>
      <w:bookmarkStart w:id="62" w:name="_Toc123935522"/>
      <w:bookmarkStart w:id="63" w:name="_Toc124329109"/>
      <w:bookmarkStart w:id="64" w:name="_Toc131594532"/>
      <w:bookmarkStart w:id="65" w:name="_Toc131694540"/>
      <w:bookmarkStart w:id="66" w:name="_Toc138751182"/>
      <w:bookmarkStart w:id="67" w:name="_Toc138751523"/>
      <w:bookmarkStart w:id="68" w:name="_Toc138885320"/>
      <w:bookmarkStart w:id="69" w:name="_Toc156556310"/>
      <w:r w:rsidRPr="00661924">
        <w:t>5.</w:t>
      </w:r>
      <w:r w:rsidRPr="00661924">
        <w:rPr>
          <w:rFonts w:hint="eastAsia"/>
        </w:rPr>
        <w:t>2</w:t>
      </w:r>
      <w:r w:rsidRPr="00661924">
        <w:t>.</w:t>
      </w:r>
      <w:r w:rsidRPr="00661924">
        <w:rPr>
          <w:rFonts w:hint="eastAsia"/>
          <w:lang w:eastAsia="zh-CN"/>
        </w:rPr>
        <w:t>3</w:t>
      </w:r>
      <w:r w:rsidRPr="00661924">
        <w:t>.</w:t>
      </w:r>
      <w:r w:rsidRPr="00661924">
        <w:rPr>
          <w:rFonts w:hint="eastAsia"/>
          <w:lang w:eastAsia="zh-CN"/>
        </w:rPr>
        <w:t>2</w:t>
      </w:r>
      <w:r w:rsidRPr="00661924">
        <w:rPr>
          <w:rFonts w:hint="eastAsia"/>
          <w:lang w:eastAsia="zh-CN"/>
        </w:rPr>
        <w:tab/>
      </w:r>
      <w:r w:rsidRPr="00661924">
        <w:rPr>
          <w:rFonts w:hint="eastAsia"/>
        </w:rPr>
        <w:t>TDD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64589C9" w14:textId="77777777" w:rsidR="005B3300" w:rsidRPr="00661924" w:rsidRDefault="005B3300" w:rsidP="005B3300">
      <w:pPr>
        <w:pStyle w:val="Heading5"/>
      </w:pPr>
      <w:bookmarkStart w:id="70" w:name="_Toc21338184"/>
      <w:bookmarkStart w:id="71" w:name="_Toc29808292"/>
      <w:bookmarkStart w:id="72" w:name="_Toc37068211"/>
      <w:bookmarkStart w:id="73" w:name="_Toc37257164"/>
      <w:bookmarkStart w:id="74" w:name="_Toc45892295"/>
      <w:bookmarkStart w:id="75" w:name="_Toc53175921"/>
      <w:bookmarkStart w:id="76" w:name="_Toc61119886"/>
      <w:bookmarkStart w:id="77" w:name="_Toc67917102"/>
      <w:bookmarkStart w:id="78" w:name="_Toc76297141"/>
      <w:bookmarkStart w:id="79" w:name="_Toc76571082"/>
      <w:bookmarkStart w:id="80" w:name="_Toc83742622"/>
      <w:bookmarkStart w:id="81" w:name="_Toc91439984"/>
      <w:bookmarkStart w:id="82" w:name="_Toc98855290"/>
      <w:bookmarkStart w:id="83" w:name="_Toc114494835"/>
      <w:bookmarkStart w:id="84" w:name="_Toc123935523"/>
      <w:bookmarkStart w:id="85" w:name="_Toc124329110"/>
      <w:bookmarkStart w:id="86" w:name="_Toc131594533"/>
      <w:bookmarkStart w:id="87" w:name="_Toc131694541"/>
      <w:bookmarkStart w:id="88" w:name="_Toc138751183"/>
      <w:bookmarkStart w:id="89" w:name="_Toc138751524"/>
      <w:bookmarkStart w:id="90" w:name="_Toc138885321"/>
      <w:bookmarkStart w:id="91" w:name="_Toc156556311"/>
      <w:r w:rsidRPr="00661924">
        <w:t>5.</w:t>
      </w:r>
      <w:r w:rsidRPr="00661924">
        <w:rPr>
          <w:rFonts w:hint="eastAsia"/>
        </w:rPr>
        <w:t>2</w:t>
      </w:r>
      <w:r w:rsidRPr="00661924">
        <w:t>.</w:t>
      </w:r>
      <w:r w:rsidRPr="00661924">
        <w:rPr>
          <w:lang w:eastAsia="zh-CN"/>
        </w:rPr>
        <w:t>3</w:t>
      </w:r>
      <w:r w:rsidRPr="00661924">
        <w:t>.2.1</w:t>
      </w:r>
      <w:r w:rsidRPr="00661924">
        <w:rPr>
          <w:rFonts w:hint="eastAsia"/>
          <w:lang w:eastAsia="zh-CN"/>
        </w:rPr>
        <w:tab/>
      </w:r>
      <w:r w:rsidRPr="00661924">
        <w:t>Minimum requirements for PDSCH Mapping Type A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4C3CEDF" w14:textId="77777777" w:rsidR="005B3300" w:rsidRPr="00661924" w:rsidRDefault="005B3300" w:rsidP="005B3300">
      <w:pPr>
        <w:rPr>
          <w:rFonts w:ascii="Times-Roman" w:eastAsia="SimSun" w:hAnsi="Times-Roman" w:hint="eastAsia"/>
        </w:rPr>
      </w:pPr>
      <w:r w:rsidRPr="00661924">
        <w:rPr>
          <w:rFonts w:ascii="Times-Roman" w:eastAsia="SimSu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661924">
        <w:rPr>
          <w:rFonts w:ascii="Times-Roman" w:eastAsia="SimSun" w:hAnsi="Times-Roman" w:hint="eastAsia"/>
          <w:lang w:eastAsia="zh-CN"/>
        </w:rPr>
        <w:t>C.3.1</w:t>
      </w:r>
      <w:r w:rsidRPr="00661924">
        <w:rPr>
          <w:rFonts w:ascii="Times-Roman" w:eastAsia="SimSun" w:hAnsi="Times-Roman"/>
        </w:rPr>
        <w:t>.</w:t>
      </w:r>
    </w:p>
    <w:p w14:paraId="36E3F53D" w14:textId="77777777" w:rsidR="005B3300" w:rsidRPr="00661924" w:rsidRDefault="005B3300" w:rsidP="005B3300">
      <w:pPr>
        <w:rPr>
          <w:rFonts w:ascii="Times-Roman" w:eastAsia="SimSun" w:hAnsi="Times-Roman" w:hint="eastAsia"/>
          <w:lang w:eastAsia="zh-CN"/>
        </w:rPr>
      </w:pPr>
      <w:r w:rsidRPr="00661924">
        <w:rPr>
          <w:rFonts w:ascii="Times-Roman" w:eastAsia="SimSun" w:hAnsi="Times-Roman"/>
        </w:rPr>
        <w:t>The test purpose</w:t>
      </w:r>
      <w:r w:rsidRPr="00661924">
        <w:rPr>
          <w:rFonts w:ascii="Times-Roman" w:eastAsia="SimSun" w:hAnsi="Times-Roman" w:hint="eastAsia"/>
          <w:lang w:eastAsia="zh-CN"/>
        </w:rPr>
        <w:t>s</w:t>
      </w:r>
      <w:r w:rsidRPr="00661924">
        <w:rPr>
          <w:rFonts w:ascii="Times-Roman" w:eastAsia="SimSun" w:hAnsi="Times-Roman"/>
        </w:rPr>
        <w:t xml:space="preserve"> are specified in Table 5.2.3.2.1-1</w:t>
      </w:r>
      <w:r w:rsidRPr="00661924">
        <w:rPr>
          <w:rFonts w:ascii="Times-Roman" w:eastAsia="SimSun" w:hAnsi="Times-Roman" w:hint="eastAsia"/>
          <w:lang w:eastAsia="zh-CN"/>
        </w:rPr>
        <w:t>.</w:t>
      </w:r>
    </w:p>
    <w:p w14:paraId="6243EFC9" w14:textId="77777777" w:rsidR="005B3300" w:rsidRPr="00661924" w:rsidRDefault="005B3300" w:rsidP="005B3300">
      <w:pPr>
        <w:pStyle w:val="TH"/>
      </w:pPr>
      <w:r w:rsidRPr="00661924">
        <w:t>Table 5.2.3.2.1-1</w:t>
      </w:r>
      <w:r w:rsidRPr="00661924">
        <w:rPr>
          <w:rFonts w:hint="eastAsia"/>
          <w:lang w:eastAsia="zh-CN"/>
        </w:rPr>
        <w:t>:</w:t>
      </w:r>
      <w:r w:rsidRPr="00661924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02"/>
      </w:tblGrid>
      <w:tr w:rsidR="005B3300" w:rsidRPr="00661924" w14:paraId="70359D70" w14:textId="77777777" w:rsidTr="000811C5">
        <w:tc>
          <w:tcPr>
            <w:tcW w:w="4927" w:type="dxa"/>
            <w:shd w:val="clear" w:color="auto" w:fill="auto"/>
          </w:tcPr>
          <w:p w14:paraId="6352EEE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7FA4CC1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5B3300" w:rsidRPr="00661924" w14:paraId="537BD9A7" w14:textId="77777777" w:rsidTr="000811C5">
        <w:tc>
          <w:tcPr>
            <w:tcW w:w="4927" w:type="dxa"/>
            <w:shd w:val="clear" w:color="auto" w:fill="auto"/>
          </w:tcPr>
          <w:p w14:paraId="53E5B5DE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Verify the PDSCH mapping Type A normal performance under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661924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2E7ED9F2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1-1, 1-2, 1-3, 1-5, 1-6,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661924">
              <w:rPr>
                <w:rFonts w:ascii="Arial" w:eastAsia="SimSun" w:hAnsi="Arial"/>
                <w:sz w:val="18"/>
              </w:rPr>
              <w:t xml:space="preserve"> 2-1, 2-2, 3-1, 4-1</w:t>
            </w:r>
          </w:p>
        </w:tc>
      </w:tr>
      <w:tr w:rsidR="005B3300" w:rsidRPr="00661924" w14:paraId="1D75CD72" w14:textId="77777777" w:rsidTr="000811C5">
        <w:tc>
          <w:tcPr>
            <w:tcW w:w="4927" w:type="dxa"/>
            <w:shd w:val="clear" w:color="auto" w:fill="auto"/>
          </w:tcPr>
          <w:p w14:paraId="5159B31C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661924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79391209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5B3300" w:rsidRPr="00661924" w14:paraId="508E833D" w14:textId="77777777" w:rsidTr="000811C5">
        <w:tc>
          <w:tcPr>
            <w:tcW w:w="4927" w:type="dxa"/>
            <w:shd w:val="clear" w:color="auto" w:fill="auto"/>
          </w:tcPr>
          <w:p w14:paraId="4B5750BA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Verify the PDSCH mapping Type A performance requirements for Enhanced Receiver Type 1 under 4 receive antenna conditions.</w:t>
            </w:r>
          </w:p>
        </w:tc>
        <w:tc>
          <w:tcPr>
            <w:tcW w:w="4928" w:type="dxa"/>
            <w:shd w:val="clear" w:color="auto" w:fill="auto"/>
          </w:tcPr>
          <w:p w14:paraId="6FC0BFE4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064DAD48" w14:textId="77777777" w:rsidR="005B3300" w:rsidRPr="00661924" w:rsidRDefault="005B3300" w:rsidP="005B3300">
      <w:pPr>
        <w:rPr>
          <w:rFonts w:ascii="Times-Roman" w:eastAsia="SimSun" w:hAnsi="Times-Roman" w:hint="eastAsia"/>
        </w:rPr>
      </w:pPr>
    </w:p>
    <w:p w14:paraId="6CFD48C5" w14:textId="77777777" w:rsidR="005B3300" w:rsidRPr="00661924" w:rsidRDefault="005B3300" w:rsidP="005B3300">
      <w:pPr>
        <w:pStyle w:val="TH"/>
      </w:pPr>
      <w:r w:rsidRPr="00661924">
        <w:lastRenderedPageBreak/>
        <w:t>Table 5.2.3.2.1-</w:t>
      </w:r>
      <w:r w:rsidRPr="00661924">
        <w:rPr>
          <w:rFonts w:hint="eastAsia"/>
          <w:lang w:eastAsia="zh-CN"/>
        </w:rPr>
        <w:t>2:</w:t>
      </w:r>
      <w:r w:rsidRPr="00661924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5B3300" w:rsidRPr="00661924" w14:paraId="024DFD96" w14:textId="77777777" w:rsidTr="000811C5">
        <w:tc>
          <w:tcPr>
            <w:tcW w:w="5592" w:type="dxa"/>
            <w:gridSpan w:val="2"/>
            <w:shd w:val="clear" w:color="auto" w:fill="auto"/>
          </w:tcPr>
          <w:p w14:paraId="4BDD8E7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DAEA660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0031672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5B3300" w:rsidRPr="00661924" w14:paraId="7A502148" w14:textId="77777777" w:rsidTr="000811C5">
        <w:tc>
          <w:tcPr>
            <w:tcW w:w="5592" w:type="dxa"/>
            <w:gridSpan w:val="2"/>
            <w:shd w:val="clear" w:color="auto" w:fill="auto"/>
            <w:vAlign w:val="center"/>
          </w:tcPr>
          <w:p w14:paraId="0506177F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5C0273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7AE070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5B3300" w:rsidRPr="00661924" w14:paraId="27854203" w14:textId="77777777" w:rsidTr="000811C5">
        <w:tc>
          <w:tcPr>
            <w:tcW w:w="5592" w:type="dxa"/>
            <w:gridSpan w:val="2"/>
            <w:shd w:val="clear" w:color="auto" w:fill="auto"/>
            <w:vAlign w:val="center"/>
          </w:tcPr>
          <w:p w14:paraId="6F19B885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C8BFC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871F9B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B3300" w:rsidRPr="00661924" w14:paraId="6EBD7663" w14:textId="77777777" w:rsidTr="000811C5">
        <w:tc>
          <w:tcPr>
            <w:tcW w:w="1836" w:type="dxa"/>
            <w:vMerge w:val="restart"/>
            <w:shd w:val="clear" w:color="auto" w:fill="auto"/>
            <w:vAlign w:val="center"/>
          </w:tcPr>
          <w:p w14:paraId="3E423BD7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DFE7D47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18BBE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AEE303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5B3300" w:rsidRPr="00661924" w14:paraId="6521FAB1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7573B92F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3943EC6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39382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32B09C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5B3300" w:rsidRPr="00661924" w14:paraId="05149234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639B4060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601882D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D2165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B0DCD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</w:t>
            </w:r>
          </w:p>
        </w:tc>
      </w:tr>
      <w:tr w:rsidR="005B3300" w:rsidRPr="00661924" w14:paraId="62B3060F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013978A3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D5AAFB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0D27A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7B6965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Specific to each </w:t>
            </w:r>
            <w:r w:rsidRPr="00661924">
              <w:rPr>
                <w:rFonts w:ascii="Arial" w:eastAsia="SimSun" w:hAnsi="Arial" w:cs="Arial"/>
                <w:sz w:val="18"/>
              </w:rPr>
              <w:t>Reference</w:t>
            </w:r>
            <w:r w:rsidRPr="00661924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661924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5B3300" w:rsidRPr="00661924" w14:paraId="3F2814FF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08FC67F6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62CFB2B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AC804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C3087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B3300" w:rsidRPr="00661924" w14:paraId="52D4FE3D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7FBA3FCB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2E41B0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9AC8F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1D79C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5B3300" w:rsidRPr="00661924" w14:paraId="2CAA04C6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502A402D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FECEC44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30D87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FEC956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4 for Test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661924">
              <w:rPr>
                <w:rFonts w:ascii="Arial" w:eastAsia="SimSun" w:hAnsi="Arial"/>
                <w:sz w:val="18"/>
              </w:rPr>
              <w:t xml:space="preserve"> 1-1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, 1-8, 1-9</w:t>
            </w:r>
          </w:p>
          <w:p w14:paraId="422CAA9F" w14:textId="2343D4A7" w:rsidR="005B3300" w:rsidRPr="00661924" w:rsidRDefault="00ED0A43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wideband</w:t>
            </w:r>
            <w:r w:rsidR="005B3300"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 for Test 3-1</w:t>
            </w:r>
          </w:p>
          <w:p w14:paraId="469A688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5B3300" w:rsidRPr="00661924" w14:paraId="344A5C45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1185FD12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C4A468C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814CB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69CD60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 1-2: Type 1 with start RB = 50, 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661924">
              <w:rPr>
                <w:rFonts w:ascii="Arial" w:eastAsia="SimSun" w:hAnsi="Arial"/>
                <w:sz w:val="18"/>
              </w:rPr>
              <w:t xml:space="preserve"> = 6</w:t>
            </w:r>
          </w:p>
          <w:p w14:paraId="0CF87FC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661924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5B3300" w:rsidRPr="00661924" w14:paraId="271A9FAD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23C28348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8332E2E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7F906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D466D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157AE7C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5B3300" w:rsidRPr="00661924" w14:paraId="309CA2D1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436C7648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302781B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C6766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8B8478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5B3300" w:rsidRPr="00661924" w14:paraId="192EE7F1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041F07A4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574DEA5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661924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661924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8E1F0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A494D7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5B3300" w:rsidRPr="00661924" w14:paraId="53965D22" w14:textId="77777777" w:rsidTr="000811C5">
        <w:tc>
          <w:tcPr>
            <w:tcW w:w="1836" w:type="dxa"/>
            <w:vMerge w:val="restart"/>
            <w:shd w:val="clear" w:color="auto" w:fill="auto"/>
            <w:vAlign w:val="center"/>
          </w:tcPr>
          <w:p w14:paraId="3784C41F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B649C3F" w14:textId="77777777" w:rsidR="005B3300" w:rsidRPr="00661924" w:rsidRDefault="005B3300" w:rsidP="000811C5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CB058F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A135B6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5B3300" w:rsidRPr="00661924" w14:paraId="5DEE4F97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4A7FCF45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43F75D1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978E0C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E3121E7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2 for Tests 1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-1, 1-7, 1-8, 1-9</w:t>
            </w:r>
            <w:r w:rsidRPr="00661924">
              <w:rPr>
                <w:rFonts w:ascii="Arial" w:eastAsia="SimSun" w:hAnsi="Arial"/>
                <w:sz w:val="18"/>
              </w:rPr>
              <w:br/>
              <w:t xml:space="preserve">1 for 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other tests</w:t>
            </w:r>
          </w:p>
        </w:tc>
      </w:tr>
      <w:tr w:rsidR="005B3300" w:rsidRPr="00661924" w14:paraId="4896E303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1A70484C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92496C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17AED1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9A6810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B3300" w:rsidRPr="00661924" w14:paraId="1147F4F3" w14:textId="77777777" w:rsidTr="000811C5">
        <w:tc>
          <w:tcPr>
            <w:tcW w:w="1836" w:type="dxa"/>
            <w:vMerge w:val="restart"/>
            <w:shd w:val="clear" w:color="auto" w:fill="auto"/>
            <w:vAlign w:val="center"/>
          </w:tcPr>
          <w:p w14:paraId="5F8FC294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9289576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FAA6B6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EDA5B9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Tests 1-8, 1-9:</w:t>
            </w:r>
          </w:p>
          <w:p w14:paraId="49F8E15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 xml:space="preserve"> = 4 for CSI-RS resource 1</w:t>
            </w:r>
            <w:del w:id="92" w:author="R&amp;S" w:date="2024-04-29T13:10:00Z">
              <w:r w:rsidRPr="00661924" w:rsidDel="00CC0469">
                <w:rPr>
                  <w:rFonts w:ascii="Arial" w:eastAsia="SimSun" w:hAnsi="Arial"/>
                  <w:sz w:val="18"/>
                </w:rPr>
                <w:delText xml:space="preserve"> and 3</w:delText>
              </w:r>
            </w:del>
          </w:p>
          <w:p w14:paraId="6BEA6C1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 xml:space="preserve"> = 8 for CSI-RS resource 2</w:t>
            </w:r>
            <w:del w:id="93" w:author="R&amp;S" w:date="2024-04-29T13:10:00Z">
              <w:r w:rsidRPr="00661924" w:rsidDel="00CC0469">
                <w:rPr>
                  <w:rFonts w:ascii="Arial" w:eastAsia="SimSun" w:hAnsi="Arial"/>
                  <w:sz w:val="18"/>
                </w:rPr>
                <w:delText xml:space="preserve"> and 4</w:delText>
              </w:r>
            </w:del>
          </w:p>
          <w:p w14:paraId="1B41E79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A5DF334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Other tests; Table 5.2-1.</w:t>
            </w:r>
          </w:p>
        </w:tc>
      </w:tr>
      <w:tr w:rsidR="005B3300" w:rsidRPr="00661924" w14:paraId="6A805BF8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108CC6B4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3AF9241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8A7732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80B79C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 1-7:</w:t>
            </w:r>
            <w:r w:rsidRPr="00661924">
              <w:rPr>
                <w:rFonts w:ascii="Arial" w:eastAsia="SimSun" w:hAnsi="Arial"/>
                <w:sz w:val="18"/>
              </w:rPr>
              <w:br/>
              <w:t>20 for CSI-RS resource 1,2,3,4.</w:t>
            </w:r>
            <w:r w:rsidRPr="00661924">
              <w:rPr>
                <w:rFonts w:ascii="Arial" w:eastAsia="SimSun" w:hAnsi="Arial"/>
                <w:sz w:val="18"/>
              </w:rPr>
              <w:br/>
            </w:r>
          </w:p>
          <w:p w14:paraId="2B4AAA9F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5B3300" w:rsidRPr="00661924" w14:paraId="28D065D2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59551A80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0E67F6F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B3A47C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7B9F6C0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 1-7:</w:t>
            </w:r>
            <w:r w:rsidRPr="00661924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661924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661924">
              <w:rPr>
                <w:rFonts w:ascii="Arial" w:eastAsia="SimSun" w:hAnsi="Arial"/>
                <w:sz w:val="18"/>
              </w:rPr>
              <w:br/>
            </w:r>
          </w:p>
          <w:p w14:paraId="243BE517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5B3300" w:rsidRPr="00661924" w14:paraId="6F97B1EF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5DDEE12F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A71B53F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42FE51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023276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 1-7:</w:t>
            </w:r>
            <w:r w:rsidRPr="00661924">
              <w:rPr>
                <w:rFonts w:ascii="Arial" w:eastAsia="SimSun" w:hAnsi="Arial"/>
                <w:sz w:val="18"/>
              </w:rPr>
              <w:br/>
              <w:t>Start PRB 0</w:t>
            </w:r>
            <w:r w:rsidRPr="00661924">
              <w:rPr>
                <w:rFonts w:ascii="Arial" w:eastAsia="SimSun" w:hAnsi="Arial"/>
                <w:sz w:val="18"/>
              </w:rPr>
              <w:br/>
              <w:t>Number of PRB = 52</w:t>
            </w:r>
            <w:r w:rsidRPr="00661924">
              <w:rPr>
                <w:rFonts w:ascii="Arial" w:eastAsia="SimSun" w:hAnsi="Arial"/>
                <w:sz w:val="18"/>
              </w:rPr>
              <w:br/>
            </w:r>
          </w:p>
          <w:p w14:paraId="4FAB097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5B3300" w:rsidRPr="00661924" w14:paraId="2C9F8566" w14:textId="77777777" w:rsidTr="000811C5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2080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61924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59FF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F1C4" w14:textId="77777777" w:rsidR="00823518" w:rsidRPr="00661924" w:rsidRDefault="00823518" w:rsidP="0082351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16 for Test 1-4</w:t>
            </w:r>
          </w:p>
          <w:p w14:paraId="4E18A06D" w14:textId="77777777" w:rsidR="00823518" w:rsidRPr="00661924" w:rsidRDefault="00823518" w:rsidP="0082351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10 for Test 1-9</w:t>
            </w:r>
          </w:p>
          <w:p w14:paraId="21CF6697" w14:textId="77777777" w:rsidR="005B3300" w:rsidRPr="00661924" w:rsidRDefault="00823518" w:rsidP="0082351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5B3300" w:rsidRPr="00661924" w14:paraId="3A3061A7" w14:textId="77777777" w:rsidTr="000811C5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6C06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61924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6177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2E3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Specific to each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 TDD</w:t>
            </w:r>
            <w:r w:rsidRPr="00661924">
              <w:rPr>
                <w:rFonts w:ascii="Arial" w:eastAsia="SimSun" w:hAnsi="Arial"/>
                <w:sz w:val="18"/>
              </w:rPr>
              <w:t xml:space="preserve"> UL-DL pattern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and as defined in Annex A.1.2</w:t>
            </w:r>
          </w:p>
        </w:tc>
      </w:tr>
    </w:tbl>
    <w:p w14:paraId="6D1F23CC" w14:textId="77777777" w:rsidR="005B3300" w:rsidRPr="00661924" w:rsidRDefault="005B3300" w:rsidP="005B3300">
      <w:pPr>
        <w:rPr>
          <w:rFonts w:eastAsia="SimSun"/>
        </w:rPr>
      </w:pPr>
    </w:p>
    <w:p w14:paraId="5EAD4B09" w14:textId="77777777" w:rsidR="005B3300" w:rsidRPr="00661924" w:rsidRDefault="005B3300" w:rsidP="005B3300">
      <w:pPr>
        <w:pStyle w:val="TH"/>
      </w:pPr>
      <w:r w:rsidRPr="00661924">
        <w:lastRenderedPageBreak/>
        <w:t>Table 5.2.3.2.1-3: Minimum performance for Rank 1</w:t>
      </w:r>
    </w:p>
    <w:tbl>
      <w:tblPr>
        <w:tblW w:w="4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8"/>
        <w:gridCol w:w="1267"/>
        <w:gridCol w:w="1366"/>
        <w:gridCol w:w="1176"/>
        <w:gridCol w:w="600"/>
      </w:tblGrid>
      <w:tr w:rsidR="005B3300" w:rsidRPr="00661924" w14:paraId="04B89F0E" w14:textId="77777777" w:rsidTr="000811C5">
        <w:trPr>
          <w:trHeight w:val="391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392470E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460C6FE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661924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661924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4" w:type="pct"/>
            <w:vMerge w:val="restart"/>
            <w:shd w:val="clear" w:color="auto" w:fill="FFFFFF"/>
            <w:vAlign w:val="center"/>
          </w:tcPr>
          <w:p w14:paraId="662E329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155852E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661924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787145A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2C89FA6D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702" w:type="pct"/>
            <w:vMerge w:val="restart"/>
            <w:shd w:val="clear" w:color="auto" w:fill="FFFFFF"/>
            <w:vAlign w:val="center"/>
          </w:tcPr>
          <w:p w14:paraId="4458EAA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48" w:type="pct"/>
            <w:gridSpan w:val="2"/>
            <w:shd w:val="clear" w:color="auto" w:fill="FFFFFF"/>
            <w:vAlign w:val="center"/>
          </w:tcPr>
          <w:p w14:paraId="222F1EAD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5B3300" w:rsidRPr="00661924" w14:paraId="53EE51BE" w14:textId="77777777" w:rsidTr="000811C5">
        <w:trPr>
          <w:trHeight w:val="391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39BA852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4392CAF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4" w:type="pct"/>
            <w:vMerge/>
            <w:shd w:val="clear" w:color="auto" w:fill="FFFFFF"/>
          </w:tcPr>
          <w:p w14:paraId="7181162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003AFD3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7211830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  <w:vAlign w:val="center"/>
          </w:tcPr>
          <w:p w14:paraId="24DD293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2" w:type="pct"/>
            <w:vMerge/>
            <w:shd w:val="clear" w:color="auto" w:fill="FFFFFF"/>
            <w:vAlign w:val="center"/>
          </w:tcPr>
          <w:p w14:paraId="5382301D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447CB747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7F900A7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61924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5B3300" w:rsidRPr="00661924" w14:paraId="08C0A1F0" w14:textId="77777777" w:rsidTr="000811C5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78C2D00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64B4370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R.PDSCH.2-1.1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70AFB2E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1F700E7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8E768C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FR1.30-1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50AAB48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3FDCF8B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2x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61924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B3E2B2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B09F9C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-4.1</w:t>
            </w:r>
          </w:p>
        </w:tc>
      </w:tr>
      <w:tr w:rsidR="005B3300" w:rsidRPr="00661924" w14:paraId="0D7FA8B6" w14:textId="77777777" w:rsidTr="000811C5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611128B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6A53B49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R.PDSCH.2-1.2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2844FDD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79CA34C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5D56DDA7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68822E27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653169E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2x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61924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3B7C32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BC707B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-2.7</w:t>
            </w:r>
          </w:p>
        </w:tc>
      </w:tr>
      <w:tr w:rsidR="005B3300" w:rsidRPr="00661924" w14:paraId="6CCA3710" w14:textId="77777777" w:rsidTr="000811C5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75780E8D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1-</w:t>
            </w:r>
            <w:r w:rsidRPr="00661924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19D33F8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R.PDSCH.2-4.1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58389460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0DA1168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7E9B88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5C5895BD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4D75622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2x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61924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2B44557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7790103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21.6</w:t>
            </w:r>
          </w:p>
        </w:tc>
      </w:tr>
      <w:tr w:rsidR="005B3300" w:rsidRPr="00661924" w14:paraId="73890B94" w14:textId="77777777" w:rsidTr="000811C5">
        <w:trPr>
          <w:trHeight w:val="235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24AF460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731ED6C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R.PDSCH.2-2.1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0121A440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02A6E1B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572E521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270F560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1264928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2x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61924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756172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7CC38317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-1.2</w:t>
            </w:r>
          </w:p>
        </w:tc>
      </w:tr>
      <w:tr w:rsidR="005B3300" w:rsidRPr="00661924" w14:paraId="182E0824" w14:textId="77777777" w:rsidTr="000811C5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6B8E2147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469F8C0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</w:rPr>
              <w:t>R.PDSCH.2-5.1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71CB4C9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1F46469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QPSK, 0.3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660E49D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4D33D88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5905C26D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2x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61924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D00A93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D685FC0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-3.8</w:t>
            </w:r>
          </w:p>
        </w:tc>
      </w:tr>
      <w:tr w:rsidR="005B3300" w:rsidRPr="00661924" w14:paraId="7F3F1499" w14:textId="77777777" w:rsidTr="000811C5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38FB1A2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14282D0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/>
                <w:sz w:val="18"/>
              </w:rPr>
              <w:t>R.PDSCH.2-6.1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645448F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108053B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6189CD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1945227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0C482AF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2x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61924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7A40EC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7BD6EC9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-3.6</w:t>
            </w:r>
          </w:p>
        </w:tc>
      </w:tr>
      <w:tr w:rsidR="005B3300" w:rsidRPr="00661924" w14:paraId="0ED237A2" w14:textId="77777777" w:rsidTr="000811C5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3206372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1-7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337FB475" w14:textId="77777777" w:rsidR="005B3300" w:rsidRPr="00661924" w:rsidDel="002F009F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R.PDSCH.2-10.1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453AB0B0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7799350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4B93B59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7CA950B7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HST-1000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068A82E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1x4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ACCACA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6908B9F1" w14:textId="77777777" w:rsidR="005B3300" w:rsidRPr="00661924" w:rsidDel="002F009F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3.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</w:p>
        </w:tc>
      </w:tr>
      <w:tr w:rsidR="005B3300" w:rsidRPr="00661924" w14:paraId="407092C6" w14:textId="77777777" w:rsidTr="000811C5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31ACF69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1-8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537D46FD" w14:textId="77777777" w:rsidR="005B3300" w:rsidRPr="00661924" w:rsidDel="002F009F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R.PDSCH.2-11.1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081937F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A84F9B0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6A6BB18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FR1.30-5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4087352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1E10001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2x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661924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6DFB4FD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F2F30D1" w14:textId="77777777" w:rsidR="005B3300" w:rsidRPr="00661924" w:rsidDel="002F009F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-4.0</w:t>
            </w:r>
          </w:p>
        </w:tc>
      </w:tr>
      <w:tr w:rsidR="005B3300" w:rsidRPr="00661924" w14:paraId="6A48D1C4" w14:textId="77777777" w:rsidTr="000811C5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39BB8F6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1-9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6B78EAE2" w14:textId="77777777" w:rsidR="005B3300" w:rsidRPr="00661924" w:rsidDel="002F009F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R.PDSCH.2-12.1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18D7CE1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2A0A6170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6B48BCA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FR1.30-6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607B6BD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79E561C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2x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661924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FE542D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9415438" w14:textId="77777777" w:rsidR="005B3300" w:rsidRPr="00661924" w:rsidDel="002F009F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  <w:lang w:eastAsia="zh-CN"/>
              </w:rPr>
              <w:t>-4.0</w:t>
            </w:r>
          </w:p>
        </w:tc>
      </w:tr>
    </w:tbl>
    <w:p w14:paraId="06A43BDA" w14:textId="77777777" w:rsidR="005B3300" w:rsidRDefault="005B3300" w:rsidP="005B3300">
      <w:pPr>
        <w:rPr>
          <w:rFonts w:eastAsia="SimSun"/>
          <w:lang w:eastAsia="zh-CN"/>
        </w:rPr>
      </w:pPr>
    </w:p>
    <w:p w14:paraId="439B5651" w14:textId="2F1FB229" w:rsidR="00521156" w:rsidRDefault="00521156" w:rsidP="00521156">
      <w:pPr>
        <w:pStyle w:val="Heading4"/>
        <w:ind w:left="0" w:firstLine="0"/>
        <w:rPr>
          <w:lang w:eastAsia="en-GB"/>
        </w:rPr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bookmarkEnd w:id="22"/>
    <w:p w14:paraId="41A8A8A0" w14:textId="77777777" w:rsidR="00521156" w:rsidRPr="00661924" w:rsidRDefault="00521156" w:rsidP="005B3300">
      <w:pPr>
        <w:rPr>
          <w:rFonts w:eastAsia="SimSun"/>
          <w:lang w:eastAsia="zh-CN"/>
        </w:rPr>
      </w:pPr>
    </w:p>
    <w:sectPr w:rsidR="00521156" w:rsidRPr="00661924" w:rsidSect="005B28F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3C24A" w14:textId="77777777" w:rsidR="005B28F1" w:rsidRDefault="005B28F1">
      <w:r>
        <w:separator/>
      </w:r>
    </w:p>
  </w:endnote>
  <w:endnote w:type="continuationSeparator" w:id="0">
    <w:p w14:paraId="1229E371" w14:textId="77777777" w:rsidR="005B28F1" w:rsidRDefault="005B2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DAE36" w14:textId="77777777" w:rsidR="00521156" w:rsidRDefault="005211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B0F07" w14:textId="77777777" w:rsidR="009D0E33" w:rsidRDefault="009D0E3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84603" w14:textId="77777777" w:rsidR="00521156" w:rsidRDefault="005211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F92D0" w14:textId="77777777" w:rsidR="005B28F1" w:rsidRDefault="005B28F1">
      <w:r>
        <w:separator/>
      </w:r>
    </w:p>
  </w:footnote>
  <w:footnote w:type="continuationSeparator" w:id="0">
    <w:p w14:paraId="0BABF469" w14:textId="77777777" w:rsidR="005B28F1" w:rsidRDefault="005B2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5DF23" w14:textId="46E46F3A" w:rsidR="006E35D1" w:rsidRDefault="006E35D1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48BEFD1" wp14:editId="477C06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7964573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8301520"/>
                          </w:sdtPr>
                          <w:sdtContent>
                            <w:p w14:paraId="6E5EBB93" w14:textId="52F3B998" w:rsidR="006E35D1" w:rsidRPr="00A11327" w:rsidRDefault="006E35D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8BEFD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8301520"/>
                    </w:sdtPr>
                    <w:sdtContent>
                      <w:p w14:paraId="6E5EBB93" w14:textId="52F3B998" w:rsidR="006E35D1" w:rsidRPr="00A11327" w:rsidRDefault="006E35D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39290" w14:textId="18BAC37F" w:rsidR="009D0E33" w:rsidRDefault="006E35D1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FEA94DD" wp14:editId="755DB5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726B31F" w14:textId="3068AEC1" w:rsidR="006E35D1" w:rsidRPr="00A11327" w:rsidRDefault="006E35D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EA94D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726B31F" w14:textId="3068AEC1" w:rsidR="006E35D1" w:rsidRPr="00A11327" w:rsidRDefault="006E35D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0C6BD" w14:textId="20622C46" w:rsidR="006E35D1" w:rsidRDefault="006E35D1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1493C44" wp14:editId="2199E2F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9937145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42376517"/>
                          </w:sdtPr>
                          <w:sdtContent>
                            <w:p w14:paraId="4B226102" w14:textId="3B506AB9" w:rsidR="006E35D1" w:rsidRPr="00A11327" w:rsidRDefault="006E35D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493C4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42376517"/>
                    </w:sdtPr>
                    <w:sdtContent>
                      <w:p w14:paraId="4B226102" w14:textId="3B506AB9" w:rsidR="006E35D1" w:rsidRPr="00A11327" w:rsidRDefault="006E35D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AA55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2D278C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A48C8F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FC0DF7"/>
    <w:multiLevelType w:val="hybridMultilevel"/>
    <w:tmpl w:val="D0E2EC6A"/>
    <w:lvl w:ilvl="0" w:tplc="571A16EC">
      <w:start w:val="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832187307">
    <w:abstractNumId w:val="4"/>
  </w:num>
  <w:num w:numId="2" w16cid:durableId="2124229673">
    <w:abstractNumId w:val="9"/>
  </w:num>
  <w:num w:numId="3" w16cid:durableId="1196887458">
    <w:abstractNumId w:val="3"/>
  </w:num>
  <w:num w:numId="4" w16cid:durableId="1486892919">
    <w:abstractNumId w:val="6"/>
  </w:num>
  <w:num w:numId="5" w16cid:durableId="1332567877">
    <w:abstractNumId w:val="5"/>
  </w:num>
  <w:num w:numId="6" w16cid:durableId="1006054132">
    <w:abstractNumId w:val="7"/>
  </w:num>
  <w:num w:numId="7" w16cid:durableId="405542903">
    <w:abstractNumId w:val="10"/>
  </w:num>
  <w:num w:numId="8" w16cid:durableId="362707096">
    <w:abstractNumId w:val="8"/>
  </w:num>
  <w:num w:numId="9" w16cid:durableId="913515994">
    <w:abstractNumId w:val="2"/>
  </w:num>
  <w:num w:numId="10" w16cid:durableId="1131097617">
    <w:abstractNumId w:val="1"/>
  </w:num>
  <w:num w:numId="11" w16cid:durableId="1423575346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B4E"/>
    <w:rsid w:val="0000496A"/>
    <w:rsid w:val="000110C4"/>
    <w:rsid w:val="000145CA"/>
    <w:rsid w:val="00016139"/>
    <w:rsid w:val="00017861"/>
    <w:rsid w:val="00021788"/>
    <w:rsid w:val="00023471"/>
    <w:rsid w:val="00026B8D"/>
    <w:rsid w:val="00027DF4"/>
    <w:rsid w:val="00033397"/>
    <w:rsid w:val="000359B3"/>
    <w:rsid w:val="000366C4"/>
    <w:rsid w:val="00040095"/>
    <w:rsid w:val="000423D8"/>
    <w:rsid w:val="00051834"/>
    <w:rsid w:val="00054A22"/>
    <w:rsid w:val="00057457"/>
    <w:rsid w:val="00062023"/>
    <w:rsid w:val="00064915"/>
    <w:rsid w:val="000655A6"/>
    <w:rsid w:val="0007293D"/>
    <w:rsid w:val="0007332C"/>
    <w:rsid w:val="00074EA4"/>
    <w:rsid w:val="00077AA9"/>
    <w:rsid w:val="00080512"/>
    <w:rsid w:val="000811C5"/>
    <w:rsid w:val="00082B49"/>
    <w:rsid w:val="00086BFA"/>
    <w:rsid w:val="00086E48"/>
    <w:rsid w:val="00092540"/>
    <w:rsid w:val="000A009D"/>
    <w:rsid w:val="000A4174"/>
    <w:rsid w:val="000B2BA0"/>
    <w:rsid w:val="000C2DB7"/>
    <w:rsid w:val="000C3B54"/>
    <w:rsid w:val="000C3C5B"/>
    <w:rsid w:val="000C47C3"/>
    <w:rsid w:val="000C7561"/>
    <w:rsid w:val="000D1736"/>
    <w:rsid w:val="000D3ECC"/>
    <w:rsid w:val="000D56A0"/>
    <w:rsid w:val="000D58AB"/>
    <w:rsid w:val="000E1AA4"/>
    <w:rsid w:val="000E2508"/>
    <w:rsid w:val="000E551C"/>
    <w:rsid w:val="00100EE1"/>
    <w:rsid w:val="00103A54"/>
    <w:rsid w:val="00104B2F"/>
    <w:rsid w:val="00107A20"/>
    <w:rsid w:val="00107B7F"/>
    <w:rsid w:val="00107E8A"/>
    <w:rsid w:val="001111B2"/>
    <w:rsid w:val="001112F9"/>
    <w:rsid w:val="0011283A"/>
    <w:rsid w:val="00125765"/>
    <w:rsid w:val="001315B4"/>
    <w:rsid w:val="00131B37"/>
    <w:rsid w:val="00133525"/>
    <w:rsid w:val="00141338"/>
    <w:rsid w:val="0014586C"/>
    <w:rsid w:val="0015288C"/>
    <w:rsid w:val="00152E19"/>
    <w:rsid w:val="00155C93"/>
    <w:rsid w:val="0016311B"/>
    <w:rsid w:val="001636A5"/>
    <w:rsid w:val="0016370E"/>
    <w:rsid w:val="001717D3"/>
    <w:rsid w:val="001779A6"/>
    <w:rsid w:val="0018122A"/>
    <w:rsid w:val="00181EB6"/>
    <w:rsid w:val="00182362"/>
    <w:rsid w:val="001834E5"/>
    <w:rsid w:val="00194E33"/>
    <w:rsid w:val="001A4284"/>
    <w:rsid w:val="001A4C42"/>
    <w:rsid w:val="001A66FF"/>
    <w:rsid w:val="001A7420"/>
    <w:rsid w:val="001B2177"/>
    <w:rsid w:val="001B6637"/>
    <w:rsid w:val="001B6945"/>
    <w:rsid w:val="001C0ECF"/>
    <w:rsid w:val="001C21C3"/>
    <w:rsid w:val="001D007E"/>
    <w:rsid w:val="001D02C2"/>
    <w:rsid w:val="001D16E6"/>
    <w:rsid w:val="001D1D5F"/>
    <w:rsid w:val="001D73A1"/>
    <w:rsid w:val="001E7FF3"/>
    <w:rsid w:val="001F0C1D"/>
    <w:rsid w:val="001F1132"/>
    <w:rsid w:val="001F168B"/>
    <w:rsid w:val="001F3EA7"/>
    <w:rsid w:val="001F580D"/>
    <w:rsid w:val="002014C9"/>
    <w:rsid w:val="00204B61"/>
    <w:rsid w:val="00205491"/>
    <w:rsid w:val="00206A63"/>
    <w:rsid w:val="0020732A"/>
    <w:rsid w:val="002207A5"/>
    <w:rsid w:val="00226484"/>
    <w:rsid w:val="002347A2"/>
    <w:rsid w:val="002351C2"/>
    <w:rsid w:val="0023520A"/>
    <w:rsid w:val="002428B2"/>
    <w:rsid w:val="00245527"/>
    <w:rsid w:val="00247CA8"/>
    <w:rsid w:val="0025058A"/>
    <w:rsid w:val="00250F6E"/>
    <w:rsid w:val="00254173"/>
    <w:rsid w:val="00257DE8"/>
    <w:rsid w:val="002675F0"/>
    <w:rsid w:val="002734C9"/>
    <w:rsid w:val="00274047"/>
    <w:rsid w:val="00276483"/>
    <w:rsid w:val="00280CF9"/>
    <w:rsid w:val="002830C8"/>
    <w:rsid w:val="0028450C"/>
    <w:rsid w:val="00291E66"/>
    <w:rsid w:val="002926D3"/>
    <w:rsid w:val="0029625A"/>
    <w:rsid w:val="002A415A"/>
    <w:rsid w:val="002A5EAD"/>
    <w:rsid w:val="002A7E67"/>
    <w:rsid w:val="002B2B50"/>
    <w:rsid w:val="002B6339"/>
    <w:rsid w:val="002C053E"/>
    <w:rsid w:val="002C3B41"/>
    <w:rsid w:val="002D0319"/>
    <w:rsid w:val="002D1062"/>
    <w:rsid w:val="002E00EE"/>
    <w:rsid w:val="002E1866"/>
    <w:rsid w:val="002E5C8D"/>
    <w:rsid w:val="002F0F0F"/>
    <w:rsid w:val="00303B83"/>
    <w:rsid w:val="003172DC"/>
    <w:rsid w:val="003209AA"/>
    <w:rsid w:val="0032140B"/>
    <w:rsid w:val="003336D3"/>
    <w:rsid w:val="0033600F"/>
    <w:rsid w:val="00340A27"/>
    <w:rsid w:val="003427C3"/>
    <w:rsid w:val="00346111"/>
    <w:rsid w:val="003473F2"/>
    <w:rsid w:val="00351F20"/>
    <w:rsid w:val="0035462D"/>
    <w:rsid w:val="003556D5"/>
    <w:rsid w:val="00356970"/>
    <w:rsid w:val="00360905"/>
    <w:rsid w:val="00361029"/>
    <w:rsid w:val="00362D31"/>
    <w:rsid w:val="00367D65"/>
    <w:rsid w:val="003724D5"/>
    <w:rsid w:val="003727D4"/>
    <w:rsid w:val="003746E8"/>
    <w:rsid w:val="00376308"/>
    <w:rsid w:val="003765B8"/>
    <w:rsid w:val="0038079E"/>
    <w:rsid w:val="00383895"/>
    <w:rsid w:val="0039485C"/>
    <w:rsid w:val="003A08C4"/>
    <w:rsid w:val="003B4927"/>
    <w:rsid w:val="003B493C"/>
    <w:rsid w:val="003C1689"/>
    <w:rsid w:val="003C3971"/>
    <w:rsid w:val="003C66B2"/>
    <w:rsid w:val="003D4B73"/>
    <w:rsid w:val="003D63C7"/>
    <w:rsid w:val="003E19EB"/>
    <w:rsid w:val="003E3D62"/>
    <w:rsid w:val="003E5797"/>
    <w:rsid w:val="003E5DE5"/>
    <w:rsid w:val="003F4737"/>
    <w:rsid w:val="003F4B01"/>
    <w:rsid w:val="003F5EA7"/>
    <w:rsid w:val="003F69B0"/>
    <w:rsid w:val="0040088B"/>
    <w:rsid w:val="00404A3D"/>
    <w:rsid w:val="00406FD7"/>
    <w:rsid w:val="00407839"/>
    <w:rsid w:val="004115B5"/>
    <w:rsid w:val="00423334"/>
    <w:rsid w:val="004243CE"/>
    <w:rsid w:val="0042719B"/>
    <w:rsid w:val="004327C5"/>
    <w:rsid w:val="00432AD1"/>
    <w:rsid w:val="004345EC"/>
    <w:rsid w:val="0043482C"/>
    <w:rsid w:val="00436CF3"/>
    <w:rsid w:val="0044017C"/>
    <w:rsid w:val="0044260C"/>
    <w:rsid w:val="00442A07"/>
    <w:rsid w:val="00442BD9"/>
    <w:rsid w:val="004431A9"/>
    <w:rsid w:val="00444017"/>
    <w:rsid w:val="004469F5"/>
    <w:rsid w:val="00453F05"/>
    <w:rsid w:val="004636AD"/>
    <w:rsid w:val="00465515"/>
    <w:rsid w:val="004704D2"/>
    <w:rsid w:val="00476634"/>
    <w:rsid w:val="00476989"/>
    <w:rsid w:val="0048140E"/>
    <w:rsid w:val="004853D0"/>
    <w:rsid w:val="004928AD"/>
    <w:rsid w:val="004935AF"/>
    <w:rsid w:val="00493A8B"/>
    <w:rsid w:val="004A236D"/>
    <w:rsid w:val="004A409C"/>
    <w:rsid w:val="004B1AD5"/>
    <w:rsid w:val="004B2899"/>
    <w:rsid w:val="004B3EA2"/>
    <w:rsid w:val="004B493C"/>
    <w:rsid w:val="004B4F03"/>
    <w:rsid w:val="004C04CC"/>
    <w:rsid w:val="004C3466"/>
    <w:rsid w:val="004C3CE3"/>
    <w:rsid w:val="004C5FD4"/>
    <w:rsid w:val="004C6653"/>
    <w:rsid w:val="004D068E"/>
    <w:rsid w:val="004D13BC"/>
    <w:rsid w:val="004D3578"/>
    <w:rsid w:val="004D3A8F"/>
    <w:rsid w:val="004D6073"/>
    <w:rsid w:val="004E213A"/>
    <w:rsid w:val="004E5F9D"/>
    <w:rsid w:val="004F0988"/>
    <w:rsid w:val="004F2A12"/>
    <w:rsid w:val="004F3340"/>
    <w:rsid w:val="004F7D26"/>
    <w:rsid w:val="005004E4"/>
    <w:rsid w:val="00504E89"/>
    <w:rsid w:val="00507538"/>
    <w:rsid w:val="00511D4C"/>
    <w:rsid w:val="00514F9F"/>
    <w:rsid w:val="005174C0"/>
    <w:rsid w:val="00517AAA"/>
    <w:rsid w:val="00517C50"/>
    <w:rsid w:val="00521156"/>
    <w:rsid w:val="00530B0E"/>
    <w:rsid w:val="005334DB"/>
    <w:rsid w:val="0053388B"/>
    <w:rsid w:val="00535773"/>
    <w:rsid w:val="00535CEF"/>
    <w:rsid w:val="0053765C"/>
    <w:rsid w:val="00543633"/>
    <w:rsid w:val="00543E6C"/>
    <w:rsid w:val="00551FC4"/>
    <w:rsid w:val="00556D32"/>
    <w:rsid w:val="005623E0"/>
    <w:rsid w:val="00564204"/>
    <w:rsid w:val="00564B0F"/>
    <w:rsid w:val="00565087"/>
    <w:rsid w:val="00565F3D"/>
    <w:rsid w:val="00567518"/>
    <w:rsid w:val="00577D9C"/>
    <w:rsid w:val="00583AB4"/>
    <w:rsid w:val="00584486"/>
    <w:rsid w:val="00597378"/>
    <w:rsid w:val="00597B11"/>
    <w:rsid w:val="005A5743"/>
    <w:rsid w:val="005A71D9"/>
    <w:rsid w:val="005B28F1"/>
    <w:rsid w:val="005B2CC8"/>
    <w:rsid w:val="005B3300"/>
    <w:rsid w:val="005C0058"/>
    <w:rsid w:val="005C45BD"/>
    <w:rsid w:val="005D0519"/>
    <w:rsid w:val="005D2E01"/>
    <w:rsid w:val="005D4540"/>
    <w:rsid w:val="005D5C66"/>
    <w:rsid w:val="005D621B"/>
    <w:rsid w:val="005D63F2"/>
    <w:rsid w:val="005D7526"/>
    <w:rsid w:val="005E006C"/>
    <w:rsid w:val="005E2A63"/>
    <w:rsid w:val="005E3194"/>
    <w:rsid w:val="005E3FDE"/>
    <w:rsid w:val="005E4BB2"/>
    <w:rsid w:val="005E5BDF"/>
    <w:rsid w:val="005F04B5"/>
    <w:rsid w:val="005F1BDF"/>
    <w:rsid w:val="005F7B72"/>
    <w:rsid w:val="005F7EA4"/>
    <w:rsid w:val="006020BE"/>
    <w:rsid w:val="00602AEA"/>
    <w:rsid w:val="00614FDF"/>
    <w:rsid w:val="00615369"/>
    <w:rsid w:val="00617935"/>
    <w:rsid w:val="006219AD"/>
    <w:rsid w:val="00622194"/>
    <w:rsid w:val="00625217"/>
    <w:rsid w:val="0062550B"/>
    <w:rsid w:val="00626772"/>
    <w:rsid w:val="00626B2C"/>
    <w:rsid w:val="00632EDB"/>
    <w:rsid w:val="00634A2E"/>
    <w:rsid w:val="0063543D"/>
    <w:rsid w:val="0064457C"/>
    <w:rsid w:val="006454BA"/>
    <w:rsid w:val="00645FB3"/>
    <w:rsid w:val="00647114"/>
    <w:rsid w:val="0064739D"/>
    <w:rsid w:val="006553E1"/>
    <w:rsid w:val="00656ECB"/>
    <w:rsid w:val="00661924"/>
    <w:rsid w:val="00675889"/>
    <w:rsid w:val="00690FEC"/>
    <w:rsid w:val="00693364"/>
    <w:rsid w:val="0069390A"/>
    <w:rsid w:val="00697258"/>
    <w:rsid w:val="00697657"/>
    <w:rsid w:val="006A0089"/>
    <w:rsid w:val="006A1BDF"/>
    <w:rsid w:val="006A2C93"/>
    <w:rsid w:val="006A323F"/>
    <w:rsid w:val="006A722D"/>
    <w:rsid w:val="006B30D0"/>
    <w:rsid w:val="006B3173"/>
    <w:rsid w:val="006B3B59"/>
    <w:rsid w:val="006C02A4"/>
    <w:rsid w:val="006C3D95"/>
    <w:rsid w:val="006C3E7F"/>
    <w:rsid w:val="006C48E5"/>
    <w:rsid w:val="006C5122"/>
    <w:rsid w:val="006C52C2"/>
    <w:rsid w:val="006C6725"/>
    <w:rsid w:val="006C75D9"/>
    <w:rsid w:val="006D10A6"/>
    <w:rsid w:val="006D350B"/>
    <w:rsid w:val="006D3B14"/>
    <w:rsid w:val="006D7B0C"/>
    <w:rsid w:val="006E35D1"/>
    <w:rsid w:val="006E5465"/>
    <w:rsid w:val="006E5C86"/>
    <w:rsid w:val="006F2BF0"/>
    <w:rsid w:val="006F4DDC"/>
    <w:rsid w:val="00701116"/>
    <w:rsid w:val="00702929"/>
    <w:rsid w:val="00706346"/>
    <w:rsid w:val="00710E36"/>
    <w:rsid w:val="00711CDB"/>
    <w:rsid w:val="00712E20"/>
    <w:rsid w:val="00713C44"/>
    <w:rsid w:val="007217DB"/>
    <w:rsid w:val="00724A38"/>
    <w:rsid w:val="00734A5B"/>
    <w:rsid w:val="00735CA0"/>
    <w:rsid w:val="00736065"/>
    <w:rsid w:val="0074026F"/>
    <w:rsid w:val="007429F6"/>
    <w:rsid w:val="00744E76"/>
    <w:rsid w:val="00745569"/>
    <w:rsid w:val="0075066F"/>
    <w:rsid w:val="007576F9"/>
    <w:rsid w:val="00761DE4"/>
    <w:rsid w:val="00770FB2"/>
    <w:rsid w:val="00774DA4"/>
    <w:rsid w:val="00780CF1"/>
    <w:rsid w:val="00781F0F"/>
    <w:rsid w:val="007869BD"/>
    <w:rsid w:val="007916CD"/>
    <w:rsid w:val="00794BA3"/>
    <w:rsid w:val="0079783D"/>
    <w:rsid w:val="007A026E"/>
    <w:rsid w:val="007A28E5"/>
    <w:rsid w:val="007B3374"/>
    <w:rsid w:val="007B600E"/>
    <w:rsid w:val="007B6498"/>
    <w:rsid w:val="007C221D"/>
    <w:rsid w:val="007C378F"/>
    <w:rsid w:val="007D045A"/>
    <w:rsid w:val="007D29C3"/>
    <w:rsid w:val="007D6037"/>
    <w:rsid w:val="007D6EC1"/>
    <w:rsid w:val="007D7CCF"/>
    <w:rsid w:val="007E1A75"/>
    <w:rsid w:val="007E4B79"/>
    <w:rsid w:val="007E55A7"/>
    <w:rsid w:val="007E7DFB"/>
    <w:rsid w:val="007F0DE1"/>
    <w:rsid w:val="007F0F4A"/>
    <w:rsid w:val="007F2B21"/>
    <w:rsid w:val="007F32D9"/>
    <w:rsid w:val="007F41C4"/>
    <w:rsid w:val="007F4616"/>
    <w:rsid w:val="007F47CE"/>
    <w:rsid w:val="008028A4"/>
    <w:rsid w:val="00811704"/>
    <w:rsid w:val="00813A44"/>
    <w:rsid w:val="00816448"/>
    <w:rsid w:val="0081756E"/>
    <w:rsid w:val="008179E5"/>
    <w:rsid w:val="00823518"/>
    <w:rsid w:val="008263C4"/>
    <w:rsid w:val="008277CB"/>
    <w:rsid w:val="00830747"/>
    <w:rsid w:val="00832C06"/>
    <w:rsid w:val="00836015"/>
    <w:rsid w:val="00837214"/>
    <w:rsid w:val="008379C9"/>
    <w:rsid w:val="0084081D"/>
    <w:rsid w:val="00852DC2"/>
    <w:rsid w:val="008539A8"/>
    <w:rsid w:val="008553AA"/>
    <w:rsid w:val="008570E6"/>
    <w:rsid w:val="00860084"/>
    <w:rsid w:val="00864615"/>
    <w:rsid w:val="00867A40"/>
    <w:rsid w:val="008768CA"/>
    <w:rsid w:val="00880EDE"/>
    <w:rsid w:val="00883E98"/>
    <w:rsid w:val="00886CAA"/>
    <w:rsid w:val="008968E7"/>
    <w:rsid w:val="00896A0D"/>
    <w:rsid w:val="008B3B64"/>
    <w:rsid w:val="008B5DDC"/>
    <w:rsid w:val="008B6389"/>
    <w:rsid w:val="008C000A"/>
    <w:rsid w:val="008C162B"/>
    <w:rsid w:val="008C225F"/>
    <w:rsid w:val="008C384C"/>
    <w:rsid w:val="008D1629"/>
    <w:rsid w:val="008D1663"/>
    <w:rsid w:val="008D3504"/>
    <w:rsid w:val="008D614F"/>
    <w:rsid w:val="008E0671"/>
    <w:rsid w:val="008E2108"/>
    <w:rsid w:val="008E4158"/>
    <w:rsid w:val="008E4614"/>
    <w:rsid w:val="008E502C"/>
    <w:rsid w:val="008E7C0B"/>
    <w:rsid w:val="008F58E9"/>
    <w:rsid w:val="0090069D"/>
    <w:rsid w:val="009014B7"/>
    <w:rsid w:val="0090155F"/>
    <w:rsid w:val="0090271F"/>
    <w:rsid w:val="00902D92"/>
    <w:rsid w:val="00902E23"/>
    <w:rsid w:val="009114D7"/>
    <w:rsid w:val="009128B1"/>
    <w:rsid w:val="0091348E"/>
    <w:rsid w:val="00917CCB"/>
    <w:rsid w:val="00923906"/>
    <w:rsid w:val="00927AB1"/>
    <w:rsid w:val="009320ED"/>
    <w:rsid w:val="00933397"/>
    <w:rsid w:val="00940F2E"/>
    <w:rsid w:val="0094206D"/>
    <w:rsid w:val="0094269E"/>
    <w:rsid w:val="0094281D"/>
    <w:rsid w:val="00942EC2"/>
    <w:rsid w:val="00944DC9"/>
    <w:rsid w:val="00945FCA"/>
    <w:rsid w:val="00950224"/>
    <w:rsid w:val="00950CCA"/>
    <w:rsid w:val="009545CB"/>
    <w:rsid w:val="00963F37"/>
    <w:rsid w:val="00967A57"/>
    <w:rsid w:val="0097393B"/>
    <w:rsid w:val="00975982"/>
    <w:rsid w:val="00980259"/>
    <w:rsid w:val="009812C6"/>
    <w:rsid w:val="00991E74"/>
    <w:rsid w:val="0099617C"/>
    <w:rsid w:val="009A43B7"/>
    <w:rsid w:val="009B359E"/>
    <w:rsid w:val="009B6445"/>
    <w:rsid w:val="009B7FFE"/>
    <w:rsid w:val="009C0233"/>
    <w:rsid w:val="009C19E1"/>
    <w:rsid w:val="009C37AF"/>
    <w:rsid w:val="009C47D4"/>
    <w:rsid w:val="009C4A70"/>
    <w:rsid w:val="009C6932"/>
    <w:rsid w:val="009D0650"/>
    <w:rsid w:val="009D0E33"/>
    <w:rsid w:val="009D1842"/>
    <w:rsid w:val="009E2600"/>
    <w:rsid w:val="009E3140"/>
    <w:rsid w:val="009F0916"/>
    <w:rsid w:val="009F169E"/>
    <w:rsid w:val="009F37B7"/>
    <w:rsid w:val="009F4702"/>
    <w:rsid w:val="009F5A8C"/>
    <w:rsid w:val="00A00064"/>
    <w:rsid w:val="00A10F02"/>
    <w:rsid w:val="00A13851"/>
    <w:rsid w:val="00A1407F"/>
    <w:rsid w:val="00A141D3"/>
    <w:rsid w:val="00A14C31"/>
    <w:rsid w:val="00A164B4"/>
    <w:rsid w:val="00A22D0C"/>
    <w:rsid w:val="00A235E9"/>
    <w:rsid w:val="00A23721"/>
    <w:rsid w:val="00A26956"/>
    <w:rsid w:val="00A27486"/>
    <w:rsid w:val="00A36163"/>
    <w:rsid w:val="00A3666F"/>
    <w:rsid w:val="00A40034"/>
    <w:rsid w:val="00A5296C"/>
    <w:rsid w:val="00A53724"/>
    <w:rsid w:val="00A56066"/>
    <w:rsid w:val="00A60089"/>
    <w:rsid w:val="00A60576"/>
    <w:rsid w:val="00A60E47"/>
    <w:rsid w:val="00A615CE"/>
    <w:rsid w:val="00A6411C"/>
    <w:rsid w:val="00A66F03"/>
    <w:rsid w:val="00A73129"/>
    <w:rsid w:val="00A76593"/>
    <w:rsid w:val="00A77547"/>
    <w:rsid w:val="00A80C71"/>
    <w:rsid w:val="00A82346"/>
    <w:rsid w:val="00A86514"/>
    <w:rsid w:val="00A92BA1"/>
    <w:rsid w:val="00AA200A"/>
    <w:rsid w:val="00AA4990"/>
    <w:rsid w:val="00AB0497"/>
    <w:rsid w:val="00AB4449"/>
    <w:rsid w:val="00AC0046"/>
    <w:rsid w:val="00AC124F"/>
    <w:rsid w:val="00AC6BC6"/>
    <w:rsid w:val="00AD6A4F"/>
    <w:rsid w:val="00AE0B88"/>
    <w:rsid w:val="00AE0BAF"/>
    <w:rsid w:val="00AE65E2"/>
    <w:rsid w:val="00AE7360"/>
    <w:rsid w:val="00AF6F6F"/>
    <w:rsid w:val="00B0522A"/>
    <w:rsid w:val="00B05397"/>
    <w:rsid w:val="00B15251"/>
    <w:rsid w:val="00B15449"/>
    <w:rsid w:val="00B22256"/>
    <w:rsid w:val="00B23DA8"/>
    <w:rsid w:val="00B24D40"/>
    <w:rsid w:val="00B27499"/>
    <w:rsid w:val="00B30501"/>
    <w:rsid w:val="00B32C4A"/>
    <w:rsid w:val="00B40498"/>
    <w:rsid w:val="00B45793"/>
    <w:rsid w:val="00B51AA0"/>
    <w:rsid w:val="00B625F9"/>
    <w:rsid w:val="00B70331"/>
    <w:rsid w:val="00B738B8"/>
    <w:rsid w:val="00B73F92"/>
    <w:rsid w:val="00B75049"/>
    <w:rsid w:val="00B752DD"/>
    <w:rsid w:val="00B76101"/>
    <w:rsid w:val="00B76F40"/>
    <w:rsid w:val="00B8544D"/>
    <w:rsid w:val="00B8637B"/>
    <w:rsid w:val="00B93086"/>
    <w:rsid w:val="00B93996"/>
    <w:rsid w:val="00BA001A"/>
    <w:rsid w:val="00BA19ED"/>
    <w:rsid w:val="00BA4B8D"/>
    <w:rsid w:val="00BC0F7D"/>
    <w:rsid w:val="00BC5742"/>
    <w:rsid w:val="00BC6D26"/>
    <w:rsid w:val="00BD4772"/>
    <w:rsid w:val="00BD752C"/>
    <w:rsid w:val="00BD7D31"/>
    <w:rsid w:val="00BE0B88"/>
    <w:rsid w:val="00BE1D1B"/>
    <w:rsid w:val="00BE3255"/>
    <w:rsid w:val="00BE3A8D"/>
    <w:rsid w:val="00BE55C9"/>
    <w:rsid w:val="00BF1086"/>
    <w:rsid w:val="00BF128E"/>
    <w:rsid w:val="00C02088"/>
    <w:rsid w:val="00C074DD"/>
    <w:rsid w:val="00C1496A"/>
    <w:rsid w:val="00C1518C"/>
    <w:rsid w:val="00C1595B"/>
    <w:rsid w:val="00C2057D"/>
    <w:rsid w:val="00C2794A"/>
    <w:rsid w:val="00C33079"/>
    <w:rsid w:val="00C33B07"/>
    <w:rsid w:val="00C33E9D"/>
    <w:rsid w:val="00C34CE4"/>
    <w:rsid w:val="00C35FE5"/>
    <w:rsid w:val="00C37262"/>
    <w:rsid w:val="00C45231"/>
    <w:rsid w:val="00C47DCE"/>
    <w:rsid w:val="00C55A8E"/>
    <w:rsid w:val="00C6105A"/>
    <w:rsid w:val="00C62590"/>
    <w:rsid w:val="00C627D6"/>
    <w:rsid w:val="00C645C7"/>
    <w:rsid w:val="00C671A6"/>
    <w:rsid w:val="00C72833"/>
    <w:rsid w:val="00C80F1D"/>
    <w:rsid w:val="00C82A28"/>
    <w:rsid w:val="00C844F5"/>
    <w:rsid w:val="00C84852"/>
    <w:rsid w:val="00C92373"/>
    <w:rsid w:val="00C93F40"/>
    <w:rsid w:val="00CA237C"/>
    <w:rsid w:val="00CA2380"/>
    <w:rsid w:val="00CA28B7"/>
    <w:rsid w:val="00CA31DB"/>
    <w:rsid w:val="00CA3D0C"/>
    <w:rsid w:val="00CA50AF"/>
    <w:rsid w:val="00CB2EA7"/>
    <w:rsid w:val="00CB312A"/>
    <w:rsid w:val="00CB3665"/>
    <w:rsid w:val="00CB735D"/>
    <w:rsid w:val="00CC0469"/>
    <w:rsid w:val="00CC1000"/>
    <w:rsid w:val="00CC799A"/>
    <w:rsid w:val="00CD6E51"/>
    <w:rsid w:val="00CE01A1"/>
    <w:rsid w:val="00CF3723"/>
    <w:rsid w:val="00D00EEE"/>
    <w:rsid w:val="00D04701"/>
    <w:rsid w:val="00D138E4"/>
    <w:rsid w:val="00D139E3"/>
    <w:rsid w:val="00D16D18"/>
    <w:rsid w:val="00D21F1E"/>
    <w:rsid w:val="00D27103"/>
    <w:rsid w:val="00D313A9"/>
    <w:rsid w:val="00D32399"/>
    <w:rsid w:val="00D32A33"/>
    <w:rsid w:val="00D430CA"/>
    <w:rsid w:val="00D43105"/>
    <w:rsid w:val="00D45578"/>
    <w:rsid w:val="00D51879"/>
    <w:rsid w:val="00D52227"/>
    <w:rsid w:val="00D5236E"/>
    <w:rsid w:val="00D57972"/>
    <w:rsid w:val="00D57B0B"/>
    <w:rsid w:val="00D6011E"/>
    <w:rsid w:val="00D63841"/>
    <w:rsid w:val="00D646C5"/>
    <w:rsid w:val="00D64C38"/>
    <w:rsid w:val="00D675A9"/>
    <w:rsid w:val="00D67CB5"/>
    <w:rsid w:val="00D738D6"/>
    <w:rsid w:val="00D751EC"/>
    <w:rsid w:val="00D755EB"/>
    <w:rsid w:val="00D76048"/>
    <w:rsid w:val="00D762B5"/>
    <w:rsid w:val="00D80E96"/>
    <w:rsid w:val="00D81681"/>
    <w:rsid w:val="00D87B00"/>
    <w:rsid w:val="00D87E00"/>
    <w:rsid w:val="00D9134D"/>
    <w:rsid w:val="00D92B5D"/>
    <w:rsid w:val="00D9414C"/>
    <w:rsid w:val="00D9595B"/>
    <w:rsid w:val="00DA0BA2"/>
    <w:rsid w:val="00DA0BDC"/>
    <w:rsid w:val="00DA135E"/>
    <w:rsid w:val="00DA285C"/>
    <w:rsid w:val="00DA7A03"/>
    <w:rsid w:val="00DB1818"/>
    <w:rsid w:val="00DB6391"/>
    <w:rsid w:val="00DC1848"/>
    <w:rsid w:val="00DC309B"/>
    <w:rsid w:val="00DC413B"/>
    <w:rsid w:val="00DC4DA2"/>
    <w:rsid w:val="00DD102C"/>
    <w:rsid w:val="00DD14F9"/>
    <w:rsid w:val="00DD4C17"/>
    <w:rsid w:val="00DD74A5"/>
    <w:rsid w:val="00DE27CE"/>
    <w:rsid w:val="00DE36D5"/>
    <w:rsid w:val="00DE3ED5"/>
    <w:rsid w:val="00DE4D91"/>
    <w:rsid w:val="00DE5FF9"/>
    <w:rsid w:val="00DF16F7"/>
    <w:rsid w:val="00DF2B1F"/>
    <w:rsid w:val="00DF62CD"/>
    <w:rsid w:val="00E003B2"/>
    <w:rsid w:val="00E0131B"/>
    <w:rsid w:val="00E02362"/>
    <w:rsid w:val="00E10FBF"/>
    <w:rsid w:val="00E16509"/>
    <w:rsid w:val="00E20840"/>
    <w:rsid w:val="00E222CA"/>
    <w:rsid w:val="00E2502F"/>
    <w:rsid w:val="00E3295B"/>
    <w:rsid w:val="00E40AFA"/>
    <w:rsid w:val="00E436AA"/>
    <w:rsid w:val="00E44582"/>
    <w:rsid w:val="00E4538C"/>
    <w:rsid w:val="00E4716A"/>
    <w:rsid w:val="00E516ED"/>
    <w:rsid w:val="00E535B7"/>
    <w:rsid w:val="00E60DEA"/>
    <w:rsid w:val="00E643B1"/>
    <w:rsid w:val="00E70457"/>
    <w:rsid w:val="00E71473"/>
    <w:rsid w:val="00E77645"/>
    <w:rsid w:val="00E80452"/>
    <w:rsid w:val="00E84292"/>
    <w:rsid w:val="00E8490F"/>
    <w:rsid w:val="00E87DDD"/>
    <w:rsid w:val="00E913E7"/>
    <w:rsid w:val="00E93880"/>
    <w:rsid w:val="00E96173"/>
    <w:rsid w:val="00EA15B0"/>
    <w:rsid w:val="00EA18A1"/>
    <w:rsid w:val="00EA4D52"/>
    <w:rsid w:val="00EA5EA7"/>
    <w:rsid w:val="00EA7475"/>
    <w:rsid w:val="00EB09E1"/>
    <w:rsid w:val="00EB2D49"/>
    <w:rsid w:val="00EB648E"/>
    <w:rsid w:val="00EB72EB"/>
    <w:rsid w:val="00EC03C6"/>
    <w:rsid w:val="00EC4A25"/>
    <w:rsid w:val="00EC77B1"/>
    <w:rsid w:val="00ED09A7"/>
    <w:rsid w:val="00ED0A43"/>
    <w:rsid w:val="00ED78CA"/>
    <w:rsid w:val="00EE3286"/>
    <w:rsid w:val="00EE36EB"/>
    <w:rsid w:val="00EE3FF6"/>
    <w:rsid w:val="00EE7783"/>
    <w:rsid w:val="00EF25D8"/>
    <w:rsid w:val="00EF3DD3"/>
    <w:rsid w:val="00F0112E"/>
    <w:rsid w:val="00F01D7D"/>
    <w:rsid w:val="00F025A2"/>
    <w:rsid w:val="00F04712"/>
    <w:rsid w:val="00F13360"/>
    <w:rsid w:val="00F159BD"/>
    <w:rsid w:val="00F17DF1"/>
    <w:rsid w:val="00F20E5A"/>
    <w:rsid w:val="00F22EC7"/>
    <w:rsid w:val="00F31BCB"/>
    <w:rsid w:val="00F325C8"/>
    <w:rsid w:val="00F334F4"/>
    <w:rsid w:val="00F36F82"/>
    <w:rsid w:val="00F41096"/>
    <w:rsid w:val="00F65092"/>
    <w:rsid w:val="00F653B8"/>
    <w:rsid w:val="00F66736"/>
    <w:rsid w:val="00F716B4"/>
    <w:rsid w:val="00F74B40"/>
    <w:rsid w:val="00F769D7"/>
    <w:rsid w:val="00F9008D"/>
    <w:rsid w:val="00F910EC"/>
    <w:rsid w:val="00F91359"/>
    <w:rsid w:val="00FA1266"/>
    <w:rsid w:val="00FA4C4B"/>
    <w:rsid w:val="00FA5933"/>
    <w:rsid w:val="00FA6A75"/>
    <w:rsid w:val="00FB08B2"/>
    <w:rsid w:val="00FB1CC7"/>
    <w:rsid w:val="00FB27FC"/>
    <w:rsid w:val="00FC1192"/>
    <w:rsid w:val="00FC3FAC"/>
    <w:rsid w:val="00FC53A5"/>
    <w:rsid w:val="00FC7886"/>
    <w:rsid w:val="00FD1533"/>
    <w:rsid w:val="00FE7982"/>
    <w:rsid w:val="00FF62B3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05134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B330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B330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B3300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B3300"/>
    <w:rPr>
      <w:rFonts w:ascii="Arial" w:hAnsi="Arial"/>
      <w:sz w:val="22"/>
      <w:lang w:eastAsia="en-US"/>
    </w:rPr>
  </w:style>
  <w:style w:type="paragraph" w:styleId="Index2">
    <w:name w:val="index 2"/>
    <w:basedOn w:val="Index1"/>
    <w:rsid w:val="005B3300"/>
    <w:pPr>
      <w:ind w:left="284"/>
    </w:pPr>
  </w:style>
  <w:style w:type="paragraph" w:styleId="Index1">
    <w:name w:val="index 1"/>
    <w:basedOn w:val="Normal"/>
    <w:rsid w:val="005B330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5B3300"/>
    <w:pPr>
      <w:ind w:left="851"/>
    </w:pPr>
  </w:style>
  <w:style w:type="paragraph" w:styleId="ListNumber">
    <w:name w:val="List Number"/>
    <w:basedOn w:val="List"/>
    <w:rsid w:val="005B3300"/>
  </w:style>
  <w:style w:type="paragraph" w:styleId="List">
    <w:name w:val="List"/>
    <w:basedOn w:val="Normal"/>
    <w:rsid w:val="005B3300"/>
    <w:pPr>
      <w:ind w:left="568" w:hanging="284"/>
    </w:pPr>
    <w:rPr>
      <w:rFonts w:eastAsia="SimSu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5B3300"/>
    <w:rPr>
      <w:rFonts w:ascii="Arial" w:hAnsi="Arial"/>
      <w:b/>
      <w:sz w:val="18"/>
      <w:lang w:eastAsia="ja-JP"/>
    </w:rPr>
  </w:style>
  <w:style w:type="character" w:styleId="FootnoteReference">
    <w:name w:val="footnote reference"/>
    <w:rsid w:val="005B3300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5B3300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5B3300"/>
    <w:rPr>
      <w:rFonts w:eastAsia="SimSun"/>
      <w:sz w:val="16"/>
      <w:lang w:eastAsia="en-US"/>
    </w:rPr>
  </w:style>
  <w:style w:type="character" w:customStyle="1" w:styleId="TALCar">
    <w:name w:val="TAL Car"/>
    <w:link w:val="TAL"/>
    <w:qFormat/>
    <w:rsid w:val="005B330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B330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5B330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B330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B3300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5B3300"/>
    <w:rPr>
      <w:lang w:eastAsia="en-US"/>
    </w:rPr>
  </w:style>
  <w:style w:type="character" w:customStyle="1" w:styleId="EXChar">
    <w:name w:val="EX Char"/>
    <w:link w:val="EX"/>
    <w:qFormat/>
    <w:locked/>
    <w:rsid w:val="005B3300"/>
    <w:rPr>
      <w:lang w:eastAsia="en-US"/>
    </w:rPr>
  </w:style>
  <w:style w:type="paragraph" w:styleId="ListBullet2">
    <w:name w:val="List Bullet 2"/>
    <w:basedOn w:val="ListBullet"/>
    <w:rsid w:val="005B3300"/>
    <w:pPr>
      <w:ind w:left="851"/>
    </w:pPr>
  </w:style>
  <w:style w:type="paragraph" w:styleId="ListBullet">
    <w:name w:val="List Bullet"/>
    <w:basedOn w:val="List"/>
    <w:rsid w:val="005B3300"/>
  </w:style>
  <w:style w:type="paragraph" w:styleId="ListBullet3">
    <w:name w:val="List Bullet 3"/>
    <w:basedOn w:val="ListBullet2"/>
    <w:rsid w:val="005B3300"/>
    <w:pPr>
      <w:ind w:left="1135"/>
    </w:pPr>
  </w:style>
  <w:style w:type="character" w:customStyle="1" w:styleId="EQChar">
    <w:name w:val="EQ Char"/>
    <w:link w:val="EQ"/>
    <w:qFormat/>
    <w:locked/>
    <w:rsid w:val="005B3300"/>
    <w:rPr>
      <w:lang w:eastAsia="en-US"/>
    </w:rPr>
  </w:style>
  <w:style w:type="character" w:customStyle="1" w:styleId="TANChar">
    <w:name w:val="TAN Char"/>
    <w:link w:val="TAN"/>
    <w:qFormat/>
    <w:rsid w:val="005B3300"/>
    <w:rPr>
      <w:rFonts w:ascii="Arial" w:hAnsi="Arial"/>
      <w:sz w:val="18"/>
      <w:lang w:eastAsia="en-US"/>
    </w:rPr>
  </w:style>
  <w:style w:type="paragraph" w:styleId="List2">
    <w:name w:val="List 2"/>
    <w:basedOn w:val="List"/>
    <w:rsid w:val="005B3300"/>
    <w:pPr>
      <w:ind w:left="851"/>
    </w:pPr>
  </w:style>
  <w:style w:type="paragraph" w:styleId="List3">
    <w:name w:val="List 3"/>
    <w:basedOn w:val="List2"/>
    <w:rsid w:val="005B3300"/>
    <w:pPr>
      <w:ind w:left="1135"/>
    </w:pPr>
  </w:style>
  <w:style w:type="paragraph" w:styleId="List4">
    <w:name w:val="List 4"/>
    <w:basedOn w:val="List3"/>
    <w:rsid w:val="005B3300"/>
    <w:pPr>
      <w:ind w:left="1418"/>
    </w:pPr>
  </w:style>
  <w:style w:type="paragraph" w:styleId="List5">
    <w:name w:val="List 5"/>
    <w:basedOn w:val="List4"/>
    <w:rsid w:val="005B3300"/>
    <w:pPr>
      <w:ind w:left="1702"/>
    </w:pPr>
  </w:style>
  <w:style w:type="paragraph" w:styleId="ListBullet4">
    <w:name w:val="List Bullet 4"/>
    <w:basedOn w:val="ListBullet3"/>
    <w:rsid w:val="005B3300"/>
    <w:pPr>
      <w:ind w:left="1418"/>
    </w:pPr>
  </w:style>
  <w:style w:type="paragraph" w:styleId="ListBullet5">
    <w:name w:val="List Bullet 5"/>
    <w:basedOn w:val="ListBullet4"/>
    <w:rsid w:val="005B3300"/>
    <w:pPr>
      <w:ind w:left="1702"/>
    </w:pPr>
  </w:style>
  <w:style w:type="character" w:customStyle="1" w:styleId="B1Char">
    <w:name w:val="B1 Char"/>
    <w:link w:val="B10"/>
    <w:qFormat/>
    <w:rsid w:val="005B3300"/>
    <w:rPr>
      <w:lang w:eastAsia="en-US"/>
    </w:rPr>
  </w:style>
  <w:style w:type="paragraph" w:customStyle="1" w:styleId="CRCoverPage">
    <w:name w:val="CR Cover Page"/>
    <w:link w:val="CRCoverPageChar"/>
    <w:rsid w:val="005B3300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5B3300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uiPriority w:val="99"/>
    <w:rsid w:val="005B3300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5B3300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3300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B33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3300"/>
    <w:rPr>
      <w:rFonts w:eastAsia="SimSun"/>
      <w:b/>
      <w:bCs/>
      <w:lang w:eastAsia="en-US"/>
    </w:rPr>
  </w:style>
  <w:style w:type="paragraph" w:styleId="DocumentMap">
    <w:name w:val="Document Map"/>
    <w:basedOn w:val="Normal"/>
    <w:link w:val="DocumentMapChar"/>
    <w:rsid w:val="005B3300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5B3300"/>
    <w:rPr>
      <w:rFonts w:ascii="Tahoma" w:eastAsia="SimSun" w:hAnsi="Tahoma" w:cs="Tahoma"/>
      <w:shd w:val="clear" w:color="auto" w:fill="000080"/>
      <w:lang w:eastAsia="en-US"/>
    </w:rPr>
  </w:style>
  <w:style w:type="paragraph" w:styleId="NormalWeb">
    <w:name w:val="Normal (Web)"/>
    <w:basedOn w:val="Normal"/>
    <w:uiPriority w:val="99"/>
    <w:unhideWhenUsed/>
    <w:rsid w:val="005B3300"/>
    <w:pPr>
      <w:spacing w:before="100" w:beforeAutospacing="1" w:after="100" w:afterAutospacing="1"/>
    </w:pPr>
    <w:rPr>
      <w:rFonts w:eastAsia="SimSun"/>
      <w:sz w:val="24"/>
      <w:szCs w:val="24"/>
    </w:rPr>
  </w:style>
  <w:style w:type="character" w:customStyle="1" w:styleId="TALChar">
    <w:name w:val="TAL Char"/>
    <w:qFormat/>
    <w:locked/>
    <w:rsid w:val="005B3300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5B3300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B3300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5B3300"/>
    <w:rPr>
      <w:rFonts w:eastAsia="SimSun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5B3300"/>
    <w:rPr>
      <w:rFonts w:eastAsia="SimSun"/>
      <w:b/>
      <w:bCs/>
    </w:rPr>
  </w:style>
  <w:style w:type="character" w:customStyle="1" w:styleId="fontstyle01">
    <w:name w:val="fontstyle01"/>
    <w:rsid w:val="005B330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5B3300"/>
    <w:pPr>
      <w:spacing w:after="0"/>
      <w:ind w:left="720"/>
      <w:contextualSpacing/>
    </w:pPr>
    <w:rPr>
      <w:sz w:val="24"/>
      <w:szCs w:val="24"/>
      <w:lang w:eastAsia="zh-CN"/>
    </w:rPr>
  </w:style>
  <w:style w:type="paragraph" w:styleId="BodyText">
    <w:name w:val="Body Text"/>
    <w:basedOn w:val="Normal"/>
    <w:link w:val="BodyTextChar"/>
    <w:rsid w:val="005B330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5B330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5B3300"/>
  </w:style>
  <w:style w:type="paragraph" w:styleId="Revision">
    <w:name w:val="Revision"/>
    <w:hidden/>
    <w:uiPriority w:val="99"/>
    <w:semiHidden/>
    <w:rsid w:val="005B3300"/>
    <w:rPr>
      <w:rFonts w:eastAsia="SimSun"/>
      <w:lang w:eastAsia="en-US"/>
    </w:rPr>
  </w:style>
  <w:style w:type="table" w:customStyle="1" w:styleId="TableGrid1">
    <w:name w:val="Table Grid1"/>
    <w:basedOn w:val="TableNormal"/>
    <w:next w:val="TableGrid"/>
    <w:qFormat/>
    <w:rsid w:val="005B3300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5B3300"/>
  </w:style>
  <w:style w:type="paragraph" w:customStyle="1" w:styleId="TN">
    <w:name w:val="TN"/>
    <w:basedOn w:val="Normal"/>
    <w:qFormat/>
    <w:rsid w:val="005B3300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B2Char">
    <w:name w:val="B2 Char"/>
    <w:link w:val="B20"/>
    <w:qFormat/>
    <w:rsid w:val="005B3300"/>
    <w:rPr>
      <w:lang w:eastAsia="en-US"/>
    </w:rPr>
  </w:style>
  <w:style w:type="character" w:customStyle="1" w:styleId="CRCoverPageChar">
    <w:name w:val="CR Cover Page Char"/>
    <w:link w:val="CRCoverPage"/>
    <w:rsid w:val="005B3300"/>
    <w:rPr>
      <w:rFonts w:ascii="Arial" w:eastAsia="SimSun" w:hAnsi="Arial"/>
      <w:lang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5B3300"/>
    <w:rPr>
      <w:rFonts w:ascii="Arial" w:hAnsi="Arial"/>
      <w:sz w:val="36"/>
      <w:lang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5B3300"/>
    <w:rPr>
      <w:rFonts w:eastAsia="SimSun"/>
      <w:b/>
      <w:bCs/>
      <w:lang w:eastAsia="en-US"/>
    </w:rPr>
  </w:style>
  <w:style w:type="character" w:customStyle="1" w:styleId="H6Char">
    <w:name w:val="H6 Char"/>
    <w:link w:val="H6"/>
    <w:rsid w:val="005B3300"/>
    <w:rPr>
      <w:rFonts w:ascii="Arial" w:hAnsi="Arial"/>
      <w:lang w:eastAsia="en-US"/>
    </w:rPr>
  </w:style>
  <w:style w:type="character" w:customStyle="1" w:styleId="Heading6Char">
    <w:name w:val="Heading 6 Char"/>
    <w:aliases w:val="T1 Char,Header 6 Char"/>
    <w:link w:val="Heading6"/>
    <w:rsid w:val="005B3300"/>
    <w:rPr>
      <w:rFonts w:ascii="Arial" w:hAnsi="Arial"/>
      <w:lang w:eastAsia="en-US"/>
    </w:rPr>
  </w:style>
  <w:style w:type="character" w:customStyle="1" w:styleId="FooterChar">
    <w:name w:val="Footer Char"/>
    <w:link w:val="Footer"/>
    <w:rsid w:val="005B3300"/>
    <w:rPr>
      <w:rFonts w:ascii="Arial" w:hAnsi="Arial"/>
      <w:b/>
      <w:i/>
      <w:sz w:val="18"/>
      <w:lang w:eastAsia="ja-JP"/>
    </w:rPr>
  </w:style>
  <w:style w:type="character" w:customStyle="1" w:styleId="Heading7Char">
    <w:name w:val="Heading 7 Char"/>
    <w:link w:val="Heading7"/>
    <w:rsid w:val="005B330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B3300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B3300"/>
    <w:rPr>
      <w:rFonts w:ascii="Arial" w:hAnsi="Arial"/>
      <w:sz w:val="3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B3300"/>
    <w:rPr>
      <w:color w:val="808080"/>
      <w:shd w:val="clear" w:color="auto" w:fill="E6E6E6"/>
    </w:rPr>
  </w:style>
  <w:style w:type="paragraph" w:customStyle="1" w:styleId="B1">
    <w:name w:val="B1+"/>
    <w:basedOn w:val="B10"/>
    <w:rsid w:val="005B3300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styleId="SubtleReference">
    <w:name w:val="Subtle Reference"/>
    <w:uiPriority w:val="31"/>
    <w:qFormat/>
    <w:rsid w:val="005B3300"/>
    <w:rPr>
      <w:smallCaps/>
      <w:color w:val="5A5A5A"/>
    </w:rPr>
  </w:style>
  <w:style w:type="paragraph" w:customStyle="1" w:styleId="B2">
    <w:name w:val="B2+"/>
    <w:basedOn w:val="B20"/>
    <w:rsid w:val="005B3300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5B3300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5B3300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5B3300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5B330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B3300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B3300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5B330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5B3300"/>
  </w:style>
  <w:style w:type="numbering" w:customStyle="1" w:styleId="NoList2">
    <w:name w:val="No List2"/>
    <w:next w:val="NoList"/>
    <w:uiPriority w:val="99"/>
    <w:semiHidden/>
    <w:unhideWhenUsed/>
    <w:rsid w:val="005B3300"/>
  </w:style>
  <w:style w:type="numbering" w:customStyle="1" w:styleId="NoList3">
    <w:name w:val="No List3"/>
    <w:next w:val="NoList"/>
    <w:uiPriority w:val="99"/>
    <w:semiHidden/>
    <w:unhideWhenUsed/>
    <w:rsid w:val="005B3300"/>
  </w:style>
  <w:style w:type="numbering" w:customStyle="1" w:styleId="NoList4">
    <w:name w:val="No List4"/>
    <w:next w:val="NoList"/>
    <w:uiPriority w:val="99"/>
    <w:semiHidden/>
    <w:unhideWhenUsed/>
    <w:rsid w:val="005B3300"/>
  </w:style>
  <w:style w:type="table" w:customStyle="1" w:styleId="TableGrid11">
    <w:name w:val="Table Grid11"/>
    <w:basedOn w:val="TableNormal"/>
    <w:next w:val="TableGrid"/>
    <w:uiPriority w:val="39"/>
    <w:rsid w:val="005B3300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5B3300"/>
  </w:style>
  <w:style w:type="table" w:customStyle="1" w:styleId="TableGrid2">
    <w:name w:val="Table Grid2"/>
    <w:basedOn w:val="TableNormal"/>
    <w:next w:val="TableGrid"/>
    <w:rsid w:val="005B330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5B3300"/>
  </w:style>
  <w:style w:type="numbering" w:customStyle="1" w:styleId="NoList21">
    <w:name w:val="No List21"/>
    <w:next w:val="NoList"/>
    <w:uiPriority w:val="99"/>
    <w:semiHidden/>
    <w:unhideWhenUsed/>
    <w:rsid w:val="005B3300"/>
  </w:style>
  <w:style w:type="numbering" w:customStyle="1" w:styleId="NoList31">
    <w:name w:val="No List31"/>
    <w:next w:val="NoList"/>
    <w:uiPriority w:val="99"/>
    <w:semiHidden/>
    <w:unhideWhenUsed/>
    <w:rsid w:val="005B3300"/>
  </w:style>
  <w:style w:type="numbering" w:customStyle="1" w:styleId="NoList41">
    <w:name w:val="No List41"/>
    <w:next w:val="NoList"/>
    <w:uiPriority w:val="99"/>
    <w:semiHidden/>
    <w:unhideWhenUsed/>
    <w:rsid w:val="005B3300"/>
  </w:style>
  <w:style w:type="numbering" w:customStyle="1" w:styleId="NoList6">
    <w:name w:val="No List6"/>
    <w:next w:val="NoList"/>
    <w:uiPriority w:val="99"/>
    <w:semiHidden/>
    <w:unhideWhenUsed/>
    <w:rsid w:val="005B3300"/>
  </w:style>
  <w:style w:type="table" w:customStyle="1" w:styleId="TableGrid3">
    <w:name w:val="Table Grid3"/>
    <w:basedOn w:val="TableNormal"/>
    <w:next w:val="TableGrid"/>
    <w:uiPriority w:val="39"/>
    <w:rsid w:val="005B3300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5B3300"/>
  </w:style>
  <w:style w:type="table" w:customStyle="1" w:styleId="TableGrid4">
    <w:name w:val="Table Grid4"/>
    <w:basedOn w:val="TableNormal"/>
    <w:next w:val="TableGrid"/>
    <w:uiPriority w:val="39"/>
    <w:rsid w:val="005B3300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5B3300"/>
    <w:rPr>
      <w:lang w:eastAsia="en-US"/>
    </w:rPr>
  </w:style>
  <w:style w:type="character" w:customStyle="1" w:styleId="GuidanceChar">
    <w:name w:val="Guidance Char"/>
    <w:link w:val="Guidance"/>
    <w:rsid w:val="005B3300"/>
    <w:rPr>
      <w:i/>
      <w:color w:val="0000FF"/>
      <w:lang w:eastAsia="en-US"/>
    </w:rPr>
  </w:style>
  <w:style w:type="paragraph" w:customStyle="1" w:styleId="Default">
    <w:name w:val="Default"/>
    <w:rsid w:val="005B330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fi-FI"/>
    </w:rPr>
  </w:style>
  <w:style w:type="character" w:styleId="PageNumber">
    <w:name w:val="page number"/>
    <w:unhideWhenUsed/>
    <w:rsid w:val="005B3300"/>
  </w:style>
  <w:style w:type="paragraph" w:styleId="Bibliography">
    <w:name w:val="Bibliography"/>
    <w:basedOn w:val="Normal"/>
    <w:next w:val="Normal"/>
    <w:uiPriority w:val="37"/>
    <w:semiHidden/>
    <w:unhideWhenUsed/>
    <w:rsid w:val="004A409C"/>
  </w:style>
  <w:style w:type="paragraph" w:styleId="BlockText">
    <w:name w:val="Block Text"/>
    <w:basedOn w:val="Normal"/>
    <w:rsid w:val="004A409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4A409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A409C"/>
    <w:rPr>
      <w:lang w:eastAsia="en-US"/>
    </w:rPr>
  </w:style>
  <w:style w:type="paragraph" w:styleId="BodyText3">
    <w:name w:val="Body Text 3"/>
    <w:basedOn w:val="Normal"/>
    <w:link w:val="BodyText3Char"/>
    <w:rsid w:val="004A409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09C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A409C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4A409C"/>
    <w:rPr>
      <w:rFonts w:eastAsia="SimSu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A409C"/>
    <w:pPr>
      <w:spacing w:after="180"/>
      <w:ind w:firstLine="360"/>
    </w:pPr>
    <w:rPr>
      <w:rFonts w:eastAsia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4A409C"/>
    <w:rPr>
      <w:rFonts w:eastAsia="SimSun"/>
      <w:lang w:eastAsia="en-US"/>
    </w:rPr>
  </w:style>
  <w:style w:type="paragraph" w:styleId="BodyTextIndent2">
    <w:name w:val="Body Text Indent 2"/>
    <w:basedOn w:val="Normal"/>
    <w:link w:val="BodyTextIndent2Char"/>
    <w:rsid w:val="004A409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4A409C"/>
    <w:rPr>
      <w:lang w:eastAsia="en-US"/>
    </w:rPr>
  </w:style>
  <w:style w:type="paragraph" w:styleId="BodyTextIndent3">
    <w:name w:val="Body Text Indent 3"/>
    <w:basedOn w:val="Normal"/>
    <w:link w:val="BodyTextIndent3Char"/>
    <w:rsid w:val="004A409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09C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A409C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4A409C"/>
    <w:rPr>
      <w:lang w:eastAsia="en-US"/>
    </w:rPr>
  </w:style>
  <w:style w:type="paragraph" w:styleId="Date">
    <w:name w:val="Date"/>
    <w:basedOn w:val="Normal"/>
    <w:next w:val="Normal"/>
    <w:link w:val="DateChar"/>
    <w:rsid w:val="004A409C"/>
  </w:style>
  <w:style w:type="character" w:customStyle="1" w:styleId="DateChar">
    <w:name w:val="Date Char"/>
    <w:basedOn w:val="DefaultParagraphFont"/>
    <w:link w:val="Date"/>
    <w:rsid w:val="004A409C"/>
    <w:rPr>
      <w:lang w:eastAsia="en-US"/>
    </w:rPr>
  </w:style>
  <w:style w:type="paragraph" w:styleId="E-mailSignature">
    <w:name w:val="E-mail Signature"/>
    <w:basedOn w:val="Normal"/>
    <w:link w:val="E-mailSignatureChar"/>
    <w:rsid w:val="004A409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A409C"/>
    <w:rPr>
      <w:lang w:eastAsia="en-US"/>
    </w:rPr>
  </w:style>
  <w:style w:type="paragraph" w:styleId="EndnoteText">
    <w:name w:val="endnote text"/>
    <w:basedOn w:val="Normal"/>
    <w:link w:val="EndnoteTextChar"/>
    <w:rsid w:val="004A409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A409C"/>
    <w:rPr>
      <w:lang w:eastAsia="en-US"/>
    </w:rPr>
  </w:style>
  <w:style w:type="paragraph" w:styleId="EnvelopeAddress">
    <w:name w:val="envelope address"/>
    <w:basedOn w:val="Normal"/>
    <w:rsid w:val="004A409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A409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4A409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A409C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A409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A409C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4A409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A409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A409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A409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A409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A409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A409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A409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09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09C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4A409C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4A409C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4A409C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4A409C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4A409C"/>
    <w:pPr>
      <w:spacing w:after="120"/>
      <w:ind w:left="1800"/>
      <w:contextualSpacing/>
    </w:pPr>
  </w:style>
  <w:style w:type="paragraph" w:styleId="ListNumber3">
    <w:name w:val="List Number 3"/>
    <w:basedOn w:val="Normal"/>
    <w:rsid w:val="004A409C"/>
    <w:pPr>
      <w:numPr>
        <w:numId w:val="9"/>
      </w:numPr>
      <w:contextualSpacing/>
    </w:pPr>
  </w:style>
  <w:style w:type="paragraph" w:styleId="ListNumber4">
    <w:name w:val="List Number 4"/>
    <w:basedOn w:val="Normal"/>
    <w:rsid w:val="004A409C"/>
    <w:pPr>
      <w:numPr>
        <w:numId w:val="10"/>
      </w:numPr>
      <w:contextualSpacing/>
    </w:pPr>
  </w:style>
  <w:style w:type="paragraph" w:styleId="ListNumber5">
    <w:name w:val="List Number 5"/>
    <w:basedOn w:val="Normal"/>
    <w:rsid w:val="004A409C"/>
    <w:pPr>
      <w:numPr>
        <w:numId w:val="11"/>
      </w:numPr>
      <w:contextualSpacing/>
    </w:pPr>
  </w:style>
  <w:style w:type="paragraph" w:styleId="MacroText">
    <w:name w:val="macro"/>
    <w:link w:val="MacroTextChar"/>
    <w:rsid w:val="004A40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A409C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4A40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09C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link w:val="NoSpacingChar"/>
    <w:uiPriority w:val="1"/>
    <w:qFormat/>
    <w:rsid w:val="004A409C"/>
    <w:rPr>
      <w:lang w:eastAsia="en-US"/>
    </w:rPr>
  </w:style>
  <w:style w:type="paragraph" w:styleId="NormalIndent">
    <w:name w:val="Normal Indent"/>
    <w:basedOn w:val="Normal"/>
    <w:rsid w:val="004A409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A409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A409C"/>
    <w:rPr>
      <w:lang w:eastAsia="en-US"/>
    </w:rPr>
  </w:style>
  <w:style w:type="paragraph" w:styleId="PlainText">
    <w:name w:val="Plain Text"/>
    <w:basedOn w:val="Normal"/>
    <w:link w:val="PlainTextChar"/>
    <w:rsid w:val="004A409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A409C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09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409C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A409C"/>
  </w:style>
  <w:style w:type="character" w:customStyle="1" w:styleId="SalutationChar">
    <w:name w:val="Salutation Char"/>
    <w:basedOn w:val="DefaultParagraphFont"/>
    <w:link w:val="Salutation"/>
    <w:rsid w:val="004A409C"/>
    <w:rPr>
      <w:lang w:eastAsia="en-US"/>
    </w:rPr>
  </w:style>
  <w:style w:type="paragraph" w:styleId="Signature">
    <w:name w:val="Signature"/>
    <w:basedOn w:val="Normal"/>
    <w:link w:val="SignatureChar"/>
    <w:rsid w:val="004A409C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4A409C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A409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A409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4A409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A409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A409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A409C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4A409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PlaceholderText">
    <w:name w:val="Placeholder Text"/>
    <w:basedOn w:val="DefaultParagraphFont"/>
    <w:uiPriority w:val="99"/>
    <w:unhideWhenUsed/>
    <w:rsid w:val="006E35D1"/>
    <w:rPr>
      <w:vanish/>
      <w:color w:val="AEB5BB"/>
    </w:rPr>
  </w:style>
  <w:style w:type="character" w:customStyle="1" w:styleId="NoSpacingChar">
    <w:name w:val="No Spacing Char"/>
    <w:basedOn w:val="DefaultParagraphFont"/>
    <w:link w:val="NoSpacing"/>
    <w:uiPriority w:val="1"/>
    <w:rsid w:val="006E35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40D00-B842-4078-93FE-5BB9B3996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1359</Words>
  <Characters>8567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9907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R&amp;S</cp:lastModifiedBy>
  <cp:revision>4</cp:revision>
  <cp:lastPrinted>2019-02-25T14:05:00Z</cp:lastPrinted>
  <dcterms:created xsi:type="dcterms:W3CDTF">2024-04-29T11:00:00Z</dcterms:created>
  <dcterms:modified xsi:type="dcterms:W3CDTF">2024-05-13T11:52:00Z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1711619349</vt:lpwstr>
  </property>
  <property fmtid="{D5CDD505-2E9C-101B-9397-08002B2CF9AE}" pid="6" name="MSIP_Label_9764cdcd-3664-4d05-9615-7cbf65a4f0a8_Enabled">
    <vt:lpwstr>true</vt:lpwstr>
  </property>
  <property fmtid="{D5CDD505-2E9C-101B-9397-08002B2CF9AE}" pid="7" name="MSIP_Label_9764cdcd-3664-4d05-9615-7cbf65a4f0a8_SetDate">
    <vt:lpwstr>2024-04-29T11:00:03Z</vt:lpwstr>
  </property>
  <property fmtid="{D5CDD505-2E9C-101B-9397-08002B2CF9AE}" pid="8" name="MSIP_Label_9764cdcd-3664-4d05-9615-7cbf65a4f0a8_Method">
    <vt:lpwstr>Privileged</vt:lpwstr>
  </property>
  <property fmtid="{D5CDD505-2E9C-101B-9397-08002B2CF9AE}" pid="9" name="MSIP_Label_9764cdcd-3664-4d05-9615-7cbf65a4f0a8_Name">
    <vt:lpwstr>UNRESTRICTED</vt:lpwstr>
  </property>
  <property fmtid="{D5CDD505-2E9C-101B-9397-08002B2CF9AE}" pid="10" name="MSIP_Label_9764cdcd-3664-4d05-9615-7cbf65a4f0a8_SiteId">
    <vt:lpwstr>74bddbd9-705c-456e-aabd-99beb719a2b2</vt:lpwstr>
  </property>
  <property fmtid="{D5CDD505-2E9C-101B-9397-08002B2CF9AE}" pid="11" name="MSIP_Label_9764cdcd-3664-4d05-9615-7cbf65a4f0a8_ActionId">
    <vt:lpwstr>5784d084-e638-4ad6-bffa-9eb0d9a37679</vt:lpwstr>
  </property>
  <property fmtid="{D5CDD505-2E9C-101B-9397-08002B2CF9AE}" pid="12" name="MSIP_Label_9764cdcd-3664-4d05-9615-7cbf65a4f0a8_ContentBits">
    <vt:lpwstr>0</vt:lpwstr>
  </property>
</Properties>
</file>