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24F44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5F40AA">
        <w:rPr>
          <w:b/>
          <w:sz w:val="24"/>
          <w:szCs w:val="24"/>
        </w:rPr>
        <w:t>1</w:t>
      </w:r>
      <w:r>
        <w:rPr>
          <w:b/>
          <w:i/>
          <w:noProof/>
          <w:sz w:val="28"/>
        </w:rPr>
        <w:tab/>
      </w:r>
      <w:r w:rsidR="00841973" w:rsidRPr="00841973">
        <w:rPr>
          <w:b/>
          <w:i/>
          <w:noProof/>
          <w:sz w:val="28"/>
        </w:rPr>
        <w:t>R4-2408599</w:t>
      </w:r>
    </w:p>
    <w:p w14:paraId="7CB45193" w14:textId="0E69DBEF" w:rsidR="001E41F3" w:rsidRPr="0025002D" w:rsidRDefault="005F40AA" w:rsidP="005E2C44">
      <w:pPr>
        <w:pStyle w:val="CRCoverPage"/>
        <w:outlineLvl w:val="0"/>
        <w:rPr>
          <w:b/>
          <w:noProof/>
          <w:sz w:val="24"/>
        </w:rPr>
      </w:pPr>
      <w:r w:rsidRPr="005F40AA">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69D0B" w:rsidR="001E41F3" w:rsidRPr="00410371" w:rsidRDefault="00841973" w:rsidP="00547111">
            <w:pPr>
              <w:pStyle w:val="CRCoverPage"/>
              <w:spacing w:after="0"/>
              <w:rPr>
                <w:noProof/>
              </w:rPr>
            </w:pPr>
            <w:r>
              <w:rPr>
                <w:b/>
                <w:noProof/>
                <w:sz w:val="28"/>
              </w:rPr>
              <w:t>4514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3505C" w:rsidR="001E41F3" w:rsidRPr="00410371" w:rsidRDefault="0025002D" w:rsidP="00B732DD">
            <w:pPr>
              <w:pStyle w:val="CRCoverPage"/>
              <w:spacing w:after="0"/>
              <w:jc w:val="center"/>
              <w:rPr>
                <w:noProof/>
                <w:sz w:val="28"/>
              </w:rPr>
            </w:pPr>
            <w:r w:rsidRPr="00CC6CE2">
              <w:rPr>
                <w:b/>
                <w:bCs/>
                <w:noProof/>
                <w:sz w:val="28"/>
                <w:szCs w:val="28"/>
                <w:lang w:eastAsia="zh-CN"/>
              </w:rPr>
              <w:t>1</w:t>
            </w:r>
            <w:r w:rsidR="005F40AA">
              <w:rPr>
                <w:b/>
                <w:bCs/>
                <w:noProof/>
                <w:sz w:val="28"/>
                <w:szCs w:val="28"/>
                <w:lang w:eastAsia="zh-CN"/>
              </w:rPr>
              <w:t>7</w:t>
            </w:r>
            <w:r w:rsidRPr="00CC6CE2">
              <w:rPr>
                <w:b/>
                <w:bCs/>
                <w:noProof/>
                <w:sz w:val="28"/>
                <w:szCs w:val="28"/>
                <w:lang w:eastAsia="zh-CN"/>
              </w:rPr>
              <w:t>.</w:t>
            </w:r>
            <w:r w:rsidR="005F40AA">
              <w:rPr>
                <w:b/>
                <w:bCs/>
                <w:noProof/>
                <w:sz w:val="28"/>
                <w:szCs w:val="28"/>
                <w:lang w:eastAsia="zh-CN"/>
              </w:rPr>
              <w:t>13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EF5A2" w:rsidR="001E41F3" w:rsidRDefault="00D81925" w:rsidP="00194725">
            <w:pPr>
              <w:pStyle w:val="CRCoverPage"/>
              <w:spacing w:after="0"/>
              <w:ind w:left="100"/>
              <w:rPr>
                <w:noProof/>
              </w:rPr>
            </w:pPr>
            <w:r w:rsidRPr="0069795A">
              <w:t xml:space="preserve">Corrections on </w:t>
            </w:r>
            <w:r>
              <w:rPr>
                <w:lang w:eastAsia="zh-CN"/>
              </w:rPr>
              <w:t>measurement restriction for RLM, BFD and CBD</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DF48" w:rsidR="001E41F3" w:rsidRDefault="00025BEE">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22FCD" w:rsidR="001E41F3" w:rsidRDefault="0025002D" w:rsidP="00B732DD">
            <w:pPr>
              <w:pStyle w:val="CRCoverPage"/>
              <w:spacing w:after="0"/>
              <w:ind w:left="100"/>
              <w:rPr>
                <w:noProof/>
              </w:rPr>
            </w:pPr>
            <w:r>
              <w:rPr>
                <w:noProof/>
              </w:rPr>
              <w:t>202</w:t>
            </w:r>
            <w:r w:rsidR="00A64C03">
              <w:rPr>
                <w:noProof/>
              </w:rPr>
              <w:t>4</w:t>
            </w:r>
            <w:r>
              <w:rPr>
                <w:noProof/>
              </w:rPr>
              <w:t>-</w:t>
            </w:r>
            <w:r w:rsidR="005F40AA">
              <w:rPr>
                <w:noProof/>
              </w:rPr>
              <w:t>4</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82435" w:rsidR="001E41F3" w:rsidRDefault="0025002D">
            <w:pPr>
              <w:pStyle w:val="CRCoverPage"/>
              <w:spacing w:after="0"/>
              <w:ind w:left="100"/>
              <w:rPr>
                <w:noProof/>
              </w:rPr>
            </w:pPr>
            <w:r w:rsidRPr="00805A69">
              <w:rPr>
                <w:noProof/>
              </w:rPr>
              <w:t>Rel-1</w:t>
            </w:r>
            <w:r w:rsidR="005F40AA">
              <w:rPr>
                <w:noProof/>
              </w:rPr>
              <w:t>7</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4B603" w:rsidR="00F319F0" w:rsidRPr="00F319F0" w:rsidRDefault="007E2C49" w:rsidP="007E2C49">
            <w:pPr>
              <w:pStyle w:val="CRCoverPage"/>
              <w:rPr>
                <w:lang w:eastAsia="zh-CN"/>
              </w:rPr>
            </w:pPr>
            <w:r>
              <w:rPr>
                <w:lang w:eastAsia="zh-CN"/>
              </w:rPr>
              <w:t>In measurement restriction for RLM, BFD and CBD, for FR2 the time occasion for SSB/CSI-RS measurement on one CC may be fully or partially overlaps with CSI-RS measurement on another CC in the same band. As the time occasion shall be “the OFDM symbol that fully or partially overlaps with xxx”</w:t>
            </w:r>
            <w:r>
              <w:rPr>
                <w:rFonts w:hint="eastAsia"/>
                <w:lang w:eastAsia="zh-CN"/>
              </w:rPr>
              <w:t>.</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57AE" w:rsidR="004644E8" w:rsidRPr="000725B0" w:rsidRDefault="007E2C49" w:rsidP="007E2C49">
            <w:pPr>
              <w:pStyle w:val="CRCoverPage"/>
              <w:rPr>
                <w:noProof/>
                <w:lang w:eastAsia="zh-CN"/>
              </w:rPr>
            </w:pPr>
            <w:r>
              <w:rPr>
                <w:rFonts w:hint="eastAsia"/>
                <w:noProof/>
                <w:lang w:eastAsia="zh-CN"/>
              </w:rPr>
              <w:t>R</w:t>
            </w:r>
            <w:r>
              <w:rPr>
                <w:noProof/>
                <w:lang w:eastAsia="zh-CN"/>
              </w:rPr>
              <w:t xml:space="preserve">eplace “in the same OFDM symbol as xxx” with </w:t>
            </w:r>
            <w:r>
              <w:rPr>
                <w:lang w:eastAsia="zh-CN"/>
              </w:rPr>
              <w:t>“the OFDM symbol that fully or partially overlaps with xxx” in measurement restriction for RLM, BFD and CBD in FR2.</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68FE" w:rsidR="001E41F3" w:rsidRDefault="007E2C49" w:rsidP="00BE0871">
            <w:pPr>
              <w:pStyle w:val="CRCoverPage"/>
              <w:spacing w:after="0"/>
              <w:ind w:left="100"/>
              <w:rPr>
                <w:noProof/>
              </w:rPr>
            </w:pPr>
            <w:r>
              <w:t>8.1.2.3, 8.1.3.3, 8.5.2.3, 8.5.3.3, 8.5.5.3, 8.5.6.3</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4862F6B" w14:textId="77777777" w:rsidR="00B376C8" w:rsidRPr="009C5807" w:rsidRDefault="00B376C8" w:rsidP="00B376C8">
      <w:pPr>
        <w:pStyle w:val="40"/>
      </w:pPr>
      <w:r w:rsidRPr="009C5807">
        <w:rPr>
          <w:rFonts w:eastAsia="?? ??"/>
        </w:rPr>
        <w:t>8.1.2.3</w:t>
      </w:r>
      <w:r w:rsidRPr="009C5807">
        <w:rPr>
          <w:rFonts w:eastAsia="?? ??"/>
        </w:rPr>
        <w:tab/>
      </w:r>
      <w:r w:rsidRPr="009C5807">
        <w:t>Measurement restrictions for SSB based RLM</w:t>
      </w:r>
    </w:p>
    <w:p w14:paraId="4AD5D20B" w14:textId="77777777" w:rsidR="00B376C8" w:rsidRPr="009C5807" w:rsidRDefault="00B376C8" w:rsidP="00B376C8">
      <w:r w:rsidRPr="009C5807">
        <w:t xml:space="preserve">The UE is required to be capable of measuring SSB for RLM without measurement gaps. The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07E7D65A" w14:textId="77777777" w:rsidR="00B376C8" w:rsidRPr="009C5807" w:rsidRDefault="00B376C8" w:rsidP="00B376C8">
      <w:r w:rsidRPr="009C5807">
        <w:t xml:space="preserve">For FR1, when the SSB for RLM is in the same OFDM symbol as CSI-RS for RLM, BFD, CBD or L1-RSRP measurement, </w:t>
      </w:r>
    </w:p>
    <w:p w14:paraId="6416F2D1" w14:textId="77777777" w:rsidR="00B376C8" w:rsidRPr="009C5807" w:rsidRDefault="00B376C8" w:rsidP="00B376C8">
      <w:r w:rsidRPr="009C5807">
        <w:t>-</w:t>
      </w:r>
      <w:r w:rsidRPr="009C5807">
        <w:tab/>
        <w:t>If SSB and CSI-RS have same SCS, UE shall be able to measure the SSB for RLM without any restriction;</w:t>
      </w:r>
    </w:p>
    <w:p w14:paraId="5F6E17A3" w14:textId="77777777" w:rsidR="00B376C8" w:rsidRPr="009C5807" w:rsidRDefault="00B376C8" w:rsidP="00B376C8">
      <w:r w:rsidRPr="009C5807">
        <w:t>-</w:t>
      </w:r>
      <w:r w:rsidRPr="009C5807">
        <w:tab/>
        <w:t>If SSB and CSI-RS have different SCS,</w:t>
      </w:r>
    </w:p>
    <w:p w14:paraId="1D8DAEA5" w14:textId="77777777" w:rsidR="00B376C8" w:rsidRPr="009C5807" w:rsidRDefault="00B376C8" w:rsidP="00B376C8">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F71AF08" w14:textId="77777777" w:rsidR="00B376C8" w:rsidRPr="009C5807" w:rsidRDefault="00B376C8" w:rsidP="00B376C8">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27549D80" w14:textId="5D4E9E8E" w:rsidR="00B376C8" w:rsidRDefault="00B376C8" w:rsidP="00B376C8">
      <w:r w:rsidRPr="009C5807">
        <w:t xml:space="preserve">For FR2, when the SSB for RLM </w:t>
      </w:r>
      <w:r w:rsidRPr="009C5807">
        <w:rPr>
          <w:rFonts w:eastAsia="Malgun Gothic"/>
          <w:lang w:eastAsia="ja-JP"/>
        </w:rPr>
        <w:t xml:space="preserve">measurement on one CC </w:t>
      </w:r>
      <w:r w:rsidRPr="009C5807">
        <w:t xml:space="preserve">is in the </w:t>
      </w:r>
      <w:del w:id="3" w:author="Huawei_RAN4#111" w:date="2024-05-08T17:59:00Z">
        <w:r w:rsidRPr="009C5807" w:rsidDel="00FA5B38">
          <w:delText xml:space="preserve">same </w:delText>
        </w:r>
      </w:del>
      <w:r w:rsidRPr="009C5807">
        <w:t xml:space="preserve">OFDM symbol </w:t>
      </w:r>
      <w:ins w:id="4" w:author="Huawei_RAN4#111" w:date="2024-05-08T17:59:00Z">
        <w:r w:rsidR="00FA5B38">
          <w:t>that fully or partially overlaps with</w:t>
        </w:r>
      </w:ins>
      <w:del w:id="5" w:author="Huawei_RAN4#111" w:date="2024-05-08T17:59:00Z">
        <w:r w:rsidRPr="009C5807" w:rsidDel="00FA5B38">
          <w:delText>as</w:delText>
        </w:r>
      </w:del>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42AF7EF" w14:textId="2BA202EC" w:rsidR="00B376C8" w:rsidRDefault="00B376C8" w:rsidP="00B376C8">
      <w:r w:rsidRPr="00C54B40">
        <w:t xml:space="preserve">For FR2, when the SSB for RLM </w:t>
      </w:r>
      <w:r w:rsidRPr="00C54B40">
        <w:rPr>
          <w:rFonts w:eastAsia="Malgun Gothic"/>
          <w:lang w:eastAsia="ja-JP"/>
        </w:rPr>
        <w:t xml:space="preserve">measurement on one CC </w:t>
      </w:r>
      <w:r w:rsidRPr="00C54B40">
        <w:t xml:space="preserve">is in the </w:t>
      </w:r>
      <w:del w:id="6" w:author="Huawei_RAN4#111" w:date="2024-05-08T17:59:00Z">
        <w:r w:rsidRPr="00C54B40" w:rsidDel="00FA5B38">
          <w:delText xml:space="preserve">same </w:delText>
        </w:r>
        <w:r w:rsidDel="00FA5B38">
          <w:delText xml:space="preserve">or </w:delText>
        </w:r>
        <w:r w:rsidRPr="00474C68" w:rsidDel="00FA5B38">
          <w:delText xml:space="preserve">adjacent </w:delText>
        </w:r>
      </w:del>
      <w:r w:rsidRPr="00C54B40">
        <w:t xml:space="preserve">OFDM symbol </w:t>
      </w:r>
      <w:ins w:id="7" w:author="Huawei_RAN4#111" w:date="2024-05-08T17:59:00Z">
        <w:r w:rsidR="00FA5B38">
          <w:t>that fully or partially overlaps with</w:t>
        </w:r>
        <w:r w:rsidR="00FA5B38" w:rsidRPr="00C54B40" w:rsidDel="00FA5B38">
          <w:t xml:space="preserve"> </w:t>
        </w:r>
      </w:ins>
      <w:del w:id="8" w:author="Huawei_RAN4#111" w:date="2024-05-08T17:59:00Z">
        <w:r w:rsidRPr="00C54B40" w:rsidDel="00FA5B38">
          <w:delText>as</w:delText>
        </w:r>
        <w:r w:rsidDel="00FA5B38">
          <w:delText xml:space="preserve"> </w:delText>
        </w:r>
      </w:del>
      <w:r>
        <w:t>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731D2C52" w14:textId="26D913B5" w:rsidR="00B376C8" w:rsidRDefault="00B376C8" w:rsidP="00B376C8">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61ACE248" w14:textId="33678EAB" w:rsidR="00B376C8" w:rsidRPr="009C5807" w:rsidRDefault="00B376C8" w:rsidP="00B376C8">
      <w:pPr>
        <w:pStyle w:val="40"/>
      </w:pPr>
      <w:r w:rsidRPr="009C5807">
        <w:rPr>
          <w:rFonts w:eastAsia="?? ??"/>
        </w:rPr>
        <w:t>8.1.3.3</w:t>
      </w:r>
      <w:r w:rsidRPr="009C5807">
        <w:rPr>
          <w:rFonts w:eastAsia="?? ??"/>
        </w:rPr>
        <w:tab/>
      </w:r>
      <w:r w:rsidRPr="009C5807">
        <w:t>Measurement restrictions for CSI-RS based RLM</w:t>
      </w:r>
    </w:p>
    <w:p w14:paraId="4071DA52" w14:textId="77777777" w:rsidR="00B376C8" w:rsidRDefault="00B376C8" w:rsidP="00B376C8">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6AD1406C" w14:textId="77777777" w:rsidR="00B376C8" w:rsidRPr="009C5807" w:rsidRDefault="00B376C8" w:rsidP="00B376C8">
      <w:r w:rsidRPr="009C5807">
        <w:t>The UE is required to be capable of measuring CSI-RS for RLM without measurement gaps. The UE is required to perform the CSI-RS measurements with measurement restrictions as described in the following clauses.</w:t>
      </w:r>
    </w:p>
    <w:p w14:paraId="78A157C2" w14:textId="77777777" w:rsidR="00B376C8" w:rsidRPr="009C5807" w:rsidRDefault="00B376C8" w:rsidP="00B376C8">
      <w:r w:rsidRPr="009C5807">
        <w:t>For both FR1 and FR2, when the CSI-RS for RLM is in the same OFDM symbol as SSB for RLM, BFD, CBD or L1-RSRP measurement, UE is not required to receive CSI-RS for RLM in the PRBs that overlap with an SSB.</w:t>
      </w:r>
    </w:p>
    <w:p w14:paraId="60B0964D" w14:textId="77777777" w:rsidR="00B376C8" w:rsidRPr="009C5807" w:rsidRDefault="00B376C8" w:rsidP="00B376C8">
      <w:r w:rsidRPr="009C5807">
        <w:t>For FR1, when the SSB for RLM, BFD, CBD, or L1-RSRP measurement is within the active BWP and has same SCS than CSI-RS for RLM, the UE shall be able to perform CSI-RS measurement without restrictions.</w:t>
      </w:r>
    </w:p>
    <w:p w14:paraId="7182E64E" w14:textId="77777777" w:rsidR="00B376C8" w:rsidRPr="009C5807" w:rsidRDefault="00B376C8" w:rsidP="00B376C8">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45CA327A" w14:textId="77777777" w:rsidR="00B376C8" w:rsidRPr="009C5807" w:rsidRDefault="00B376C8" w:rsidP="00B376C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for RLM </w:t>
      </w:r>
      <w:r w:rsidRPr="009C5807">
        <w:t>measurement without restrictions.</w:t>
      </w:r>
    </w:p>
    <w:p w14:paraId="78FF3AC6" w14:textId="77777777" w:rsidR="00B376C8" w:rsidRPr="009C5807" w:rsidRDefault="00B376C8" w:rsidP="00B376C8">
      <w:pPr>
        <w:pStyle w:val="B10"/>
        <w:rPr>
          <w:lang w:val="en-US"/>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727EB091" w14:textId="77777777" w:rsidR="00B376C8" w:rsidRPr="009C5807" w:rsidRDefault="00B376C8" w:rsidP="00B376C8">
      <w:r w:rsidRPr="009C5807">
        <w:t>For FR1, when the CSI-RS for RLM is in the same OFDM symbol as another CSI-RS for RLM, BFD, CBD or L1-RSRP measurement, UE shall be able to measure the CSI-RS for RLM without any restriction.</w:t>
      </w:r>
    </w:p>
    <w:p w14:paraId="0148A796" w14:textId="21E57EF5" w:rsidR="00B376C8" w:rsidRPr="009C5807" w:rsidRDefault="00B376C8" w:rsidP="00B376C8">
      <w:r w:rsidRPr="009C5807">
        <w:lastRenderedPageBreak/>
        <w:t xml:space="preserve">For FR2, when the CSI-RS for RLM </w:t>
      </w:r>
      <w:r w:rsidRPr="009C5807">
        <w:rPr>
          <w:rFonts w:eastAsia="Malgun Gothic"/>
          <w:lang w:eastAsia="ja-JP"/>
        </w:rPr>
        <w:t xml:space="preserve">measurement on one CC </w:t>
      </w:r>
      <w:r w:rsidRPr="009C5807">
        <w:t xml:space="preserve">is in the </w:t>
      </w:r>
      <w:del w:id="9" w:author="Huawei_RAN4#111" w:date="2024-05-08T18:00:00Z">
        <w:r w:rsidRPr="009C5807" w:rsidDel="00FA5B38">
          <w:delText xml:space="preserve">same </w:delText>
        </w:r>
      </w:del>
      <w:r w:rsidRPr="009C5807">
        <w:t xml:space="preserve">OFDM symbol </w:t>
      </w:r>
      <w:ins w:id="10" w:author="Huawei_RAN4#111" w:date="2024-05-08T18:00:00Z">
        <w:r w:rsidR="00FA5B38">
          <w:t>that fully or partially overlaps with</w:t>
        </w:r>
        <w:r w:rsidR="00FA5B38" w:rsidRPr="009C5807" w:rsidDel="00FA5B38">
          <w:t xml:space="preserve"> </w:t>
        </w:r>
      </w:ins>
      <w:del w:id="11" w:author="Huawei_RAN4#111" w:date="2024-05-08T18:00:00Z">
        <w:r w:rsidRPr="009C5807" w:rsidDel="00FA5B38">
          <w:delText xml:space="preserve">as </w:delText>
        </w:r>
      </w:del>
      <w:r w:rsidRPr="009C5807">
        <w:t xml:space="preserve">SSB for RLM, BFD, or L1-RSRP measurement </w:t>
      </w:r>
      <w:r w:rsidRPr="009C5807">
        <w:rPr>
          <w:rFonts w:eastAsia="Malgun Gothic"/>
          <w:lang w:eastAsia="ja-JP"/>
        </w:rPr>
        <w:t>on the same CC or different CCs in the same band</w:t>
      </w:r>
      <w:r w:rsidRPr="009C5807">
        <w:t xml:space="preserve">, or in the </w:t>
      </w:r>
      <w:del w:id="12" w:author="Huawei_RAN4#111" w:date="2024-05-08T18:01:00Z">
        <w:r w:rsidRPr="009C5807" w:rsidDel="00FA5B38">
          <w:delText xml:space="preserve">same </w:delText>
        </w:r>
      </w:del>
      <w:r w:rsidRPr="009C5807">
        <w:t xml:space="preserve">symbol </w:t>
      </w:r>
      <w:ins w:id="13" w:author="Huawei_RAN4#111" w:date="2024-05-08T18:01:00Z">
        <w:r w:rsidR="00FA5B38">
          <w:t>that fully or partially overlaps with</w:t>
        </w:r>
        <w:r w:rsidR="00FA5B38" w:rsidRPr="009C5807" w:rsidDel="00FA5B38">
          <w:t xml:space="preserve"> </w:t>
        </w:r>
      </w:ins>
      <w:del w:id="14" w:author="Huawei_RAN4#111" w:date="2024-05-08T18:01:00Z">
        <w:r w:rsidRPr="009C5807" w:rsidDel="00FA5B38">
          <w:delText xml:space="preserve">as </w:delText>
        </w:r>
      </w:del>
      <w:r w:rsidRPr="009C5807">
        <w:t xml:space="preserve">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B51D12D" w14:textId="1D0F9AD6" w:rsidR="00B376C8" w:rsidRPr="009C5807" w:rsidRDefault="00B376C8" w:rsidP="00B376C8">
      <w:r w:rsidRPr="009C5807">
        <w:t xml:space="preserve">For FR2, when the CSI-RS for RLM </w:t>
      </w:r>
      <w:r w:rsidRPr="009C5807">
        <w:rPr>
          <w:rFonts w:eastAsia="Malgun Gothic"/>
          <w:lang w:eastAsia="ja-JP"/>
        </w:rPr>
        <w:t>measurement on one CC</w:t>
      </w:r>
      <w:r w:rsidRPr="009C5807">
        <w:t xml:space="preserve"> is in the </w:t>
      </w:r>
      <w:del w:id="15" w:author="Huawei_RAN4#111" w:date="2024-05-08T18:00:00Z">
        <w:r w:rsidRPr="009C5807" w:rsidDel="00FA5B38">
          <w:delText xml:space="preserve">same </w:delText>
        </w:r>
      </w:del>
      <w:r w:rsidRPr="009C5807">
        <w:t xml:space="preserve">OFDM symbol </w:t>
      </w:r>
      <w:ins w:id="16" w:author="Huawei_RAN4#111" w:date="2024-05-08T18:01:00Z">
        <w:r w:rsidR="00FA5B38">
          <w:t>that fully or partially overlaps with</w:t>
        </w:r>
        <w:r w:rsidR="00FA5B38" w:rsidRPr="009C5807" w:rsidDel="00FA5B38">
          <w:t xml:space="preserve"> </w:t>
        </w:r>
      </w:ins>
      <w:del w:id="17" w:author="Huawei_RAN4#111" w:date="2024-05-08T18:01:00Z">
        <w:r w:rsidRPr="009C5807" w:rsidDel="00FA5B38">
          <w:delText xml:space="preserve">as </w:delText>
        </w:r>
      </w:del>
      <w:r w:rsidRPr="009C5807">
        <w:t xml:space="preserve">another CSI-RS for RLM, BFD, CBD or L1-RSRP measurement </w:t>
      </w:r>
      <w:r w:rsidRPr="009C5807">
        <w:rPr>
          <w:rFonts w:eastAsia="Malgun Gothic"/>
          <w:lang w:eastAsia="ja-JP"/>
        </w:rPr>
        <w:t>on the same CC or different CCs in the same band</w:t>
      </w:r>
      <w:r w:rsidRPr="009C5807">
        <w:t>,</w:t>
      </w:r>
    </w:p>
    <w:p w14:paraId="6CD28137" w14:textId="77777777" w:rsidR="00B376C8" w:rsidRPr="009C5807" w:rsidRDefault="00B376C8" w:rsidP="00B376C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62B4066D" w14:textId="77777777" w:rsidR="00B376C8" w:rsidRPr="009C5807" w:rsidRDefault="00B376C8" w:rsidP="00B376C8">
      <w:pPr>
        <w:pStyle w:val="B20"/>
      </w:pPr>
      <w:r w:rsidRPr="009C5807">
        <w:t>-</w:t>
      </w:r>
      <w:r w:rsidRPr="009C5807">
        <w:tab/>
        <w:t xml:space="preserve">The CSI-RS for RLM or the other CSI-RS in a resource set configured with repetition ON, or </w:t>
      </w:r>
    </w:p>
    <w:p w14:paraId="2F676FB8" w14:textId="77777777" w:rsidR="00B376C8" w:rsidRPr="009C5807" w:rsidRDefault="00B376C8" w:rsidP="00B376C8">
      <w:pPr>
        <w:pStyle w:val="B20"/>
      </w:pPr>
      <w:r w:rsidRPr="009C5807">
        <w:t>-</w:t>
      </w:r>
      <w:r w:rsidRPr="009C5807">
        <w:tab/>
        <w:t>The other CSI-RS is configured in q1 and beam failure is detected, or</w:t>
      </w:r>
    </w:p>
    <w:p w14:paraId="2E35C3CE" w14:textId="77777777" w:rsidR="00B376C8" w:rsidRPr="009C5807" w:rsidRDefault="00B376C8" w:rsidP="00B376C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FA58722" w14:textId="77777777" w:rsidR="00B376C8" w:rsidRDefault="00B376C8" w:rsidP="00B376C8">
      <w:pPr>
        <w:pStyle w:val="B10"/>
      </w:pPr>
      <w:r w:rsidRPr="009C5807">
        <w:t>-</w:t>
      </w:r>
      <w:r w:rsidRPr="009C5807">
        <w:tab/>
        <w:t>Otherwise, UE shall be able to measure the CSI-RS for RLM without any restriction.</w:t>
      </w:r>
    </w:p>
    <w:p w14:paraId="61E34D74" w14:textId="6C3E0043" w:rsidR="00832E50" w:rsidRDefault="00832E50" w:rsidP="00B376C8">
      <w:pPr>
        <w:jc w:val="center"/>
        <w:rPr>
          <w:rFonts w:eastAsia="宋体"/>
          <w:noProof/>
          <w:highlight w:val="yellow"/>
          <w:lang w:eastAsia="zh-CN"/>
        </w:rPr>
      </w:pPr>
      <w:r>
        <w:rPr>
          <w:rFonts w:eastAsia="宋体"/>
          <w:noProof/>
          <w:highlight w:val="yellow"/>
          <w:lang w:eastAsia="zh-CN"/>
        </w:rPr>
        <w:t>&lt;End of Change 2&gt;</w:t>
      </w:r>
    </w:p>
    <w:p w14:paraId="681F35EA" w14:textId="6408CCED" w:rsidR="00832E50" w:rsidRDefault="00832E50" w:rsidP="00832E50">
      <w:pPr>
        <w:jc w:val="center"/>
        <w:rPr>
          <w:rFonts w:eastAsia="宋体"/>
          <w:noProof/>
          <w:highlight w:val="yellow"/>
          <w:lang w:eastAsia="zh-CN"/>
        </w:rPr>
      </w:pPr>
      <w:r>
        <w:rPr>
          <w:rFonts w:eastAsia="宋体"/>
          <w:noProof/>
          <w:highlight w:val="yellow"/>
          <w:lang w:eastAsia="zh-CN"/>
        </w:rPr>
        <w:t>&lt;Start of Change 3&gt;</w:t>
      </w:r>
    </w:p>
    <w:p w14:paraId="7729936E" w14:textId="77777777" w:rsidR="00B376C8" w:rsidRPr="009C5807" w:rsidRDefault="00B376C8" w:rsidP="00B376C8">
      <w:pPr>
        <w:pStyle w:val="40"/>
      </w:pPr>
      <w:r w:rsidRPr="009C5807">
        <w:t>8.5.2.3</w:t>
      </w:r>
      <w:r w:rsidRPr="009C5807">
        <w:tab/>
        <w:t>Measurement restriction for SSB based beam failure detection</w:t>
      </w:r>
    </w:p>
    <w:p w14:paraId="1109E5CA" w14:textId="77777777" w:rsidR="00B376C8" w:rsidRPr="009C5807" w:rsidRDefault="00B376C8" w:rsidP="00B376C8">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43C12F8E" w14:textId="77777777" w:rsidR="00B376C8" w:rsidRPr="009C5807" w:rsidRDefault="00B376C8" w:rsidP="00B376C8">
      <w:r w:rsidRPr="009C5807">
        <w:t xml:space="preserve">For FR1, when the SSB for BFD measurement is in the same OFDM symbol as CSI-RS for RLM, BFD, CBD or L1-RSRP measurement, </w:t>
      </w:r>
    </w:p>
    <w:p w14:paraId="654A24C3" w14:textId="77777777" w:rsidR="00B376C8" w:rsidRPr="009C5807" w:rsidRDefault="00B376C8" w:rsidP="00B376C8">
      <w:pPr>
        <w:pStyle w:val="B10"/>
      </w:pPr>
      <w:r w:rsidRPr="009C5807">
        <w:t>-</w:t>
      </w:r>
      <w:r w:rsidRPr="009C5807">
        <w:tab/>
        <w:t>If SSB and CSI-RS have same SCS, UE shall be able to measure the SSB for BFD measurement without any restriction;</w:t>
      </w:r>
    </w:p>
    <w:p w14:paraId="6871464C" w14:textId="77777777" w:rsidR="00B376C8" w:rsidRPr="009C5807" w:rsidRDefault="00B376C8" w:rsidP="00B376C8">
      <w:pPr>
        <w:pStyle w:val="B10"/>
      </w:pPr>
      <w:r w:rsidRPr="009C5807">
        <w:t>-</w:t>
      </w:r>
      <w:r w:rsidRPr="009C5807">
        <w:tab/>
        <w:t>If SSB and CSI-RS have different SCS,</w:t>
      </w:r>
    </w:p>
    <w:p w14:paraId="5CA2BC4E" w14:textId="77777777" w:rsidR="00B376C8" w:rsidRPr="009C5807" w:rsidRDefault="00B376C8" w:rsidP="00B376C8">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A1EEF59" w14:textId="77777777" w:rsidR="00B376C8" w:rsidRPr="009C5807" w:rsidRDefault="00B376C8" w:rsidP="00B376C8">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FD12291" w14:textId="50A4EA70" w:rsidR="00B376C8" w:rsidRDefault="00B376C8" w:rsidP="00B376C8">
      <w:r w:rsidRPr="009C5807">
        <w:t xml:space="preserve">For FR2, when the SSB for BFD measurement </w:t>
      </w:r>
      <w:r w:rsidRPr="009C5807">
        <w:rPr>
          <w:rFonts w:eastAsia="Malgun Gothic"/>
          <w:lang w:eastAsia="ja-JP"/>
        </w:rPr>
        <w:t xml:space="preserve">on one CC </w:t>
      </w:r>
      <w:r w:rsidRPr="009C5807">
        <w:t xml:space="preserve">is in the </w:t>
      </w:r>
      <w:del w:id="18" w:author="Huawei_RAN4#111" w:date="2024-05-08T18:01:00Z">
        <w:r w:rsidRPr="009C5807" w:rsidDel="00FA5B38">
          <w:delText xml:space="preserve">same </w:delText>
        </w:r>
      </w:del>
      <w:r w:rsidRPr="009C5807">
        <w:t xml:space="preserve">OFDM symbol </w:t>
      </w:r>
      <w:ins w:id="19" w:author="Huawei_RAN4#111" w:date="2024-05-08T18:01:00Z">
        <w:r w:rsidR="00FA5B38">
          <w:t>that fully or partially overlaps with</w:t>
        </w:r>
        <w:r w:rsidR="00FA5B38" w:rsidRPr="009C5807" w:rsidDel="00FA5B38">
          <w:t xml:space="preserve"> </w:t>
        </w:r>
      </w:ins>
      <w:del w:id="20" w:author="Huawei_RAN4#111" w:date="2024-05-08T18:01:00Z">
        <w:r w:rsidRPr="009C5807" w:rsidDel="00FA5B38">
          <w:delText xml:space="preserve">as </w:delText>
        </w:r>
      </w:del>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527EA78" w14:textId="183D0C3A" w:rsidR="00B376C8" w:rsidRDefault="00B376C8" w:rsidP="00B376C8">
      <w:r w:rsidRPr="00C54B40">
        <w:t xml:space="preserve">For FR2, when the SSB for BFD </w:t>
      </w:r>
      <w:r w:rsidRPr="00C54B40">
        <w:rPr>
          <w:rFonts w:eastAsia="Malgun Gothic"/>
          <w:lang w:eastAsia="ja-JP"/>
        </w:rPr>
        <w:t xml:space="preserve">measurement on one CC </w:t>
      </w:r>
      <w:r w:rsidRPr="00C54B40">
        <w:t xml:space="preserve">is in the </w:t>
      </w:r>
      <w:del w:id="21" w:author="Huawei_RAN4#111" w:date="2024-05-08T18:02:00Z">
        <w:r w:rsidRPr="00C54B40" w:rsidDel="00FA5B38">
          <w:delText xml:space="preserve">same </w:delText>
        </w:r>
        <w:r w:rsidDel="00FA5B38">
          <w:delText xml:space="preserve">or </w:delText>
        </w:r>
        <w:r w:rsidRPr="00474C68" w:rsidDel="00FA5B38">
          <w:delText xml:space="preserve">adjacent </w:delText>
        </w:r>
      </w:del>
      <w:r w:rsidRPr="00C54B40">
        <w:t xml:space="preserve">OFDM symbol </w:t>
      </w:r>
      <w:ins w:id="22" w:author="Huawei_RAN4#111" w:date="2024-05-08T18:02:00Z">
        <w:r w:rsidR="00FA5B38">
          <w:t>that fully or partially overlaps with</w:t>
        </w:r>
        <w:r w:rsidR="00FA5B38" w:rsidRPr="00C54B40" w:rsidDel="00FA5B38">
          <w:t xml:space="preserve"> </w:t>
        </w:r>
      </w:ins>
      <w:del w:id="23" w:author="Huawei_RAN4#111" w:date="2024-05-08T18:02:00Z">
        <w:r w:rsidRPr="00C54B40" w:rsidDel="00FA5B38">
          <w:delText>as</w:delText>
        </w:r>
        <w:r w:rsidDel="00FA5B38">
          <w:delText xml:space="preserve"> </w:delText>
        </w:r>
      </w:del>
      <w:r>
        <w:t>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5AD69B" w14:textId="77777777" w:rsidR="00B376C8" w:rsidRDefault="00B376C8" w:rsidP="00B376C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33620958"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3</w:t>
      </w:r>
      <w:r>
        <w:rPr>
          <w:rFonts w:eastAsia="宋体"/>
          <w:noProof/>
          <w:highlight w:val="yellow"/>
          <w:lang w:eastAsia="zh-CN"/>
        </w:rPr>
        <w:t>&gt;</w:t>
      </w:r>
    </w:p>
    <w:p w14:paraId="55891931" w14:textId="3DE06C0A"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4</w:t>
      </w:r>
      <w:r>
        <w:rPr>
          <w:rFonts w:eastAsia="宋体"/>
          <w:noProof/>
          <w:highlight w:val="yellow"/>
          <w:lang w:eastAsia="zh-CN"/>
        </w:rPr>
        <w:t>&gt;</w:t>
      </w:r>
    </w:p>
    <w:p w14:paraId="296462D6" w14:textId="77777777" w:rsidR="00B376C8" w:rsidRPr="009C5807" w:rsidRDefault="00B376C8" w:rsidP="00B376C8">
      <w:pPr>
        <w:pStyle w:val="40"/>
      </w:pPr>
      <w:r w:rsidRPr="009C5807">
        <w:rPr>
          <w:rFonts w:eastAsia="?? ??"/>
        </w:rPr>
        <w:lastRenderedPageBreak/>
        <w:t>8.5.3.3</w:t>
      </w:r>
      <w:r w:rsidRPr="009C5807">
        <w:rPr>
          <w:rFonts w:eastAsia="?? ??"/>
        </w:rPr>
        <w:tab/>
      </w:r>
      <w:r w:rsidRPr="009C5807">
        <w:t>Measurement restrictions for CSI-RS beam failure detection</w:t>
      </w:r>
    </w:p>
    <w:p w14:paraId="0B306F68" w14:textId="77777777" w:rsidR="00B376C8" w:rsidRDefault="00B376C8" w:rsidP="00B376C8">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C2E9D14" w14:textId="77777777" w:rsidR="00B376C8" w:rsidRPr="009C5807" w:rsidRDefault="00B376C8" w:rsidP="00B376C8">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034D003B" w14:textId="77777777" w:rsidR="00B376C8" w:rsidRPr="009C5807" w:rsidRDefault="00B376C8" w:rsidP="00B376C8">
      <w:r w:rsidRPr="009C5807">
        <w:t xml:space="preserve">For both FR1 and FR2, when the CSI-RS for BFD measurement is in the same OFDM symbol as SSB for RLM, BFD, CBD or L1-RSRP measurement, UE is not required to receive CSI-RS for </w:t>
      </w:r>
      <w:bookmarkStart w:id="24" w:name="_Hlk9028608"/>
      <w:r w:rsidRPr="009C5807">
        <w:t>BFD</w:t>
      </w:r>
      <w:bookmarkEnd w:id="24"/>
      <w:r w:rsidRPr="009C5807">
        <w:t xml:space="preserve"> measurement in the PRBs that overlap with an SSB.</w:t>
      </w:r>
    </w:p>
    <w:p w14:paraId="3C0E837E" w14:textId="77777777" w:rsidR="00B376C8" w:rsidRPr="009C5807" w:rsidRDefault="00B376C8" w:rsidP="00B376C8">
      <w:r w:rsidRPr="009C5807">
        <w:t>For FR1, when the SSB for RLM, BFD, CBD or L1-RSRP measurement is within the active BWP and has same SCS than CSI-RS for BFD measurement, the UE shall be able to perform CSI-RS measurement without restrictions.</w:t>
      </w:r>
    </w:p>
    <w:p w14:paraId="13D74B20" w14:textId="77777777" w:rsidR="00B376C8" w:rsidRPr="009C5807" w:rsidRDefault="00B376C8" w:rsidP="00B376C8">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569C6A4" w14:textId="77777777" w:rsidR="00B376C8" w:rsidRPr="009C5807" w:rsidRDefault="00B376C8" w:rsidP="00B376C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measurement without restrictions.</w:t>
      </w:r>
    </w:p>
    <w:p w14:paraId="05F66E61" w14:textId="77777777" w:rsidR="00B376C8" w:rsidRPr="009C5807" w:rsidRDefault="00B376C8" w:rsidP="00B376C8">
      <w:pPr>
        <w:pStyle w:val="B10"/>
        <w:rPr>
          <w:lang w:val="en-US"/>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9F528D2" w14:textId="77777777" w:rsidR="00B376C8" w:rsidRPr="009C5807" w:rsidRDefault="00B376C8" w:rsidP="00B376C8">
      <w:r w:rsidRPr="009C5807">
        <w:t>For FR1, when the CSI-RS for BFD measurement is in the same OFDM symbol as another CSI-RS for RLM, BFD, CBD or L1-RSRP measurement, UE shall be able to measure the CSI-RS for BFD measurement without any restriction.</w:t>
      </w:r>
    </w:p>
    <w:p w14:paraId="2D2BF93A" w14:textId="67A970D1" w:rsidR="00B376C8" w:rsidRPr="009C5807" w:rsidRDefault="00B376C8" w:rsidP="00B376C8">
      <w:r w:rsidRPr="009C5807">
        <w:t xml:space="preserve">For FR2, when the CSI-RS for BFD measurement </w:t>
      </w:r>
      <w:r w:rsidRPr="009C5807">
        <w:rPr>
          <w:rFonts w:eastAsia="Malgun Gothic"/>
          <w:lang w:eastAsia="ja-JP"/>
        </w:rPr>
        <w:t xml:space="preserve">on one CC </w:t>
      </w:r>
      <w:r w:rsidRPr="009C5807">
        <w:t xml:space="preserve">is in the </w:t>
      </w:r>
      <w:del w:id="25" w:author="Huawei_RAN4#111" w:date="2024-05-08T18:02:00Z">
        <w:r w:rsidRPr="009C5807" w:rsidDel="00FA5B38">
          <w:delText xml:space="preserve">same </w:delText>
        </w:r>
      </w:del>
      <w:r w:rsidRPr="009C5807">
        <w:t xml:space="preserve">OFDM symbol </w:t>
      </w:r>
      <w:ins w:id="26" w:author="Huawei_RAN4#111" w:date="2024-05-08T18:02:00Z">
        <w:r w:rsidR="00FA5B38">
          <w:t>that fully or partially overlaps with</w:t>
        </w:r>
        <w:r w:rsidR="00FA5B38" w:rsidRPr="009C5807" w:rsidDel="00FA5B38">
          <w:t xml:space="preserve"> </w:t>
        </w:r>
      </w:ins>
      <w:del w:id="27" w:author="Huawei_RAN4#111" w:date="2024-05-08T18:02:00Z">
        <w:r w:rsidRPr="009C5807" w:rsidDel="00FA5B38">
          <w:delText xml:space="preserve">as </w:delText>
        </w:r>
      </w:del>
      <w:r w:rsidRPr="009C5807">
        <w:t>SSB for RLM, BFD or L1-RSRP measurement</w:t>
      </w:r>
      <w:r w:rsidRPr="009C5807">
        <w:rPr>
          <w:rFonts w:eastAsia="Malgun Gothic"/>
          <w:lang w:eastAsia="ja-JP"/>
        </w:rPr>
        <w:t xml:space="preserve"> on the same CC or different CCs in the same band</w:t>
      </w:r>
      <w:r w:rsidRPr="009C5807">
        <w:t xml:space="preserve">, or in the </w:t>
      </w:r>
      <w:del w:id="28" w:author="Huawei_RAN4#111" w:date="2024-05-08T18:02:00Z">
        <w:r w:rsidRPr="009C5807" w:rsidDel="00FA5B38">
          <w:delText xml:space="preserve">same </w:delText>
        </w:r>
      </w:del>
      <w:r w:rsidRPr="009C5807">
        <w:t xml:space="preserve">symbol </w:t>
      </w:r>
      <w:ins w:id="29" w:author="Huawei_RAN4#111" w:date="2024-05-08T18:02:00Z">
        <w:r w:rsidR="00FA5B38">
          <w:t>that fully or partially overlaps with</w:t>
        </w:r>
        <w:r w:rsidR="00FA5B38" w:rsidRPr="009C5807" w:rsidDel="00FA5B38">
          <w:t xml:space="preserve"> </w:t>
        </w:r>
      </w:ins>
      <w:del w:id="30" w:author="Huawei_RAN4#111" w:date="2024-05-08T18:02:00Z">
        <w:r w:rsidRPr="009C5807" w:rsidDel="00FA5B38">
          <w:delText xml:space="preserve">as </w:delText>
        </w:r>
      </w:del>
      <w:r w:rsidRPr="009C5807">
        <w:t xml:space="preserve">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0B04DFFE" w14:textId="41AD40A5" w:rsidR="00B376C8" w:rsidRPr="009C5807" w:rsidRDefault="00B376C8" w:rsidP="00B376C8">
      <w:r w:rsidRPr="009C5807">
        <w:t xml:space="preserve">For FR2, when the CSI-RS for BFD measurement </w:t>
      </w:r>
      <w:r w:rsidRPr="009C5807">
        <w:rPr>
          <w:rFonts w:eastAsia="Malgun Gothic"/>
          <w:lang w:eastAsia="ja-JP"/>
        </w:rPr>
        <w:t xml:space="preserve">on one CC </w:t>
      </w:r>
      <w:r w:rsidRPr="009C5807">
        <w:t xml:space="preserve">is in the </w:t>
      </w:r>
      <w:del w:id="31" w:author="Huawei_RAN4#111" w:date="2024-05-08T18:03:00Z">
        <w:r w:rsidRPr="009C5807" w:rsidDel="00FA5B38">
          <w:delText xml:space="preserve">same </w:delText>
        </w:r>
      </w:del>
      <w:r w:rsidRPr="009C5807">
        <w:t xml:space="preserve">OFDM symbol </w:t>
      </w:r>
      <w:ins w:id="32" w:author="Huawei_RAN4#111" w:date="2024-05-08T18:03:00Z">
        <w:r w:rsidR="00FA5B38">
          <w:t>that fully or partially overlaps with</w:t>
        </w:r>
        <w:r w:rsidR="00FA5B38" w:rsidRPr="009C5807" w:rsidDel="00FA5B38">
          <w:t xml:space="preserve"> </w:t>
        </w:r>
      </w:ins>
      <w:del w:id="33" w:author="Huawei_RAN4#111" w:date="2024-05-08T18:03:00Z">
        <w:r w:rsidRPr="009C5807" w:rsidDel="00FA5B38">
          <w:delText xml:space="preserve">as </w:delText>
        </w:r>
      </w:del>
      <w:r w:rsidRPr="009C5807">
        <w:t>another CSI-RS for RLM, BFD, CBD or L1-RSRP measurement</w:t>
      </w:r>
      <w:r w:rsidRPr="009C5807">
        <w:rPr>
          <w:rFonts w:eastAsia="Malgun Gothic"/>
          <w:lang w:eastAsia="ja-JP"/>
        </w:rPr>
        <w:t xml:space="preserve"> on the same CC or different CCs in the same band</w:t>
      </w:r>
      <w:r w:rsidRPr="009C5807">
        <w:t>,</w:t>
      </w:r>
    </w:p>
    <w:p w14:paraId="5511D669" w14:textId="77777777" w:rsidR="00B376C8" w:rsidRPr="009C5807" w:rsidRDefault="00B376C8" w:rsidP="00B376C8">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85B4A65" w14:textId="77777777" w:rsidR="00B376C8" w:rsidRPr="009C5807" w:rsidRDefault="00B376C8" w:rsidP="00B376C8">
      <w:pPr>
        <w:pStyle w:val="B20"/>
      </w:pPr>
      <w:r w:rsidRPr="009C5807">
        <w:t>-</w:t>
      </w:r>
      <w:r w:rsidRPr="009C5807">
        <w:tab/>
        <w:t xml:space="preserve">The CSI-RS for BFD measurement or the other CSI-RS in a resource set configured with repetition ON, or </w:t>
      </w:r>
    </w:p>
    <w:p w14:paraId="5141CCC6" w14:textId="77777777" w:rsidR="00B376C8" w:rsidRPr="009C5807" w:rsidRDefault="00B376C8" w:rsidP="00B376C8">
      <w:pPr>
        <w:pStyle w:val="B20"/>
      </w:pPr>
      <w:r w:rsidRPr="009C5807">
        <w:t>-</w:t>
      </w:r>
      <w:r w:rsidRPr="009C5807">
        <w:tab/>
        <w:t xml:space="preserve">The other CSI-RS is configured in set </w:t>
      </w:r>
      <w:r w:rsidRPr="009C5807">
        <w:rPr>
          <w:iCs/>
          <w:noProof/>
          <w:position w:val="-10"/>
          <w:lang w:val="en-US"/>
        </w:rPr>
        <w:drawing>
          <wp:inline distT="0" distB="0" distL="0" distR="0" wp14:anchorId="1EC29434" wp14:editId="29BC514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645997BA" w14:textId="77777777" w:rsidR="00B376C8" w:rsidRPr="009C5807" w:rsidRDefault="00B376C8" w:rsidP="00B376C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381B9DE" w14:textId="77777777" w:rsidR="00B376C8" w:rsidRDefault="00B376C8" w:rsidP="00B376C8">
      <w:pPr>
        <w:jc w:val="center"/>
      </w:pPr>
      <w:r w:rsidRPr="009C5807">
        <w:t>-</w:t>
      </w:r>
      <w:r w:rsidRPr="009C5807">
        <w:tab/>
        <w:t>Otherwise, UE shall be able to measure the CSI-RS for BFD measurement without any restriction.</w:t>
      </w:r>
    </w:p>
    <w:p w14:paraId="01067072" w14:textId="66804FC9" w:rsidR="00832E50" w:rsidRDefault="00832E50" w:rsidP="00B376C8">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4</w:t>
      </w:r>
      <w:r>
        <w:rPr>
          <w:rFonts w:eastAsia="宋体"/>
          <w:noProof/>
          <w:highlight w:val="yellow"/>
          <w:lang w:eastAsia="zh-CN"/>
        </w:rPr>
        <w:t>&gt;</w:t>
      </w:r>
    </w:p>
    <w:p w14:paraId="6F146A0D" w14:textId="7DFAF2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5</w:t>
      </w:r>
      <w:r>
        <w:rPr>
          <w:rFonts w:eastAsia="宋体"/>
          <w:noProof/>
          <w:highlight w:val="yellow"/>
          <w:lang w:eastAsia="zh-CN"/>
        </w:rPr>
        <w:t>&gt;</w:t>
      </w:r>
    </w:p>
    <w:p w14:paraId="653AD43A" w14:textId="77777777" w:rsidR="00B376C8" w:rsidRPr="009C5807" w:rsidRDefault="00B376C8" w:rsidP="00B376C8">
      <w:pPr>
        <w:pStyle w:val="40"/>
      </w:pPr>
      <w:r w:rsidRPr="009C5807">
        <w:t>8.5.5.3</w:t>
      </w:r>
      <w:r w:rsidRPr="009C5807">
        <w:tab/>
        <w:t>Measurement restriction for SSB based candidate beam detection</w:t>
      </w:r>
    </w:p>
    <w:p w14:paraId="1CEC901C" w14:textId="77777777" w:rsidR="00B376C8" w:rsidRPr="009C5807" w:rsidRDefault="00B376C8" w:rsidP="00B376C8">
      <w:r w:rsidRPr="009C5807">
        <w:t xml:space="preserve">For FR1, when the SSB for CBD measurement is in the same OFDM symbol as CSI-RS for RLM, BFD, CBD or L1-RSRP measurement, </w:t>
      </w:r>
    </w:p>
    <w:p w14:paraId="3A61503F" w14:textId="77777777" w:rsidR="00B376C8" w:rsidRPr="009C5807" w:rsidRDefault="00B376C8" w:rsidP="00B376C8">
      <w:pPr>
        <w:pStyle w:val="B10"/>
      </w:pPr>
      <w:r w:rsidRPr="009C5807">
        <w:t>-</w:t>
      </w:r>
      <w:r w:rsidRPr="009C5807">
        <w:tab/>
        <w:t>If SSB and CSI-RS have same SCS, UE shall be able to measure the SSB for CBD measurement without any restrictions;</w:t>
      </w:r>
    </w:p>
    <w:p w14:paraId="42506511" w14:textId="77777777" w:rsidR="00B376C8" w:rsidRPr="009C5807" w:rsidRDefault="00B376C8" w:rsidP="00B376C8">
      <w:pPr>
        <w:pStyle w:val="B10"/>
      </w:pPr>
      <w:r w:rsidRPr="009C5807">
        <w:t>-</w:t>
      </w:r>
      <w:r w:rsidRPr="009C5807">
        <w:tab/>
        <w:t>If SSB and CSI-RS have different SCS-es,</w:t>
      </w:r>
    </w:p>
    <w:p w14:paraId="21421166" w14:textId="77777777" w:rsidR="00B376C8" w:rsidRPr="009C5807" w:rsidRDefault="00B376C8" w:rsidP="00B376C8">
      <w:pPr>
        <w:pStyle w:val="B20"/>
      </w:pPr>
      <w:r w:rsidRPr="009C5807">
        <w:lastRenderedPageBreak/>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7EA22FD2" w14:textId="77777777" w:rsidR="00B376C8" w:rsidRPr="009C5807" w:rsidRDefault="00B376C8" w:rsidP="00B376C8">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2F118D37" w14:textId="797F46C0" w:rsidR="00B376C8" w:rsidRDefault="00B376C8" w:rsidP="00B376C8">
      <w:r w:rsidRPr="009C5807">
        <w:t xml:space="preserve">For FR2, when the SSB for CBD measurement </w:t>
      </w:r>
      <w:r w:rsidRPr="009C5807">
        <w:rPr>
          <w:rFonts w:eastAsia="Malgun Gothic"/>
          <w:lang w:eastAsia="ja-JP"/>
        </w:rPr>
        <w:t xml:space="preserve">on one CC </w:t>
      </w:r>
      <w:r w:rsidRPr="009C5807">
        <w:t xml:space="preserve">is in the </w:t>
      </w:r>
      <w:del w:id="34" w:author="Huawei_RAN4#111" w:date="2024-05-08T18:03:00Z">
        <w:r w:rsidRPr="009C5807" w:rsidDel="0055116D">
          <w:delText xml:space="preserve">same </w:delText>
        </w:r>
      </w:del>
      <w:r w:rsidRPr="009C5807">
        <w:t xml:space="preserve">OFDM symbol </w:t>
      </w:r>
      <w:ins w:id="35" w:author="Huawei_RAN4#111" w:date="2024-05-08T18:03:00Z">
        <w:r w:rsidR="0055116D">
          <w:t>that fully or partially overlaps with</w:t>
        </w:r>
        <w:r w:rsidR="0055116D" w:rsidRPr="009C5807" w:rsidDel="0055116D">
          <w:t xml:space="preserve"> </w:t>
        </w:r>
      </w:ins>
      <w:del w:id="36" w:author="Huawei_RAN4#111" w:date="2024-05-08T18:03:00Z">
        <w:r w:rsidRPr="009C5807" w:rsidDel="0055116D">
          <w:delText xml:space="preserve">as </w:delText>
        </w:r>
      </w:del>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4F634F9F" w14:textId="2C10CA0C" w:rsidR="00B376C8" w:rsidRDefault="00B376C8" w:rsidP="00B376C8">
      <w:r w:rsidRPr="00C54B40">
        <w:t xml:space="preserve">For FR2, when the SSB for CBD measurement </w:t>
      </w:r>
      <w:r w:rsidRPr="00C54B40">
        <w:rPr>
          <w:rFonts w:eastAsia="Malgun Gothic"/>
          <w:lang w:eastAsia="ja-JP"/>
        </w:rPr>
        <w:t xml:space="preserve">on one CC </w:t>
      </w:r>
      <w:r w:rsidRPr="00C54B40">
        <w:t xml:space="preserve">is in the </w:t>
      </w:r>
      <w:del w:id="37" w:author="Huawei_RAN4#111" w:date="2024-05-08T18:03:00Z">
        <w:r w:rsidRPr="00C54B40" w:rsidDel="0055116D">
          <w:delText xml:space="preserve">same </w:delText>
        </w:r>
      </w:del>
      <w:r w:rsidRPr="00C54B40">
        <w:t xml:space="preserve">OFDM symbol </w:t>
      </w:r>
      <w:ins w:id="38" w:author="Huawei_RAN4#111" w:date="2024-05-08T18:03:00Z">
        <w:r w:rsidR="0055116D">
          <w:t>that fully or partially overlaps with</w:t>
        </w:r>
        <w:r w:rsidR="0055116D" w:rsidRPr="00C54B40" w:rsidDel="0055116D">
          <w:t xml:space="preserve"> </w:t>
        </w:r>
      </w:ins>
      <w:del w:id="39" w:author="Huawei_RAN4#111" w:date="2024-05-08T18:03:00Z">
        <w:r w:rsidRPr="00C54B40" w:rsidDel="0055116D">
          <w:delText xml:space="preserve">as </w:delText>
        </w:r>
      </w:del>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2FF25C08" w14:textId="77777777" w:rsidR="00B376C8" w:rsidRPr="009C5807" w:rsidRDefault="00B376C8" w:rsidP="00B376C8">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49FDD44D" w14:textId="2A17BAE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5</w:t>
      </w:r>
      <w:r>
        <w:rPr>
          <w:rFonts w:eastAsia="宋体"/>
          <w:noProof/>
          <w:highlight w:val="yellow"/>
          <w:lang w:eastAsia="zh-CN"/>
        </w:rPr>
        <w:t>&gt;</w:t>
      </w:r>
    </w:p>
    <w:p w14:paraId="29C66950" w14:textId="75A2392C"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6</w:t>
      </w:r>
      <w:r>
        <w:rPr>
          <w:rFonts w:eastAsia="宋体"/>
          <w:noProof/>
          <w:highlight w:val="yellow"/>
          <w:lang w:eastAsia="zh-CN"/>
        </w:rPr>
        <w:t>&gt;</w:t>
      </w:r>
    </w:p>
    <w:p w14:paraId="3DEF0940" w14:textId="77777777" w:rsidR="00B376C8" w:rsidRPr="009C5807" w:rsidRDefault="00B376C8" w:rsidP="00B376C8">
      <w:pPr>
        <w:pStyle w:val="40"/>
      </w:pPr>
      <w:r w:rsidRPr="009C5807">
        <w:t>8.5.6.3</w:t>
      </w:r>
      <w:r w:rsidRPr="009C5807">
        <w:tab/>
        <w:t>Measurement restriction for CSI-RS based candidate beam detection</w:t>
      </w:r>
    </w:p>
    <w:p w14:paraId="1642B292" w14:textId="77777777" w:rsidR="00B376C8" w:rsidRDefault="00B376C8" w:rsidP="00B376C8">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7C9481C" w14:textId="77777777" w:rsidR="00B376C8" w:rsidRPr="009C5807" w:rsidRDefault="00B376C8" w:rsidP="00B376C8">
      <w:r w:rsidRPr="009C5807">
        <w:t>For both FR1 and FR2, when the CSI-RS for CBD measurement is in the same OFDM symbol as SSB for RLM, BFD, CBD or L1-RSRP measurement, UE is not required to receive CSI-RS for CBD measurement in the PRBs that overlap with an SSB.</w:t>
      </w:r>
    </w:p>
    <w:p w14:paraId="1FE00F13" w14:textId="77777777" w:rsidR="00B376C8" w:rsidRPr="009C5807" w:rsidRDefault="00B376C8" w:rsidP="00B376C8">
      <w:r w:rsidRPr="009C5807">
        <w:t>For FR1, when the SSB for RLM, BFD, CBD or L1-RSRP measurement is within the active BWP and has same SCS than CSI-RS for CBD measurement, the UE shall be able to perform CSI-RS based CBD measurement without restrictions.</w:t>
      </w:r>
    </w:p>
    <w:p w14:paraId="71AF0884" w14:textId="77777777" w:rsidR="00B376C8" w:rsidRPr="009C5807" w:rsidRDefault="00B376C8" w:rsidP="00B376C8">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62E6AE21" w14:textId="77777777" w:rsidR="00B376C8" w:rsidRPr="009C5807" w:rsidRDefault="00B376C8" w:rsidP="00B376C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based CBD measurement for without restrictions.</w:t>
      </w:r>
    </w:p>
    <w:p w14:paraId="46B323B2" w14:textId="77777777" w:rsidR="00B376C8" w:rsidRPr="009C5807" w:rsidRDefault="00B376C8" w:rsidP="00B376C8">
      <w:pPr>
        <w:pStyle w:val="B10"/>
        <w:rPr>
          <w:lang w:val="en-US"/>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616D393B" w14:textId="77777777" w:rsidR="00B376C8" w:rsidRPr="009C5807" w:rsidRDefault="00B376C8" w:rsidP="00B376C8">
      <w:r w:rsidRPr="009C5807">
        <w:t>For FR1, when the CSI-RS for CBD measurement is in the same OFDM symbol as another CSI-RS for RLM, BFD, CBD or L1-RSRP measurement, UE shall be able to measure the CSI-RS for CBD measurement without any restriction.</w:t>
      </w:r>
    </w:p>
    <w:p w14:paraId="363976E8" w14:textId="269939A5" w:rsidR="00B376C8" w:rsidRPr="009C5807" w:rsidRDefault="00B376C8" w:rsidP="00B376C8">
      <w:r w:rsidRPr="009C5807">
        <w:t xml:space="preserve">For FR2, when the CSI-RS for CBD measurement </w:t>
      </w:r>
      <w:r w:rsidRPr="009C5807">
        <w:rPr>
          <w:rFonts w:eastAsia="Malgun Gothic"/>
          <w:lang w:eastAsia="ja-JP"/>
        </w:rPr>
        <w:t xml:space="preserve">on one CC </w:t>
      </w:r>
      <w:r w:rsidRPr="009C5807">
        <w:t xml:space="preserve">is in the </w:t>
      </w:r>
      <w:del w:id="40" w:author="Huawei_RAN4#111" w:date="2024-05-08T18:04:00Z">
        <w:r w:rsidRPr="009C5807" w:rsidDel="004D24C1">
          <w:delText xml:space="preserve">same </w:delText>
        </w:r>
      </w:del>
      <w:r w:rsidRPr="009C5807">
        <w:t xml:space="preserve">OFDM symbol </w:t>
      </w:r>
      <w:ins w:id="41" w:author="Huawei_RAN4#111" w:date="2024-05-08T18:04:00Z">
        <w:r w:rsidR="004D24C1">
          <w:t>that fully or partially overlaps with</w:t>
        </w:r>
        <w:r w:rsidR="004D24C1" w:rsidRPr="009C5807" w:rsidDel="004D24C1">
          <w:t xml:space="preserve"> </w:t>
        </w:r>
      </w:ins>
      <w:del w:id="42" w:author="Huawei_RAN4#111" w:date="2024-05-08T18:04:00Z">
        <w:r w:rsidRPr="009C5807" w:rsidDel="004D24C1">
          <w:delText xml:space="preserve">as </w:delText>
        </w:r>
      </w:del>
      <w:r w:rsidRPr="009C5807">
        <w:t>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55938064" w14:textId="53347F76" w:rsidR="00B376C8" w:rsidRPr="009C5807" w:rsidRDefault="00B376C8" w:rsidP="00B376C8">
      <w:pPr>
        <w:rPr>
          <w:rFonts w:eastAsia="?? ??"/>
        </w:rPr>
      </w:pPr>
      <w:r w:rsidRPr="009C5807">
        <w:t xml:space="preserve">For FR2, when the CSI-RS for CBD measurement </w:t>
      </w:r>
      <w:r w:rsidRPr="009C5807">
        <w:rPr>
          <w:rFonts w:eastAsia="Malgun Gothic"/>
          <w:lang w:eastAsia="ja-JP"/>
        </w:rPr>
        <w:t xml:space="preserve">on one CC </w:t>
      </w:r>
      <w:r w:rsidRPr="009C5807">
        <w:t xml:space="preserve">is in the </w:t>
      </w:r>
      <w:del w:id="43" w:author="Huawei_RAN4#111" w:date="2024-05-08T18:04:00Z">
        <w:r w:rsidRPr="009C5807" w:rsidDel="004D24C1">
          <w:delText xml:space="preserve">same </w:delText>
        </w:r>
      </w:del>
      <w:r w:rsidRPr="009C5807">
        <w:t xml:space="preserve">OFDM symbol </w:t>
      </w:r>
      <w:ins w:id="44" w:author="Huawei_RAN4#111" w:date="2024-05-08T18:04:00Z">
        <w:r w:rsidR="004D24C1">
          <w:t>that fully or partially overlaps with</w:t>
        </w:r>
        <w:r w:rsidR="004D24C1" w:rsidRPr="009C5807" w:rsidDel="004D24C1">
          <w:t xml:space="preserve"> </w:t>
        </w:r>
      </w:ins>
      <w:del w:id="45" w:author="Huawei_RAN4#111" w:date="2024-05-08T18:04:00Z">
        <w:r w:rsidRPr="009C5807" w:rsidDel="004D24C1">
          <w:delText xml:space="preserve">as </w:delText>
        </w:r>
      </w:del>
      <w:r w:rsidRPr="009C5807">
        <w:t>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5F320CD8" w14:textId="01AEB6C2"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6</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6F3D" w14:textId="77777777" w:rsidR="003902F3" w:rsidRDefault="003902F3">
      <w:r>
        <w:separator/>
      </w:r>
    </w:p>
  </w:endnote>
  <w:endnote w:type="continuationSeparator" w:id="0">
    <w:p w14:paraId="52913453" w14:textId="77777777" w:rsidR="003902F3" w:rsidRDefault="0039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2D59" w14:textId="77777777" w:rsidR="003902F3" w:rsidRDefault="003902F3">
      <w:r>
        <w:separator/>
      </w:r>
    </w:p>
  </w:footnote>
  <w:footnote w:type="continuationSeparator" w:id="0">
    <w:p w14:paraId="3973957F" w14:textId="77777777" w:rsidR="003902F3" w:rsidRDefault="0039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5BEE"/>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055F6"/>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2F3"/>
    <w:rsid w:val="00390FF5"/>
    <w:rsid w:val="00392696"/>
    <w:rsid w:val="003A3A44"/>
    <w:rsid w:val="003C3853"/>
    <w:rsid w:val="003C445E"/>
    <w:rsid w:val="003E0F7D"/>
    <w:rsid w:val="003E1A36"/>
    <w:rsid w:val="003E349A"/>
    <w:rsid w:val="003F60D2"/>
    <w:rsid w:val="003F653F"/>
    <w:rsid w:val="00402D75"/>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40A8"/>
    <w:rsid w:val="00810E09"/>
    <w:rsid w:val="00811561"/>
    <w:rsid w:val="00812BCC"/>
    <w:rsid w:val="00815EFA"/>
    <w:rsid w:val="00822F9D"/>
    <w:rsid w:val="00823FC2"/>
    <w:rsid w:val="00826402"/>
    <w:rsid w:val="00827577"/>
    <w:rsid w:val="008279FA"/>
    <w:rsid w:val="00832E50"/>
    <w:rsid w:val="00835852"/>
    <w:rsid w:val="00837233"/>
    <w:rsid w:val="00841973"/>
    <w:rsid w:val="00847EA5"/>
    <w:rsid w:val="00852A05"/>
    <w:rsid w:val="008618DB"/>
    <w:rsid w:val="008626E7"/>
    <w:rsid w:val="00870EE7"/>
    <w:rsid w:val="00874647"/>
    <w:rsid w:val="008824A1"/>
    <w:rsid w:val="008863B9"/>
    <w:rsid w:val="00891FDF"/>
    <w:rsid w:val="008A03FD"/>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376C8"/>
    <w:rsid w:val="00B42FF4"/>
    <w:rsid w:val="00B63AE2"/>
    <w:rsid w:val="00B642A4"/>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66BA2"/>
    <w:rsid w:val="00C84296"/>
    <w:rsid w:val="00C870F6"/>
    <w:rsid w:val="00C95985"/>
    <w:rsid w:val="00CA1739"/>
    <w:rsid w:val="00CA27C2"/>
    <w:rsid w:val="00CA693A"/>
    <w:rsid w:val="00CC5026"/>
    <w:rsid w:val="00CC68D0"/>
    <w:rsid w:val="00CE6985"/>
    <w:rsid w:val="00CF5EBA"/>
    <w:rsid w:val="00D03F9A"/>
    <w:rsid w:val="00D041D4"/>
    <w:rsid w:val="00D04D82"/>
    <w:rsid w:val="00D057FC"/>
    <w:rsid w:val="00D06D51"/>
    <w:rsid w:val="00D1238F"/>
    <w:rsid w:val="00D175D8"/>
    <w:rsid w:val="00D24991"/>
    <w:rsid w:val="00D24FCC"/>
    <w:rsid w:val="00D453B8"/>
    <w:rsid w:val="00D50255"/>
    <w:rsid w:val="00D567A2"/>
    <w:rsid w:val="00D626F3"/>
    <w:rsid w:val="00D63F9B"/>
    <w:rsid w:val="00D66520"/>
    <w:rsid w:val="00D756D4"/>
    <w:rsid w:val="00D7677D"/>
    <w:rsid w:val="00D81925"/>
    <w:rsid w:val="00D831FD"/>
    <w:rsid w:val="00D845F4"/>
    <w:rsid w:val="00D84AE9"/>
    <w:rsid w:val="00D863EB"/>
    <w:rsid w:val="00DA110C"/>
    <w:rsid w:val="00DB0081"/>
    <w:rsid w:val="00DB7E22"/>
    <w:rsid w:val="00DD19CA"/>
    <w:rsid w:val="00DE34CF"/>
    <w:rsid w:val="00DF0467"/>
    <w:rsid w:val="00E020FA"/>
    <w:rsid w:val="00E045B3"/>
    <w:rsid w:val="00E13F3D"/>
    <w:rsid w:val="00E2338C"/>
    <w:rsid w:val="00E34898"/>
    <w:rsid w:val="00E41CEB"/>
    <w:rsid w:val="00E50471"/>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2488</Words>
  <Characters>14186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2024-05-13T09:49:00Z</dcterms:created>
  <dcterms:modified xsi:type="dcterms:W3CDTF">2024-05-13T09:49:00Z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(3)4BJw9z3bepXFKQEJLwCdiBkMZDFjxnG7bZtDMehqZigLVwmvotVs0MkIxplzj5zPbiwi6naX
+DME8Zl2dcdI7XOQUQ/1Kk4KYCgUpDBiN4q9D7N2tsgu4rqf9U4Z69AHWmn0hU42fQmPVyWs
8WR9vrj7ltyrQXSS9TfrI6m0WnIluH7X4qvQbTjG9m/l2cjzdIU0jdmR9vS1+waxGFF3DO+m
5Vwfh0zlBh+1C8N4fw</vt:lpwstr>
  </property>
  <property fmtid="{D5CDD505-2E9C-101B-9397-08002B2CF9AE}" pid="22" name="_2015_ms_pID_7253431">
    <vt:lpwstr>5YAZbsmWgerjT9Dlm4D5VvIMZGGzkWwpOhcfN74Rno2VX0FjkRqlah
40jzpN3TY4wVKBEc8OGybwquq3+bfmbAB7Di7/zWYt1ey4D0Y8Fh1gNnBvd8UtFU2lfPN2Xo
9XOhIMWyREcpOzCI552r73/L3ONV8SUh1zEv4rKVmQqlv0gKDelOV1BKmPuY76LHlKwHJKfs
ClowkXWho/AeFz1MuTq135ADT7vCuc6ZRLZY</vt:lpwstr>
  </property>
  <property fmtid="{D5CDD505-2E9C-101B-9397-08002B2CF9AE}" pid="23" name="_2015_ms_pID_7253432">
    <vt:lpwstr>hQ==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