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57F6724B" w:rsidR="00697D38" w:rsidRPr="006B6A3C" w:rsidRDefault="00697D38" w:rsidP="00A95117">
      <w:pPr>
        <w:pStyle w:val="CRCoverPage"/>
        <w:tabs>
          <w:tab w:val="left" w:pos="5808"/>
          <w:tab w:val="right" w:pos="9639"/>
        </w:tabs>
        <w:spacing w:after="0"/>
        <w:jc w:val="center"/>
        <w:rPr>
          <w:b/>
          <w:i/>
          <w:noProof/>
          <w:sz w:val="28"/>
        </w:rPr>
      </w:pPr>
      <w:r w:rsidRPr="006B6A3C">
        <w:rPr>
          <w:b/>
          <w:noProof/>
          <w:sz w:val="24"/>
        </w:rPr>
        <w:t>3GPP TSG-RAN4 Meeting #1</w:t>
      </w:r>
      <w:r w:rsidR="00EE6A26">
        <w:rPr>
          <w:b/>
          <w:noProof/>
          <w:sz w:val="24"/>
        </w:rPr>
        <w:t>11</w:t>
      </w:r>
      <w:r w:rsidRPr="006B6A3C">
        <w:rPr>
          <w:b/>
          <w:i/>
          <w:noProof/>
          <w:sz w:val="28"/>
        </w:rPr>
        <w:tab/>
      </w:r>
      <w:r w:rsidRPr="006B6A3C">
        <w:rPr>
          <w:b/>
          <w:i/>
          <w:noProof/>
          <w:sz w:val="28"/>
        </w:rPr>
        <w:tab/>
      </w:r>
      <w:r w:rsidR="00105908" w:rsidRPr="006B6A3C">
        <w:rPr>
          <w:b/>
          <w:i/>
          <w:color w:val="000000"/>
          <w:sz w:val="28"/>
          <w:szCs w:val="28"/>
        </w:rPr>
        <w:t>R4-</w:t>
      </w:r>
      <w:r w:rsidR="00345515" w:rsidRPr="00345515">
        <w:rPr>
          <w:b/>
          <w:i/>
          <w:color w:val="000000"/>
          <w:sz w:val="28"/>
          <w:szCs w:val="28"/>
        </w:rPr>
        <w:t>2</w:t>
      </w:r>
      <w:r w:rsidR="00EE6A26">
        <w:rPr>
          <w:b/>
          <w:i/>
          <w:color w:val="000000"/>
          <w:sz w:val="28"/>
          <w:szCs w:val="28"/>
        </w:rPr>
        <w:t>4</w:t>
      </w:r>
      <w:r w:rsidR="00076F70">
        <w:rPr>
          <w:b/>
          <w:i/>
          <w:color w:val="000000"/>
          <w:sz w:val="28"/>
          <w:szCs w:val="28"/>
        </w:rPr>
        <w:t>08146</w:t>
      </w:r>
    </w:p>
    <w:p w14:paraId="58AFFE30" w14:textId="69513A45" w:rsidR="00EE6A26" w:rsidRPr="00D20112" w:rsidRDefault="00EE6A26" w:rsidP="00EE6A26">
      <w:pPr>
        <w:pStyle w:val="CRCoverPage"/>
        <w:outlineLvl w:val="0"/>
        <w:rPr>
          <w:b/>
          <w:noProof/>
          <w:sz w:val="24"/>
        </w:rPr>
      </w:pPr>
      <w:bookmarkStart w:id="0" w:name="_Hlk77753915"/>
      <w:r>
        <w:rPr>
          <w:b/>
          <w:noProof/>
          <w:sz w:val="24"/>
        </w:rPr>
        <w:t>Fukuoka</w:t>
      </w:r>
      <w:r w:rsidRPr="00D20112">
        <w:rPr>
          <w:b/>
          <w:noProof/>
          <w:sz w:val="24"/>
        </w:rPr>
        <w:t xml:space="preserve">, </w:t>
      </w:r>
      <w:r>
        <w:rPr>
          <w:b/>
          <w:noProof/>
          <w:sz w:val="24"/>
        </w:rPr>
        <w:t>Japan</w:t>
      </w:r>
      <w:r w:rsidRPr="00D20112">
        <w:rPr>
          <w:b/>
          <w:noProof/>
          <w:sz w:val="24"/>
        </w:rPr>
        <w:t xml:space="preserve">, </w:t>
      </w:r>
      <w:r w:rsidR="002D3D7E">
        <w:fldChar w:fldCharType="begin"/>
      </w:r>
      <w:r w:rsidR="002D3D7E">
        <w:instrText>DOCPROPERTY  StartDate  \* MERGEFORMAT</w:instrText>
      </w:r>
      <w:r w:rsidR="002D3D7E">
        <w:fldChar w:fldCharType="separate"/>
      </w:r>
      <w:r>
        <w:rPr>
          <w:b/>
          <w:noProof/>
          <w:sz w:val="24"/>
        </w:rPr>
        <w:t>20</w:t>
      </w:r>
      <w:r w:rsidRPr="00D20112">
        <w:rPr>
          <w:b/>
          <w:noProof/>
          <w:sz w:val="24"/>
        </w:rPr>
        <w:t xml:space="preserve">th </w:t>
      </w:r>
      <w:r w:rsidR="002D3D7E">
        <w:rPr>
          <w:b/>
          <w:noProof/>
          <w:sz w:val="24"/>
        </w:rPr>
        <w:fldChar w:fldCharType="end"/>
      </w:r>
      <w:r w:rsidRPr="00D20112">
        <w:rPr>
          <w:b/>
          <w:noProof/>
          <w:sz w:val="24"/>
        </w:rPr>
        <w:t xml:space="preserve"> </w:t>
      </w:r>
      <w:r>
        <w:rPr>
          <w:b/>
          <w:noProof/>
          <w:sz w:val="24"/>
        </w:rPr>
        <w:t>–</w:t>
      </w:r>
      <w:r w:rsidRPr="00D20112">
        <w:rPr>
          <w:b/>
          <w:noProof/>
          <w:sz w:val="24"/>
        </w:rPr>
        <w:t xml:space="preserve"> </w:t>
      </w:r>
      <w:r w:rsidR="002D3D7E">
        <w:fldChar w:fldCharType="begin"/>
      </w:r>
      <w:r w:rsidR="002D3D7E">
        <w:instrText>DOCPROPERTY  EndDate  \* MERGEFORMAT</w:instrText>
      </w:r>
      <w:r w:rsidR="002D3D7E">
        <w:fldChar w:fldCharType="separate"/>
      </w:r>
      <w:r>
        <w:rPr>
          <w:b/>
          <w:noProof/>
          <w:sz w:val="24"/>
        </w:rPr>
        <w:t>24th</w:t>
      </w:r>
      <w:r w:rsidRPr="00D20112">
        <w:rPr>
          <w:b/>
          <w:noProof/>
          <w:sz w:val="24"/>
        </w:rPr>
        <w:t xml:space="preserve"> </w:t>
      </w:r>
      <w:r>
        <w:rPr>
          <w:b/>
          <w:noProof/>
          <w:sz w:val="24"/>
        </w:rPr>
        <w:t>May</w:t>
      </w:r>
      <w:r w:rsidRPr="00D20112">
        <w:rPr>
          <w:b/>
          <w:noProof/>
          <w:sz w:val="24"/>
        </w:rPr>
        <w:t xml:space="preserve"> 202</w:t>
      </w:r>
      <w:r>
        <w:rPr>
          <w:b/>
          <w:noProof/>
          <w:sz w:val="24"/>
        </w:rPr>
        <w:t>4</w:t>
      </w:r>
      <w:r w:rsidR="002D3D7E">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7F36"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2C20907" w:rsidR="001E41F3" w:rsidRPr="00A67F36" w:rsidRDefault="00305409" w:rsidP="00E34898">
            <w:pPr>
              <w:pStyle w:val="CRCoverPage"/>
              <w:spacing w:after="0"/>
              <w:jc w:val="right"/>
              <w:rPr>
                <w:i/>
                <w:noProof/>
              </w:rPr>
            </w:pPr>
            <w:r w:rsidRPr="00A67F36">
              <w:rPr>
                <w:i/>
                <w:noProof/>
                <w:sz w:val="14"/>
              </w:rPr>
              <w:t>CR-Form-v</w:t>
            </w:r>
            <w:r w:rsidR="008863B9" w:rsidRPr="00A67F36">
              <w:rPr>
                <w:i/>
                <w:noProof/>
                <w:sz w:val="14"/>
              </w:rPr>
              <w:t>12.</w:t>
            </w:r>
            <w:r w:rsidR="005D7CB1">
              <w:rPr>
                <w:i/>
                <w:noProof/>
                <w:sz w:val="14"/>
              </w:rPr>
              <w:t>3</w:t>
            </w:r>
          </w:p>
        </w:tc>
      </w:tr>
      <w:tr w:rsidR="001E41F3" w:rsidRPr="00A67F36" w14:paraId="3FBB62B8" w14:textId="77777777" w:rsidTr="00547111">
        <w:tc>
          <w:tcPr>
            <w:tcW w:w="9641" w:type="dxa"/>
            <w:gridSpan w:val="9"/>
            <w:tcBorders>
              <w:left w:val="single" w:sz="4" w:space="0" w:color="auto"/>
              <w:right w:val="single" w:sz="4" w:space="0" w:color="auto"/>
            </w:tcBorders>
          </w:tcPr>
          <w:p w14:paraId="79AB67D6" w14:textId="77777777" w:rsidR="001E41F3" w:rsidRPr="00A67F36" w:rsidRDefault="001E41F3">
            <w:pPr>
              <w:pStyle w:val="CRCoverPage"/>
              <w:spacing w:after="0"/>
              <w:jc w:val="center"/>
              <w:rPr>
                <w:noProof/>
              </w:rPr>
            </w:pPr>
            <w:r w:rsidRPr="00A67F36">
              <w:rPr>
                <w:b/>
                <w:noProof/>
                <w:sz w:val="32"/>
              </w:rPr>
              <w:t>CHANGE REQUEST</w:t>
            </w:r>
          </w:p>
        </w:tc>
      </w:tr>
      <w:tr w:rsidR="001E41F3" w:rsidRPr="00A67F36" w14:paraId="79946B04" w14:textId="77777777" w:rsidTr="00547111">
        <w:tc>
          <w:tcPr>
            <w:tcW w:w="9641" w:type="dxa"/>
            <w:gridSpan w:val="9"/>
            <w:tcBorders>
              <w:left w:val="single" w:sz="4" w:space="0" w:color="auto"/>
              <w:right w:val="single" w:sz="4" w:space="0" w:color="auto"/>
            </w:tcBorders>
          </w:tcPr>
          <w:p w14:paraId="12C70EEE" w14:textId="77777777" w:rsidR="001E41F3" w:rsidRPr="00A67F36" w:rsidRDefault="001E41F3">
            <w:pPr>
              <w:pStyle w:val="CRCoverPage"/>
              <w:spacing w:after="0"/>
              <w:rPr>
                <w:noProof/>
                <w:sz w:val="8"/>
                <w:szCs w:val="8"/>
              </w:rPr>
            </w:pPr>
          </w:p>
        </w:tc>
      </w:tr>
      <w:tr w:rsidR="001E41F3" w:rsidRPr="00A67F36" w14:paraId="3999489E" w14:textId="77777777" w:rsidTr="00547111">
        <w:tc>
          <w:tcPr>
            <w:tcW w:w="142" w:type="dxa"/>
            <w:tcBorders>
              <w:left w:val="single" w:sz="4" w:space="0" w:color="auto"/>
            </w:tcBorders>
          </w:tcPr>
          <w:p w14:paraId="4DDA7F40" w14:textId="77777777" w:rsidR="001E41F3" w:rsidRPr="00A67F36" w:rsidRDefault="001E41F3">
            <w:pPr>
              <w:pStyle w:val="CRCoverPage"/>
              <w:spacing w:after="0"/>
              <w:jc w:val="right"/>
              <w:rPr>
                <w:noProof/>
              </w:rPr>
            </w:pPr>
          </w:p>
        </w:tc>
        <w:tc>
          <w:tcPr>
            <w:tcW w:w="1559" w:type="dxa"/>
            <w:shd w:val="pct30" w:color="FFFF00" w:fill="auto"/>
          </w:tcPr>
          <w:p w14:paraId="52508B66" w14:textId="75DC76FD" w:rsidR="001E41F3" w:rsidRPr="00A67F36" w:rsidRDefault="002D3D7E" w:rsidP="00AE7CAA">
            <w:pPr>
              <w:pStyle w:val="CRCoverPage"/>
              <w:spacing w:after="0"/>
              <w:jc w:val="center"/>
              <w:rPr>
                <w:b/>
                <w:noProof/>
                <w:sz w:val="28"/>
              </w:rPr>
            </w:pPr>
            <w:r>
              <w:fldChar w:fldCharType="begin"/>
            </w:r>
            <w:r>
              <w:instrText xml:space="preserve"> DOCPROPERTY  Spec#  \* MERGEFORMAT </w:instrText>
            </w:r>
            <w:r>
              <w:fldChar w:fldCharType="separate"/>
            </w:r>
            <w:r w:rsidR="00BF24DB" w:rsidRPr="00A67F36">
              <w:rPr>
                <w:b/>
                <w:noProof/>
                <w:sz w:val="28"/>
              </w:rPr>
              <w:t>38.133</w:t>
            </w:r>
            <w:r>
              <w:rPr>
                <w:b/>
                <w:noProof/>
                <w:sz w:val="28"/>
              </w:rPr>
              <w:fldChar w:fldCharType="end"/>
            </w:r>
          </w:p>
        </w:tc>
        <w:tc>
          <w:tcPr>
            <w:tcW w:w="709" w:type="dxa"/>
          </w:tcPr>
          <w:p w14:paraId="77009707" w14:textId="77777777" w:rsidR="001E41F3" w:rsidRPr="00A67F36" w:rsidRDefault="001E41F3">
            <w:pPr>
              <w:pStyle w:val="CRCoverPage"/>
              <w:spacing w:after="0"/>
              <w:jc w:val="center"/>
              <w:rPr>
                <w:noProof/>
              </w:rPr>
            </w:pPr>
            <w:r w:rsidRPr="00A67F36">
              <w:rPr>
                <w:b/>
                <w:noProof/>
                <w:sz w:val="28"/>
              </w:rPr>
              <w:t>CR</w:t>
            </w:r>
          </w:p>
        </w:tc>
        <w:tc>
          <w:tcPr>
            <w:tcW w:w="1276" w:type="dxa"/>
            <w:shd w:val="pct30" w:color="FFFF00" w:fill="auto"/>
          </w:tcPr>
          <w:p w14:paraId="6CAED29D" w14:textId="0F389245" w:rsidR="001E41F3" w:rsidRPr="00A67F36" w:rsidRDefault="00076F70" w:rsidP="00547111">
            <w:pPr>
              <w:pStyle w:val="CRCoverPage"/>
              <w:spacing w:after="0"/>
              <w:rPr>
                <w:b/>
                <w:bCs/>
                <w:noProof/>
                <w:sz w:val="28"/>
                <w:szCs w:val="28"/>
              </w:rPr>
            </w:pPr>
            <w:r>
              <w:rPr>
                <w:b/>
                <w:bCs/>
                <w:noProof/>
                <w:sz w:val="28"/>
                <w:szCs w:val="28"/>
              </w:rPr>
              <w:t>4434</w:t>
            </w:r>
          </w:p>
        </w:tc>
        <w:tc>
          <w:tcPr>
            <w:tcW w:w="709" w:type="dxa"/>
          </w:tcPr>
          <w:p w14:paraId="09D2C09B" w14:textId="77777777" w:rsidR="001E41F3" w:rsidRPr="00A67F36" w:rsidRDefault="001E41F3" w:rsidP="0051580D">
            <w:pPr>
              <w:pStyle w:val="CRCoverPage"/>
              <w:tabs>
                <w:tab w:val="right" w:pos="625"/>
              </w:tabs>
              <w:spacing w:after="0"/>
              <w:jc w:val="center"/>
              <w:rPr>
                <w:noProof/>
              </w:rPr>
            </w:pPr>
            <w:r w:rsidRPr="00A67F36">
              <w:rPr>
                <w:b/>
                <w:bCs/>
                <w:noProof/>
                <w:sz w:val="28"/>
              </w:rPr>
              <w:t>rev</w:t>
            </w:r>
          </w:p>
        </w:tc>
        <w:tc>
          <w:tcPr>
            <w:tcW w:w="992" w:type="dxa"/>
            <w:shd w:val="pct30" w:color="FFFF00" w:fill="auto"/>
          </w:tcPr>
          <w:p w14:paraId="7533BF9D" w14:textId="395FC2F0" w:rsidR="001E41F3" w:rsidRPr="00A67F36" w:rsidRDefault="001E41F3" w:rsidP="00E13F3D">
            <w:pPr>
              <w:pStyle w:val="CRCoverPage"/>
              <w:spacing w:after="0"/>
              <w:jc w:val="center"/>
              <w:rPr>
                <w:b/>
                <w:bCs/>
                <w:noProof/>
                <w:sz w:val="28"/>
                <w:szCs w:val="28"/>
              </w:rPr>
            </w:pPr>
          </w:p>
        </w:tc>
        <w:tc>
          <w:tcPr>
            <w:tcW w:w="2410" w:type="dxa"/>
          </w:tcPr>
          <w:p w14:paraId="5D4AEAE9" w14:textId="77777777" w:rsidR="001E41F3" w:rsidRPr="00A67F36" w:rsidRDefault="001E41F3" w:rsidP="0051580D">
            <w:pPr>
              <w:pStyle w:val="CRCoverPage"/>
              <w:tabs>
                <w:tab w:val="right" w:pos="1825"/>
              </w:tabs>
              <w:spacing w:after="0"/>
              <w:jc w:val="center"/>
              <w:rPr>
                <w:noProof/>
              </w:rPr>
            </w:pPr>
            <w:r w:rsidRPr="00A67F36">
              <w:rPr>
                <w:b/>
                <w:noProof/>
                <w:sz w:val="28"/>
                <w:szCs w:val="28"/>
              </w:rPr>
              <w:t>Current version:</w:t>
            </w:r>
          </w:p>
        </w:tc>
        <w:tc>
          <w:tcPr>
            <w:tcW w:w="1701" w:type="dxa"/>
            <w:shd w:val="pct30" w:color="FFFF00" w:fill="auto"/>
          </w:tcPr>
          <w:p w14:paraId="1E22D6AC" w14:textId="731009ED" w:rsidR="001E41F3" w:rsidRPr="00A67F36" w:rsidRDefault="00697D38">
            <w:pPr>
              <w:pStyle w:val="CRCoverPage"/>
              <w:spacing w:after="0"/>
              <w:jc w:val="center"/>
              <w:rPr>
                <w:b/>
                <w:bCs/>
                <w:noProof/>
                <w:sz w:val="28"/>
                <w:szCs w:val="28"/>
              </w:rPr>
            </w:pPr>
            <w:r w:rsidRPr="00A67F36">
              <w:rPr>
                <w:b/>
                <w:bCs/>
                <w:sz w:val="28"/>
                <w:szCs w:val="28"/>
              </w:rPr>
              <w:t>1</w:t>
            </w:r>
            <w:r w:rsidR="00EE6A26">
              <w:rPr>
                <w:b/>
                <w:bCs/>
                <w:sz w:val="28"/>
                <w:szCs w:val="28"/>
              </w:rPr>
              <w:t>6</w:t>
            </w:r>
            <w:r w:rsidRPr="00A67F36">
              <w:rPr>
                <w:b/>
                <w:bCs/>
                <w:sz w:val="28"/>
                <w:szCs w:val="28"/>
              </w:rPr>
              <w:t>.</w:t>
            </w:r>
            <w:r w:rsidR="0079355F">
              <w:rPr>
                <w:b/>
                <w:bCs/>
                <w:sz w:val="28"/>
                <w:szCs w:val="28"/>
              </w:rPr>
              <w:t>1</w:t>
            </w:r>
            <w:r w:rsidR="00EE6A26">
              <w:rPr>
                <w:b/>
                <w:bCs/>
                <w:sz w:val="28"/>
                <w:szCs w:val="28"/>
              </w:rPr>
              <w:t>9</w:t>
            </w:r>
            <w:r w:rsidRPr="00A67F36">
              <w:rPr>
                <w:b/>
                <w:bCs/>
                <w:sz w:val="28"/>
                <w:szCs w:val="28"/>
              </w:rPr>
              <w:t>.</w:t>
            </w:r>
            <w:r w:rsidR="00BC3011">
              <w:rPr>
                <w:b/>
                <w:bCs/>
                <w:sz w:val="28"/>
                <w:szCs w:val="28"/>
              </w:rPr>
              <w:t>0</w:t>
            </w:r>
          </w:p>
        </w:tc>
        <w:tc>
          <w:tcPr>
            <w:tcW w:w="143" w:type="dxa"/>
            <w:tcBorders>
              <w:right w:val="single" w:sz="4" w:space="0" w:color="auto"/>
            </w:tcBorders>
          </w:tcPr>
          <w:p w14:paraId="399238C9" w14:textId="77777777" w:rsidR="001E41F3" w:rsidRPr="00A67F36" w:rsidRDefault="001E41F3">
            <w:pPr>
              <w:pStyle w:val="CRCoverPage"/>
              <w:spacing w:after="0"/>
              <w:rPr>
                <w:noProof/>
              </w:rPr>
            </w:pPr>
          </w:p>
        </w:tc>
      </w:tr>
      <w:tr w:rsidR="001E41F3" w:rsidRPr="00A67F36" w14:paraId="7DC9F5A2" w14:textId="77777777" w:rsidTr="00547111">
        <w:tc>
          <w:tcPr>
            <w:tcW w:w="9641" w:type="dxa"/>
            <w:gridSpan w:val="9"/>
            <w:tcBorders>
              <w:left w:val="single" w:sz="4" w:space="0" w:color="auto"/>
              <w:right w:val="single" w:sz="4" w:space="0" w:color="auto"/>
            </w:tcBorders>
          </w:tcPr>
          <w:p w14:paraId="4883A7D2" w14:textId="77777777" w:rsidR="001E41F3" w:rsidRPr="00A67F36" w:rsidRDefault="001E41F3">
            <w:pPr>
              <w:pStyle w:val="CRCoverPage"/>
              <w:spacing w:after="0"/>
              <w:rPr>
                <w:noProof/>
              </w:rPr>
            </w:pPr>
          </w:p>
        </w:tc>
      </w:tr>
      <w:tr w:rsidR="001E41F3" w:rsidRPr="00A67F36" w14:paraId="266B4BDF" w14:textId="77777777" w:rsidTr="00547111">
        <w:tc>
          <w:tcPr>
            <w:tcW w:w="9641" w:type="dxa"/>
            <w:gridSpan w:val="9"/>
            <w:tcBorders>
              <w:top w:val="single" w:sz="4" w:space="0" w:color="auto"/>
            </w:tcBorders>
          </w:tcPr>
          <w:p w14:paraId="47E13998" w14:textId="77777777" w:rsidR="001E41F3" w:rsidRPr="00A67F36" w:rsidRDefault="001E41F3">
            <w:pPr>
              <w:pStyle w:val="CRCoverPage"/>
              <w:spacing w:after="0"/>
              <w:jc w:val="center"/>
              <w:rPr>
                <w:rFonts w:cs="Arial"/>
                <w:i/>
                <w:noProof/>
              </w:rPr>
            </w:pPr>
            <w:r w:rsidRPr="00A67F36">
              <w:rPr>
                <w:rFonts w:cs="Arial"/>
                <w:i/>
                <w:noProof/>
              </w:rPr>
              <w:t xml:space="preserve">For </w:t>
            </w:r>
            <w:hyperlink r:id="rId14" w:anchor="_blank" w:history="1">
              <w:r w:rsidRPr="00A67F36">
                <w:rPr>
                  <w:rStyle w:val="Hyperlink"/>
                  <w:rFonts w:cs="Arial"/>
                  <w:b/>
                  <w:i/>
                  <w:noProof/>
                  <w:color w:val="FF0000"/>
                </w:rPr>
                <w:t>HE</w:t>
              </w:r>
              <w:bookmarkStart w:id="1" w:name="_Hlt497126619"/>
              <w:r w:rsidRPr="00A67F36">
                <w:rPr>
                  <w:rStyle w:val="Hyperlink"/>
                  <w:rFonts w:cs="Arial"/>
                  <w:b/>
                  <w:i/>
                  <w:noProof/>
                  <w:color w:val="FF0000"/>
                </w:rPr>
                <w:t>L</w:t>
              </w:r>
              <w:bookmarkEnd w:id="1"/>
              <w:r w:rsidRPr="00A67F36">
                <w:rPr>
                  <w:rStyle w:val="Hyperlink"/>
                  <w:rFonts w:cs="Arial"/>
                  <w:b/>
                  <w:i/>
                  <w:noProof/>
                  <w:color w:val="FF0000"/>
                </w:rPr>
                <w:t>P</w:t>
              </w:r>
            </w:hyperlink>
            <w:r w:rsidRPr="00A67F36">
              <w:rPr>
                <w:rFonts w:cs="Arial"/>
                <w:b/>
                <w:i/>
                <w:noProof/>
                <w:color w:val="FF0000"/>
              </w:rPr>
              <w:t xml:space="preserve"> </w:t>
            </w:r>
            <w:r w:rsidRPr="00A67F36">
              <w:rPr>
                <w:rFonts w:cs="Arial"/>
                <w:i/>
                <w:noProof/>
              </w:rPr>
              <w:t>on using this form</w:t>
            </w:r>
            <w:r w:rsidR="0051580D" w:rsidRPr="00A67F36">
              <w:rPr>
                <w:rFonts w:cs="Arial"/>
                <w:i/>
                <w:noProof/>
              </w:rPr>
              <w:t>: c</w:t>
            </w:r>
            <w:r w:rsidR="00F25D98" w:rsidRPr="00A67F36">
              <w:rPr>
                <w:rFonts w:cs="Arial"/>
                <w:i/>
                <w:noProof/>
              </w:rPr>
              <w:t xml:space="preserve">omprehensive instructions can be found at </w:t>
            </w:r>
            <w:r w:rsidR="001B7A65" w:rsidRPr="00A67F36">
              <w:rPr>
                <w:rFonts w:cs="Arial"/>
                <w:i/>
                <w:noProof/>
              </w:rPr>
              <w:br/>
            </w:r>
            <w:hyperlink r:id="rId15" w:history="1">
              <w:r w:rsidR="00DE34CF" w:rsidRPr="00A67F36">
                <w:rPr>
                  <w:rStyle w:val="Hyperlink"/>
                  <w:rFonts w:cs="Arial"/>
                  <w:i/>
                  <w:noProof/>
                </w:rPr>
                <w:t>http://www.3gpp.org/Change-Requests</w:t>
              </w:r>
            </w:hyperlink>
            <w:r w:rsidR="00F25D98" w:rsidRPr="00A67F36">
              <w:rPr>
                <w:rFonts w:cs="Arial"/>
                <w:i/>
                <w:noProof/>
              </w:rPr>
              <w:t>.</w:t>
            </w:r>
          </w:p>
        </w:tc>
      </w:tr>
      <w:tr w:rsidR="001E41F3" w:rsidRPr="00A67F36" w14:paraId="296CF086" w14:textId="77777777" w:rsidTr="00547111">
        <w:tc>
          <w:tcPr>
            <w:tcW w:w="9641" w:type="dxa"/>
            <w:gridSpan w:val="9"/>
          </w:tcPr>
          <w:p w14:paraId="7D4A60B5" w14:textId="77777777" w:rsidR="001E41F3" w:rsidRPr="00A67F36" w:rsidRDefault="001E41F3">
            <w:pPr>
              <w:pStyle w:val="CRCoverPage"/>
              <w:spacing w:after="0"/>
              <w:rPr>
                <w:noProof/>
                <w:sz w:val="8"/>
                <w:szCs w:val="8"/>
              </w:rPr>
            </w:pPr>
          </w:p>
        </w:tc>
      </w:tr>
    </w:tbl>
    <w:p w14:paraId="53540664" w14:textId="77777777" w:rsidR="001E41F3" w:rsidRPr="00A67F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7F36" w14:paraId="0EE45D52" w14:textId="77777777" w:rsidTr="00A7671C">
        <w:tc>
          <w:tcPr>
            <w:tcW w:w="2835" w:type="dxa"/>
          </w:tcPr>
          <w:p w14:paraId="59860FA1" w14:textId="77777777" w:rsidR="00F25D98" w:rsidRPr="00A67F36" w:rsidRDefault="00F25D98" w:rsidP="001E41F3">
            <w:pPr>
              <w:pStyle w:val="CRCoverPage"/>
              <w:tabs>
                <w:tab w:val="right" w:pos="2751"/>
              </w:tabs>
              <w:spacing w:after="0"/>
              <w:rPr>
                <w:b/>
                <w:i/>
                <w:noProof/>
              </w:rPr>
            </w:pPr>
            <w:r w:rsidRPr="00A67F36">
              <w:rPr>
                <w:b/>
                <w:i/>
                <w:noProof/>
              </w:rPr>
              <w:t>Proposed change</w:t>
            </w:r>
            <w:r w:rsidR="00A7671C" w:rsidRPr="00A67F36">
              <w:rPr>
                <w:b/>
                <w:i/>
                <w:noProof/>
              </w:rPr>
              <w:t xml:space="preserve"> </w:t>
            </w:r>
            <w:r w:rsidRPr="00A67F36">
              <w:rPr>
                <w:b/>
                <w:i/>
                <w:noProof/>
              </w:rPr>
              <w:t>affects:</w:t>
            </w:r>
          </w:p>
        </w:tc>
        <w:tc>
          <w:tcPr>
            <w:tcW w:w="1418" w:type="dxa"/>
          </w:tcPr>
          <w:p w14:paraId="07128383" w14:textId="77777777" w:rsidR="00F25D98" w:rsidRPr="00A67F36" w:rsidRDefault="00F25D98" w:rsidP="001E41F3">
            <w:pPr>
              <w:pStyle w:val="CRCoverPage"/>
              <w:spacing w:after="0"/>
              <w:jc w:val="right"/>
              <w:rPr>
                <w:noProof/>
              </w:rPr>
            </w:pPr>
            <w:r w:rsidRPr="00A67F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7F3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67F36" w:rsidRDefault="00F25D98" w:rsidP="001E41F3">
            <w:pPr>
              <w:pStyle w:val="CRCoverPage"/>
              <w:spacing w:after="0"/>
              <w:jc w:val="right"/>
              <w:rPr>
                <w:noProof/>
                <w:u w:val="single"/>
              </w:rPr>
            </w:pPr>
            <w:r w:rsidRPr="00A67F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Pr="00A67F36" w:rsidRDefault="00697D38" w:rsidP="001E41F3">
            <w:pPr>
              <w:pStyle w:val="CRCoverPage"/>
              <w:spacing w:after="0"/>
              <w:jc w:val="center"/>
              <w:rPr>
                <w:b/>
                <w:caps/>
                <w:noProof/>
              </w:rPr>
            </w:pPr>
            <w:r w:rsidRPr="00A67F36">
              <w:rPr>
                <w:b/>
                <w:caps/>
                <w:noProof/>
              </w:rPr>
              <w:t>x</w:t>
            </w:r>
          </w:p>
        </w:tc>
        <w:tc>
          <w:tcPr>
            <w:tcW w:w="2126" w:type="dxa"/>
          </w:tcPr>
          <w:p w14:paraId="2ED8415F" w14:textId="77777777" w:rsidR="00F25D98" w:rsidRPr="00A67F36" w:rsidRDefault="00F25D98" w:rsidP="001E41F3">
            <w:pPr>
              <w:pStyle w:val="CRCoverPage"/>
              <w:spacing w:after="0"/>
              <w:jc w:val="right"/>
              <w:rPr>
                <w:noProof/>
                <w:u w:val="single"/>
              </w:rPr>
            </w:pPr>
            <w:r w:rsidRPr="00A67F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7F36" w:rsidRDefault="00F25D98" w:rsidP="001E41F3">
            <w:pPr>
              <w:pStyle w:val="CRCoverPage"/>
              <w:spacing w:after="0"/>
              <w:jc w:val="center"/>
              <w:rPr>
                <w:b/>
                <w:caps/>
                <w:noProof/>
              </w:rPr>
            </w:pPr>
          </w:p>
        </w:tc>
        <w:tc>
          <w:tcPr>
            <w:tcW w:w="1418" w:type="dxa"/>
            <w:tcBorders>
              <w:left w:val="nil"/>
            </w:tcBorders>
          </w:tcPr>
          <w:p w14:paraId="6562735E" w14:textId="77777777" w:rsidR="00F25D98" w:rsidRPr="00A67F36" w:rsidRDefault="00F25D98" w:rsidP="001E41F3">
            <w:pPr>
              <w:pStyle w:val="CRCoverPage"/>
              <w:spacing w:after="0"/>
              <w:jc w:val="right"/>
              <w:rPr>
                <w:noProof/>
              </w:rPr>
            </w:pPr>
            <w:r w:rsidRPr="00A67F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67F36" w:rsidRDefault="00F25D98" w:rsidP="001E41F3">
            <w:pPr>
              <w:pStyle w:val="CRCoverPage"/>
              <w:spacing w:after="0"/>
              <w:jc w:val="center"/>
              <w:rPr>
                <w:b/>
                <w:bCs/>
                <w:caps/>
                <w:noProof/>
              </w:rPr>
            </w:pPr>
          </w:p>
        </w:tc>
      </w:tr>
    </w:tbl>
    <w:p w14:paraId="69DCC391" w14:textId="77777777" w:rsidR="001E41F3" w:rsidRPr="00A67F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7F36" w14:paraId="31618834" w14:textId="77777777" w:rsidTr="00547111">
        <w:tc>
          <w:tcPr>
            <w:tcW w:w="9640" w:type="dxa"/>
            <w:gridSpan w:val="11"/>
          </w:tcPr>
          <w:p w14:paraId="55477508" w14:textId="77777777" w:rsidR="001E41F3" w:rsidRPr="00A67F36" w:rsidRDefault="001E41F3">
            <w:pPr>
              <w:pStyle w:val="CRCoverPage"/>
              <w:spacing w:after="0"/>
              <w:rPr>
                <w:noProof/>
                <w:sz w:val="8"/>
                <w:szCs w:val="8"/>
              </w:rPr>
            </w:pPr>
          </w:p>
        </w:tc>
      </w:tr>
      <w:tr w:rsidR="004A2F28" w:rsidRPr="00A67F36" w14:paraId="58300953" w14:textId="77777777" w:rsidTr="00547111">
        <w:tc>
          <w:tcPr>
            <w:tcW w:w="1843" w:type="dxa"/>
            <w:tcBorders>
              <w:top w:val="single" w:sz="4" w:space="0" w:color="auto"/>
              <w:left w:val="single" w:sz="4" w:space="0" w:color="auto"/>
            </w:tcBorders>
          </w:tcPr>
          <w:p w14:paraId="05B2F3A2" w14:textId="77777777" w:rsidR="004A2F28" w:rsidRPr="00A67F36" w:rsidRDefault="004A2F28" w:rsidP="004A2F28">
            <w:pPr>
              <w:pStyle w:val="CRCoverPage"/>
              <w:tabs>
                <w:tab w:val="right" w:pos="1759"/>
              </w:tabs>
              <w:spacing w:after="0"/>
              <w:rPr>
                <w:b/>
                <w:i/>
                <w:noProof/>
              </w:rPr>
            </w:pPr>
            <w:r w:rsidRPr="00A67F36">
              <w:rPr>
                <w:b/>
                <w:i/>
                <w:noProof/>
              </w:rPr>
              <w:t>Title:</w:t>
            </w:r>
            <w:r w:rsidRPr="00A67F36">
              <w:rPr>
                <w:b/>
                <w:i/>
                <w:noProof/>
              </w:rPr>
              <w:tab/>
            </w:r>
          </w:p>
        </w:tc>
        <w:tc>
          <w:tcPr>
            <w:tcW w:w="7797" w:type="dxa"/>
            <w:gridSpan w:val="10"/>
            <w:tcBorders>
              <w:top w:val="single" w:sz="4" w:space="0" w:color="auto"/>
              <w:right w:val="single" w:sz="4" w:space="0" w:color="auto"/>
            </w:tcBorders>
            <w:shd w:val="pct30" w:color="FFFF00" w:fill="auto"/>
          </w:tcPr>
          <w:p w14:paraId="3D393EEE" w14:textId="62B04438" w:rsidR="004A2F28" w:rsidRPr="00314D11" w:rsidRDefault="00266302" w:rsidP="004A2F28">
            <w:pPr>
              <w:pStyle w:val="CRCoverPage"/>
              <w:spacing w:after="0"/>
              <w:ind w:left="100"/>
              <w:rPr>
                <w:noProof/>
                <w:highlight w:val="yellow"/>
              </w:rPr>
            </w:pPr>
            <w:r>
              <w:rPr>
                <w:noProof/>
              </w:rPr>
              <w:t>[</w:t>
            </w:r>
            <w:r w:rsidR="007117FF">
              <w:rPr>
                <w:noProof/>
              </w:rPr>
              <w:t>NR_unlic</w:t>
            </w:r>
            <w:r w:rsidR="007117FF" w:rsidRPr="0079355F">
              <w:rPr>
                <w:rFonts w:cs="Arial"/>
                <w:lang w:eastAsia="ja-JP"/>
              </w:rPr>
              <w:t xml:space="preserve"> -Perf</w:t>
            </w:r>
            <w:r>
              <w:rPr>
                <w:noProof/>
              </w:rPr>
              <w:t xml:space="preserve">] </w:t>
            </w:r>
            <w:r w:rsidR="007117FF">
              <w:rPr>
                <w:noProof/>
              </w:rPr>
              <w:t>Correction for NR-U test case</w:t>
            </w:r>
          </w:p>
        </w:tc>
      </w:tr>
      <w:tr w:rsidR="004A2F28" w:rsidRPr="00A67F36" w14:paraId="05C08479" w14:textId="77777777" w:rsidTr="00547111">
        <w:tc>
          <w:tcPr>
            <w:tcW w:w="1843" w:type="dxa"/>
            <w:tcBorders>
              <w:left w:val="single" w:sz="4" w:space="0" w:color="auto"/>
            </w:tcBorders>
          </w:tcPr>
          <w:p w14:paraId="45E29F53"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Pr="00A67F36" w:rsidRDefault="004A2F28" w:rsidP="004A2F28">
            <w:pPr>
              <w:pStyle w:val="CRCoverPage"/>
              <w:spacing w:after="0"/>
              <w:rPr>
                <w:noProof/>
                <w:sz w:val="8"/>
                <w:szCs w:val="8"/>
              </w:rPr>
            </w:pPr>
          </w:p>
        </w:tc>
      </w:tr>
      <w:tr w:rsidR="004A2F28" w:rsidRPr="00A67F36" w14:paraId="46D5D7C2" w14:textId="77777777" w:rsidTr="00547111">
        <w:tc>
          <w:tcPr>
            <w:tcW w:w="1843" w:type="dxa"/>
            <w:tcBorders>
              <w:left w:val="single" w:sz="4" w:space="0" w:color="auto"/>
            </w:tcBorders>
          </w:tcPr>
          <w:p w14:paraId="45A6C2C4" w14:textId="77777777" w:rsidR="004A2F28" w:rsidRPr="00A67F36" w:rsidRDefault="004A2F28" w:rsidP="004A2F28">
            <w:pPr>
              <w:pStyle w:val="CRCoverPage"/>
              <w:tabs>
                <w:tab w:val="right" w:pos="1759"/>
              </w:tabs>
              <w:spacing w:after="0"/>
              <w:rPr>
                <w:b/>
                <w:i/>
                <w:noProof/>
              </w:rPr>
            </w:pPr>
            <w:r w:rsidRPr="00A67F36">
              <w:rPr>
                <w:b/>
                <w:i/>
                <w:noProof/>
              </w:rPr>
              <w:t>Source to WG:</w:t>
            </w:r>
          </w:p>
        </w:tc>
        <w:tc>
          <w:tcPr>
            <w:tcW w:w="7797" w:type="dxa"/>
            <w:gridSpan w:val="10"/>
            <w:tcBorders>
              <w:right w:val="single" w:sz="4" w:space="0" w:color="auto"/>
            </w:tcBorders>
            <w:shd w:val="pct30" w:color="FFFF00" w:fill="auto"/>
          </w:tcPr>
          <w:p w14:paraId="298AA482" w14:textId="037EC3E9" w:rsidR="004A2F28" w:rsidRPr="00A67F36" w:rsidRDefault="007117FF" w:rsidP="004A2F28">
            <w:pPr>
              <w:pStyle w:val="CRCoverPage"/>
              <w:spacing w:after="0"/>
              <w:ind w:left="100"/>
              <w:rPr>
                <w:noProof/>
              </w:rPr>
            </w:pPr>
            <w:r>
              <w:rPr>
                <w:noProof/>
              </w:rPr>
              <w:t>Nokia</w:t>
            </w:r>
          </w:p>
        </w:tc>
      </w:tr>
      <w:tr w:rsidR="004A2F28" w:rsidRPr="00A67F36" w14:paraId="4196B218" w14:textId="77777777" w:rsidTr="00547111">
        <w:tc>
          <w:tcPr>
            <w:tcW w:w="1843" w:type="dxa"/>
            <w:tcBorders>
              <w:left w:val="single" w:sz="4" w:space="0" w:color="auto"/>
            </w:tcBorders>
          </w:tcPr>
          <w:p w14:paraId="14C300BA" w14:textId="77777777" w:rsidR="004A2F28" w:rsidRPr="00A67F36" w:rsidRDefault="004A2F28" w:rsidP="004A2F28">
            <w:pPr>
              <w:pStyle w:val="CRCoverPage"/>
              <w:tabs>
                <w:tab w:val="right" w:pos="1759"/>
              </w:tabs>
              <w:spacing w:after="0"/>
              <w:rPr>
                <w:b/>
                <w:i/>
                <w:noProof/>
              </w:rPr>
            </w:pPr>
            <w:r w:rsidRPr="00A67F36">
              <w:rPr>
                <w:b/>
                <w:i/>
                <w:noProof/>
              </w:rPr>
              <w:t>Source to TSG:</w:t>
            </w:r>
          </w:p>
        </w:tc>
        <w:tc>
          <w:tcPr>
            <w:tcW w:w="7797" w:type="dxa"/>
            <w:gridSpan w:val="10"/>
            <w:tcBorders>
              <w:right w:val="single" w:sz="4" w:space="0" w:color="auto"/>
            </w:tcBorders>
            <w:shd w:val="pct30" w:color="FFFF00" w:fill="auto"/>
          </w:tcPr>
          <w:p w14:paraId="17FF8B7B" w14:textId="5467348C" w:rsidR="004A2F28" w:rsidRPr="00A67F36" w:rsidRDefault="004A2F28" w:rsidP="004A2F28">
            <w:pPr>
              <w:pStyle w:val="CRCoverPage"/>
              <w:spacing w:after="0"/>
              <w:ind w:left="100"/>
              <w:rPr>
                <w:noProof/>
              </w:rPr>
            </w:pPr>
            <w:r w:rsidRPr="00A67F36">
              <w:t>R4</w:t>
            </w:r>
          </w:p>
        </w:tc>
      </w:tr>
      <w:tr w:rsidR="004A2F28" w:rsidRPr="00A67F36" w14:paraId="76303739" w14:textId="77777777" w:rsidTr="00547111">
        <w:tc>
          <w:tcPr>
            <w:tcW w:w="1843" w:type="dxa"/>
            <w:tcBorders>
              <w:left w:val="single" w:sz="4" w:space="0" w:color="auto"/>
            </w:tcBorders>
          </w:tcPr>
          <w:p w14:paraId="4D3B1657" w14:textId="77777777" w:rsidR="004A2F28" w:rsidRPr="00A67F36"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Pr="00A67F36" w:rsidRDefault="004A2F28" w:rsidP="004A2F28">
            <w:pPr>
              <w:pStyle w:val="CRCoverPage"/>
              <w:spacing w:after="0"/>
              <w:rPr>
                <w:noProof/>
                <w:sz w:val="8"/>
                <w:szCs w:val="8"/>
              </w:rPr>
            </w:pPr>
          </w:p>
        </w:tc>
      </w:tr>
      <w:tr w:rsidR="004A2F28" w:rsidRPr="00A67F36" w14:paraId="50563E52" w14:textId="77777777" w:rsidTr="00547111">
        <w:tc>
          <w:tcPr>
            <w:tcW w:w="1843" w:type="dxa"/>
            <w:tcBorders>
              <w:left w:val="single" w:sz="4" w:space="0" w:color="auto"/>
            </w:tcBorders>
          </w:tcPr>
          <w:p w14:paraId="32C381B7" w14:textId="77777777" w:rsidR="004A2F28" w:rsidRPr="00A67F36" w:rsidRDefault="004A2F28" w:rsidP="004A2F28">
            <w:pPr>
              <w:pStyle w:val="CRCoverPage"/>
              <w:tabs>
                <w:tab w:val="right" w:pos="1759"/>
              </w:tabs>
              <w:spacing w:after="0"/>
              <w:rPr>
                <w:b/>
                <w:i/>
                <w:noProof/>
              </w:rPr>
            </w:pPr>
            <w:r w:rsidRPr="00A67F36">
              <w:rPr>
                <w:b/>
                <w:i/>
                <w:noProof/>
              </w:rPr>
              <w:t>Work item code:</w:t>
            </w:r>
          </w:p>
        </w:tc>
        <w:tc>
          <w:tcPr>
            <w:tcW w:w="3686" w:type="dxa"/>
            <w:gridSpan w:val="5"/>
            <w:shd w:val="pct30" w:color="FFFF00" w:fill="auto"/>
          </w:tcPr>
          <w:p w14:paraId="115414A3" w14:textId="28228C69" w:rsidR="004A2F28" w:rsidRPr="00C82B47" w:rsidRDefault="007117FF" w:rsidP="004A2F28">
            <w:pPr>
              <w:pStyle w:val="CRCoverPage"/>
              <w:spacing w:after="0"/>
              <w:ind w:left="100"/>
              <w:rPr>
                <w:noProof/>
              </w:rPr>
            </w:pPr>
            <w:r>
              <w:rPr>
                <w:noProof/>
              </w:rPr>
              <w:t>NR_unlic</w:t>
            </w:r>
            <w:r w:rsidRPr="0079355F">
              <w:rPr>
                <w:rFonts w:cs="Arial"/>
                <w:lang w:eastAsia="ja-JP"/>
              </w:rPr>
              <w:t xml:space="preserve"> </w:t>
            </w:r>
            <w:r w:rsidR="0079355F" w:rsidRPr="0079355F">
              <w:rPr>
                <w:rFonts w:cs="Arial"/>
                <w:lang w:eastAsia="ja-JP"/>
              </w:rPr>
              <w:t>-Perf</w:t>
            </w:r>
          </w:p>
        </w:tc>
        <w:tc>
          <w:tcPr>
            <w:tcW w:w="567" w:type="dxa"/>
            <w:tcBorders>
              <w:left w:val="nil"/>
            </w:tcBorders>
          </w:tcPr>
          <w:p w14:paraId="61A86BCF" w14:textId="77777777" w:rsidR="004A2F28" w:rsidRPr="00A67F36" w:rsidRDefault="004A2F28" w:rsidP="004A2F28">
            <w:pPr>
              <w:pStyle w:val="CRCoverPage"/>
              <w:spacing w:after="0"/>
              <w:ind w:right="100"/>
              <w:rPr>
                <w:noProof/>
              </w:rPr>
            </w:pPr>
          </w:p>
        </w:tc>
        <w:tc>
          <w:tcPr>
            <w:tcW w:w="1417" w:type="dxa"/>
            <w:gridSpan w:val="3"/>
            <w:tcBorders>
              <w:left w:val="nil"/>
            </w:tcBorders>
          </w:tcPr>
          <w:p w14:paraId="153CBFB1" w14:textId="77777777" w:rsidR="004A2F28" w:rsidRPr="00A67F36" w:rsidRDefault="004A2F28" w:rsidP="004A2F28">
            <w:pPr>
              <w:pStyle w:val="CRCoverPage"/>
              <w:spacing w:after="0"/>
              <w:jc w:val="right"/>
              <w:rPr>
                <w:noProof/>
              </w:rPr>
            </w:pPr>
            <w:r w:rsidRPr="00A67F36">
              <w:rPr>
                <w:b/>
                <w:i/>
                <w:noProof/>
              </w:rPr>
              <w:t>Date:</w:t>
            </w:r>
          </w:p>
        </w:tc>
        <w:tc>
          <w:tcPr>
            <w:tcW w:w="2127" w:type="dxa"/>
            <w:tcBorders>
              <w:right w:val="single" w:sz="4" w:space="0" w:color="auto"/>
            </w:tcBorders>
            <w:shd w:val="pct30" w:color="FFFF00" w:fill="auto"/>
          </w:tcPr>
          <w:p w14:paraId="56929475" w14:textId="0C1DAF6D" w:rsidR="004A2F28" w:rsidRPr="00A67F36" w:rsidRDefault="002D3D7E" w:rsidP="004A2F28">
            <w:pPr>
              <w:pStyle w:val="CRCoverPage"/>
              <w:spacing w:after="0"/>
              <w:ind w:left="100"/>
              <w:rPr>
                <w:noProof/>
              </w:rPr>
            </w:pPr>
            <w:r>
              <w:fldChar w:fldCharType="begin"/>
            </w:r>
            <w:r>
              <w:instrText xml:space="preserve"> DOCPROPERTY  ResDate  \* MERGEFORMAT </w:instrText>
            </w:r>
            <w:r>
              <w:fldChar w:fldCharType="separate"/>
            </w:r>
            <w:r w:rsidR="00683989" w:rsidRPr="00B46C48">
              <w:rPr>
                <w:noProof/>
              </w:rPr>
              <w:t>202</w:t>
            </w:r>
            <w:r w:rsidR="00EE6A26">
              <w:rPr>
                <w:noProof/>
              </w:rPr>
              <w:t>4</w:t>
            </w:r>
            <w:r w:rsidR="00683989" w:rsidRPr="00B46C48">
              <w:rPr>
                <w:noProof/>
              </w:rPr>
              <w:t>-</w:t>
            </w:r>
            <w:r w:rsidR="005D7CB1">
              <w:rPr>
                <w:noProof/>
              </w:rPr>
              <w:t>2</w:t>
            </w:r>
            <w:r w:rsidR="004131C5">
              <w:rPr>
                <w:noProof/>
              </w:rPr>
              <w:t>0</w:t>
            </w:r>
            <w:r w:rsidR="00683989" w:rsidRPr="00B46C48">
              <w:rPr>
                <w:noProof/>
              </w:rPr>
              <w:t>-</w:t>
            </w:r>
            <w:r>
              <w:rPr>
                <w:noProof/>
              </w:rPr>
              <w:fldChar w:fldCharType="end"/>
            </w:r>
            <w:r w:rsidR="00811ABF">
              <w:rPr>
                <w:noProof/>
              </w:rPr>
              <w:t>0</w:t>
            </w:r>
            <w:r w:rsidR="004131C5">
              <w:rPr>
                <w:noProof/>
              </w:rPr>
              <w:t>5</w:t>
            </w:r>
          </w:p>
        </w:tc>
      </w:tr>
      <w:tr w:rsidR="001E41F3" w:rsidRPr="00A67F36" w14:paraId="690C7843" w14:textId="77777777" w:rsidTr="00547111">
        <w:tc>
          <w:tcPr>
            <w:tcW w:w="1843" w:type="dxa"/>
            <w:tcBorders>
              <w:left w:val="single" w:sz="4" w:space="0" w:color="auto"/>
            </w:tcBorders>
          </w:tcPr>
          <w:p w14:paraId="17A1A642" w14:textId="77777777" w:rsidR="001E41F3" w:rsidRPr="00A67F36" w:rsidRDefault="001E41F3">
            <w:pPr>
              <w:pStyle w:val="CRCoverPage"/>
              <w:spacing w:after="0"/>
              <w:rPr>
                <w:b/>
                <w:i/>
                <w:noProof/>
                <w:sz w:val="8"/>
                <w:szCs w:val="8"/>
              </w:rPr>
            </w:pPr>
          </w:p>
        </w:tc>
        <w:tc>
          <w:tcPr>
            <w:tcW w:w="1986" w:type="dxa"/>
            <w:gridSpan w:val="4"/>
          </w:tcPr>
          <w:p w14:paraId="2F73FCFB" w14:textId="77777777" w:rsidR="001E41F3" w:rsidRPr="00A67F36" w:rsidRDefault="001E41F3">
            <w:pPr>
              <w:pStyle w:val="CRCoverPage"/>
              <w:spacing w:after="0"/>
              <w:rPr>
                <w:noProof/>
                <w:sz w:val="8"/>
                <w:szCs w:val="8"/>
              </w:rPr>
            </w:pPr>
          </w:p>
        </w:tc>
        <w:tc>
          <w:tcPr>
            <w:tcW w:w="2267" w:type="dxa"/>
            <w:gridSpan w:val="2"/>
          </w:tcPr>
          <w:p w14:paraId="0FBCFC35" w14:textId="77777777" w:rsidR="001E41F3" w:rsidRPr="00A67F36" w:rsidRDefault="001E41F3">
            <w:pPr>
              <w:pStyle w:val="CRCoverPage"/>
              <w:spacing w:after="0"/>
              <w:rPr>
                <w:noProof/>
                <w:sz w:val="8"/>
                <w:szCs w:val="8"/>
              </w:rPr>
            </w:pPr>
          </w:p>
        </w:tc>
        <w:tc>
          <w:tcPr>
            <w:tcW w:w="1417" w:type="dxa"/>
            <w:gridSpan w:val="3"/>
          </w:tcPr>
          <w:p w14:paraId="60243A9E" w14:textId="77777777" w:rsidR="001E41F3" w:rsidRPr="00A67F3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67F36" w:rsidRDefault="001E41F3">
            <w:pPr>
              <w:pStyle w:val="CRCoverPage"/>
              <w:spacing w:after="0"/>
              <w:rPr>
                <w:noProof/>
                <w:sz w:val="8"/>
                <w:szCs w:val="8"/>
              </w:rPr>
            </w:pPr>
          </w:p>
        </w:tc>
      </w:tr>
      <w:tr w:rsidR="001E41F3" w:rsidRPr="00A67F36" w14:paraId="13D4AF59" w14:textId="77777777" w:rsidTr="00547111">
        <w:trPr>
          <w:cantSplit/>
        </w:trPr>
        <w:tc>
          <w:tcPr>
            <w:tcW w:w="1843" w:type="dxa"/>
            <w:tcBorders>
              <w:left w:val="single" w:sz="4" w:space="0" w:color="auto"/>
            </w:tcBorders>
          </w:tcPr>
          <w:p w14:paraId="1E6EA205" w14:textId="77777777" w:rsidR="001E41F3" w:rsidRPr="00A67F36" w:rsidRDefault="001E41F3">
            <w:pPr>
              <w:pStyle w:val="CRCoverPage"/>
              <w:tabs>
                <w:tab w:val="right" w:pos="1759"/>
              </w:tabs>
              <w:spacing w:after="0"/>
              <w:rPr>
                <w:b/>
                <w:i/>
                <w:noProof/>
              </w:rPr>
            </w:pPr>
            <w:r w:rsidRPr="00A67F36">
              <w:rPr>
                <w:b/>
                <w:i/>
                <w:noProof/>
              </w:rPr>
              <w:t>Category:</w:t>
            </w:r>
          </w:p>
        </w:tc>
        <w:tc>
          <w:tcPr>
            <w:tcW w:w="851" w:type="dxa"/>
            <w:shd w:val="pct30" w:color="FFFF00" w:fill="auto"/>
          </w:tcPr>
          <w:p w14:paraId="154A6113" w14:textId="333FD8CF" w:rsidR="001E41F3" w:rsidRPr="00E6701B" w:rsidRDefault="0079355F" w:rsidP="00D24991">
            <w:pPr>
              <w:pStyle w:val="CRCoverPage"/>
              <w:spacing w:after="0"/>
              <w:ind w:left="100" w:right="-609"/>
              <w:rPr>
                <w:noProof/>
              </w:rPr>
            </w:pPr>
            <w:r w:rsidRPr="00E6701B">
              <w:t>F</w:t>
            </w:r>
          </w:p>
        </w:tc>
        <w:tc>
          <w:tcPr>
            <w:tcW w:w="3402" w:type="dxa"/>
            <w:gridSpan w:val="5"/>
            <w:tcBorders>
              <w:left w:val="nil"/>
            </w:tcBorders>
          </w:tcPr>
          <w:p w14:paraId="617AE5C6" w14:textId="77777777" w:rsidR="001E41F3" w:rsidRPr="00A67F36" w:rsidRDefault="001E41F3">
            <w:pPr>
              <w:pStyle w:val="CRCoverPage"/>
              <w:spacing w:after="0"/>
              <w:rPr>
                <w:noProof/>
              </w:rPr>
            </w:pPr>
          </w:p>
        </w:tc>
        <w:tc>
          <w:tcPr>
            <w:tcW w:w="1417" w:type="dxa"/>
            <w:gridSpan w:val="3"/>
            <w:tcBorders>
              <w:left w:val="nil"/>
            </w:tcBorders>
          </w:tcPr>
          <w:p w14:paraId="42CDCEE5" w14:textId="77777777" w:rsidR="001E41F3" w:rsidRPr="00A67F36" w:rsidRDefault="001E41F3">
            <w:pPr>
              <w:pStyle w:val="CRCoverPage"/>
              <w:spacing w:after="0"/>
              <w:jc w:val="right"/>
              <w:rPr>
                <w:b/>
                <w:i/>
                <w:noProof/>
              </w:rPr>
            </w:pPr>
            <w:r w:rsidRPr="00A67F36">
              <w:rPr>
                <w:b/>
                <w:i/>
                <w:noProof/>
              </w:rPr>
              <w:t>Release:</w:t>
            </w:r>
          </w:p>
        </w:tc>
        <w:tc>
          <w:tcPr>
            <w:tcW w:w="2127" w:type="dxa"/>
            <w:tcBorders>
              <w:right w:val="single" w:sz="4" w:space="0" w:color="auto"/>
            </w:tcBorders>
            <w:shd w:val="pct30" w:color="FFFF00" w:fill="auto"/>
          </w:tcPr>
          <w:p w14:paraId="6C870B98" w14:textId="0F7F88AA" w:rsidR="001E41F3" w:rsidRPr="00A67F36" w:rsidRDefault="004A2F28">
            <w:pPr>
              <w:pStyle w:val="CRCoverPage"/>
              <w:spacing w:after="0"/>
              <w:ind w:left="100"/>
              <w:rPr>
                <w:noProof/>
              </w:rPr>
            </w:pPr>
            <w:r w:rsidRPr="00A67F36">
              <w:t>Rel-1</w:t>
            </w:r>
            <w:r w:rsidR="00EE6A26">
              <w:t>6</w:t>
            </w:r>
          </w:p>
        </w:tc>
      </w:tr>
      <w:tr w:rsidR="001E41F3" w:rsidRPr="00A67F36" w14:paraId="30122F0C" w14:textId="77777777" w:rsidTr="00547111">
        <w:tc>
          <w:tcPr>
            <w:tcW w:w="1843" w:type="dxa"/>
            <w:tcBorders>
              <w:left w:val="single" w:sz="4" w:space="0" w:color="auto"/>
              <w:bottom w:val="single" w:sz="4" w:space="0" w:color="auto"/>
            </w:tcBorders>
          </w:tcPr>
          <w:p w14:paraId="615796D0" w14:textId="77777777" w:rsidR="001E41F3" w:rsidRPr="00A67F3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67F36" w:rsidRDefault="001E41F3">
            <w:pPr>
              <w:pStyle w:val="CRCoverPage"/>
              <w:spacing w:after="0"/>
              <w:ind w:left="383" w:hanging="383"/>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categories:</w:t>
            </w:r>
            <w:r w:rsidRPr="00A67F36">
              <w:rPr>
                <w:b/>
                <w:i/>
                <w:noProof/>
                <w:sz w:val="18"/>
              </w:rPr>
              <w:br/>
              <w:t>F</w:t>
            </w:r>
            <w:r w:rsidRPr="00A67F36">
              <w:rPr>
                <w:i/>
                <w:noProof/>
                <w:sz w:val="18"/>
              </w:rPr>
              <w:t xml:space="preserve">  (correction)</w:t>
            </w:r>
            <w:r w:rsidRPr="00A67F36">
              <w:rPr>
                <w:i/>
                <w:noProof/>
                <w:sz w:val="18"/>
              </w:rPr>
              <w:br/>
            </w:r>
            <w:r w:rsidRPr="00A67F36">
              <w:rPr>
                <w:b/>
                <w:i/>
                <w:noProof/>
                <w:sz w:val="18"/>
              </w:rPr>
              <w:t>A</w:t>
            </w:r>
            <w:r w:rsidRPr="00A67F36">
              <w:rPr>
                <w:i/>
                <w:noProof/>
                <w:sz w:val="18"/>
              </w:rPr>
              <w:t xml:space="preserve">  (</w:t>
            </w:r>
            <w:r w:rsidR="00DE34CF" w:rsidRPr="00A67F36">
              <w:rPr>
                <w:i/>
                <w:noProof/>
                <w:sz w:val="18"/>
              </w:rPr>
              <w:t xml:space="preserve">mirror </w:t>
            </w:r>
            <w:r w:rsidRPr="00A67F36">
              <w:rPr>
                <w:i/>
                <w:noProof/>
                <w:sz w:val="18"/>
              </w:rPr>
              <w:t>correspond</w:t>
            </w:r>
            <w:r w:rsidR="00DE34CF" w:rsidRPr="00A67F36">
              <w:rPr>
                <w:i/>
                <w:noProof/>
                <w:sz w:val="18"/>
              </w:rPr>
              <w:t xml:space="preserve">ing </w:t>
            </w:r>
            <w:r w:rsidRPr="00A67F36">
              <w:rPr>
                <w:i/>
                <w:noProof/>
                <w:sz w:val="18"/>
              </w:rPr>
              <w:t xml:space="preserve">to a </w:t>
            </w:r>
            <w:r w:rsidR="00DE34CF" w:rsidRPr="00A67F36">
              <w:rPr>
                <w:i/>
                <w:noProof/>
                <w:sz w:val="18"/>
              </w:rPr>
              <w:t xml:space="preserve">change </w:t>
            </w:r>
            <w:r w:rsidRPr="00A67F36">
              <w:rPr>
                <w:i/>
                <w:noProof/>
                <w:sz w:val="18"/>
              </w:rPr>
              <w:t xml:space="preserve">in an earlier </w:t>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00665C47" w:rsidRPr="00A67F36">
              <w:rPr>
                <w:i/>
                <w:noProof/>
                <w:sz w:val="18"/>
              </w:rPr>
              <w:tab/>
            </w:r>
            <w:r w:rsidRPr="00A67F36">
              <w:rPr>
                <w:i/>
                <w:noProof/>
                <w:sz w:val="18"/>
              </w:rPr>
              <w:t>release)</w:t>
            </w:r>
            <w:r w:rsidRPr="00A67F36">
              <w:rPr>
                <w:i/>
                <w:noProof/>
                <w:sz w:val="18"/>
              </w:rPr>
              <w:br/>
            </w:r>
            <w:r w:rsidRPr="00A67F36">
              <w:rPr>
                <w:b/>
                <w:i/>
                <w:noProof/>
                <w:sz w:val="18"/>
              </w:rPr>
              <w:t>B</w:t>
            </w:r>
            <w:r w:rsidRPr="00A67F36">
              <w:rPr>
                <w:i/>
                <w:noProof/>
                <w:sz w:val="18"/>
              </w:rPr>
              <w:t xml:space="preserve">  (addition of feature), </w:t>
            </w:r>
            <w:r w:rsidRPr="00A67F36">
              <w:rPr>
                <w:i/>
                <w:noProof/>
                <w:sz w:val="18"/>
              </w:rPr>
              <w:br/>
            </w:r>
            <w:r w:rsidRPr="00A67F36">
              <w:rPr>
                <w:b/>
                <w:i/>
                <w:noProof/>
                <w:sz w:val="18"/>
              </w:rPr>
              <w:t>C</w:t>
            </w:r>
            <w:r w:rsidRPr="00A67F36">
              <w:rPr>
                <w:i/>
                <w:noProof/>
                <w:sz w:val="18"/>
              </w:rPr>
              <w:t xml:space="preserve">  (functional modification of feature)</w:t>
            </w:r>
            <w:r w:rsidRPr="00A67F36">
              <w:rPr>
                <w:i/>
                <w:noProof/>
                <w:sz w:val="18"/>
              </w:rPr>
              <w:br/>
            </w:r>
            <w:r w:rsidRPr="00A67F36">
              <w:rPr>
                <w:b/>
                <w:i/>
                <w:noProof/>
                <w:sz w:val="18"/>
              </w:rPr>
              <w:t>D</w:t>
            </w:r>
            <w:r w:rsidRPr="00A67F36">
              <w:rPr>
                <w:i/>
                <w:noProof/>
                <w:sz w:val="18"/>
              </w:rPr>
              <w:t xml:space="preserve">  (editorial modification)</w:t>
            </w:r>
          </w:p>
          <w:p w14:paraId="05D36727" w14:textId="77777777" w:rsidR="001E41F3" w:rsidRPr="00A67F36" w:rsidRDefault="001E41F3">
            <w:pPr>
              <w:pStyle w:val="CRCoverPage"/>
              <w:rPr>
                <w:noProof/>
              </w:rPr>
            </w:pPr>
            <w:r w:rsidRPr="00A67F36">
              <w:rPr>
                <w:noProof/>
                <w:sz w:val="18"/>
              </w:rPr>
              <w:t>Detailed explanations of the above categories can</w:t>
            </w:r>
            <w:r w:rsidRPr="00A67F36">
              <w:rPr>
                <w:noProof/>
                <w:sz w:val="18"/>
              </w:rPr>
              <w:br/>
              <w:t xml:space="preserve">be found in 3GPP </w:t>
            </w:r>
            <w:hyperlink r:id="rId16" w:history="1">
              <w:r w:rsidRPr="00A67F36">
                <w:rPr>
                  <w:rStyle w:val="Hyperlink"/>
                  <w:noProof/>
                  <w:sz w:val="18"/>
                </w:rPr>
                <w:t>TR 21.900</w:t>
              </w:r>
            </w:hyperlink>
            <w:r w:rsidRPr="00A67F36">
              <w:rPr>
                <w:noProof/>
                <w:sz w:val="18"/>
              </w:rPr>
              <w:t>.</w:t>
            </w:r>
          </w:p>
        </w:tc>
        <w:tc>
          <w:tcPr>
            <w:tcW w:w="3120" w:type="dxa"/>
            <w:gridSpan w:val="2"/>
            <w:tcBorders>
              <w:bottom w:val="single" w:sz="4" w:space="0" w:color="auto"/>
              <w:right w:val="single" w:sz="4" w:space="0" w:color="auto"/>
            </w:tcBorders>
          </w:tcPr>
          <w:p w14:paraId="1A28F380" w14:textId="24E94450" w:rsidR="000C038A" w:rsidRPr="00A67F36" w:rsidRDefault="001E41F3" w:rsidP="00BD6BB8">
            <w:pPr>
              <w:pStyle w:val="CRCoverPage"/>
              <w:tabs>
                <w:tab w:val="left" w:pos="950"/>
              </w:tabs>
              <w:spacing w:after="0"/>
              <w:ind w:left="241" w:hanging="241"/>
              <w:rPr>
                <w:i/>
                <w:noProof/>
                <w:sz w:val="18"/>
              </w:rPr>
            </w:pPr>
            <w:r w:rsidRPr="00A67F36">
              <w:rPr>
                <w:i/>
                <w:noProof/>
                <w:sz w:val="18"/>
              </w:rPr>
              <w:t xml:space="preserve">Use </w:t>
            </w:r>
            <w:r w:rsidRPr="00A67F36">
              <w:rPr>
                <w:i/>
                <w:noProof/>
                <w:sz w:val="18"/>
                <w:u w:val="single"/>
              </w:rPr>
              <w:t>one</w:t>
            </w:r>
            <w:r w:rsidRPr="00A67F36">
              <w:rPr>
                <w:i/>
                <w:noProof/>
                <w:sz w:val="18"/>
              </w:rPr>
              <w:t xml:space="preserve"> of the following releases:</w:t>
            </w:r>
            <w:r w:rsidRPr="00A67F36">
              <w:rPr>
                <w:i/>
                <w:noProof/>
                <w:sz w:val="18"/>
              </w:rPr>
              <w:br/>
              <w:t>Rel-8</w:t>
            </w:r>
            <w:r w:rsidRPr="00A67F36">
              <w:rPr>
                <w:i/>
                <w:noProof/>
                <w:sz w:val="18"/>
              </w:rPr>
              <w:tab/>
              <w:t>(Release 8)</w:t>
            </w:r>
            <w:r w:rsidR="007C2097" w:rsidRPr="00A67F36">
              <w:rPr>
                <w:i/>
                <w:noProof/>
                <w:sz w:val="18"/>
              </w:rPr>
              <w:br/>
              <w:t>Rel-9</w:t>
            </w:r>
            <w:r w:rsidR="007C2097" w:rsidRPr="00A67F36">
              <w:rPr>
                <w:i/>
                <w:noProof/>
                <w:sz w:val="18"/>
              </w:rPr>
              <w:tab/>
              <w:t>(Release 9)</w:t>
            </w:r>
            <w:r w:rsidR="009777D9" w:rsidRPr="00A67F36">
              <w:rPr>
                <w:i/>
                <w:noProof/>
                <w:sz w:val="18"/>
              </w:rPr>
              <w:br/>
              <w:t>Rel-10</w:t>
            </w:r>
            <w:r w:rsidR="009777D9" w:rsidRPr="00A67F36">
              <w:rPr>
                <w:i/>
                <w:noProof/>
                <w:sz w:val="18"/>
              </w:rPr>
              <w:tab/>
              <w:t>(Release 10)</w:t>
            </w:r>
            <w:r w:rsidR="000C038A" w:rsidRPr="00A67F36">
              <w:rPr>
                <w:i/>
                <w:noProof/>
                <w:sz w:val="18"/>
              </w:rPr>
              <w:br/>
              <w:t>Rel-11</w:t>
            </w:r>
            <w:r w:rsidR="000C038A" w:rsidRPr="00A67F36">
              <w:rPr>
                <w:i/>
                <w:noProof/>
                <w:sz w:val="18"/>
              </w:rPr>
              <w:tab/>
              <w:t>(Release 11)</w:t>
            </w:r>
            <w:r w:rsidR="000C038A" w:rsidRPr="00A67F36">
              <w:rPr>
                <w:i/>
                <w:noProof/>
                <w:sz w:val="18"/>
              </w:rPr>
              <w:br/>
            </w:r>
            <w:r w:rsidR="002E472E" w:rsidRPr="00A67F36">
              <w:rPr>
                <w:i/>
                <w:noProof/>
                <w:sz w:val="18"/>
              </w:rPr>
              <w:t>…</w:t>
            </w:r>
            <w:r w:rsidR="0051580D" w:rsidRPr="00A67F36">
              <w:rPr>
                <w:i/>
                <w:noProof/>
                <w:sz w:val="18"/>
              </w:rPr>
              <w:br/>
            </w:r>
            <w:r w:rsidR="00E34898" w:rsidRPr="00A67F36">
              <w:rPr>
                <w:i/>
                <w:noProof/>
                <w:sz w:val="18"/>
              </w:rPr>
              <w:t>Rel-1</w:t>
            </w:r>
            <w:r w:rsidR="005D7CB1">
              <w:rPr>
                <w:i/>
                <w:noProof/>
                <w:sz w:val="18"/>
              </w:rPr>
              <w:t>7</w:t>
            </w:r>
            <w:r w:rsidR="00E34898" w:rsidRPr="00A67F36">
              <w:rPr>
                <w:i/>
                <w:noProof/>
                <w:sz w:val="18"/>
              </w:rPr>
              <w:tab/>
              <w:t>(Release 1</w:t>
            </w:r>
            <w:r w:rsidR="005D7CB1">
              <w:rPr>
                <w:i/>
                <w:noProof/>
                <w:sz w:val="18"/>
              </w:rPr>
              <w:t>7</w:t>
            </w:r>
            <w:r w:rsidR="00E34898" w:rsidRPr="00A67F36">
              <w:rPr>
                <w:i/>
                <w:noProof/>
                <w:sz w:val="18"/>
              </w:rPr>
              <w:t>)</w:t>
            </w:r>
            <w:r w:rsidR="002E472E" w:rsidRPr="00A67F36">
              <w:rPr>
                <w:i/>
                <w:noProof/>
                <w:sz w:val="18"/>
              </w:rPr>
              <w:br/>
              <w:t>Rel-1</w:t>
            </w:r>
            <w:r w:rsidR="005D7CB1">
              <w:rPr>
                <w:i/>
                <w:noProof/>
                <w:sz w:val="18"/>
              </w:rPr>
              <w:t>8</w:t>
            </w:r>
            <w:r w:rsidR="002E472E" w:rsidRPr="00A67F36">
              <w:rPr>
                <w:i/>
                <w:noProof/>
                <w:sz w:val="18"/>
              </w:rPr>
              <w:tab/>
              <w:t>(Release 1</w:t>
            </w:r>
            <w:r w:rsidR="005D7CB1">
              <w:rPr>
                <w:i/>
                <w:noProof/>
                <w:sz w:val="18"/>
              </w:rPr>
              <w:t>8</w:t>
            </w:r>
            <w:r w:rsidR="002E472E" w:rsidRPr="00A67F36">
              <w:rPr>
                <w:i/>
                <w:noProof/>
                <w:sz w:val="18"/>
              </w:rPr>
              <w:t>)</w:t>
            </w:r>
            <w:r w:rsidR="002E472E" w:rsidRPr="00A67F36">
              <w:rPr>
                <w:i/>
                <w:noProof/>
                <w:sz w:val="18"/>
              </w:rPr>
              <w:br/>
              <w:t>Rel-1</w:t>
            </w:r>
            <w:r w:rsidR="005D7CB1">
              <w:rPr>
                <w:i/>
                <w:noProof/>
                <w:sz w:val="18"/>
              </w:rPr>
              <w:t>9</w:t>
            </w:r>
            <w:r w:rsidR="002E472E" w:rsidRPr="00A67F36">
              <w:rPr>
                <w:i/>
                <w:noProof/>
                <w:sz w:val="18"/>
              </w:rPr>
              <w:tab/>
              <w:t>(Release 1</w:t>
            </w:r>
            <w:r w:rsidR="005D7CB1">
              <w:rPr>
                <w:i/>
                <w:noProof/>
                <w:sz w:val="18"/>
              </w:rPr>
              <w:t>9</w:t>
            </w:r>
            <w:r w:rsidR="002E472E" w:rsidRPr="00A67F36">
              <w:rPr>
                <w:i/>
                <w:noProof/>
                <w:sz w:val="18"/>
              </w:rPr>
              <w:t>)</w:t>
            </w:r>
            <w:r w:rsidR="00C870F6" w:rsidRPr="00A67F36">
              <w:rPr>
                <w:i/>
                <w:noProof/>
                <w:sz w:val="18"/>
              </w:rPr>
              <w:br/>
              <w:t>Rel-</w:t>
            </w:r>
            <w:r w:rsidR="005D7CB1">
              <w:rPr>
                <w:i/>
                <w:noProof/>
                <w:sz w:val="18"/>
              </w:rPr>
              <w:t>20</w:t>
            </w:r>
            <w:r w:rsidR="00653DE4" w:rsidRPr="00A67F36">
              <w:rPr>
                <w:i/>
                <w:noProof/>
                <w:sz w:val="18"/>
              </w:rPr>
              <w:tab/>
              <w:t xml:space="preserve">(Release </w:t>
            </w:r>
            <w:r w:rsidR="005D7CB1">
              <w:rPr>
                <w:i/>
                <w:noProof/>
                <w:sz w:val="18"/>
              </w:rPr>
              <w:t>20</w:t>
            </w:r>
            <w:r w:rsidR="00653DE4" w:rsidRPr="00A67F36">
              <w:rPr>
                <w:i/>
                <w:noProof/>
                <w:sz w:val="18"/>
              </w:rPr>
              <w:t>)</w:t>
            </w:r>
          </w:p>
        </w:tc>
      </w:tr>
      <w:tr w:rsidR="001E41F3" w:rsidRPr="00A67F36" w14:paraId="7FBEB8E7" w14:textId="77777777" w:rsidTr="00547111">
        <w:tc>
          <w:tcPr>
            <w:tcW w:w="1843" w:type="dxa"/>
          </w:tcPr>
          <w:p w14:paraId="44A3A604" w14:textId="77777777" w:rsidR="001E41F3" w:rsidRPr="00A67F36" w:rsidRDefault="001E41F3">
            <w:pPr>
              <w:pStyle w:val="CRCoverPage"/>
              <w:spacing w:after="0"/>
              <w:rPr>
                <w:b/>
                <w:i/>
                <w:noProof/>
                <w:sz w:val="8"/>
                <w:szCs w:val="8"/>
              </w:rPr>
            </w:pPr>
          </w:p>
        </w:tc>
        <w:tc>
          <w:tcPr>
            <w:tcW w:w="7797" w:type="dxa"/>
            <w:gridSpan w:val="10"/>
          </w:tcPr>
          <w:p w14:paraId="5524CC4E" w14:textId="77777777" w:rsidR="001E41F3" w:rsidRPr="00A67F36" w:rsidRDefault="001E41F3">
            <w:pPr>
              <w:pStyle w:val="CRCoverPage"/>
              <w:spacing w:after="0"/>
              <w:rPr>
                <w:noProof/>
                <w:sz w:val="8"/>
                <w:szCs w:val="8"/>
              </w:rPr>
            </w:pPr>
          </w:p>
        </w:tc>
      </w:tr>
      <w:tr w:rsidR="00E6474E" w:rsidRPr="00A67F36" w14:paraId="1256F52C" w14:textId="77777777" w:rsidTr="00547111">
        <w:tc>
          <w:tcPr>
            <w:tcW w:w="2694" w:type="dxa"/>
            <w:gridSpan w:val="2"/>
            <w:tcBorders>
              <w:top w:val="single" w:sz="4" w:space="0" w:color="auto"/>
              <w:left w:val="single" w:sz="4" w:space="0" w:color="auto"/>
            </w:tcBorders>
          </w:tcPr>
          <w:p w14:paraId="52C87DB0" w14:textId="77777777" w:rsidR="00E6474E" w:rsidRPr="00B46C48" w:rsidRDefault="00E6474E" w:rsidP="00E6474E">
            <w:pPr>
              <w:pStyle w:val="CRCoverPage"/>
              <w:tabs>
                <w:tab w:val="right" w:pos="2184"/>
              </w:tabs>
              <w:spacing w:after="0"/>
              <w:rPr>
                <w:b/>
                <w:i/>
                <w:noProof/>
              </w:rPr>
            </w:pPr>
            <w:bookmarkStart w:id="2" w:name="_Hlk142669866"/>
            <w:r w:rsidRPr="00B46C48">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B63B72" w:rsidR="000F7E00" w:rsidRPr="00B46C48" w:rsidRDefault="00587D22" w:rsidP="007D0578">
            <w:pPr>
              <w:pStyle w:val="CRCoverPage"/>
              <w:spacing w:after="0"/>
              <w:rPr>
                <w:noProof/>
              </w:rPr>
            </w:pPr>
            <w:r w:rsidRPr="00587D22">
              <w:rPr>
                <w:noProof/>
                <w:lang w:val="en-US"/>
              </w:rPr>
              <w:t>Io values for test config 1, 2 are</w:t>
            </w:r>
            <w:r>
              <w:rPr>
                <w:noProof/>
                <w:lang w:val="en-US"/>
              </w:rPr>
              <w:t xml:space="preserve"> </w:t>
            </w:r>
            <w:r w:rsidRPr="00587D22">
              <w:rPr>
                <w:noProof/>
                <w:lang w:val="en-US"/>
              </w:rPr>
              <w:t>n</w:t>
            </w:r>
            <w:r>
              <w:rPr>
                <w:noProof/>
                <w:lang w:val="en-US"/>
              </w:rPr>
              <w:t>o</w:t>
            </w:r>
            <w:r w:rsidRPr="00587D22">
              <w:rPr>
                <w:noProof/>
                <w:lang w:val="en-US"/>
              </w:rPr>
              <w:t>t defined for 40 MHz CBW</w:t>
            </w:r>
          </w:p>
        </w:tc>
      </w:tr>
      <w:bookmarkEnd w:id="2"/>
      <w:tr w:rsidR="00E6474E" w:rsidRPr="00A67F36" w14:paraId="4CA74D09" w14:textId="77777777" w:rsidTr="00547111">
        <w:tc>
          <w:tcPr>
            <w:tcW w:w="2694" w:type="dxa"/>
            <w:gridSpan w:val="2"/>
            <w:tcBorders>
              <w:left w:val="single" w:sz="4" w:space="0" w:color="auto"/>
            </w:tcBorders>
          </w:tcPr>
          <w:p w14:paraId="2D0866D6" w14:textId="77777777" w:rsidR="00E6474E" w:rsidRPr="00B46C48"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Pr="00B46C48" w:rsidRDefault="00E6474E" w:rsidP="00E6474E">
            <w:pPr>
              <w:pStyle w:val="CRCoverPage"/>
              <w:spacing w:after="0"/>
              <w:rPr>
                <w:noProof/>
                <w:sz w:val="8"/>
                <w:szCs w:val="8"/>
              </w:rPr>
            </w:pPr>
          </w:p>
        </w:tc>
      </w:tr>
      <w:tr w:rsidR="00587D22" w:rsidRPr="00A67F36" w14:paraId="21016551" w14:textId="77777777" w:rsidTr="00547111">
        <w:tc>
          <w:tcPr>
            <w:tcW w:w="2694" w:type="dxa"/>
            <w:gridSpan w:val="2"/>
            <w:tcBorders>
              <w:left w:val="single" w:sz="4" w:space="0" w:color="auto"/>
            </w:tcBorders>
          </w:tcPr>
          <w:p w14:paraId="49433147" w14:textId="77777777" w:rsidR="00587D22" w:rsidRPr="00B46C48" w:rsidRDefault="00587D22" w:rsidP="00587D22">
            <w:pPr>
              <w:pStyle w:val="CRCoverPage"/>
              <w:tabs>
                <w:tab w:val="right" w:pos="2184"/>
              </w:tabs>
              <w:spacing w:after="0"/>
              <w:rPr>
                <w:b/>
                <w:i/>
                <w:noProof/>
              </w:rPr>
            </w:pPr>
            <w:bookmarkStart w:id="3" w:name="_Hlk142669723"/>
            <w:r w:rsidRPr="00B46C48">
              <w:rPr>
                <w:b/>
                <w:i/>
                <w:noProof/>
              </w:rPr>
              <w:t>Summary of change:</w:t>
            </w:r>
          </w:p>
        </w:tc>
        <w:tc>
          <w:tcPr>
            <w:tcW w:w="6946" w:type="dxa"/>
            <w:gridSpan w:val="9"/>
            <w:tcBorders>
              <w:right w:val="single" w:sz="4" w:space="0" w:color="auto"/>
            </w:tcBorders>
            <w:shd w:val="pct30" w:color="FFFF00" w:fill="auto"/>
          </w:tcPr>
          <w:p w14:paraId="31C656EC" w14:textId="051C4351" w:rsidR="00587D22" w:rsidRPr="00CD0AA6" w:rsidRDefault="00587D22" w:rsidP="00587D22">
            <w:pPr>
              <w:pStyle w:val="CRCoverPage"/>
              <w:spacing w:after="0"/>
              <w:rPr>
                <w:noProof/>
              </w:rPr>
            </w:pPr>
            <w:r>
              <w:rPr>
                <w:noProof/>
                <w:lang w:val="en-US"/>
              </w:rPr>
              <w:t xml:space="preserve">Adding </w:t>
            </w:r>
            <w:r w:rsidRPr="00587D22">
              <w:rPr>
                <w:noProof/>
                <w:lang w:val="en-US"/>
              </w:rPr>
              <w:t>Io values for test config 1, 2 for 40 MHz CBW</w:t>
            </w:r>
          </w:p>
        </w:tc>
      </w:tr>
      <w:tr w:rsidR="00587D22" w:rsidRPr="00A67F36" w14:paraId="1F886379" w14:textId="77777777" w:rsidTr="00547111">
        <w:tc>
          <w:tcPr>
            <w:tcW w:w="2694" w:type="dxa"/>
            <w:gridSpan w:val="2"/>
            <w:tcBorders>
              <w:left w:val="single" w:sz="4" w:space="0" w:color="auto"/>
            </w:tcBorders>
          </w:tcPr>
          <w:p w14:paraId="4D989623" w14:textId="77777777" w:rsidR="00587D22" w:rsidRPr="00A67F36" w:rsidRDefault="00587D22" w:rsidP="00587D22">
            <w:pPr>
              <w:pStyle w:val="CRCoverPage"/>
              <w:spacing w:after="0"/>
              <w:rPr>
                <w:b/>
                <w:i/>
                <w:noProof/>
                <w:sz w:val="8"/>
                <w:szCs w:val="8"/>
              </w:rPr>
            </w:pPr>
          </w:p>
        </w:tc>
        <w:tc>
          <w:tcPr>
            <w:tcW w:w="6946" w:type="dxa"/>
            <w:gridSpan w:val="9"/>
            <w:tcBorders>
              <w:right w:val="single" w:sz="4" w:space="0" w:color="auto"/>
            </w:tcBorders>
          </w:tcPr>
          <w:p w14:paraId="71C4A204" w14:textId="77777777" w:rsidR="00587D22" w:rsidRPr="00301E85" w:rsidRDefault="00587D22" w:rsidP="00587D22">
            <w:pPr>
              <w:pStyle w:val="CRCoverPage"/>
              <w:spacing w:after="0"/>
              <w:rPr>
                <w:noProof/>
                <w:sz w:val="8"/>
                <w:szCs w:val="8"/>
              </w:rPr>
            </w:pPr>
          </w:p>
        </w:tc>
      </w:tr>
      <w:tr w:rsidR="00587D22" w:rsidRPr="00A67F36" w14:paraId="678D7BF9" w14:textId="77777777" w:rsidTr="00547111">
        <w:tc>
          <w:tcPr>
            <w:tcW w:w="2694" w:type="dxa"/>
            <w:gridSpan w:val="2"/>
            <w:tcBorders>
              <w:left w:val="single" w:sz="4" w:space="0" w:color="auto"/>
              <w:bottom w:val="single" w:sz="4" w:space="0" w:color="auto"/>
            </w:tcBorders>
          </w:tcPr>
          <w:p w14:paraId="4E5CE1B6" w14:textId="77777777" w:rsidR="00587D22" w:rsidRPr="00A67F36" w:rsidRDefault="00587D22" w:rsidP="00587D22">
            <w:pPr>
              <w:pStyle w:val="CRCoverPage"/>
              <w:tabs>
                <w:tab w:val="right" w:pos="2184"/>
              </w:tabs>
              <w:spacing w:after="0"/>
              <w:rPr>
                <w:b/>
                <w:i/>
                <w:noProof/>
              </w:rPr>
            </w:pPr>
            <w:r w:rsidRPr="00A67F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6FCA3" w:rsidR="00587D22" w:rsidRPr="00301E85" w:rsidRDefault="00587D22" w:rsidP="00587D22">
            <w:pPr>
              <w:pStyle w:val="CRCoverPage"/>
              <w:spacing w:after="0"/>
              <w:rPr>
                <w:noProof/>
              </w:rPr>
            </w:pPr>
            <w:r>
              <w:rPr>
                <w:noProof/>
              </w:rPr>
              <w:t>RAN5 will not be able to test the R16 NR-U test case.</w:t>
            </w:r>
          </w:p>
        </w:tc>
      </w:tr>
      <w:bookmarkEnd w:id="3"/>
      <w:tr w:rsidR="00587D22" w:rsidRPr="00A67F36" w14:paraId="034AF533" w14:textId="77777777" w:rsidTr="00547111">
        <w:tc>
          <w:tcPr>
            <w:tcW w:w="2694" w:type="dxa"/>
            <w:gridSpan w:val="2"/>
          </w:tcPr>
          <w:p w14:paraId="39D9EB5B" w14:textId="77777777" w:rsidR="00587D22" w:rsidRPr="00A67F36" w:rsidRDefault="00587D22" w:rsidP="00587D22">
            <w:pPr>
              <w:pStyle w:val="CRCoverPage"/>
              <w:spacing w:after="0"/>
              <w:rPr>
                <w:b/>
                <w:i/>
                <w:noProof/>
                <w:sz w:val="8"/>
                <w:szCs w:val="8"/>
              </w:rPr>
            </w:pPr>
          </w:p>
        </w:tc>
        <w:tc>
          <w:tcPr>
            <w:tcW w:w="6946" w:type="dxa"/>
            <w:gridSpan w:val="9"/>
          </w:tcPr>
          <w:p w14:paraId="7826CB1C" w14:textId="77777777" w:rsidR="00587D22" w:rsidRPr="00A67F36" w:rsidRDefault="00587D22" w:rsidP="00587D22">
            <w:pPr>
              <w:pStyle w:val="CRCoverPage"/>
              <w:spacing w:after="0"/>
              <w:rPr>
                <w:noProof/>
                <w:sz w:val="8"/>
                <w:szCs w:val="8"/>
              </w:rPr>
            </w:pPr>
          </w:p>
        </w:tc>
      </w:tr>
      <w:tr w:rsidR="00587D22" w:rsidRPr="00A67F36" w14:paraId="6A17D7AC" w14:textId="77777777" w:rsidTr="00547111">
        <w:tc>
          <w:tcPr>
            <w:tcW w:w="2694" w:type="dxa"/>
            <w:gridSpan w:val="2"/>
            <w:tcBorders>
              <w:top w:val="single" w:sz="4" w:space="0" w:color="auto"/>
              <w:left w:val="single" w:sz="4" w:space="0" w:color="auto"/>
            </w:tcBorders>
          </w:tcPr>
          <w:p w14:paraId="6DAD5B19" w14:textId="77777777" w:rsidR="00587D22" w:rsidRPr="00A67F36" w:rsidRDefault="00587D22" w:rsidP="00587D22">
            <w:pPr>
              <w:pStyle w:val="CRCoverPage"/>
              <w:tabs>
                <w:tab w:val="right" w:pos="2184"/>
              </w:tabs>
              <w:spacing w:after="0"/>
              <w:rPr>
                <w:b/>
                <w:i/>
                <w:noProof/>
              </w:rPr>
            </w:pPr>
            <w:r w:rsidRPr="00A67F3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F04E70" w:rsidR="00587D22" w:rsidRPr="00A67F36" w:rsidRDefault="00587D22" w:rsidP="00587D22">
            <w:pPr>
              <w:pStyle w:val="CRCoverPage"/>
              <w:spacing w:after="0"/>
              <w:rPr>
                <w:noProof/>
              </w:rPr>
            </w:pPr>
            <w:r w:rsidRPr="007A7C9B">
              <w:rPr>
                <w:noProof/>
              </w:rPr>
              <w:t>A.</w:t>
            </w:r>
            <w:r>
              <w:rPr>
                <w:noProof/>
              </w:rPr>
              <w:t>11.2.2.3.2</w:t>
            </w:r>
          </w:p>
        </w:tc>
      </w:tr>
      <w:tr w:rsidR="00587D22" w:rsidRPr="00A67F36" w14:paraId="56E1E6C3" w14:textId="77777777" w:rsidTr="00547111">
        <w:tc>
          <w:tcPr>
            <w:tcW w:w="2694" w:type="dxa"/>
            <w:gridSpan w:val="2"/>
            <w:tcBorders>
              <w:left w:val="single" w:sz="4" w:space="0" w:color="auto"/>
            </w:tcBorders>
          </w:tcPr>
          <w:p w14:paraId="2FB9DE77" w14:textId="77777777" w:rsidR="00587D22" w:rsidRPr="00A67F36" w:rsidRDefault="00587D22" w:rsidP="00587D22">
            <w:pPr>
              <w:pStyle w:val="CRCoverPage"/>
              <w:spacing w:after="0"/>
              <w:rPr>
                <w:b/>
                <w:i/>
                <w:noProof/>
                <w:sz w:val="8"/>
                <w:szCs w:val="8"/>
              </w:rPr>
            </w:pPr>
          </w:p>
        </w:tc>
        <w:tc>
          <w:tcPr>
            <w:tcW w:w="6946" w:type="dxa"/>
            <w:gridSpan w:val="9"/>
            <w:tcBorders>
              <w:right w:val="single" w:sz="4" w:space="0" w:color="auto"/>
            </w:tcBorders>
          </w:tcPr>
          <w:p w14:paraId="0898542D" w14:textId="77777777" w:rsidR="00587D22" w:rsidRPr="00A67F36" w:rsidRDefault="00587D22" w:rsidP="00587D22">
            <w:pPr>
              <w:pStyle w:val="CRCoverPage"/>
              <w:spacing w:after="0"/>
              <w:rPr>
                <w:noProof/>
                <w:sz w:val="8"/>
                <w:szCs w:val="8"/>
              </w:rPr>
            </w:pPr>
          </w:p>
        </w:tc>
      </w:tr>
      <w:tr w:rsidR="00587D22" w:rsidRPr="00A67F36" w14:paraId="76F95A8B" w14:textId="77777777" w:rsidTr="00547111">
        <w:tc>
          <w:tcPr>
            <w:tcW w:w="2694" w:type="dxa"/>
            <w:gridSpan w:val="2"/>
            <w:tcBorders>
              <w:left w:val="single" w:sz="4" w:space="0" w:color="auto"/>
            </w:tcBorders>
          </w:tcPr>
          <w:p w14:paraId="335EAB52" w14:textId="77777777" w:rsidR="00587D22" w:rsidRPr="00A67F36" w:rsidRDefault="00587D22" w:rsidP="00587D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87D22" w:rsidRPr="00A67F36" w:rsidRDefault="00587D22" w:rsidP="00587D22">
            <w:pPr>
              <w:pStyle w:val="CRCoverPage"/>
              <w:spacing w:after="0"/>
              <w:jc w:val="center"/>
              <w:rPr>
                <w:b/>
                <w:caps/>
                <w:noProof/>
              </w:rPr>
            </w:pPr>
            <w:r w:rsidRPr="00A67F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87D22" w:rsidRPr="00A67F36" w:rsidRDefault="00587D22" w:rsidP="00587D22">
            <w:pPr>
              <w:pStyle w:val="CRCoverPage"/>
              <w:spacing w:after="0"/>
              <w:jc w:val="center"/>
              <w:rPr>
                <w:b/>
                <w:caps/>
                <w:noProof/>
              </w:rPr>
            </w:pPr>
            <w:r w:rsidRPr="00A67F36">
              <w:rPr>
                <w:b/>
                <w:caps/>
                <w:noProof/>
              </w:rPr>
              <w:t>N</w:t>
            </w:r>
          </w:p>
        </w:tc>
        <w:tc>
          <w:tcPr>
            <w:tcW w:w="2977" w:type="dxa"/>
            <w:gridSpan w:val="4"/>
          </w:tcPr>
          <w:p w14:paraId="304CCBCB" w14:textId="77777777" w:rsidR="00587D22" w:rsidRPr="00A67F36" w:rsidRDefault="00587D22" w:rsidP="00587D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87D22" w:rsidRPr="00A67F36" w:rsidRDefault="00587D22" w:rsidP="00587D22">
            <w:pPr>
              <w:pStyle w:val="CRCoverPage"/>
              <w:spacing w:after="0"/>
              <w:ind w:left="99"/>
              <w:rPr>
                <w:noProof/>
              </w:rPr>
            </w:pPr>
          </w:p>
        </w:tc>
      </w:tr>
      <w:tr w:rsidR="00587D22" w:rsidRPr="00A67F36" w14:paraId="34ACE2EB" w14:textId="77777777" w:rsidTr="00547111">
        <w:tc>
          <w:tcPr>
            <w:tcW w:w="2694" w:type="dxa"/>
            <w:gridSpan w:val="2"/>
            <w:tcBorders>
              <w:left w:val="single" w:sz="4" w:space="0" w:color="auto"/>
            </w:tcBorders>
          </w:tcPr>
          <w:p w14:paraId="571382F3" w14:textId="77777777" w:rsidR="00587D22" w:rsidRPr="00A67F36" w:rsidRDefault="00587D22" w:rsidP="00587D22">
            <w:pPr>
              <w:pStyle w:val="CRCoverPage"/>
              <w:tabs>
                <w:tab w:val="right" w:pos="2184"/>
              </w:tabs>
              <w:spacing w:after="0"/>
              <w:rPr>
                <w:b/>
                <w:i/>
                <w:noProof/>
              </w:rPr>
            </w:pPr>
            <w:r w:rsidRPr="00A67F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8F0BEC1" w:rsidR="00587D22" w:rsidRPr="00A67F36" w:rsidRDefault="00587D22" w:rsidP="00587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D2C6DC" w:rsidR="00587D22" w:rsidRPr="00A67F36" w:rsidRDefault="00587D22" w:rsidP="00587D22">
            <w:pPr>
              <w:pStyle w:val="CRCoverPage"/>
              <w:spacing w:after="0"/>
              <w:jc w:val="center"/>
              <w:rPr>
                <w:b/>
                <w:caps/>
                <w:noProof/>
              </w:rPr>
            </w:pPr>
            <w:r w:rsidRPr="00A67F36">
              <w:rPr>
                <w:b/>
                <w:caps/>
                <w:noProof/>
              </w:rPr>
              <w:t>X</w:t>
            </w:r>
          </w:p>
        </w:tc>
        <w:tc>
          <w:tcPr>
            <w:tcW w:w="2977" w:type="dxa"/>
            <w:gridSpan w:val="4"/>
          </w:tcPr>
          <w:p w14:paraId="7DB274D8" w14:textId="77777777" w:rsidR="00587D22" w:rsidRPr="00A67F36" w:rsidRDefault="00587D22" w:rsidP="00587D22">
            <w:pPr>
              <w:pStyle w:val="CRCoverPage"/>
              <w:tabs>
                <w:tab w:val="right" w:pos="2893"/>
              </w:tabs>
              <w:spacing w:after="0"/>
              <w:rPr>
                <w:noProof/>
              </w:rPr>
            </w:pPr>
            <w:r w:rsidRPr="00A67F36">
              <w:rPr>
                <w:noProof/>
              </w:rPr>
              <w:t xml:space="preserve"> Other core specifications</w:t>
            </w:r>
            <w:r w:rsidRPr="00A67F36">
              <w:rPr>
                <w:noProof/>
              </w:rPr>
              <w:tab/>
            </w:r>
          </w:p>
        </w:tc>
        <w:tc>
          <w:tcPr>
            <w:tcW w:w="3401" w:type="dxa"/>
            <w:gridSpan w:val="3"/>
            <w:tcBorders>
              <w:right w:val="single" w:sz="4" w:space="0" w:color="auto"/>
            </w:tcBorders>
            <w:shd w:val="pct30" w:color="FFFF00" w:fill="auto"/>
          </w:tcPr>
          <w:p w14:paraId="42398B96" w14:textId="77777777" w:rsidR="00587D22" w:rsidRPr="00A67F36" w:rsidRDefault="00587D22" w:rsidP="00587D22">
            <w:pPr>
              <w:pStyle w:val="CRCoverPage"/>
              <w:spacing w:after="0"/>
              <w:ind w:left="99"/>
              <w:rPr>
                <w:noProof/>
              </w:rPr>
            </w:pPr>
            <w:r w:rsidRPr="00A67F36">
              <w:rPr>
                <w:noProof/>
              </w:rPr>
              <w:t xml:space="preserve">TS/TR ... CR ... </w:t>
            </w:r>
          </w:p>
        </w:tc>
      </w:tr>
      <w:tr w:rsidR="00587D22" w:rsidRPr="00A67F36" w14:paraId="446DDBAC" w14:textId="77777777" w:rsidTr="00547111">
        <w:tc>
          <w:tcPr>
            <w:tcW w:w="2694" w:type="dxa"/>
            <w:gridSpan w:val="2"/>
            <w:tcBorders>
              <w:left w:val="single" w:sz="4" w:space="0" w:color="auto"/>
            </w:tcBorders>
          </w:tcPr>
          <w:p w14:paraId="678A1AA6" w14:textId="77777777" w:rsidR="00587D22" w:rsidRPr="00A67F36" w:rsidRDefault="00587D22" w:rsidP="00587D22">
            <w:pPr>
              <w:pStyle w:val="CRCoverPage"/>
              <w:spacing w:after="0"/>
              <w:rPr>
                <w:b/>
                <w:i/>
                <w:noProof/>
              </w:rPr>
            </w:pPr>
            <w:r w:rsidRPr="00A67F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350FC5" w:rsidR="00587D22" w:rsidRPr="00A67F36" w:rsidRDefault="00587D22" w:rsidP="00587D22">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EF524D" w:rsidR="00587D22" w:rsidRPr="00A67F36" w:rsidRDefault="00587D22" w:rsidP="00587D22">
            <w:pPr>
              <w:pStyle w:val="CRCoverPage"/>
              <w:spacing w:after="0"/>
              <w:jc w:val="center"/>
              <w:rPr>
                <w:b/>
                <w:caps/>
                <w:noProof/>
              </w:rPr>
            </w:pPr>
          </w:p>
        </w:tc>
        <w:tc>
          <w:tcPr>
            <w:tcW w:w="2977" w:type="dxa"/>
            <w:gridSpan w:val="4"/>
          </w:tcPr>
          <w:p w14:paraId="1A4306D9" w14:textId="77777777" w:rsidR="00587D22" w:rsidRPr="00A67F36" w:rsidRDefault="00587D22" w:rsidP="00587D22">
            <w:pPr>
              <w:pStyle w:val="CRCoverPage"/>
              <w:spacing w:after="0"/>
              <w:rPr>
                <w:noProof/>
              </w:rPr>
            </w:pPr>
            <w:r w:rsidRPr="00A67F36">
              <w:rPr>
                <w:noProof/>
              </w:rPr>
              <w:t xml:space="preserve"> Test specifications</w:t>
            </w:r>
          </w:p>
        </w:tc>
        <w:tc>
          <w:tcPr>
            <w:tcW w:w="3401" w:type="dxa"/>
            <w:gridSpan w:val="3"/>
            <w:tcBorders>
              <w:right w:val="single" w:sz="4" w:space="0" w:color="auto"/>
            </w:tcBorders>
            <w:shd w:val="pct30" w:color="FFFF00" w:fill="auto"/>
          </w:tcPr>
          <w:p w14:paraId="186A633D" w14:textId="2EEF8D60" w:rsidR="00587D22" w:rsidRPr="00A67F36" w:rsidRDefault="00587D22" w:rsidP="00587D22">
            <w:pPr>
              <w:pStyle w:val="CRCoverPage"/>
              <w:spacing w:after="0"/>
              <w:ind w:left="99"/>
              <w:rPr>
                <w:noProof/>
              </w:rPr>
            </w:pPr>
            <w:r w:rsidRPr="00A67F36">
              <w:rPr>
                <w:noProof/>
              </w:rPr>
              <w:t>TS</w:t>
            </w:r>
            <w:r>
              <w:rPr>
                <w:noProof/>
              </w:rPr>
              <w:t xml:space="preserve"> 38.533</w:t>
            </w:r>
          </w:p>
        </w:tc>
      </w:tr>
      <w:tr w:rsidR="00587D22" w:rsidRPr="00A67F36" w14:paraId="55C714D2" w14:textId="77777777" w:rsidTr="00547111">
        <w:tc>
          <w:tcPr>
            <w:tcW w:w="2694" w:type="dxa"/>
            <w:gridSpan w:val="2"/>
            <w:tcBorders>
              <w:left w:val="single" w:sz="4" w:space="0" w:color="auto"/>
            </w:tcBorders>
          </w:tcPr>
          <w:p w14:paraId="45913E62" w14:textId="77777777" w:rsidR="00587D22" w:rsidRPr="00A67F36" w:rsidRDefault="00587D22" w:rsidP="00587D22">
            <w:pPr>
              <w:pStyle w:val="CRCoverPage"/>
              <w:spacing w:after="0"/>
              <w:rPr>
                <w:b/>
                <w:i/>
                <w:noProof/>
              </w:rPr>
            </w:pPr>
            <w:r w:rsidRPr="00A67F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87D22" w:rsidRPr="00A67F36" w:rsidRDefault="00587D22" w:rsidP="00587D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587D22" w:rsidRPr="00A67F36" w:rsidRDefault="00587D22" w:rsidP="00587D22">
            <w:pPr>
              <w:pStyle w:val="CRCoverPage"/>
              <w:spacing w:after="0"/>
              <w:jc w:val="center"/>
              <w:rPr>
                <w:b/>
                <w:caps/>
                <w:noProof/>
              </w:rPr>
            </w:pPr>
            <w:r w:rsidRPr="00A67F36">
              <w:rPr>
                <w:b/>
                <w:caps/>
                <w:noProof/>
              </w:rPr>
              <w:t>X</w:t>
            </w:r>
          </w:p>
        </w:tc>
        <w:tc>
          <w:tcPr>
            <w:tcW w:w="2977" w:type="dxa"/>
            <w:gridSpan w:val="4"/>
          </w:tcPr>
          <w:p w14:paraId="1B4FF921" w14:textId="77777777" w:rsidR="00587D22" w:rsidRPr="00A67F36" w:rsidRDefault="00587D22" w:rsidP="00587D22">
            <w:pPr>
              <w:pStyle w:val="CRCoverPage"/>
              <w:spacing w:after="0"/>
              <w:rPr>
                <w:noProof/>
              </w:rPr>
            </w:pPr>
            <w:r w:rsidRPr="00A67F36">
              <w:rPr>
                <w:noProof/>
              </w:rPr>
              <w:t xml:space="preserve"> O&amp;M Specifications</w:t>
            </w:r>
          </w:p>
        </w:tc>
        <w:tc>
          <w:tcPr>
            <w:tcW w:w="3401" w:type="dxa"/>
            <w:gridSpan w:val="3"/>
            <w:tcBorders>
              <w:right w:val="single" w:sz="4" w:space="0" w:color="auto"/>
            </w:tcBorders>
            <w:shd w:val="pct30" w:color="FFFF00" w:fill="auto"/>
          </w:tcPr>
          <w:p w14:paraId="66152F5E" w14:textId="77777777" w:rsidR="00587D22" w:rsidRPr="00A67F36" w:rsidRDefault="00587D22" w:rsidP="00587D22">
            <w:pPr>
              <w:pStyle w:val="CRCoverPage"/>
              <w:spacing w:after="0"/>
              <w:ind w:left="99"/>
              <w:rPr>
                <w:noProof/>
              </w:rPr>
            </w:pPr>
            <w:r w:rsidRPr="00A67F36">
              <w:rPr>
                <w:noProof/>
              </w:rPr>
              <w:t xml:space="preserve">TS/TR ... CR ... </w:t>
            </w:r>
          </w:p>
        </w:tc>
      </w:tr>
      <w:tr w:rsidR="00587D22" w:rsidRPr="00A67F36" w14:paraId="60DF82CC" w14:textId="77777777" w:rsidTr="008863B9">
        <w:tc>
          <w:tcPr>
            <w:tcW w:w="2694" w:type="dxa"/>
            <w:gridSpan w:val="2"/>
            <w:tcBorders>
              <w:left w:val="single" w:sz="4" w:space="0" w:color="auto"/>
            </w:tcBorders>
          </w:tcPr>
          <w:p w14:paraId="517696CD" w14:textId="77777777" w:rsidR="00587D22" w:rsidRPr="00A67F36" w:rsidRDefault="00587D22" w:rsidP="00587D22">
            <w:pPr>
              <w:pStyle w:val="CRCoverPage"/>
              <w:spacing w:after="0"/>
              <w:rPr>
                <w:b/>
                <w:i/>
                <w:noProof/>
              </w:rPr>
            </w:pPr>
          </w:p>
        </w:tc>
        <w:tc>
          <w:tcPr>
            <w:tcW w:w="6946" w:type="dxa"/>
            <w:gridSpan w:val="9"/>
            <w:tcBorders>
              <w:right w:val="single" w:sz="4" w:space="0" w:color="auto"/>
            </w:tcBorders>
          </w:tcPr>
          <w:p w14:paraId="4D84207F" w14:textId="77777777" w:rsidR="00587D22" w:rsidRPr="00A67F36" w:rsidRDefault="00587D22" w:rsidP="00587D22">
            <w:pPr>
              <w:pStyle w:val="CRCoverPage"/>
              <w:spacing w:after="0"/>
              <w:rPr>
                <w:noProof/>
              </w:rPr>
            </w:pPr>
          </w:p>
        </w:tc>
      </w:tr>
      <w:tr w:rsidR="00587D22" w:rsidRPr="00A67F36" w14:paraId="556B87B6" w14:textId="77777777" w:rsidTr="008863B9">
        <w:tc>
          <w:tcPr>
            <w:tcW w:w="2694" w:type="dxa"/>
            <w:gridSpan w:val="2"/>
            <w:tcBorders>
              <w:left w:val="single" w:sz="4" w:space="0" w:color="auto"/>
              <w:bottom w:val="single" w:sz="4" w:space="0" w:color="auto"/>
            </w:tcBorders>
          </w:tcPr>
          <w:p w14:paraId="79A9C411" w14:textId="77777777" w:rsidR="00587D22" w:rsidRPr="00A67F36" w:rsidRDefault="00587D22" w:rsidP="00587D22">
            <w:pPr>
              <w:pStyle w:val="CRCoverPage"/>
              <w:tabs>
                <w:tab w:val="right" w:pos="2184"/>
              </w:tabs>
              <w:spacing w:after="0"/>
              <w:rPr>
                <w:b/>
                <w:i/>
                <w:noProof/>
              </w:rPr>
            </w:pPr>
            <w:r w:rsidRPr="00A67F3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87D22" w:rsidRPr="00A67F36" w:rsidRDefault="00587D22" w:rsidP="00587D22">
            <w:pPr>
              <w:pStyle w:val="CRCoverPage"/>
              <w:spacing w:after="0"/>
              <w:ind w:left="100"/>
              <w:rPr>
                <w:noProof/>
              </w:rPr>
            </w:pPr>
          </w:p>
        </w:tc>
      </w:tr>
      <w:tr w:rsidR="00587D22" w:rsidRPr="00A67F36" w14:paraId="45BFE792" w14:textId="77777777" w:rsidTr="008863B9">
        <w:tc>
          <w:tcPr>
            <w:tcW w:w="2694" w:type="dxa"/>
            <w:gridSpan w:val="2"/>
            <w:tcBorders>
              <w:top w:val="single" w:sz="4" w:space="0" w:color="auto"/>
              <w:bottom w:val="single" w:sz="4" w:space="0" w:color="auto"/>
            </w:tcBorders>
          </w:tcPr>
          <w:p w14:paraId="194242DD" w14:textId="77777777" w:rsidR="00587D22" w:rsidRPr="00A67F36" w:rsidRDefault="00587D22" w:rsidP="00587D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87D22" w:rsidRPr="00A67F36" w:rsidRDefault="00587D22" w:rsidP="00587D22">
            <w:pPr>
              <w:pStyle w:val="CRCoverPage"/>
              <w:spacing w:after="0"/>
              <w:ind w:left="100"/>
              <w:rPr>
                <w:noProof/>
                <w:sz w:val="8"/>
                <w:szCs w:val="8"/>
              </w:rPr>
            </w:pPr>
          </w:p>
        </w:tc>
      </w:tr>
      <w:tr w:rsidR="00587D22" w:rsidRPr="00A67F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87D22" w:rsidRPr="00A67F36" w:rsidRDefault="00587D22" w:rsidP="00587D22">
            <w:pPr>
              <w:pStyle w:val="CRCoverPage"/>
              <w:tabs>
                <w:tab w:val="right" w:pos="2184"/>
              </w:tabs>
              <w:spacing w:after="0"/>
              <w:rPr>
                <w:b/>
                <w:i/>
                <w:noProof/>
              </w:rPr>
            </w:pPr>
            <w:r w:rsidRPr="00A67F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8F6B0F" w:rsidR="00587D22" w:rsidRPr="00A67F36" w:rsidRDefault="00587D22" w:rsidP="00587D22">
            <w:pPr>
              <w:pStyle w:val="CRCoverPage"/>
              <w:spacing w:after="0"/>
              <w:rPr>
                <w:noProof/>
              </w:rPr>
            </w:pPr>
          </w:p>
        </w:tc>
      </w:tr>
    </w:tbl>
    <w:p w14:paraId="17759814" w14:textId="77777777" w:rsidR="001E41F3" w:rsidRPr="00A67F36" w:rsidRDefault="001E41F3">
      <w:pPr>
        <w:pStyle w:val="CRCoverPage"/>
        <w:spacing w:after="0"/>
        <w:rPr>
          <w:noProof/>
          <w:sz w:val="8"/>
          <w:szCs w:val="8"/>
        </w:rPr>
      </w:pPr>
    </w:p>
    <w:p w14:paraId="1557EA72" w14:textId="77777777" w:rsidR="001E41F3" w:rsidRPr="00A67F36" w:rsidRDefault="001E41F3">
      <w:pPr>
        <w:rPr>
          <w:noProof/>
        </w:rPr>
        <w:sectPr w:rsidR="001E41F3" w:rsidRPr="00A67F36" w:rsidSect="0077009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8E6A6BA" w14:textId="77777777" w:rsidR="00BE7ADA" w:rsidRDefault="00BE7ADA" w:rsidP="00BE7ADA">
      <w:pPr>
        <w:jc w:val="center"/>
        <w:rPr>
          <w:b/>
          <w:color w:val="0070C0"/>
          <w:sz w:val="32"/>
          <w:szCs w:val="32"/>
          <w:lang w:eastAsia="zh-CN"/>
        </w:rPr>
      </w:pPr>
      <w:r>
        <w:rPr>
          <w:b/>
          <w:color w:val="0070C0"/>
          <w:sz w:val="32"/>
          <w:szCs w:val="32"/>
          <w:lang w:eastAsia="zh-CN"/>
        </w:rPr>
        <w:lastRenderedPageBreak/>
        <w:t>----------------------START OF CHANGE 1----------------------------</w:t>
      </w:r>
    </w:p>
    <w:p w14:paraId="78802397" w14:textId="77777777" w:rsidR="00EE6A26" w:rsidRPr="007275DF" w:rsidRDefault="00EE6A26" w:rsidP="00EE6A26">
      <w:pPr>
        <w:pStyle w:val="Heading5"/>
      </w:pPr>
      <w:bookmarkStart w:id="4" w:name="_Toc535476236"/>
      <w:r w:rsidRPr="007275DF">
        <w:t>A.11.2.2.3.2</w:t>
      </w:r>
      <w:r w:rsidRPr="007275DF">
        <w:tab/>
        <w:t xml:space="preserve">Redirection from NR </w:t>
      </w:r>
      <w:r w:rsidRPr="007275DF">
        <w:rPr>
          <w:snapToGrid w:val="0"/>
        </w:rPr>
        <w:t xml:space="preserve">FR1 carrier without CCA </w:t>
      </w:r>
      <w:r w:rsidRPr="007275DF">
        <w:t xml:space="preserve">to NR </w:t>
      </w:r>
      <w:r w:rsidRPr="007275DF">
        <w:rPr>
          <w:snapToGrid w:val="0"/>
        </w:rPr>
        <w:t>FR1 carrier with CCA</w:t>
      </w:r>
    </w:p>
    <w:p w14:paraId="66E23ECE" w14:textId="77777777" w:rsidR="00EE6A26" w:rsidRPr="007275DF" w:rsidRDefault="00EE6A26" w:rsidP="00EE6A26">
      <w:pPr>
        <w:pStyle w:val="H6"/>
        <w:rPr>
          <w:snapToGrid w:val="0"/>
        </w:rPr>
      </w:pPr>
      <w:r w:rsidRPr="007275DF">
        <w:rPr>
          <w:snapToGrid w:val="0"/>
        </w:rPr>
        <w:t>A.11.2.2.3.2.1</w:t>
      </w:r>
      <w:r w:rsidRPr="007275DF">
        <w:rPr>
          <w:snapToGrid w:val="0"/>
        </w:rPr>
        <w:tab/>
        <w:t>Test Purpose and Environment</w:t>
      </w:r>
    </w:p>
    <w:p w14:paraId="109054DB" w14:textId="77777777" w:rsidR="00EE6A26" w:rsidRPr="007275DF" w:rsidRDefault="00EE6A26" w:rsidP="00EE6A26">
      <w:pPr>
        <w:rPr>
          <w:rFonts w:cs="v4.2.0"/>
        </w:rPr>
      </w:pPr>
      <w:r w:rsidRPr="007275DF">
        <w:rPr>
          <w:rFonts w:cs="v4.2.0"/>
        </w:rPr>
        <w:t xml:space="preserve">This test is to verify RRC connection release with redirection from </w:t>
      </w:r>
      <w:r w:rsidRPr="007275DF">
        <w:t xml:space="preserve">NR </w:t>
      </w:r>
      <w:r w:rsidRPr="007275DF">
        <w:rPr>
          <w:snapToGrid w:val="0"/>
        </w:rPr>
        <w:t xml:space="preserve">FR1 carrier without CCA </w:t>
      </w:r>
      <w:r w:rsidRPr="007275DF">
        <w:t xml:space="preserve">to NR </w:t>
      </w:r>
      <w:r w:rsidRPr="007275DF">
        <w:rPr>
          <w:snapToGrid w:val="0"/>
        </w:rPr>
        <w:t xml:space="preserve">FR1 carrier with CCA </w:t>
      </w:r>
      <w:r w:rsidRPr="007275DF">
        <w:rPr>
          <w:rFonts w:cs="v4.2.0"/>
        </w:rPr>
        <w:t xml:space="preserve">specified in clause </w:t>
      </w:r>
      <w:r w:rsidRPr="007275DF">
        <w:rPr>
          <w:lang w:val="en-US" w:eastAsia="zh-CN"/>
        </w:rPr>
        <w:t>6.2.3.2.3</w:t>
      </w:r>
      <w:r w:rsidRPr="007275DF">
        <w:rPr>
          <w:rFonts w:cs="v4.2.0"/>
        </w:rPr>
        <w:t>.</w:t>
      </w:r>
    </w:p>
    <w:p w14:paraId="0C141E3E" w14:textId="77777777" w:rsidR="00EE6A26" w:rsidRPr="007275DF" w:rsidRDefault="00EE6A26" w:rsidP="00EE6A26">
      <w:pPr>
        <w:pStyle w:val="H6"/>
        <w:rPr>
          <w:snapToGrid w:val="0"/>
        </w:rPr>
      </w:pPr>
      <w:r w:rsidRPr="007275DF">
        <w:rPr>
          <w:snapToGrid w:val="0"/>
        </w:rPr>
        <w:t>A.11.2.2.3.2.2</w:t>
      </w:r>
      <w:r w:rsidRPr="007275DF">
        <w:rPr>
          <w:snapToGrid w:val="0"/>
        </w:rPr>
        <w:tab/>
        <w:t>Test Parameters</w:t>
      </w:r>
    </w:p>
    <w:p w14:paraId="7AD8EB57" w14:textId="77777777" w:rsidR="00EE6A26" w:rsidRPr="007275DF" w:rsidRDefault="00EE6A26" w:rsidP="00EE6A26">
      <w:r w:rsidRPr="007275DF">
        <w:t xml:space="preserve">Supported test configurations are shown in table </w:t>
      </w:r>
      <w:r w:rsidRPr="007275DF">
        <w:rPr>
          <w:snapToGrid w:val="0"/>
        </w:rPr>
        <w:t>A.11.2.2.3.2.2</w:t>
      </w:r>
      <w:r w:rsidRPr="007275DF">
        <w:t xml:space="preserve">-1. The time delay is tested by using the parameters in table </w:t>
      </w:r>
      <w:r w:rsidRPr="007275DF">
        <w:rPr>
          <w:snapToGrid w:val="0"/>
        </w:rPr>
        <w:t>A.11.2.2.3.2.2</w:t>
      </w:r>
      <w:r w:rsidRPr="007275DF">
        <w:t xml:space="preserve">-2, and </w:t>
      </w:r>
      <w:r w:rsidRPr="007275DF">
        <w:rPr>
          <w:snapToGrid w:val="0"/>
        </w:rPr>
        <w:t>A.11.2.2.3.2.2</w:t>
      </w:r>
      <w:r w:rsidRPr="007275DF">
        <w:t xml:space="preserve">-3. </w:t>
      </w:r>
    </w:p>
    <w:p w14:paraId="6EC958FF" w14:textId="77777777" w:rsidR="00EE6A26" w:rsidRPr="007275DF" w:rsidRDefault="00EE6A26" w:rsidP="00EE6A26">
      <w:r w:rsidRPr="007275DF">
        <w:t xml:space="preserve">The test consists of two successive time periods, with time duration of T1, and T2 respectively. The </w:t>
      </w:r>
      <w:proofErr w:type="spellStart"/>
      <w:r w:rsidRPr="007275DF">
        <w:rPr>
          <w:i/>
          <w:lang w:eastAsia="zh-CN"/>
        </w:rPr>
        <w:t>RRCRelease</w:t>
      </w:r>
      <w:proofErr w:type="spellEnd"/>
      <w:r w:rsidRPr="007275DF">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14:paraId="3D681A29" w14:textId="77777777" w:rsidR="00EE6A26" w:rsidRPr="007275DF" w:rsidRDefault="00EE6A26" w:rsidP="00EE6A26">
      <w:pPr>
        <w:pStyle w:val="TH"/>
        <w:rPr>
          <w:lang w:eastAsia="zh-CN"/>
        </w:rPr>
      </w:pPr>
      <w:r w:rsidRPr="007275DF">
        <w:t xml:space="preserve">Table </w:t>
      </w:r>
      <w:r w:rsidRPr="007275DF">
        <w:rPr>
          <w:snapToGrid w:val="0"/>
        </w:rPr>
        <w:t>A.11.2.2.3.2.2</w:t>
      </w:r>
      <w:r w:rsidRPr="007275DF">
        <w:t xml:space="preserve">-1: </w:t>
      </w:r>
      <w:r w:rsidRPr="007275DF">
        <w:rPr>
          <w:snapToGrid w:val="0"/>
        </w:rPr>
        <w:t>Redirection</w:t>
      </w:r>
      <w:r w:rsidRPr="007275DF">
        <w:t xml:space="preserve"> from </w:t>
      </w:r>
      <w:proofErr w:type="gramStart"/>
      <w:r w:rsidRPr="007275DF">
        <w:t>NR to NR</w:t>
      </w:r>
      <w:proofErr w:type="gramEnd"/>
      <w:r w:rsidRPr="007275DF">
        <w:rPr>
          <w:snapToGrid w:val="0"/>
        </w:rPr>
        <w:t xml:space="preserve"> </w:t>
      </w:r>
      <w:r w:rsidRPr="007275DF">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969"/>
        <w:gridCol w:w="4247"/>
      </w:tblGrid>
      <w:tr w:rsidR="00EE6A26" w:rsidRPr="007275DF" w14:paraId="797F2B95"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5DC0638B" w14:textId="77777777" w:rsidR="00EE6A26" w:rsidRPr="007275DF" w:rsidRDefault="00EE6A26" w:rsidP="0054049E">
            <w:pPr>
              <w:pStyle w:val="TAH"/>
              <w:rPr>
                <w:lang w:eastAsia="zh-CN"/>
              </w:rPr>
            </w:pPr>
            <w:r w:rsidRPr="007275DF">
              <w:rPr>
                <w:lang w:eastAsia="zh-CN"/>
              </w:rPr>
              <w:t>Configuration</w:t>
            </w:r>
          </w:p>
        </w:tc>
        <w:tc>
          <w:tcPr>
            <w:tcW w:w="3969" w:type="dxa"/>
            <w:tcBorders>
              <w:top w:val="single" w:sz="4" w:space="0" w:color="auto"/>
              <w:left w:val="single" w:sz="4" w:space="0" w:color="auto"/>
              <w:bottom w:val="single" w:sz="4" w:space="0" w:color="auto"/>
              <w:right w:val="single" w:sz="4" w:space="0" w:color="auto"/>
            </w:tcBorders>
            <w:hideMark/>
          </w:tcPr>
          <w:p w14:paraId="38B7C4BB" w14:textId="77777777" w:rsidR="00EE6A26" w:rsidRPr="007275DF" w:rsidRDefault="00EE6A26" w:rsidP="0054049E">
            <w:pPr>
              <w:pStyle w:val="TAH"/>
              <w:rPr>
                <w:lang w:eastAsia="zh-CN"/>
              </w:rPr>
            </w:pPr>
            <w:r w:rsidRPr="007275DF">
              <w:rPr>
                <w:lang w:eastAsia="zh-CN"/>
              </w:rPr>
              <w:t>Source cell without CCA</w:t>
            </w:r>
          </w:p>
        </w:tc>
        <w:tc>
          <w:tcPr>
            <w:tcW w:w="4247" w:type="dxa"/>
            <w:tcBorders>
              <w:top w:val="single" w:sz="4" w:space="0" w:color="auto"/>
              <w:left w:val="single" w:sz="4" w:space="0" w:color="auto"/>
              <w:bottom w:val="single" w:sz="4" w:space="0" w:color="auto"/>
              <w:right w:val="single" w:sz="4" w:space="0" w:color="auto"/>
            </w:tcBorders>
          </w:tcPr>
          <w:p w14:paraId="7D030FB9" w14:textId="77777777" w:rsidR="00EE6A26" w:rsidRPr="007275DF" w:rsidRDefault="00EE6A26" w:rsidP="0054049E">
            <w:pPr>
              <w:pStyle w:val="TAH"/>
              <w:rPr>
                <w:lang w:eastAsia="zh-CN"/>
              </w:rPr>
            </w:pPr>
            <w:r w:rsidRPr="007275DF">
              <w:rPr>
                <w:lang w:eastAsia="zh-CN"/>
              </w:rPr>
              <w:t>Target cell with CCA</w:t>
            </w:r>
          </w:p>
        </w:tc>
      </w:tr>
      <w:tr w:rsidR="00EE6A26" w:rsidRPr="007275DF" w14:paraId="3B02F841"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1EB7EB3E" w14:textId="77777777" w:rsidR="00EE6A26" w:rsidRPr="007275DF" w:rsidRDefault="00EE6A26" w:rsidP="0054049E">
            <w:pPr>
              <w:pStyle w:val="TAL"/>
              <w:rPr>
                <w:lang w:eastAsia="zh-CN"/>
              </w:rPr>
            </w:pPr>
            <w:r w:rsidRPr="007275DF">
              <w:rPr>
                <w:lang w:eastAsia="zh-CN"/>
              </w:rPr>
              <w:t>1</w:t>
            </w:r>
          </w:p>
        </w:tc>
        <w:tc>
          <w:tcPr>
            <w:tcW w:w="3969" w:type="dxa"/>
            <w:tcBorders>
              <w:top w:val="single" w:sz="4" w:space="0" w:color="auto"/>
              <w:left w:val="single" w:sz="4" w:space="0" w:color="auto"/>
              <w:bottom w:val="single" w:sz="4" w:space="0" w:color="auto"/>
              <w:right w:val="single" w:sz="4" w:space="0" w:color="auto"/>
            </w:tcBorders>
            <w:hideMark/>
          </w:tcPr>
          <w:p w14:paraId="10C86399" w14:textId="77777777" w:rsidR="00EE6A26" w:rsidRPr="007275DF" w:rsidRDefault="00EE6A26" w:rsidP="0054049E">
            <w:pPr>
              <w:pStyle w:val="TAL"/>
            </w:pPr>
            <w:r w:rsidRPr="007275DF">
              <w:t>15 kHz SSB SCS, 10 MHz bandwidth, FDD</w:t>
            </w:r>
          </w:p>
        </w:tc>
        <w:tc>
          <w:tcPr>
            <w:tcW w:w="4247" w:type="dxa"/>
            <w:tcBorders>
              <w:top w:val="single" w:sz="4" w:space="0" w:color="auto"/>
              <w:left w:val="single" w:sz="4" w:space="0" w:color="auto"/>
              <w:bottom w:val="single" w:sz="4" w:space="0" w:color="auto"/>
              <w:right w:val="single" w:sz="4" w:space="0" w:color="auto"/>
            </w:tcBorders>
          </w:tcPr>
          <w:p w14:paraId="72A18F4A" w14:textId="77777777" w:rsidR="00EE6A26" w:rsidRPr="007275DF" w:rsidRDefault="00EE6A26" w:rsidP="0054049E">
            <w:pPr>
              <w:pStyle w:val="TAL"/>
            </w:pPr>
            <w:r w:rsidRPr="007275DF">
              <w:t>30 kHz SSB SCS, 40 MHz bandwidth, TDD</w:t>
            </w:r>
          </w:p>
        </w:tc>
      </w:tr>
      <w:tr w:rsidR="00EE6A26" w:rsidRPr="007275DF" w14:paraId="3E627B0A"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7BFA9E84" w14:textId="77777777" w:rsidR="00EE6A26" w:rsidRPr="007275DF" w:rsidRDefault="00EE6A26" w:rsidP="0054049E">
            <w:pPr>
              <w:pStyle w:val="TAL"/>
              <w:rPr>
                <w:lang w:eastAsia="zh-CN"/>
              </w:rPr>
            </w:pPr>
            <w:r w:rsidRPr="007275DF">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58A0240A" w14:textId="77777777" w:rsidR="00EE6A26" w:rsidRPr="007275DF" w:rsidRDefault="00EE6A26" w:rsidP="0054049E">
            <w:pPr>
              <w:pStyle w:val="TAL"/>
            </w:pPr>
            <w:r w:rsidRPr="007275DF">
              <w:t>15 kHz SSB SCS, 10 MHz bandwidth, TDD</w:t>
            </w:r>
          </w:p>
        </w:tc>
        <w:tc>
          <w:tcPr>
            <w:tcW w:w="4247" w:type="dxa"/>
            <w:tcBorders>
              <w:top w:val="single" w:sz="4" w:space="0" w:color="auto"/>
              <w:left w:val="single" w:sz="4" w:space="0" w:color="auto"/>
              <w:bottom w:val="single" w:sz="4" w:space="0" w:color="auto"/>
              <w:right w:val="single" w:sz="4" w:space="0" w:color="auto"/>
            </w:tcBorders>
          </w:tcPr>
          <w:p w14:paraId="129377AA" w14:textId="77777777" w:rsidR="00EE6A26" w:rsidRPr="007275DF" w:rsidRDefault="00EE6A26" w:rsidP="0054049E">
            <w:pPr>
              <w:pStyle w:val="TAL"/>
            </w:pPr>
            <w:r w:rsidRPr="007275DF">
              <w:t>30 kHz SSB SCS, 40 MHz bandwidth, TDD</w:t>
            </w:r>
          </w:p>
        </w:tc>
      </w:tr>
      <w:tr w:rsidR="00EE6A26" w:rsidRPr="007275DF" w14:paraId="6BCEB54C" w14:textId="77777777" w:rsidTr="0054049E">
        <w:tc>
          <w:tcPr>
            <w:tcW w:w="1413" w:type="dxa"/>
            <w:tcBorders>
              <w:top w:val="single" w:sz="4" w:space="0" w:color="auto"/>
              <w:left w:val="single" w:sz="4" w:space="0" w:color="auto"/>
              <w:bottom w:val="single" w:sz="4" w:space="0" w:color="auto"/>
              <w:right w:val="single" w:sz="4" w:space="0" w:color="auto"/>
            </w:tcBorders>
            <w:hideMark/>
          </w:tcPr>
          <w:p w14:paraId="63171702" w14:textId="77777777" w:rsidR="00EE6A26" w:rsidRPr="007275DF" w:rsidRDefault="00EE6A26" w:rsidP="0054049E">
            <w:pPr>
              <w:pStyle w:val="TAL"/>
              <w:rPr>
                <w:lang w:eastAsia="zh-CN"/>
              </w:rPr>
            </w:pPr>
            <w:r w:rsidRPr="007275DF">
              <w:rPr>
                <w:lang w:eastAsia="zh-CN"/>
              </w:rPr>
              <w:t>3</w:t>
            </w:r>
          </w:p>
        </w:tc>
        <w:tc>
          <w:tcPr>
            <w:tcW w:w="3969" w:type="dxa"/>
            <w:tcBorders>
              <w:top w:val="single" w:sz="4" w:space="0" w:color="auto"/>
              <w:left w:val="single" w:sz="4" w:space="0" w:color="auto"/>
              <w:bottom w:val="single" w:sz="4" w:space="0" w:color="auto"/>
              <w:right w:val="single" w:sz="4" w:space="0" w:color="auto"/>
            </w:tcBorders>
            <w:hideMark/>
          </w:tcPr>
          <w:p w14:paraId="07DA828B" w14:textId="77777777" w:rsidR="00EE6A26" w:rsidRPr="007275DF" w:rsidRDefault="00EE6A26" w:rsidP="0054049E">
            <w:pPr>
              <w:pStyle w:val="TAL"/>
            </w:pPr>
            <w:r w:rsidRPr="007275DF">
              <w:t>30 kHz SSB SCS, 40 MHz bandwidth, TDD</w:t>
            </w:r>
          </w:p>
        </w:tc>
        <w:tc>
          <w:tcPr>
            <w:tcW w:w="4247" w:type="dxa"/>
            <w:tcBorders>
              <w:top w:val="single" w:sz="4" w:space="0" w:color="auto"/>
              <w:left w:val="single" w:sz="4" w:space="0" w:color="auto"/>
              <w:bottom w:val="single" w:sz="4" w:space="0" w:color="auto"/>
              <w:right w:val="single" w:sz="4" w:space="0" w:color="auto"/>
            </w:tcBorders>
          </w:tcPr>
          <w:p w14:paraId="64CEC7AA" w14:textId="77777777" w:rsidR="00EE6A26" w:rsidRPr="007275DF" w:rsidRDefault="00EE6A26" w:rsidP="0054049E">
            <w:pPr>
              <w:pStyle w:val="TAL"/>
            </w:pPr>
            <w:r w:rsidRPr="007275DF">
              <w:t>30 kHz SSB SCS, 40 MHz bandwidth, TDD</w:t>
            </w:r>
          </w:p>
        </w:tc>
      </w:tr>
      <w:tr w:rsidR="00EE6A26" w:rsidRPr="007275DF" w14:paraId="5CA45CF2" w14:textId="77777777" w:rsidTr="0054049E">
        <w:tc>
          <w:tcPr>
            <w:tcW w:w="9629" w:type="dxa"/>
            <w:gridSpan w:val="3"/>
            <w:tcBorders>
              <w:top w:val="single" w:sz="4" w:space="0" w:color="auto"/>
              <w:left w:val="single" w:sz="4" w:space="0" w:color="auto"/>
              <w:bottom w:val="single" w:sz="4" w:space="0" w:color="auto"/>
              <w:right w:val="single" w:sz="4" w:space="0" w:color="auto"/>
            </w:tcBorders>
            <w:hideMark/>
          </w:tcPr>
          <w:p w14:paraId="740E1E11" w14:textId="77777777" w:rsidR="00EE6A26" w:rsidRPr="007275DF" w:rsidRDefault="00EE6A26" w:rsidP="0054049E">
            <w:pPr>
              <w:pStyle w:val="TAN"/>
            </w:pPr>
            <w:r w:rsidRPr="007275DF">
              <w:t>Note:</w:t>
            </w:r>
            <w:r w:rsidRPr="007275DF">
              <w:tab/>
              <w:t>The UE is only required to be tested in one of the supported test configurations</w:t>
            </w:r>
          </w:p>
        </w:tc>
      </w:tr>
    </w:tbl>
    <w:p w14:paraId="288EA9F9" w14:textId="77777777" w:rsidR="00EE6A26" w:rsidRPr="007275DF" w:rsidRDefault="00EE6A26" w:rsidP="00EE6A26">
      <w:pPr>
        <w:rPr>
          <w:lang w:val="en-US"/>
        </w:rPr>
      </w:pPr>
    </w:p>
    <w:p w14:paraId="041B8B2E" w14:textId="77777777" w:rsidR="00EE6A26" w:rsidRPr="007275DF" w:rsidRDefault="00EE6A26" w:rsidP="00EE6A26">
      <w:pPr>
        <w:pStyle w:val="TH"/>
      </w:pPr>
      <w:r w:rsidRPr="007275DF">
        <w:t xml:space="preserve">Table </w:t>
      </w:r>
      <w:r w:rsidRPr="007275DF">
        <w:rPr>
          <w:snapToGrid w:val="0"/>
        </w:rPr>
        <w:t>A.11.2.2.3.2.2</w:t>
      </w:r>
      <w:r w:rsidRPr="007275DF">
        <w:t>-2</w:t>
      </w:r>
      <w:r w:rsidRPr="007275DF">
        <w:rPr>
          <w:rFonts w:cs="v4.2.0"/>
        </w:rPr>
        <w:t xml:space="preserve">: General test parameters for </w:t>
      </w:r>
      <w:r w:rsidRPr="007275DF">
        <w:rPr>
          <w:snapToGrid w:val="0"/>
        </w:rPr>
        <w:t>Redirection</w:t>
      </w:r>
      <w:r w:rsidRPr="007275DF">
        <w:t xml:space="preserve"> from </w:t>
      </w:r>
      <w:proofErr w:type="gramStart"/>
      <w:r w:rsidRPr="007275DF">
        <w:t>NR to NR</w:t>
      </w:r>
      <w:proofErr w:type="gramEnd"/>
      <w:r w:rsidRPr="007275DF">
        <w:t xml:space="preserve"> test case</w:t>
      </w:r>
    </w:p>
    <w:tbl>
      <w:tblPr>
        <w:tblW w:w="94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415"/>
        <w:gridCol w:w="1703"/>
        <w:gridCol w:w="709"/>
        <w:gridCol w:w="2834"/>
        <w:gridCol w:w="2834"/>
      </w:tblGrid>
      <w:tr w:rsidR="00EE6A26" w:rsidRPr="007275DF" w14:paraId="0BCB0E83"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2FB70F65" w14:textId="77777777" w:rsidR="00EE6A26" w:rsidRPr="007275DF" w:rsidRDefault="00EE6A26" w:rsidP="0054049E">
            <w:pPr>
              <w:pStyle w:val="TAH"/>
            </w:pPr>
            <w:r w:rsidRPr="007275DF">
              <w:t>Parameter</w:t>
            </w:r>
          </w:p>
        </w:tc>
        <w:tc>
          <w:tcPr>
            <w:tcW w:w="709" w:type="dxa"/>
            <w:tcBorders>
              <w:top w:val="single" w:sz="2" w:space="0" w:color="auto"/>
              <w:left w:val="single" w:sz="2" w:space="0" w:color="auto"/>
              <w:bottom w:val="single" w:sz="2" w:space="0" w:color="auto"/>
              <w:right w:val="single" w:sz="2" w:space="0" w:color="auto"/>
            </w:tcBorders>
            <w:hideMark/>
          </w:tcPr>
          <w:p w14:paraId="1CD66B90" w14:textId="77777777" w:rsidR="00EE6A26" w:rsidRPr="007275DF" w:rsidRDefault="00EE6A26" w:rsidP="0054049E">
            <w:pPr>
              <w:pStyle w:val="TAH"/>
            </w:pPr>
            <w:r w:rsidRPr="007275DF">
              <w:t>Unit</w:t>
            </w:r>
          </w:p>
        </w:tc>
        <w:tc>
          <w:tcPr>
            <w:tcW w:w="2834" w:type="dxa"/>
            <w:tcBorders>
              <w:top w:val="single" w:sz="2" w:space="0" w:color="auto"/>
              <w:left w:val="single" w:sz="2" w:space="0" w:color="auto"/>
              <w:bottom w:val="single" w:sz="2" w:space="0" w:color="auto"/>
              <w:right w:val="single" w:sz="2" w:space="0" w:color="auto"/>
            </w:tcBorders>
            <w:hideMark/>
          </w:tcPr>
          <w:p w14:paraId="68E92CEE" w14:textId="77777777" w:rsidR="00EE6A26" w:rsidRPr="007275DF" w:rsidRDefault="00EE6A26" w:rsidP="0054049E">
            <w:pPr>
              <w:pStyle w:val="TAH"/>
            </w:pPr>
            <w:r w:rsidRPr="007275DF">
              <w:t>Value</w:t>
            </w:r>
          </w:p>
        </w:tc>
        <w:tc>
          <w:tcPr>
            <w:tcW w:w="2834" w:type="dxa"/>
            <w:tcBorders>
              <w:top w:val="single" w:sz="2" w:space="0" w:color="auto"/>
              <w:left w:val="single" w:sz="2" w:space="0" w:color="auto"/>
              <w:bottom w:val="single" w:sz="2" w:space="0" w:color="auto"/>
              <w:right w:val="single" w:sz="2" w:space="0" w:color="auto"/>
            </w:tcBorders>
            <w:hideMark/>
          </w:tcPr>
          <w:p w14:paraId="546D9A73" w14:textId="77777777" w:rsidR="00EE6A26" w:rsidRPr="007275DF" w:rsidRDefault="00EE6A26" w:rsidP="0054049E">
            <w:pPr>
              <w:pStyle w:val="TAH"/>
            </w:pPr>
            <w:r w:rsidRPr="007275DF">
              <w:t>Comment</w:t>
            </w:r>
          </w:p>
        </w:tc>
      </w:tr>
      <w:tr w:rsidR="00EE6A26" w:rsidRPr="007275DF" w14:paraId="616234E2" w14:textId="77777777" w:rsidTr="0054049E">
        <w:trPr>
          <w:cantSplit/>
          <w:trHeight w:val="113"/>
          <w:jc w:val="center"/>
        </w:trPr>
        <w:tc>
          <w:tcPr>
            <w:tcW w:w="1415" w:type="dxa"/>
            <w:tcBorders>
              <w:top w:val="single" w:sz="4" w:space="0" w:color="auto"/>
              <w:left w:val="single" w:sz="4" w:space="0" w:color="auto"/>
              <w:bottom w:val="nil"/>
              <w:right w:val="single" w:sz="4" w:space="0" w:color="auto"/>
            </w:tcBorders>
            <w:hideMark/>
          </w:tcPr>
          <w:p w14:paraId="07F87E2D" w14:textId="77777777" w:rsidR="00EE6A26" w:rsidRPr="007275DF" w:rsidRDefault="00EE6A26" w:rsidP="0054049E">
            <w:pPr>
              <w:pStyle w:val="TAL"/>
            </w:pPr>
            <w:r w:rsidRPr="007275DF">
              <w:t>Initial conditions</w:t>
            </w:r>
          </w:p>
        </w:tc>
        <w:tc>
          <w:tcPr>
            <w:tcW w:w="1703" w:type="dxa"/>
            <w:tcBorders>
              <w:top w:val="single" w:sz="2" w:space="0" w:color="auto"/>
              <w:left w:val="single" w:sz="4" w:space="0" w:color="auto"/>
              <w:bottom w:val="single" w:sz="2" w:space="0" w:color="auto"/>
              <w:right w:val="single" w:sz="2" w:space="0" w:color="auto"/>
            </w:tcBorders>
            <w:hideMark/>
          </w:tcPr>
          <w:p w14:paraId="630D3BDE" w14:textId="77777777" w:rsidR="00EE6A26" w:rsidRPr="007275DF" w:rsidRDefault="00EE6A26" w:rsidP="0054049E">
            <w:pPr>
              <w:pStyle w:val="TAL"/>
            </w:pPr>
            <w:r w:rsidRPr="007275DF">
              <w:t>Active cell</w:t>
            </w:r>
          </w:p>
        </w:tc>
        <w:tc>
          <w:tcPr>
            <w:tcW w:w="709" w:type="dxa"/>
            <w:tcBorders>
              <w:top w:val="single" w:sz="2" w:space="0" w:color="auto"/>
              <w:left w:val="single" w:sz="2" w:space="0" w:color="auto"/>
              <w:bottom w:val="single" w:sz="2" w:space="0" w:color="auto"/>
              <w:right w:val="single" w:sz="2" w:space="0" w:color="auto"/>
            </w:tcBorders>
          </w:tcPr>
          <w:p w14:paraId="0DBEA458"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65B37EA3" w14:textId="77777777" w:rsidR="00EE6A26" w:rsidRPr="007275DF" w:rsidRDefault="00EE6A26" w:rsidP="0054049E">
            <w:pPr>
              <w:pStyle w:val="TAC"/>
            </w:pPr>
            <w:r w:rsidRPr="007275DF">
              <w:t>Cell 1</w:t>
            </w:r>
          </w:p>
        </w:tc>
        <w:tc>
          <w:tcPr>
            <w:tcW w:w="2834" w:type="dxa"/>
            <w:tcBorders>
              <w:top w:val="single" w:sz="2" w:space="0" w:color="auto"/>
              <w:left w:val="single" w:sz="2" w:space="0" w:color="auto"/>
              <w:bottom w:val="single" w:sz="2" w:space="0" w:color="auto"/>
              <w:right w:val="single" w:sz="2" w:space="0" w:color="auto"/>
            </w:tcBorders>
            <w:hideMark/>
          </w:tcPr>
          <w:p w14:paraId="320E15AC" w14:textId="77777777" w:rsidR="00EE6A26" w:rsidRPr="007275DF" w:rsidRDefault="00EE6A26" w:rsidP="0054049E">
            <w:pPr>
              <w:pStyle w:val="TAL"/>
            </w:pPr>
            <w:r w:rsidRPr="007275DF">
              <w:t>On the carrier without CCA</w:t>
            </w:r>
          </w:p>
        </w:tc>
      </w:tr>
      <w:tr w:rsidR="00EE6A26" w:rsidRPr="007275DF" w14:paraId="48293FB6" w14:textId="77777777" w:rsidTr="0054049E">
        <w:trPr>
          <w:cantSplit/>
          <w:trHeight w:val="113"/>
          <w:jc w:val="center"/>
        </w:trPr>
        <w:tc>
          <w:tcPr>
            <w:tcW w:w="1415" w:type="dxa"/>
            <w:tcBorders>
              <w:top w:val="nil"/>
              <w:left w:val="single" w:sz="4" w:space="0" w:color="auto"/>
              <w:bottom w:val="single" w:sz="4" w:space="0" w:color="auto"/>
              <w:right w:val="single" w:sz="4" w:space="0" w:color="auto"/>
            </w:tcBorders>
          </w:tcPr>
          <w:p w14:paraId="0F93B44C" w14:textId="77777777" w:rsidR="00EE6A26" w:rsidRPr="007275DF" w:rsidRDefault="00EE6A26" w:rsidP="0054049E">
            <w:pPr>
              <w:pStyle w:val="TAL"/>
            </w:pPr>
          </w:p>
        </w:tc>
        <w:tc>
          <w:tcPr>
            <w:tcW w:w="1703" w:type="dxa"/>
            <w:tcBorders>
              <w:top w:val="single" w:sz="2" w:space="0" w:color="auto"/>
              <w:left w:val="single" w:sz="4" w:space="0" w:color="auto"/>
              <w:bottom w:val="single" w:sz="2" w:space="0" w:color="auto"/>
              <w:right w:val="single" w:sz="2" w:space="0" w:color="auto"/>
            </w:tcBorders>
            <w:hideMark/>
          </w:tcPr>
          <w:p w14:paraId="30787431" w14:textId="77777777" w:rsidR="00EE6A26" w:rsidRPr="007275DF" w:rsidRDefault="00EE6A26" w:rsidP="0054049E">
            <w:pPr>
              <w:pStyle w:val="TAL"/>
            </w:pPr>
            <w:r w:rsidRPr="007275DF">
              <w:t>Neighbouring cell</w:t>
            </w:r>
          </w:p>
        </w:tc>
        <w:tc>
          <w:tcPr>
            <w:tcW w:w="709" w:type="dxa"/>
            <w:tcBorders>
              <w:top w:val="single" w:sz="2" w:space="0" w:color="auto"/>
              <w:left w:val="single" w:sz="2" w:space="0" w:color="auto"/>
              <w:bottom w:val="single" w:sz="2" w:space="0" w:color="auto"/>
              <w:right w:val="single" w:sz="2" w:space="0" w:color="auto"/>
            </w:tcBorders>
          </w:tcPr>
          <w:p w14:paraId="180E5891"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79686134" w14:textId="77777777" w:rsidR="00EE6A26" w:rsidRPr="007275DF" w:rsidRDefault="00EE6A26" w:rsidP="0054049E">
            <w:pPr>
              <w:pStyle w:val="TAC"/>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34660060" w14:textId="77777777" w:rsidR="00EE6A26" w:rsidRPr="007275DF" w:rsidRDefault="00EE6A26" w:rsidP="0054049E">
            <w:pPr>
              <w:pStyle w:val="TAL"/>
            </w:pPr>
            <w:r w:rsidRPr="007275DF">
              <w:t>On the carrier under CCA</w:t>
            </w:r>
          </w:p>
        </w:tc>
      </w:tr>
      <w:tr w:rsidR="00EE6A26" w:rsidRPr="007275DF" w14:paraId="56CBFC7F" w14:textId="77777777" w:rsidTr="0054049E">
        <w:trPr>
          <w:cantSplit/>
          <w:trHeight w:val="113"/>
          <w:jc w:val="center"/>
        </w:trPr>
        <w:tc>
          <w:tcPr>
            <w:tcW w:w="1415" w:type="dxa"/>
            <w:tcBorders>
              <w:top w:val="single" w:sz="4" w:space="0" w:color="auto"/>
              <w:left w:val="single" w:sz="2" w:space="0" w:color="auto"/>
              <w:bottom w:val="single" w:sz="2" w:space="0" w:color="auto"/>
              <w:right w:val="single" w:sz="2" w:space="0" w:color="auto"/>
            </w:tcBorders>
            <w:hideMark/>
          </w:tcPr>
          <w:p w14:paraId="717E04FA" w14:textId="77777777" w:rsidR="00EE6A26" w:rsidRPr="007275DF" w:rsidRDefault="00EE6A26" w:rsidP="0054049E">
            <w:pPr>
              <w:pStyle w:val="TAL"/>
            </w:pPr>
            <w:r w:rsidRPr="007275DF">
              <w:t>Final condition</w:t>
            </w:r>
          </w:p>
        </w:tc>
        <w:tc>
          <w:tcPr>
            <w:tcW w:w="1703" w:type="dxa"/>
            <w:tcBorders>
              <w:top w:val="single" w:sz="2" w:space="0" w:color="auto"/>
              <w:left w:val="single" w:sz="2" w:space="0" w:color="auto"/>
              <w:bottom w:val="single" w:sz="2" w:space="0" w:color="auto"/>
              <w:right w:val="single" w:sz="2" w:space="0" w:color="auto"/>
            </w:tcBorders>
            <w:hideMark/>
          </w:tcPr>
          <w:p w14:paraId="0A91DF30" w14:textId="77777777" w:rsidR="00EE6A26" w:rsidRPr="007275DF" w:rsidRDefault="00EE6A26" w:rsidP="0054049E">
            <w:pPr>
              <w:pStyle w:val="TAL"/>
            </w:pPr>
            <w:r w:rsidRPr="007275DF">
              <w:t>Active cell</w:t>
            </w:r>
          </w:p>
        </w:tc>
        <w:tc>
          <w:tcPr>
            <w:tcW w:w="709" w:type="dxa"/>
            <w:tcBorders>
              <w:top w:val="single" w:sz="2" w:space="0" w:color="auto"/>
              <w:left w:val="single" w:sz="2" w:space="0" w:color="auto"/>
              <w:bottom w:val="single" w:sz="2" w:space="0" w:color="auto"/>
              <w:right w:val="single" w:sz="2" w:space="0" w:color="auto"/>
            </w:tcBorders>
          </w:tcPr>
          <w:p w14:paraId="192BEB5D"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44F107BB" w14:textId="77777777" w:rsidR="00EE6A26" w:rsidRPr="007275DF" w:rsidRDefault="00EE6A26" w:rsidP="0054049E">
            <w:pPr>
              <w:pStyle w:val="TAC"/>
            </w:pPr>
            <w:r w:rsidRPr="007275DF">
              <w:t>Cell 2</w:t>
            </w:r>
          </w:p>
        </w:tc>
        <w:tc>
          <w:tcPr>
            <w:tcW w:w="2834" w:type="dxa"/>
            <w:tcBorders>
              <w:top w:val="single" w:sz="2" w:space="0" w:color="auto"/>
              <w:left w:val="single" w:sz="2" w:space="0" w:color="auto"/>
              <w:bottom w:val="single" w:sz="2" w:space="0" w:color="auto"/>
              <w:right w:val="single" w:sz="2" w:space="0" w:color="auto"/>
            </w:tcBorders>
            <w:hideMark/>
          </w:tcPr>
          <w:p w14:paraId="6DC26C92" w14:textId="77777777" w:rsidR="00EE6A26" w:rsidRPr="007275DF" w:rsidRDefault="00EE6A26" w:rsidP="0054049E">
            <w:pPr>
              <w:pStyle w:val="TAL"/>
            </w:pPr>
            <w:r w:rsidRPr="007275DF">
              <w:t>On the carrier under CCA</w:t>
            </w:r>
          </w:p>
        </w:tc>
      </w:tr>
      <w:tr w:rsidR="00EE6A26" w:rsidRPr="007275DF" w14:paraId="32A4E7E6"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6AA27DDC" w14:textId="77777777" w:rsidR="00EE6A26" w:rsidRPr="007275DF" w:rsidRDefault="00EE6A26" w:rsidP="0054049E">
            <w:pPr>
              <w:pStyle w:val="TAL"/>
            </w:pPr>
            <w:r w:rsidRPr="007275DF">
              <w:t>Filter coefficient</w:t>
            </w:r>
          </w:p>
        </w:tc>
        <w:tc>
          <w:tcPr>
            <w:tcW w:w="709" w:type="dxa"/>
            <w:tcBorders>
              <w:top w:val="single" w:sz="2" w:space="0" w:color="auto"/>
              <w:left w:val="single" w:sz="2" w:space="0" w:color="auto"/>
              <w:bottom w:val="single" w:sz="2" w:space="0" w:color="auto"/>
              <w:right w:val="single" w:sz="2" w:space="0" w:color="auto"/>
            </w:tcBorders>
          </w:tcPr>
          <w:p w14:paraId="76C34612"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3C6428FC" w14:textId="77777777" w:rsidR="00EE6A26" w:rsidRPr="007275DF" w:rsidRDefault="00EE6A26" w:rsidP="0054049E">
            <w:pPr>
              <w:pStyle w:val="TAC"/>
            </w:pPr>
            <w:r w:rsidRPr="007275DF">
              <w:t>0</w:t>
            </w:r>
          </w:p>
        </w:tc>
        <w:tc>
          <w:tcPr>
            <w:tcW w:w="2834" w:type="dxa"/>
            <w:tcBorders>
              <w:top w:val="single" w:sz="2" w:space="0" w:color="auto"/>
              <w:left w:val="single" w:sz="2" w:space="0" w:color="auto"/>
              <w:bottom w:val="single" w:sz="2" w:space="0" w:color="auto"/>
              <w:right w:val="single" w:sz="2" w:space="0" w:color="auto"/>
            </w:tcBorders>
            <w:hideMark/>
          </w:tcPr>
          <w:p w14:paraId="69851C8B" w14:textId="77777777" w:rsidR="00EE6A26" w:rsidRPr="007275DF" w:rsidRDefault="00EE6A26" w:rsidP="0054049E">
            <w:pPr>
              <w:pStyle w:val="TAL"/>
            </w:pPr>
            <w:r w:rsidRPr="007275DF">
              <w:t>L3 filtering is not used</w:t>
            </w:r>
          </w:p>
        </w:tc>
      </w:tr>
      <w:tr w:rsidR="00EE6A26" w:rsidRPr="007275DF" w14:paraId="199F609F"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7B612F81" w14:textId="77777777" w:rsidR="00EE6A26" w:rsidRPr="007275DF" w:rsidRDefault="00EE6A26" w:rsidP="0054049E">
            <w:pPr>
              <w:pStyle w:val="TAL"/>
            </w:pPr>
            <w:r w:rsidRPr="007275DF">
              <w:t>Access Barring Information</w:t>
            </w:r>
          </w:p>
        </w:tc>
        <w:tc>
          <w:tcPr>
            <w:tcW w:w="709" w:type="dxa"/>
            <w:tcBorders>
              <w:top w:val="single" w:sz="2" w:space="0" w:color="auto"/>
              <w:left w:val="single" w:sz="2" w:space="0" w:color="auto"/>
              <w:bottom w:val="single" w:sz="2" w:space="0" w:color="auto"/>
              <w:right w:val="single" w:sz="2" w:space="0" w:color="auto"/>
            </w:tcBorders>
            <w:hideMark/>
          </w:tcPr>
          <w:p w14:paraId="5A68569B" w14:textId="77777777" w:rsidR="00EE6A26" w:rsidRPr="007275DF" w:rsidRDefault="00EE6A26" w:rsidP="0054049E">
            <w:pPr>
              <w:pStyle w:val="TAC"/>
            </w:pPr>
            <w:r w:rsidRPr="007275DF">
              <w:t>-</w:t>
            </w:r>
          </w:p>
        </w:tc>
        <w:tc>
          <w:tcPr>
            <w:tcW w:w="2834" w:type="dxa"/>
            <w:tcBorders>
              <w:top w:val="single" w:sz="2" w:space="0" w:color="auto"/>
              <w:left w:val="single" w:sz="2" w:space="0" w:color="auto"/>
              <w:bottom w:val="single" w:sz="2" w:space="0" w:color="auto"/>
              <w:right w:val="single" w:sz="2" w:space="0" w:color="auto"/>
            </w:tcBorders>
            <w:hideMark/>
          </w:tcPr>
          <w:p w14:paraId="6FCF6421" w14:textId="77777777" w:rsidR="00EE6A26" w:rsidRPr="007275DF" w:rsidRDefault="00EE6A26" w:rsidP="0054049E">
            <w:pPr>
              <w:pStyle w:val="TAC"/>
            </w:pPr>
            <w:r w:rsidRPr="007275DF">
              <w:t>Not Sent</w:t>
            </w:r>
          </w:p>
        </w:tc>
        <w:tc>
          <w:tcPr>
            <w:tcW w:w="2834" w:type="dxa"/>
            <w:tcBorders>
              <w:top w:val="single" w:sz="2" w:space="0" w:color="auto"/>
              <w:left w:val="single" w:sz="2" w:space="0" w:color="auto"/>
              <w:bottom w:val="single" w:sz="2" w:space="0" w:color="auto"/>
              <w:right w:val="single" w:sz="2" w:space="0" w:color="auto"/>
            </w:tcBorders>
            <w:hideMark/>
          </w:tcPr>
          <w:p w14:paraId="02412E71" w14:textId="77777777" w:rsidR="00EE6A26" w:rsidRPr="007275DF" w:rsidRDefault="00EE6A26" w:rsidP="0054049E">
            <w:pPr>
              <w:pStyle w:val="TAL"/>
            </w:pPr>
            <w:r w:rsidRPr="007275DF">
              <w:t>No additional delays in random access procedure.</w:t>
            </w:r>
          </w:p>
        </w:tc>
      </w:tr>
      <w:tr w:rsidR="00EE6A26" w:rsidRPr="007275DF" w14:paraId="0D4E7622" w14:textId="77777777" w:rsidTr="0054049E">
        <w:trPr>
          <w:cantSplit/>
          <w:trHeight w:val="113"/>
          <w:jc w:val="center"/>
        </w:trPr>
        <w:tc>
          <w:tcPr>
            <w:tcW w:w="3118" w:type="dxa"/>
            <w:gridSpan w:val="2"/>
            <w:tcBorders>
              <w:top w:val="single" w:sz="2" w:space="0" w:color="auto"/>
              <w:left w:val="single" w:sz="2" w:space="0" w:color="auto"/>
              <w:bottom w:val="single" w:sz="2" w:space="0" w:color="auto"/>
              <w:right w:val="single" w:sz="2" w:space="0" w:color="auto"/>
            </w:tcBorders>
            <w:hideMark/>
          </w:tcPr>
          <w:p w14:paraId="124A76C1" w14:textId="77777777" w:rsidR="00EE6A26" w:rsidRPr="007275DF" w:rsidRDefault="00EE6A26" w:rsidP="0054049E">
            <w:pPr>
              <w:pStyle w:val="TAL"/>
            </w:pPr>
            <w:r w:rsidRPr="007275DF">
              <w:t>Time offset between cells</w:t>
            </w:r>
          </w:p>
        </w:tc>
        <w:tc>
          <w:tcPr>
            <w:tcW w:w="709" w:type="dxa"/>
            <w:tcBorders>
              <w:top w:val="single" w:sz="2" w:space="0" w:color="auto"/>
              <w:left w:val="single" w:sz="2" w:space="0" w:color="auto"/>
              <w:bottom w:val="single" w:sz="2" w:space="0" w:color="auto"/>
              <w:right w:val="single" w:sz="2" w:space="0" w:color="auto"/>
            </w:tcBorders>
          </w:tcPr>
          <w:p w14:paraId="4DBA7D10" w14:textId="77777777" w:rsidR="00EE6A26" w:rsidRPr="007275DF" w:rsidRDefault="00EE6A26" w:rsidP="0054049E">
            <w:pPr>
              <w:pStyle w:val="TAC"/>
            </w:pPr>
          </w:p>
        </w:tc>
        <w:tc>
          <w:tcPr>
            <w:tcW w:w="2834" w:type="dxa"/>
            <w:tcBorders>
              <w:top w:val="single" w:sz="2" w:space="0" w:color="auto"/>
              <w:left w:val="single" w:sz="2" w:space="0" w:color="auto"/>
              <w:bottom w:val="single" w:sz="2" w:space="0" w:color="auto"/>
              <w:right w:val="single" w:sz="2" w:space="0" w:color="auto"/>
            </w:tcBorders>
            <w:hideMark/>
          </w:tcPr>
          <w:p w14:paraId="065CBC70" w14:textId="77777777" w:rsidR="00EE6A26" w:rsidRPr="007275DF" w:rsidRDefault="00EE6A26" w:rsidP="0054049E">
            <w:pPr>
              <w:pStyle w:val="TAC"/>
            </w:pPr>
            <w:r w:rsidRPr="007275DF">
              <w:t xml:space="preserve">3 </w:t>
            </w:r>
            <w:r w:rsidRPr="007275DF">
              <w:sym w:font="Symbol" w:char="F06D"/>
            </w:r>
            <w:r w:rsidRPr="007275DF">
              <w:t>s</w:t>
            </w:r>
          </w:p>
        </w:tc>
        <w:tc>
          <w:tcPr>
            <w:tcW w:w="2834" w:type="dxa"/>
            <w:tcBorders>
              <w:top w:val="single" w:sz="2" w:space="0" w:color="auto"/>
              <w:left w:val="single" w:sz="2" w:space="0" w:color="auto"/>
              <w:bottom w:val="single" w:sz="2" w:space="0" w:color="auto"/>
              <w:right w:val="single" w:sz="2" w:space="0" w:color="auto"/>
            </w:tcBorders>
            <w:hideMark/>
          </w:tcPr>
          <w:p w14:paraId="2EB5BE33" w14:textId="77777777" w:rsidR="00EE6A26" w:rsidRPr="007275DF" w:rsidRDefault="00EE6A26" w:rsidP="0054049E">
            <w:pPr>
              <w:pStyle w:val="TAL"/>
            </w:pPr>
            <w:r w:rsidRPr="007275DF">
              <w:t>Synchronous cells</w:t>
            </w:r>
          </w:p>
        </w:tc>
      </w:tr>
      <w:tr w:rsidR="00EE6A26" w:rsidRPr="007275DF" w14:paraId="1987C06A" w14:textId="77777777" w:rsidTr="0054049E">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1616B465" w14:textId="77777777" w:rsidR="00EE6A26" w:rsidRPr="007275DF" w:rsidRDefault="00EE6A26" w:rsidP="0054049E">
            <w:pPr>
              <w:pStyle w:val="TAL"/>
            </w:pPr>
            <w:r w:rsidRPr="007275DF">
              <w:t>DL CCA model</w:t>
            </w:r>
          </w:p>
        </w:tc>
        <w:tc>
          <w:tcPr>
            <w:tcW w:w="1703" w:type="dxa"/>
            <w:tcBorders>
              <w:top w:val="single" w:sz="2" w:space="0" w:color="auto"/>
              <w:left w:val="single" w:sz="2" w:space="0" w:color="auto"/>
              <w:bottom w:val="single" w:sz="2" w:space="0" w:color="auto"/>
              <w:right w:val="single" w:sz="2" w:space="0" w:color="auto"/>
            </w:tcBorders>
          </w:tcPr>
          <w:p w14:paraId="00134975" w14:textId="77777777" w:rsidR="00EE6A26" w:rsidRPr="007275DF" w:rsidRDefault="00EE6A26" w:rsidP="0054049E">
            <w:pPr>
              <w:pStyle w:val="TAL"/>
            </w:pPr>
            <w:r w:rsidRPr="00451D66">
              <w:t xml:space="preserve">Dynamic channel </w:t>
            </w:r>
            <w:proofErr w:type="spellStart"/>
            <w:r w:rsidRPr="00451D66">
              <w:t>access</w:t>
            </w:r>
            <w:r w:rsidRPr="00451D66">
              <w:rPr>
                <w:vertAlign w:val="superscript"/>
              </w:rPr>
              <w:t>Note</w:t>
            </w:r>
            <w:proofErr w:type="spellEnd"/>
            <w:r w:rsidRPr="00451D66">
              <w:rPr>
                <w:vertAlign w:val="superscript"/>
              </w:rPr>
              <w:t xml:space="preserve"> 1, 3</w:t>
            </w:r>
          </w:p>
        </w:tc>
        <w:tc>
          <w:tcPr>
            <w:tcW w:w="709" w:type="dxa"/>
            <w:vMerge w:val="restart"/>
            <w:tcBorders>
              <w:top w:val="single" w:sz="2" w:space="0" w:color="auto"/>
              <w:left w:val="single" w:sz="2" w:space="0" w:color="auto"/>
              <w:right w:val="single" w:sz="2" w:space="0" w:color="auto"/>
            </w:tcBorders>
            <w:vAlign w:val="center"/>
            <w:hideMark/>
          </w:tcPr>
          <w:p w14:paraId="7EF5BAE8" w14:textId="77777777" w:rsidR="00EE6A26" w:rsidRPr="007275DF" w:rsidRDefault="00EE6A26" w:rsidP="0054049E">
            <w:pPr>
              <w:pStyle w:val="TAC"/>
            </w:pPr>
          </w:p>
        </w:tc>
        <w:tc>
          <w:tcPr>
            <w:tcW w:w="2834" w:type="dxa"/>
            <w:vMerge w:val="restart"/>
            <w:tcBorders>
              <w:top w:val="single" w:sz="2" w:space="0" w:color="auto"/>
              <w:left w:val="single" w:sz="2" w:space="0" w:color="auto"/>
              <w:right w:val="single" w:sz="2" w:space="0" w:color="auto"/>
            </w:tcBorders>
            <w:vAlign w:val="center"/>
            <w:hideMark/>
          </w:tcPr>
          <w:p w14:paraId="34105955" w14:textId="77777777" w:rsidR="00EE6A26" w:rsidRPr="007275DF" w:rsidRDefault="00EE6A26" w:rsidP="0054049E">
            <w:pPr>
              <w:pStyle w:val="TAC"/>
            </w:pPr>
            <w:r w:rsidRPr="007275DF">
              <w:t>As specified in clause A.3.2</w:t>
            </w:r>
            <w:r>
              <w:t>6</w:t>
            </w:r>
            <w:r w:rsidRPr="007275DF">
              <w:t>.2.1</w:t>
            </w:r>
          </w:p>
        </w:tc>
        <w:tc>
          <w:tcPr>
            <w:tcW w:w="2834" w:type="dxa"/>
            <w:vMerge w:val="restart"/>
            <w:tcBorders>
              <w:top w:val="single" w:sz="2" w:space="0" w:color="auto"/>
              <w:left w:val="single" w:sz="2" w:space="0" w:color="auto"/>
              <w:right w:val="single" w:sz="2" w:space="0" w:color="auto"/>
            </w:tcBorders>
          </w:tcPr>
          <w:p w14:paraId="723FED83" w14:textId="77777777" w:rsidR="00EE6A26" w:rsidRPr="007275DF" w:rsidRDefault="00EE6A26" w:rsidP="0054049E">
            <w:pPr>
              <w:pStyle w:val="TAL"/>
            </w:pPr>
          </w:p>
        </w:tc>
      </w:tr>
      <w:tr w:rsidR="00EE6A26" w:rsidRPr="007275DF" w14:paraId="61310777" w14:textId="77777777" w:rsidTr="0054049E">
        <w:trPr>
          <w:cantSplit/>
          <w:trHeight w:val="106"/>
          <w:jc w:val="center"/>
        </w:trPr>
        <w:tc>
          <w:tcPr>
            <w:tcW w:w="1415" w:type="dxa"/>
            <w:vMerge/>
            <w:tcBorders>
              <w:left w:val="single" w:sz="2" w:space="0" w:color="auto"/>
              <w:bottom w:val="single" w:sz="2" w:space="0" w:color="auto"/>
              <w:right w:val="single" w:sz="2" w:space="0" w:color="auto"/>
            </w:tcBorders>
          </w:tcPr>
          <w:p w14:paraId="07ED65DF" w14:textId="77777777" w:rsidR="00EE6A26" w:rsidRPr="007275DF" w:rsidRDefault="00EE6A26" w:rsidP="0054049E">
            <w:pPr>
              <w:pStyle w:val="TAL"/>
            </w:pPr>
          </w:p>
        </w:tc>
        <w:tc>
          <w:tcPr>
            <w:tcW w:w="1703" w:type="dxa"/>
            <w:tcBorders>
              <w:top w:val="single" w:sz="2" w:space="0" w:color="auto"/>
              <w:left w:val="single" w:sz="2" w:space="0" w:color="auto"/>
              <w:bottom w:val="single" w:sz="2" w:space="0" w:color="auto"/>
              <w:right w:val="single" w:sz="2" w:space="0" w:color="auto"/>
            </w:tcBorders>
          </w:tcPr>
          <w:p w14:paraId="3969DACD" w14:textId="77777777" w:rsidR="00EE6A26" w:rsidRPr="007275DF" w:rsidRDefault="00EE6A26" w:rsidP="0054049E">
            <w:pPr>
              <w:pStyle w:val="TAL"/>
            </w:pPr>
            <w:r w:rsidRPr="00451D66">
              <w:t>Semi-static channel access</w:t>
            </w:r>
            <w:r w:rsidRPr="00451D66">
              <w:rPr>
                <w:vertAlign w:val="superscript"/>
              </w:rPr>
              <w:t xml:space="preserve"> Note 2, 3</w:t>
            </w:r>
          </w:p>
        </w:tc>
        <w:tc>
          <w:tcPr>
            <w:tcW w:w="709" w:type="dxa"/>
            <w:vMerge/>
            <w:tcBorders>
              <w:left w:val="single" w:sz="2" w:space="0" w:color="auto"/>
              <w:bottom w:val="single" w:sz="2" w:space="0" w:color="auto"/>
              <w:right w:val="single" w:sz="2" w:space="0" w:color="auto"/>
            </w:tcBorders>
            <w:vAlign w:val="center"/>
          </w:tcPr>
          <w:p w14:paraId="2CFBCC8E" w14:textId="77777777" w:rsidR="00EE6A26" w:rsidRPr="007275DF" w:rsidRDefault="00EE6A26" w:rsidP="0054049E">
            <w:pPr>
              <w:pStyle w:val="TAC"/>
            </w:pPr>
          </w:p>
        </w:tc>
        <w:tc>
          <w:tcPr>
            <w:tcW w:w="2834" w:type="dxa"/>
            <w:vMerge/>
            <w:tcBorders>
              <w:left w:val="single" w:sz="2" w:space="0" w:color="auto"/>
              <w:bottom w:val="single" w:sz="2" w:space="0" w:color="auto"/>
              <w:right w:val="single" w:sz="2" w:space="0" w:color="auto"/>
            </w:tcBorders>
            <w:vAlign w:val="center"/>
          </w:tcPr>
          <w:p w14:paraId="52E33482" w14:textId="77777777" w:rsidR="00EE6A26" w:rsidRPr="007275DF" w:rsidRDefault="00EE6A26" w:rsidP="0054049E">
            <w:pPr>
              <w:pStyle w:val="TAC"/>
            </w:pPr>
          </w:p>
        </w:tc>
        <w:tc>
          <w:tcPr>
            <w:tcW w:w="2834" w:type="dxa"/>
            <w:vMerge/>
            <w:tcBorders>
              <w:left w:val="single" w:sz="2" w:space="0" w:color="auto"/>
              <w:bottom w:val="single" w:sz="2" w:space="0" w:color="auto"/>
              <w:right w:val="single" w:sz="2" w:space="0" w:color="auto"/>
            </w:tcBorders>
          </w:tcPr>
          <w:p w14:paraId="71623FA8" w14:textId="77777777" w:rsidR="00EE6A26" w:rsidRPr="007275DF" w:rsidRDefault="00EE6A26" w:rsidP="0054049E">
            <w:pPr>
              <w:pStyle w:val="TAL"/>
            </w:pPr>
          </w:p>
        </w:tc>
      </w:tr>
      <w:tr w:rsidR="00EE6A26" w:rsidRPr="007275DF" w14:paraId="164B11ED" w14:textId="77777777" w:rsidTr="0054049E">
        <w:trPr>
          <w:cantSplit/>
          <w:trHeight w:val="107"/>
          <w:jc w:val="center"/>
        </w:trPr>
        <w:tc>
          <w:tcPr>
            <w:tcW w:w="1415" w:type="dxa"/>
            <w:vMerge w:val="restart"/>
            <w:tcBorders>
              <w:top w:val="single" w:sz="2" w:space="0" w:color="auto"/>
              <w:left w:val="single" w:sz="2" w:space="0" w:color="auto"/>
              <w:right w:val="single" w:sz="2" w:space="0" w:color="auto"/>
            </w:tcBorders>
            <w:hideMark/>
          </w:tcPr>
          <w:p w14:paraId="30F84EC0" w14:textId="77777777" w:rsidR="00EE6A26" w:rsidRPr="007275DF" w:rsidRDefault="00EE6A26" w:rsidP="0054049E">
            <w:pPr>
              <w:pStyle w:val="TAL"/>
            </w:pPr>
            <w:r w:rsidRPr="007275DF">
              <w:t>UL CCA model</w:t>
            </w:r>
          </w:p>
        </w:tc>
        <w:tc>
          <w:tcPr>
            <w:tcW w:w="1703" w:type="dxa"/>
            <w:tcBorders>
              <w:top w:val="single" w:sz="2" w:space="0" w:color="auto"/>
              <w:left w:val="single" w:sz="2" w:space="0" w:color="auto"/>
              <w:bottom w:val="single" w:sz="2" w:space="0" w:color="auto"/>
              <w:right w:val="single" w:sz="2" w:space="0" w:color="auto"/>
            </w:tcBorders>
          </w:tcPr>
          <w:p w14:paraId="40F1F284" w14:textId="77777777" w:rsidR="00EE6A26" w:rsidRPr="007275DF" w:rsidRDefault="00EE6A26" w:rsidP="0054049E">
            <w:pPr>
              <w:pStyle w:val="TAL"/>
            </w:pPr>
            <w:r w:rsidRPr="00451D66">
              <w:t>Dynamic channel access</w:t>
            </w:r>
            <w:r w:rsidRPr="00451D66">
              <w:rPr>
                <w:vertAlign w:val="superscript"/>
              </w:rPr>
              <w:t xml:space="preserve"> Note 1, 3</w:t>
            </w:r>
          </w:p>
        </w:tc>
        <w:tc>
          <w:tcPr>
            <w:tcW w:w="709" w:type="dxa"/>
            <w:vMerge w:val="restart"/>
            <w:tcBorders>
              <w:top w:val="single" w:sz="2" w:space="0" w:color="auto"/>
              <w:left w:val="single" w:sz="2" w:space="0" w:color="auto"/>
              <w:right w:val="single" w:sz="2" w:space="0" w:color="auto"/>
            </w:tcBorders>
            <w:vAlign w:val="center"/>
            <w:hideMark/>
          </w:tcPr>
          <w:p w14:paraId="1CF198D5" w14:textId="77777777" w:rsidR="00EE6A26" w:rsidRPr="007275DF" w:rsidRDefault="00EE6A26" w:rsidP="0054049E">
            <w:pPr>
              <w:pStyle w:val="TAC"/>
            </w:pPr>
          </w:p>
        </w:tc>
        <w:tc>
          <w:tcPr>
            <w:tcW w:w="2834" w:type="dxa"/>
            <w:vMerge w:val="restart"/>
            <w:tcBorders>
              <w:top w:val="single" w:sz="2" w:space="0" w:color="auto"/>
              <w:left w:val="single" w:sz="2" w:space="0" w:color="auto"/>
              <w:right w:val="single" w:sz="2" w:space="0" w:color="auto"/>
            </w:tcBorders>
            <w:vAlign w:val="center"/>
            <w:hideMark/>
          </w:tcPr>
          <w:p w14:paraId="7B80E5E9" w14:textId="77777777" w:rsidR="00EE6A26" w:rsidRPr="007275DF" w:rsidRDefault="00EE6A26" w:rsidP="0054049E">
            <w:pPr>
              <w:pStyle w:val="TAC"/>
            </w:pPr>
            <w:r w:rsidRPr="007275DF">
              <w:t>As specified in clause A.3.2</w:t>
            </w:r>
            <w:r>
              <w:t>6</w:t>
            </w:r>
            <w:r w:rsidRPr="007275DF">
              <w:t>.2.2</w:t>
            </w:r>
          </w:p>
        </w:tc>
        <w:tc>
          <w:tcPr>
            <w:tcW w:w="2834" w:type="dxa"/>
            <w:vMerge w:val="restart"/>
            <w:tcBorders>
              <w:top w:val="single" w:sz="2" w:space="0" w:color="auto"/>
              <w:left w:val="single" w:sz="2" w:space="0" w:color="auto"/>
              <w:right w:val="single" w:sz="2" w:space="0" w:color="auto"/>
            </w:tcBorders>
            <w:hideMark/>
          </w:tcPr>
          <w:p w14:paraId="1B01273D" w14:textId="77777777" w:rsidR="00EE6A26" w:rsidRPr="007275DF" w:rsidRDefault="00EE6A26" w:rsidP="0054049E">
            <w:pPr>
              <w:pStyle w:val="TAL"/>
            </w:pPr>
          </w:p>
        </w:tc>
      </w:tr>
      <w:tr w:rsidR="00EE6A26" w:rsidRPr="007275DF" w14:paraId="2282D9AD" w14:textId="77777777" w:rsidTr="0054049E">
        <w:trPr>
          <w:cantSplit/>
          <w:trHeight w:val="106"/>
          <w:jc w:val="center"/>
        </w:trPr>
        <w:tc>
          <w:tcPr>
            <w:tcW w:w="1415" w:type="dxa"/>
            <w:vMerge/>
            <w:tcBorders>
              <w:left w:val="single" w:sz="2" w:space="0" w:color="auto"/>
              <w:right w:val="single" w:sz="2" w:space="0" w:color="auto"/>
            </w:tcBorders>
          </w:tcPr>
          <w:p w14:paraId="58FB5E81" w14:textId="77777777" w:rsidR="00EE6A26" w:rsidRPr="007275DF" w:rsidRDefault="00EE6A26" w:rsidP="0054049E">
            <w:pPr>
              <w:pStyle w:val="TAL"/>
            </w:pPr>
          </w:p>
        </w:tc>
        <w:tc>
          <w:tcPr>
            <w:tcW w:w="1703" w:type="dxa"/>
            <w:tcBorders>
              <w:top w:val="single" w:sz="2" w:space="0" w:color="auto"/>
              <w:left w:val="single" w:sz="2" w:space="0" w:color="auto"/>
              <w:bottom w:val="single" w:sz="2" w:space="0" w:color="auto"/>
              <w:right w:val="single" w:sz="2" w:space="0" w:color="auto"/>
            </w:tcBorders>
          </w:tcPr>
          <w:p w14:paraId="3E65578D" w14:textId="77777777" w:rsidR="00EE6A26" w:rsidRPr="007275DF" w:rsidRDefault="00EE6A26" w:rsidP="0054049E">
            <w:pPr>
              <w:pStyle w:val="TAL"/>
            </w:pPr>
            <w:r w:rsidRPr="00451D66">
              <w:t>Semi-static channel access</w:t>
            </w:r>
            <w:r w:rsidRPr="00451D66">
              <w:rPr>
                <w:vertAlign w:val="superscript"/>
              </w:rPr>
              <w:t xml:space="preserve"> Note 2,3</w:t>
            </w:r>
          </w:p>
        </w:tc>
        <w:tc>
          <w:tcPr>
            <w:tcW w:w="709" w:type="dxa"/>
            <w:vMerge/>
            <w:tcBorders>
              <w:left w:val="single" w:sz="2" w:space="0" w:color="auto"/>
              <w:right w:val="single" w:sz="2" w:space="0" w:color="auto"/>
            </w:tcBorders>
            <w:vAlign w:val="center"/>
          </w:tcPr>
          <w:p w14:paraId="50DC8A26" w14:textId="77777777" w:rsidR="00EE6A26" w:rsidRPr="007275DF" w:rsidRDefault="00EE6A26" w:rsidP="0054049E">
            <w:pPr>
              <w:pStyle w:val="TAC"/>
            </w:pPr>
          </w:p>
        </w:tc>
        <w:tc>
          <w:tcPr>
            <w:tcW w:w="2834" w:type="dxa"/>
            <w:vMerge/>
            <w:tcBorders>
              <w:left w:val="single" w:sz="2" w:space="0" w:color="auto"/>
              <w:right w:val="single" w:sz="2" w:space="0" w:color="auto"/>
            </w:tcBorders>
            <w:vAlign w:val="center"/>
          </w:tcPr>
          <w:p w14:paraId="37ACAA0C" w14:textId="77777777" w:rsidR="00EE6A26" w:rsidRPr="007275DF" w:rsidRDefault="00EE6A26" w:rsidP="0054049E">
            <w:pPr>
              <w:pStyle w:val="TAC"/>
            </w:pPr>
          </w:p>
        </w:tc>
        <w:tc>
          <w:tcPr>
            <w:tcW w:w="2834" w:type="dxa"/>
            <w:vMerge/>
            <w:tcBorders>
              <w:left w:val="single" w:sz="2" w:space="0" w:color="auto"/>
              <w:right w:val="single" w:sz="2" w:space="0" w:color="auto"/>
            </w:tcBorders>
          </w:tcPr>
          <w:p w14:paraId="76046AD1" w14:textId="77777777" w:rsidR="00EE6A26" w:rsidRPr="007275DF" w:rsidRDefault="00EE6A26" w:rsidP="0054049E">
            <w:pPr>
              <w:pStyle w:val="TAL"/>
            </w:pPr>
          </w:p>
        </w:tc>
      </w:tr>
      <w:tr w:rsidR="00EE6A26" w:rsidRPr="007275DF" w14:paraId="67E0C226" w14:textId="77777777" w:rsidTr="0054049E">
        <w:trPr>
          <w:cantSplit/>
          <w:trHeight w:val="106"/>
          <w:jc w:val="center"/>
        </w:trPr>
        <w:tc>
          <w:tcPr>
            <w:tcW w:w="3118" w:type="dxa"/>
            <w:gridSpan w:val="2"/>
            <w:tcBorders>
              <w:left w:val="single" w:sz="2" w:space="0" w:color="auto"/>
              <w:right w:val="single" w:sz="2" w:space="0" w:color="auto"/>
            </w:tcBorders>
          </w:tcPr>
          <w:p w14:paraId="10E57E2B" w14:textId="77777777" w:rsidR="00EE6A26" w:rsidRPr="00451D66" w:rsidRDefault="00EE6A26" w:rsidP="0054049E">
            <w:pPr>
              <w:pStyle w:val="TAL"/>
            </w:pPr>
            <w:r w:rsidRPr="00451D66">
              <w:t>T1</w:t>
            </w:r>
          </w:p>
        </w:tc>
        <w:tc>
          <w:tcPr>
            <w:tcW w:w="709" w:type="dxa"/>
            <w:tcBorders>
              <w:left w:val="single" w:sz="2" w:space="0" w:color="auto"/>
              <w:right w:val="single" w:sz="2" w:space="0" w:color="auto"/>
            </w:tcBorders>
          </w:tcPr>
          <w:p w14:paraId="4F25F390" w14:textId="77777777" w:rsidR="00EE6A26" w:rsidRPr="007275DF" w:rsidRDefault="00EE6A26" w:rsidP="0054049E">
            <w:pPr>
              <w:pStyle w:val="TAC"/>
            </w:pPr>
            <w:r w:rsidRPr="00451D66">
              <w:t>s</w:t>
            </w:r>
          </w:p>
        </w:tc>
        <w:tc>
          <w:tcPr>
            <w:tcW w:w="2834" w:type="dxa"/>
            <w:tcBorders>
              <w:left w:val="single" w:sz="2" w:space="0" w:color="auto"/>
              <w:right w:val="single" w:sz="2" w:space="0" w:color="auto"/>
            </w:tcBorders>
          </w:tcPr>
          <w:p w14:paraId="7DFDC123" w14:textId="77777777" w:rsidR="00EE6A26" w:rsidRPr="007275DF" w:rsidRDefault="00EE6A26" w:rsidP="0054049E">
            <w:pPr>
              <w:pStyle w:val="TAC"/>
            </w:pPr>
            <w:r w:rsidRPr="00451D66">
              <w:t>5</w:t>
            </w:r>
          </w:p>
        </w:tc>
        <w:tc>
          <w:tcPr>
            <w:tcW w:w="2834" w:type="dxa"/>
            <w:tcBorders>
              <w:left w:val="single" w:sz="2" w:space="0" w:color="auto"/>
              <w:right w:val="single" w:sz="2" w:space="0" w:color="auto"/>
            </w:tcBorders>
          </w:tcPr>
          <w:p w14:paraId="0AE75627" w14:textId="77777777" w:rsidR="00EE6A26" w:rsidRPr="007275DF" w:rsidRDefault="00EE6A26" w:rsidP="0054049E">
            <w:pPr>
              <w:pStyle w:val="TAL"/>
            </w:pPr>
          </w:p>
        </w:tc>
      </w:tr>
      <w:tr w:rsidR="00EE6A26" w:rsidRPr="007275DF" w14:paraId="47BFAC1D" w14:textId="77777777" w:rsidTr="0054049E">
        <w:trPr>
          <w:cantSplit/>
          <w:trHeight w:val="106"/>
          <w:jc w:val="center"/>
        </w:trPr>
        <w:tc>
          <w:tcPr>
            <w:tcW w:w="3118" w:type="dxa"/>
            <w:gridSpan w:val="2"/>
            <w:tcBorders>
              <w:left w:val="single" w:sz="2" w:space="0" w:color="auto"/>
              <w:right w:val="single" w:sz="2" w:space="0" w:color="auto"/>
            </w:tcBorders>
          </w:tcPr>
          <w:p w14:paraId="34851D8C" w14:textId="77777777" w:rsidR="00EE6A26" w:rsidRPr="00451D66" w:rsidRDefault="00EE6A26" w:rsidP="0054049E">
            <w:pPr>
              <w:pStyle w:val="TAL"/>
            </w:pPr>
            <w:r w:rsidRPr="00451D66">
              <w:t>T2</w:t>
            </w:r>
          </w:p>
        </w:tc>
        <w:tc>
          <w:tcPr>
            <w:tcW w:w="709" w:type="dxa"/>
            <w:tcBorders>
              <w:left w:val="single" w:sz="2" w:space="0" w:color="auto"/>
              <w:right w:val="single" w:sz="2" w:space="0" w:color="auto"/>
            </w:tcBorders>
          </w:tcPr>
          <w:p w14:paraId="71CB535B" w14:textId="77777777" w:rsidR="00EE6A26" w:rsidRPr="007275DF" w:rsidRDefault="00EE6A26" w:rsidP="0054049E">
            <w:pPr>
              <w:pStyle w:val="TAC"/>
            </w:pPr>
            <w:r w:rsidRPr="00451D66">
              <w:t>s</w:t>
            </w:r>
          </w:p>
        </w:tc>
        <w:tc>
          <w:tcPr>
            <w:tcW w:w="2834" w:type="dxa"/>
            <w:tcBorders>
              <w:left w:val="single" w:sz="2" w:space="0" w:color="auto"/>
              <w:right w:val="single" w:sz="2" w:space="0" w:color="auto"/>
            </w:tcBorders>
          </w:tcPr>
          <w:p w14:paraId="2049BF8C" w14:textId="77777777" w:rsidR="00EE6A26" w:rsidRPr="007275DF" w:rsidRDefault="00EE6A26" w:rsidP="0054049E">
            <w:pPr>
              <w:pStyle w:val="TAC"/>
            </w:pPr>
            <w:r w:rsidRPr="00451D66">
              <w:rPr>
                <w:rFonts w:cs="Arial"/>
              </w:rPr>
              <w:t>≥</w:t>
            </w:r>
            <w:r w:rsidRPr="00451D66">
              <w:t xml:space="preserve"> </w:t>
            </w:r>
            <w:proofErr w:type="spellStart"/>
            <w:r w:rsidRPr="00451D66">
              <w:t>T</w:t>
            </w:r>
            <w:r w:rsidRPr="00451D66">
              <w:rPr>
                <w:vertAlign w:val="subscript"/>
              </w:rPr>
              <w:t>connection_release_redirect_NR_CCA</w:t>
            </w:r>
            <w:proofErr w:type="spellEnd"/>
          </w:p>
        </w:tc>
        <w:tc>
          <w:tcPr>
            <w:tcW w:w="2834" w:type="dxa"/>
            <w:tcBorders>
              <w:left w:val="single" w:sz="2" w:space="0" w:color="auto"/>
              <w:right w:val="single" w:sz="2" w:space="0" w:color="auto"/>
            </w:tcBorders>
          </w:tcPr>
          <w:p w14:paraId="48463081" w14:textId="77777777" w:rsidR="00EE6A26" w:rsidRPr="007275DF" w:rsidRDefault="00EE6A26" w:rsidP="0054049E">
            <w:pPr>
              <w:pStyle w:val="TAL"/>
            </w:pPr>
            <w:proofErr w:type="spellStart"/>
            <w:r w:rsidRPr="00451D66">
              <w:t>T</w:t>
            </w:r>
            <w:r w:rsidRPr="00451D66">
              <w:rPr>
                <w:vertAlign w:val="subscript"/>
              </w:rPr>
              <w:t>connection_release_redirect_NR_CCA</w:t>
            </w:r>
            <w:proofErr w:type="spellEnd"/>
            <w:r w:rsidRPr="00451D66">
              <w:rPr>
                <w:vertAlign w:val="subscript"/>
              </w:rPr>
              <w:t xml:space="preserve"> </w:t>
            </w:r>
            <w:r w:rsidRPr="00451D66">
              <w:t xml:space="preserve">is defined in clause </w:t>
            </w:r>
            <w:r w:rsidRPr="00451D66">
              <w:rPr>
                <w:lang w:val="en-US" w:eastAsia="zh-CN"/>
              </w:rPr>
              <w:t>6.2.3.2.3</w:t>
            </w:r>
          </w:p>
        </w:tc>
      </w:tr>
      <w:tr w:rsidR="00EE6A26" w:rsidRPr="007275DF" w14:paraId="7F95E2B3" w14:textId="77777777" w:rsidTr="0054049E">
        <w:trPr>
          <w:cantSplit/>
          <w:trHeight w:val="106"/>
          <w:jc w:val="center"/>
        </w:trPr>
        <w:tc>
          <w:tcPr>
            <w:tcW w:w="9495" w:type="dxa"/>
            <w:gridSpan w:val="5"/>
            <w:tcBorders>
              <w:left w:val="single" w:sz="2" w:space="0" w:color="auto"/>
              <w:bottom w:val="single" w:sz="2" w:space="0" w:color="auto"/>
              <w:right w:val="single" w:sz="2" w:space="0" w:color="auto"/>
            </w:tcBorders>
          </w:tcPr>
          <w:p w14:paraId="1F3AB9EA" w14:textId="77777777" w:rsidR="00EE6A26" w:rsidRPr="00451D66" w:rsidRDefault="00EE6A26" w:rsidP="0054049E">
            <w:pPr>
              <w:pStyle w:val="TAN"/>
            </w:pPr>
            <w:r w:rsidRPr="00451D66">
              <w:t>NOTE 1:</w:t>
            </w:r>
            <w:r w:rsidRPr="00451D66">
              <w:tab/>
              <w:t>For a UE supporting dynamic channel access and network configuring dynamic channel occupancy.</w:t>
            </w:r>
          </w:p>
          <w:p w14:paraId="2AFB16A2" w14:textId="77777777" w:rsidR="00EE6A26" w:rsidRPr="00451D66" w:rsidRDefault="00EE6A26" w:rsidP="0054049E">
            <w:pPr>
              <w:pStyle w:val="TAN"/>
            </w:pPr>
            <w:r w:rsidRPr="00451D66">
              <w:t>NOTE 2:</w:t>
            </w:r>
            <w:r w:rsidRPr="00451D66">
              <w:tab/>
              <w:t>For a UE supporting semi-static channel access and network configuring semi-static channel occupancy.</w:t>
            </w:r>
          </w:p>
          <w:p w14:paraId="7DA00968" w14:textId="77777777" w:rsidR="00EE6A26" w:rsidRPr="00451D66" w:rsidRDefault="00EE6A26" w:rsidP="0054049E">
            <w:pPr>
              <w:pStyle w:val="TAN"/>
            </w:pPr>
            <w:r w:rsidRPr="00451D66">
              <w:t>NOTE 3:</w:t>
            </w:r>
            <w:r w:rsidRPr="00451D66">
              <w:tab/>
              <w:t>For a UE supporting both semi-static and dynamic channel access, the UE can be tested under dynamic channel occupancy only.</w:t>
            </w:r>
          </w:p>
        </w:tc>
      </w:tr>
    </w:tbl>
    <w:p w14:paraId="3426DA0D" w14:textId="77777777" w:rsidR="00EE6A26" w:rsidRPr="007275DF" w:rsidRDefault="00EE6A26" w:rsidP="00EE6A26">
      <w:pPr>
        <w:rPr>
          <w:rFonts w:cs="v4.2.0"/>
        </w:rPr>
      </w:pPr>
    </w:p>
    <w:p w14:paraId="5187E349" w14:textId="77777777" w:rsidR="00EE6A26" w:rsidRPr="007275DF" w:rsidRDefault="00EE6A26" w:rsidP="00EE6A26">
      <w:pPr>
        <w:pStyle w:val="TH"/>
        <w:rPr>
          <w:rFonts w:cs="v4.2.0"/>
        </w:rPr>
      </w:pPr>
      <w:r w:rsidRPr="007275DF">
        <w:lastRenderedPageBreak/>
        <w:t xml:space="preserve">Table </w:t>
      </w:r>
      <w:r w:rsidRPr="007275DF">
        <w:rPr>
          <w:snapToGrid w:val="0"/>
        </w:rPr>
        <w:t>A.11.2.2.3.2.2</w:t>
      </w:r>
      <w:r w:rsidRPr="007275DF">
        <w:t>-3</w:t>
      </w:r>
      <w:r w:rsidRPr="007275DF">
        <w:rPr>
          <w:rFonts w:cs="v4.2.0"/>
        </w:rPr>
        <w:t xml:space="preserve">: Cell specific test parameters for </w:t>
      </w:r>
      <w:r w:rsidRPr="007275DF">
        <w:rPr>
          <w:snapToGrid w:val="0"/>
        </w:rPr>
        <w:t>Redirection</w:t>
      </w:r>
      <w:r w:rsidRPr="007275DF">
        <w:t xml:space="preserve"> from </w:t>
      </w:r>
      <w:proofErr w:type="gramStart"/>
      <w:r w:rsidRPr="007275DF">
        <w:t>NR to NR</w:t>
      </w:r>
      <w:proofErr w:type="gramEnd"/>
      <w:r w:rsidRPr="007275DF">
        <w:rPr>
          <w:rFonts w:cs="v4.2.0"/>
        </w:rPr>
        <w:t xml:space="preserve">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61"/>
        <w:gridCol w:w="2336"/>
        <w:gridCol w:w="1560"/>
        <w:gridCol w:w="1134"/>
        <w:gridCol w:w="850"/>
        <w:gridCol w:w="851"/>
        <w:gridCol w:w="762"/>
        <w:gridCol w:w="230"/>
        <w:gridCol w:w="816"/>
      </w:tblGrid>
      <w:tr w:rsidR="00EE6A26" w:rsidRPr="007275DF" w14:paraId="5BAD3E5F" w14:textId="77777777" w:rsidTr="0054049E">
        <w:trPr>
          <w:trHeight w:val="187"/>
          <w:jc w:val="center"/>
        </w:trPr>
        <w:tc>
          <w:tcPr>
            <w:tcW w:w="4957" w:type="dxa"/>
            <w:gridSpan w:val="3"/>
            <w:tcBorders>
              <w:top w:val="single" w:sz="4" w:space="0" w:color="auto"/>
              <w:left w:val="single" w:sz="4" w:space="0" w:color="auto"/>
              <w:bottom w:val="nil"/>
              <w:right w:val="single" w:sz="4" w:space="0" w:color="auto"/>
            </w:tcBorders>
            <w:hideMark/>
          </w:tcPr>
          <w:p w14:paraId="65275B0F" w14:textId="77777777" w:rsidR="00EE6A26" w:rsidRPr="007275DF" w:rsidRDefault="00EE6A26" w:rsidP="0054049E">
            <w:pPr>
              <w:pStyle w:val="TAH"/>
            </w:pPr>
            <w:r w:rsidRPr="007275DF">
              <w:lastRenderedPageBreak/>
              <w:t>Parameter</w:t>
            </w:r>
          </w:p>
        </w:tc>
        <w:tc>
          <w:tcPr>
            <w:tcW w:w="1134" w:type="dxa"/>
            <w:tcBorders>
              <w:top w:val="single" w:sz="4" w:space="0" w:color="auto"/>
              <w:left w:val="single" w:sz="4" w:space="0" w:color="auto"/>
              <w:bottom w:val="nil"/>
              <w:right w:val="single" w:sz="4" w:space="0" w:color="auto"/>
            </w:tcBorders>
            <w:hideMark/>
          </w:tcPr>
          <w:p w14:paraId="31DD2BBC" w14:textId="77777777" w:rsidR="00EE6A26" w:rsidRPr="007275DF" w:rsidRDefault="00EE6A26" w:rsidP="0054049E">
            <w:pPr>
              <w:pStyle w:val="TAH"/>
            </w:pPr>
            <w:r w:rsidRPr="007275DF">
              <w:t>Unit</w:t>
            </w:r>
          </w:p>
        </w:tc>
        <w:tc>
          <w:tcPr>
            <w:tcW w:w="1701" w:type="dxa"/>
            <w:gridSpan w:val="2"/>
            <w:tcBorders>
              <w:top w:val="single" w:sz="4" w:space="0" w:color="auto"/>
              <w:left w:val="single" w:sz="4" w:space="0" w:color="auto"/>
              <w:bottom w:val="single" w:sz="4" w:space="0" w:color="auto"/>
              <w:right w:val="single" w:sz="4" w:space="0" w:color="auto"/>
            </w:tcBorders>
            <w:hideMark/>
          </w:tcPr>
          <w:p w14:paraId="0CE3AA9C" w14:textId="77777777" w:rsidR="00EE6A26" w:rsidRPr="007275DF" w:rsidRDefault="00EE6A26" w:rsidP="0054049E">
            <w:pPr>
              <w:pStyle w:val="TAH"/>
            </w:pPr>
            <w:r w:rsidRPr="007275DF">
              <w:t>Cell 1</w:t>
            </w:r>
          </w:p>
        </w:tc>
        <w:tc>
          <w:tcPr>
            <w:tcW w:w="1808" w:type="dxa"/>
            <w:gridSpan w:val="3"/>
            <w:tcBorders>
              <w:top w:val="single" w:sz="4" w:space="0" w:color="auto"/>
              <w:left w:val="single" w:sz="4" w:space="0" w:color="auto"/>
              <w:bottom w:val="single" w:sz="4" w:space="0" w:color="auto"/>
              <w:right w:val="single" w:sz="4" w:space="0" w:color="auto"/>
            </w:tcBorders>
            <w:hideMark/>
          </w:tcPr>
          <w:p w14:paraId="1514D7F3" w14:textId="77777777" w:rsidR="00EE6A26" w:rsidRPr="007275DF" w:rsidRDefault="00EE6A26" w:rsidP="0054049E">
            <w:pPr>
              <w:pStyle w:val="TAH"/>
            </w:pPr>
            <w:r w:rsidRPr="007275DF">
              <w:t>Cell 2</w:t>
            </w:r>
          </w:p>
        </w:tc>
      </w:tr>
      <w:tr w:rsidR="00EE6A26" w:rsidRPr="007275DF" w14:paraId="1AC10D79" w14:textId="77777777" w:rsidTr="0054049E">
        <w:trPr>
          <w:trHeight w:val="187"/>
          <w:jc w:val="center"/>
        </w:trPr>
        <w:tc>
          <w:tcPr>
            <w:tcW w:w="4957" w:type="dxa"/>
            <w:gridSpan w:val="3"/>
            <w:tcBorders>
              <w:top w:val="nil"/>
              <w:left w:val="single" w:sz="4" w:space="0" w:color="auto"/>
              <w:bottom w:val="single" w:sz="4" w:space="0" w:color="auto"/>
              <w:right w:val="single" w:sz="4" w:space="0" w:color="auto"/>
            </w:tcBorders>
            <w:hideMark/>
          </w:tcPr>
          <w:p w14:paraId="203EAC17" w14:textId="77777777" w:rsidR="00EE6A26" w:rsidRPr="007275DF" w:rsidRDefault="00EE6A26" w:rsidP="0054049E">
            <w:pPr>
              <w:pStyle w:val="TAH"/>
            </w:pPr>
          </w:p>
        </w:tc>
        <w:tc>
          <w:tcPr>
            <w:tcW w:w="1134" w:type="dxa"/>
            <w:tcBorders>
              <w:top w:val="nil"/>
              <w:left w:val="single" w:sz="4" w:space="0" w:color="auto"/>
              <w:bottom w:val="single" w:sz="4" w:space="0" w:color="auto"/>
              <w:right w:val="single" w:sz="4" w:space="0" w:color="auto"/>
            </w:tcBorders>
            <w:hideMark/>
          </w:tcPr>
          <w:p w14:paraId="1F5C9F36" w14:textId="77777777" w:rsidR="00EE6A26" w:rsidRPr="007275DF" w:rsidRDefault="00EE6A26" w:rsidP="0054049E">
            <w:pPr>
              <w:pStyle w:val="TAH"/>
              <w:rPr>
                <w:lang w:val="sv-SE" w:eastAsia="sv-SE"/>
              </w:rPr>
            </w:pPr>
          </w:p>
        </w:tc>
        <w:tc>
          <w:tcPr>
            <w:tcW w:w="850" w:type="dxa"/>
            <w:tcBorders>
              <w:top w:val="single" w:sz="4" w:space="0" w:color="auto"/>
              <w:left w:val="single" w:sz="4" w:space="0" w:color="auto"/>
              <w:bottom w:val="single" w:sz="4" w:space="0" w:color="auto"/>
              <w:right w:val="single" w:sz="4" w:space="0" w:color="auto"/>
            </w:tcBorders>
            <w:hideMark/>
          </w:tcPr>
          <w:p w14:paraId="3F549E94" w14:textId="77777777" w:rsidR="00EE6A26" w:rsidRPr="007275DF" w:rsidRDefault="00EE6A26" w:rsidP="0054049E">
            <w:pPr>
              <w:pStyle w:val="TAH"/>
            </w:pPr>
            <w:r w:rsidRPr="007275DF">
              <w:t>T1</w:t>
            </w:r>
          </w:p>
        </w:tc>
        <w:tc>
          <w:tcPr>
            <w:tcW w:w="851" w:type="dxa"/>
            <w:tcBorders>
              <w:top w:val="single" w:sz="4" w:space="0" w:color="auto"/>
              <w:left w:val="single" w:sz="4" w:space="0" w:color="auto"/>
              <w:bottom w:val="single" w:sz="4" w:space="0" w:color="auto"/>
              <w:right w:val="single" w:sz="4" w:space="0" w:color="auto"/>
            </w:tcBorders>
            <w:hideMark/>
          </w:tcPr>
          <w:p w14:paraId="2C5463F1" w14:textId="77777777" w:rsidR="00EE6A26" w:rsidRPr="007275DF" w:rsidRDefault="00EE6A26" w:rsidP="0054049E">
            <w:pPr>
              <w:pStyle w:val="TAH"/>
            </w:pPr>
            <w:r w:rsidRPr="007275DF">
              <w:t>T2</w:t>
            </w:r>
          </w:p>
        </w:tc>
        <w:tc>
          <w:tcPr>
            <w:tcW w:w="992" w:type="dxa"/>
            <w:gridSpan w:val="2"/>
            <w:tcBorders>
              <w:top w:val="single" w:sz="4" w:space="0" w:color="auto"/>
              <w:left w:val="single" w:sz="4" w:space="0" w:color="auto"/>
              <w:bottom w:val="single" w:sz="4" w:space="0" w:color="auto"/>
              <w:right w:val="single" w:sz="4" w:space="0" w:color="auto"/>
            </w:tcBorders>
            <w:hideMark/>
          </w:tcPr>
          <w:p w14:paraId="3C8AD5AA" w14:textId="77777777" w:rsidR="00EE6A26" w:rsidRPr="007275DF" w:rsidRDefault="00EE6A26" w:rsidP="0054049E">
            <w:pPr>
              <w:pStyle w:val="TAH"/>
            </w:pPr>
            <w:r w:rsidRPr="007275DF">
              <w:t>T1</w:t>
            </w:r>
          </w:p>
        </w:tc>
        <w:tc>
          <w:tcPr>
            <w:tcW w:w="816" w:type="dxa"/>
            <w:tcBorders>
              <w:top w:val="single" w:sz="4" w:space="0" w:color="auto"/>
              <w:left w:val="single" w:sz="4" w:space="0" w:color="auto"/>
              <w:bottom w:val="single" w:sz="4" w:space="0" w:color="auto"/>
              <w:right w:val="single" w:sz="4" w:space="0" w:color="auto"/>
            </w:tcBorders>
            <w:hideMark/>
          </w:tcPr>
          <w:p w14:paraId="3533AEAE" w14:textId="77777777" w:rsidR="00EE6A26" w:rsidRPr="007275DF" w:rsidRDefault="00EE6A26" w:rsidP="0054049E">
            <w:pPr>
              <w:pStyle w:val="TAH"/>
            </w:pPr>
            <w:r w:rsidRPr="007275DF">
              <w:t>T2</w:t>
            </w:r>
          </w:p>
        </w:tc>
      </w:tr>
      <w:tr w:rsidR="00EE6A26" w:rsidRPr="007275DF" w14:paraId="12F818E1"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B2EA0A3" w14:textId="77777777" w:rsidR="00EE6A26" w:rsidRPr="007275DF" w:rsidRDefault="00EE6A26" w:rsidP="0054049E">
            <w:pPr>
              <w:pStyle w:val="TAL"/>
            </w:pPr>
            <w:r w:rsidRPr="007275DF">
              <w:t>NR RF Channel Number</w:t>
            </w:r>
          </w:p>
        </w:tc>
        <w:tc>
          <w:tcPr>
            <w:tcW w:w="1134" w:type="dxa"/>
            <w:tcBorders>
              <w:top w:val="single" w:sz="4" w:space="0" w:color="auto"/>
              <w:left w:val="single" w:sz="4" w:space="0" w:color="auto"/>
              <w:bottom w:val="single" w:sz="4" w:space="0" w:color="auto"/>
              <w:right w:val="single" w:sz="4" w:space="0" w:color="auto"/>
            </w:tcBorders>
          </w:tcPr>
          <w:p w14:paraId="46D58A92"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931D889" w14:textId="77777777" w:rsidR="00EE6A26" w:rsidRPr="007275DF" w:rsidRDefault="00EE6A26" w:rsidP="0054049E">
            <w:pPr>
              <w:pStyle w:val="TAC"/>
            </w:pPr>
            <w:r w:rsidRPr="007275DF">
              <w:t>1</w:t>
            </w:r>
          </w:p>
        </w:tc>
        <w:tc>
          <w:tcPr>
            <w:tcW w:w="1808" w:type="dxa"/>
            <w:gridSpan w:val="3"/>
            <w:tcBorders>
              <w:top w:val="single" w:sz="4" w:space="0" w:color="auto"/>
              <w:left w:val="single" w:sz="4" w:space="0" w:color="auto"/>
              <w:bottom w:val="single" w:sz="4" w:space="0" w:color="auto"/>
              <w:right w:val="single" w:sz="4" w:space="0" w:color="auto"/>
            </w:tcBorders>
            <w:hideMark/>
          </w:tcPr>
          <w:p w14:paraId="584CBCE9" w14:textId="77777777" w:rsidR="00EE6A26" w:rsidRPr="007275DF" w:rsidRDefault="00EE6A26" w:rsidP="0054049E">
            <w:pPr>
              <w:pStyle w:val="TAC"/>
            </w:pPr>
            <w:r w:rsidRPr="007275DF">
              <w:t>2</w:t>
            </w:r>
          </w:p>
        </w:tc>
      </w:tr>
      <w:tr w:rsidR="00EE6A26" w:rsidRPr="007275DF" w14:paraId="336B0296"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2DF283C" w14:textId="77777777" w:rsidR="00EE6A26" w:rsidRPr="007275DF" w:rsidRDefault="00EE6A26" w:rsidP="0054049E">
            <w:pPr>
              <w:pStyle w:val="TAL"/>
            </w:pPr>
            <w:r w:rsidRPr="00451D66">
              <w:rPr>
                <w:lang w:eastAsia="ja-JP"/>
              </w:rPr>
              <w:t>P</w:t>
            </w:r>
            <w:r w:rsidRPr="00451D66">
              <w:rPr>
                <w:vertAlign w:val="subscript"/>
                <w:lang w:eastAsia="ja-JP"/>
              </w:rPr>
              <w:t xml:space="preserve">CCA_DL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56175DFD"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597D84BB" w14:textId="77777777" w:rsidR="00EE6A26" w:rsidRPr="007275DF" w:rsidRDefault="00EE6A26" w:rsidP="0054049E">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3F59E143"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76238D52"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4CF175A7" w14:textId="77777777" w:rsidR="00EE6A26" w:rsidRPr="007275DF" w:rsidRDefault="00EE6A26" w:rsidP="0054049E">
            <w:pPr>
              <w:pStyle w:val="TAC"/>
            </w:pPr>
          </w:p>
        </w:tc>
        <w:tc>
          <w:tcPr>
            <w:tcW w:w="1046" w:type="dxa"/>
            <w:gridSpan w:val="2"/>
            <w:tcBorders>
              <w:top w:val="single" w:sz="4" w:space="0" w:color="auto"/>
              <w:left w:val="single" w:sz="4" w:space="0" w:color="auto"/>
              <w:bottom w:val="single" w:sz="4" w:space="0" w:color="auto"/>
              <w:right w:val="single" w:sz="4" w:space="0" w:color="auto"/>
            </w:tcBorders>
          </w:tcPr>
          <w:p w14:paraId="663B730A"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CCA_DL_1</w:t>
            </w:r>
            <w:r w:rsidRPr="00451D66">
              <w:rPr>
                <w:lang w:eastAsia="ja-JP"/>
              </w:rPr>
              <w:t>=0.75</w:t>
            </w:r>
          </w:p>
          <w:p w14:paraId="11B92BA4" w14:textId="77777777" w:rsidR="00EE6A26" w:rsidRPr="00451D66" w:rsidRDefault="00EE6A26" w:rsidP="0054049E">
            <w:pPr>
              <w:pStyle w:val="TAC"/>
              <w:rPr>
                <w:lang w:eastAsia="ja-JP"/>
              </w:rPr>
            </w:pPr>
            <w:r w:rsidRPr="00451D66">
              <w:rPr>
                <w:lang w:eastAsia="ja-JP"/>
              </w:rPr>
              <w:t>P</w:t>
            </w:r>
            <w:r w:rsidRPr="00451D66">
              <w:rPr>
                <w:vertAlign w:val="subscript"/>
                <w:lang w:eastAsia="ja-JP"/>
              </w:rPr>
              <w:t>CCA_DL_2</w:t>
            </w:r>
            <w:r w:rsidRPr="00451D66">
              <w:rPr>
                <w:lang w:eastAsia="ja-JP"/>
              </w:rPr>
              <w:t>=0.75</w:t>
            </w:r>
          </w:p>
          <w:p w14:paraId="07CBE05D" w14:textId="77777777" w:rsidR="00EE6A26" w:rsidRPr="007275DF" w:rsidRDefault="00EE6A26" w:rsidP="0054049E">
            <w:pPr>
              <w:pStyle w:val="TAC"/>
            </w:pPr>
          </w:p>
        </w:tc>
      </w:tr>
      <w:tr w:rsidR="00EE6A26" w:rsidRPr="007275DF" w14:paraId="66010865"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2B4F142D" w14:textId="77777777" w:rsidR="00EE6A26" w:rsidRPr="007275DF" w:rsidRDefault="00EE6A26" w:rsidP="0054049E">
            <w:pPr>
              <w:pStyle w:val="TAL"/>
            </w:pPr>
            <w:r w:rsidRPr="00451D66">
              <w:rPr>
                <w:lang w:eastAsia="ja-JP"/>
              </w:rPr>
              <w:t>P</w:t>
            </w:r>
            <w:r w:rsidRPr="00451D66">
              <w:rPr>
                <w:vertAlign w:val="subscript"/>
                <w:lang w:eastAsia="ja-JP"/>
              </w:rPr>
              <w:t>CCA_DL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13C5DA77"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85AD216" w14:textId="77777777" w:rsidR="00EE6A26" w:rsidRPr="007275DF" w:rsidRDefault="00EE6A26" w:rsidP="0054049E">
            <w:pPr>
              <w:pStyle w:val="TAC"/>
            </w:pPr>
            <w:r w:rsidRPr="007275DF">
              <w:t>N/A</w:t>
            </w:r>
          </w:p>
        </w:tc>
        <w:tc>
          <w:tcPr>
            <w:tcW w:w="762" w:type="dxa"/>
            <w:tcBorders>
              <w:top w:val="single" w:sz="4" w:space="0" w:color="auto"/>
              <w:left w:val="single" w:sz="4" w:space="0" w:color="auto"/>
              <w:bottom w:val="single" w:sz="4" w:space="0" w:color="auto"/>
              <w:right w:val="single" w:sz="4" w:space="0" w:color="auto"/>
            </w:tcBorders>
          </w:tcPr>
          <w:p w14:paraId="3F3A5B14" w14:textId="77777777" w:rsidR="00EE6A26" w:rsidRPr="007275DF" w:rsidRDefault="00EE6A26" w:rsidP="0054049E">
            <w:pPr>
              <w:pStyle w:val="TAC"/>
            </w:pPr>
            <w:r w:rsidRPr="00451D66">
              <w:rPr>
                <w:lang w:eastAsia="ja-JP"/>
              </w:rPr>
              <w:t>P</w:t>
            </w:r>
            <w:r w:rsidRPr="00451D66">
              <w:rPr>
                <w:vertAlign w:val="subscript"/>
                <w:lang w:eastAsia="ja-JP"/>
              </w:rPr>
              <w:t>CCA_DL</w:t>
            </w:r>
            <w:r w:rsidRPr="00451D66">
              <w:rPr>
                <w:lang w:eastAsia="ja-JP"/>
              </w:rPr>
              <w:t>=0.9375</w:t>
            </w:r>
          </w:p>
        </w:tc>
        <w:tc>
          <w:tcPr>
            <w:tcW w:w="1046" w:type="dxa"/>
            <w:gridSpan w:val="2"/>
            <w:tcBorders>
              <w:top w:val="single" w:sz="4" w:space="0" w:color="auto"/>
              <w:left w:val="single" w:sz="4" w:space="0" w:color="auto"/>
              <w:bottom w:val="single" w:sz="4" w:space="0" w:color="auto"/>
              <w:right w:val="single" w:sz="4" w:space="0" w:color="auto"/>
            </w:tcBorders>
          </w:tcPr>
          <w:p w14:paraId="3CC4D3E0" w14:textId="77777777" w:rsidR="00EE6A26" w:rsidRPr="007275DF" w:rsidRDefault="00EE6A26" w:rsidP="0054049E">
            <w:pPr>
              <w:pStyle w:val="TAC"/>
            </w:pPr>
            <w:r w:rsidRPr="00451D66">
              <w:rPr>
                <w:lang w:eastAsia="ja-JP"/>
              </w:rPr>
              <w:t>P</w:t>
            </w:r>
            <w:r w:rsidRPr="00451D66">
              <w:rPr>
                <w:vertAlign w:val="subscript"/>
                <w:lang w:eastAsia="ja-JP"/>
              </w:rPr>
              <w:t>CCA_DL</w:t>
            </w:r>
            <w:r w:rsidRPr="00451D66">
              <w:rPr>
                <w:lang w:eastAsia="ja-JP"/>
              </w:rPr>
              <w:t>=0.9375</w:t>
            </w:r>
          </w:p>
        </w:tc>
      </w:tr>
      <w:tr w:rsidR="00EE6A26" w:rsidRPr="007275DF" w14:paraId="3DF59546"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50AC0A98" w14:textId="77777777" w:rsidR="00EE6A26" w:rsidRPr="00451D66" w:rsidRDefault="00EE6A26" w:rsidP="0054049E">
            <w:pPr>
              <w:pStyle w:val="TAL"/>
              <w:rPr>
                <w:lang w:eastAsia="ja-JP"/>
              </w:rPr>
            </w:pPr>
            <w:r w:rsidRPr="00451D66">
              <w:rPr>
                <w:lang w:eastAsia="ja-JP"/>
              </w:rPr>
              <w:t>P</w:t>
            </w:r>
            <w:r w:rsidRPr="00451D66">
              <w:rPr>
                <w:vertAlign w:val="subscript"/>
                <w:lang w:eastAsia="ja-JP"/>
              </w:rPr>
              <w:t>CCA_</w:t>
            </w:r>
            <w:r w:rsidRPr="00451D66">
              <w:rPr>
                <w:vertAlign w:val="subscript"/>
                <w:lang w:eastAsia="zh-CN"/>
              </w:rPr>
              <w:t>U</w:t>
            </w:r>
            <w:r w:rsidRPr="00451D66">
              <w:rPr>
                <w:vertAlign w:val="subscript"/>
                <w:lang w:eastAsia="ja-JP"/>
              </w:rPr>
              <w:t xml:space="preserve">L </w:t>
            </w:r>
            <w:r w:rsidRPr="00451D66">
              <w:rPr>
                <w:lang w:eastAsia="ja-JP"/>
              </w:rPr>
              <w:t xml:space="preserve">for dynamic channel access </w:t>
            </w:r>
            <w:r w:rsidRPr="00451D66">
              <w:rPr>
                <w:vertAlign w:val="superscript"/>
                <w:lang w:eastAsia="ja-JP"/>
              </w:rPr>
              <w:t>Note 4,6</w:t>
            </w:r>
          </w:p>
        </w:tc>
        <w:tc>
          <w:tcPr>
            <w:tcW w:w="1134" w:type="dxa"/>
            <w:tcBorders>
              <w:top w:val="single" w:sz="4" w:space="0" w:color="auto"/>
              <w:left w:val="single" w:sz="4" w:space="0" w:color="auto"/>
              <w:bottom w:val="single" w:sz="4" w:space="0" w:color="auto"/>
              <w:right w:val="single" w:sz="4" w:space="0" w:color="auto"/>
            </w:tcBorders>
          </w:tcPr>
          <w:p w14:paraId="731F4561"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1B5841D" w14:textId="77777777" w:rsidR="00EE6A26" w:rsidRPr="007275DF" w:rsidRDefault="00EE6A26" w:rsidP="0054049E">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7B9A1955" w14:textId="77777777" w:rsidR="00EE6A26" w:rsidRPr="00451D66" w:rsidRDefault="00EE6A26" w:rsidP="0054049E">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61CAD90C" w14:textId="77777777" w:rsidR="00EE6A26" w:rsidRPr="00451D66" w:rsidRDefault="00EE6A26" w:rsidP="0054049E">
            <w:pPr>
              <w:pStyle w:val="TAC"/>
              <w:rPr>
                <w:lang w:eastAsia="ja-JP"/>
              </w:rPr>
            </w:pPr>
            <w:r>
              <w:rPr>
                <w:rFonts w:cs="Arial"/>
                <w:szCs w:val="18"/>
              </w:rPr>
              <w:t>1</w:t>
            </w:r>
          </w:p>
        </w:tc>
      </w:tr>
      <w:tr w:rsidR="00EE6A26" w:rsidRPr="007275DF" w14:paraId="2299B5F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116C7832" w14:textId="77777777" w:rsidR="00EE6A26" w:rsidRPr="00451D66" w:rsidRDefault="00EE6A26" w:rsidP="0054049E">
            <w:pPr>
              <w:pStyle w:val="TAL"/>
              <w:rPr>
                <w:lang w:eastAsia="ja-JP"/>
              </w:rPr>
            </w:pPr>
            <w:r w:rsidRPr="00451D66">
              <w:rPr>
                <w:lang w:eastAsia="ja-JP"/>
              </w:rPr>
              <w:t>P</w:t>
            </w:r>
            <w:r w:rsidRPr="00451D66">
              <w:rPr>
                <w:vertAlign w:val="subscript"/>
                <w:lang w:eastAsia="ja-JP"/>
              </w:rPr>
              <w:t>CCA_UL</w:t>
            </w:r>
            <w:r w:rsidRPr="00451D66">
              <w:rPr>
                <w:lang w:eastAsia="ja-JP"/>
              </w:rPr>
              <w:t xml:space="preserve"> for semi-static channel access </w:t>
            </w:r>
            <w:r w:rsidRPr="00451D66">
              <w:rPr>
                <w:vertAlign w:val="superscript"/>
                <w:lang w:eastAsia="ja-JP"/>
              </w:rPr>
              <w:t>Note 5,6</w:t>
            </w:r>
          </w:p>
        </w:tc>
        <w:tc>
          <w:tcPr>
            <w:tcW w:w="1134" w:type="dxa"/>
            <w:tcBorders>
              <w:top w:val="single" w:sz="4" w:space="0" w:color="auto"/>
              <w:left w:val="single" w:sz="4" w:space="0" w:color="auto"/>
              <w:bottom w:val="single" w:sz="4" w:space="0" w:color="auto"/>
              <w:right w:val="single" w:sz="4" w:space="0" w:color="auto"/>
            </w:tcBorders>
          </w:tcPr>
          <w:p w14:paraId="094BE0D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EFE8229" w14:textId="77777777" w:rsidR="00EE6A26" w:rsidRPr="007275DF" w:rsidRDefault="00EE6A26" w:rsidP="0054049E">
            <w:pPr>
              <w:pStyle w:val="TAC"/>
            </w:pPr>
            <w:r w:rsidRPr="00451D66">
              <w:rPr>
                <w:rFonts w:cs="Arial"/>
                <w:szCs w:val="18"/>
              </w:rPr>
              <w:t>N/A</w:t>
            </w:r>
          </w:p>
        </w:tc>
        <w:tc>
          <w:tcPr>
            <w:tcW w:w="762" w:type="dxa"/>
            <w:tcBorders>
              <w:top w:val="single" w:sz="4" w:space="0" w:color="auto"/>
              <w:left w:val="single" w:sz="4" w:space="0" w:color="auto"/>
              <w:bottom w:val="single" w:sz="4" w:space="0" w:color="auto"/>
              <w:right w:val="single" w:sz="4" w:space="0" w:color="auto"/>
            </w:tcBorders>
          </w:tcPr>
          <w:p w14:paraId="44D42CBF" w14:textId="77777777" w:rsidR="00EE6A26" w:rsidRPr="00451D66" w:rsidRDefault="00EE6A26" w:rsidP="0054049E">
            <w:pPr>
              <w:pStyle w:val="TAC"/>
              <w:rPr>
                <w:lang w:eastAsia="ja-JP"/>
              </w:rPr>
            </w:pPr>
            <w:r>
              <w:rPr>
                <w:rFonts w:cs="Arial"/>
                <w:szCs w:val="18"/>
              </w:rPr>
              <w:t>1</w:t>
            </w:r>
          </w:p>
        </w:tc>
        <w:tc>
          <w:tcPr>
            <w:tcW w:w="1046" w:type="dxa"/>
            <w:gridSpan w:val="2"/>
            <w:tcBorders>
              <w:top w:val="single" w:sz="4" w:space="0" w:color="auto"/>
              <w:left w:val="single" w:sz="4" w:space="0" w:color="auto"/>
              <w:bottom w:val="single" w:sz="4" w:space="0" w:color="auto"/>
              <w:right w:val="single" w:sz="4" w:space="0" w:color="auto"/>
            </w:tcBorders>
          </w:tcPr>
          <w:p w14:paraId="1AC56AAA" w14:textId="77777777" w:rsidR="00EE6A26" w:rsidRPr="00451D66" w:rsidRDefault="00EE6A26" w:rsidP="0054049E">
            <w:pPr>
              <w:pStyle w:val="TAC"/>
              <w:rPr>
                <w:lang w:eastAsia="ja-JP"/>
              </w:rPr>
            </w:pPr>
            <w:r>
              <w:rPr>
                <w:rFonts w:cs="Arial"/>
                <w:szCs w:val="18"/>
              </w:rPr>
              <w:t>1</w:t>
            </w:r>
          </w:p>
        </w:tc>
      </w:tr>
      <w:tr w:rsidR="00EE6A26" w:rsidRPr="007275DF" w14:paraId="7B552F2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7DE716D3" w14:textId="77777777" w:rsidR="00EE6A26" w:rsidRPr="00451D66" w:rsidRDefault="00EE6A26" w:rsidP="0054049E">
            <w:pPr>
              <w:pStyle w:val="TAL"/>
              <w:rPr>
                <w:lang w:eastAsia="ja-JP"/>
              </w:rPr>
            </w:pPr>
            <w:r w:rsidRPr="000F755E">
              <w:rPr>
                <w:rFonts w:cs="Arial"/>
                <w:szCs w:val="18"/>
                <w:lang w:eastAsia="ja-JP"/>
              </w:rPr>
              <w:t>L</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2563A925"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7B5CBA18" w14:textId="77777777" w:rsidR="00EE6A26" w:rsidRPr="007275DF" w:rsidRDefault="00EE6A26" w:rsidP="0054049E">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2F5C19C4" w14:textId="77777777" w:rsidR="00EE6A26" w:rsidRPr="00451D66" w:rsidRDefault="00EE6A26" w:rsidP="0054049E">
            <w:pPr>
              <w:pStyle w:val="TAC"/>
              <w:rPr>
                <w:lang w:eastAsia="ja-JP"/>
              </w:rPr>
            </w:pPr>
            <w:r w:rsidRPr="000F755E">
              <w:rPr>
                <w:rFonts w:cs="Arial"/>
                <w:szCs w:val="18"/>
                <w:lang w:eastAsia="ja-JP"/>
              </w:rPr>
              <w:t>8</w:t>
            </w:r>
          </w:p>
        </w:tc>
      </w:tr>
      <w:tr w:rsidR="00EE6A26" w:rsidRPr="007275DF" w14:paraId="09243C38"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tcPr>
          <w:p w14:paraId="0DFF82F4" w14:textId="77777777" w:rsidR="00EE6A26" w:rsidRPr="00451D66" w:rsidRDefault="00EE6A26" w:rsidP="0054049E">
            <w:pPr>
              <w:pStyle w:val="TAL"/>
              <w:rPr>
                <w:lang w:eastAsia="ja-JP"/>
              </w:rPr>
            </w:pPr>
            <w:r w:rsidRPr="000F755E">
              <w:rPr>
                <w:rFonts w:cs="Arial"/>
                <w:szCs w:val="18"/>
                <w:lang w:eastAsia="ja-JP"/>
              </w:rPr>
              <w:t>W</w:t>
            </w:r>
            <w:r w:rsidRPr="000F755E">
              <w:rPr>
                <w:rFonts w:cs="Arial"/>
                <w:szCs w:val="18"/>
                <w:vertAlign w:val="subscript"/>
                <w:lang w:eastAsia="ja-JP"/>
              </w:rPr>
              <w:t xml:space="preserve">CCA_DL </w:t>
            </w:r>
            <w:r w:rsidRPr="000F755E">
              <w:rPr>
                <w:rFonts w:cs="Arial"/>
                <w:szCs w:val="18"/>
                <w:vertAlign w:val="superscript"/>
                <w:lang w:eastAsia="ja-JP"/>
              </w:rPr>
              <w:t>Note 7</w:t>
            </w:r>
          </w:p>
        </w:tc>
        <w:tc>
          <w:tcPr>
            <w:tcW w:w="1134" w:type="dxa"/>
            <w:tcBorders>
              <w:top w:val="single" w:sz="4" w:space="0" w:color="auto"/>
              <w:left w:val="single" w:sz="4" w:space="0" w:color="auto"/>
              <w:bottom w:val="single" w:sz="4" w:space="0" w:color="auto"/>
              <w:right w:val="single" w:sz="4" w:space="0" w:color="auto"/>
            </w:tcBorders>
          </w:tcPr>
          <w:p w14:paraId="1E4F87B6" w14:textId="77777777" w:rsidR="00EE6A26" w:rsidRPr="007275DF" w:rsidRDefault="00EE6A26" w:rsidP="0054049E">
            <w:pPr>
              <w:pStyle w:val="TAC"/>
            </w:pPr>
            <w:proofErr w:type="spellStart"/>
            <w:r w:rsidRPr="000F755E">
              <w:rPr>
                <w:rFonts w:cs="Arial"/>
                <w:szCs w:val="18"/>
              </w:rPr>
              <w:t>ms</w:t>
            </w:r>
            <w:proofErr w:type="spellEnd"/>
          </w:p>
        </w:tc>
        <w:tc>
          <w:tcPr>
            <w:tcW w:w="1701" w:type="dxa"/>
            <w:gridSpan w:val="2"/>
            <w:tcBorders>
              <w:top w:val="single" w:sz="4" w:space="0" w:color="auto"/>
              <w:left w:val="single" w:sz="4" w:space="0" w:color="auto"/>
              <w:bottom w:val="single" w:sz="4" w:space="0" w:color="auto"/>
              <w:right w:val="single" w:sz="4" w:space="0" w:color="auto"/>
            </w:tcBorders>
          </w:tcPr>
          <w:p w14:paraId="6C160604" w14:textId="77777777" w:rsidR="00EE6A26" w:rsidRPr="007275DF" w:rsidRDefault="00EE6A26" w:rsidP="0054049E">
            <w:pPr>
              <w:pStyle w:val="TAC"/>
            </w:pPr>
            <w:r w:rsidRPr="000F755E">
              <w:rPr>
                <w:rFonts w:cs="Arial"/>
                <w:szCs w:val="18"/>
                <w:lang w:eastAsia="ja-JP"/>
              </w:rPr>
              <w:t>N/A</w:t>
            </w:r>
          </w:p>
        </w:tc>
        <w:tc>
          <w:tcPr>
            <w:tcW w:w="1808" w:type="dxa"/>
            <w:gridSpan w:val="3"/>
            <w:tcBorders>
              <w:top w:val="single" w:sz="4" w:space="0" w:color="auto"/>
              <w:left w:val="single" w:sz="4" w:space="0" w:color="auto"/>
              <w:bottom w:val="single" w:sz="4" w:space="0" w:color="auto"/>
              <w:right w:val="single" w:sz="4" w:space="0" w:color="auto"/>
            </w:tcBorders>
          </w:tcPr>
          <w:p w14:paraId="23F1AA6F" w14:textId="77777777" w:rsidR="00EE6A26" w:rsidRPr="00451D66" w:rsidRDefault="00EE6A26" w:rsidP="0054049E">
            <w:pPr>
              <w:pStyle w:val="TAC"/>
              <w:rPr>
                <w:lang w:eastAsia="ja-JP"/>
              </w:rPr>
            </w:pPr>
            <w:proofErr w:type="spellStart"/>
            <w:r w:rsidRPr="000F755E">
              <w:rPr>
                <w:rFonts w:cs="Arial"/>
                <w:szCs w:val="18"/>
                <w:lang w:eastAsia="ja-JP"/>
              </w:rPr>
              <w:t>T</w:t>
            </w:r>
            <w:r w:rsidRPr="000F755E">
              <w:rPr>
                <w:rFonts w:cs="Arial"/>
                <w:szCs w:val="18"/>
                <w:vertAlign w:val="subscript"/>
                <w:lang w:eastAsia="ja-JP"/>
              </w:rPr>
              <w:t>identify</w:t>
            </w:r>
            <w:proofErr w:type="spellEnd"/>
            <w:r w:rsidRPr="000F755E">
              <w:rPr>
                <w:rFonts w:cs="Arial"/>
                <w:szCs w:val="18"/>
                <w:vertAlign w:val="subscript"/>
                <w:lang w:eastAsia="ja-JP"/>
              </w:rPr>
              <w:t>-NR_CCA</w:t>
            </w:r>
          </w:p>
        </w:tc>
      </w:tr>
      <w:tr w:rsidR="00EE6A26" w:rsidRPr="007275DF" w14:paraId="4695B655"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4E26E64B" w14:textId="77777777" w:rsidR="00EE6A26" w:rsidRPr="007275DF" w:rsidRDefault="00EE6A26" w:rsidP="0054049E">
            <w:pPr>
              <w:pStyle w:val="TAL"/>
            </w:pPr>
            <w:r w:rsidRPr="007275DF">
              <w:t>Duplex mode</w:t>
            </w:r>
          </w:p>
        </w:tc>
        <w:tc>
          <w:tcPr>
            <w:tcW w:w="1560" w:type="dxa"/>
            <w:tcBorders>
              <w:top w:val="single" w:sz="4" w:space="0" w:color="auto"/>
              <w:left w:val="single" w:sz="4" w:space="0" w:color="auto"/>
              <w:bottom w:val="single" w:sz="4" w:space="0" w:color="auto"/>
              <w:right w:val="single" w:sz="4" w:space="0" w:color="auto"/>
            </w:tcBorders>
            <w:hideMark/>
          </w:tcPr>
          <w:p w14:paraId="455D9CB1"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33511D26"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9D81565" w14:textId="77777777" w:rsidR="00EE6A26" w:rsidRPr="007275DF" w:rsidRDefault="00EE6A26" w:rsidP="0054049E">
            <w:pPr>
              <w:pStyle w:val="TAC"/>
            </w:pPr>
            <w:r w:rsidRPr="007275DF">
              <w:t>FDD</w:t>
            </w:r>
          </w:p>
        </w:tc>
        <w:tc>
          <w:tcPr>
            <w:tcW w:w="1808" w:type="dxa"/>
            <w:gridSpan w:val="3"/>
            <w:tcBorders>
              <w:top w:val="single" w:sz="4" w:space="0" w:color="auto"/>
              <w:left w:val="single" w:sz="4" w:space="0" w:color="auto"/>
              <w:bottom w:val="single" w:sz="4" w:space="0" w:color="auto"/>
              <w:right w:val="single" w:sz="4" w:space="0" w:color="auto"/>
            </w:tcBorders>
          </w:tcPr>
          <w:p w14:paraId="01B98E53" w14:textId="77777777" w:rsidR="00EE6A26" w:rsidRPr="007275DF" w:rsidRDefault="00EE6A26" w:rsidP="0054049E">
            <w:pPr>
              <w:pStyle w:val="TAC"/>
            </w:pPr>
            <w:r w:rsidRPr="007275DF">
              <w:t>TDD</w:t>
            </w:r>
          </w:p>
        </w:tc>
      </w:tr>
      <w:tr w:rsidR="00EE6A26" w:rsidRPr="007275DF" w14:paraId="39AC994B"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7880ACDA"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B740D18" w14:textId="77777777" w:rsidR="00EE6A26" w:rsidRPr="007275DF" w:rsidRDefault="00EE6A26" w:rsidP="0054049E">
            <w:pPr>
              <w:pStyle w:val="TAL"/>
            </w:pPr>
            <w:r w:rsidRPr="007275DF">
              <w:t>Config 2,3</w:t>
            </w:r>
          </w:p>
        </w:tc>
        <w:tc>
          <w:tcPr>
            <w:tcW w:w="1134" w:type="dxa"/>
            <w:tcBorders>
              <w:top w:val="nil"/>
              <w:left w:val="single" w:sz="4" w:space="0" w:color="auto"/>
              <w:bottom w:val="single" w:sz="4" w:space="0" w:color="auto"/>
              <w:right w:val="single" w:sz="4" w:space="0" w:color="auto"/>
            </w:tcBorders>
          </w:tcPr>
          <w:p w14:paraId="2E27531F"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5AC9A6A" w14:textId="77777777" w:rsidR="00EE6A26" w:rsidRPr="007275DF" w:rsidRDefault="00EE6A26" w:rsidP="0054049E">
            <w:pPr>
              <w:pStyle w:val="TAC"/>
            </w:pPr>
            <w:r w:rsidRPr="007275DF">
              <w:t>TDD</w:t>
            </w:r>
          </w:p>
        </w:tc>
      </w:tr>
      <w:tr w:rsidR="00EE6A26" w:rsidRPr="007275DF" w14:paraId="01CE738A"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D81A259" w14:textId="77777777" w:rsidR="00EE6A26" w:rsidRPr="007275DF" w:rsidRDefault="00EE6A26" w:rsidP="0054049E">
            <w:pPr>
              <w:pStyle w:val="TAL"/>
            </w:pPr>
            <w:r w:rsidRPr="007275DF">
              <w:t>TDD configuration</w:t>
            </w:r>
          </w:p>
        </w:tc>
        <w:tc>
          <w:tcPr>
            <w:tcW w:w="1560" w:type="dxa"/>
            <w:tcBorders>
              <w:top w:val="single" w:sz="4" w:space="0" w:color="auto"/>
              <w:left w:val="single" w:sz="4" w:space="0" w:color="auto"/>
              <w:bottom w:val="single" w:sz="4" w:space="0" w:color="auto"/>
              <w:right w:val="single" w:sz="4" w:space="0" w:color="auto"/>
            </w:tcBorders>
            <w:hideMark/>
          </w:tcPr>
          <w:p w14:paraId="613DEA7A"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1F59225D"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39880DAC" w14:textId="77777777" w:rsidR="00EE6A26" w:rsidRPr="007275DF" w:rsidRDefault="00EE6A26" w:rsidP="0054049E">
            <w:pPr>
              <w:pStyle w:val="TAC"/>
            </w:pPr>
            <w:r w:rsidRPr="007275DF">
              <w:t>Not Applicable</w:t>
            </w:r>
          </w:p>
        </w:tc>
        <w:tc>
          <w:tcPr>
            <w:tcW w:w="1808" w:type="dxa"/>
            <w:gridSpan w:val="3"/>
            <w:tcBorders>
              <w:top w:val="single" w:sz="4" w:space="0" w:color="auto"/>
              <w:left w:val="single" w:sz="4" w:space="0" w:color="auto"/>
              <w:bottom w:val="single" w:sz="4" w:space="0" w:color="auto"/>
              <w:right w:val="single" w:sz="4" w:space="0" w:color="auto"/>
            </w:tcBorders>
          </w:tcPr>
          <w:p w14:paraId="338148B1" w14:textId="77777777" w:rsidR="00EE6A26" w:rsidRPr="007275DF" w:rsidRDefault="00EE6A26" w:rsidP="0054049E">
            <w:pPr>
              <w:pStyle w:val="TAC"/>
            </w:pPr>
            <w:r w:rsidRPr="007275DF">
              <w:t>TDDConf.1.1 CCA</w:t>
            </w:r>
          </w:p>
        </w:tc>
      </w:tr>
      <w:tr w:rsidR="00EE6A26" w:rsidRPr="007275DF" w14:paraId="4F895789" w14:textId="77777777" w:rsidTr="0054049E">
        <w:trPr>
          <w:trHeight w:val="187"/>
          <w:jc w:val="center"/>
        </w:trPr>
        <w:tc>
          <w:tcPr>
            <w:tcW w:w="3397" w:type="dxa"/>
            <w:gridSpan w:val="2"/>
            <w:tcBorders>
              <w:top w:val="nil"/>
              <w:left w:val="single" w:sz="4" w:space="0" w:color="auto"/>
              <w:bottom w:val="nil"/>
              <w:right w:val="single" w:sz="4" w:space="0" w:color="auto"/>
            </w:tcBorders>
          </w:tcPr>
          <w:p w14:paraId="68332250"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CB84536"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1443F38C"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0DE30DEA" w14:textId="77777777" w:rsidR="00EE6A26" w:rsidRPr="007275DF" w:rsidRDefault="00EE6A26" w:rsidP="0054049E">
            <w:pPr>
              <w:pStyle w:val="TAC"/>
            </w:pPr>
            <w:r w:rsidRPr="007275DF">
              <w:t>TDDConf.1.1</w:t>
            </w:r>
          </w:p>
        </w:tc>
        <w:tc>
          <w:tcPr>
            <w:tcW w:w="1808" w:type="dxa"/>
            <w:gridSpan w:val="3"/>
            <w:tcBorders>
              <w:top w:val="single" w:sz="4" w:space="0" w:color="auto"/>
              <w:left w:val="single" w:sz="4" w:space="0" w:color="auto"/>
              <w:bottom w:val="single" w:sz="4" w:space="0" w:color="auto"/>
              <w:right w:val="single" w:sz="4" w:space="0" w:color="auto"/>
            </w:tcBorders>
          </w:tcPr>
          <w:p w14:paraId="5A998B7E" w14:textId="77777777" w:rsidR="00EE6A26" w:rsidRPr="007275DF" w:rsidRDefault="00EE6A26" w:rsidP="0054049E">
            <w:pPr>
              <w:pStyle w:val="TAC"/>
            </w:pPr>
            <w:r w:rsidRPr="007275DF">
              <w:t>TDDConf.1.1 CCA</w:t>
            </w:r>
          </w:p>
        </w:tc>
      </w:tr>
      <w:tr w:rsidR="00EE6A26" w:rsidRPr="007275DF" w14:paraId="14B40D33"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62EFF8C9"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B2824F1"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3E1DF6E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E97104F" w14:textId="77777777" w:rsidR="00EE6A26" w:rsidRPr="007275DF" w:rsidRDefault="00EE6A26" w:rsidP="0054049E">
            <w:pPr>
              <w:pStyle w:val="TAC"/>
            </w:pPr>
            <w:r w:rsidRPr="007275DF">
              <w:t>TDDConf.2.1</w:t>
            </w:r>
          </w:p>
        </w:tc>
        <w:tc>
          <w:tcPr>
            <w:tcW w:w="1808" w:type="dxa"/>
            <w:gridSpan w:val="3"/>
            <w:tcBorders>
              <w:top w:val="single" w:sz="4" w:space="0" w:color="auto"/>
              <w:left w:val="single" w:sz="4" w:space="0" w:color="auto"/>
              <w:bottom w:val="single" w:sz="4" w:space="0" w:color="auto"/>
              <w:right w:val="single" w:sz="4" w:space="0" w:color="auto"/>
            </w:tcBorders>
          </w:tcPr>
          <w:p w14:paraId="2459663E" w14:textId="77777777" w:rsidR="00EE6A26" w:rsidRPr="007275DF" w:rsidRDefault="00EE6A26" w:rsidP="0054049E">
            <w:pPr>
              <w:pStyle w:val="TAC"/>
            </w:pPr>
            <w:r w:rsidRPr="007275DF">
              <w:t>TDDConf.1.1 CCA</w:t>
            </w:r>
          </w:p>
        </w:tc>
      </w:tr>
      <w:tr w:rsidR="00EE6A26" w:rsidRPr="007275DF" w14:paraId="68771696"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5A6B2B9A" w14:textId="77777777" w:rsidR="00EE6A26" w:rsidRPr="007275DF" w:rsidRDefault="00EE6A26" w:rsidP="0054049E">
            <w:pPr>
              <w:pStyle w:val="TAL"/>
            </w:pPr>
            <w:proofErr w:type="spellStart"/>
            <w:r w:rsidRPr="007275DF">
              <w:t>BW</w:t>
            </w:r>
            <w:r w:rsidRPr="007275DF">
              <w:rPr>
                <w:vertAlign w:val="subscript"/>
              </w:rPr>
              <w:t>channel</w:t>
            </w:r>
            <w:proofErr w:type="spellEnd"/>
          </w:p>
        </w:tc>
        <w:tc>
          <w:tcPr>
            <w:tcW w:w="1560" w:type="dxa"/>
            <w:tcBorders>
              <w:top w:val="single" w:sz="4" w:space="0" w:color="auto"/>
              <w:left w:val="single" w:sz="4" w:space="0" w:color="auto"/>
              <w:bottom w:val="single" w:sz="4" w:space="0" w:color="auto"/>
              <w:right w:val="single" w:sz="4" w:space="0" w:color="auto"/>
            </w:tcBorders>
            <w:hideMark/>
          </w:tcPr>
          <w:p w14:paraId="5C74971F"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FD67AD7" w14:textId="77777777" w:rsidR="00EE6A26" w:rsidRPr="007275DF" w:rsidRDefault="00EE6A26" w:rsidP="0054049E">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6233909A" w14:textId="77777777" w:rsidR="00EE6A26" w:rsidRPr="007275DF" w:rsidRDefault="00EE6A26" w:rsidP="0054049E">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6F3F3F94"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2DF601DD" w14:textId="77777777" w:rsidTr="0054049E">
        <w:trPr>
          <w:trHeight w:val="187"/>
          <w:jc w:val="center"/>
        </w:trPr>
        <w:tc>
          <w:tcPr>
            <w:tcW w:w="3397" w:type="dxa"/>
            <w:gridSpan w:val="2"/>
            <w:tcBorders>
              <w:top w:val="nil"/>
              <w:left w:val="single" w:sz="4" w:space="0" w:color="auto"/>
              <w:bottom w:val="nil"/>
              <w:right w:val="single" w:sz="4" w:space="0" w:color="auto"/>
            </w:tcBorders>
          </w:tcPr>
          <w:p w14:paraId="3BAA6237"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286BD23"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5612A36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2414AA40" w14:textId="77777777" w:rsidR="00EE6A26" w:rsidRPr="007275DF" w:rsidRDefault="00EE6A26" w:rsidP="0054049E">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47D41352"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1DA37401"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51B2434A"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3ECC5D14"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411B9105"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99754F7"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1EDBB55F"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22A60FE6" w14:textId="77777777" w:rsidR="00EE6A26" w:rsidRPr="007275DF" w:rsidRDefault="00EE6A26" w:rsidP="0054049E">
            <w:pPr>
              <w:pStyle w:val="TAL"/>
            </w:pPr>
            <w:r w:rsidRPr="007275DF">
              <w:t>BWP BW</w:t>
            </w:r>
          </w:p>
        </w:tc>
        <w:tc>
          <w:tcPr>
            <w:tcW w:w="1560" w:type="dxa"/>
            <w:tcBorders>
              <w:top w:val="single" w:sz="4" w:space="0" w:color="auto"/>
              <w:left w:val="single" w:sz="4" w:space="0" w:color="auto"/>
              <w:bottom w:val="single" w:sz="4" w:space="0" w:color="auto"/>
              <w:right w:val="single" w:sz="4" w:space="0" w:color="auto"/>
            </w:tcBorders>
            <w:hideMark/>
          </w:tcPr>
          <w:p w14:paraId="57BCB39C"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hideMark/>
          </w:tcPr>
          <w:p w14:paraId="7D434554" w14:textId="77777777" w:rsidR="00EE6A26" w:rsidRPr="007275DF" w:rsidRDefault="00EE6A26" w:rsidP="0054049E">
            <w:pPr>
              <w:pStyle w:val="TAC"/>
            </w:pPr>
            <w:r w:rsidRPr="007275DF">
              <w:t>MHz</w:t>
            </w:r>
          </w:p>
        </w:tc>
        <w:tc>
          <w:tcPr>
            <w:tcW w:w="1701" w:type="dxa"/>
            <w:gridSpan w:val="2"/>
            <w:tcBorders>
              <w:top w:val="single" w:sz="4" w:space="0" w:color="auto"/>
              <w:left w:val="single" w:sz="4" w:space="0" w:color="auto"/>
              <w:bottom w:val="single" w:sz="4" w:space="0" w:color="auto"/>
              <w:right w:val="single" w:sz="4" w:space="0" w:color="auto"/>
            </w:tcBorders>
            <w:hideMark/>
          </w:tcPr>
          <w:p w14:paraId="18C7A9AB" w14:textId="77777777" w:rsidR="00EE6A26" w:rsidRPr="007275DF" w:rsidRDefault="00EE6A26" w:rsidP="0054049E">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3EC4CC3A"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49748D1B" w14:textId="77777777" w:rsidTr="0054049E">
        <w:trPr>
          <w:trHeight w:val="187"/>
          <w:jc w:val="center"/>
        </w:trPr>
        <w:tc>
          <w:tcPr>
            <w:tcW w:w="3397" w:type="dxa"/>
            <w:gridSpan w:val="2"/>
            <w:tcBorders>
              <w:top w:val="nil"/>
              <w:left w:val="single" w:sz="4" w:space="0" w:color="auto"/>
              <w:bottom w:val="nil"/>
              <w:right w:val="single" w:sz="4" w:space="0" w:color="auto"/>
            </w:tcBorders>
          </w:tcPr>
          <w:p w14:paraId="6DC9D15B"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27173B6"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0570FD70"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AB76FF4" w14:textId="77777777" w:rsidR="00EE6A26" w:rsidRPr="007275DF" w:rsidRDefault="00EE6A26" w:rsidP="0054049E">
            <w:pPr>
              <w:pStyle w:val="TAC"/>
            </w:pPr>
            <w:r w:rsidRPr="007275DF">
              <w:t xml:space="preserve">10: </w:t>
            </w:r>
            <w:proofErr w:type="spellStart"/>
            <w:proofErr w:type="gramStart"/>
            <w:r w:rsidRPr="007275DF">
              <w:t>N</w:t>
            </w:r>
            <w:r w:rsidRPr="007275DF">
              <w:rPr>
                <w:vertAlign w:val="subscript"/>
              </w:rPr>
              <w:t>RB,c</w:t>
            </w:r>
            <w:proofErr w:type="spellEnd"/>
            <w:proofErr w:type="gramEnd"/>
            <w:r w:rsidRPr="007275DF">
              <w:t xml:space="preserve"> = 52</w:t>
            </w:r>
          </w:p>
        </w:tc>
        <w:tc>
          <w:tcPr>
            <w:tcW w:w="1808" w:type="dxa"/>
            <w:gridSpan w:val="3"/>
            <w:tcBorders>
              <w:top w:val="single" w:sz="4" w:space="0" w:color="auto"/>
              <w:left w:val="single" w:sz="4" w:space="0" w:color="auto"/>
              <w:bottom w:val="single" w:sz="4" w:space="0" w:color="auto"/>
              <w:right w:val="single" w:sz="4" w:space="0" w:color="auto"/>
            </w:tcBorders>
          </w:tcPr>
          <w:p w14:paraId="4A4EBB4E"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6B04B4C7"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1756229F"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E7AF11F"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D81176B"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4C6C1F97" w14:textId="77777777" w:rsidR="00EE6A26" w:rsidRPr="007275DF" w:rsidRDefault="00EE6A26" w:rsidP="0054049E">
            <w:pPr>
              <w:pStyle w:val="TAC"/>
            </w:pPr>
            <w:r w:rsidRPr="007275DF">
              <w:t xml:space="preserve">40: </w:t>
            </w:r>
            <w:proofErr w:type="spellStart"/>
            <w:proofErr w:type="gramStart"/>
            <w:r w:rsidRPr="007275DF">
              <w:t>N</w:t>
            </w:r>
            <w:r w:rsidRPr="007275DF">
              <w:rPr>
                <w:vertAlign w:val="subscript"/>
              </w:rPr>
              <w:t>RB,c</w:t>
            </w:r>
            <w:proofErr w:type="spellEnd"/>
            <w:proofErr w:type="gramEnd"/>
            <w:r w:rsidRPr="007275DF">
              <w:t xml:space="preserve"> = 106</w:t>
            </w:r>
          </w:p>
        </w:tc>
      </w:tr>
      <w:tr w:rsidR="00EE6A26" w:rsidRPr="007275DF" w14:paraId="00481801"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E9816BA" w14:textId="77777777" w:rsidR="00EE6A26" w:rsidRPr="007275DF" w:rsidRDefault="00EE6A26" w:rsidP="0054049E">
            <w:pPr>
              <w:pStyle w:val="TAL"/>
            </w:pPr>
            <w:r w:rsidRPr="007275DF">
              <w:t>DRX Cycle</w:t>
            </w:r>
          </w:p>
        </w:tc>
        <w:tc>
          <w:tcPr>
            <w:tcW w:w="1134" w:type="dxa"/>
            <w:tcBorders>
              <w:top w:val="single" w:sz="4" w:space="0" w:color="auto"/>
              <w:left w:val="single" w:sz="4" w:space="0" w:color="auto"/>
              <w:bottom w:val="single" w:sz="4" w:space="0" w:color="auto"/>
              <w:right w:val="single" w:sz="4" w:space="0" w:color="auto"/>
            </w:tcBorders>
            <w:hideMark/>
          </w:tcPr>
          <w:p w14:paraId="1BACAEB8" w14:textId="77777777" w:rsidR="00EE6A26" w:rsidRPr="007275DF" w:rsidRDefault="00EE6A26" w:rsidP="0054049E">
            <w:pPr>
              <w:pStyle w:val="TAC"/>
            </w:pPr>
            <w:proofErr w:type="spellStart"/>
            <w:r w:rsidRPr="007275DF">
              <w:t>ms</w:t>
            </w:r>
            <w:proofErr w:type="spellEnd"/>
          </w:p>
        </w:tc>
        <w:tc>
          <w:tcPr>
            <w:tcW w:w="3509" w:type="dxa"/>
            <w:gridSpan w:val="5"/>
            <w:tcBorders>
              <w:top w:val="single" w:sz="4" w:space="0" w:color="auto"/>
              <w:left w:val="single" w:sz="4" w:space="0" w:color="auto"/>
              <w:bottom w:val="single" w:sz="4" w:space="0" w:color="auto"/>
              <w:right w:val="single" w:sz="4" w:space="0" w:color="auto"/>
            </w:tcBorders>
            <w:hideMark/>
          </w:tcPr>
          <w:p w14:paraId="4AB797D1" w14:textId="77777777" w:rsidR="00EE6A26" w:rsidRPr="007275DF" w:rsidRDefault="00EE6A26" w:rsidP="0054049E">
            <w:pPr>
              <w:pStyle w:val="TAC"/>
            </w:pPr>
            <w:r w:rsidRPr="007275DF">
              <w:t>Not Applicable</w:t>
            </w:r>
          </w:p>
        </w:tc>
      </w:tr>
      <w:tr w:rsidR="00EE6A26" w:rsidRPr="007275DF" w14:paraId="7A0FBBD7" w14:textId="77777777" w:rsidTr="0054049E">
        <w:trPr>
          <w:trHeight w:val="217"/>
          <w:jc w:val="center"/>
        </w:trPr>
        <w:tc>
          <w:tcPr>
            <w:tcW w:w="3397" w:type="dxa"/>
            <w:gridSpan w:val="2"/>
            <w:vMerge w:val="restart"/>
            <w:tcBorders>
              <w:top w:val="single" w:sz="4" w:space="0" w:color="auto"/>
              <w:left w:val="single" w:sz="4" w:space="0" w:color="auto"/>
              <w:right w:val="single" w:sz="4" w:space="0" w:color="auto"/>
            </w:tcBorders>
            <w:hideMark/>
          </w:tcPr>
          <w:p w14:paraId="68CD8121" w14:textId="77777777" w:rsidR="00EE6A26" w:rsidRPr="007275DF" w:rsidRDefault="00EE6A26" w:rsidP="0054049E">
            <w:pPr>
              <w:pStyle w:val="TAL"/>
            </w:pPr>
            <w:r w:rsidRPr="007275DF">
              <w:t>PDSCH Reference measurement channel</w:t>
            </w:r>
          </w:p>
        </w:tc>
        <w:tc>
          <w:tcPr>
            <w:tcW w:w="1560" w:type="dxa"/>
            <w:tcBorders>
              <w:top w:val="single" w:sz="4" w:space="0" w:color="auto"/>
              <w:left w:val="single" w:sz="4" w:space="0" w:color="auto"/>
              <w:bottom w:val="single" w:sz="4" w:space="0" w:color="auto"/>
              <w:right w:val="single" w:sz="4" w:space="0" w:color="auto"/>
            </w:tcBorders>
            <w:hideMark/>
          </w:tcPr>
          <w:p w14:paraId="2EDFB39F"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56FA9A73"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670416C0" w14:textId="77777777" w:rsidR="00EE6A26" w:rsidRPr="007275DF" w:rsidRDefault="00EE6A26" w:rsidP="0054049E">
            <w:pPr>
              <w:pStyle w:val="TAC"/>
            </w:pPr>
            <w:r w:rsidRPr="007275DF">
              <w:t>SR.1.1 FDD</w:t>
            </w:r>
          </w:p>
        </w:tc>
        <w:tc>
          <w:tcPr>
            <w:tcW w:w="1808" w:type="dxa"/>
            <w:gridSpan w:val="3"/>
            <w:tcBorders>
              <w:top w:val="single" w:sz="4" w:space="0" w:color="auto"/>
              <w:left w:val="single" w:sz="4" w:space="0" w:color="auto"/>
              <w:bottom w:val="single" w:sz="4" w:space="0" w:color="auto"/>
              <w:right w:val="single" w:sz="4" w:space="0" w:color="auto"/>
            </w:tcBorders>
          </w:tcPr>
          <w:p w14:paraId="22E9AFF3" w14:textId="77777777" w:rsidR="00EE6A26" w:rsidRPr="007275DF" w:rsidRDefault="00EE6A26" w:rsidP="0054049E">
            <w:pPr>
              <w:pStyle w:val="TAC"/>
            </w:pPr>
            <w:r w:rsidRPr="007275DF">
              <w:t>SR.1.1 CCA</w:t>
            </w:r>
          </w:p>
        </w:tc>
      </w:tr>
      <w:tr w:rsidR="00EE6A26" w:rsidRPr="007275DF" w14:paraId="2C7DE0B1" w14:textId="77777777" w:rsidTr="0054049E">
        <w:trPr>
          <w:trHeight w:val="187"/>
          <w:jc w:val="center"/>
        </w:trPr>
        <w:tc>
          <w:tcPr>
            <w:tcW w:w="3397" w:type="dxa"/>
            <w:gridSpan w:val="2"/>
            <w:vMerge/>
            <w:tcBorders>
              <w:left w:val="single" w:sz="4" w:space="0" w:color="auto"/>
              <w:right w:val="single" w:sz="4" w:space="0" w:color="auto"/>
            </w:tcBorders>
          </w:tcPr>
          <w:p w14:paraId="48A61AA5"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7590961"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1DC9951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96A99A8" w14:textId="77777777" w:rsidR="00EE6A26" w:rsidRPr="007275DF" w:rsidRDefault="00EE6A26" w:rsidP="0054049E">
            <w:pPr>
              <w:pStyle w:val="TAC"/>
            </w:pPr>
            <w:r w:rsidRPr="007275DF">
              <w:t>SR.1.1 TDD</w:t>
            </w:r>
          </w:p>
        </w:tc>
        <w:tc>
          <w:tcPr>
            <w:tcW w:w="1808" w:type="dxa"/>
            <w:gridSpan w:val="3"/>
            <w:tcBorders>
              <w:top w:val="single" w:sz="4" w:space="0" w:color="auto"/>
              <w:left w:val="single" w:sz="4" w:space="0" w:color="auto"/>
              <w:bottom w:val="single" w:sz="4" w:space="0" w:color="auto"/>
              <w:right w:val="single" w:sz="4" w:space="0" w:color="auto"/>
            </w:tcBorders>
          </w:tcPr>
          <w:p w14:paraId="6995A23D" w14:textId="77777777" w:rsidR="00EE6A26" w:rsidRPr="007275DF" w:rsidRDefault="00EE6A26" w:rsidP="0054049E">
            <w:pPr>
              <w:pStyle w:val="TAC"/>
            </w:pPr>
            <w:r w:rsidRPr="007275DF">
              <w:t>SR.1.1 CCA</w:t>
            </w:r>
          </w:p>
        </w:tc>
      </w:tr>
      <w:tr w:rsidR="00EE6A26" w:rsidRPr="007275DF" w14:paraId="4450825E"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7421BAAB"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D032031"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0BF6CB33"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5DE1D60" w14:textId="77777777" w:rsidR="00EE6A26" w:rsidRPr="007275DF" w:rsidRDefault="00EE6A26" w:rsidP="0054049E">
            <w:pPr>
              <w:pStyle w:val="TAC"/>
            </w:pPr>
            <w:r w:rsidRPr="007275DF">
              <w:t>SR2.1 TDD</w:t>
            </w:r>
          </w:p>
        </w:tc>
        <w:tc>
          <w:tcPr>
            <w:tcW w:w="1808" w:type="dxa"/>
            <w:gridSpan w:val="3"/>
            <w:tcBorders>
              <w:top w:val="single" w:sz="4" w:space="0" w:color="auto"/>
              <w:left w:val="single" w:sz="4" w:space="0" w:color="auto"/>
              <w:bottom w:val="single" w:sz="4" w:space="0" w:color="auto"/>
              <w:right w:val="single" w:sz="4" w:space="0" w:color="auto"/>
            </w:tcBorders>
          </w:tcPr>
          <w:p w14:paraId="0519A80C" w14:textId="77777777" w:rsidR="00EE6A26" w:rsidRPr="007275DF" w:rsidRDefault="00EE6A26" w:rsidP="0054049E">
            <w:pPr>
              <w:pStyle w:val="TAC"/>
            </w:pPr>
            <w:r w:rsidRPr="007275DF">
              <w:t>SR.1.1 CCA</w:t>
            </w:r>
          </w:p>
        </w:tc>
      </w:tr>
      <w:tr w:rsidR="00EE6A26" w:rsidRPr="007275DF" w14:paraId="4AC3D92A"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5FA617DA" w14:textId="77777777" w:rsidR="00EE6A26" w:rsidRPr="007275DF" w:rsidRDefault="00EE6A26" w:rsidP="0054049E">
            <w:pPr>
              <w:pStyle w:val="TAL"/>
            </w:pPr>
            <w:r>
              <w:rPr>
                <w:rFonts w:cs="Arial"/>
                <w:szCs w:val="18"/>
              </w:rPr>
              <w:t xml:space="preserve">RMSI </w:t>
            </w:r>
            <w:r w:rsidRPr="007275DF">
              <w:t xml:space="preserve">CORESET </w:t>
            </w:r>
            <w:r w:rsidRPr="00A935BC">
              <w:rPr>
                <w:szCs w:val="18"/>
                <w:lang w:eastAsia="zh-CN"/>
              </w:rPr>
              <w:t>RMC configuration</w:t>
            </w:r>
          </w:p>
        </w:tc>
        <w:tc>
          <w:tcPr>
            <w:tcW w:w="1560" w:type="dxa"/>
            <w:tcBorders>
              <w:top w:val="single" w:sz="4" w:space="0" w:color="auto"/>
              <w:left w:val="single" w:sz="4" w:space="0" w:color="auto"/>
              <w:bottom w:val="single" w:sz="4" w:space="0" w:color="auto"/>
              <w:right w:val="single" w:sz="4" w:space="0" w:color="auto"/>
            </w:tcBorders>
            <w:hideMark/>
          </w:tcPr>
          <w:p w14:paraId="01EDFFE2" w14:textId="77777777" w:rsidR="00EE6A26" w:rsidRPr="007275DF" w:rsidRDefault="00EE6A26" w:rsidP="0054049E">
            <w:pPr>
              <w:pStyle w:val="TAL"/>
            </w:pPr>
            <w:r w:rsidRPr="007275DF">
              <w:t>Config 1</w:t>
            </w:r>
          </w:p>
        </w:tc>
        <w:tc>
          <w:tcPr>
            <w:tcW w:w="1134" w:type="dxa"/>
            <w:tcBorders>
              <w:top w:val="single" w:sz="4" w:space="0" w:color="auto"/>
              <w:left w:val="single" w:sz="4" w:space="0" w:color="auto"/>
              <w:bottom w:val="nil"/>
              <w:right w:val="single" w:sz="4" w:space="0" w:color="auto"/>
            </w:tcBorders>
          </w:tcPr>
          <w:p w14:paraId="227E33FB"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E9CE479" w14:textId="77777777" w:rsidR="00EE6A26" w:rsidRPr="007275DF" w:rsidRDefault="00EE6A26" w:rsidP="0054049E">
            <w:pPr>
              <w:pStyle w:val="TAC"/>
            </w:pPr>
            <w:r w:rsidRPr="007275DF">
              <w:t>CR.1.1 FDD</w:t>
            </w:r>
          </w:p>
        </w:tc>
        <w:tc>
          <w:tcPr>
            <w:tcW w:w="1808" w:type="dxa"/>
            <w:gridSpan w:val="3"/>
            <w:tcBorders>
              <w:top w:val="single" w:sz="4" w:space="0" w:color="auto"/>
              <w:left w:val="single" w:sz="4" w:space="0" w:color="auto"/>
              <w:bottom w:val="single" w:sz="4" w:space="0" w:color="auto"/>
              <w:right w:val="single" w:sz="4" w:space="0" w:color="auto"/>
            </w:tcBorders>
          </w:tcPr>
          <w:p w14:paraId="43F5E0F4" w14:textId="77777777" w:rsidR="00EE6A26" w:rsidRPr="007275DF" w:rsidRDefault="00EE6A26" w:rsidP="0054049E">
            <w:pPr>
              <w:pStyle w:val="TAC"/>
            </w:pPr>
            <w:r w:rsidRPr="007275DF">
              <w:t>CR.1.1 CCA</w:t>
            </w:r>
          </w:p>
        </w:tc>
      </w:tr>
      <w:tr w:rsidR="00EE6A26" w:rsidRPr="007275DF" w14:paraId="7F42BC66" w14:textId="77777777" w:rsidTr="0054049E">
        <w:trPr>
          <w:trHeight w:val="53"/>
          <w:jc w:val="center"/>
        </w:trPr>
        <w:tc>
          <w:tcPr>
            <w:tcW w:w="3397" w:type="dxa"/>
            <w:gridSpan w:val="2"/>
            <w:vMerge/>
            <w:tcBorders>
              <w:left w:val="single" w:sz="4" w:space="0" w:color="auto"/>
              <w:right w:val="single" w:sz="4" w:space="0" w:color="auto"/>
            </w:tcBorders>
          </w:tcPr>
          <w:p w14:paraId="566F0902"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7CB96904" w14:textId="77777777" w:rsidR="00EE6A26" w:rsidRPr="007275DF" w:rsidRDefault="00EE6A26" w:rsidP="0054049E">
            <w:pPr>
              <w:pStyle w:val="TAL"/>
            </w:pPr>
            <w:r w:rsidRPr="007275DF">
              <w:t>Config 2</w:t>
            </w:r>
          </w:p>
        </w:tc>
        <w:tc>
          <w:tcPr>
            <w:tcW w:w="1134" w:type="dxa"/>
            <w:tcBorders>
              <w:top w:val="nil"/>
              <w:left w:val="single" w:sz="4" w:space="0" w:color="auto"/>
              <w:bottom w:val="nil"/>
              <w:right w:val="single" w:sz="4" w:space="0" w:color="auto"/>
            </w:tcBorders>
          </w:tcPr>
          <w:p w14:paraId="6FFEAFBE"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18A8FE71" w14:textId="77777777" w:rsidR="00EE6A26" w:rsidRPr="007275DF" w:rsidRDefault="00EE6A26" w:rsidP="0054049E">
            <w:pPr>
              <w:pStyle w:val="TAC"/>
            </w:pPr>
            <w:r w:rsidRPr="007275DF">
              <w:t>CR.1.1 TDD</w:t>
            </w:r>
          </w:p>
        </w:tc>
        <w:tc>
          <w:tcPr>
            <w:tcW w:w="1808" w:type="dxa"/>
            <w:gridSpan w:val="3"/>
            <w:tcBorders>
              <w:top w:val="single" w:sz="4" w:space="0" w:color="auto"/>
              <w:left w:val="single" w:sz="4" w:space="0" w:color="auto"/>
              <w:bottom w:val="single" w:sz="4" w:space="0" w:color="auto"/>
              <w:right w:val="single" w:sz="4" w:space="0" w:color="auto"/>
            </w:tcBorders>
          </w:tcPr>
          <w:p w14:paraId="2635F69D" w14:textId="77777777" w:rsidR="00EE6A26" w:rsidRPr="007275DF" w:rsidRDefault="00EE6A26" w:rsidP="0054049E">
            <w:pPr>
              <w:pStyle w:val="TAC"/>
            </w:pPr>
            <w:r w:rsidRPr="007275DF">
              <w:t>CR.1.1 CCA</w:t>
            </w:r>
          </w:p>
        </w:tc>
      </w:tr>
      <w:tr w:rsidR="00EE6A26" w:rsidRPr="007275DF" w14:paraId="27C1BE65"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3E428D51"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A34246F"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5D667F27"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4028EA49" w14:textId="77777777" w:rsidR="00EE6A26" w:rsidRPr="007275DF" w:rsidRDefault="00EE6A26" w:rsidP="0054049E">
            <w:pPr>
              <w:pStyle w:val="TAC"/>
            </w:pPr>
            <w:r w:rsidRPr="007275DF">
              <w:t>CR</w:t>
            </w:r>
            <w:r>
              <w:t>.</w:t>
            </w:r>
            <w:r w:rsidRPr="007275DF">
              <w:t>2.1 TDD</w:t>
            </w:r>
          </w:p>
        </w:tc>
        <w:tc>
          <w:tcPr>
            <w:tcW w:w="1808" w:type="dxa"/>
            <w:gridSpan w:val="3"/>
            <w:tcBorders>
              <w:top w:val="single" w:sz="4" w:space="0" w:color="auto"/>
              <w:left w:val="single" w:sz="4" w:space="0" w:color="auto"/>
              <w:bottom w:val="single" w:sz="4" w:space="0" w:color="auto"/>
              <w:right w:val="single" w:sz="4" w:space="0" w:color="auto"/>
            </w:tcBorders>
          </w:tcPr>
          <w:p w14:paraId="7CB0DAAB" w14:textId="77777777" w:rsidR="00EE6A26" w:rsidRPr="007275DF" w:rsidRDefault="00EE6A26" w:rsidP="0054049E">
            <w:pPr>
              <w:pStyle w:val="TAC"/>
            </w:pPr>
            <w:r w:rsidRPr="007275DF">
              <w:t>CR.1.1 CCA</w:t>
            </w:r>
          </w:p>
        </w:tc>
      </w:tr>
      <w:tr w:rsidR="00EE6A26" w:rsidRPr="007275DF" w14:paraId="56999C3F" w14:textId="77777777" w:rsidTr="0054049E">
        <w:trPr>
          <w:trHeight w:val="187"/>
          <w:jc w:val="center"/>
        </w:trPr>
        <w:tc>
          <w:tcPr>
            <w:tcW w:w="3397" w:type="dxa"/>
            <w:gridSpan w:val="2"/>
            <w:vMerge w:val="restart"/>
            <w:tcBorders>
              <w:left w:val="single" w:sz="4" w:space="0" w:color="auto"/>
              <w:right w:val="single" w:sz="4" w:space="0" w:color="auto"/>
            </w:tcBorders>
          </w:tcPr>
          <w:p w14:paraId="4EB1EE4D" w14:textId="77777777" w:rsidR="00EE6A26" w:rsidRPr="007275DF" w:rsidRDefault="00EE6A26" w:rsidP="0054049E">
            <w:pPr>
              <w:pStyle w:val="TAL"/>
            </w:pPr>
            <w:r w:rsidRPr="00A935BC">
              <w:rPr>
                <w:szCs w:val="18"/>
                <w:lang w:eastAsia="zh-CN"/>
              </w:rPr>
              <w:t>Dedicated CORESET RMC configuration</w:t>
            </w:r>
          </w:p>
        </w:tc>
        <w:tc>
          <w:tcPr>
            <w:tcW w:w="1560" w:type="dxa"/>
            <w:tcBorders>
              <w:top w:val="single" w:sz="4" w:space="0" w:color="auto"/>
              <w:left w:val="single" w:sz="4" w:space="0" w:color="auto"/>
              <w:bottom w:val="single" w:sz="4" w:space="0" w:color="auto"/>
              <w:right w:val="single" w:sz="4" w:space="0" w:color="auto"/>
            </w:tcBorders>
          </w:tcPr>
          <w:p w14:paraId="1B0FD000" w14:textId="77777777" w:rsidR="00EE6A26" w:rsidRPr="007275DF" w:rsidRDefault="00EE6A26" w:rsidP="0054049E">
            <w:pPr>
              <w:pStyle w:val="TAL"/>
            </w:pPr>
            <w:r w:rsidRPr="00451D66">
              <w:rPr>
                <w:rFonts w:cs="Arial"/>
                <w:szCs w:val="18"/>
              </w:rPr>
              <w:t>Config 1</w:t>
            </w:r>
          </w:p>
        </w:tc>
        <w:tc>
          <w:tcPr>
            <w:tcW w:w="1134" w:type="dxa"/>
            <w:vMerge w:val="restart"/>
            <w:tcBorders>
              <w:top w:val="nil"/>
              <w:left w:val="single" w:sz="4" w:space="0" w:color="auto"/>
              <w:right w:val="single" w:sz="4" w:space="0" w:color="auto"/>
            </w:tcBorders>
          </w:tcPr>
          <w:p w14:paraId="48AB432D"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6D3CF182" w14:textId="77777777" w:rsidR="00EE6A26" w:rsidRPr="007275DF" w:rsidRDefault="00EE6A26" w:rsidP="0054049E">
            <w:pPr>
              <w:pStyle w:val="TAC"/>
            </w:pPr>
            <w:r w:rsidRPr="00A935BC">
              <w:rPr>
                <w:lang w:eastAsia="zh-CN"/>
              </w:rPr>
              <w:t>CCR.1.1 FDD</w:t>
            </w:r>
          </w:p>
        </w:tc>
        <w:tc>
          <w:tcPr>
            <w:tcW w:w="1808" w:type="dxa"/>
            <w:gridSpan w:val="3"/>
            <w:tcBorders>
              <w:top w:val="single" w:sz="4" w:space="0" w:color="auto"/>
              <w:left w:val="single" w:sz="4" w:space="0" w:color="auto"/>
              <w:bottom w:val="single" w:sz="4" w:space="0" w:color="auto"/>
              <w:right w:val="single" w:sz="4" w:space="0" w:color="auto"/>
            </w:tcBorders>
          </w:tcPr>
          <w:p w14:paraId="5609F219" w14:textId="77777777" w:rsidR="00EE6A26" w:rsidRPr="007275DF" w:rsidRDefault="00EE6A26" w:rsidP="0054049E">
            <w:pPr>
              <w:pStyle w:val="TAC"/>
            </w:pPr>
            <w:r w:rsidRPr="00A935BC">
              <w:t>CCR.1.1 CCA</w:t>
            </w:r>
          </w:p>
        </w:tc>
      </w:tr>
      <w:tr w:rsidR="00EE6A26" w:rsidRPr="007275DF" w14:paraId="7132457F" w14:textId="77777777" w:rsidTr="0054049E">
        <w:trPr>
          <w:trHeight w:val="187"/>
          <w:jc w:val="center"/>
        </w:trPr>
        <w:tc>
          <w:tcPr>
            <w:tcW w:w="3397" w:type="dxa"/>
            <w:gridSpan w:val="2"/>
            <w:vMerge/>
            <w:tcBorders>
              <w:left w:val="single" w:sz="4" w:space="0" w:color="auto"/>
              <w:right w:val="single" w:sz="4" w:space="0" w:color="auto"/>
            </w:tcBorders>
          </w:tcPr>
          <w:p w14:paraId="5E0BFDB1"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tcPr>
          <w:p w14:paraId="0D106338" w14:textId="77777777" w:rsidR="00EE6A26" w:rsidRPr="007275DF" w:rsidRDefault="00EE6A26" w:rsidP="0054049E">
            <w:pPr>
              <w:pStyle w:val="TAL"/>
            </w:pPr>
            <w:r w:rsidRPr="00451D66">
              <w:rPr>
                <w:rFonts w:cs="Arial"/>
                <w:szCs w:val="18"/>
              </w:rPr>
              <w:t>Config 2</w:t>
            </w:r>
          </w:p>
        </w:tc>
        <w:tc>
          <w:tcPr>
            <w:tcW w:w="1134" w:type="dxa"/>
            <w:vMerge/>
            <w:tcBorders>
              <w:left w:val="single" w:sz="4" w:space="0" w:color="auto"/>
              <w:right w:val="single" w:sz="4" w:space="0" w:color="auto"/>
            </w:tcBorders>
          </w:tcPr>
          <w:p w14:paraId="48BB0EB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B318017" w14:textId="77777777" w:rsidR="00EE6A26" w:rsidRPr="007275DF" w:rsidRDefault="00EE6A26" w:rsidP="0054049E">
            <w:pPr>
              <w:pStyle w:val="TAC"/>
            </w:pPr>
            <w:r w:rsidRPr="00A935BC">
              <w:rPr>
                <w:lang w:eastAsia="zh-CN"/>
              </w:rPr>
              <w:t>CCR.1.1 TDD</w:t>
            </w:r>
          </w:p>
        </w:tc>
        <w:tc>
          <w:tcPr>
            <w:tcW w:w="1808" w:type="dxa"/>
            <w:gridSpan w:val="3"/>
            <w:tcBorders>
              <w:top w:val="single" w:sz="4" w:space="0" w:color="auto"/>
              <w:left w:val="single" w:sz="4" w:space="0" w:color="auto"/>
              <w:bottom w:val="single" w:sz="4" w:space="0" w:color="auto"/>
              <w:right w:val="single" w:sz="4" w:space="0" w:color="auto"/>
            </w:tcBorders>
          </w:tcPr>
          <w:p w14:paraId="450BCFDE" w14:textId="77777777" w:rsidR="00EE6A26" w:rsidRPr="007275DF" w:rsidRDefault="00EE6A26" w:rsidP="0054049E">
            <w:pPr>
              <w:pStyle w:val="TAC"/>
            </w:pPr>
            <w:r w:rsidRPr="00A935BC">
              <w:t>CCR.1.1 CCA</w:t>
            </w:r>
          </w:p>
        </w:tc>
      </w:tr>
      <w:tr w:rsidR="00EE6A26" w:rsidRPr="007275DF" w14:paraId="2E2D237B"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30A10EC7"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tcPr>
          <w:p w14:paraId="2DC0A2AA" w14:textId="77777777" w:rsidR="00EE6A26" w:rsidRPr="007275DF" w:rsidRDefault="00EE6A26" w:rsidP="0054049E">
            <w:pPr>
              <w:pStyle w:val="TAL"/>
            </w:pPr>
            <w:r w:rsidRPr="00451D66">
              <w:rPr>
                <w:rFonts w:cs="Arial"/>
                <w:szCs w:val="18"/>
              </w:rPr>
              <w:t>Config 3</w:t>
            </w:r>
          </w:p>
        </w:tc>
        <w:tc>
          <w:tcPr>
            <w:tcW w:w="1134" w:type="dxa"/>
            <w:vMerge/>
            <w:tcBorders>
              <w:left w:val="single" w:sz="4" w:space="0" w:color="auto"/>
              <w:bottom w:val="single" w:sz="4" w:space="0" w:color="auto"/>
              <w:right w:val="single" w:sz="4" w:space="0" w:color="auto"/>
            </w:tcBorders>
          </w:tcPr>
          <w:p w14:paraId="522D1A57"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758597E" w14:textId="77777777" w:rsidR="00EE6A26" w:rsidRPr="007275DF" w:rsidRDefault="00EE6A26" w:rsidP="0054049E">
            <w:pPr>
              <w:pStyle w:val="TAC"/>
            </w:pPr>
            <w:r w:rsidRPr="00A935BC">
              <w:rPr>
                <w:lang w:eastAsia="zh-CN"/>
              </w:rPr>
              <w:t>CCR.2.1 TDD</w:t>
            </w:r>
          </w:p>
        </w:tc>
        <w:tc>
          <w:tcPr>
            <w:tcW w:w="1808" w:type="dxa"/>
            <w:gridSpan w:val="3"/>
            <w:tcBorders>
              <w:top w:val="single" w:sz="4" w:space="0" w:color="auto"/>
              <w:left w:val="single" w:sz="4" w:space="0" w:color="auto"/>
              <w:bottom w:val="single" w:sz="4" w:space="0" w:color="auto"/>
              <w:right w:val="single" w:sz="4" w:space="0" w:color="auto"/>
            </w:tcBorders>
          </w:tcPr>
          <w:p w14:paraId="036E011B" w14:textId="77777777" w:rsidR="00EE6A26" w:rsidRPr="007275DF" w:rsidRDefault="00EE6A26" w:rsidP="0054049E">
            <w:pPr>
              <w:pStyle w:val="TAC"/>
            </w:pPr>
            <w:r w:rsidRPr="00A935BC">
              <w:t>CCR.1.1 CCA</w:t>
            </w:r>
          </w:p>
        </w:tc>
      </w:tr>
      <w:tr w:rsidR="00EE6A26" w:rsidRPr="007275DF" w14:paraId="7B7A88B7"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4B6E1C7" w14:textId="77777777" w:rsidR="00EE6A26" w:rsidRPr="007275DF" w:rsidRDefault="00EE6A26" w:rsidP="0054049E">
            <w:pPr>
              <w:pStyle w:val="TAL"/>
            </w:pPr>
            <w:r w:rsidRPr="007275DF">
              <w:t>OCNG Patterns</w:t>
            </w:r>
          </w:p>
        </w:tc>
        <w:tc>
          <w:tcPr>
            <w:tcW w:w="1134" w:type="dxa"/>
            <w:tcBorders>
              <w:top w:val="single" w:sz="4" w:space="0" w:color="auto"/>
              <w:left w:val="single" w:sz="4" w:space="0" w:color="auto"/>
              <w:bottom w:val="single" w:sz="4" w:space="0" w:color="auto"/>
              <w:right w:val="single" w:sz="4" w:space="0" w:color="auto"/>
            </w:tcBorders>
          </w:tcPr>
          <w:p w14:paraId="47005CB2"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73F0E47D" w14:textId="77777777" w:rsidR="00EE6A26" w:rsidRPr="007275DF" w:rsidRDefault="00EE6A26" w:rsidP="0054049E">
            <w:pPr>
              <w:pStyle w:val="TAC"/>
            </w:pPr>
            <w:r w:rsidRPr="007275DF">
              <w:rPr>
                <w:snapToGrid w:val="0"/>
              </w:rPr>
              <w:t>OCNG pattern 1</w:t>
            </w:r>
          </w:p>
        </w:tc>
      </w:tr>
      <w:tr w:rsidR="00EE6A26" w:rsidRPr="007275DF" w14:paraId="78EEB04F" w14:textId="77777777" w:rsidTr="0054049E">
        <w:trPr>
          <w:trHeight w:val="187"/>
          <w:jc w:val="center"/>
        </w:trPr>
        <w:tc>
          <w:tcPr>
            <w:tcW w:w="1061" w:type="dxa"/>
            <w:vMerge w:val="restart"/>
            <w:tcBorders>
              <w:top w:val="single" w:sz="4" w:space="0" w:color="auto"/>
              <w:left w:val="single" w:sz="4" w:space="0" w:color="auto"/>
              <w:right w:val="single" w:sz="4" w:space="0" w:color="auto"/>
            </w:tcBorders>
          </w:tcPr>
          <w:p w14:paraId="26DBD7AF" w14:textId="77777777" w:rsidR="00EE6A26" w:rsidRPr="007275DF" w:rsidRDefault="00EE6A26" w:rsidP="0054049E">
            <w:pPr>
              <w:pStyle w:val="TAL"/>
            </w:pPr>
            <w:r w:rsidRPr="007275DF">
              <w:rPr>
                <w:bCs/>
                <w:lang w:eastAsia="zh-CN"/>
              </w:rPr>
              <w:t>SSB Configuration</w:t>
            </w:r>
          </w:p>
        </w:tc>
        <w:tc>
          <w:tcPr>
            <w:tcW w:w="2336" w:type="dxa"/>
            <w:tcBorders>
              <w:top w:val="single" w:sz="4" w:space="0" w:color="auto"/>
              <w:left w:val="single" w:sz="4" w:space="0" w:color="auto"/>
              <w:bottom w:val="nil"/>
              <w:right w:val="single" w:sz="4" w:space="0" w:color="auto"/>
            </w:tcBorders>
          </w:tcPr>
          <w:p w14:paraId="5AEE0A26" w14:textId="77777777" w:rsidR="00EE6A26" w:rsidRPr="007275DF" w:rsidRDefault="00EE6A26" w:rsidP="0054049E">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790828C5"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49110D05"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2E2D519C" w14:textId="77777777" w:rsidR="00EE6A26" w:rsidRPr="007275DF" w:rsidRDefault="00EE6A26" w:rsidP="0054049E">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1BA08A84" w14:textId="77777777" w:rsidR="00EE6A26" w:rsidRPr="007275DF" w:rsidRDefault="00EE6A26" w:rsidP="0054049E">
            <w:pPr>
              <w:pStyle w:val="TAC"/>
            </w:pPr>
            <w:r w:rsidRPr="007275DF">
              <w:rPr>
                <w:lang w:eastAsia="zh-CN"/>
              </w:rPr>
              <w:t>SSB.1 CCA</w:t>
            </w:r>
          </w:p>
        </w:tc>
      </w:tr>
      <w:tr w:rsidR="00EE6A26" w:rsidRPr="007275DF" w14:paraId="37F67F1B" w14:textId="77777777" w:rsidTr="0054049E">
        <w:trPr>
          <w:trHeight w:val="187"/>
          <w:jc w:val="center"/>
        </w:trPr>
        <w:tc>
          <w:tcPr>
            <w:tcW w:w="1061" w:type="dxa"/>
            <w:vMerge/>
            <w:tcBorders>
              <w:left w:val="single" w:sz="4" w:space="0" w:color="auto"/>
              <w:right w:val="single" w:sz="4" w:space="0" w:color="auto"/>
            </w:tcBorders>
          </w:tcPr>
          <w:p w14:paraId="77EEB60A" w14:textId="77777777" w:rsidR="00EE6A26" w:rsidRPr="007275DF" w:rsidRDefault="00EE6A26" w:rsidP="0054049E">
            <w:pPr>
              <w:pStyle w:val="TAL"/>
            </w:pPr>
          </w:p>
        </w:tc>
        <w:tc>
          <w:tcPr>
            <w:tcW w:w="2336" w:type="dxa"/>
            <w:tcBorders>
              <w:top w:val="single" w:sz="4" w:space="0" w:color="auto"/>
              <w:left w:val="single" w:sz="4" w:space="0" w:color="auto"/>
              <w:bottom w:val="nil"/>
              <w:right w:val="single" w:sz="4" w:space="0" w:color="auto"/>
            </w:tcBorders>
          </w:tcPr>
          <w:p w14:paraId="1BCA9AD7" w14:textId="77777777" w:rsidR="00EE6A26" w:rsidRPr="007275DF" w:rsidRDefault="00EE6A26" w:rsidP="0054049E">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46A2F1A9" w14:textId="77777777" w:rsidR="00EE6A26" w:rsidRPr="007275DF" w:rsidRDefault="00EE6A26" w:rsidP="0054049E">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741DCC23"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362D6290" w14:textId="77777777" w:rsidR="00EE6A26" w:rsidRPr="007275DF" w:rsidRDefault="00EE6A26" w:rsidP="0054049E">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062AEDEE" w14:textId="77777777" w:rsidR="00EE6A26" w:rsidRPr="007275DF" w:rsidRDefault="00EE6A26" w:rsidP="0054049E">
            <w:pPr>
              <w:pStyle w:val="TAC"/>
            </w:pPr>
            <w:r w:rsidRPr="007275DF">
              <w:rPr>
                <w:lang w:eastAsia="zh-CN"/>
              </w:rPr>
              <w:t>SSB.2 CCA</w:t>
            </w:r>
          </w:p>
        </w:tc>
      </w:tr>
      <w:tr w:rsidR="00EE6A26" w:rsidRPr="007275DF" w14:paraId="5D889FB6" w14:textId="77777777" w:rsidTr="0054049E">
        <w:trPr>
          <w:trHeight w:val="187"/>
          <w:jc w:val="center"/>
        </w:trPr>
        <w:tc>
          <w:tcPr>
            <w:tcW w:w="1061" w:type="dxa"/>
            <w:vMerge/>
            <w:tcBorders>
              <w:left w:val="single" w:sz="4" w:space="0" w:color="auto"/>
              <w:right w:val="single" w:sz="4" w:space="0" w:color="auto"/>
            </w:tcBorders>
          </w:tcPr>
          <w:p w14:paraId="0676F8C4" w14:textId="77777777" w:rsidR="00EE6A26" w:rsidRPr="007275DF" w:rsidRDefault="00EE6A26" w:rsidP="0054049E">
            <w:pPr>
              <w:pStyle w:val="TAL"/>
            </w:pPr>
          </w:p>
        </w:tc>
        <w:tc>
          <w:tcPr>
            <w:tcW w:w="2336" w:type="dxa"/>
            <w:tcBorders>
              <w:top w:val="single" w:sz="4" w:space="0" w:color="auto"/>
              <w:left w:val="single" w:sz="4" w:space="0" w:color="auto"/>
              <w:bottom w:val="nil"/>
              <w:right w:val="single" w:sz="4" w:space="0" w:color="auto"/>
            </w:tcBorders>
          </w:tcPr>
          <w:p w14:paraId="1D323565" w14:textId="77777777" w:rsidR="00EE6A26" w:rsidRPr="007275DF" w:rsidRDefault="00EE6A26" w:rsidP="0054049E">
            <w:pPr>
              <w:pStyle w:val="TAL"/>
            </w:pPr>
            <w:r w:rsidRPr="007275DF">
              <w:rPr>
                <w:bCs/>
                <w:lang w:eastAsia="zh-CN"/>
              </w:rPr>
              <w:t xml:space="preserve">Semi-static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2A373464"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22E1ABDC"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468ACDFE" w14:textId="77777777" w:rsidR="00EE6A26" w:rsidRPr="007275DF" w:rsidRDefault="00EE6A26" w:rsidP="0054049E">
            <w:pPr>
              <w:pStyle w:val="TAC"/>
            </w:pPr>
            <w:r w:rsidRPr="007275DF">
              <w:t>SSB.1 FR1</w:t>
            </w:r>
          </w:p>
        </w:tc>
        <w:tc>
          <w:tcPr>
            <w:tcW w:w="1808" w:type="dxa"/>
            <w:gridSpan w:val="3"/>
            <w:tcBorders>
              <w:top w:val="single" w:sz="4" w:space="0" w:color="auto"/>
              <w:left w:val="single" w:sz="4" w:space="0" w:color="auto"/>
              <w:bottom w:val="single" w:sz="4" w:space="0" w:color="auto"/>
              <w:right w:val="single" w:sz="4" w:space="0" w:color="auto"/>
            </w:tcBorders>
          </w:tcPr>
          <w:p w14:paraId="560D7685" w14:textId="77777777" w:rsidR="00EE6A26" w:rsidRPr="007275DF" w:rsidRDefault="00EE6A26" w:rsidP="0054049E">
            <w:pPr>
              <w:pStyle w:val="TAC"/>
            </w:pPr>
            <w:r w:rsidRPr="007275DF">
              <w:rPr>
                <w:lang w:eastAsia="zh-CN"/>
              </w:rPr>
              <w:t>SSB.1 CCA</w:t>
            </w:r>
          </w:p>
        </w:tc>
      </w:tr>
      <w:tr w:rsidR="00EE6A26" w:rsidRPr="007275DF" w14:paraId="76280F4C" w14:textId="77777777" w:rsidTr="0054049E">
        <w:trPr>
          <w:trHeight w:val="187"/>
          <w:jc w:val="center"/>
        </w:trPr>
        <w:tc>
          <w:tcPr>
            <w:tcW w:w="1061" w:type="dxa"/>
            <w:vMerge/>
            <w:tcBorders>
              <w:left w:val="single" w:sz="4" w:space="0" w:color="auto"/>
              <w:bottom w:val="nil"/>
              <w:right w:val="single" w:sz="4" w:space="0" w:color="auto"/>
            </w:tcBorders>
          </w:tcPr>
          <w:p w14:paraId="5D63E953" w14:textId="77777777" w:rsidR="00EE6A26" w:rsidRPr="007275DF" w:rsidRDefault="00EE6A26" w:rsidP="0054049E">
            <w:pPr>
              <w:pStyle w:val="TAL"/>
            </w:pPr>
          </w:p>
        </w:tc>
        <w:tc>
          <w:tcPr>
            <w:tcW w:w="2336" w:type="dxa"/>
            <w:tcBorders>
              <w:top w:val="single" w:sz="4" w:space="0" w:color="auto"/>
              <w:left w:val="single" w:sz="4" w:space="0" w:color="auto"/>
              <w:bottom w:val="nil"/>
              <w:right w:val="single" w:sz="4" w:space="0" w:color="auto"/>
            </w:tcBorders>
          </w:tcPr>
          <w:p w14:paraId="5CFAF7AE" w14:textId="77777777" w:rsidR="00EE6A26" w:rsidRPr="007275DF" w:rsidRDefault="00EE6A26" w:rsidP="0054049E">
            <w:pPr>
              <w:pStyle w:val="TAL"/>
            </w:pPr>
            <w:proofErr w:type="spellStart"/>
            <w:r w:rsidRPr="007275DF">
              <w:rPr>
                <w:bCs/>
                <w:lang w:eastAsia="zh-CN"/>
              </w:rPr>
              <w:t>Dymamic</w:t>
            </w:r>
            <w:proofErr w:type="spellEnd"/>
            <w:r w:rsidRPr="007275DF">
              <w:rPr>
                <w:bCs/>
                <w:lang w:eastAsia="zh-CN"/>
              </w:rPr>
              <w:t xml:space="preserve"> channel </w:t>
            </w:r>
            <w:proofErr w:type="spellStart"/>
            <w:r w:rsidRPr="007275DF">
              <w:rPr>
                <w:bCs/>
                <w:lang w:eastAsia="zh-CN"/>
              </w:rPr>
              <w:t>acces</w:t>
            </w:r>
            <w:proofErr w:type="spellEnd"/>
          </w:p>
        </w:tc>
        <w:tc>
          <w:tcPr>
            <w:tcW w:w="1560" w:type="dxa"/>
            <w:tcBorders>
              <w:top w:val="single" w:sz="4" w:space="0" w:color="auto"/>
              <w:left w:val="single" w:sz="4" w:space="0" w:color="auto"/>
              <w:bottom w:val="single" w:sz="4" w:space="0" w:color="auto"/>
              <w:right w:val="single" w:sz="4" w:space="0" w:color="auto"/>
            </w:tcBorders>
          </w:tcPr>
          <w:p w14:paraId="22FCC8F2" w14:textId="77777777" w:rsidR="00EE6A26" w:rsidRPr="007275DF" w:rsidRDefault="00EE6A26" w:rsidP="0054049E">
            <w:pPr>
              <w:pStyle w:val="TAL"/>
            </w:pPr>
            <w:r w:rsidRPr="007275DF">
              <w:t>Config 3</w:t>
            </w:r>
          </w:p>
        </w:tc>
        <w:tc>
          <w:tcPr>
            <w:tcW w:w="1134" w:type="dxa"/>
            <w:tcBorders>
              <w:top w:val="single" w:sz="4" w:space="0" w:color="auto"/>
              <w:left w:val="single" w:sz="4" w:space="0" w:color="auto"/>
              <w:bottom w:val="nil"/>
              <w:right w:val="single" w:sz="4" w:space="0" w:color="auto"/>
            </w:tcBorders>
          </w:tcPr>
          <w:p w14:paraId="56B5B39F"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13B8AE16" w14:textId="77777777" w:rsidR="00EE6A26" w:rsidRPr="007275DF" w:rsidRDefault="00EE6A26" w:rsidP="0054049E">
            <w:pPr>
              <w:pStyle w:val="TAC"/>
            </w:pPr>
            <w:r w:rsidRPr="007275DF">
              <w:t>SSB.2 FR1</w:t>
            </w:r>
          </w:p>
        </w:tc>
        <w:tc>
          <w:tcPr>
            <w:tcW w:w="1808" w:type="dxa"/>
            <w:gridSpan w:val="3"/>
            <w:tcBorders>
              <w:top w:val="single" w:sz="4" w:space="0" w:color="auto"/>
              <w:left w:val="single" w:sz="4" w:space="0" w:color="auto"/>
              <w:bottom w:val="single" w:sz="4" w:space="0" w:color="auto"/>
              <w:right w:val="single" w:sz="4" w:space="0" w:color="auto"/>
            </w:tcBorders>
          </w:tcPr>
          <w:p w14:paraId="2EFB34DF" w14:textId="77777777" w:rsidR="00EE6A26" w:rsidRPr="007275DF" w:rsidRDefault="00EE6A26" w:rsidP="0054049E">
            <w:pPr>
              <w:pStyle w:val="TAC"/>
            </w:pPr>
            <w:r w:rsidRPr="007275DF">
              <w:rPr>
                <w:lang w:eastAsia="zh-CN"/>
              </w:rPr>
              <w:t>SSB.2 CCA</w:t>
            </w:r>
          </w:p>
        </w:tc>
      </w:tr>
      <w:tr w:rsidR="00EE6A26" w:rsidRPr="007275DF" w14:paraId="5F7B586F"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79DFD0F7" w14:textId="77777777" w:rsidR="00EE6A26" w:rsidRPr="007275DF" w:rsidRDefault="00EE6A26" w:rsidP="0054049E">
            <w:pPr>
              <w:pStyle w:val="TAL"/>
            </w:pPr>
            <w:r w:rsidRPr="007275DF">
              <w:t>SMTC configuration</w:t>
            </w:r>
          </w:p>
        </w:tc>
        <w:tc>
          <w:tcPr>
            <w:tcW w:w="1560" w:type="dxa"/>
            <w:tcBorders>
              <w:top w:val="single" w:sz="4" w:space="0" w:color="auto"/>
              <w:left w:val="single" w:sz="4" w:space="0" w:color="auto"/>
              <w:bottom w:val="single" w:sz="4" w:space="0" w:color="auto"/>
              <w:right w:val="single" w:sz="4" w:space="0" w:color="auto"/>
            </w:tcBorders>
            <w:hideMark/>
          </w:tcPr>
          <w:p w14:paraId="1A608566"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tcPr>
          <w:p w14:paraId="03EA62AA" w14:textId="77777777" w:rsidR="00EE6A26" w:rsidRPr="007275DF" w:rsidRDefault="00EE6A26" w:rsidP="0054049E">
            <w:pPr>
              <w:pStyle w:val="TAC"/>
            </w:pPr>
          </w:p>
        </w:tc>
        <w:tc>
          <w:tcPr>
            <w:tcW w:w="1701" w:type="dxa"/>
            <w:gridSpan w:val="2"/>
            <w:tcBorders>
              <w:top w:val="single" w:sz="4" w:space="0" w:color="auto"/>
              <w:left w:val="single" w:sz="4" w:space="0" w:color="auto"/>
              <w:bottom w:val="single" w:sz="4" w:space="0" w:color="auto"/>
              <w:right w:val="single" w:sz="4" w:space="0" w:color="auto"/>
            </w:tcBorders>
            <w:hideMark/>
          </w:tcPr>
          <w:p w14:paraId="51D7C79C" w14:textId="77777777" w:rsidR="00EE6A26" w:rsidRPr="007275DF" w:rsidRDefault="00EE6A26" w:rsidP="0054049E">
            <w:pPr>
              <w:pStyle w:val="TAC"/>
            </w:pPr>
            <w:r w:rsidRPr="007275DF">
              <w:t>SMTC.1 FR1</w:t>
            </w:r>
          </w:p>
        </w:tc>
        <w:tc>
          <w:tcPr>
            <w:tcW w:w="1808" w:type="dxa"/>
            <w:gridSpan w:val="3"/>
            <w:tcBorders>
              <w:top w:val="single" w:sz="4" w:space="0" w:color="auto"/>
              <w:left w:val="single" w:sz="4" w:space="0" w:color="auto"/>
              <w:bottom w:val="single" w:sz="4" w:space="0" w:color="auto"/>
              <w:right w:val="single" w:sz="4" w:space="0" w:color="auto"/>
            </w:tcBorders>
          </w:tcPr>
          <w:p w14:paraId="5E1179D2" w14:textId="77777777" w:rsidR="00EE6A26" w:rsidRPr="007275DF" w:rsidRDefault="00EE6A26" w:rsidP="0054049E">
            <w:pPr>
              <w:pStyle w:val="TAC"/>
            </w:pPr>
            <w:r w:rsidRPr="007275DF">
              <w:t>SMTC.2 FR1</w:t>
            </w:r>
          </w:p>
        </w:tc>
      </w:tr>
      <w:tr w:rsidR="00EE6A26" w:rsidRPr="007275DF" w14:paraId="586D69F1"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19FC90CA"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94B4F88"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2936C616"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3559FDE1" w14:textId="77777777" w:rsidR="00EE6A26" w:rsidRPr="007275DF" w:rsidRDefault="00EE6A26" w:rsidP="0054049E">
            <w:pPr>
              <w:pStyle w:val="TAC"/>
            </w:pPr>
            <w:r w:rsidRPr="007275DF">
              <w:t>SMTC.2 FR1</w:t>
            </w:r>
          </w:p>
        </w:tc>
      </w:tr>
      <w:tr w:rsidR="00EE6A26" w:rsidRPr="007275DF" w14:paraId="284DEE9D"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78862E25" w14:textId="77777777" w:rsidR="00EE6A26" w:rsidRPr="007275DF" w:rsidRDefault="00EE6A26" w:rsidP="0054049E">
            <w:pPr>
              <w:pStyle w:val="TAL"/>
            </w:pPr>
            <w:r w:rsidRPr="007275DF">
              <w:t>PDSCH/PDCCH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4EA53B59"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33E2B38D" w14:textId="77777777" w:rsidR="00EE6A26" w:rsidRPr="007275DF" w:rsidRDefault="00EE6A26" w:rsidP="0054049E">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1B0F097B" w14:textId="77777777" w:rsidR="00EE6A26" w:rsidRPr="007275DF" w:rsidRDefault="00EE6A26" w:rsidP="0054049E">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2AEB84AF" w14:textId="77777777" w:rsidR="00EE6A26" w:rsidRPr="007275DF" w:rsidRDefault="00EE6A26" w:rsidP="0054049E">
            <w:pPr>
              <w:pStyle w:val="TAC"/>
            </w:pPr>
            <w:r w:rsidRPr="007275DF">
              <w:t>30 kHz</w:t>
            </w:r>
          </w:p>
        </w:tc>
      </w:tr>
      <w:tr w:rsidR="00EE6A26" w:rsidRPr="007275DF" w14:paraId="52DE281B"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50C7C9FC"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1B9CB74B"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6307D8E"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6D4D8B19" w14:textId="77777777" w:rsidR="00EE6A26" w:rsidRPr="007275DF" w:rsidRDefault="00EE6A26" w:rsidP="0054049E">
            <w:pPr>
              <w:pStyle w:val="TAC"/>
            </w:pPr>
            <w:r w:rsidRPr="007275DF">
              <w:t>30 kHz</w:t>
            </w:r>
          </w:p>
        </w:tc>
      </w:tr>
      <w:tr w:rsidR="00EE6A26" w:rsidRPr="007275DF" w14:paraId="56778290"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FB56E8C" w14:textId="77777777" w:rsidR="00EE6A26" w:rsidRPr="007275DF" w:rsidRDefault="00EE6A26" w:rsidP="0054049E">
            <w:pPr>
              <w:pStyle w:val="TAL"/>
            </w:pPr>
            <w:r w:rsidRPr="007275DF">
              <w:t>PUCCH/PUSCH subcarrier spacing</w:t>
            </w:r>
          </w:p>
        </w:tc>
        <w:tc>
          <w:tcPr>
            <w:tcW w:w="1560" w:type="dxa"/>
            <w:tcBorders>
              <w:top w:val="single" w:sz="4" w:space="0" w:color="auto"/>
              <w:left w:val="single" w:sz="4" w:space="0" w:color="auto"/>
              <w:bottom w:val="single" w:sz="4" w:space="0" w:color="auto"/>
              <w:right w:val="single" w:sz="4" w:space="0" w:color="auto"/>
            </w:tcBorders>
            <w:hideMark/>
          </w:tcPr>
          <w:p w14:paraId="5E5EC96C"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756228E5" w14:textId="77777777" w:rsidR="00EE6A26" w:rsidRPr="007275DF" w:rsidRDefault="00EE6A26" w:rsidP="0054049E">
            <w:pPr>
              <w:pStyle w:val="TAC"/>
            </w:pPr>
            <w:r w:rsidRPr="007275DF">
              <w:t>kHz</w:t>
            </w:r>
          </w:p>
        </w:tc>
        <w:tc>
          <w:tcPr>
            <w:tcW w:w="1701" w:type="dxa"/>
            <w:gridSpan w:val="2"/>
            <w:tcBorders>
              <w:top w:val="single" w:sz="4" w:space="0" w:color="auto"/>
              <w:left w:val="single" w:sz="4" w:space="0" w:color="auto"/>
              <w:bottom w:val="single" w:sz="4" w:space="0" w:color="auto"/>
              <w:right w:val="single" w:sz="4" w:space="0" w:color="auto"/>
            </w:tcBorders>
            <w:hideMark/>
          </w:tcPr>
          <w:p w14:paraId="51C7D246" w14:textId="77777777" w:rsidR="00EE6A26" w:rsidRPr="007275DF" w:rsidRDefault="00EE6A26" w:rsidP="0054049E">
            <w:pPr>
              <w:pStyle w:val="TAC"/>
            </w:pPr>
            <w:r w:rsidRPr="007275DF">
              <w:t>15 kHz</w:t>
            </w:r>
          </w:p>
        </w:tc>
        <w:tc>
          <w:tcPr>
            <w:tcW w:w="1808" w:type="dxa"/>
            <w:gridSpan w:val="3"/>
            <w:tcBorders>
              <w:top w:val="single" w:sz="4" w:space="0" w:color="auto"/>
              <w:left w:val="single" w:sz="4" w:space="0" w:color="auto"/>
              <w:bottom w:val="single" w:sz="4" w:space="0" w:color="auto"/>
              <w:right w:val="single" w:sz="4" w:space="0" w:color="auto"/>
            </w:tcBorders>
          </w:tcPr>
          <w:p w14:paraId="79DAB5A5" w14:textId="77777777" w:rsidR="00EE6A26" w:rsidRPr="007275DF" w:rsidRDefault="00EE6A26" w:rsidP="0054049E">
            <w:pPr>
              <w:pStyle w:val="TAC"/>
            </w:pPr>
            <w:r w:rsidRPr="007275DF">
              <w:t>30 kHz</w:t>
            </w:r>
          </w:p>
        </w:tc>
      </w:tr>
      <w:tr w:rsidR="00EE6A26" w:rsidRPr="007275DF" w14:paraId="4D5BB0BC"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41D89F76"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2E6A40D8"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3D46632E"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5057A4D7" w14:textId="77777777" w:rsidR="00EE6A26" w:rsidRPr="007275DF" w:rsidRDefault="00EE6A26" w:rsidP="0054049E">
            <w:pPr>
              <w:pStyle w:val="TAC"/>
            </w:pPr>
            <w:r w:rsidRPr="007275DF">
              <w:t>30 kHz</w:t>
            </w:r>
          </w:p>
        </w:tc>
      </w:tr>
      <w:tr w:rsidR="00EE6A26" w:rsidRPr="007275DF" w14:paraId="49A44C67"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197F3F6" w14:textId="77777777" w:rsidR="00EE6A26" w:rsidRPr="007275DF" w:rsidRDefault="00EE6A26" w:rsidP="0054049E">
            <w:pPr>
              <w:pStyle w:val="TAL"/>
            </w:pPr>
            <w:r w:rsidRPr="007275DF">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D771223"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6BFFA686" w14:textId="77777777" w:rsidR="00EE6A26" w:rsidRPr="007275DF" w:rsidRDefault="00EE6A26" w:rsidP="0054049E">
            <w:pPr>
              <w:pStyle w:val="TAC"/>
            </w:pPr>
            <w:r w:rsidRPr="007275DF">
              <w:rPr>
                <w:lang w:eastAsia="zh-CN"/>
              </w:rPr>
              <w:t>FR1 PRACH configuration 1</w:t>
            </w:r>
            <w:r>
              <w:rPr>
                <w:rFonts w:cs="Arial"/>
                <w:szCs w:val="18"/>
                <w:lang w:eastAsia="zh-CN"/>
              </w:rPr>
              <w:t xml:space="preserve"> </w:t>
            </w:r>
            <w:r w:rsidRPr="00D25849">
              <w:rPr>
                <w:rFonts w:cs="Arial"/>
                <w:szCs w:val="18"/>
                <w:lang w:eastAsia="zh-CN"/>
              </w:rPr>
              <w:t xml:space="preserve">under CCA </w:t>
            </w:r>
            <w:r>
              <w:rPr>
                <w:rFonts w:cs="Arial"/>
                <w:szCs w:val="18"/>
                <w:lang w:eastAsia="zh-CN"/>
              </w:rPr>
              <w:t xml:space="preserve">in </w:t>
            </w:r>
            <w:r w:rsidRPr="00A935BC">
              <w:rPr>
                <w:rFonts w:cs="Arial"/>
                <w:lang w:eastAsia="zh-CN"/>
              </w:rPr>
              <w:t>Table A.3.8</w:t>
            </w:r>
            <w:r>
              <w:rPr>
                <w:rFonts w:cs="Arial"/>
                <w:lang w:eastAsia="zh-CN"/>
              </w:rPr>
              <w:t>A</w:t>
            </w:r>
            <w:r w:rsidRPr="00A935BC">
              <w:rPr>
                <w:rFonts w:cs="Arial"/>
                <w:lang w:eastAsia="zh-CN"/>
              </w:rPr>
              <w:t>.2.1-1</w:t>
            </w:r>
          </w:p>
        </w:tc>
      </w:tr>
      <w:tr w:rsidR="00EE6A26" w:rsidRPr="007275DF" w14:paraId="0992C78B" w14:textId="77777777" w:rsidTr="0054049E">
        <w:trPr>
          <w:trHeight w:val="187"/>
          <w:jc w:val="center"/>
        </w:trPr>
        <w:tc>
          <w:tcPr>
            <w:tcW w:w="3397" w:type="dxa"/>
            <w:gridSpan w:val="2"/>
            <w:tcBorders>
              <w:top w:val="single" w:sz="4" w:space="0" w:color="auto"/>
              <w:left w:val="single" w:sz="4" w:space="0" w:color="auto"/>
              <w:bottom w:val="nil"/>
              <w:right w:val="single" w:sz="4" w:space="0" w:color="auto"/>
            </w:tcBorders>
            <w:hideMark/>
          </w:tcPr>
          <w:p w14:paraId="3F13F0A5" w14:textId="77777777" w:rsidR="00EE6A26" w:rsidRPr="007275DF" w:rsidRDefault="00EE6A26" w:rsidP="0054049E">
            <w:pPr>
              <w:pStyle w:val="TAL"/>
            </w:pPr>
            <w:r w:rsidRPr="007275DF">
              <w:t>BWP configuration</w:t>
            </w:r>
          </w:p>
        </w:tc>
        <w:tc>
          <w:tcPr>
            <w:tcW w:w="1560" w:type="dxa"/>
            <w:tcBorders>
              <w:top w:val="single" w:sz="4" w:space="0" w:color="auto"/>
              <w:left w:val="single" w:sz="4" w:space="0" w:color="auto"/>
              <w:bottom w:val="single" w:sz="4" w:space="0" w:color="auto"/>
              <w:right w:val="single" w:sz="4" w:space="0" w:color="auto"/>
            </w:tcBorders>
            <w:hideMark/>
          </w:tcPr>
          <w:p w14:paraId="7B03D2FD" w14:textId="77777777" w:rsidR="00EE6A26" w:rsidRPr="007275DF" w:rsidRDefault="00EE6A26" w:rsidP="0054049E">
            <w:pPr>
              <w:pStyle w:val="TAL"/>
            </w:pPr>
            <w:r w:rsidRPr="007275DF">
              <w:t>Initial DL BWP</w:t>
            </w:r>
          </w:p>
        </w:tc>
        <w:tc>
          <w:tcPr>
            <w:tcW w:w="1134" w:type="dxa"/>
            <w:tcBorders>
              <w:top w:val="single" w:sz="4" w:space="0" w:color="auto"/>
              <w:left w:val="single" w:sz="4" w:space="0" w:color="auto"/>
              <w:bottom w:val="single" w:sz="4" w:space="0" w:color="auto"/>
              <w:right w:val="single" w:sz="4" w:space="0" w:color="auto"/>
            </w:tcBorders>
          </w:tcPr>
          <w:p w14:paraId="5CC22713"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1F61E4C9" w14:textId="77777777" w:rsidR="00EE6A26" w:rsidRPr="007275DF" w:rsidRDefault="00EE6A26" w:rsidP="0054049E">
            <w:pPr>
              <w:pStyle w:val="TAC"/>
            </w:pPr>
            <w:r w:rsidRPr="007275DF">
              <w:t>DLBWP.0.1</w:t>
            </w:r>
          </w:p>
        </w:tc>
      </w:tr>
      <w:tr w:rsidR="00EE6A26" w:rsidRPr="007275DF" w14:paraId="0DE09E53" w14:textId="77777777" w:rsidTr="0054049E">
        <w:trPr>
          <w:trHeight w:val="187"/>
          <w:jc w:val="center"/>
        </w:trPr>
        <w:tc>
          <w:tcPr>
            <w:tcW w:w="3397" w:type="dxa"/>
            <w:gridSpan w:val="2"/>
            <w:tcBorders>
              <w:top w:val="nil"/>
              <w:left w:val="single" w:sz="4" w:space="0" w:color="auto"/>
              <w:bottom w:val="nil"/>
              <w:right w:val="single" w:sz="4" w:space="0" w:color="auto"/>
            </w:tcBorders>
          </w:tcPr>
          <w:p w14:paraId="5EFDCEC6"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9F2735F" w14:textId="77777777" w:rsidR="00EE6A26" w:rsidRPr="007275DF" w:rsidRDefault="00EE6A26" w:rsidP="0054049E">
            <w:pPr>
              <w:pStyle w:val="TAL"/>
            </w:pPr>
            <w:r w:rsidRPr="007275DF">
              <w:t>Dedicated DL BWP</w:t>
            </w:r>
          </w:p>
        </w:tc>
        <w:tc>
          <w:tcPr>
            <w:tcW w:w="1134" w:type="dxa"/>
            <w:tcBorders>
              <w:top w:val="single" w:sz="4" w:space="0" w:color="auto"/>
              <w:left w:val="single" w:sz="4" w:space="0" w:color="auto"/>
              <w:bottom w:val="single" w:sz="4" w:space="0" w:color="auto"/>
              <w:right w:val="single" w:sz="4" w:space="0" w:color="auto"/>
            </w:tcBorders>
          </w:tcPr>
          <w:p w14:paraId="7540DD7F"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547E571C" w14:textId="77777777" w:rsidR="00EE6A26" w:rsidRPr="007275DF" w:rsidRDefault="00EE6A26" w:rsidP="0054049E">
            <w:pPr>
              <w:pStyle w:val="TAC"/>
            </w:pPr>
            <w:r w:rsidRPr="007275DF">
              <w:t>DLBWP.1.1</w:t>
            </w:r>
          </w:p>
        </w:tc>
      </w:tr>
      <w:tr w:rsidR="00EE6A26" w:rsidRPr="007275DF" w14:paraId="17F6DF87" w14:textId="77777777" w:rsidTr="0054049E">
        <w:trPr>
          <w:trHeight w:val="187"/>
          <w:jc w:val="center"/>
        </w:trPr>
        <w:tc>
          <w:tcPr>
            <w:tcW w:w="3397" w:type="dxa"/>
            <w:gridSpan w:val="2"/>
            <w:tcBorders>
              <w:top w:val="nil"/>
              <w:left w:val="single" w:sz="4" w:space="0" w:color="auto"/>
              <w:bottom w:val="nil"/>
              <w:right w:val="single" w:sz="4" w:space="0" w:color="auto"/>
            </w:tcBorders>
          </w:tcPr>
          <w:p w14:paraId="7D267EC3"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48D9E9EA" w14:textId="77777777" w:rsidR="00EE6A26" w:rsidRPr="007275DF" w:rsidRDefault="00EE6A26" w:rsidP="0054049E">
            <w:pPr>
              <w:pStyle w:val="TAL"/>
            </w:pPr>
            <w:r w:rsidRPr="007275DF">
              <w:t>Initial UL BWP</w:t>
            </w:r>
          </w:p>
        </w:tc>
        <w:tc>
          <w:tcPr>
            <w:tcW w:w="1134" w:type="dxa"/>
            <w:tcBorders>
              <w:top w:val="single" w:sz="4" w:space="0" w:color="auto"/>
              <w:left w:val="single" w:sz="4" w:space="0" w:color="auto"/>
              <w:bottom w:val="single" w:sz="4" w:space="0" w:color="auto"/>
              <w:right w:val="single" w:sz="4" w:space="0" w:color="auto"/>
            </w:tcBorders>
          </w:tcPr>
          <w:p w14:paraId="6AEF7F36"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00F02638" w14:textId="77777777" w:rsidR="00EE6A26" w:rsidRPr="007275DF" w:rsidRDefault="00EE6A26" w:rsidP="0054049E">
            <w:pPr>
              <w:pStyle w:val="TAC"/>
            </w:pPr>
            <w:r w:rsidRPr="007275DF">
              <w:t>ULBWP.0.1</w:t>
            </w:r>
          </w:p>
        </w:tc>
      </w:tr>
      <w:tr w:rsidR="00EE6A26" w:rsidRPr="007275DF" w14:paraId="028EB23E" w14:textId="77777777" w:rsidTr="0054049E">
        <w:trPr>
          <w:trHeight w:val="187"/>
          <w:jc w:val="center"/>
        </w:trPr>
        <w:tc>
          <w:tcPr>
            <w:tcW w:w="3397" w:type="dxa"/>
            <w:gridSpan w:val="2"/>
            <w:tcBorders>
              <w:top w:val="nil"/>
              <w:left w:val="single" w:sz="4" w:space="0" w:color="auto"/>
              <w:bottom w:val="single" w:sz="4" w:space="0" w:color="auto"/>
              <w:right w:val="single" w:sz="4" w:space="0" w:color="auto"/>
            </w:tcBorders>
          </w:tcPr>
          <w:p w14:paraId="74EA05D3"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50EE5571" w14:textId="77777777" w:rsidR="00EE6A26" w:rsidRPr="007275DF" w:rsidRDefault="00EE6A26" w:rsidP="0054049E">
            <w:pPr>
              <w:pStyle w:val="TAL"/>
            </w:pPr>
            <w:r w:rsidRPr="007275DF">
              <w:t>Dedicated UL BWP</w:t>
            </w:r>
          </w:p>
        </w:tc>
        <w:tc>
          <w:tcPr>
            <w:tcW w:w="1134" w:type="dxa"/>
            <w:tcBorders>
              <w:top w:val="single" w:sz="4" w:space="0" w:color="auto"/>
              <w:left w:val="single" w:sz="4" w:space="0" w:color="auto"/>
              <w:bottom w:val="single" w:sz="4" w:space="0" w:color="auto"/>
              <w:right w:val="single" w:sz="4" w:space="0" w:color="auto"/>
            </w:tcBorders>
          </w:tcPr>
          <w:p w14:paraId="6250B3EE" w14:textId="77777777" w:rsidR="00EE6A26" w:rsidRPr="007275DF" w:rsidRDefault="00EE6A26" w:rsidP="0054049E">
            <w:pPr>
              <w:pStyle w:val="TAC"/>
              <w:rPr>
                <w:lang w:eastAsia="zh-CN"/>
              </w:rPr>
            </w:pPr>
          </w:p>
        </w:tc>
        <w:tc>
          <w:tcPr>
            <w:tcW w:w="3509" w:type="dxa"/>
            <w:gridSpan w:val="5"/>
            <w:tcBorders>
              <w:top w:val="single" w:sz="4" w:space="0" w:color="auto"/>
              <w:left w:val="single" w:sz="4" w:space="0" w:color="auto"/>
              <w:bottom w:val="single" w:sz="4" w:space="0" w:color="auto"/>
              <w:right w:val="single" w:sz="4" w:space="0" w:color="auto"/>
            </w:tcBorders>
            <w:hideMark/>
          </w:tcPr>
          <w:p w14:paraId="4D13902B" w14:textId="77777777" w:rsidR="00EE6A26" w:rsidRPr="007275DF" w:rsidRDefault="00EE6A26" w:rsidP="0054049E">
            <w:pPr>
              <w:pStyle w:val="TAC"/>
            </w:pPr>
            <w:r w:rsidRPr="007275DF">
              <w:t>ULBWP.1.1</w:t>
            </w:r>
          </w:p>
        </w:tc>
      </w:tr>
      <w:tr w:rsidR="00EE6A26" w:rsidRPr="007275DF" w14:paraId="7F882191"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758A83A" w14:textId="77777777" w:rsidR="00EE6A26" w:rsidRPr="007275DF" w:rsidRDefault="00EE6A26" w:rsidP="0054049E">
            <w:pPr>
              <w:pStyle w:val="TAL"/>
            </w:pPr>
            <w:r w:rsidRPr="007275DF">
              <w:rPr>
                <w:lang w:eastAsia="ja-JP"/>
              </w:rPr>
              <w:t>EPRE ratio of PSS to SSS</w:t>
            </w:r>
          </w:p>
        </w:tc>
        <w:tc>
          <w:tcPr>
            <w:tcW w:w="1134" w:type="dxa"/>
            <w:vMerge w:val="restart"/>
            <w:tcBorders>
              <w:top w:val="single" w:sz="4" w:space="0" w:color="auto"/>
              <w:left w:val="single" w:sz="4" w:space="0" w:color="auto"/>
              <w:right w:val="single" w:sz="4" w:space="0" w:color="auto"/>
            </w:tcBorders>
            <w:hideMark/>
          </w:tcPr>
          <w:p w14:paraId="5F3A7949" w14:textId="77777777" w:rsidR="00EE6A26" w:rsidRPr="007275DF" w:rsidRDefault="00EE6A26" w:rsidP="0054049E">
            <w:pPr>
              <w:pStyle w:val="TAC"/>
              <w:rPr>
                <w:lang w:eastAsia="ja-JP"/>
              </w:rPr>
            </w:pPr>
          </w:p>
          <w:p w14:paraId="614BC98C" w14:textId="77777777" w:rsidR="00EE6A26" w:rsidRPr="007275DF" w:rsidRDefault="00EE6A26" w:rsidP="0054049E">
            <w:pPr>
              <w:pStyle w:val="TAC"/>
              <w:rPr>
                <w:lang w:eastAsia="ja-JP"/>
              </w:rPr>
            </w:pPr>
          </w:p>
          <w:p w14:paraId="337FEC82" w14:textId="77777777" w:rsidR="00EE6A26" w:rsidRPr="007275DF" w:rsidRDefault="00EE6A26" w:rsidP="0054049E">
            <w:pPr>
              <w:pStyle w:val="TAC"/>
              <w:rPr>
                <w:lang w:eastAsia="ja-JP"/>
              </w:rPr>
            </w:pPr>
          </w:p>
          <w:p w14:paraId="4DA0F93D" w14:textId="77777777" w:rsidR="00EE6A26" w:rsidRPr="007275DF" w:rsidRDefault="00EE6A26" w:rsidP="0054049E">
            <w:pPr>
              <w:pStyle w:val="TAC"/>
            </w:pPr>
            <w:r w:rsidRPr="007275DF">
              <w:rPr>
                <w:lang w:eastAsia="ja-JP"/>
              </w:rPr>
              <w:t>dB</w:t>
            </w:r>
          </w:p>
        </w:tc>
        <w:tc>
          <w:tcPr>
            <w:tcW w:w="3509" w:type="dxa"/>
            <w:gridSpan w:val="5"/>
            <w:vMerge w:val="restart"/>
            <w:tcBorders>
              <w:top w:val="single" w:sz="4" w:space="0" w:color="auto"/>
              <w:left w:val="single" w:sz="4" w:space="0" w:color="auto"/>
              <w:right w:val="single" w:sz="4" w:space="0" w:color="auto"/>
            </w:tcBorders>
            <w:hideMark/>
          </w:tcPr>
          <w:p w14:paraId="338673F9" w14:textId="77777777" w:rsidR="00EE6A26" w:rsidRPr="007275DF" w:rsidRDefault="00EE6A26" w:rsidP="0054049E">
            <w:pPr>
              <w:pStyle w:val="TAC"/>
              <w:rPr>
                <w:lang w:eastAsia="ja-JP"/>
              </w:rPr>
            </w:pPr>
          </w:p>
          <w:p w14:paraId="481BF6FE" w14:textId="77777777" w:rsidR="00EE6A26" w:rsidRPr="007275DF" w:rsidRDefault="00EE6A26" w:rsidP="0054049E">
            <w:pPr>
              <w:pStyle w:val="TAC"/>
              <w:rPr>
                <w:lang w:eastAsia="ja-JP"/>
              </w:rPr>
            </w:pPr>
          </w:p>
          <w:p w14:paraId="73DF3873" w14:textId="77777777" w:rsidR="00EE6A26" w:rsidRPr="007275DF" w:rsidRDefault="00EE6A26" w:rsidP="0054049E">
            <w:pPr>
              <w:pStyle w:val="TAC"/>
              <w:rPr>
                <w:lang w:eastAsia="ja-JP"/>
              </w:rPr>
            </w:pPr>
          </w:p>
          <w:p w14:paraId="55858D3C" w14:textId="77777777" w:rsidR="00EE6A26" w:rsidRPr="007275DF" w:rsidRDefault="00EE6A26" w:rsidP="0054049E">
            <w:pPr>
              <w:pStyle w:val="TAC"/>
            </w:pPr>
            <w:r w:rsidRPr="007275DF">
              <w:rPr>
                <w:lang w:eastAsia="ja-JP"/>
              </w:rPr>
              <w:t>0</w:t>
            </w:r>
          </w:p>
        </w:tc>
      </w:tr>
      <w:tr w:rsidR="00EE6A26" w:rsidRPr="007275DF" w14:paraId="04F99A2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247CB1A9" w14:textId="77777777" w:rsidR="00EE6A26" w:rsidRPr="007275DF" w:rsidRDefault="00EE6A26" w:rsidP="0054049E">
            <w:pPr>
              <w:pStyle w:val="TAL"/>
            </w:pPr>
            <w:r w:rsidRPr="007275DF">
              <w:rPr>
                <w:lang w:eastAsia="ja-JP"/>
              </w:rPr>
              <w:t>EPRE ratio of PBCH DMRS to SSS</w:t>
            </w:r>
          </w:p>
        </w:tc>
        <w:tc>
          <w:tcPr>
            <w:tcW w:w="1134" w:type="dxa"/>
            <w:vMerge/>
            <w:tcBorders>
              <w:left w:val="single" w:sz="4" w:space="0" w:color="auto"/>
              <w:right w:val="single" w:sz="4" w:space="0" w:color="auto"/>
            </w:tcBorders>
          </w:tcPr>
          <w:p w14:paraId="5EB86F25"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648CB49B" w14:textId="77777777" w:rsidR="00EE6A26" w:rsidRPr="007275DF" w:rsidRDefault="00EE6A26" w:rsidP="0054049E">
            <w:pPr>
              <w:pStyle w:val="TAC"/>
            </w:pPr>
          </w:p>
        </w:tc>
      </w:tr>
      <w:tr w:rsidR="00EE6A26" w:rsidRPr="007275DF" w14:paraId="7857811D"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69C20C2" w14:textId="77777777" w:rsidR="00EE6A26" w:rsidRPr="007275DF" w:rsidRDefault="00EE6A26" w:rsidP="0054049E">
            <w:pPr>
              <w:pStyle w:val="TAL"/>
            </w:pPr>
            <w:r w:rsidRPr="007275DF">
              <w:rPr>
                <w:lang w:eastAsia="ja-JP"/>
              </w:rPr>
              <w:t>EPRE ratio of PBCH to PBCH DMRS</w:t>
            </w:r>
          </w:p>
        </w:tc>
        <w:tc>
          <w:tcPr>
            <w:tcW w:w="1134" w:type="dxa"/>
            <w:vMerge/>
            <w:tcBorders>
              <w:left w:val="single" w:sz="4" w:space="0" w:color="auto"/>
              <w:right w:val="single" w:sz="4" w:space="0" w:color="auto"/>
            </w:tcBorders>
          </w:tcPr>
          <w:p w14:paraId="5EA1BB12"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7D928078" w14:textId="77777777" w:rsidR="00EE6A26" w:rsidRPr="007275DF" w:rsidRDefault="00EE6A26" w:rsidP="0054049E">
            <w:pPr>
              <w:pStyle w:val="TAC"/>
            </w:pPr>
          </w:p>
        </w:tc>
      </w:tr>
      <w:tr w:rsidR="00EE6A26" w:rsidRPr="007275DF" w14:paraId="5D8A39BD"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500129C0" w14:textId="77777777" w:rsidR="00EE6A26" w:rsidRPr="007275DF" w:rsidRDefault="00EE6A26" w:rsidP="0054049E">
            <w:pPr>
              <w:pStyle w:val="TAL"/>
            </w:pPr>
            <w:r w:rsidRPr="007275DF">
              <w:rPr>
                <w:lang w:eastAsia="ja-JP"/>
              </w:rPr>
              <w:t>EPRE ratio of PDCCH DMRS to SSS</w:t>
            </w:r>
          </w:p>
        </w:tc>
        <w:tc>
          <w:tcPr>
            <w:tcW w:w="1134" w:type="dxa"/>
            <w:vMerge/>
            <w:tcBorders>
              <w:left w:val="single" w:sz="4" w:space="0" w:color="auto"/>
              <w:right w:val="single" w:sz="4" w:space="0" w:color="auto"/>
            </w:tcBorders>
          </w:tcPr>
          <w:p w14:paraId="57AB7A19"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6877F8A1" w14:textId="77777777" w:rsidR="00EE6A26" w:rsidRPr="007275DF" w:rsidRDefault="00EE6A26" w:rsidP="0054049E">
            <w:pPr>
              <w:pStyle w:val="TAC"/>
            </w:pPr>
          </w:p>
        </w:tc>
      </w:tr>
      <w:tr w:rsidR="00EE6A26" w:rsidRPr="007275DF" w14:paraId="7E67955D"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1AD5EE2A" w14:textId="77777777" w:rsidR="00EE6A26" w:rsidRPr="007275DF" w:rsidRDefault="00EE6A26" w:rsidP="0054049E">
            <w:pPr>
              <w:pStyle w:val="TAL"/>
            </w:pPr>
            <w:r w:rsidRPr="007275DF">
              <w:rPr>
                <w:lang w:eastAsia="ja-JP"/>
              </w:rPr>
              <w:t>EPRE ratio of PDCCH to PDCCH DMRS</w:t>
            </w:r>
          </w:p>
        </w:tc>
        <w:tc>
          <w:tcPr>
            <w:tcW w:w="1134" w:type="dxa"/>
            <w:vMerge/>
            <w:tcBorders>
              <w:left w:val="single" w:sz="4" w:space="0" w:color="auto"/>
              <w:right w:val="single" w:sz="4" w:space="0" w:color="auto"/>
            </w:tcBorders>
          </w:tcPr>
          <w:p w14:paraId="1C1E8751"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5A3A01E5" w14:textId="77777777" w:rsidR="00EE6A26" w:rsidRPr="007275DF" w:rsidRDefault="00EE6A26" w:rsidP="0054049E">
            <w:pPr>
              <w:pStyle w:val="TAC"/>
            </w:pPr>
          </w:p>
        </w:tc>
      </w:tr>
      <w:tr w:rsidR="00EE6A26" w:rsidRPr="007275DF" w14:paraId="5B6B54E9"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6DA158E" w14:textId="77777777" w:rsidR="00EE6A26" w:rsidRPr="007275DF" w:rsidRDefault="00EE6A26" w:rsidP="0054049E">
            <w:pPr>
              <w:pStyle w:val="TAL"/>
            </w:pPr>
            <w:r w:rsidRPr="007275DF">
              <w:rPr>
                <w:lang w:eastAsia="ja-JP"/>
              </w:rPr>
              <w:t xml:space="preserve">EPRE ratio of PDSCH DMRS to SSS </w:t>
            </w:r>
          </w:p>
        </w:tc>
        <w:tc>
          <w:tcPr>
            <w:tcW w:w="1134" w:type="dxa"/>
            <w:vMerge/>
            <w:tcBorders>
              <w:left w:val="single" w:sz="4" w:space="0" w:color="auto"/>
              <w:right w:val="single" w:sz="4" w:space="0" w:color="auto"/>
            </w:tcBorders>
          </w:tcPr>
          <w:p w14:paraId="5779E3B1"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7A20E7D8" w14:textId="77777777" w:rsidR="00EE6A26" w:rsidRPr="007275DF" w:rsidRDefault="00EE6A26" w:rsidP="0054049E">
            <w:pPr>
              <w:pStyle w:val="TAC"/>
            </w:pPr>
          </w:p>
        </w:tc>
      </w:tr>
      <w:tr w:rsidR="00EE6A26" w:rsidRPr="007275DF" w14:paraId="7E9A29A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3FA549D5" w14:textId="77777777" w:rsidR="00EE6A26" w:rsidRPr="007275DF" w:rsidRDefault="00EE6A26" w:rsidP="0054049E">
            <w:pPr>
              <w:pStyle w:val="TAL"/>
            </w:pPr>
            <w:r w:rsidRPr="007275DF">
              <w:rPr>
                <w:lang w:eastAsia="ja-JP"/>
              </w:rPr>
              <w:t xml:space="preserve">EPRE ratio of PDSCH to PDSCH </w:t>
            </w:r>
          </w:p>
        </w:tc>
        <w:tc>
          <w:tcPr>
            <w:tcW w:w="1134" w:type="dxa"/>
            <w:vMerge/>
            <w:tcBorders>
              <w:left w:val="single" w:sz="4" w:space="0" w:color="auto"/>
              <w:right w:val="single" w:sz="4" w:space="0" w:color="auto"/>
            </w:tcBorders>
          </w:tcPr>
          <w:p w14:paraId="430E4C64"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16957445" w14:textId="77777777" w:rsidR="00EE6A26" w:rsidRPr="007275DF" w:rsidRDefault="00EE6A26" w:rsidP="0054049E">
            <w:pPr>
              <w:pStyle w:val="TAC"/>
            </w:pPr>
          </w:p>
        </w:tc>
      </w:tr>
      <w:tr w:rsidR="00EE6A26" w:rsidRPr="007275DF" w14:paraId="6340D5F5"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B3D8492" w14:textId="77777777" w:rsidR="00EE6A26" w:rsidRPr="007275DF" w:rsidRDefault="00EE6A26" w:rsidP="0054049E">
            <w:pPr>
              <w:pStyle w:val="TAL"/>
            </w:pPr>
            <w:r w:rsidRPr="007275DF">
              <w:rPr>
                <w:lang w:eastAsia="ja-JP"/>
              </w:rPr>
              <w:t>EPRE ratio of OCNG DMRS to SSS (Note 1)</w:t>
            </w:r>
          </w:p>
        </w:tc>
        <w:tc>
          <w:tcPr>
            <w:tcW w:w="1134" w:type="dxa"/>
            <w:vMerge/>
            <w:tcBorders>
              <w:left w:val="single" w:sz="4" w:space="0" w:color="auto"/>
              <w:right w:val="single" w:sz="4" w:space="0" w:color="auto"/>
            </w:tcBorders>
          </w:tcPr>
          <w:p w14:paraId="0213D432" w14:textId="77777777" w:rsidR="00EE6A26" w:rsidRPr="007275DF" w:rsidRDefault="00EE6A26" w:rsidP="0054049E">
            <w:pPr>
              <w:pStyle w:val="TAC"/>
            </w:pPr>
          </w:p>
        </w:tc>
        <w:tc>
          <w:tcPr>
            <w:tcW w:w="3509" w:type="dxa"/>
            <w:gridSpan w:val="5"/>
            <w:vMerge/>
            <w:tcBorders>
              <w:left w:val="single" w:sz="4" w:space="0" w:color="auto"/>
              <w:right w:val="single" w:sz="4" w:space="0" w:color="auto"/>
            </w:tcBorders>
          </w:tcPr>
          <w:p w14:paraId="4DC03F15" w14:textId="77777777" w:rsidR="00EE6A26" w:rsidRPr="007275DF" w:rsidRDefault="00EE6A26" w:rsidP="0054049E">
            <w:pPr>
              <w:pStyle w:val="TAC"/>
            </w:pPr>
          </w:p>
        </w:tc>
      </w:tr>
      <w:tr w:rsidR="00EE6A26" w:rsidRPr="007275DF" w14:paraId="30032A4B"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95CF3DE" w14:textId="77777777" w:rsidR="00EE6A26" w:rsidRPr="007275DF" w:rsidRDefault="00EE6A26" w:rsidP="0054049E">
            <w:pPr>
              <w:pStyle w:val="TAL"/>
            </w:pPr>
            <w:r w:rsidRPr="007275DF">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14:paraId="0E0459A7" w14:textId="77777777" w:rsidR="00EE6A26" w:rsidRPr="007275DF" w:rsidRDefault="00EE6A26" w:rsidP="0054049E">
            <w:pPr>
              <w:pStyle w:val="TAC"/>
            </w:pPr>
          </w:p>
        </w:tc>
        <w:tc>
          <w:tcPr>
            <w:tcW w:w="3509" w:type="dxa"/>
            <w:gridSpan w:val="5"/>
            <w:vMerge/>
            <w:tcBorders>
              <w:left w:val="single" w:sz="4" w:space="0" w:color="auto"/>
              <w:bottom w:val="single" w:sz="4" w:space="0" w:color="auto"/>
              <w:right w:val="single" w:sz="4" w:space="0" w:color="auto"/>
            </w:tcBorders>
          </w:tcPr>
          <w:p w14:paraId="57F01284" w14:textId="77777777" w:rsidR="00EE6A26" w:rsidRPr="007275DF" w:rsidRDefault="00EE6A26" w:rsidP="0054049E">
            <w:pPr>
              <w:pStyle w:val="TAC"/>
            </w:pPr>
          </w:p>
        </w:tc>
      </w:tr>
      <w:tr w:rsidR="00EE6A26" w:rsidRPr="007275DF" w14:paraId="7BD8E90C"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047A5F02" w14:textId="77777777" w:rsidR="00EE6A26" w:rsidRPr="007275DF" w:rsidRDefault="00EE6A26" w:rsidP="0054049E">
            <w:pPr>
              <w:pStyle w:val="TAL"/>
            </w:pPr>
            <w:r w:rsidRPr="004849DD">
              <w:rPr>
                <w:position w:val="-12"/>
              </w:rPr>
              <w:object w:dxaOrig="435" w:dyaOrig="285" w14:anchorId="52865B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5.5pt" o:ole="" fillcolor="window">
                  <v:imagedata r:id="rId23" o:title=""/>
                </v:shape>
                <o:OLEObject Type="Embed" ProgID="Equation.3" ShapeID="_x0000_i1025" DrawAspect="Content" ObjectID="_1777124887" r:id="rId24"/>
              </w:object>
            </w:r>
            <w:r w:rsidRPr="007275DF">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14:paraId="659B8872" w14:textId="77777777" w:rsidR="00EE6A26" w:rsidRPr="007275DF" w:rsidRDefault="00EE6A26" w:rsidP="0054049E">
            <w:pPr>
              <w:pStyle w:val="TAC"/>
            </w:pPr>
            <w:r w:rsidRPr="007275DF">
              <w:t>dBm/15kHz</w:t>
            </w:r>
          </w:p>
        </w:tc>
        <w:tc>
          <w:tcPr>
            <w:tcW w:w="3509" w:type="dxa"/>
            <w:gridSpan w:val="5"/>
            <w:tcBorders>
              <w:top w:val="single" w:sz="4" w:space="0" w:color="auto"/>
              <w:left w:val="single" w:sz="4" w:space="0" w:color="auto"/>
              <w:bottom w:val="single" w:sz="4" w:space="0" w:color="auto"/>
              <w:right w:val="single" w:sz="4" w:space="0" w:color="auto"/>
            </w:tcBorders>
            <w:hideMark/>
          </w:tcPr>
          <w:p w14:paraId="1ACE6A83" w14:textId="77777777" w:rsidR="00EE6A26" w:rsidRPr="007275DF" w:rsidRDefault="00EE6A26" w:rsidP="0054049E">
            <w:pPr>
              <w:pStyle w:val="TAC"/>
            </w:pPr>
            <w:r w:rsidRPr="007275DF">
              <w:t>-98</w:t>
            </w:r>
          </w:p>
        </w:tc>
      </w:tr>
      <w:tr w:rsidR="00EE6A26" w:rsidRPr="007275DF" w14:paraId="2B48ACB7" w14:textId="77777777" w:rsidTr="0054049E">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4B7159CF" w14:textId="77777777" w:rsidR="00EE6A26" w:rsidRPr="007275DF" w:rsidRDefault="00EE6A26" w:rsidP="0054049E">
            <w:pPr>
              <w:pStyle w:val="TAL"/>
              <w:rPr>
                <w:vertAlign w:val="superscript"/>
              </w:rPr>
            </w:pPr>
            <w:r w:rsidRPr="004849DD">
              <w:rPr>
                <w:position w:val="-12"/>
              </w:rPr>
              <w:object w:dxaOrig="435" w:dyaOrig="285" w14:anchorId="076CFCEC">
                <v:shape id="_x0000_i1026" type="#_x0000_t75" style="width:20.5pt;height:15.5pt" o:ole="" fillcolor="window">
                  <v:imagedata r:id="rId23" o:title=""/>
                </v:shape>
                <o:OLEObject Type="Embed" ProgID="Equation.3" ShapeID="_x0000_i1026" DrawAspect="Content" ObjectID="_1777124888" r:id="rId25"/>
              </w:object>
            </w:r>
            <w:r w:rsidRPr="007275DF">
              <w:rPr>
                <w:vertAlign w:val="superscript"/>
              </w:rPr>
              <w:t>Note2</w:t>
            </w:r>
          </w:p>
        </w:tc>
        <w:tc>
          <w:tcPr>
            <w:tcW w:w="1560" w:type="dxa"/>
            <w:tcBorders>
              <w:top w:val="single" w:sz="4" w:space="0" w:color="auto"/>
              <w:left w:val="single" w:sz="4" w:space="0" w:color="auto"/>
              <w:bottom w:val="single" w:sz="4" w:space="0" w:color="auto"/>
              <w:right w:val="single" w:sz="4" w:space="0" w:color="auto"/>
            </w:tcBorders>
            <w:hideMark/>
          </w:tcPr>
          <w:p w14:paraId="568F3C21" w14:textId="77777777" w:rsidR="00EE6A26" w:rsidRPr="007275DF" w:rsidRDefault="00EE6A26" w:rsidP="0054049E">
            <w:pPr>
              <w:pStyle w:val="TAL"/>
            </w:pPr>
            <w:r w:rsidRPr="007275DF">
              <w:t>Config 1,2</w:t>
            </w:r>
          </w:p>
        </w:tc>
        <w:tc>
          <w:tcPr>
            <w:tcW w:w="1134" w:type="dxa"/>
            <w:tcBorders>
              <w:top w:val="single" w:sz="4" w:space="0" w:color="auto"/>
              <w:left w:val="single" w:sz="4" w:space="0" w:color="auto"/>
              <w:bottom w:val="nil"/>
              <w:right w:val="single" w:sz="4" w:space="0" w:color="auto"/>
            </w:tcBorders>
            <w:hideMark/>
          </w:tcPr>
          <w:p w14:paraId="5002A756" w14:textId="77777777" w:rsidR="00EE6A26" w:rsidRPr="007275DF" w:rsidRDefault="00EE6A26" w:rsidP="0054049E">
            <w:pPr>
              <w:pStyle w:val="TAC"/>
            </w:pPr>
            <w:r w:rsidRPr="007275DF">
              <w:t>dBm/SCS</w:t>
            </w:r>
          </w:p>
        </w:tc>
        <w:tc>
          <w:tcPr>
            <w:tcW w:w="1701" w:type="dxa"/>
            <w:gridSpan w:val="2"/>
            <w:tcBorders>
              <w:top w:val="single" w:sz="4" w:space="0" w:color="auto"/>
              <w:left w:val="single" w:sz="4" w:space="0" w:color="auto"/>
              <w:bottom w:val="single" w:sz="4" w:space="0" w:color="auto"/>
              <w:right w:val="single" w:sz="4" w:space="0" w:color="auto"/>
            </w:tcBorders>
            <w:hideMark/>
          </w:tcPr>
          <w:p w14:paraId="10DA76EC" w14:textId="77777777" w:rsidR="00EE6A26" w:rsidRPr="007275DF" w:rsidRDefault="00EE6A26" w:rsidP="0054049E">
            <w:pPr>
              <w:pStyle w:val="TAC"/>
            </w:pPr>
            <w:r w:rsidRPr="007275DF">
              <w:t>-98</w:t>
            </w:r>
          </w:p>
        </w:tc>
        <w:tc>
          <w:tcPr>
            <w:tcW w:w="1808" w:type="dxa"/>
            <w:gridSpan w:val="3"/>
            <w:tcBorders>
              <w:top w:val="single" w:sz="4" w:space="0" w:color="auto"/>
              <w:left w:val="single" w:sz="4" w:space="0" w:color="auto"/>
              <w:bottom w:val="single" w:sz="4" w:space="0" w:color="auto"/>
              <w:right w:val="single" w:sz="4" w:space="0" w:color="auto"/>
            </w:tcBorders>
          </w:tcPr>
          <w:p w14:paraId="2810E5B2" w14:textId="77777777" w:rsidR="00EE6A26" w:rsidRPr="007275DF" w:rsidRDefault="00EE6A26" w:rsidP="0054049E">
            <w:pPr>
              <w:pStyle w:val="TAC"/>
            </w:pPr>
            <w:r w:rsidRPr="007275DF">
              <w:t>-95</w:t>
            </w:r>
          </w:p>
        </w:tc>
      </w:tr>
      <w:tr w:rsidR="00EE6A26" w:rsidRPr="007275DF" w14:paraId="1798F0FB"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tcPr>
          <w:p w14:paraId="1E16B429" w14:textId="77777777" w:rsidR="00EE6A26" w:rsidRPr="007275DF" w:rsidRDefault="00EE6A26" w:rsidP="0054049E">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680A4DE7" w14:textId="77777777" w:rsidR="00EE6A26" w:rsidRPr="007275DF" w:rsidRDefault="00EE6A26" w:rsidP="0054049E">
            <w:pPr>
              <w:pStyle w:val="TAL"/>
            </w:pPr>
            <w:r w:rsidRPr="007275DF">
              <w:t>Config 3</w:t>
            </w:r>
          </w:p>
        </w:tc>
        <w:tc>
          <w:tcPr>
            <w:tcW w:w="1134" w:type="dxa"/>
            <w:tcBorders>
              <w:top w:val="nil"/>
              <w:left w:val="single" w:sz="4" w:space="0" w:color="auto"/>
              <w:bottom w:val="single" w:sz="4" w:space="0" w:color="auto"/>
              <w:right w:val="single" w:sz="4" w:space="0" w:color="auto"/>
            </w:tcBorders>
          </w:tcPr>
          <w:p w14:paraId="6E5B7BEB" w14:textId="77777777" w:rsidR="00EE6A26" w:rsidRPr="007275DF" w:rsidRDefault="00EE6A26" w:rsidP="0054049E">
            <w:pPr>
              <w:pStyle w:val="TAC"/>
            </w:pPr>
          </w:p>
        </w:tc>
        <w:tc>
          <w:tcPr>
            <w:tcW w:w="3509" w:type="dxa"/>
            <w:gridSpan w:val="5"/>
            <w:tcBorders>
              <w:top w:val="single" w:sz="4" w:space="0" w:color="auto"/>
              <w:left w:val="single" w:sz="4" w:space="0" w:color="auto"/>
              <w:bottom w:val="single" w:sz="4" w:space="0" w:color="auto"/>
              <w:right w:val="single" w:sz="4" w:space="0" w:color="auto"/>
            </w:tcBorders>
            <w:hideMark/>
          </w:tcPr>
          <w:p w14:paraId="46ADE0E1" w14:textId="77777777" w:rsidR="00EE6A26" w:rsidRPr="007275DF" w:rsidRDefault="00EE6A26" w:rsidP="0054049E">
            <w:pPr>
              <w:pStyle w:val="TAC"/>
            </w:pPr>
            <w:r w:rsidRPr="007275DF">
              <w:t>-95</w:t>
            </w:r>
          </w:p>
        </w:tc>
      </w:tr>
      <w:tr w:rsidR="00EE6A26" w:rsidRPr="007275DF" w14:paraId="218B432A"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61618D78" w14:textId="77777777" w:rsidR="00EE6A26" w:rsidRPr="007275DF" w:rsidRDefault="00EE6A26" w:rsidP="0054049E">
            <w:pPr>
              <w:pStyle w:val="TAL"/>
              <w:rPr>
                <w:i/>
              </w:rPr>
            </w:pPr>
            <w:r w:rsidRPr="004849DD">
              <w:rPr>
                <w:i/>
                <w:position w:val="-12"/>
              </w:rPr>
              <w:object w:dxaOrig="570" w:dyaOrig="435" w14:anchorId="7B2FAB4B">
                <v:shape id="_x0000_i1027" type="#_x0000_t75" style="width:25.5pt;height:20.5pt" o:ole="" fillcolor="window">
                  <v:imagedata r:id="rId26" o:title=""/>
                </v:shape>
                <o:OLEObject Type="Embed" ProgID="Equation.3" ShapeID="_x0000_i1027" DrawAspect="Content" ObjectID="_1777124889" r:id="rId27"/>
              </w:object>
            </w:r>
          </w:p>
        </w:tc>
        <w:tc>
          <w:tcPr>
            <w:tcW w:w="1134" w:type="dxa"/>
            <w:tcBorders>
              <w:top w:val="single" w:sz="4" w:space="0" w:color="auto"/>
              <w:left w:val="single" w:sz="4" w:space="0" w:color="auto"/>
              <w:bottom w:val="single" w:sz="4" w:space="0" w:color="auto"/>
              <w:right w:val="single" w:sz="4" w:space="0" w:color="auto"/>
            </w:tcBorders>
            <w:hideMark/>
          </w:tcPr>
          <w:p w14:paraId="767D2EF3" w14:textId="77777777" w:rsidR="00EE6A26" w:rsidRPr="007275DF" w:rsidRDefault="00EE6A26" w:rsidP="0054049E">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3B7F11DF" w14:textId="77777777" w:rsidR="00EE6A26" w:rsidRPr="007275DF" w:rsidRDefault="00EE6A26" w:rsidP="0054049E">
            <w:pPr>
              <w:pStyle w:val="TAC"/>
            </w:pPr>
            <w:r w:rsidRPr="007275DF">
              <w:t>4</w:t>
            </w:r>
          </w:p>
        </w:tc>
        <w:tc>
          <w:tcPr>
            <w:tcW w:w="851" w:type="dxa"/>
            <w:tcBorders>
              <w:top w:val="single" w:sz="4" w:space="0" w:color="auto"/>
              <w:left w:val="single" w:sz="4" w:space="0" w:color="auto"/>
              <w:bottom w:val="single" w:sz="4" w:space="0" w:color="auto"/>
              <w:right w:val="single" w:sz="4" w:space="0" w:color="auto"/>
            </w:tcBorders>
            <w:hideMark/>
          </w:tcPr>
          <w:p w14:paraId="14DD5994" w14:textId="77777777" w:rsidR="00EE6A26" w:rsidRPr="007275DF" w:rsidRDefault="00EE6A26" w:rsidP="0054049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0AC233C6" w14:textId="77777777" w:rsidR="00EE6A26" w:rsidRPr="007275DF" w:rsidRDefault="00EE6A26" w:rsidP="0054049E">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5748DE76" w14:textId="77777777" w:rsidR="00EE6A26" w:rsidRPr="007275DF" w:rsidRDefault="00EE6A26" w:rsidP="0054049E">
            <w:pPr>
              <w:pStyle w:val="TAC"/>
            </w:pPr>
            <w:r w:rsidRPr="007275DF">
              <w:t>4</w:t>
            </w:r>
          </w:p>
        </w:tc>
      </w:tr>
      <w:tr w:rsidR="00EE6A26" w:rsidRPr="007275DF" w14:paraId="7E3DF3FF"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769C641E" w14:textId="77777777" w:rsidR="00EE6A26" w:rsidRPr="007275DF" w:rsidRDefault="00EE6A26" w:rsidP="0054049E">
            <w:pPr>
              <w:pStyle w:val="TAL"/>
            </w:pPr>
            <w:r w:rsidRPr="004849DD">
              <w:rPr>
                <w:position w:val="-12"/>
              </w:rPr>
              <w:object w:dxaOrig="870" w:dyaOrig="435" w14:anchorId="6ECB59F9">
                <v:shape id="_x0000_i1028" type="#_x0000_t75" style="width:46.5pt;height:20.5pt" o:ole="" fillcolor="window">
                  <v:imagedata r:id="rId28" o:title=""/>
                </v:shape>
                <o:OLEObject Type="Embed" ProgID="Equation.3" ShapeID="_x0000_i1028" DrawAspect="Content" ObjectID="_1777124890" r:id="rId29"/>
              </w:object>
            </w:r>
          </w:p>
        </w:tc>
        <w:tc>
          <w:tcPr>
            <w:tcW w:w="1134" w:type="dxa"/>
            <w:tcBorders>
              <w:top w:val="single" w:sz="4" w:space="0" w:color="auto"/>
              <w:left w:val="single" w:sz="4" w:space="0" w:color="auto"/>
              <w:bottom w:val="single" w:sz="4" w:space="0" w:color="auto"/>
              <w:right w:val="single" w:sz="4" w:space="0" w:color="auto"/>
            </w:tcBorders>
            <w:hideMark/>
          </w:tcPr>
          <w:p w14:paraId="68B9C623" w14:textId="77777777" w:rsidR="00EE6A26" w:rsidRPr="007275DF" w:rsidRDefault="00EE6A26" w:rsidP="0054049E">
            <w:pPr>
              <w:pStyle w:val="TAC"/>
            </w:pPr>
            <w:r w:rsidRPr="007275DF">
              <w:t>dB</w:t>
            </w:r>
          </w:p>
        </w:tc>
        <w:tc>
          <w:tcPr>
            <w:tcW w:w="850" w:type="dxa"/>
            <w:tcBorders>
              <w:top w:val="single" w:sz="4" w:space="0" w:color="auto"/>
              <w:left w:val="single" w:sz="4" w:space="0" w:color="auto"/>
              <w:bottom w:val="single" w:sz="4" w:space="0" w:color="auto"/>
              <w:right w:val="single" w:sz="4" w:space="0" w:color="auto"/>
            </w:tcBorders>
            <w:hideMark/>
          </w:tcPr>
          <w:p w14:paraId="39F314A4" w14:textId="77777777" w:rsidR="00EE6A26" w:rsidRPr="007275DF" w:rsidRDefault="00EE6A26" w:rsidP="0054049E">
            <w:pPr>
              <w:pStyle w:val="TAC"/>
            </w:pPr>
            <w:r w:rsidRPr="007275DF">
              <w:t>4</w:t>
            </w:r>
          </w:p>
        </w:tc>
        <w:tc>
          <w:tcPr>
            <w:tcW w:w="851" w:type="dxa"/>
            <w:tcBorders>
              <w:top w:val="single" w:sz="4" w:space="0" w:color="auto"/>
              <w:left w:val="single" w:sz="4" w:space="0" w:color="auto"/>
              <w:bottom w:val="single" w:sz="4" w:space="0" w:color="auto"/>
              <w:right w:val="single" w:sz="4" w:space="0" w:color="auto"/>
            </w:tcBorders>
            <w:hideMark/>
          </w:tcPr>
          <w:p w14:paraId="3D6BAEF2" w14:textId="77777777" w:rsidR="00EE6A26" w:rsidRPr="007275DF" w:rsidRDefault="00EE6A26" w:rsidP="0054049E">
            <w:pPr>
              <w:pStyle w:val="TAC"/>
            </w:pPr>
            <w:r w:rsidRPr="007275DF">
              <w:t>4</w:t>
            </w:r>
          </w:p>
        </w:tc>
        <w:tc>
          <w:tcPr>
            <w:tcW w:w="992" w:type="dxa"/>
            <w:gridSpan w:val="2"/>
            <w:tcBorders>
              <w:top w:val="single" w:sz="4" w:space="0" w:color="auto"/>
              <w:left w:val="single" w:sz="4" w:space="0" w:color="auto"/>
              <w:bottom w:val="single" w:sz="4" w:space="0" w:color="auto"/>
              <w:right w:val="single" w:sz="4" w:space="0" w:color="auto"/>
            </w:tcBorders>
            <w:hideMark/>
          </w:tcPr>
          <w:p w14:paraId="67234BCF" w14:textId="77777777" w:rsidR="00EE6A26" w:rsidRPr="007275DF" w:rsidRDefault="00EE6A26" w:rsidP="0054049E">
            <w:pPr>
              <w:pStyle w:val="TAC"/>
            </w:pPr>
            <w:r w:rsidRPr="007275DF">
              <w:t>-infinity</w:t>
            </w:r>
          </w:p>
        </w:tc>
        <w:tc>
          <w:tcPr>
            <w:tcW w:w="816" w:type="dxa"/>
            <w:tcBorders>
              <w:top w:val="single" w:sz="4" w:space="0" w:color="auto"/>
              <w:left w:val="single" w:sz="4" w:space="0" w:color="auto"/>
              <w:bottom w:val="single" w:sz="4" w:space="0" w:color="auto"/>
              <w:right w:val="single" w:sz="4" w:space="0" w:color="auto"/>
            </w:tcBorders>
            <w:hideMark/>
          </w:tcPr>
          <w:p w14:paraId="5020327E" w14:textId="77777777" w:rsidR="00EE6A26" w:rsidRPr="007275DF" w:rsidRDefault="00EE6A26" w:rsidP="0054049E">
            <w:pPr>
              <w:pStyle w:val="TAC"/>
            </w:pPr>
            <w:r w:rsidRPr="007275DF">
              <w:t>4</w:t>
            </w:r>
          </w:p>
        </w:tc>
      </w:tr>
      <w:tr w:rsidR="00F20C3F" w:rsidRPr="007275DF" w14:paraId="1F225D87" w14:textId="77777777" w:rsidTr="002B5E72">
        <w:trPr>
          <w:trHeight w:val="187"/>
          <w:jc w:val="center"/>
        </w:trPr>
        <w:tc>
          <w:tcPr>
            <w:tcW w:w="3397" w:type="dxa"/>
            <w:gridSpan w:val="2"/>
            <w:vMerge w:val="restart"/>
            <w:tcBorders>
              <w:top w:val="single" w:sz="4" w:space="0" w:color="auto"/>
              <w:left w:val="single" w:sz="4" w:space="0" w:color="auto"/>
              <w:right w:val="single" w:sz="4" w:space="0" w:color="auto"/>
            </w:tcBorders>
            <w:hideMark/>
          </w:tcPr>
          <w:p w14:paraId="29C670E1" w14:textId="77777777" w:rsidR="00F20C3F" w:rsidRPr="007275DF" w:rsidRDefault="00F20C3F" w:rsidP="0054049E">
            <w:pPr>
              <w:pStyle w:val="TAL"/>
            </w:pPr>
            <w:r w:rsidRPr="007275DF">
              <w:t>Io</w:t>
            </w:r>
            <w:r w:rsidRPr="007275DF">
              <w:rPr>
                <w:vertAlign w:val="superscript"/>
              </w:rPr>
              <w:t>Note3</w:t>
            </w:r>
          </w:p>
        </w:tc>
        <w:tc>
          <w:tcPr>
            <w:tcW w:w="1560" w:type="dxa"/>
            <w:vMerge w:val="restart"/>
            <w:tcBorders>
              <w:top w:val="single" w:sz="4" w:space="0" w:color="auto"/>
              <w:left w:val="single" w:sz="4" w:space="0" w:color="auto"/>
              <w:right w:val="single" w:sz="4" w:space="0" w:color="auto"/>
            </w:tcBorders>
            <w:hideMark/>
          </w:tcPr>
          <w:p w14:paraId="3CE5294D" w14:textId="77777777" w:rsidR="00F20C3F" w:rsidRPr="007275DF" w:rsidRDefault="00F20C3F" w:rsidP="0054049E">
            <w:pPr>
              <w:pStyle w:val="TAL"/>
            </w:pPr>
            <w:r w:rsidRPr="007275DF">
              <w:t>Config 1,2</w:t>
            </w:r>
          </w:p>
        </w:tc>
        <w:tc>
          <w:tcPr>
            <w:tcW w:w="1134" w:type="dxa"/>
            <w:tcBorders>
              <w:top w:val="single" w:sz="4" w:space="0" w:color="auto"/>
              <w:left w:val="single" w:sz="4" w:space="0" w:color="auto"/>
              <w:bottom w:val="single" w:sz="4" w:space="0" w:color="auto"/>
              <w:right w:val="single" w:sz="4" w:space="0" w:color="auto"/>
            </w:tcBorders>
            <w:hideMark/>
          </w:tcPr>
          <w:p w14:paraId="3E6E4657" w14:textId="77777777" w:rsidR="00F20C3F" w:rsidRPr="007275DF" w:rsidRDefault="00F20C3F" w:rsidP="0054049E">
            <w:pPr>
              <w:pStyle w:val="TAC"/>
            </w:pPr>
            <w:r w:rsidRPr="007275DF">
              <w:t>dBm/9.36MHz</w:t>
            </w:r>
          </w:p>
        </w:tc>
        <w:tc>
          <w:tcPr>
            <w:tcW w:w="850" w:type="dxa"/>
            <w:tcBorders>
              <w:top w:val="single" w:sz="4" w:space="0" w:color="auto"/>
              <w:left w:val="single" w:sz="4" w:space="0" w:color="auto"/>
              <w:bottom w:val="single" w:sz="4" w:space="0" w:color="auto"/>
              <w:right w:val="single" w:sz="4" w:space="0" w:color="auto"/>
            </w:tcBorders>
            <w:hideMark/>
          </w:tcPr>
          <w:p w14:paraId="278D4981" w14:textId="77777777" w:rsidR="00F20C3F" w:rsidRPr="007275DF" w:rsidRDefault="00F20C3F" w:rsidP="0054049E">
            <w:pPr>
              <w:pStyle w:val="TAC"/>
            </w:pPr>
            <w:r w:rsidRPr="007275DF">
              <w:t>-64.59</w:t>
            </w:r>
          </w:p>
        </w:tc>
        <w:tc>
          <w:tcPr>
            <w:tcW w:w="851" w:type="dxa"/>
            <w:tcBorders>
              <w:top w:val="single" w:sz="4" w:space="0" w:color="auto"/>
              <w:left w:val="single" w:sz="4" w:space="0" w:color="auto"/>
              <w:bottom w:val="single" w:sz="4" w:space="0" w:color="auto"/>
              <w:right w:val="single" w:sz="4" w:space="0" w:color="auto"/>
            </w:tcBorders>
            <w:hideMark/>
          </w:tcPr>
          <w:p w14:paraId="7249A1CB" w14:textId="77777777" w:rsidR="00F20C3F" w:rsidRPr="007275DF" w:rsidRDefault="00F20C3F" w:rsidP="0054049E">
            <w:pPr>
              <w:pStyle w:val="TAC"/>
            </w:pPr>
            <w:r w:rsidRPr="007275DF">
              <w:t>-64.59</w:t>
            </w:r>
          </w:p>
        </w:tc>
        <w:tc>
          <w:tcPr>
            <w:tcW w:w="992" w:type="dxa"/>
            <w:gridSpan w:val="2"/>
            <w:tcBorders>
              <w:top w:val="single" w:sz="4" w:space="0" w:color="auto"/>
              <w:left w:val="single" w:sz="4" w:space="0" w:color="auto"/>
              <w:bottom w:val="single" w:sz="4" w:space="0" w:color="auto"/>
              <w:right w:val="single" w:sz="4" w:space="0" w:color="auto"/>
            </w:tcBorders>
            <w:hideMark/>
          </w:tcPr>
          <w:p w14:paraId="0DD0D0FA" w14:textId="77777777" w:rsidR="00F20C3F" w:rsidRPr="007275DF" w:rsidRDefault="00F20C3F" w:rsidP="0054049E">
            <w:pPr>
              <w:pStyle w:val="TAC"/>
            </w:pPr>
            <w:r w:rsidRPr="007275DF">
              <w:t>N/A</w:t>
            </w:r>
          </w:p>
        </w:tc>
        <w:tc>
          <w:tcPr>
            <w:tcW w:w="816" w:type="dxa"/>
            <w:tcBorders>
              <w:top w:val="single" w:sz="4" w:space="0" w:color="auto"/>
              <w:left w:val="single" w:sz="4" w:space="0" w:color="auto"/>
              <w:bottom w:val="single" w:sz="4" w:space="0" w:color="auto"/>
              <w:right w:val="single" w:sz="4" w:space="0" w:color="auto"/>
            </w:tcBorders>
            <w:hideMark/>
          </w:tcPr>
          <w:p w14:paraId="1EEDAD69" w14:textId="77777777" w:rsidR="00F20C3F" w:rsidRPr="007275DF" w:rsidRDefault="00F20C3F" w:rsidP="0054049E">
            <w:pPr>
              <w:pStyle w:val="TAC"/>
            </w:pPr>
            <w:r w:rsidRPr="007275DF">
              <w:t>N/A</w:t>
            </w:r>
          </w:p>
        </w:tc>
      </w:tr>
      <w:tr w:rsidR="00F20C3F" w:rsidRPr="007275DF" w14:paraId="7E97E6A1" w14:textId="77777777" w:rsidTr="002B5E72">
        <w:trPr>
          <w:trHeight w:val="187"/>
          <w:jc w:val="center"/>
          <w:ins w:id="5" w:author="Nokia - Siddharth Das" w:date="2024-04-09T22:00:00Z"/>
        </w:trPr>
        <w:tc>
          <w:tcPr>
            <w:tcW w:w="3397" w:type="dxa"/>
            <w:gridSpan w:val="2"/>
            <w:vMerge/>
            <w:tcBorders>
              <w:top w:val="single" w:sz="4" w:space="0" w:color="auto"/>
              <w:left w:val="single" w:sz="4" w:space="0" w:color="auto"/>
              <w:right w:val="single" w:sz="4" w:space="0" w:color="auto"/>
            </w:tcBorders>
          </w:tcPr>
          <w:p w14:paraId="2E5BA84D" w14:textId="77777777" w:rsidR="00F20C3F" w:rsidRPr="007275DF" w:rsidRDefault="00F20C3F" w:rsidP="00F20C3F">
            <w:pPr>
              <w:pStyle w:val="TAL"/>
              <w:rPr>
                <w:ins w:id="6" w:author="Nokia - Siddharth Das" w:date="2024-04-09T22:00:00Z"/>
              </w:rPr>
            </w:pPr>
          </w:p>
        </w:tc>
        <w:tc>
          <w:tcPr>
            <w:tcW w:w="1560" w:type="dxa"/>
            <w:vMerge/>
            <w:tcBorders>
              <w:left w:val="single" w:sz="4" w:space="0" w:color="auto"/>
              <w:bottom w:val="single" w:sz="4" w:space="0" w:color="auto"/>
              <w:right w:val="single" w:sz="4" w:space="0" w:color="auto"/>
            </w:tcBorders>
          </w:tcPr>
          <w:p w14:paraId="0D546F1D" w14:textId="77777777" w:rsidR="00F20C3F" w:rsidRPr="007275DF" w:rsidRDefault="00F20C3F" w:rsidP="00F20C3F">
            <w:pPr>
              <w:pStyle w:val="TAL"/>
              <w:rPr>
                <w:ins w:id="7" w:author="Nokia - Siddharth Das" w:date="2024-04-09T22:00:00Z"/>
              </w:rPr>
            </w:pPr>
          </w:p>
        </w:tc>
        <w:tc>
          <w:tcPr>
            <w:tcW w:w="1134" w:type="dxa"/>
            <w:tcBorders>
              <w:top w:val="single" w:sz="4" w:space="0" w:color="auto"/>
              <w:left w:val="single" w:sz="4" w:space="0" w:color="auto"/>
              <w:bottom w:val="single" w:sz="4" w:space="0" w:color="auto"/>
              <w:right w:val="single" w:sz="4" w:space="0" w:color="auto"/>
            </w:tcBorders>
          </w:tcPr>
          <w:p w14:paraId="7B37568A" w14:textId="5E8F4629" w:rsidR="00F20C3F" w:rsidRPr="007275DF" w:rsidRDefault="00F20C3F" w:rsidP="00F20C3F">
            <w:pPr>
              <w:pStyle w:val="TAC"/>
              <w:rPr>
                <w:ins w:id="8" w:author="Nokia - Siddharth Das" w:date="2024-04-09T22:00:00Z"/>
              </w:rPr>
            </w:pPr>
            <w:ins w:id="9" w:author="Nokia - Siddharth Das" w:date="2024-04-09T22:01:00Z">
              <w:r w:rsidRPr="007275DF">
                <w:t>dBm/38.16MHz</w:t>
              </w:r>
            </w:ins>
          </w:p>
        </w:tc>
        <w:tc>
          <w:tcPr>
            <w:tcW w:w="850" w:type="dxa"/>
            <w:tcBorders>
              <w:top w:val="single" w:sz="4" w:space="0" w:color="auto"/>
              <w:left w:val="single" w:sz="4" w:space="0" w:color="auto"/>
              <w:bottom w:val="single" w:sz="4" w:space="0" w:color="auto"/>
              <w:right w:val="single" w:sz="4" w:space="0" w:color="auto"/>
            </w:tcBorders>
          </w:tcPr>
          <w:p w14:paraId="14FFF661" w14:textId="24A704EA" w:rsidR="00F20C3F" w:rsidRPr="007275DF" w:rsidRDefault="00F20C3F" w:rsidP="00F20C3F">
            <w:pPr>
              <w:pStyle w:val="TAC"/>
              <w:rPr>
                <w:ins w:id="10" w:author="Nokia - Siddharth Das" w:date="2024-04-09T22:00:00Z"/>
              </w:rPr>
            </w:pPr>
            <w:ins w:id="11" w:author="Nokia - Siddharth Das" w:date="2024-04-09T22:01:00Z">
              <w:r>
                <w:t>NA</w:t>
              </w:r>
            </w:ins>
          </w:p>
        </w:tc>
        <w:tc>
          <w:tcPr>
            <w:tcW w:w="851" w:type="dxa"/>
            <w:tcBorders>
              <w:top w:val="single" w:sz="4" w:space="0" w:color="auto"/>
              <w:left w:val="single" w:sz="4" w:space="0" w:color="auto"/>
              <w:bottom w:val="single" w:sz="4" w:space="0" w:color="auto"/>
              <w:right w:val="single" w:sz="4" w:space="0" w:color="auto"/>
            </w:tcBorders>
          </w:tcPr>
          <w:p w14:paraId="3A9B9FA9" w14:textId="4EF7134D" w:rsidR="00F20C3F" w:rsidRPr="007275DF" w:rsidRDefault="00F20C3F" w:rsidP="00F20C3F">
            <w:pPr>
              <w:pStyle w:val="TAC"/>
              <w:rPr>
                <w:ins w:id="12" w:author="Nokia - Siddharth Das" w:date="2024-04-09T22:00:00Z"/>
              </w:rPr>
            </w:pPr>
            <w:ins w:id="13" w:author="Nokia - Siddharth Das" w:date="2024-04-09T22:01:00Z">
              <w:r>
                <w:t>NA</w:t>
              </w:r>
            </w:ins>
          </w:p>
        </w:tc>
        <w:tc>
          <w:tcPr>
            <w:tcW w:w="992" w:type="dxa"/>
            <w:gridSpan w:val="2"/>
            <w:tcBorders>
              <w:top w:val="single" w:sz="4" w:space="0" w:color="auto"/>
              <w:left w:val="single" w:sz="4" w:space="0" w:color="auto"/>
              <w:bottom w:val="single" w:sz="4" w:space="0" w:color="auto"/>
              <w:right w:val="single" w:sz="4" w:space="0" w:color="auto"/>
            </w:tcBorders>
          </w:tcPr>
          <w:p w14:paraId="7F48E79D" w14:textId="68EF0AAC" w:rsidR="00F20C3F" w:rsidRPr="007275DF" w:rsidRDefault="00F20C3F" w:rsidP="00F20C3F">
            <w:pPr>
              <w:pStyle w:val="TAC"/>
              <w:rPr>
                <w:ins w:id="14" w:author="Nokia - Siddharth Das" w:date="2024-04-09T22:00:00Z"/>
              </w:rPr>
            </w:pPr>
            <w:ins w:id="15" w:author="Nokia - Siddharth Das" w:date="2024-04-09T22:01:00Z">
              <w:r w:rsidRPr="007275DF">
                <w:t>-63.94</w:t>
              </w:r>
            </w:ins>
          </w:p>
        </w:tc>
        <w:tc>
          <w:tcPr>
            <w:tcW w:w="816" w:type="dxa"/>
            <w:tcBorders>
              <w:top w:val="single" w:sz="4" w:space="0" w:color="auto"/>
              <w:left w:val="single" w:sz="4" w:space="0" w:color="auto"/>
              <w:bottom w:val="single" w:sz="4" w:space="0" w:color="auto"/>
              <w:right w:val="single" w:sz="4" w:space="0" w:color="auto"/>
            </w:tcBorders>
          </w:tcPr>
          <w:p w14:paraId="2AEA6E58" w14:textId="35795BBA" w:rsidR="00F20C3F" w:rsidRPr="007275DF" w:rsidRDefault="00F20C3F" w:rsidP="00F20C3F">
            <w:pPr>
              <w:pStyle w:val="TAC"/>
              <w:rPr>
                <w:ins w:id="16" w:author="Nokia - Siddharth Das" w:date="2024-04-09T22:00:00Z"/>
              </w:rPr>
            </w:pPr>
            <w:ins w:id="17" w:author="Nokia - Siddharth Das" w:date="2024-04-09T22:01:00Z">
              <w:r w:rsidRPr="007275DF">
                <w:t>-58.49</w:t>
              </w:r>
            </w:ins>
          </w:p>
        </w:tc>
      </w:tr>
      <w:tr w:rsidR="00F20C3F" w:rsidRPr="007275DF" w14:paraId="7D660A03" w14:textId="77777777" w:rsidTr="0054049E">
        <w:trPr>
          <w:trHeight w:val="187"/>
          <w:jc w:val="center"/>
        </w:trPr>
        <w:tc>
          <w:tcPr>
            <w:tcW w:w="3397" w:type="dxa"/>
            <w:gridSpan w:val="2"/>
            <w:vMerge/>
            <w:tcBorders>
              <w:left w:val="single" w:sz="4" w:space="0" w:color="auto"/>
              <w:bottom w:val="single" w:sz="4" w:space="0" w:color="auto"/>
              <w:right w:val="single" w:sz="4" w:space="0" w:color="auto"/>
            </w:tcBorders>
            <w:hideMark/>
          </w:tcPr>
          <w:p w14:paraId="046AC95B" w14:textId="77777777" w:rsidR="00F20C3F" w:rsidRPr="007275DF" w:rsidRDefault="00F20C3F" w:rsidP="00F20C3F">
            <w:pPr>
              <w:pStyle w:val="TAL"/>
            </w:pPr>
          </w:p>
        </w:tc>
        <w:tc>
          <w:tcPr>
            <w:tcW w:w="1560" w:type="dxa"/>
            <w:tcBorders>
              <w:top w:val="single" w:sz="4" w:space="0" w:color="auto"/>
              <w:left w:val="single" w:sz="4" w:space="0" w:color="auto"/>
              <w:bottom w:val="single" w:sz="4" w:space="0" w:color="auto"/>
              <w:right w:val="single" w:sz="4" w:space="0" w:color="auto"/>
            </w:tcBorders>
            <w:hideMark/>
          </w:tcPr>
          <w:p w14:paraId="0FBB5C36" w14:textId="77777777" w:rsidR="00F20C3F" w:rsidRPr="007275DF" w:rsidRDefault="00F20C3F" w:rsidP="00F20C3F">
            <w:pPr>
              <w:pStyle w:val="TAL"/>
            </w:pPr>
            <w:r w:rsidRPr="007275DF">
              <w:t>Config 3</w:t>
            </w:r>
          </w:p>
        </w:tc>
        <w:tc>
          <w:tcPr>
            <w:tcW w:w="1134" w:type="dxa"/>
            <w:tcBorders>
              <w:top w:val="single" w:sz="4" w:space="0" w:color="auto"/>
              <w:left w:val="single" w:sz="4" w:space="0" w:color="auto"/>
              <w:bottom w:val="single" w:sz="4" w:space="0" w:color="auto"/>
              <w:right w:val="single" w:sz="4" w:space="0" w:color="auto"/>
            </w:tcBorders>
            <w:hideMark/>
          </w:tcPr>
          <w:p w14:paraId="21CD4748" w14:textId="77777777" w:rsidR="00F20C3F" w:rsidRPr="007275DF" w:rsidRDefault="00F20C3F" w:rsidP="00F20C3F">
            <w:pPr>
              <w:pStyle w:val="TAC"/>
            </w:pPr>
            <w:r w:rsidRPr="007275DF">
              <w:t>dBm/38.16MHz</w:t>
            </w:r>
          </w:p>
        </w:tc>
        <w:tc>
          <w:tcPr>
            <w:tcW w:w="850" w:type="dxa"/>
            <w:tcBorders>
              <w:top w:val="single" w:sz="4" w:space="0" w:color="auto"/>
              <w:left w:val="single" w:sz="4" w:space="0" w:color="auto"/>
              <w:bottom w:val="single" w:sz="4" w:space="0" w:color="auto"/>
              <w:right w:val="single" w:sz="4" w:space="0" w:color="auto"/>
            </w:tcBorders>
            <w:hideMark/>
          </w:tcPr>
          <w:p w14:paraId="5B344974" w14:textId="77777777" w:rsidR="00F20C3F" w:rsidRPr="007275DF" w:rsidRDefault="00F20C3F" w:rsidP="00F20C3F">
            <w:pPr>
              <w:pStyle w:val="TAC"/>
            </w:pPr>
            <w:r w:rsidRPr="007275DF">
              <w:t>-58.49</w:t>
            </w:r>
          </w:p>
        </w:tc>
        <w:tc>
          <w:tcPr>
            <w:tcW w:w="851" w:type="dxa"/>
            <w:tcBorders>
              <w:top w:val="single" w:sz="4" w:space="0" w:color="auto"/>
              <w:left w:val="single" w:sz="4" w:space="0" w:color="auto"/>
              <w:bottom w:val="single" w:sz="4" w:space="0" w:color="auto"/>
              <w:right w:val="single" w:sz="4" w:space="0" w:color="auto"/>
            </w:tcBorders>
            <w:hideMark/>
          </w:tcPr>
          <w:p w14:paraId="7FF2DF19" w14:textId="77777777" w:rsidR="00F20C3F" w:rsidRPr="007275DF" w:rsidRDefault="00F20C3F" w:rsidP="00F20C3F">
            <w:pPr>
              <w:pStyle w:val="TAC"/>
            </w:pPr>
            <w:r w:rsidRPr="007275DF">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2365BADE" w14:textId="77777777" w:rsidR="00F20C3F" w:rsidRPr="007275DF" w:rsidRDefault="00F20C3F" w:rsidP="00F20C3F">
            <w:pPr>
              <w:pStyle w:val="TAC"/>
            </w:pPr>
            <w:r w:rsidRPr="007275DF">
              <w:t>-63.94</w:t>
            </w:r>
          </w:p>
        </w:tc>
        <w:tc>
          <w:tcPr>
            <w:tcW w:w="816" w:type="dxa"/>
            <w:tcBorders>
              <w:top w:val="single" w:sz="4" w:space="0" w:color="auto"/>
              <w:left w:val="single" w:sz="4" w:space="0" w:color="auto"/>
              <w:bottom w:val="single" w:sz="4" w:space="0" w:color="auto"/>
              <w:right w:val="single" w:sz="4" w:space="0" w:color="auto"/>
            </w:tcBorders>
            <w:hideMark/>
          </w:tcPr>
          <w:p w14:paraId="10BEA8FF" w14:textId="77777777" w:rsidR="00F20C3F" w:rsidRPr="007275DF" w:rsidRDefault="00F20C3F" w:rsidP="00F20C3F">
            <w:pPr>
              <w:pStyle w:val="TAC"/>
            </w:pPr>
            <w:r w:rsidRPr="007275DF">
              <w:t>-58.49</w:t>
            </w:r>
          </w:p>
        </w:tc>
      </w:tr>
      <w:tr w:rsidR="00F20C3F" w:rsidRPr="007275DF" w14:paraId="3FCB6BF9" w14:textId="77777777" w:rsidTr="0054049E">
        <w:trPr>
          <w:trHeight w:val="187"/>
          <w:jc w:val="center"/>
        </w:trPr>
        <w:tc>
          <w:tcPr>
            <w:tcW w:w="4957" w:type="dxa"/>
            <w:gridSpan w:val="3"/>
            <w:tcBorders>
              <w:top w:val="single" w:sz="4" w:space="0" w:color="auto"/>
              <w:left w:val="single" w:sz="4" w:space="0" w:color="auto"/>
              <w:bottom w:val="single" w:sz="4" w:space="0" w:color="auto"/>
              <w:right w:val="single" w:sz="4" w:space="0" w:color="auto"/>
            </w:tcBorders>
            <w:hideMark/>
          </w:tcPr>
          <w:p w14:paraId="4E9B0AF4" w14:textId="77777777" w:rsidR="00F20C3F" w:rsidRPr="007275DF" w:rsidRDefault="00F20C3F" w:rsidP="00F20C3F">
            <w:pPr>
              <w:pStyle w:val="TAL"/>
            </w:pPr>
            <w:r w:rsidRPr="007275DF">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2D0001D7" w14:textId="77777777" w:rsidR="00F20C3F" w:rsidRPr="007275DF" w:rsidRDefault="00F20C3F" w:rsidP="00F20C3F">
            <w:pPr>
              <w:pStyle w:val="TAC"/>
            </w:pPr>
            <w:r w:rsidRPr="007275DF">
              <w:t>-</w:t>
            </w:r>
          </w:p>
        </w:tc>
        <w:tc>
          <w:tcPr>
            <w:tcW w:w="3509" w:type="dxa"/>
            <w:gridSpan w:val="5"/>
            <w:tcBorders>
              <w:top w:val="single" w:sz="4" w:space="0" w:color="auto"/>
              <w:left w:val="single" w:sz="4" w:space="0" w:color="auto"/>
              <w:bottom w:val="single" w:sz="4" w:space="0" w:color="auto"/>
              <w:right w:val="single" w:sz="4" w:space="0" w:color="auto"/>
            </w:tcBorders>
            <w:hideMark/>
          </w:tcPr>
          <w:p w14:paraId="74536EB8" w14:textId="77777777" w:rsidR="00F20C3F" w:rsidRPr="007275DF" w:rsidRDefault="00F20C3F" w:rsidP="00F20C3F">
            <w:pPr>
              <w:pStyle w:val="TAC"/>
            </w:pPr>
            <w:r w:rsidRPr="007275DF">
              <w:t>AWGN</w:t>
            </w:r>
          </w:p>
        </w:tc>
      </w:tr>
      <w:tr w:rsidR="00F20C3F" w:rsidRPr="007275DF" w14:paraId="50E9FE26" w14:textId="77777777" w:rsidTr="0054049E">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79FA1548" w14:textId="77777777" w:rsidR="00F20C3F" w:rsidRPr="007275DF" w:rsidRDefault="00F20C3F" w:rsidP="00F20C3F">
            <w:pPr>
              <w:pStyle w:val="TAN"/>
            </w:pPr>
            <w:r w:rsidRPr="007275DF">
              <w:t>Note 1:</w:t>
            </w:r>
            <w:r w:rsidRPr="007275DF">
              <w:tab/>
              <w:t xml:space="preserve">OCNG shall be used such that both cells are fully </w:t>
            </w:r>
            <w:proofErr w:type="gramStart"/>
            <w:r w:rsidRPr="007275DF">
              <w:t>allocated</w:t>
            </w:r>
            <w:proofErr w:type="gramEnd"/>
            <w:r w:rsidRPr="007275DF">
              <w:t xml:space="preserve"> and a constant total transmitted power spectral density is achieved for all OFDM symbols.</w:t>
            </w:r>
          </w:p>
          <w:p w14:paraId="0A0F6598" w14:textId="77777777" w:rsidR="00F20C3F" w:rsidRPr="007275DF" w:rsidRDefault="00F20C3F" w:rsidP="00F20C3F">
            <w:pPr>
              <w:pStyle w:val="TAN"/>
            </w:pPr>
            <w:r w:rsidRPr="007275DF">
              <w:t>Note 2:</w:t>
            </w:r>
            <w:r w:rsidRPr="007275DF">
              <w:tab/>
              <w:t xml:space="preserve">Interference from other cells and noise sources not specified in the test is assumed to be constant over subcarriers and time and shall be modelled as AWGN of appropriate power for </w:t>
            </w:r>
            <w:r w:rsidRPr="004849DD">
              <w:rPr>
                <w:rFonts w:eastAsia="Calibri"/>
                <w:position w:val="-12"/>
              </w:rPr>
              <w:object w:dxaOrig="435" w:dyaOrig="285" w14:anchorId="0A479DDF">
                <v:shape id="_x0000_i1029" type="#_x0000_t75" style="width:20.5pt;height:15.5pt" o:ole="" fillcolor="window">
                  <v:imagedata r:id="rId23" o:title=""/>
                </v:shape>
                <o:OLEObject Type="Embed" ProgID="Equation.3" ShapeID="_x0000_i1029" DrawAspect="Content" ObjectID="_1777124891" r:id="rId30"/>
              </w:object>
            </w:r>
            <w:r w:rsidRPr="007275DF">
              <w:t xml:space="preserve"> to be fulfilled.</w:t>
            </w:r>
          </w:p>
          <w:p w14:paraId="0BB92435" w14:textId="77777777" w:rsidR="00F20C3F" w:rsidRDefault="00F20C3F" w:rsidP="00F20C3F">
            <w:pPr>
              <w:pStyle w:val="TAN"/>
              <w:rPr>
                <w:rFonts w:cs="Arial"/>
                <w:szCs w:val="18"/>
              </w:rPr>
            </w:pPr>
            <w:r w:rsidRPr="007275DF">
              <w:t>Note 3:</w:t>
            </w:r>
            <w:r w:rsidRPr="007275DF">
              <w:tab/>
              <w:t>Io levels have been derived from other parameters for information purposes. They are not settable parameters themselves.</w:t>
            </w:r>
          </w:p>
          <w:p w14:paraId="58AEAA44" w14:textId="77777777" w:rsidR="00F20C3F" w:rsidRPr="00451D66" w:rsidRDefault="00F20C3F" w:rsidP="00F20C3F">
            <w:pPr>
              <w:pStyle w:val="TAN"/>
            </w:pPr>
            <w:r w:rsidRPr="00451D66">
              <w:t>Note 4:</w:t>
            </w:r>
            <w:r w:rsidRPr="007275DF">
              <w:tab/>
            </w:r>
            <w:r w:rsidRPr="00451D66">
              <w:t>For UE supporting semi-static channel access and network configuring semi-static channel occupancy.</w:t>
            </w:r>
          </w:p>
          <w:p w14:paraId="3FC6E891" w14:textId="77777777" w:rsidR="00F20C3F" w:rsidRPr="00451D66" w:rsidRDefault="00F20C3F" w:rsidP="00F20C3F">
            <w:pPr>
              <w:pStyle w:val="TAN"/>
            </w:pPr>
            <w:r w:rsidRPr="00451D66">
              <w:t>Note 5:</w:t>
            </w:r>
            <w:r w:rsidRPr="007275DF">
              <w:tab/>
            </w:r>
            <w:r w:rsidRPr="00451D66">
              <w:t>For UE supporting dynamic channel access and network configuring dynamic channel occupancy.</w:t>
            </w:r>
          </w:p>
          <w:p w14:paraId="4CD4D1CD" w14:textId="77777777" w:rsidR="00F20C3F" w:rsidRDefault="00F20C3F" w:rsidP="00F20C3F">
            <w:pPr>
              <w:pStyle w:val="TAN"/>
            </w:pPr>
            <w:r w:rsidRPr="00451D66">
              <w:t>Note 6:</w:t>
            </w:r>
            <w:r w:rsidRPr="007275DF">
              <w:tab/>
            </w:r>
            <w:r w:rsidRPr="00451D66">
              <w:t>For a UE supporting both semi-static and dynamic channel access, the UE can be tested under dynamic channel occupancy only.</w:t>
            </w:r>
          </w:p>
          <w:p w14:paraId="1B81781F" w14:textId="77777777" w:rsidR="00F20C3F" w:rsidRPr="007275DF" w:rsidRDefault="00F20C3F" w:rsidP="00F20C3F">
            <w:pPr>
              <w:pStyle w:val="TAN"/>
            </w:pPr>
            <w:r w:rsidRPr="00CF67B9">
              <w:t>Note 7:</w:t>
            </w:r>
            <w:r w:rsidRPr="00CF67B9">
              <w:tab/>
              <w:t xml:space="preserve">As defined in clause 6.2.3.2.3 for </w:t>
            </w:r>
            <w:proofErr w:type="spellStart"/>
            <w:r w:rsidRPr="00CF67B9">
              <w:t>T</w:t>
            </w:r>
            <w:r w:rsidRPr="00CF67B9">
              <w:rPr>
                <w:vertAlign w:val="subscript"/>
              </w:rPr>
              <w:t>rs</w:t>
            </w:r>
            <w:proofErr w:type="spellEnd"/>
            <w:r w:rsidRPr="00CF67B9">
              <w:t xml:space="preserve"> ≤ 40 </w:t>
            </w:r>
            <w:proofErr w:type="spellStart"/>
            <w:r w:rsidRPr="00CF67B9">
              <w:t>ms</w:t>
            </w:r>
            <w:proofErr w:type="spellEnd"/>
            <w:r w:rsidRPr="00CF67B9">
              <w:t>.</w:t>
            </w:r>
          </w:p>
        </w:tc>
      </w:tr>
    </w:tbl>
    <w:p w14:paraId="3BC7DD2F" w14:textId="77777777" w:rsidR="00EE6A26" w:rsidRPr="007275DF" w:rsidRDefault="00EE6A26" w:rsidP="00EE6A26"/>
    <w:p w14:paraId="7D7D24B2" w14:textId="77777777" w:rsidR="00EE6A26" w:rsidRPr="007275DF" w:rsidRDefault="00EE6A26" w:rsidP="00EE6A26">
      <w:pPr>
        <w:pStyle w:val="H6"/>
        <w:rPr>
          <w:snapToGrid w:val="0"/>
        </w:rPr>
      </w:pPr>
      <w:r w:rsidRPr="007275DF">
        <w:rPr>
          <w:snapToGrid w:val="0"/>
        </w:rPr>
        <w:t>A.11.2.2.3.2.3</w:t>
      </w:r>
      <w:r w:rsidRPr="007275DF">
        <w:rPr>
          <w:snapToGrid w:val="0"/>
        </w:rPr>
        <w:tab/>
        <w:t>Test Requirements</w:t>
      </w:r>
    </w:p>
    <w:p w14:paraId="44F5AB96" w14:textId="77777777" w:rsidR="00EE6A26" w:rsidRPr="007275DF" w:rsidRDefault="00EE6A26" w:rsidP="00EE6A26">
      <w:pPr>
        <w:spacing w:before="120" w:after="0"/>
        <w:rPr>
          <w:rFonts w:eastAsia="MS Mincho" w:cs="v4.2.0"/>
        </w:rPr>
      </w:pPr>
      <w:r w:rsidRPr="007275DF">
        <w:rPr>
          <w:rFonts w:eastAsia="MS Mincho" w:cs="v4.2.0"/>
        </w:rPr>
        <w:t xml:space="preserve">The UE shall start to transmit the PRACH to Cell 2 less than </w:t>
      </w:r>
      <w:proofErr w:type="spellStart"/>
      <w:r w:rsidRPr="007275DF">
        <w:t>T</w:t>
      </w:r>
      <w:r w:rsidRPr="007275DF">
        <w:rPr>
          <w:vertAlign w:val="subscript"/>
        </w:rPr>
        <w:t>connection_release_redirect_NR_CCA</w:t>
      </w:r>
      <w:proofErr w:type="spellEnd"/>
      <w:r w:rsidRPr="007275DF">
        <w:rPr>
          <w:rFonts w:eastAsia="MS Mincho" w:cs="v4.2.0"/>
        </w:rPr>
        <w:t xml:space="preserve"> </w:t>
      </w:r>
      <w:proofErr w:type="spellStart"/>
      <w:r w:rsidRPr="007275DF">
        <w:rPr>
          <w:rFonts w:eastAsia="MS Mincho" w:cs="v4.2.0"/>
        </w:rPr>
        <w:t>ms</w:t>
      </w:r>
      <w:proofErr w:type="spellEnd"/>
      <w:r w:rsidRPr="007275DF">
        <w:rPr>
          <w:rFonts w:eastAsia="MS Mincho" w:cs="v4.2.0"/>
        </w:rPr>
        <w:t xml:space="preserve"> from the beginning of </w:t>
      </w:r>
      <w:proofErr w:type="gramStart"/>
      <w:r w:rsidRPr="007275DF">
        <w:rPr>
          <w:rFonts w:eastAsia="MS Mincho" w:cs="v4.2.0"/>
        </w:rPr>
        <w:t>time period</w:t>
      </w:r>
      <w:proofErr w:type="gramEnd"/>
      <w:r w:rsidRPr="007275DF">
        <w:rPr>
          <w:rFonts w:eastAsia="MS Mincho" w:cs="v4.2.0"/>
        </w:rPr>
        <w:t xml:space="preserve"> T2, where </w:t>
      </w:r>
      <w:proofErr w:type="spellStart"/>
      <w:r w:rsidRPr="007275DF">
        <w:t>T</w:t>
      </w:r>
      <w:r w:rsidRPr="007275DF">
        <w:rPr>
          <w:vertAlign w:val="subscript"/>
        </w:rPr>
        <w:t>connection_release_redirect_NR_CCA</w:t>
      </w:r>
      <w:proofErr w:type="spellEnd"/>
      <w:r w:rsidRPr="007275DF">
        <w:t xml:space="preserve"> is defined in clause </w:t>
      </w:r>
      <w:r w:rsidRPr="007275DF">
        <w:rPr>
          <w:lang w:val="en-US" w:eastAsia="zh-CN"/>
        </w:rPr>
        <w:t>6.2.3.2.3.</w:t>
      </w:r>
    </w:p>
    <w:p w14:paraId="1FC47B20" w14:textId="77777777" w:rsidR="00EE6A26" w:rsidRPr="007275DF" w:rsidRDefault="00EE6A26" w:rsidP="00EE6A26">
      <w:pPr>
        <w:rPr>
          <w:rFonts w:cs="v4.2.0"/>
        </w:rPr>
      </w:pPr>
      <w:r w:rsidRPr="007275DF">
        <w:rPr>
          <w:rFonts w:cs="v4.2.0"/>
        </w:rPr>
        <w:t>The rate of correct RRC connection release redirection to NR observed during repeated tests shall be at least 90%.</w:t>
      </w:r>
    </w:p>
    <w:p w14:paraId="4FB4481A" w14:textId="77777777" w:rsidR="00EE6A26" w:rsidRPr="007275DF" w:rsidRDefault="00EE6A26" w:rsidP="00EE6A26">
      <w:pPr>
        <w:pStyle w:val="NO"/>
      </w:pPr>
      <w:r w:rsidRPr="007275DF">
        <w:t>NOTE:</w:t>
      </w:r>
      <w:r w:rsidRPr="007275DF">
        <w:tab/>
        <w:t>The redirection delay can be expressed as:</w:t>
      </w:r>
    </w:p>
    <w:p w14:paraId="523EE03E" w14:textId="77777777" w:rsidR="00EE6A26" w:rsidRPr="007275DF" w:rsidRDefault="00EE6A26" w:rsidP="00EE6A26">
      <w:pPr>
        <w:pStyle w:val="EQ"/>
        <w:rPr>
          <w:rFonts w:cs="v4.2.0"/>
        </w:rPr>
      </w:pPr>
      <w:r w:rsidRPr="007275DF">
        <w:tab/>
        <w:t>T</w:t>
      </w:r>
      <w:r w:rsidRPr="007275DF">
        <w:rPr>
          <w:vertAlign w:val="subscript"/>
        </w:rPr>
        <w:t>connection_release_redirect_NR_CCA</w:t>
      </w:r>
      <w:r w:rsidRPr="007275DF">
        <w:t xml:space="preserve"> = T</w:t>
      </w:r>
      <w:r w:rsidRPr="007275DF">
        <w:rPr>
          <w:vertAlign w:val="subscript"/>
        </w:rPr>
        <w:t xml:space="preserve">RRC_procedure_delay </w:t>
      </w:r>
      <w:r w:rsidRPr="007275DF">
        <w:t xml:space="preserve">+ </w:t>
      </w:r>
      <w:r w:rsidRPr="007275DF">
        <w:rPr>
          <w:rFonts w:cs="v4.2.0"/>
        </w:rPr>
        <w:t>T</w:t>
      </w:r>
      <w:r w:rsidRPr="007275DF">
        <w:rPr>
          <w:rFonts w:cs="v4.2.0"/>
          <w:vertAlign w:val="subscript"/>
        </w:rPr>
        <w:t xml:space="preserve">identify-NR_CCA </w:t>
      </w:r>
      <w:r w:rsidRPr="007275DF">
        <w:rPr>
          <w:rFonts w:cs="v4.2.0"/>
        </w:rPr>
        <w:t>+ T</w:t>
      </w:r>
      <w:r w:rsidRPr="007275DF">
        <w:rPr>
          <w:rFonts w:cs="v4.2.0"/>
          <w:vertAlign w:val="subscript"/>
        </w:rPr>
        <w:t xml:space="preserve">SI-NR_CCA </w:t>
      </w:r>
      <w:r w:rsidRPr="007275DF">
        <w:rPr>
          <w:rFonts w:cs="v4.2.0"/>
        </w:rPr>
        <w:t>+ T</w:t>
      </w:r>
      <w:r w:rsidRPr="007275DF">
        <w:rPr>
          <w:rFonts w:cs="v4.2.0"/>
          <w:vertAlign w:val="subscript"/>
        </w:rPr>
        <w:t>RACH_CCA</w:t>
      </w:r>
      <w:r w:rsidRPr="007275DF">
        <w:rPr>
          <w:rFonts w:cs="v4.2.0"/>
        </w:rPr>
        <w:t>,</w:t>
      </w:r>
    </w:p>
    <w:p w14:paraId="512D7959" w14:textId="77777777" w:rsidR="00EE6A26" w:rsidRPr="007275DF" w:rsidRDefault="00EE6A26" w:rsidP="00EE6A26">
      <w:pPr>
        <w:pStyle w:val="B10"/>
      </w:pPr>
      <w:r w:rsidRPr="007275DF">
        <w:t>where:</w:t>
      </w:r>
    </w:p>
    <w:p w14:paraId="58952877" w14:textId="77777777" w:rsidR="00EE6A26" w:rsidRPr="007275DF" w:rsidRDefault="00EE6A26" w:rsidP="00EE6A26">
      <w:pPr>
        <w:pStyle w:val="B10"/>
      </w:pPr>
      <w:r w:rsidRPr="007275DF">
        <w:tab/>
      </w:r>
      <w:proofErr w:type="spellStart"/>
      <w:r w:rsidRPr="007275DF">
        <w:t>T</w:t>
      </w:r>
      <w:r w:rsidRPr="007275DF">
        <w:rPr>
          <w:vertAlign w:val="subscript"/>
        </w:rPr>
        <w:t>RRC_procedure_delay</w:t>
      </w:r>
      <w:proofErr w:type="spellEnd"/>
      <w:r w:rsidRPr="007275DF">
        <w:rPr>
          <w:vertAlign w:val="subscript"/>
        </w:rPr>
        <w:t xml:space="preserve"> </w:t>
      </w:r>
      <w:r w:rsidRPr="007275DF">
        <w:t xml:space="preserve">= 110 </w:t>
      </w:r>
      <w:proofErr w:type="spellStart"/>
      <w:r w:rsidRPr="007275DF">
        <w:t>ms</w:t>
      </w:r>
      <w:proofErr w:type="spellEnd"/>
      <w:r w:rsidRPr="007275DF">
        <w:t xml:space="preserve"> in the test.</w:t>
      </w:r>
    </w:p>
    <w:p w14:paraId="6D3E54F7" w14:textId="77777777" w:rsidR="00EE6A26" w:rsidRPr="007275DF" w:rsidRDefault="00EE6A26" w:rsidP="00EE6A26">
      <w:pPr>
        <w:pStyle w:val="B10"/>
      </w:pPr>
      <w:r w:rsidRPr="007275DF">
        <w:tab/>
      </w:r>
      <w:proofErr w:type="spellStart"/>
      <w:r w:rsidRPr="007275DF">
        <w:t>T</w:t>
      </w:r>
      <w:r w:rsidRPr="007275DF">
        <w:rPr>
          <w:vertAlign w:val="subscript"/>
        </w:rPr>
        <w:t>identify</w:t>
      </w:r>
      <w:proofErr w:type="spellEnd"/>
      <w:r w:rsidRPr="007275DF">
        <w:rPr>
          <w:vertAlign w:val="subscript"/>
        </w:rPr>
        <w:t>-NR</w:t>
      </w:r>
      <w:r w:rsidRPr="7C3F33EA">
        <w:rPr>
          <w:rFonts w:cs="v4.2.0"/>
          <w:noProof/>
          <w:vertAlign w:val="subscript"/>
        </w:rPr>
        <w:t>_CCA</w:t>
      </w:r>
      <w:r w:rsidRPr="007275DF">
        <w:t xml:space="preserve"> = MAX (680 </w:t>
      </w:r>
      <w:proofErr w:type="spellStart"/>
      <w:r w:rsidRPr="007275DF">
        <w:t>ms</w:t>
      </w:r>
      <w:proofErr w:type="spellEnd"/>
      <w:r w:rsidRPr="007275DF">
        <w:t>, (L</w:t>
      </w:r>
      <w:r w:rsidRPr="007275DF">
        <w:rPr>
          <w:vertAlign w:val="subscript"/>
        </w:rPr>
        <w:t>1</w:t>
      </w:r>
      <w:r w:rsidRPr="007275DF">
        <w:t xml:space="preserve">+11) </w:t>
      </w:r>
      <w:r w:rsidRPr="007275DF">
        <w:sym w:font="Symbol" w:char="F0B4"/>
      </w:r>
      <w:r w:rsidRPr="007275DF">
        <w:t xml:space="preserve"> 20 </w:t>
      </w:r>
      <w:proofErr w:type="spellStart"/>
      <w:r w:rsidRPr="007275DF">
        <w:t>ms</w:t>
      </w:r>
      <w:proofErr w:type="spellEnd"/>
      <w:r w:rsidRPr="007275DF">
        <w:t>)</w:t>
      </w:r>
      <w:r w:rsidRPr="007275DF">
        <w:rPr>
          <w:bCs/>
        </w:rPr>
        <w:t xml:space="preserve"> </w:t>
      </w:r>
      <w:r w:rsidRPr="007275DF">
        <w:t>in the test.</w:t>
      </w:r>
    </w:p>
    <w:p w14:paraId="0B4E6B9D" w14:textId="77777777" w:rsidR="00EE6A26" w:rsidRPr="007275DF" w:rsidRDefault="00EE6A26" w:rsidP="00EE6A26">
      <w:pPr>
        <w:pStyle w:val="B10"/>
      </w:pPr>
      <w:r w:rsidRPr="007275DF">
        <w:tab/>
        <w:t>T</w:t>
      </w:r>
      <w:r w:rsidRPr="007275DF">
        <w:rPr>
          <w:vertAlign w:val="subscript"/>
        </w:rPr>
        <w:t>SI-NR</w:t>
      </w:r>
      <w:r w:rsidRPr="7C3F33EA">
        <w:rPr>
          <w:rFonts w:cs="v4.2.0"/>
          <w:noProof/>
          <w:vertAlign w:val="subscript"/>
        </w:rPr>
        <w:t>_CCA</w:t>
      </w:r>
      <w:r w:rsidRPr="007275DF">
        <w:t xml:space="preserve"> = 1280 </w:t>
      </w:r>
      <w:proofErr w:type="spellStart"/>
      <w:r w:rsidRPr="007275DF">
        <w:t>ms</w:t>
      </w:r>
      <w:proofErr w:type="spellEnd"/>
      <w:r w:rsidRPr="007275DF">
        <w:rPr>
          <w:lang w:eastAsia="zh-CN"/>
        </w:rPr>
        <w:t xml:space="preserve">, </w:t>
      </w:r>
      <w:r w:rsidRPr="007275DF">
        <w:t>it is the time required for receiving all the relevant system information as defined in TS 38.331 for the target NR cell.</w:t>
      </w:r>
    </w:p>
    <w:p w14:paraId="5A831E74" w14:textId="77777777" w:rsidR="00EE6A26" w:rsidRPr="007275DF" w:rsidRDefault="00EE6A26" w:rsidP="00EE6A26">
      <w:pPr>
        <w:pStyle w:val="B10"/>
      </w:pPr>
      <w:r w:rsidRPr="007275DF">
        <w:tab/>
        <w:t>T</w:t>
      </w:r>
      <w:r w:rsidRPr="007275DF">
        <w:rPr>
          <w:vertAlign w:val="subscript"/>
        </w:rPr>
        <w:t>RACH</w:t>
      </w:r>
      <w:r w:rsidRPr="7C3F33EA">
        <w:rPr>
          <w:rFonts w:cs="v4.2.0"/>
          <w:noProof/>
          <w:vertAlign w:val="subscript"/>
        </w:rPr>
        <w:t>_CCA</w:t>
      </w:r>
      <w:r w:rsidRPr="007275DF">
        <w:t xml:space="preserve"> is the delay uncertainty in acquiring the first available PRACH occasion in the target NR cell.</w:t>
      </w:r>
      <w:r w:rsidRPr="7C3F33EA">
        <w:t xml:space="preserve"> T</w:t>
      </w:r>
      <w:r w:rsidRPr="7C3F33EA">
        <w:rPr>
          <w:vertAlign w:val="subscript"/>
        </w:rPr>
        <w:t>RACH_CCA</w:t>
      </w:r>
      <w:r w:rsidRPr="7C3F33EA">
        <w:t xml:space="preserve"> = (1+L</w:t>
      </w:r>
      <w:r w:rsidRPr="7C3F33EA">
        <w:rPr>
          <w:vertAlign w:val="subscript"/>
        </w:rPr>
        <w:t>2</w:t>
      </w:r>
      <w:r w:rsidRPr="7C3F33EA">
        <w:t>)</w:t>
      </w:r>
      <w:r w:rsidRPr="7C3F33EA">
        <w:rPr>
          <w:rFonts w:ascii="Symbol" w:eastAsia="Symbol" w:hAnsi="Symbol" w:cs="Symbol"/>
        </w:rPr>
        <w:t>´</w:t>
      </w:r>
      <w:proofErr w:type="gramStart"/>
      <w:r>
        <w:t>T</w:t>
      </w:r>
      <w:r w:rsidRPr="7C3F33EA">
        <w:rPr>
          <w:vertAlign w:val="subscript"/>
        </w:rPr>
        <w:t>SSB,RO</w:t>
      </w:r>
      <w:proofErr w:type="gramEnd"/>
      <w:r>
        <w:t xml:space="preserve"> + 10 </w:t>
      </w:r>
      <w:proofErr w:type="spellStart"/>
      <w:r>
        <w:t>ms</w:t>
      </w:r>
      <w:proofErr w:type="spellEnd"/>
      <w:r>
        <w:t>; where T</w:t>
      </w:r>
      <w:r w:rsidRPr="7C3F33EA">
        <w:rPr>
          <w:vertAlign w:val="subscript"/>
        </w:rPr>
        <w:t>SSB,RO</w:t>
      </w:r>
      <w:r>
        <w:t xml:space="preserve"> = 10 </w:t>
      </w:r>
      <w:proofErr w:type="spellStart"/>
      <w:r>
        <w:t>ms</w:t>
      </w:r>
      <w:proofErr w:type="spellEnd"/>
      <w:r>
        <w:t xml:space="preserve"> for FR1 PRACH configuration 1.</w:t>
      </w:r>
    </w:p>
    <w:p w14:paraId="73343FB9" w14:textId="77777777" w:rsidR="00EE6A26" w:rsidRDefault="00EE6A26" w:rsidP="00EE6A26">
      <w:pPr>
        <w:pStyle w:val="B20"/>
      </w:pPr>
      <w:r w:rsidRPr="007275DF">
        <w:tab/>
        <w:t>L</w:t>
      </w:r>
      <w:r w:rsidRPr="007275DF">
        <w:rPr>
          <w:vertAlign w:val="subscript"/>
        </w:rPr>
        <w:t>1</w:t>
      </w:r>
      <w:r w:rsidRPr="007275DF">
        <w:t xml:space="preserve"> is the number of SMTC occasions not available at the UE due to DL CCA failures</w:t>
      </w:r>
      <w:r>
        <w:t xml:space="preserve">. The test </w:t>
      </w:r>
      <w:r w:rsidRPr="007275DF">
        <w:rPr>
          <w:lang w:eastAsia="zh-CN"/>
        </w:rPr>
        <w:t xml:space="preserve">equipment </w:t>
      </w:r>
      <w:r>
        <w:rPr>
          <w:lang w:eastAsia="zh-CN"/>
        </w:rPr>
        <w:t xml:space="preserve">shall </w:t>
      </w:r>
      <w:r w:rsidRPr="007275DF">
        <w:rPr>
          <w:lang w:eastAsia="zh-CN"/>
        </w:rPr>
        <w:t>ensure that L</w:t>
      </w:r>
      <w:r w:rsidRPr="007275DF">
        <w:rPr>
          <w:vertAlign w:val="subscript"/>
          <w:lang w:eastAsia="zh-CN"/>
        </w:rPr>
        <w:t>1</w:t>
      </w:r>
      <w:r w:rsidRPr="007275DF">
        <w:rPr>
          <w:lang w:eastAsia="zh-CN"/>
        </w:rPr>
        <w:t xml:space="preserve"> </w:t>
      </w:r>
      <w:r>
        <w:rPr>
          <w:lang w:eastAsia="zh-CN"/>
        </w:rPr>
        <w:t xml:space="preserve">does not exceed </w:t>
      </w:r>
      <w:r w:rsidRPr="007275DF">
        <w:rPr>
          <w:lang w:eastAsia="zh-CN"/>
        </w:rPr>
        <w:t>L</w:t>
      </w:r>
      <w:proofErr w:type="gramStart"/>
      <w:r w:rsidRPr="007275DF">
        <w:rPr>
          <w:vertAlign w:val="subscript"/>
          <w:lang w:eastAsia="zh-CN"/>
        </w:rPr>
        <w:t>1,max</w:t>
      </w:r>
      <w:r>
        <w:rPr>
          <w:lang w:eastAsia="zh-CN"/>
        </w:rPr>
        <w:t>.</w:t>
      </w:r>
      <w:proofErr w:type="gramEnd"/>
      <w:r>
        <w:rPr>
          <w:lang w:eastAsia="zh-CN"/>
        </w:rPr>
        <w:t xml:space="preserve"> In the test </w:t>
      </w:r>
      <w:r w:rsidRPr="007275DF">
        <w:rPr>
          <w:lang w:eastAsia="zh-CN"/>
        </w:rPr>
        <w:t>L</w:t>
      </w:r>
      <w:proofErr w:type="gramStart"/>
      <w:r w:rsidRPr="007275DF">
        <w:rPr>
          <w:vertAlign w:val="subscript"/>
          <w:lang w:eastAsia="zh-CN"/>
        </w:rPr>
        <w:t>1,max</w:t>
      </w:r>
      <w:proofErr w:type="gramEnd"/>
      <w:r>
        <w:rPr>
          <w:lang w:eastAsia="zh-CN"/>
        </w:rPr>
        <w:t>= L</w:t>
      </w:r>
      <w:r w:rsidRPr="00183F26">
        <w:rPr>
          <w:vertAlign w:val="subscript"/>
          <w:lang w:eastAsia="zh-CN"/>
        </w:rPr>
        <w:t>CCA_DL</w:t>
      </w:r>
      <w:r>
        <w:rPr>
          <w:vertAlign w:val="subscript"/>
          <w:lang w:eastAsia="zh-CN"/>
        </w:rPr>
        <w:t xml:space="preserve"> </w:t>
      </w:r>
      <w:r>
        <w:rPr>
          <w:lang w:eastAsia="zh-CN"/>
        </w:rPr>
        <w:t>which is defined in clause A.3.26.2.1.</w:t>
      </w:r>
    </w:p>
    <w:p w14:paraId="367D9884" w14:textId="77777777" w:rsidR="00EE6A26" w:rsidRPr="007275DF" w:rsidRDefault="00EE6A26" w:rsidP="00EE6A26">
      <w:pPr>
        <w:pStyle w:val="B20"/>
      </w:pPr>
      <w:r w:rsidRPr="007275DF">
        <w:tab/>
        <w:t>L</w:t>
      </w:r>
      <w:r w:rsidRPr="007275DF">
        <w:rPr>
          <w:vertAlign w:val="subscript"/>
        </w:rPr>
        <w:t>2</w:t>
      </w:r>
      <w:r w:rsidRPr="007275DF">
        <w:t xml:space="preserve"> is the consecutive number of SSB to PRACH occasion association periods during which no PRACH occasion is available for PRACH transmission due to UL CCA failures. L</w:t>
      </w:r>
      <w:r w:rsidRPr="007275DF">
        <w:rPr>
          <w:vertAlign w:val="subscript"/>
        </w:rPr>
        <w:t>2</w:t>
      </w:r>
      <w:r w:rsidRPr="007275DF">
        <w:t xml:space="preserve"> = 0</w:t>
      </w:r>
      <w:r>
        <w:t xml:space="preserve"> in the test</w:t>
      </w:r>
      <w:r w:rsidRPr="007275DF">
        <w:t>.</w:t>
      </w:r>
    </w:p>
    <w:bookmarkEnd w:id="4"/>
    <w:p w14:paraId="1C3E01B7" w14:textId="5C4B3006" w:rsidR="00BE7ADA" w:rsidRPr="00EE6A26" w:rsidRDefault="00EE6A26" w:rsidP="00EE6A26">
      <w:r w:rsidRPr="7C3F33EA">
        <w:rPr>
          <w:lang w:eastAsia="zh-CN"/>
        </w:rPr>
        <w:t xml:space="preserve">The total delay, </w:t>
      </w:r>
      <w:proofErr w:type="spellStart"/>
      <w:r>
        <w:t>T</w:t>
      </w:r>
      <w:r w:rsidRPr="7C3F33EA">
        <w:rPr>
          <w:vertAlign w:val="subscript"/>
        </w:rPr>
        <w:t>connection_release_redirect_NR_CCA</w:t>
      </w:r>
      <w:proofErr w:type="spellEnd"/>
      <w:r>
        <w:t>, shall be less than 1410 + MAX (680, (L</w:t>
      </w:r>
      <w:r w:rsidRPr="7C3F33EA">
        <w:rPr>
          <w:vertAlign w:val="subscript"/>
        </w:rPr>
        <w:t>1</w:t>
      </w:r>
      <w:r>
        <w:t>+11)</w:t>
      </w:r>
      <w:r w:rsidRPr="7C3F33EA">
        <w:rPr>
          <w:rFonts w:ascii="Symbol" w:eastAsia="Symbol" w:hAnsi="Symbol" w:cs="Symbol"/>
        </w:rPr>
        <w:t>´</w:t>
      </w:r>
      <w:r>
        <w:t xml:space="preserve">20) </w:t>
      </w:r>
      <w:proofErr w:type="spellStart"/>
      <w:r>
        <w:t>ms</w:t>
      </w:r>
      <w:proofErr w:type="spellEnd"/>
      <w:r>
        <w:t>.</w:t>
      </w:r>
    </w:p>
    <w:p w14:paraId="6522E3D4" w14:textId="37617555" w:rsidR="0028408C" w:rsidRPr="00EE6A26" w:rsidRDefault="00BE7ADA" w:rsidP="00EE6A26">
      <w:pPr>
        <w:jc w:val="center"/>
        <w:rPr>
          <w:b/>
          <w:color w:val="0070C0"/>
          <w:sz w:val="32"/>
          <w:szCs w:val="32"/>
          <w:lang w:eastAsia="zh-CN"/>
        </w:rPr>
      </w:pPr>
      <w:r>
        <w:rPr>
          <w:b/>
          <w:color w:val="0070C0"/>
          <w:sz w:val="32"/>
          <w:szCs w:val="32"/>
          <w:lang w:eastAsia="zh-CN"/>
        </w:rPr>
        <w:t>----------------------END OF CHANGES 1----------------------------</w:t>
      </w:r>
    </w:p>
    <w:sectPr w:rsidR="0028408C" w:rsidRPr="00EE6A26" w:rsidSect="00770095">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66C83" w14:textId="77777777" w:rsidR="00770095" w:rsidRDefault="00770095">
      <w:r>
        <w:separator/>
      </w:r>
    </w:p>
  </w:endnote>
  <w:endnote w:type="continuationSeparator" w:id="0">
    <w:p w14:paraId="5E061EBB" w14:textId="77777777" w:rsidR="00770095" w:rsidRDefault="00770095">
      <w:r>
        <w:continuationSeparator/>
      </w:r>
    </w:p>
  </w:endnote>
  <w:endnote w:type="continuationNotice" w:id="1">
    <w:p w14:paraId="441F4272" w14:textId="77777777" w:rsidR="00770095" w:rsidRDefault="007700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550019" w14:textId="77777777" w:rsidR="0032319B" w:rsidRDefault="003231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4D962" w14:textId="77777777" w:rsidR="0032319B" w:rsidRDefault="003231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81D3B3" w14:textId="77777777" w:rsidR="0032319B" w:rsidRDefault="003231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F690C" w14:textId="77777777" w:rsidR="00770095" w:rsidRDefault="00770095">
      <w:r>
        <w:separator/>
      </w:r>
    </w:p>
  </w:footnote>
  <w:footnote w:type="continuationSeparator" w:id="0">
    <w:p w14:paraId="6E0B8D99" w14:textId="77777777" w:rsidR="00770095" w:rsidRDefault="00770095">
      <w:r>
        <w:continuationSeparator/>
      </w:r>
    </w:p>
  </w:footnote>
  <w:footnote w:type="continuationNotice" w:id="1">
    <w:p w14:paraId="6B4938F1" w14:textId="77777777" w:rsidR="00770095" w:rsidRDefault="007700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D0578" w:rsidRDefault="007D05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1D955" w14:textId="77777777" w:rsidR="0032319B" w:rsidRDefault="003231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4EBE6" w14:textId="77777777" w:rsidR="0032319B" w:rsidRDefault="0032319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D0578" w:rsidRDefault="007D057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D0578" w:rsidRDefault="007D057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D0578" w:rsidRDefault="007D05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DA3B4E"/>
    <w:multiLevelType w:val="hybridMultilevel"/>
    <w:tmpl w:val="B0B24D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DB50813"/>
    <w:multiLevelType w:val="hybridMultilevel"/>
    <w:tmpl w:val="FE0A62F2"/>
    <w:lvl w:ilvl="0" w:tplc="0809000F">
      <w:start w:val="1"/>
      <w:numFmt w:val="decimal"/>
      <w:lvlText w:val="%1."/>
      <w:lvlJc w:val="left"/>
      <w:pPr>
        <w:ind w:left="820" w:hanging="360"/>
      </w:p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541899"/>
    <w:multiLevelType w:val="hybridMultilevel"/>
    <w:tmpl w:val="CA3AAB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0F41526"/>
    <w:multiLevelType w:val="hybridMultilevel"/>
    <w:tmpl w:val="1E3A06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11D3730"/>
    <w:multiLevelType w:val="hybridMultilevel"/>
    <w:tmpl w:val="C004DA44"/>
    <w:lvl w:ilvl="0" w:tplc="04090001">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start w:val="1"/>
      <w:numFmt w:val="bullet"/>
      <w:lvlText w:val=""/>
      <w:lvlJc w:val="left"/>
      <w:pPr>
        <w:ind w:left="6972"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536479F"/>
    <w:multiLevelType w:val="hybridMultilevel"/>
    <w:tmpl w:val="BEC2A97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start w:val="1"/>
      <w:numFmt w:val="bullet"/>
      <w:lvlText w:val=""/>
      <w:lvlJc w:val="left"/>
      <w:pPr>
        <w:tabs>
          <w:tab w:val="num" w:pos="1468"/>
        </w:tabs>
        <w:ind w:left="1468" w:hanging="360"/>
      </w:pPr>
      <w:rPr>
        <w:rFonts w:ascii="Wingdings" w:hAnsi="Wingdings" w:hint="default"/>
      </w:rPr>
    </w:lvl>
    <w:lvl w:ilvl="3" w:tplc="04090001">
      <w:start w:val="1"/>
      <w:numFmt w:val="bullet"/>
      <w:lvlText w:val=""/>
      <w:lvlJc w:val="left"/>
      <w:pPr>
        <w:tabs>
          <w:tab w:val="num" w:pos="2188"/>
        </w:tabs>
        <w:ind w:left="2188" w:hanging="360"/>
      </w:pPr>
      <w:rPr>
        <w:rFonts w:ascii="Symbol" w:hAnsi="Symbol" w:hint="default"/>
      </w:rPr>
    </w:lvl>
    <w:lvl w:ilvl="4" w:tplc="04090003">
      <w:start w:val="1"/>
      <w:numFmt w:val="bullet"/>
      <w:lvlText w:val="o"/>
      <w:lvlJc w:val="left"/>
      <w:pPr>
        <w:tabs>
          <w:tab w:val="num" w:pos="2908"/>
        </w:tabs>
        <w:ind w:left="2908" w:hanging="360"/>
      </w:pPr>
      <w:rPr>
        <w:rFonts w:ascii="Courier New" w:hAnsi="Courier New" w:cs="Courier New" w:hint="default"/>
      </w:rPr>
    </w:lvl>
    <w:lvl w:ilvl="5" w:tplc="04090005">
      <w:start w:val="1"/>
      <w:numFmt w:val="bullet"/>
      <w:lvlText w:val=""/>
      <w:lvlJc w:val="left"/>
      <w:pPr>
        <w:tabs>
          <w:tab w:val="num" w:pos="3628"/>
        </w:tabs>
        <w:ind w:left="3628" w:hanging="360"/>
      </w:pPr>
      <w:rPr>
        <w:rFonts w:ascii="Wingdings" w:hAnsi="Wingdings" w:hint="default"/>
      </w:rPr>
    </w:lvl>
    <w:lvl w:ilvl="6" w:tplc="04090001">
      <w:start w:val="1"/>
      <w:numFmt w:val="bullet"/>
      <w:lvlText w:val=""/>
      <w:lvlJc w:val="left"/>
      <w:pPr>
        <w:tabs>
          <w:tab w:val="num" w:pos="4348"/>
        </w:tabs>
        <w:ind w:left="4348" w:hanging="360"/>
      </w:pPr>
      <w:rPr>
        <w:rFonts w:ascii="Symbol" w:hAnsi="Symbol" w:hint="default"/>
      </w:rPr>
    </w:lvl>
    <w:lvl w:ilvl="7" w:tplc="04090003">
      <w:start w:val="1"/>
      <w:numFmt w:val="bullet"/>
      <w:lvlText w:val="o"/>
      <w:lvlJc w:val="left"/>
      <w:pPr>
        <w:tabs>
          <w:tab w:val="num" w:pos="5068"/>
        </w:tabs>
        <w:ind w:left="5068" w:hanging="360"/>
      </w:pPr>
      <w:rPr>
        <w:rFonts w:ascii="Courier New" w:hAnsi="Courier New" w:cs="Courier New" w:hint="default"/>
      </w:rPr>
    </w:lvl>
    <w:lvl w:ilvl="8" w:tplc="04090005">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7047E3"/>
    <w:multiLevelType w:val="hybridMultilevel"/>
    <w:tmpl w:val="4A6EE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2354607">
    <w:abstractNumId w:val="16"/>
  </w:num>
  <w:num w:numId="2" w16cid:durableId="1301883075">
    <w:abstractNumId w:val="21"/>
  </w:num>
  <w:num w:numId="3" w16cid:durableId="250549630">
    <w:abstractNumId w:val="5"/>
  </w:num>
  <w:num w:numId="4" w16cid:durableId="177962584">
    <w:abstractNumId w:val="7"/>
  </w:num>
  <w:num w:numId="5" w16cid:durableId="47149348">
    <w:abstractNumId w:val="0"/>
  </w:num>
  <w:num w:numId="6" w16cid:durableId="526915845">
    <w:abstractNumId w:val="8"/>
  </w:num>
  <w:num w:numId="7" w16cid:durableId="1526214177">
    <w:abstractNumId w:val="4"/>
  </w:num>
  <w:num w:numId="8" w16cid:durableId="5676162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9494497">
    <w:abstractNumId w:val="19"/>
  </w:num>
  <w:num w:numId="10" w16cid:durableId="151064642">
    <w:abstractNumId w:val="3"/>
  </w:num>
  <w:num w:numId="11" w16cid:durableId="19189010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63507198">
    <w:abstractNumId w:val="18"/>
  </w:num>
  <w:num w:numId="13" w16cid:durableId="1945991520">
    <w:abstractNumId w:val="20"/>
  </w:num>
  <w:num w:numId="14" w16cid:durableId="1965650739">
    <w:abstractNumId w:val="15"/>
  </w:num>
  <w:num w:numId="15" w16cid:durableId="1624074684">
    <w:abstractNumId w:val="2"/>
  </w:num>
  <w:num w:numId="16" w16cid:durableId="1523589133">
    <w:abstractNumId w:val="6"/>
  </w:num>
  <w:num w:numId="17" w16cid:durableId="1337078408">
    <w:abstractNumId w:val="1"/>
  </w:num>
  <w:num w:numId="18" w16cid:durableId="696275501">
    <w:abstractNumId w:val="10"/>
  </w:num>
  <w:num w:numId="19" w16cid:durableId="211844029">
    <w:abstractNumId w:val="14"/>
  </w:num>
  <w:num w:numId="20" w16cid:durableId="281696273">
    <w:abstractNumId w:val="11"/>
  </w:num>
  <w:num w:numId="21" w16cid:durableId="202209345">
    <w:abstractNumId w:val="14"/>
  </w:num>
  <w:num w:numId="22" w16cid:durableId="20637512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348384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21202433">
    <w:abstractNumId w:val="16"/>
    <w:lvlOverride w:ilvl="0">
      <w:startOverride w:val="1"/>
    </w:lvlOverride>
  </w:num>
  <w:num w:numId="25" w16cid:durableId="920408246">
    <w:abstractNumId w:val="21"/>
  </w:num>
  <w:num w:numId="26" w16cid:durableId="1361587848">
    <w:abstractNumId w:val="5"/>
  </w:num>
  <w:num w:numId="27" w16cid:durableId="1934588256">
    <w:abstractNumId w:val="7"/>
  </w:num>
  <w:num w:numId="28" w16cid:durableId="1784374258">
    <w:abstractNumId w:val="0"/>
  </w:num>
  <w:num w:numId="29" w16cid:durableId="739061585">
    <w:abstractNumId w:val="19"/>
  </w:num>
  <w:num w:numId="30" w16cid:durableId="799614309">
    <w:abstractNumId w:val="3"/>
  </w:num>
  <w:num w:numId="31" w16cid:durableId="977689710">
    <w:abstractNumId w:val="18"/>
  </w:num>
  <w:num w:numId="32" w16cid:durableId="1831409628">
    <w:abstractNumId w:val="20"/>
  </w:num>
  <w:num w:numId="33" w16cid:durableId="999037783">
    <w:abstractNumId w:val="17"/>
  </w:num>
  <w:num w:numId="34" w16cid:durableId="1281690133">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248003595">
    <w:abstractNumId w:val="2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0203F"/>
    <w:rsid w:val="0000729E"/>
    <w:rsid w:val="0001297F"/>
    <w:rsid w:val="00013BFF"/>
    <w:rsid w:val="000151A8"/>
    <w:rsid w:val="00020FA7"/>
    <w:rsid w:val="0002131C"/>
    <w:rsid w:val="00021D3B"/>
    <w:rsid w:val="00022E4A"/>
    <w:rsid w:val="00024E54"/>
    <w:rsid w:val="00036DD2"/>
    <w:rsid w:val="00052206"/>
    <w:rsid w:val="0005572A"/>
    <w:rsid w:val="0006061A"/>
    <w:rsid w:val="00072782"/>
    <w:rsid w:val="00076F70"/>
    <w:rsid w:val="000807B7"/>
    <w:rsid w:val="00087FD3"/>
    <w:rsid w:val="00095D13"/>
    <w:rsid w:val="000A3408"/>
    <w:rsid w:val="000A4B24"/>
    <w:rsid w:val="000A6394"/>
    <w:rsid w:val="000A6842"/>
    <w:rsid w:val="000B31F5"/>
    <w:rsid w:val="000B36AA"/>
    <w:rsid w:val="000B7070"/>
    <w:rsid w:val="000B7FED"/>
    <w:rsid w:val="000C038A"/>
    <w:rsid w:val="000C1182"/>
    <w:rsid w:val="000C15BD"/>
    <w:rsid w:val="000C3C4D"/>
    <w:rsid w:val="000C50A5"/>
    <w:rsid w:val="000C5A87"/>
    <w:rsid w:val="000C6598"/>
    <w:rsid w:val="000D2F8D"/>
    <w:rsid w:val="000D44B3"/>
    <w:rsid w:val="000E3D24"/>
    <w:rsid w:val="000F1E2D"/>
    <w:rsid w:val="000F6507"/>
    <w:rsid w:val="000F7E00"/>
    <w:rsid w:val="00101E0A"/>
    <w:rsid w:val="00103D51"/>
    <w:rsid w:val="00105908"/>
    <w:rsid w:val="001206B0"/>
    <w:rsid w:val="00135CD3"/>
    <w:rsid w:val="00140320"/>
    <w:rsid w:val="00142044"/>
    <w:rsid w:val="001432BE"/>
    <w:rsid w:val="00145D43"/>
    <w:rsid w:val="00145E52"/>
    <w:rsid w:val="00147957"/>
    <w:rsid w:val="00152112"/>
    <w:rsid w:val="0015357D"/>
    <w:rsid w:val="001543A1"/>
    <w:rsid w:val="00154DA4"/>
    <w:rsid w:val="001647B1"/>
    <w:rsid w:val="001653DB"/>
    <w:rsid w:val="0017543C"/>
    <w:rsid w:val="001823CA"/>
    <w:rsid w:val="00183890"/>
    <w:rsid w:val="0018636B"/>
    <w:rsid w:val="00192C46"/>
    <w:rsid w:val="00196979"/>
    <w:rsid w:val="00196E7B"/>
    <w:rsid w:val="001A0180"/>
    <w:rsid w:val="001A08B3"/>
    <w:rsid w:val="001A54D7"/>
    <w:rsid w:val="001A65C5"/>
    <w:rsid w:val="001A78F8"/>
    <w:rsid w:val="001A7B60"/>
    <w:rsid w:val="001B52F0"/>
    <w:rsid w:val="001B64C2"/>
    <w:rsid w:val="001B7A65"/>
    <w:rsid w:val="001C0D78"/>
    <w:rsid w:val="001C2D69"/>
    <w:rsid w:val="001C2F35"/>
    <w:rsid w:val="001C3A8E"/>
    <w:rsid w:val="001C7982"/>
    <w:rsid w:val="001D1371"/>
    <w:rsid w:val="001D37D0"/>
    <w:rsid w:val="001D51A5"/>
    <w:rsid w:val="001D78FF"/>
    <w:rsid w:val="001E41F3"/>
    <w:rsid w:val="001E4F77"/>
    <w:rsid w:val="001F3F58"/>
    <w:rsid w:val="001F73E0"/>
    <w:rsid w:val="001F75C6"/>
    <w:rsid w:val="0021286A"/>
    <w:rsid w:val="00215DC5"/>
    <w:rsid w:val="0021720C"/>
    <w:rsid w:val="00220B42"/>
    <w:rsid w:val="00232A15"/>
    <w:rsid w:val="00232D04"/>
    <w:rsid w:val="00234B8B"/>
    <w:rsid w:val="0023781A"/>
    <w:rsid w:val="00240042"/>
    <w:rsid w:val="00250405"/>
    <w:rsid w:val="00251017"/>
    <w:rsid w:val="00252AE4"/>
    <w:rsid w:val="00254816"/>
    <w:rsid w:val="0026004D"/>
    <w:rsid w:val="002619DA"/>
    <w:rsid w:val="002640DD"/>
    <w:rsid w:val="00264DAB"/>
    <w:rsid w:val="00266302"/>
    <w:rsid w:val="002674A0"/>
    <w:rsid w:val="00272D4D"/>
    <w:rsid w:val="002734D0"/>
    <w:rsid w:val="0027400C"/>
    <w:rsid w:val="00275D12"/>
    <w:rsid w:val="00280012"/>
    <w:rsid w:val="00282C74"/>
    <w:rsid w:val="0028408C"/>
    <w:rsid w:val="00284BB7"/>
    <w:rsid w:val="00284FEB"/>
    <w:rsid w:val="002860C4"/>
    <w:rsid w:val="002A0B19"/>
    <w:rsid w:val="002A4224"/>
    <w:rsid w:val="002A5AC4"/>
    <w:rsid w:val="002B1350"/>
    <w:rsid w:val="002B4303"/>
    <w:rsid w:val="002B5741"/>
    <w:rsid w:val="002C66AB"/>
    <w:rsid w:val="002C6790"/>
    <w:rsid w:val="002D3955"/>
    <w:rsid w:val="002D5BE0"/>
    <w:rsid w:val="002E472E"/>
    <w:rsid w:val="002E7185"/>
    <w:rsid w:val="002F055B"/>
    <w:rsid w:val="002F08C0"/>
    <w:rsid w:val="002F4238"/>
    <w:rsid w:val="002F7152"/>
    <w:rsid w:val="002F7B5F"/>
    <w:rsid w:val="00301E85"/>
    <w:rsid w:val="00303675"/>
    <w:rsid w:val="00305409"/>
    <w:rsid w:val="00307703"/>
    <w:rsid w:val="00314B08"/>
    <w:rsid w:val="00314D11"/>
    <w:rsid w:val="0032319B"/>
    <w:rsid w:val="0032352D"/>
    <w:rsid w:val="00325CC6"/>
    <w:rsid w:val="0033270F"/>
    <w:rsid w:val="00332985"/>
    <w:rsid w:val="00333604"/>
    <w:rsid w:val="00334FCE"/>
    <w:rsid w:val="00336122"/>
    <w:rsid w:val="00345515"/>
    <w:rsid w:val="003567D8"/>
    <w:rsid w:val="003604D0"/>
    <w:rsid w:val="003609EF"/>
    <w:rsid w:val="00361D40"/>
    <w:rsid w:val="0036231A"/>
    <w:rsid w:val="00365D20"/>
    <w:rsid w:val="00371F56"/>
    <w:rsid w:val="00374DD4"/>
    <w:rsid w:val="003801EB"/>
    <w:rsid w:val="003871A0"/>
    <w:rsid w:val="00387EE2"/>
    <w:rsid w:val="003904CA"/>
    <w:rsid w:val="003926AA"/>
    <w:rsid w:val="00397778"/>
    <w:rsid w:val="003A15E8"/>
    <w:rsid w:val="003A34B5"/>
    <w:rsid w:val="003B05DC"/>
    <w:rsid w:val="003B6ED0"/>
    <w:rsid w:val="003C091A"/>
    <w:rsid w:val="003C1991"/>
    <w:rsid w:val="003C220E"/>
    <w:rsid w:val="003D11DB"/>
    <w:rsid w:val="003E1A36"/>
    <w:rsid w:val="003E78BE"/>
    <w:rsid w:val="003F0EF6"/>
    <w:rsid w:val="003F58EF"/>
    <w:rsid w:val="004014D3"/>
    <w:rsid w:val="004015B8"/>
    <w:rsid w:val="004035A6"/>
    <w:rsid w:val="004066D5"/>
    <w:rsid w:val="00410371"/>
    <w:rsid w:val="004131C5"/>
    <w:rsid w:val="00414E6C"/>
    <w:rsid w:val="00420977"/>
    <w:rsid w:val="00423D2D"/>
    <w:rsid w:val="004242F1"/>
    <w:rsid w:val="00430696"/>
    <w:rsid w:val="004317DA"/>
    <w:rsid w:val="00435240"/>
    <w:rsid w:val="00445973"/>
    <w:rsid w:val="004478E3"/>
    <w:rsid w:val="0045060D"/>
    <w:rsid w:val="00450A9E"/>
    <w:rsid w:val="00454B82"/>
    <w:rsid w:val="004618D2"/>
    <w:rsid w:val="00461CF6"/>
    <w:rsid w:val="004660E2"/>
    <w:rsid w:val="00466E96"/>
    <w:rsid w:val="00472227"/>
    <w:rsid w:val="00476A88"/>
    <w:rsid w:val="00483B34"/>
    <w:rsid w:val="0049026B"/>
    <w:rsid w:val="00491231"/>
    <w:rsid w:val="004917F1"/>
    <w:rsid w:val="0049238A"/>
    <w:rsid w:val="004927FA"/>
    <w:rsid w:val="004942B3"/>
    <w:rsid w:val="00497898"/>
    <w:rsid w:val="004A0FF1"/>
    <w:rsid w:val="004A2F28"/>
    <w:rsid w:val="004A6313"/>
    <w:rsid w:val="004A65D0"/>
    <w:rsid w:val="004A67A4"/>
    <w:rsid w:val="004B0DBB"/>
    <w:rsid w:val="004B403A"/>
    <w:rsid w:val="004B5BF5"/>
    <w:rsid w:val="004B636C"/>
    <w:rsid w:val="004B75B7"/>
    <w:rsid w:val="004C617D"/>
    <w:rsid w:val="004C7F20"/>
    <w:rsid w:val="004D3EF4"/>
    <w:rsid w:val="004D53C8"/>
    <w:rsid w:val="004D635C"/>
    <w:rsid w:val="004E2FEB"/>
    <w:rsid w:val="004E390E"/>
    <w:rsid w:val="004F0213"/>
    <w:rsid w:val="004F1508"/>
    <w:rsid w:val="004F2E63"/>
    <w:rsid w:val="004F373C"/>
    <w:rsid w:val="004F49A7"/>
    <w:rsid w:val="004F66A9"/>
    <w:rsid w:val="00502391"/>
    <w:rsid w:val="00502E7A"/>
    <w:rsid w:val="00510C0B"/>
    <w:rsid w:val="005127D3"/>
    <w:rsid w:val="00512E8D"/>
    <w:rsid w:val="005141D9"/>
    <w:rsid w:val="0051580D"/>
    <w:rsid w:val="005164C1"/>
    <w:rsid w:val="00521980"/>
    <w:rsid w:val="00526556"/>
    <w:rsid w:val="0053194F"/>
    <w:rsid w:val="005361C5"/>
    <w:rsid w:val="00542E13"/>
    <w:rsid w:val="00545F17"/>
    <w:rsid w:val="00547111"/>
    <w:rsid w:val="00556C03"/>
    <w:rsid w:val="00565340"/>
    <w:rsid w:val="00565591"/>
    <w:rsid w:val="00566B67"/>
    <w:rsid w:val="00573801"/>
    <w:rsid w:val="00580E99"/>
    <w:rsid w:val="00582B88"/>
    <w:rsid w:val="00586856"/>
    <w:rsid w:val="005878CD"/>
    <w:rsid w:val="00587C28"/>
    <w:rsid w:val="00587D22"/>
    <w:rsid w:val="0059058A"/>
    <w:rsid w:val="00592405"/>
    <w:rsid w:val="005927C1"/>
    <w:rsid w:val="00592D74"/>
    <w:rsid w:val="00593E7D"/>
    <w:rsid w:val="005A0FAA"/>
    <w:rsid w:val="005A155E"/>
    <w:rsid w:val="005D0525"/>
    <w:rsid w:val="005D135B"/>
    <w:rsid w:val="005D294F"/>
    <w:rsid w:val="005D3B08"/>
    <w:rsid w:val="005D7CB1"/>
    <w:rsid w:val="005E26DA"/>
    <w:rsid w:val="005E2C44"/>
    <w:rsid w:val="005E7720"/>
    <w:rsid w:val="005F0BE1"/>
    <w:rsid w:val="005F2DBD"/>
    <w:rsid w:val="005F39CB"/>
    <w:rsid w:val="00601B6B"/>
    <w:rsid w:val="00605467"/>
    <w:rsid w:val="00611642"/>
    <w:rsid w:val="00612F47"/>
    <w:rsid w:val="00621188"/>
    <w:rsid w:val="00622694"/>
    <w:rsid w:val="00624B06"/>
    <w:rsid w:val="006257ED"/>
    <w:rsid w:val="006336C2"/>
    <w:rsid w:val="00640C47"/>
    <w:rsid w:val="00641AE6"/>
    <w:rsid w:val="006468A2"/>
    <w:rsid w:val="0064698E"/>
    <w:rsid w:val="00651567"/>
    <w:rsid w:val="00652DC4"/>
    <w:rsid w:val="00653DE4"/>
    <w:rsid w:val="0066085E"/>
    <w:rsid w:val="006618DF"/>
    <w:rsid w:val="00665C47"/>
    <w:rsid w:val="0066760B"/>
    <w:rsid w:val="00667FC7"/>
    <w:rsid w:val="00670AA7"/>
    <w:rsid w:val="006732AD"/>
    <w:rsid w:val="00677901"/>
    <w:rsid w:val="00677FE9"/>
    <w:rsid w:val="0068034A"/>
    <w:rsid w:val="0068249B"/>
    <w:rsid w:val="00683920"/>
    <w:rsid w:val="00683989"/>
    <w:rsid w:val="00686AC7"/>
    <w:rsid w:val="00690A95"/>
    <w:rsid w:val="006948E7"/>
    <w:rsid w:val="00695808"/>
    <w:rsid w:val="00697D38"/>
    <w:rsid w:val="006A2A90"/>
    <w:rsid w:val="006A7DE4"/>
    <w:rsid w:val="006A7EF4"/>
    <w:rsid w:val="006B10CE"/>
    <w:rsid w:val="006B11B2"/>
    <w:rsid w:val="006B46FB"/>
    <w:rsid w:val="006B6A3C"/>
    <w:rsid w:val="006C63D2"/>
    <w:rsid w:val="006D17FB"/>
    <w:rsid w:val="006D201D"/>
    <w:rsid w:val="006D2D48"/>
    <w:rsid w:val="006D328B"/>
    <w:rsid w:val="006D3EA9"/>
    <w:rsid w:val="006D4E62"/>
    <w:rsid w:val="006E21FB"/>
    <w:rsid w:val="006E6B81"/>
    <w:rsid w:val="006E7E18"/>
    <w:rsid w:val="006F04D3"/>
    <w:rsid w:val="006F0A78"/>
    <w:rsid w:val="006F6645"/>
    <w:rsid w:val="00700275"/>
    <w:rsid w:val="00703678"/>
    <w:rsid w:val="00703B04"/>
    <w:rsid w:val="00710FB2"/>
    <w:rsid w:val="007117FF"/>
    <w:rsid w:val="00715BBD"/>
    <w:rsid w:val="007207C3"/>
    <w:rsid w:val="007222AA"/>
    <w:rsid w:val="00730161"/>
    <w:rsid w:val="00730E45"/>
    <w:rsid w:val="007359FC"/>
    <w:rsid w:val="0074087C"/>
    <w:rsid w:val="0074422D"/>
    <w:rsid w:val="00744459"/>
    <w:rsid w:val="0074527A"/>
    <w:rsid w:val="0075325F"/>
    <w:rsid w:val="00755319"/>
    <w:rsid w:val="007661B6"/>
    <w:rsid w:val="00767430"/>
    <w:rsid w:val="00770095"/>
    <w:rsid w:val="00771FC9"/>
    <w:rsid w:val="00774B32"/>
    <w:rsid w:val="00776BD1"/>
    <w:rsid w:val="00780AF0"/>
    <w:rsid w:val="00784E09"/>
    <w:rsid w:val="00792342"/>
    <w:rsid w:val="0079355F"/>
    <w:rsid w:val="007977A8"/>
    <w:rsid w:val="007A0383"/>
    <w:rsid w:val="007A0FB6"/>
    <w:rsid w:val="007A24A2"/>
    <w:rsid w:val="007A2B3B"/>
    <w:rsid w:val="007A56C1"/>
    <w:rsid w:val="007A7C9B"/>
    <w:rsid w:val="007B512A"/>
    <w:rsid w:val="007C2097"/>
    <w:rsid w:val="007C3476"/>
    <w:rsid w:val="007C34B7"/>
    <w:rsid w:val="007C6A6B"/>
    <w:rsid w:val="007C6CC8"/>
    <w:rsid w:val="007C6E1A"/>
    <w:rsid w:val="007D0578"/>
    <w:rsid w:val="007D6A07"/>
    <w:rsid w:val="007E0C56"/>
    <w:rsid w:val="007E1E59"/>
    <w:rsid w:val="007E38F8"/>
    <w:rsid w:val="007F343F"/>
    <w:rsid w:val="007F52F8"/>
    <w:rsid w:val="007F5F77"/>
    <w:rsid w:val="007F7259"/>
    <w:rsid w:val="008006FC"/>
    <w:rsid w:val="008040A8"/>
    <w:rsid w:val="00804396"/>
    <w:rsid w:val="0080751E"/>
    <w:rsid w:val="00811ABF"/>
    <w:rsid w:val="00814EA6"/>
    <w:rsid w:val="00817FE8"/>
    <w:rsid w:val="00821B37"/>
    <w:rsid w:val="0082239F"/>
    <w:rsid w:val="0082284D"/>
    <w:rsid w:val="0082506D"/>
    <w:rsid w:val="00825DC9"/>
    <w:rsid w:val="00826016"/>
    <w:rsid w:val="008279FA"/>
    <w:rsid w:val="008345E8"/>
    <w:rsid w:val="00851388"/>
    <w:rsid w:val="00852492"/>
    <w:rsid w:val="00852E21"/>
    <w:rsid w:val="008626E7"/>
    <w:rsid w:val="00863BD3"/>
    <w:rsid w:val="008645AB"/>
    <w:rsid w:val="0086629A"/>
    <w:rsid w:val="00870EE7"/>
    <w:rsid w:val="00874560"/>
    <w:rsid w:val="00877FFB"/>
    <w:rsid w:val="0088128C"/>
    <w:rsid w:val="00882131"/>
    <w:rsid w:val="00883A0C"/>
    <w:rsid w:val="00883B31"/>
    <w:rsid w:val="008863B9"/>
    <w:rsid w:val="00886AC1"/>
    <w:rsid w:val="00886CC9"/>
    <w:rsid w:val="00886DBF"/>
    <w:rsid w:val="008870EC"/>
    <w:rsid w:val="00887829"/>
    <w:rsid w:val="00890392"/>
    <w:rsid w:val="00891AA7"/>
    <w:rsid w:val="00893BB6"/>
    <w:rsid w:val="00895224"/>
    <w:rsid w:val="008A3740"/>
    <w:rsid w:val="008A45A6"/>
    <w:rsid w:val="008A7E7F"/>
    <w:rsid w:val="008B13CD"/>
    <w:rsid w:val="008B2ED0"/>
    <w:rsid w:val="008B51B4"/>
    <w:rsid w:val="008B60B4"/>
    <w:rsid w:val="008C1607"/>
    <w:rsid w:val="008C71FF"/>
    <w:rsid w:val="008D17A7"/>
    <w:rsid w:val="008D1A0B"/>
    <w:rsid w:val="008D3CCC"/>
    <w:rsid w:val="008D4FF8"/>
    <w:rsid w:val="008D6603"/>
    <w:rsid w:val="008E1F89"/>
    <w:rsid w:val="008E6C2A"/>
    <w:rsid w:val="008E7675"/>
    <w:rsid w:val="008E76C2"/>
    <w:rsid w:val="008F3789"/>
    <w:rsid w:val="008F3FA4"/>
    <w:rsid w:val="008F686C"/>
    <w:rsid w:val="00901A66"/>
    <w:rsid w:val="00903F9C"/>
    <w:rsid w:val="0090581F"/>
    <w:rsid w:val="00911541"/>
    <w:rsid w:val="009148DE"/>
    <w:rsid w:val="0091797F"/>
    <w:rsid w:val="00921766"/>
    <w:rsid w:val="00922BF2"/>
    <w:rsid w:val="00922D79"/>
    <w:rsid w:val="0092407B"/>
    <w:rsid w:val="009338AC"/>
    <w:rsid w:val="00937E23"/>
    <w:rsid w:val="00940C89"/>
    <w:rsid w:val="00941E30"/>
    <w:rsid w:val="00951E3F"/>
    <w:rsid w:val="00954848"/>
    <w:rsid w:val="00960E18"/>
    <w:rsid w:val="00965550"/>
    <w:rsid w:val="009755F0"/>
    <w:rsid w:val="009763A0"/>
    <w:rsid w:val="00976E61"/>
    <w:rsid w:val="009777D9"/>
    <w:rsid w:val="00981481"/>
    <w:rsid w:val="00982FC5"/>
    <w:rsid w:val="009845F4"/>
    <w:rsid w:val="00990120"/>
    <w:rsid w:val="009905A1"/>
    <w:rsid w:val="00991B88"/>
    <w:rsid w:val="00992774"/>
    <w:rsid w:val="00995678"/>
    <w:rsid w:val="009A5753"/>
    <w:rsid w:val="009A579D"/>
    <w:rsid w:val="009B01CF"/>
    <w:rsid w:val="009B2A6B"/>
    <w:rsid w:val="009B363E"/>
    <w:rsid w:val="009B4BAD"/>
    <w:rsid w:val="009B4E4D"/>
    <w:rsid w:val="009B63AD"/>
    <w:rsid w:val="009B7608"/>
    <w:rsid w:val="009C3E34"/>
    <w:rsid w:val="009C4E0F"/>
    <w:rsid w:val="009C4E5D"/>
    <w:rsid w:val="009D1ADD"/>
    <w:rsid w:val="009D1FAF"/>
    <w:rsid w:val="009D39CF"/>
    <w:rsid w:val="009E02E1"/>
    <w:rsid w:val="009E3297"/>
    <w:rsid w:val="009E3F6D"/>
    <w:rsid w:val="009E54EF"/>
    <w:rsid w:val="009E6BCB"/>
    <w:rsid w:val="009F3896"/>
    <w:rsid w:val="009F4B54"/>
    <w:rsid w:val="009F62E3"/>
    <w:rsid w:val="009F69C8"/>
    <w:rsid w:val="009F734F"/>
    <w:rsid w:val="00A00C20"/>
    <w:rsid w:val="00A03AAC"/>
    <w:rsid w:val="00A065EF"/>
    <w:rsid w:val="00A1524C"/>
    <w:rsid w:val="00A213FE"/>
    <w:rsid w:val="00A22793"/>
    <w:rsid w:val="00A23B7D"/>
    <w:rsid w:val="00A246B6"/>
    <w:rsid w:val="00A2680C"/>
    <w:rsid w:val="00A35727"/>
    <w:rsid w:val="00A47754"/>
    <w:rsid w:val="00A47E70"/>
    <w:rsid w:val="00A505EB"/>
    <w:rsid w:val="00A50CF0"/>
    <w:rsid w:val="00A514DF"/>
    <w:rsid w:val="00A538A6"/>
    <w:rsid w:val="00A56977"/>
    <w:rsid w:val="00A575EE"/>
    <w:rsid w:val="00A63C29"/>
    <w:rsid w:val="00A654A8"/>
    <w:rsid w:val="00A67F36"/>
    <w:rsid w:val="00A704B1"/>
    <w:rsid w:val="00A71820"/>
    <w:rsid w:val="00A735DD"/>
    <w:rsid w:val="00A75529"/>
    <w:rsid w:val="00A7671C"/>
    <w:rsid w:val="00A8230E"/>
    <w:rsid w:val="00A84225"/>
    <w:rsid w:val="00A853B9"/>
    <w:rsid w:val="00A8729A"/>
    <w:rsid w:val="00A924C7"/>
    <w:rsid w:val="00A95117"/>
    <w:rsid w:val="00A97718"/>
    <w:rsid w:val="00AA2CBC"/>
    <w:rsid w:val="00AB22C2"/>
    <w:rsid w:val="00AC1E8E"/>
    <w:rsid w:val="00AC5820"/>
    <w:rsid w:val="00AC5B23"/>
    <w:rsid w:val="00AD1CD8"/>
    <w:rsid w:val="00AD20AC"/>
    <w:rsid w:val="00AE09C6"/>
    <w:rsid w:val="00AE4692"/>
    <w:rsid w:val="00AE582B"/>
    <w:rsid w:val="00AE7A63"/>
    <w:rsid w:val="00AE7C35"/>
    <w:rsid w:val="00AE7CAA"/>
    <w:rsid w:val="00AE7CDE"/>
    <w:rsid w:val="00AE7EBD"/>
    <w:rsid w:val="00AF5A92"/>
    <w:rsid w:val="00AF60FB"/>
    <w:rsid w:val="00B02C69"/>
    <w:rsid w:val="00B03D87"/>
    <w:rsid w:val="00B04397"/>
    <w:rsid w:val="00B04842"/>
    <w:rsid w:val="00B0776F"/>
    <w:rsid w:val="00B10B6A"/>
    <w:rsid w:val="00B1255E"/>
    <w:rsid w:val="00B1274D"/>
    <w:rsid w:val="00B143E7"/>
    <w:rsid w:val="00B205D3"/>
    <w:rsid w:val="00B241A2"/>
    <w:rsid w:val="00B24C5B"/>
    <w:rsid w:val="00B258BB"/>
    <w:rsid w:val="00B3670E"/>
    <w:rsid w:val="00B40079"/>
    <w:rsid w:val="00B46C48"/>
    <w:rsid w:val="00B53B1B"/>
    <w:rsid w:val="00B60255"/>
    <w:rsid w:val="00B64151"/>
    <w:rsid w:val="00B64868"/>
    <w:rsid w:val="00B67B97"/>
    <w:rsid w:val="00B713AA"/>
    <w:rsid w:val="00B730A9"/>
    <w:rsid w:val="00B74DD3"/>
    <w:rsid w:val="00B963F9"/>
    <w:rsid w:val="00B9679D"/>
    <w:rsid w:val="00B968C8"/>
    <w:rsid w:val="00BA3EC5"/>
    <w:rsid w:val="00BA51D9"/>
    <w:rsid w:val="00BA58E4"/>
    <w:rsid w:val="00BA60A8"/>
    <w:rsid w:val="00BB5DFC"/>
    <w:rsid w:val="00BC06FD"/>
    <w:rsid w:val="00BC1678"/>
    <w:rsid w:val="00BC1E88"/>
    <w:rsid w:val="00BC3011"/>
    <w:rsid w:val="00BC4FE1"/>
    <w:rsid w:val="00BD14D1"/>
    <w:rsid w:val="00BD279D"/>
    <w:rsid w:val="00BD3447"/>
    <w:rsid w:val="00BD4381"/>
    <w:rsid w:val="00BD50D6"/>
    <w:rsid w:val="00BD6BB8"/>
    <w:rsid w:val="00BE4D9D"/>
    <w:rsid w:val="00BE7ADA"/>
    <w:rsid w:val="00BE7E04"/>
    <w:rsid w:val="00BF24DB"/>
    <w:rsid w:val="00BF3A17"/>
    <w:rsid w:val="00BF5CA0"/>
    <w:rsid w:val="00C02727"/>
    <w:rsid w:val="00C03646"/>
    <w:rsid w:val="00C12DFC"/>
    <w:rsid w:val="00C254B1"/>
    <w:rsid w:val="00C46A8F"/>
    <w:rsid w:val="00C477FA"/>
    <w:rsid w:val="00C47A9E"/>
    <w:rsid w:val="00C56C1F"/>
    <w:rsid w:val="00C608E2"/>
    <w:rsid w:val="00C6296F"/>
    <w:rsid w:val="00C662D1"/>
    <w:rsid w:val="00C66BA2"/>
    <w:rsid w:val="00C73BB8"/>
    <w:rsid w:val="00C82B47"/>
    <w:rsid w:val="00C86498"/>
    <w:rsid w:val="00C86D34"/>
    <w:rsid w:val="00C870F6"/>
    <w:rsid w:val="00C87166"/>
    <w:rsid w:val="00C9057B"/>
    <w:rsid w:val="00C94546"/>
    <w:rsid w:val="00C95985"/>
    <w:rsid w:val="00CA35C5"/>
    <w:rsid w:val="00CA4EED"/>
    <w:rsid w:val="00CA5166"/>
    <w:rsid w:val="00CA5E3E"/>
    <w:rsid w:val="00CC0B9E"/>
    <w:rsid w:val="00CC1520"/>
    <w:rsid w:val="00CC4261"/>
    <w:rsid w:val="00CC5026"/>
    <w:rsid w:val="00CC5F0E"/>
    <w:rsid w:val="00CC6887"/>
    <w:rsid w:val="00CC68D0"/>
    <w:rsid w:val="00CC6F7A"/>
    <w:rsid w:val="00CD0AA6"/>
    <w:rsid w:val="00CD233F"/>
    <w:rsid w:val="00CD4D1C"/>
    <w:rsid w:val="00CD65C1"/>
    <w:rsid w:val="00CD660A"/>
    <w:rsid w:val="00CD67AE"/>
    <w:rsid w:val="00CD6A39"/>
    <w:rsid w:val="00CE2A4B"/>
    <w:rsid w:val="00CF2E80"/>
    <w:rsid w:val="00CF726D"/>
    <w:rsid w:val="00D03F9A"/>
    <w:rsid w:val="00D04289"/>
    <w:rsid w:val="00D06D51"/>
    <w:rsid w:val="00D1001D"/>
    <w:rsid w:val="00D10158"/>
    <w:rsid w:val="00D10577"/>
    <w:rsid w:val="00D14A36"/>
    <w:rsid w:val="00D21707"/>
    <w:rsid w:val="00D24991"/>
    <w:rsid w:val="00D33BF6"/>
    <w:rsid w:val="00D35A2B"/>
    <w:rsid w:val="00D36166"/>
    <w:rsid w:val="00D471FC"/>
    <w:rsid w:val="00D50255"/>
    <w:rsid w:val="00D50612"/>
    <w:rsid w:val="00D5147F"/>
    <w:rsid w:val="00D520F9"/>
    <w:rsid w:val="00D53383"/>
    <w:rsid w:val="00D53500"/>
    <w:rsid w:val="00D553BB"/>
    <w:rsid w:val="00D6060B"/>
    <w:rsid w:val="00D61CA9"/>
    <w:rsid w:val="00D66520"/>
    <w:rsid w:val="00D66A4C"/>
    <w:rsid w:val="00D73B09"/>
    <w:rsid w:val="00D73D30"/>
    <w:rsid w:val="00D73E7F"/>
    <w:rsid w:val="00D74531"/>
    <w:rsid w:val="00D80379"/>
    <w:rsid w:val="00D84AE9"/>
    <w:rsid w:val="00D912EE"/>
    <w:rsid w:val="00D922FB"/>
    <w:rsid w:val="00D923E0"/>
    <w:rsid w:val="00D936D0"/>
    <w:rsid w:val="00D9502C"/>
    <w:rsid w:val="00DA0D0D"/>
    <w:rsid w:val="00DA1CE4"/>
    <w:rsid w:val="00DA41D9"/>
    <w:rsid w:val="00DA6DA3"/>
    <w:rsid w:val="00DB593B"/>
    <w:rsid w:val="00DB7DE1"/>
    <w:rsid w:val="00DB7F55"/>
    <w:rsid w:val="00DC13BA"/>
    <w:rsid w:val="00DC3FED"/>
    <w:rsid w:val="00DC5831"/>
    <w:rsid w:val="00DC7E0B"/>
    <w:rsid w:val="00DD0A1F"/>
    <w:rsid w:val="00DD0C01"/>
    <w:rsid w:val="00DD1927"/>
    <w:rsid w:val="00DD52E1"/>
    <w:rsid w:val="00DD754B"/>
    <w:rsid w:val="00DD75AF"/>
    <w:rsid w:val="00DE34CF"/>
    <w:rsid w:val="00DE55BA"/>
    <w:rsid w:val="00DE560F"/>
    <w:rsid w:val="00DF272B"/>
    <w:rsid w:val="00DF6CBD"/>
    <w:rsid w:val="00E03BBA"/>
    <w:rsid w:val="00E05151"/>
    <w:rsid w:val="00E13F3D"/>
    <w:rsid w:val="00E230BB"/>
    <w:rsid w:val="00E2514C"/>
    <w:rsid w:val="00E30268"/>
    <w:rsid w:val="00E305CB"/>
    <w:rsid w:val="00E31465"/>
    <w:rsid w:val="00E3300A"/>
    <w:rsid w:val="00E34898"/>
    <w:rsid w:val="00E364EA"/>
    <w:rsid w:val="00E423DC"/>
    <w:rsid w:val="00E45EE8"/>
    <w:rsid w:val="00E50310"/>
    <w:rsid w:val="00E544EF"/>
    <w:rsid w:val="00E56FBB"/>
    <w:rsid w:val="00E60D93"/>
    <w:rsid w:val="00E63D54"/>
    <w:rsid w:val="00E6474E"/>
    <w:rsid w:val="00E6701B"/>
    <w:rsid w:val="00E76A67"/>
    <w:rsid w:val="00E77823"/>
    <w:rsid w:val="00E90261"/>
    <w:rsid w:val="00E9141F"/>
    <w:rsid w:val="00E95AF7"/>
    <w:rsid w:val="00E97223"/>
    <w:rsid w:val="00EB09B7"/>
    <w:rsid w:val="00EB0B5F"/>
    <w:rsid w:val="00EB1C09"/>
    <w:rsid w:val="00EB3A3E"/>
    <w:rsid w:val="00EC0C32"/>
    <w:rsid w:val="00EC2616"/>
    <w:rsid w:val="00EC4795"/>
    <w:rsid w:val="00EC5946"/>
    <w:rsid w:val="00EC63E6"/>
    <w:rsid w:val="00ED245F"/>
    <w:rsid w:val="00ED272B"/>
    <w:rsid w:val="00ED34ED"/>
    <w:rsid w:val="00EE1704"/>
    <w:rsid w:val="00EE22BE"/>
    <w:rsid w:val="00EE2474"/>
    <w:rsid w:val="00EE3F27"/>
    <w:rsid w:val="00EE6A26"/>
    <w:rsid w:val="00EE7D7C"/>
    <w:rsid w:val="00EF07D3"/>
    <w:rsid w:val="00EF146B"/>
    <w:rsid w:val="00EF33F7"/>
    <w:rsid w:val="00EF67DA"/>
    <w:rsid w:val="00EF6F2C"/>
    <w:rsid w:val="00EF7B18"/>
    <w:rsid w:val="00F1280F"/>
    <w:rsid w:val="00F20C3F"/>
    <w:rsid w:val="00F218BF"/>
    <w:rsid w:val="00F233BC"/>
    <w:rsid w:val="00F25D98"/>
    <w:rsid w:val="00F300FB"/>
    <w:rsid w:val="00F3264C"/>
    <w:rsid w:val="00F33037"/>
    <w:rsid w:val="00F40BC0"/>
    <w:rsid w:val="00F44445"/>
    <w:rsid w:val="00F516B6"/>
    <w:rsid w:val="00F5391A"/>
    <w:rsid w:val="00F54FDD"/>
    <w:rsid w:val="00F5630C"/>
    <w:rsid w:val="00F579AA"/>
    <w:rsid w:val="00F610B3"/>
    <w:rsid w:val="00F66445"/>
    <w:rsid w:val="00F73A31"/>
    <w:rsid w:val="00F8090F"/>
    <w:rsid w:val="00F80D7C"/>
    <w:rsid w:val="00F919EB"/>
    <w:rsid w:val="00F9240C"/>
    <w:rsid w:val="00F928EC"/>
    <w:rsid w:val="00F949D6"/>
    <w:rsid w:val="00F9755B"/>
    <w:rsid w:val="00FA0271"/>
    <w:rsid w:val="00FA7D0A"/>
    <w:rsid w:val="00FB09A6"/>
    <w:rsid w:val="00FB3F0E"/>
    <w:rsid w:val="00FB592F"/>
    <w:rsid w:val="00FB6386"/>
    <w:rsid w:val="00FB6A38"/>
    <w:rsid w:val="00FC6071"/>
    <w:rsid w:val="00FD02CB"/>
    <w:rsid w:val="00FD4320"/>
    <w:rsid w:val="00FD4398"/>
    <w:rsid w:val="00FD4972"/>
    <w:rsid w:val="00FE35E5"/>
    <w:rsid w:val="00FE6358"/>
    <w:rsid w:val="00FF3C28"/>
    <w:rsid w:val="00FF5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EF4"/>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0H Char"/>
    <w:basedOn w:val="DefaultParagraphFont"/>
    <w:link w:val="Heading3"/>
    <w:qFormat/>
    <w:rsid w:val="00A00C20"/>
    <w:rPr>
      <w:rFonts w:ascii="Arial" w:hAnsi="Arial"/>
      <w:sz w:val="28"/>
      <w:lang w:val="en-GB" w:eastAsia="en-US"/>
    </w:rPr>
  </w:style>
  <w:style w:type="paragraph" w:styleId="TableofFigures">
    <w:name w:val="table of figures"/>
    <w:basedOn w:val="BodyText"/>
    <w:next w:val="Normal"/>
    <w:uiPriority w:val="99"/>
    <w:rsid w:val="0049238A"/>
    <w:pPr>
      <w:spacing w:line="259" w:lineRule="auto"/>
      <w:ind w:left="1701" w:hanging="1701"/>
    </w:pPr>
    <w:rPr>
      <w:rFonts w:ascii="Arial" w:eastAsiaTheme="minorHAnsi" w:hAnsi="Arial" w:cstheme="minorBidi"/>
      <w:b/>
      <w:szCs w:val="22"/>
      <w:lang w:val="en-US" w:eastAsia="zh-CN"/>
    </w:rPr>
  </w:style>
  <w:style w:type="table" w:styleId="TableGrid">
    <w:name w:val="Table Grid"/>
    <w:aliases w:val="SGS Table Basic 1"/>
    <w:basedOn w:val="TableNormal"/>
    <w:qFormat/>
    <w:rsid w:val="002C66A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E63D54"/>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E63D5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qFormat/>
    <w:locked/>
    <w:rsid w:val="00E63D54"/>
    <w:rPr>
      <w:rFonts w:ascii="Arial" w:hAnsi="Arial"/>
      <w:sz w:val="2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E63D54"/>
    <w:rPr>
      <w:rFonts w:ascii="Arial" w:hAnsi="Arial"/>
      <w:sz w:val="22"/>
      <w:lang w:val="en-GB" w:eastAsia="en-US"/>
    </w:rPr>
  </w:style>
  <w:style w:type="character" w:customStyle="1" w:styleId="H6Char">
    <w:name w:val="H6 Char"/>
    <w:link w:val="H6"/>
    <w:qFormat/>
    <w:rsid w:val="00E63D54"/>
    <w:rPr>
      <w:rFonts w:ascii="Arial" w:hAnsi="Arial"/>
      <w:lang w:val="en-GB" w:eastAsia="en-US"/>
    </w:rPr>
  </w:style>
  <w:style w:type="character" w:customStyle="1" w:styleId="Heading8Char">
    <w:name w:val="Heading 8 Char"/>
    <w:link w:val="Heading8"/>
    <w:uiPriority w:val="99"/>
    <w:qFormat/>
    <w:rsid w:val="00E63D54"/>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63D54"/>
    <w:rPr>
      <w:rFonts w:ascii="Arial" w:hAnsi="Arial"/>
      <w:b/>
      <w:noProof/>
      <w:sz w:val="18"/>
      <w:lang w:val="en-GB" w:eastAsia="en-US"/>
    </w:rPr>
  </w:style>
  <w:style w:type="character" w:customStyle="1" w:styleId="FooterChar">
    <w:name w:val="Footer Char"/>
    <w:aliases w:val="footer odd Char,footer Char,fo Char,pie de página Char"/>
    <w:link w:val="Footer"/>
    <w:rsid w:val="00E63D54"/>
    <w:rPr>
      <w:rFonts w:ascii="Arial" w:hAnsi="Arial"/>
      <w:b/>
      <w:i/>
      <w:noProof/>
      <w:sz w:val="18"/>
      <w:lang w:val="en-GB" w:eastAsia="en-US"/>
    </w:rPr>
  </w:style>
  <w:style w:type="character" w:customStyle="1" w:styleId="NOChar">
    <w:name w:val="NO Char"/>
    <w:link w:val="NO"/>
    <w:qFormat/>
    <w:rsid w:val="00E63D54"/>
    <w:rPr>
      <w:rFonts w:ascii="Times New Roman" w:hAnsi="Times New Roman"/>
      <w:lang w:val="en-GB" w:eastAsia="en-US"/>
    </w:rPr>
  </w:style>
  <w:style w:type="character" w:customStyle="1" w:styleId="TALCar">
    <w:name w:val="TAL Car"/>
    <w:link w:val="TAL"/>
    <w:qFormat/>
    <w:rsid w:val="00E63D54"/>
    <w:rPr>
      <w:rFonts w:ascii="Arial" w:hAnsi="Arial"/>
      <w:sz w:val="18"/>
      <w:lang w:val="en-GB" w:eastAsia="en-US"/>
    </w:rPr>
  </w:style>
  <w:style w:type="character" w:customStyle="1" w:styleId="EXChar">
    <w:name w:val="EX Char"/>
    <w:link w:val="EX"/>
    <w:qFormat/>
    <w:rsid w:val="00E63D54"/>
    <w:rPr>
      <w:rFonts w:ascii="Times New Roman" w:hAnsi="Times New Roman"/>
      <w:lang w:val="en-GB" w:eastAsia="en-US"/>
    </w:rPr>
  </w:style>
  <w:style w:type="character" w:customStyle="1" w:styleId="B1Char">
    <w:name w:val="B1 Char"/>
    <w:link w:val="B10"/>
    <w:qFormat/>
    <w:rsid w:val="00E63D54"/>
    <w:rPr>
      <w:rFonts w:ascii="Times New Roman" w:hAnsi="Times New Roman"/>
      <w:lang w:val="en-GB" w:eastAsia="en-US"/>
    </w:rPr>
  </w:style>
  <w:style w:type="character" w:customStyle="1" w:styleId="TANChar">
    <w:name w:val="TAN Char"/>
    <w:link w:val="TAN"/>
    <w:qFormat/>
    <w:rsid w:val="00E63D54"/>
    <w:rPr>
      <w:rFonts w:ascii="Arial" w:hAnsi="Arial"/>
      <w:sz w:val="18"/>
      <w:lang w:val="en-GB" w:eastAsia="en-US"/>
    </w:rPr>
  </w:style>
  <w:style w:type="character" w:customStyle="1" w:styleId="TFChar">
    <w:name w:val="TF Char"/>
    <w:link w:val="TF"/>
    <w:qFormat/>
    <w:rsid w:val="00E63D54"/>
    <w:rPr>
      <w:rFonts w:ascii="Arial" w:hAnsi="Arial"/>
      <w:b/>
      <w:lang w:val="en-GB" w:eastAsia="en-US"/>
    </w:rPr>
  </w:style>
  <w:style w:type="character" w:customStyle="1" w:styleId="B2Char">
    <w:name w:val="B2 Char"/>
    <w:link w:val="B20"/>
    <w:qFormat/>
    <w:rsid w:val="00E63D54"/>
    <w:rPr>
      <w:rFonts w:ascii="Times New Roman" w:hAnsi="Times New Roman"/>
      <w:lang w:val="en-GB" w:eastAsia="en-US"/>
    </w:rPr>
  </w:style>
  <w:style w:type="character" w:customStyle="1" w:styleId="B4Char">
    <w:name w:val="B4 Char"/>
    <w:link w:val="B4"/>
    <w:qFormat/>
    <w:rsid w:val="00E63D54"/>
    <w:rPr>
      <w:rFonts w:ascii="Times New Roman" w:hAnsi="Times New Roman"/>
      <w:lang w:val="en-GB" w:eastAsia="en-US"/>
    </w:rPr>
  </w:style>
  <w:style w:type="paragraph" w:customStyle="1" w:styleId="TAJ">
    <w:name w:val="TAJ"/>
    <w:basedOn w:val="TH"/>
    <w:uiPriority w:val="99"/>
    <w:qFormat/>
    <w:rsid w:val="00E63D54"/>
  </w:style>
  <w:style w:type="paragraph" w:customStyle="1" w:styleId="Guidance">
    <w:name w:val="Guidance"/>
    <w:basedOn w:val="Normal"/>
    <w:uiPriority w:val="99"/>
    <w:qFormat/>
    <w:rsid w:val="00E63D54"/>
    <w:rPr>
      <w:i/>
      <w:color w:val="0000FF"/>
    </w:rPr>
  </w:style>
  <w:style w:type="character" w:customStyle="1" w:styleId="DocumentMapChar">
    <w:name w:val="Document Map Char"/>
    <w:link w:val="DocumentMap"/>
    <w:uiPriority w:val="99"/>
    <w:qFormat/>
    <w:rsid w:val="00E63D54"/>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63D54"/>
    <w:rPr>
      <w:rFonts w:ascii="Times New Roman" w:hAnsi="Times New Roman"/>
      <w:sz w:val="16"/>
      <w:lang w:val="en-GB" w:eastAsia="en-US"/>
    </w:rPr>
  </w:style>
  <w:style w:type="character" w:customStyle="1" w:styleId="ListChar">
    <w:name w:val="List Char"/>
    <w:link w:val="List"/>
    <w:qFormat/>
    <w:rsid w:val="00E63D54"/>
    <w:rPr>
      <w:rFonts w:ascii="Times New Roman" w:hAnsi="Times New Roman"/>
      <w:lang w:val="en-GB" w:eastAsia="en-US"/>
    </w:rPr>
  </w:style>
  <w:style w:type="character" w:customStyle="1" w:styleId="ListBulletChar">
    <w:name w:val="List Bullet Char"/>
    <w:aliases w:val="UL Char"/>
    <w:link w:val="ListBullet"/>
    <w:rsid w:val="00E63D54"/>
    <w:rPr>
      <w:rFonts w:ascii="Times New Roman" w:hAnsi="Times New Roman"/>
      <w:lang w:val="en-GB" w:eastAsia="en-US"/>
    </w:rPr>
  </w:style>
  <w:style w:type="character" w:customStyle="1" w:styleId="ListBullet2Char">
    <w:name w:val="List Bullet 2 Char"/>
    <w:aliases w:val="lb2 Char"/>
    <w:link w:val="ListBullet2"/>
    <w:qFormat/>
    <w:rsid w:val="00E63D54"/>
    <w:rPr>
      <w:rFonts w:ascii="Times New Roman" w:hAnsi="Times New Roman"/>
      <w:lang w:val="en-GB" w:eastAsia="en-US"/>
    </w:rPr>
  </w:style>
  <w:style w:type="character" w:customStyle="1" w:styleId="ListBullet3Char">
    <w:name w:val="List Bullet 3 Char"/>
    <w:link w:val="ListBullet3"/>
    <w:qFormat/>
    <w:rsid w:val="00E63D54"/>
    <w:rPr>
      <w:rFonts w:ascii="Times New Roman" w:hAnsi="Times New Roman"/>
      <w:lang w:val="en-GB" w:eastAsia="en-US"/>
    </w:rPr>
  </w:style>
  <w:style w:type="character" w:customStyle="1" w:styleId="List2Char">
    <w:name w:val="List 2 Char"/>
    <w:link w:val="List2"/>
    <w:qFormat/>
    <w:rsid w:val="00E63D54"/>
    <w:rPr>
      <w:rFonts w:ascii="Times New Roman" w:hAnsi="Times New Roman"/>
      <w:lang w:val="en-GB" w:eastAsia="en-US"/>
    </w:rPr>
  </w:style>
  <w:style w:type="paragraph" w:styleId="IndexHeading">
    <w:name w:val="index heading"/>
    <w:basedOn w:val="Normal"/>
    <w:next w:val="Normal"/>
    <w:uiPriority w:val="99"/>
    <w:qFormat/>
    <w:rsid w:val="00E63D54"/>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63D54"/>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E63D54"/>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63D54"/>
    <w:rPr>
      <w:rFonts w:ascii="Times New Roman" w:eastAsia="MS Mincho" w:hAnsi="Times New Roman"/>
      <w:b/>
      <w:lang w:val="en-GB" w:eastAsia="en-US"/>
    </w:rPr>
  </w:style>
  <w:style w:type="paragraph" w:customStyle="1" w:styleId="tabletext">
    <w:name w:val="table text"/>
    <w:basedOn w:val="Normal"/>
    <w:next w:val="table"/>
    <w:uiPriority w:val="99"/>
    <w:qFormat/>
    <w:rsid w:val="00E63D54"/>
    <w:pPr>
      <w:spacing w:after="0"/>
    </w:pPr>
    <w:rPr>
      <w:rFonts w:eastAsia="MS Mincho"/>
      <w:i/>
    </w:rPr>
  </w:style>
  <w:style w:type="paragraph" w:customStyle="1" w:styleId="table">
    <w:name w:val="table"/>
    <w:basedOn w:val="Normal"/>
    <w:next w:val="Normal"/>
    <w:uiPriority w:val="99"/>
    <w:qFormat/>
    <w:rsid w:val="00E63D54"/>
    <w:pPr>
      <w:spacing w:after="0"/>
      <w:jc w:val="center"/>
    </w:pPr>
    <w:rPr>
      <w:rFonts w:eastAsia="MS Mincho"/>
      <w:lang w:val="en-US"/>
    </w:rPr>
  </w:style>
  <w:style w:type="paragraph" w:customStyle="1" w:styleId="HE">
    <w:name w:val="HE"/>
    <w:basedOn w:val="Normal"/>
    <w:uiPriority w:val="99"/>
    <w:qFormat/>
    <w:rsid w:val="00E63D54"/>
    <w:pPr>
      <w:spacing w:after="0"/>
    </w:pPr>
    <w:rPr>
      <w:rFonts w:eastAsia="MS Mincho"/>
      <w:b/>
    </w:rPr>
  </w:style>
  <w:style w:type="paragraph" w:styleId="PlainText">
    <w:name w:val="Plain Text"/>
    <w:basedOn w:val="Normal"/>
    <w:link w:val="PlainTextChar"/>
    <w:uiPriority w:val="99"/>
    <w:qFormat/>
    <w:rsid w:val="00E63D54"/>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63D54"/>
    <w:rPr>
      <w:rFonts w:ascii="Courier New" w:eastAsia="MS Mincho" w:hAnsi="Courier New"/>
      <w:lang w:val="en-GB" w:eastAsia="en-US"/>
    </w:rPr>
  </w:style>
  <w:style w:type="paragraph" w:customStyle="1" w:styleId="text">
    <w:name w:val="text"/>
    <w:basedOn w:val="Normal"/>
    <w:uiPriority w:val="99"/>
    <w:qFormat/>
    <w:rsid w:val="00E63D54"/>
    <w:pPr>
      <w:widowControl w:val="0"/>
      <w:spacing w:after="240"/>
      <w:jc w:val="both"/>
    </w:pPr>
    <w:rPr>
      <w:rFonts w:eastAsia="MS Mincho"/>
      <w:sz w:val="24"/>
      <w:lang w:val="en-AU"/>
    </w:rPr>
  </w:style>
  <w:style w:type="paragraph" w:customStyle="1" w:styleId="Reference">
    <w:name w:val="Reference"/>
    <w:basedOn w:val="EX"/>
    <w:uiPriority w:val="99"/>
    <w:qFormat/>
    <w:rsid w:val="00E63D54"/>
    <w:pPr>
      <w:tabs>
        <w:tab w:val="num" w:pos="567"/>
      </w:tabs>
      <w:ind w:left="567" w:hanging="567"/>
    </w:pPr>
    <w:rPr>
      <w:rFonts w:eastAsia="MS Mincho"/>
    </w:rPr>
  </w:style>
  <w:style w:type="paragraph" w:customStyle="1" w:styleId="berschrift1H1">
    <w:name w:val="Überschrift 1.H1"/>
    <w:basedOn w:val="Normal"/>
    <w:next w:val="Normal"/>
    <w:uiPriority w:val="99"/>
    <w:qFormat/>
    <w:rsid w:val="00E63D5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63D54"/>
    <w:rPr>
      <w:rFonts w:ascii="Arial" w:eastAsia="MS Mincho" w:hAnsi="Arial"/>
      <w:lang w:val="en-GB" w:eastAsia="en-US"/>
    </w:rPr>
  </w:style>
  <w:style w:type="paragraph" w:customStyle="1" w:styleId="textintend1">
    <w:name w:val="text intend 1"/>
    <w:basedOn w:val="text"/>
    <w:uiPriority w:val="99"/>
    <w:qFormat/>
    <w:rsid w:val="00E63D54"/>
    <w:pPr>
      <w:widowControl/>
      <w:tabs>
        <w:tab w:val="num" w:pos="992"/>
      </w:tabs>
      <w:spacing w:after="120"/>
      <w:ind w:left="992" w:hanging="425"/>
    </w:pPr>
    <w:rPr>
      <w:lang w:val="en-US"/>
    </w:rPr>
  </w:style>
  <w:style w:type="paragraph" w:customStyle="1" w:styleId="textintend2">
    <w:name w:val="text intend 2"/>
    <w:basedOn w:val="text"/>
    <w:uiPriority w:val="99"/>
    <w:qFormat/>
    <w:rsid w:val="00E63D54"/>
    <w:pPr>
      <w:widowControl/>
      <w:tabs>
        <w:tab w:val="num" w:pos="1418"/>
      </w:tabs>
      <w:spacing w:after="120"/>
      <w:ind w:left="1418" w:hanging="426"/>
    </w:pPr>
    <w:rPr>
      <w:lang w:val="en-US"/>
    </w:rPr>
  </w:style>
  <w:style w:type="paragraph" w:customStyle="1" w:styleId="textintend3">
    <w:name w:val="text intend 3"/>
    <w:basedOn w:val="text"/>
    <w:uiPriority w:val="99"/>
    <w:qFormat/>
    <w:rsid w:val="00E63D54"/>
    <w:pPr>
      <w:widowControl/>
      <w:tabs>
        <w:tab w:val="num" w:pos="1843"/>
      </w:tabs>
      <w:spacing w:after="120"/>
      <w:ind w:left="1843" w:hanging="425"/>
    </w:pPr>
    <w:rPr>
      <w:lang w:val="en-US"/>
    </w:rPr>
  </w:style>
  <w:style w:type="paragraph" w:customStyle="1" w:styleId="normalpuce">
    <w:name w:val="normal puce"/>
    <w:basedOn w:val="Normal"/>
    <w:uiPriority w:val="99"/>
    <w:qFormat/>
    <w:rsid w:val="00E63D54"/>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E63D54"/>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E63D54"/>
    <w:rPr>
      <w:rFonts w:ascii="Times New Roman" w:eastAsia="MS Mincho" w:hAnsi="Times New Roman"/>
      <w:i/>
      <w:sz w:val="22"/>
      <w:lang w:val="en-GB" w:eastAsia="en-US"/>
    </w:rPr>
  </w:style>
  <w:style w:type="character" w:styleId="PageNumber">
    <w:name w:val="page number"/>
    <w:basedOn w:val="DefaultParagraphFont"/>
    <w:rsid w:val="00E63D54"/>
  </w:style>
  <w:style w:type="character" w:customStyle="1" w:styleId="CommentTextChar">
    <w:name w:val="Comment Text Char"/>
    <w:link w:val="CommentText"/>
    <w:uiPriority w:val="99"/>
    <w:qFormat/>
    <w:rsid w:val="00E63D54"/>
    <w:rPr>
      <w:rFonts w:ascii="Times New Roman" w:hAnsi="Times New Roman"/>
      <w:lang w:val="en-GB" w:eastAsia="en-US"/>
    </w:rPr>
  </w:style>
  <w:style w:type="paragraph" w:styleId="BodyText2">
    <w:name w:val="Body Text 2"/>
    <w:basedOn w:val="Normal"/>
    <w:link w:val="BodyText2Char"/>
    <w:uiPriority w:val="99"/>
    <w:qFormat/>
    <w:rsid w:val="00E63D54"/>
    <w:pPr>
      <w:spacing w:after="0"/>
      <w:jc w:val="both"/>
    </w:pPr>
    <w:rPr>
      <w:rFonts w:eastAsia="MS Mincho"/>
      <w:sz w:val="24"/>
    </w:rPr>
  </w:style>
  <w:style w:type="character" w:customStyle="1" w:styleId="BodyText2Char">
    <w:name w:val="Body Text 2 Char"/>
    <w:basedOn w:val="DefaultParagraphFont"/>
    <w:link w:val="BodyText2"/>
    <w:uiPriority w:val="99"/>
    <w:qFormat/>
    <w:rsid w:val="00E63D54"/>
    <w:rPr>
      <w:rFonts w:ascii="Times New Roman" w:eastAsia="MS Mincho" w:hAnsi="Times New Roman"/>
      <w:sz w:val="24"/>
      <w:lang w:val="en-GB" w:eastAsia="en-US"/>
    </w:rPr>
  </w:style>
  <w:style w:type="paragraph" w:customStyle="1" w:styleId="para">
    <w:name w:val="para"/>
    <w:basedOn w:val="Normal"/>
    <w:uiPriority w:val="99"/>
    <w:qFormat/>
    <w:rsid w:val="00E63D54"/>
    <w:pPr>
      <w:spacing w:after="240"/>
      <w:jc w:val="both"/>
    </w:pPr>
    <w:rPr>
      <w:rFonts w:ascii="Helvetica" w:eastAsia="MS Mincho" w:hAnsi="Helvetica"/>
    </w:rPr>
  </w:style>
  <w:style w:type="character" w:customStyle="1" w:styleId="MTEquationSection">
    <w:name w:val="MTEquationSection"/>
    <w:qFormat/>
    <w:rsid w:val="00E63D54"/>
    <w:rPr>
      <w:noProof w:val="0"/>
      <w:vanish w:val="0"/>
      <w:color w:val="FF0000"/>
      <w:lang w:eastAsia="en-US"/>
    </w:rPr>
  </w:style>
  <w:style w:type="paragraph" w:customStyle="1" w:styleId="MTDisplayEquation">
    <w:name w:val="MTDisplayEquation"/>
    <w:basedOn w:val="Normal"/>
    <w:uiPriority w:val="99"/>
    <w:qFormat/>
    <w:rsid w:val="00E63D54"/>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63D54"/>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63D54"/>
    <w:rPr>
      <w:rFonts w:ascii="Times New Roman" w:eastAsia="MS Mincho" w:hAnsi="Times New Roman"/>
      <w:lang w:val="en-GB" w:eastAsia="en-US"/>
    </w:rPr>
  </w:style>
  <w:style w:type="paragraph" w:customStyle="1" w:styleId="List1">
    <w:name w:val="List1"/>
    <w:basedOn w:val="Normal"/>
    <w:uiPriority w:val="99"/>
    <w:qFormat/>
    <w:rsid w:val="00E63D5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63D54"/>
    <w:rPr>
      <w:rFonts w:eastAsia="MS Mincho"/>
      <w:b/>
      <w:i/>
    </w:rPr>
  </w:style>
  <w:style w:type="character" w:customStyle="1" w:styleId="BodyText3Char">
    <w:name w:val="Body Text 3 Char"/>
    <w:basedOn w:val="DefaultParagraphFont"/>
    <w:link w:val="BodyText3"/>
    <w:uiPriority w:val="99"/>
    <w:qFormat/>
    <w:rsid w:val="00E63D54"/>
    <w:rPr>
      <w:rFonts w:ascii="Times New Roman" w:eastAsia="MS Mincho" w:hAnsi="Times New Roman"/>
      <w:b/>
      <w:i/>
      <w:lang w:val="en-GB" w:eastAsia="en-US"/>
    </w:rPr>
  </w:style>
  <w:style w:type="paragraph" w:customStyle="1" w:styleId="TdocText">
    <w:name w:val="Tdoc_Text"/>
    <w:basedOn w:val="Normal"/>
    <w:uiPriority w:val="99"/>
    <w:qFormat/>
    <w:rsid w:val="00E63D54"/>
    <w:pPr>
      <w:spacing w:before="120" w:after="0"/>
      <w:jc w:val="both"/>
    </w:pPr>
    <w:rPr>
      <w:rFonts w:eastAsia="MS Mincho"/>
      <w:lang w:val="en-US"/>
    </w:rPr>
  </w:style>
  <w:style w:type="character" w:customStyle="1" w:styleId="BalloonTextChar">
    <w:name w:val="Balloon Text Char"/>
    <w:link w:val="BalloonText"/>
    <w:uiPriority w:val="99"/>
    <w:qFormat/>
    <w:rsid w:val="00E63D54"/>
    <w:rPr>
      <w:rFonts w:ascii="Tahoma" w:hAnsi="Tahoma" w:cs="Tahoma"/>
      <w:sz w:val="16"/>
      <w:szCs w:val="16"/>
      <w:lang w:val="en-GB" w:eastAsia="en-US"/>
    </w:rPr>
  </w:style>
  <w:style w:type="paragraph" w:customStyle="1" w:styleId="centered">
    <w:name w:val="centered"/>
    <w:basedOn w:val="Normal"/>
    <w:uiPriority w:val="99"/>
    <w:qFormat/>
    <w:rsid w:val="00E63D5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E63D54"/>
    <w:rPr>
      <w:rFonts w:ascii="Bookman" w:hAnsi="Bookman"/>
      <w:position w:val="6"/>
      <w:sz w:val="18"/>
    </w:rPr>
  </w:style>
  <w:style w:type="paragraph" w:customStyle="1" w:styleId="References">
    <w:name w:val="References"/>
    <w:basedOn w:val="Normal"/>
    <w:uiPriority w:val="99"/>
    <w:qFormat/>
    <w:rsid w:val="00E63D54"/>
    <w:pPr>
      <w:numPr>
        <w:numId w:val="1"/>
      </w:numPr>
      <w:spacing w:after="80"/>
    </w:pPr>
    <w:rPr>
      <w:rFonts w:eastAsia="MS Mincho"/>
      <w:sz w:val="18"/>
      <w:lang w:val="en-US"/>
    </w:rPr>
  </w:style>
  <w:style w:type="character" w:customStyle="1" w:styleId="CommentSubjectChar">
    <w:name w:val="Comment Subject Char"/>
    <w:link w:val="CommentSubject"/>
    <w:uiPriority w:val="99"/>
    <w:qFormat/>
    <w:rsid w:val="00E63D54"/>
    <w:rPr>
      <w:rFonts w:ascii="Times New Roman" w:hAnsi="Times New Roman"/>
      <w:b/>
      <w:bCs/>
      <w:lang w:val="en-GB" w:eastAsia="en-US"/>
    </w:rPr>
  </w:style>
  <w:style w:type="paragraph" w:customStyle="1" w:styleId="ZchnZchn">
    <w:name w:val="Zchn Zchn"/>
    <w:uiPriority w:val="99"/>
    <w:semiHidden/>
    <w:qFormat/>
    <w:rsid w:val="00E63D54"/>
    <w:pPr>
      <w:keepNext/>
      <w:numPr>
        <w:numId w:val="2"/>
      </w:numPr>
      <w:tabs>
        <w:tab w:val="clear" w:pos="851"/>
        <w:tab w:val="num" w:pos="737"/>
      </w:tabs>
      <w:autoSpaceDE w:val="0"/>
      <w:autoSpaceDN w:val="0"/>
      <w:adjustRightInd w:val="0"/>
      <w:spacing w:before="60" w:after="60"/>
      <w:ind w:left="737" w:hanging="453"/>
      <w:jc w:val="both"/>
    </w:pPr>
    <w:rPr>
      <w:rFonts w:ascii="Arial" w:hAnsi="Arial" w:cs="Arial"/>
      <w:color w:val="0000FF"/>
      <w:kern w:val="2"/>
      <w:lang w:val="en-US" w:eastAsia="zh-CN"/>
    </w:rPr>
  </w:style>
  <w:style w:type="character" w:customStyle="1" w:styleId="NOChar1">
    <w:name w:val="NO Char1"/>
    <w:qFormat/>
    <w:rsid w:val="00E63D54"/>
    <w:rPr>
      <w:rFonts w:eastAsia="MS Mincho"/>
      <w:lang w:val="en-GB" w:eastAsia="en-US" w:bidi="ar-SA"/>
    </w:rPr>
  </w:style>
  <w:style w:type="character" w:customStyle="1" w:styleId="B1Char1">
    <w:name w:val="B1 Char1"/>
    <w:qFormat/>
    <w:rsid w:val="00E63D54"/>
    <w:rPr>
      <w:rFonts w:eastAsia="MS Mincho"/>
      <w:lang w:val="en-GB" w:eastAsia="en-US" w:bidi="ar-SA"/>
    </w:rPr>
  </w:style>
  <w:style w:type="paragraph" w:customStyle="1" w:styleId="TableText0">
    <w:name w:val="TableText"/>
    <w:basedOn w:val="BodyTextIndent"/>
    <w:uiPriority w:val="99"/>
    <w:qFormat/>
    <w:rsid w:val="00E63D5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E63D54"/>
  </w:style>
  <w:style w:type="paragraph" w:customStyle="1" w:styleId="B1">
    <w:name w:val="B1+"/>
    <w:basedOn w:val="B10"/>
    <w:uiPriority w:val="99"/>
    <w:qFormat/>
    <w:rsid w:val="00E63D54"/>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NormalWeb">
    <w:name w:val="Normal (Web)"/>
    <w:basedOn w:val="Normal"/>
    <w:uiPriority w:val="99"/>
    <w:unhideWhenUsed/>
    <w:qFormat/>
    <w:rsid w:val="00E63D54"/>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E63D5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E63D54"/>
    <w:rPr>
      <w:rFonts w:eastAsia="SimSun"/>
      <w:i/>
      <w:color w:val="0000FF"/>
      <w:lang w:val="en-GB" w:eastAsia="en-US"/>
    </w:rPr>
  </w:style>
  <w:style w:type="paragraph" w:customStyle="1" w:styleId="Bulletedo1">
    <w:name w:val="Bulleted o 1"/>
    <w:basedOn w:val="Normal"/>
    <w:uiPriority w:val="99"/>
    <w:qFormat/>
    <w:rsid w:val="00E63D54"/>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E63D5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E63D54"/>
    <w:rPr>
      <w:rFonts w:ascii="Arial" w:hAnsi="Arial"/>
      <w:sz w:val="18"/>
      <w:lang w:val="en-GB"/>
    </w:rPr>
  </w:style>
  <w:style w:type="paragraph" w:styleId="Revision">
    <w:name w:val="Revision"/>
    <w:hidden/>
    <w:uiPriority w:val="99"/>
    <w:semiHidden/>
    <w:qFormat/>
    <w:rsid w:val="00E63D54"/>
    <w:rPr>
      <w:rFonts w:ascii="Times New Roman" w:hAnsi="Times New Roman"/>
      <w:lang w:val="en-GB" w:eastAsia="en-US"/>
    </w:rPr>
  </w:style>
  <w:style w:type="character" w:customStyle="1" w:styleId="EQChar">
    <w:name w:val="EQ Char"/>
    <w:link w:val="EQ"/>
    <w:qFormat/>
    <w:locked/>
    <w:rsid w:val="00E63D54"/>
    <w:rPr>
      <w:rFonts w:ascii="Times New Roman" w:hAnsi="Times New Roman"/>
      <w:noProof/>
      <w:lang w:val="en-GB" w:eastAsia="en-US"/>
    </w:rPr>
  </w:style>
  <w:style w:type="character" w:styleId="Strong">
    <w:name w:val="Strong"/>
    <w:qFormat/>
    <w:rsid w:val="00E63D54"/>
    <w:rPr>
      <w:b/>
      <w:bCs/>
    </w:rPr>
  </w:style>
  <w:style w:type="character" w:customStyle="1" w:styleId="TAL0">
    <w:name w:val="TAL (文字)"/>
    <w:qFormat/>
    <w:rsid w:val="00E63D54"/>
    <w:rPr>
      <w:rFonts w:ascii="Arial" w:hAnsi="Arial"/>
      <w:sz w:val="18"/>
      <w:lang w:val="en-GB" w:eastAsia="ko-KR" w:bidi="ar-SA"/>
    </w:rPr>
  </w:style>
  <w:style w:type="character" w:customStyle="1" w:styleId="CharChar3">
    <w:name w:val="Char Char3"/>
    <w:qFormat/>
    <w:rsid w:val="00E63D54"/>
    <w:rPr>
      <w:rFonts w:ascii="Arial" w:hAnsi="Arial"/>
      <w:sz w:val="28"/>
      <w:lang w:val="en-GB" w:eastAsia="ko-KR" w:bidi="ar-SA"/>
    </w:rPr>
  </w:style>
  <w:style w:type="character" w:customStyle="1" w:styleId="msoins00">
    <w:name w:val="msoins0"/>
    <w:qFormat/>
    <w:rsid w:val="00E63D5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63D5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63D54"/>
    <w:rPr>
      <w:rFonts w:ascii="Arial" w:hAnsi="Arial"/>
      <w:sz w:val="24"/>
      <w:lang w:val="en-GB" w:eastAsia="en-US" w:bidi="ar-SA"/>
    </w:rPr>
  </w:style>
  <w:style w:type="paragraph" w:customStyle="1" w:styleId="no0">
    <w:name w:val="no"/>
    <w:basedOn w:val="Normal"/>
    <w:uiPriority w:val="99"/>
    <w:qFormat/>
    <w:rsid w:val="00E63D5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63D54"/>
    <w:rPr>
      <w:sz w:val="24"/>
      <w:lang w:val="en-US" w:eastAsia="en-US"/>
    </w:rPr>
  </w:style>
  <w:style w:type="character" w:customStyle="1" w:styleId="EditorsNoteChar">
    <w:name w:val="Editor's Note Char"/>
    <w:aliases w:val="EN Char"/>
    <w:link w:val="EditorsNote"/>
    <w:qFormat/>
    <w:rsid w:val="00E63D54"/>
    <w:rPr>
      <w:rFonts w:ascii="Times New Roman" w:hAnsi="Times New Roman"/>
      <w:color w:val="FF0000"/>
      <w:lang w:val="en-GB" w:eastAsia="en-US"/>
    </w:rPr>
  </w:style>
  <w:style w:type="paragraph" w:customStyle="1" w:styleId="IvDbodytext">
    <w:name w:val="IvD bodytext"/>
    <w:basedOn w:val="BodyText"/>
    <w:link w:val="IvDbodytextChar"/>
    <w:qFormat/>
    <w:rsid w:val="00E63D5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E63D54"/>
    <w:rPr>
      <w:rFonts w:ascii="Arial" w:eastAsia="Malgun Gothic" w:hAnsi="Arial"/>
      <w:spacing w:val="2"/>
      <w:lang w:val="en-GB" w:eastAsia="en-US"/>
    </w:rPr>
  </w:style>
  <w:style w:type="paragraph" w:customStyle="1" w:styleId="BL">
    <w:name w:val="BL"/>
    <w:basedOn w:val="Normal"/>
    <w:uiPriority w:val="99"/>
    <w:qFormat/>
    <w:rsid w:val="00E63D54"/>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sid w:val="00E63D54"/>
    <w:rPr>
      <w:color w:val="808080"/>
    </w:rPr>
  </w:style>
  <w:style w:type="character" w:customStyle="1" w:styleId="Heading6Char">
    <w:name w:val="Heading 6 Char"/>
    <w:aliases w:val="T1 Char4,Header 6 Char"/>
    <w:link w:val="Heading6"/>
    <w:qFormat/>
    <w:rsid w:val="00E63D54"/>
    <w:rPr>
      <w:rFonts w:ascii="Arial" w:hAnsi="Arial"/>
      <w:lang w:val="en-GB" w:eastAsia="en-US"/>
    </w:rPr>
  </w:style>
  <w:style w:type="character" w:customStyle="1" w:styleId="Heading7Char">
    <w:name w:val="Heading 7 Char"/>
    <w:aliases w:val="L7 Char,Header 7 Char"/>
    <w:link w:val="Heading7"/>
    <w:qFormat/>
    <w:rsid w:val="00E63D54"/>
    <w:rPr>
      <w:rFonts w:ascii="Arial" w:hAnsi="Arial"/>
      <w:lang w:val="en-GB" w:eastAsia="en-US"/>
    </w:rPr>
  </w:style>
  <w:style w:type="character" w:customStyle="1" w:styleId="Heading9Char">
    <w:name w:val="Heading 9 Char"/>
    <w:aliases w:val="Figure Heading Char,FH Char"/>
    <w:link w:val="Heading9"/>
    <w:uiPriority w:val="99"/>
    <w:rsid w:val="00E63D54"/>
    <w:rPr>
      <w:rFonts w:ascii="Arial" w:hAnsi="Arial"/>
      <w:sz w:val="36"/>
      <w:lang w:val="en-GB" w:eastAsia="en-US"/>
    </w:rPr>
  </w:style>
  <w:style w:type="character" w:customStyle="1" w:styleId="PLChar">
    <w:name w:val="PL Char"/>
    <w:link w:val="PL"/>
    <w:qFormat/>
    <w:rsid w:val="00E63D5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63D5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63D5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63D54"/>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63D54"/>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63D5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qFormat/>
    <w:rsid w:val="00E63D54"/>
    <w:rPr>
      <w:rFonts w:ascii="Times New Roman" w:eastAsia="SimSun" w:hAnsi="Times New Roman"/>
      <w:lang w:eastAsia="en-US"/>
    </w:rPr>
  </w:style>
  <w:style w:type="character" w:customStyle="1" w:styleId="CharChar31">
    <w:name w:val="Char Char31"/>
    <w:qFormat/>
    <w:rsid w:val="00E63D5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63D54"/>
    <w:rPr>
      <w:rFonts w:ascii="Arial" w:hAnsi="Arial" w:cs="Times New Roman"/>
      <w:sz w:val="28"/>
      <w:szCs w:val="20"/>
      <w:lang w:val="en-GB" w:eastAsia="en-US"/>
    </w:rPr>
  </w:style>
  <w:style w:type="paragraph" w:customStyle="1" w:styleId="CharCharCharCharChar">
    <w:name w:val="Char Char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63D54"/>
    <w:rPr>
      <w:lang w:val="en-GB" w:eastAsia="ja-JP" w:bidi="ar-SA"/>
    </w:rPr>
  </w:style>
  <w:style w:type="paragraph" w:customStyle="1" w:styleId="1Char">
    <w:name w:val="(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63D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63D5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63D54"/>
    <w:rPr>
      <w:rFonts w:ascii="Arial" w:hAnsi="Arial"/>
      <w:sz w:val="32"/>
      <w:lang w:val="en-GB" w:eastAsia="ja-JP" w:bidi="ar-SA"/>
    </w:rPr>
  </w:style>
  <w:style w:type="character" w:customStyle="1" w:styleId="CharChar4">
    <w:name w:val="Char Char4"/>
    <w:qFormat/>
    <w:rsid w:val="00E63D54"/>
    <w:rPr>
      <w:rFonts w:ascii="Courier New" w:hAnsi="Courier New"/>
      <w:lang w:val="nb-NO" w:eastAsia="ja-JP" w:bidi="ar-SA"/>
    </w:rPr>
  </w:style>
  <w:style w:type="character" w:customStyle="1" w:styleId="AndreaLeonardi">
    <w:name w:val="Andrea Leonardi"/>
    <w:semiHidden/>
    <w:qFormat/>
    <w:rsid w:val="00E63D54"/>
    <w:rPr>
      <w:rFonts w:ascii="Arial" w:hAnsi="Arial" w:cs="Arial"/>
      <w:color w:val="auto"/>
      <w:sz w:val="20"/>
      <w:szCs w:val="20"/>
    </w:rPr>
  </w:style>
  <w:style w:type="character" w:customStyle="1" w:styleId="NOCharChar">
    <w:name w:val="NO Char Char"/>
    <w:qFormat/>
    <w:rsid w:val="00E63D54"/>
    <w:rPr>
      <w:lang w:val="en-GB" w:eastAsia="en-US" w:bidi="ar-SA"/>
    </w:rPr>
  </w:style>
  <w:style w:type="character" w:customStyle="1" w:styleId="NOZchn">
    <w:name w:val="NO Zchn"/>
    <w:qFormat/>
    <w:rsid w:val="00E63D54"/>
    <w:rPr>
      <w:lang w:val="en-GB" w:eastAsia="en-US" w:bidi="ar-SA"/>
    </w:rPr>
  </w:style>
  <w:style w:type="character" w:customStyle="1" w:styleId="TACCar">
    <w:name w:val="TAC Car"/>
    <w:qFormat/>
    <w:rsid w:val="00E63D54"/>
    <w:rPr>
      <w:rFonts w:ascii="Arial" w:hAnsi="Arial"/>
      <w:sz w:val="18"/>
      <w:lang w:val="en-GB" w:eastAsia="ja-JP" w:bidi="ar-SA"/>
    </w:rPr>
  </w:style>
  <w:style w:type="paragraph" w:customStyle="1" w:styleId="CharCharCharCharCharChar">
    <w:name w:val="Char Char Char Char Char Char"/>
    <w:uiPriority w:val="99"/>
    <w:semiHidden/>
    <w:qFormat/>
    <w:rsid w:val="00E63D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63D54"/>
    <w:rPr>
      <w:rFonts w:ascii="Arial" w:hAnsi="Arial" w:cs="Times New Roman"/>
      <w:sz w:val="20"/>
      <w:szCs w:val="20"/>
      <w:lang w:val="en-GB" w:eastAsia="en-US"/>
    </w:rPr>
  </w:style>
  <w:style w:type="character" w:customStyle="1" w:styleId="T1Char1">
    <w:name w:val="T1 Char1"/>
    <w:aliases w:val="Header 6 Char Char1,Heading 6 Char1"/>
    <w:rsid w:val="00E63D54"/>
    <w:rPr>
      <w:rFonts w:ascii="Arial" w:hAnsi="Arial" w:cs="Times New Roman"/>
      <w:sz w:val="20"/>
      <w:szCs w:val="20"/>
      <w:lang w:val="en-GB" w:eastAsia="en-US"/>
    </w:rPr>
  </w:style>
  <w:style w:type="paragraph" w:customStyle="1" w:styleId="CarCar">
    <w:name w:val="Car Car"/>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63D54"/>
    <w:rPr>
      <w:rFonts w:ascii="Arial" w:hAnsi="Arial"/>
      <w:sz w:val="32"/>
      <w:lang w:val="en-GB" w:eastAsia="en-US" w:bidi="ar-SA"/>
    </w:rPr>
  </w:style>
  <w:style w:type="paragraph" w:customStyle="1" w:styleId="ZchnZchn1">
    <w:name w:val="Zchn Zchn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63D54"/>
    <w:rPr>
      <w:rFonts w:ascii="Arial" w:hAnsi="Arial"/>
      <w:sz w:val="32"/>
      <w:lang w:val="en-GB" w:eastAsia="en-US" w:bidi="ar-SA"/>
    </w:rPr>
  </w:style>
  <w:style w:type="paragraph" w:customStyle="1" w:styleId="2">
    <w:name w:val="(文字) (文字)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63D54"/>
    <w:rPr>
      <w:rFonts w:ascii="Arial" w:hAnsi="Arial"/>
      <w:sz w:val="32"/>
      <w:lang w:val="en-GB" w:eastAsia="en-US" w:bidi="ar-SA"/>
    </w:rPr>
  </w:style>
  <w:style w:type="paragraph" w:customStyle="1" w:styleId="3">
    <w:name w:val="(文字) (文字)3"/>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63D54"/>
    <w:rPr>
      <w:rFonts w:ascii="Arial" w:hAnsi="Arial" w:cs="Times New Roman"/>
      <w:sz w:val="20"/>
      <w:szCs w:val="20"/>
      <w:lang w:val="en-GB" w:eastAsia="en-US"/>
    </w:rPr>
  </w:style>
  <w:style w:type="paragraph" w:customStyle="1" w:styleId="1">
    <w:name w:val="(文字) (文字)1"/>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63D54"/>
    <w:pPr>
      <w:spacing w:after="0"/>
      <w:ind w:left="851"/>
    </w:pPr>
    <w:rPr>
      <w:rFonts w:eastAsia="MS Mincho"/>
      <w:lang w:val="it-IT" w:eastAsia="en-GB"/>
    </w:rPr>
  </w:style>
  <w:style w:type="paragraph" w:styleId="ListNumber5">
    <w:name w:val="List Number 5"/>
    <w:basedOn w:val="Normal"/>
    <w:uiPriority w:val="99"/>
    <w:qFormat/>
    <w:rsid w:val="00E63D5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63D54"/>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E63D54"/>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63D54"/>
    <w:rPr>
      <w:rFonts w:ascii="Tahoma" w:hAnsi="Tahoma" w:cs="Tahoma"/>
      <w:shd w:val="clear" w:color="auto" w:fill="000080"/>
      <w:lang w:val="en-GB" w:eastAsia="en-US"/>
    </w:rPr>
  </w:style>
  <w:style w:type="character" w:customStyle="1" w:styleId="ZchnZchn5">
    <w:name w:val="Zchn Zchn5"/>
    <w:qFormat/>
    <w:rsid w:val="00E63D54"/>
    <w:rPr>
      <w:rFonts w:ascii="Courier New" w:eastAsia="Batang" w:hAnsi="Courier New"/>
      <w:lang w:val="nb-NO" w:eastAsia="en-US" w:bidi="ar-SA"/>
    </w:rPr>
  </w:style>
  <w:style w:type="character" w:customStyle="1" w:styleId="CharChar10">
    <w:name w:val="Char Char10"/>
    <w:rsid w:val="00E63D54"/>
    <w:rPr>
      <w:rFonts w:ascii="Times New Roman" w:hAnsi="Times New Roman"/>
      <w:lang w:val="en-GB" w:eastAsia="en-US"/>
    </w:rPr>
  </w:style>
  <w:style w:type="character" w:customStyle="1" w:styleId="CharChar9">
    <w:name w:val="Char Char9"/>
    <w:qFormat/>
    <w:rsid w:val="00E63D54"/>
    <w:rPr>
      <w:rFonts w:ascii="Tahoma" w:hAnsi="Tahoma" w:cs="Tahoma"/>
      <w:sz w:val="16"/>
      <w:szCs w:val="16"/>
      <w:lang w:val="en-GB" w:eastAsia="en-US"/>
    </w:rPr>
  </w:style>
  <w:style w:type="character" w:customStyle="1" w:styleId="CharChar8">
    <w:name w:val="Char Char8"/>
    <w:qFormat/>
    <w:rsid w:val="00E63D54"/>
    <w:rPr>
      <w:rFonts w:ascii="Times New Roman" w:hAnsi="Times New Roman"/>
      <w:b/>
      <w:bCs/>
      <w:lang w:val="en-GB" w:eastAsia="en-US"/>
    </w:rPr>
  </w:style>
  <w:style w:type="paragraph" w:customStyle="1" w:styleId="10">
    <w:name w:val="修订1"/>
    <w:hidden/>
    <w:uiPriority w:val="99"/>
    <w:semiHidden/>
    <w:qFormat/>
    <w:rsid w:val="00E63D54"/>
    <w:rPr>
      <w:rFonts w:ascii="Times New Roman" w:eastAsia="Batang" w:hAnsi="Times New Roman"/>
      <w:lang w:val="en-GB" w:eastAsia="en-US"/>
    </w:rPr>
  </w:style>
  <w:style w:type="paragraph" w:styleId="EndnoteText">
    <w:name w:val="endnote text"/>
    <w:basedOn w:val="Normal"/>
    <w:link w:val="EndnoteTextChar"/>
    <w:uiPriority w:val="99"/>
    <w:qFormat/>
    <w:rsid w:val="00E63D54"/>
    <w:pPr>
      <w:snapToGrid w:val="0"/>
    </w:pPr>
  </w:style>
  <w:style w:type="character" w:customStyle="1" w:styleId="EndnoteTextChar">
    <w:name w:val="Endnote Text Char"/>
    <w:basedOn w:val="DefaultParagraphFont"/>
    <w:link w:val="EndnoteText"/>
    <w:uiPriority w:val="99"/>
    <w:qFormat/>
    <w:rsid w:val="00E63D54"/>
    <w:rPr>
      <w:rFonts w:ascii="Times New Roman" w:hAnsi="Times New Roman"/>
      <w:lang w:val="en-GB" w:eastAsia="en-US"/>
    </w:rPr>
  </w:style>
  <w:style w:type="character" w:styleId="EndnoteReference">
    <w:name w:val="endnote reference"/>
    <w:qFormat/>
    <w:rsid w:val="00E63D5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63D54"/>
    <w:rPr>
      <w:lang w:val="en-GB" w:eastAsia="ja-JP" w:bidi="ar-SA"/>
    </w:rPr>
  </w:style>
  <w:style w:type="paragraph" w:styleId="Title">
    <w:name w:val="Title"/>
    <w:aliases w:val="Section Header"/>
    <w:basedOn w:val="Normal"/>
    <w:next w:val="Normal"/>
    <w:link w:val="TitleChar"/>
    <w:uiPriority w:val="99"/>
    <w:qFormat/>
    <w:rsid w:val="00E63D5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E63D54"/>
    <w:rPr>
      <w:rFonts w:ascii="Courier New" w:eastAsia="Malgun Gothic" w:hAnsi="Courier New"/>
      <w:lang w:val="nb-NO" w:eastAsia="en-US"/>
    </w:rPr>
  </w:style>
  <w:style w:type="paragraph" w:customStyle="1" w:styleId="FL">
    <w:name w:val="FL"/>
    <w:basedOn w:val="Normal"/>
    <w:uiPriority w:val="99"/>
    <w:qFormat/>
    <w:rsid w:val="00E63D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63D54"/>
    <w:rPr>
      <w:rFonts w:ascii="Arial" w:hAnsi="Arial"/>
      <w:sz w:val="22"/>
      <w:lang w:val="en-GB" w:eastAsia="ja-JP" w:bidi="ar-SA"/>
    </w:rPr>
  </w:style>
  <w:style w:type="paragraph" w:styleId="Date">
    <w:name w:val="Date"/>
    <w:basedOn w:val="Normal"/>
    <w:next w:val="Normal"/>
    <w:link w:val="DateChar"/>
    <w:uiPriority w:val="99"/>
    <w:qFormat/>
    <w:rsid w:val="00E63D54"/>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E63D54"/>
    <w:rPr>
      <w:rFonts w:ascii="Times New Roman" w:eastAsia="Malgun Gothic" w:hAnsi="Times New Roman"/>
      <w:lang w:val="en-GB" w:eastAsia="en-US"/>
    </w:rPr>
  </w:style>
  <w:style w:type="paragraph" w:customStyle="1" w:styleId="AutoCorrect">
    <w:name w:val="AutoCorrect"/>
    <w:uiPriority w:val="99"/>
    <w:qFormat/>
    <w:rsid w:val="00E63D54"/>
    <w:rPr>
      <w:rFonts w:ascii="Times New Roman" w:eastAsia="Malgun Gothic" w:hAnsi="Times New Roman"/>
      <w:sz w:val="24"/>
      <w:szCs w:val="24"/>
      <w:lang w:val="en-GB" w:eastAsia="ko-KR"/>
    </w:rPr>
  </w:style>
  <w:style w:type="paragraph" w:customStyle="1" w:styleId="-PAGE-">
    <w:name w:val="- PAGE -"/>
    <w:uiPriority w:val="99"/>
    <w:qFormat/>
    <w:rsid w:val="00E63D54"/>
    <w:rPr>
      <w:rFonts w:ascii="Times New Roman" w:eastAsia="Malgun Gothic" w:hAnsi="Times New Roman"/>
      <w:sz w:val="24"/>
      <w:szCs w:val="24"/>
      <w:lang w:val="en-GB" w:eastAsia="ko-KR"/>
    </w:rPr>
  </w:style>
  <w:style w:type="paragraph" w:customStyle="1" w:styleId="PageXofY">
    <w:name w:val="Page X of Y"/>
    <w:uiPriority w:val="99"/>
    <w:qFormat/>
    <w:rsid w:val="00E63D54"/>
    <w:rPr>
      <w:rFonts w:ascii="Times New Roman" w:eastAsia="Malgun Gothic" w:hAnsi="Times New Roman"/>
      <w:sz w:val="24"/>
      <w:szCs w:val="24"/>
      <w:lang w:val="en-GB" w:eastAsia="ko-KR"/>
    </w:rPr>
  </w:style>
  <w:style w:type="paragraph" w:customStyle="1" w:styleId="Createdby">
    <w:name w:val="Created by"/>
    <w:uiPriority w:val="99"/>
    <w:qFormat/>
    <w:rsid w:val="00E63D54"/>
    <w:rPr>
      <w:rFonts w:ascii="Times New Roman" w:eastAsia="Malgun Gothic" w:hAnsi="Times New Roman"/>
      <w:sz w:val="24"/>
      <w:szCs w:val="24"/>
      <w:lang w:val="en-GB" w:eastAsia="ko-KR"/>
    </w:rPr>
  </w:style>
  <w:style w:type="paragraph" w:customStyle="1" w:styleId="Createdon">
    <w:name w:val="Created on"/>
    <w:uiPriority w:val="99"/>
    <w:qFormat/>
    <w:rsid w:val="00E63D54"/>
    <w:rPr>
      <w:rFonts w:ascii="Times New Roman" w:eastAsia="Malgun Gothic" w:hAnsi="Times New Roman"/>
      <w:sz w:val="24"/>
      <w:szCs w:val="24"/>
      <w:lang w:val="en-GB" w:eastAsia="ko-KR"/>
    </w:rPr>
  </w:style>
  <w:style w:type="paragraph" w:customStyle="1" w:styleId="Lastprinted">
    <w:name w:val="Last printed"/>
    <w:uiPriority w:val="99"/>
    <w:qFormat/>
    <w:rsid w:val="00E63D54"/>
    <w:rPr>
      <w:rFonts w:ascii="Times New Roman" w:eastAsia="Malgun Gothic" w:hAnsi="Times New Roman"/>
      <w:sz w:val="24"/>
      <w:szCs w:val="24"/>
      <w:lang w:val="en-GB" w:eastAsia="ko-KR"/>
    </w:rPr>
  </w:style>
  <w:style w:type="paragraph" w:customStyle="1" w:styleId="Lastsavedby">
    <w:name w:val="Last saved by"/>
    <w:uiPriority w:val="99"/>
    <w:qFormat/>
    <w:rsid w:val="00E63D54"/>
    <w:rPr>
      <w:rFonts w:ascii="Times New Roman" w:eastAsia="Malgun Gothic" w:hAnsi="Times New Roman"/>
      <w:sz w:val="24"/>
      <w:szCs w:val="24"/>
      <w:lang w:val="en-GB" w:eastAsia="ko-KR"/>
    </w:rPr>
  </w:style>
  <w:style w:type="paragraph" w:customStyle="1" w:styleId="Filename">
    <w:name w:val="Filename"/>
    <w:uiPriority w:val="99"/>
    <w:qFormat/>
    <w:rsid w:val="00E63D54"/>
    <w:rPr>
      <w:rFonts w:ascii="Times New Roman" w:eastAsia="Malgun Gothic" w:hAnsi="Times New Roman"/>
      <w:sz w:val="24"/>
      <w:szCs w:val="24"/>
      <w:lang w:val="en-GB" w:eastAsia="ko-KR"/>
    </w:rPr>
  </w:style>
  <w:style w:type="paragraph" w:customStyle="1" w:styleId="Filenameandpath">
    <w:name w:val="Filename and path"/>
    <w:uiPriority w:val="99"/>
    <w:qFormat/>
    <w:rsid w:val="00E63D54"/>
    <w:rPr>
      <w:rFonts w:ascii="Times New Roman" w:eastAsia="Malgun Gothic" w:hAnsi="Times New Roman"/>
      <w:sz w:val="24"/>
      <w:szCs w:val="24"/>
      <w:lang w:val="en-GB" w:eastAsia="ko-KR"/>
    </w:rPr>
  </w:style>
  <w:style w:type="paragraph" w:customStyle="1" w:styleId="AuthorPageDate">
    <w:name w:val="Author  Page #  Date"/>
    <w:uiPriority w:val="99"/>
    <w:qFormat/>
    <w:rsid w:val="00E63D54"/>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63D54"/>
    <w:rPr>
      <w:rFonts w:ascii="Times New Roman" w:eastAsia="Malgun Gothic" w:hAnsi="Times New Roman"/>
      <w:sz w:val="24"/>
      <w:szCs w:val="24"/>
      <w:lang w:val="en-GB" w:eastAsia="ko-KR"/>
    </w:rPr>
  </w:style>
  <w:style w:type="paragraph" w:customStyle="1" w:styleId="INDENT1">
    <w:name w:val="INDENT1"/>
    <w:basedOn w:val="Normal"/>
    <w:uiPriority w:val="99"/>
    <w:qFormat/>
    <w:rsid w:val="00E63D5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E63D5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E63D5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E63D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E63D5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E63D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E63D5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E63D5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63D5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63D54"/>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E63D5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E63D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E63D5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E63D54"/>
    <w:pPr>
      <w:pBdr>
        <w:top w:val="none" w:sz="0" w:space="0" w:color="auto"/>
      </w:pBdr>
    </w:pPr>
    <w:rPr>
      <w:rFonts w:eastAsia="Times New Roman"/>
      <w:b/>
      <w:color w:val="0000FF"/>
      <w:lang w:eastAsia="ja-JP"/>
    </w:rPr>
  </w:style>
  <w:style w:type="character" w:customStyle="1" w:styleId="T1Char3">
    <w:name w:val="T1 Char3"/>
    <w:aliases w:val="Header 6 Char Char3"/>
    <w:qFormat/>
    <w:rsid w:val="00E63D54"/>
    <w:rPr>
      <w:rFonts w:ascii="Arial" w:hAnsi="Arial"/>
      <w:lang w:val="en-GB" w:eastAsia="en-US" w:bidi="ar-SA"/>
    </w:rPr>
  </w:style>
  <w:style w:type="table" w:customStyle="1" w:styleId="Tabellengitternetz1">
    <w:name w:val="Tabellengitternetz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63D54"/>
    <w:pPr>
      <w:tabs>
        <w:tab w:val="num" w:pos="928"/>
      </w:tabs>
      <w:ind w:left="928" w:hanging="360"/>
    </w:pPr>
    <w:rPr>
      <w:rFonts w:eastAsia="Batang"/>
      <w:lang w:eastAsia="ko-KR"/>
    </w:rPr>
  </w:style>
  <w:style w:type="table" w:customStyle="1" w:styleId="TableGrid2">
    <w:name w:val="Table Grid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63D54"/>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63D54"/>
    <w:pPr>
      <w:keepNext w:val="0"/>
      <w:keepLines w:val="0"/>
      <w:spacing w:before="240"/>
      <w:ind w:left="0" w:firstLine="0"/>
    </w:pPr>
    <w:rPr>
      <w:rFonts w:eastAsia="MS Mincho"/>
      <w:bCs/>
    </w:rPr>
  </w:style>
  <w:style w:type="table" w:customStyle="1" w:styleId="TableGrid3">
    <w:name w:val="Table Grid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63D54"/>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63D5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63D54"/>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rsid w:val="00E63D54"/>
    <w:rPr>
      <w:rFonts w:ascii="Tahoma" w:eastAsia="MS Mincho" w:hAnsi="Tahoma" w:cs="Tahoma"/>
      <w:sz w:val="16"/>
      <w:szCs w:val="16"/>
      <w:lang w:eastAsia="ko-KR"/>
    </w:rPr>
  </w:style>
  <w:style w:type="paragraph" w:customStyle="1" w:styleId="20">
    <w:name w:val="吹き出し2"/>
    <w:basedOn w:val="Normal"/>
    <w:uiPriority w:val="99"/>
    <w:semiHidden/>
    <w:qFormat/>
    <w:rsid w:val="00E63D54"/>
    <w:rPr>
      <w:rFonts w:ascii="Tahoma" w:eastAsia="MS Mincho" w:hAnsi="Tahoma" w:cs="Tahoma"/>
      <w:sz w:val="16"/>
      <w:szCs w:val="16"/>
      <w:lang w:eastAsia="ko-KR"/>
    </w:rPr>
  </w:style>
  <w:style w:type="paragraph" w:customStyle="1" w:styleId="Note">
    <w:name w:val="Note"/>
    <w:basedOn w:val="B10"/>
    <w:uiPriority w:val="99"/>
    <w:qFormat/>
    <w:rsid w:val="00E63D54"/>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63D54"/>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E63D5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63D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63D5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63D5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63D5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63D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63D54"/>
    <w:pPr>
      <w:tabs>
        <w:tab w:val="left" w:pos="360"/>
      </w:tabs>
      <w:ind w:left="360" w:hanging="360"/>
    </w:pPr>
  </w:style>
  <w:style w:type="paragraph" w:customStyle="1" w:styleId="Para1">
    <w:name w:val="Para1"/>
    <w:basedOn w:val="Normal"/>
    <w:uiPriority w:val="99"/>
    <w:qFormat/>
    <w:rsid w:val="00E63D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63D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63D5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E63D5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63D5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63D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63D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63D5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E63D54"/>
    <w:pPr>
      <w:spacing w:before="120"/>
      <w:outlineLvl w:val="2"/>
    </w:pPr>
    <w:rPr>
      <w:sz w:val="28"/>
    </w:rPr>
  </w:style>
  <w:style w:type="paragraph" w:customStyle="1" w:styleId="Heading2Head2A2">
    <w:name w:val="Heading 2.Head2A.2"/>
    <w:basedOn w:val="Heading1"/>
    <w:next w:val="Normal"/>
    <w:uiPriority w:val="99"/>
    <w:qFormat/>
    <w:rsid w:val="00E63D5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63D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63D5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63D54"/>
    <w:pPr>
      <w:spacing w:before="120"/>
      <w:outlineLvl w:val="2"/>
    </w:pPr>
    <w:rPr>
      <w:rFonts w:eastAsia="MS Mincho"/>
      <w:sz w:val="28"/>
      <w:lang w:eastAsia="de-DE"/>
    </w:rPr>
  </w:style>
  <w:style w:type="paragraph" w:customStyle="1" w:styleId="Bullets">
    <w:name w:val="Bullets"/>
    <w:basedOn w:val="BodyText"/>
    <w:uiPriority w:val="99"/>
    <w:qFormat/>
    <w:rsid w:val="00E63D54"/>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63D5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E63D5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63D5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63D54"/>
    <w:rPr>
      <w:rFonts w:eastAsia="Malgun Gothic"/>
      <w:kern w:val="2"/>
    </w:rPr>
  </w:style>
  <w:style w:type="character" w:customStyle="1" w:styleId="StyleTACChar">
    <w:name w:val="Style TAC + Char"/>
    <w:link w:val="StyleTAC"/>
    <w:rsid w:val="00E63D54"/>
    <w:rPr>
      <w:rFonts w:ascii="Arial" w:eastAsia="Malgun Gothic" w:hAnsi="Arial"/>
      <w:kern w:val="2"/>
      <w:sz w:val="18"/>
      <w:lang w:val="en-GB" w:eastAsia="en-US"/>
    </w:rPr>
  </w:style>
  <w:style w:type="character" w:customStyle="1" w:styleId="CharChar29">
    <w:name w:val="Char Char29"/>
    <w:qFormat/>
    <w:rsid w:val="00E63D54"/>
    <w:rPr>
      <w:rFonts w:ascii="Arial" w:hAnsi="Arial"/>
      <w:sz w:val="36"/>
      <w:lang w:val="en-GB" w:eastAsia="en-US" w:bidi="ar-SA"/>
    </w:rPr>
  </w:style>
  <w:style w:type="character" w:customStyle="1" w:styleId="CharChar28">
    <w:name w:val="Char Char28"/>
    <w:qFormat/>
    <w:rsid w:val="00E63D5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63D5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63D54"/>
    <w:rPr>
      <w:rFonts w:ascii="Arial" w:hAnsi="Arial"/>
      <w:sz w:val="22"/>
      <w:lang w:val="en-GB" w:eastAsia="en-GB" w:bidi="ar-SA"/>
    </w:rPr>
  </w:style>
  <w:style w:type="paragraph" w:customStyle="1" w:styleId="Default">
    <w:name w:val="Default"/>
    <w:uiPriority w:val="99"/>
    <w:qFormat/>
    <w:rsid w:val="00E63D5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63D54"/>
    <w:rPr>
      <w:rFonts w:ascii="Times New Roman" w:hAnsi="Times New Roman"/>
      <w:lang w:val="en-GB"/>
    </w:rPr>
  </w:style>
  <w:style w:type="character" w:styleId="HTMLAcronym">
    <w:name w:val="HTML Acronym"/>
    <w:uiPriority w:val="99"/>
    <w:unhideWhenUsed/>
    <w:rsid w:val="00E63D54"/>
  </w:style>
  <w:style w:type="table" w:customStyle="1" w:styleId="TableGrid4">
    <w:name w:val="Table Grid4"/>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63D5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63D54"/>
    <w:rPr>
      <w:rFonts w:ascii="Arial" w:eastAsia="MS Mincho" w:hAnsi="Arial" w:cs="Arial"/>
      <w:sz w:val="24"/>
      <w:szCs w:val="24"/>
      <w:lang w:val="en-US" w:eastAsia="en-US"/>
    </w:rPr>
  </w:style>
  <w:style w:type="table" w:customStyle="1" w:styleId="14">
    <w:name w:val="表格格線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63D54"/>
  </w:style>
  <w:style w:type="paragraph" w:customStyle="1" w:styleId="H53GPP">
    <w:name w:val="H5 3GPP"/>
    <w:basedOn w:val="Normal"/>
    <w:link w:val="H53GPPChar"/>
    <w:qFormat/>
    <w:rsid w:val="00E63D5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E63D54"/>
    <w:rPr>
      <w:rFonts w:ascii="Arial" w:hAnsi="Arial"/>
      <w:snapToGrid w:val="0"/>
      <w:sz w:val="22"/>
      <w:szCs w:val="22"/>
      <w:lang w:val="en-GB" w:eastAsia="en-US"/>
    </w:rPr>
  </w:style>
  <w:style w:type="paragraph" w:styleId="Subtitle">
    <w:name w:val="Subtitle"/>
    <w:basedOn w:val="Normal"/>
    <w:next w:val="Normal"/>
    <w:link w:val="SubtitleChar"/>
    <w:uiPriority w:val="11"/>
    <w:qFormat/>
    <w:rsid w:val="00E63D54"/>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E63D54"/>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63D54"/>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E63D54"/>
    <w:rPr>
      <w:rFonts w:ascii="Times New Roman" w:eastAsia="Batang" w:hAnsi="Times New Roman"/>
      <w:lang w:val="en-GB" w:eastAsia="en-US"/>
    </w:rPr>
  </w:style>
  <w:style w:type="character" w:customStyle="1" w:styleId="CharChar34">
    <w:name w:val="Char Char34"/>
    <w:qFormat/>
    <w:rsid w:val="00E63D54"/>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E63D54"/>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E63D54"/>
    <w:rPr>
      <w:rFonts w:ascii="Arial" w:hAnsi="Arial"/>
      <w:sz w:val="28"/>
      <w:lang w:val="en-GB" w:eastAsia="ko-KR" w:bidi="ar-SA"/>
    </w:rPr>
  </w:style>
  <w:style w:type="character" w:customStyle="1" w:styleId="CharChar32">
    <w:name w:val="Char Char32"/>
    <w:semiHidden/>
    <w:rsid w:val="00E63D54"/>
    <w:rPr>
      <w:rFonts w:ascii="Arial" w:hAnsi="Arial"/>
      <w:sz w:val="28"/>
      <w:lang w:val="en-GB" w:eastAsia="ko-KR" w:bidi="ar-SA"/>
    </w:rPr>
  </w:style>
  <w:style w:type="paragraph" w:customStyle="1" w:styleId="Subtitle1">
    <w:name w:val="Subtitle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E63D54"/>
    <w:rPr>
      <w:rFonts w:ascii="Times New Roman" w:eastAsia="Batang" w:hAnsi="Times New Roman"/>
      <w:lang w:val="en-GB" w:eastAsia="en-US"/>
    </w:rPr>
  </w:style>
  <w:style w:type="character" w:customStyle="1" w:styleId="Char1">
    <w:name w:val="副标题 Char1"/>
    <w:basedOn w:val="DefaultParagraphFont"/>
    <w:rsid w:val="00E63D54"/>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E63D5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E63D5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63D54"/>
    <w:rPr>
      <w:rFonts w:ascii="Arial" w:eastAsia="MS Mincho" w:hAnsi="Arial"/>
      <w:szCs w:val="24"/>
      <w:lang w:val="en-GB" w:eastAsia="en-GB"/>
    </w:rPr>
  </w:style>
  <w:style w:type="character" w:customStyle="1" w:styleId="SubtitleChar3">
    <w:name w:val="Subtitle Char3"/>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63D54"/>
    <w:rPr>
      <w:rFonts w:ascii="Times New Roman" w:hAnsi="Times New Roman"/>
      <w:lang w:val="en-GB" w:eastAsia="en-US"/>
    </w:rPr>
  </w:style>
  <w:style w:type="paragraph" w:customStyle="1" w:styleId="210">
    <w:name w:val="修订21"/>
    <w:hidden/>
    <w:uiPriority w:val="99"/>
    <w:semiHidden/>
    <w:qFormat/>
    <w:rsid w:val="00E63D54"/>
    <w:rPr>
      <w:rFonts w:ascii="Times New Roman" w:eastAsia="Batang" w:hAnsi="Times New Roman"/>
      <w:lang w:val="en-GB" w:eastAsia="en-US"/>
    </w:rPr>
  </w:style>
  <w:style w:type="table" w:customStyle="1" w:styleId="22">
    <w:name w:val="网格型2"/>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E63D5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E63D54"/>
    <w:rPr>
      <w:i/>
      <w:iCs/>
      <w:color w:val="5B9BD5"/>
      <w:lang w:eastAsia="en-US"/>
    </w:rPr>
  </w:style>
  <w:style w:type="paragraph" w:customStyle="1" w:styleId="33">
    <w:name w:val="修订3"/>
    <w:hidden/>
    <w:uiPriority w:val="99"/>
    <w:semiHidden/>
    <w:qFormat/>
    <w:rsid w:val="00E63D54"/>
    <w:rPr>
      <w:rFonts w:ascii="Times New Roman" w:eastAsia="Batang" w:hAnsi="Times New Roman"/>
      <w:lang w:val="en-GB" w:eastAsia="en-US"/>
    </w:rPr>
  </w:style>
  <w:style w:type="table" w:customStyle="1" w:styleId="TableGrid5">
    <w:name w:val="Table Grid5"/>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E63D54"/>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63D54"/>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E63D54"/>
    <w:rPr>
      <w:rFonts w:ascii="Times New Roman" w:hAnsi="Times New Roman"/>
      <w:i/>
      <w:iCs/>
      <w:color w:val="5B9BD5"/>
      <w:lang w:val="en-GB" w:eastAsia="en-US"/>
    </w:rPr>
  </w:style>
  <w:style w:type="table" w:customStyle="1" w:styleId="TableGrid7">
    <w:name w:val="Table Grid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E63D5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E63D54"/>
    <w:rPr>
      <w:rFonts w:ascii="Times New Roman" w:eastAsia="MS Mincho" w:hAnsi="Times New Roman"/>
      <w:lang w:val="en-US" w:eastAsia="en-GB"/>
    </w:rPr>
  </w:style>
  <w:style w:type="character" w:customStyle="1" w:styleId="11Char">
    <w:name w:val="1.1 Char"/>
    <w:link w:val="114"/>
    <w:qFormat/>
    <w:rsid w:val="00E63D54"/>
    <w:rPr>
      <w:rFonts w:ascii="Arial" w:eastAsia="MS Mincho" w:hAnsi="Arial"/>
      <w:b/>
      <w:bCs/>
      <w:sz w:val="24"/>
      <w:szCs w:val="26"/>
    </w:rPr>
  </w:style>
  <w:style w:type="character" w:customStyle="1" w:styleId="1a">
    <w:name w:val="明显强调1"/>
    <w:uiPriority w:val="21"/>
    <w:qFormat/>
    <w:rsid w:val="00E63D54"/>
    <w:rPr>
      <w:b/>
      <w:bCs/>
      <w:i/>
      <w:iCs/>
      <w:color w:val="4F81BD"/>
    </w:rPr>
  </w:style>
  <w:style w:type="paragraph" w:customStyle="1" w:styleId="MediumGrid21">
    <w:name w:val="Medium Grid 21"/>
    <w:uiPriority w:val="1"/>
    <w:qFormat/>
    <w:rsid w:val="00E63D5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63D54"/>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E63D54"/>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E63D54"/>
    <w:rPr>
      <w:rFonts w:ascii="Times New Roman" w:hAnsi="Times New Roman" w:cs="Times New Roman" w:hint="default"/>
      <w:i/>
      <w:iCs/>
    </w:rPr>
  </w:style>
  <w:style w:type="paragraph" w:styleId="NoSpacing">
    <w:name w:val="No Spacing"/>
    <w:basedOn w:val="Normal"/>
    <w:uiPriority w:val="1"/>
    <w:qFormat/>
    <w:rsid w:val="00E63D54"/>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63D54"/>
    <w:rPr>
      <w:b/>
      <w:bCs w:val="0"/>
      <w:i/>
      <w:iCs w:val="0"/>
      <w:color w:val="4F81BD"/>
    </w:rPr>
  </w:style>
  <w:style w:type="character" w:styleId="SubtleReference">
    <w:name w:val="Subtle Reference"/>
    <w:uiPriority w:val="31"/>
    <w:qFormat/>
    <w:rsid w:val="00E63D54"/>
    <w:rPr>
      <w:smallCaps/>
      <w:color w:val="C0504D"/>
      <w:u w:val="single"/>
    </w:rPr>
  </w:style>
  <w:style w:type="character" w:styleId="IntenseReference">
    <w:name w:val="Intense Reference"/>
    <w:qFormat/>
    <w:rsid w:val="00E63D54"/>
    <w:rPr>
      <w:b/>
      <w:bCs w:val="0"/>
      <w:smallCaps/>
      <w:color w:val="C0504D"/>
      <w:spacing w:val="5"/>
      <w:u w:val="single"/>
    </w:rPr>
  </w:style>
  <w:style w:type="paragraph" w:customStyle="1" w:styleId="Header-3gppTdoc">
    <w:name w:val="Header-3gpp Tdoc"/>
    <w:basedOn w:val="Header"/>
    <w:link w:val="Header-3gppTdocChar"/>
    <w:qFormat/>
    <w:rsid w:val="00E63D5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E63D54"/>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E63D54"/>
    <w:rPr>
      <w:rFonts w:ascii="Times New Roman" w:hAnsi="Times New Roman"/>
      <w:i/>
      <w:iCs/>
      <w:color w:val="5B9BD5"/>
      <w:lang w:val="en-GB" w:eastAsia="en-US"/>
    </w:rPr>
  </w:style>
  <w:style w:type="character" w:customStyle="1" w:styleId="CharChar35">
    <w:name w:val="Char Char35"/>
    <w:semiHidden/>
    <w:rsid w:val="00E63D54"/>
    <w:rPr>
      <w:rFonts w:ascii="Arial" w:hAnsi="Arial"/>
      <w:sz w:val="28"/>
      <w:lang w:val="en-GB" w:eastAsia="ko-KR" w:bidi="ar-SA"/>
    </w:rPr>
  </w:style>
  <w:style w:type="table" w:customStyle="1" w:styleId="TableGrid71">
    <w:name w:val="Table Grid71"/>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63D54"/>
    <w:rPr>
      <w:rFonts w:ascii="Times New Roman" w:hAnsi="Times New Roman" w:cs="Times New Roman" w:hint="default"/>
      <w:i/>
      <w:iCs/>
      <w:color w:val="4F81BD"/>
      <w:lang w:val="en-GB" w:eastAsia="en-US"/>
    </w:rPr>
  </w:style>
  <w:style w:type="character" w:customStyle="1" w:styleId="Char20">
    <w:name w:val="副标题 Char2"/>
    <w:uiPriority w:val="11"/>
    <w:qFormat/>
    <w:rsid w:val="00E63D54"/>
    <w:rPr>
      <w:rFonts w:ascii="Cambria" w:hAnsi="Cambria" w:cs="Times New Roman" w:hint="default"/>
      <w:b/>
      <w:bCs/>
      <w:kern w:val="28"/>
      <w:sz w:val="32"/>
      <w:szCs w:val="32"/>
      <w:lang w:val="en-GB" w:eastAsia="en-US"/>
    </w:rPr>
  </w:style>
  <w:style w:type="character" w:customStyle="1" w:styleId="1b">
    <w:name w:val="副標題 字元1"/>
    <w:qFormat/>
    <w:rsid w:val="00E63D54"/>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E63D5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63D5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63D5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63D5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63D5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63D5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63D5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63D5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63D5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63D54"/>
    <w:rPr>
      <w:rFonts w:ascii="Intel Clear" w:eastAsia="SimSun" w:hAnsi="Intel Clear" w:cs="Intel Clear"/>
      <w:sz w:val="28"/>
      <w:lang w:val="en-GB" w:eastAsia="en-GB"/>
    </w:rPr>
  </w:style>
  <w:style w:type="paragraph" w:customStyle="1" w:styleId="4a">
    <w:name w:val="修订4"/>
    <w:hidden/>
    <w:uiPriority w:val="99"/>
    <w:semiHidden/>
    <w:qFormat/>
    <w:rsid w:val="00E63D54"/>
    <w:rPr>
      <w:rFonts w:ascii="Times New Roman" w:eastAsia="Batang" w:hAnsi="Times New Roman"/>
      <w:lang w:val="en-GB" w:eastAsia="en-US"/>
    </w:rPr>
  </w:style>
  <w:style w:type="table" w:customStyle="1" w:styleId="6">
    <w:name w:val="网格型6"/>
    <w:basedOn w:val="TableNormal"/>
    <w:next w:val="TableGrid"/>
    <w:qFormat/>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E63D54"/>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E63D5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E63D54"/>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E63D54"/>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63D5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63D54"/>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63D5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63D54"/>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63D5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63D5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63D54"/>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63D54"/>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63D54"/>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63D54"/>
    <w:rPr>
      <w:rFonts w:ascii="Times New Roman" w:eastAsia="SimSun" w:hAnsi="Times New Roman"/>
      <w:lang w:val="en-GB" w:eastAsia="en-US"/>
    </w:rPr>
  </w:style>
  <w:style w:type="paragraph" w:customStyle="1" w:styleId="a1">
    <w:name w:val="吹き出し"/>
    <w:basedOn w:val="Normal"/>
    <w:uiPriority w:val="99"/>
    <w:qFormat/>
    <w:rsid w:val="00E63D54"/>
    <w:rPr>
      <w:rFonts w:ascii="Tahoma" w:eastAsia="MS Mincho" w:hAnsi="Tahoma" w:cs="Tahoma"/>
      <w:sz w:val="16"/>
      <w:szCs w:val="16"/>
      <w:lang w:eastAsia="ko-KR"/>
    </w:rPr>
  </w:style>
  <w:style w:type="paragraph" w:customStyle="1" w:styleId="TOC91">
    <w:name w:val="TOC 91"/>
    <w:basedOn w:val="TOC8"/>
    <w:uiPriority w:val="99"/>
    <w:qFormat/>
    <w:rsid w:val="00E63D54"/>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E63D54"/>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E63D54"/>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E63D54"/>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E63D54"/>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E63D54"/>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E63D54"/>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E63D54"/>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E63D54"/>
    <w:rPr>
      <w:color w:val="605E5C"/>
      <w:shd w:val="clear" w:color="auto" w:fill="E1DFDD"/>
    </w:rPr>
  </w:style>
  <w:style w:type="character" w:customStyle="1" w:styleId="fontstyle01">
    <w:name w:val="fontstyle01"/>
    <w:rsid w:val="00E63D54"/>
    <w:rPr>
      <w:rFonts w:ascii="Times-Roman" w:hAnsi="Times-Roman" w:hint="default"/>
      <w:b w:val="0"/>
      <w:bCs w:val="0"/>
      <w:i w:val="0"/>
      <w:iCs w:val="0"/>
      <w:color w:val="000000"/>
      <w:sz w:val="20"/>
      <w:szCs w:val="20"/>
    </w:rPr>
  </w:style>
  <w:style w:type="paragraph" w:customStyle="1" w:styleId="114">
    <w:name w:val="1.1"/>
    <w:basedOn w:val="Heading3"/>
    <w:link w:val="11Char"/>
    <w:qFormat/>
    <w:rsid w:val="00E63D54"/>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E63D54"/>
    <w:rPr>
      <w:color w:val="605E5C"/>
      <w:shd w:val="clear" w:color="auto" w:fill="E1DFDD"/>
    </w:rPr>
  </w:style>
  <w:style w:type="character" w:customStyle="1" w:styleId="eop">
    <w:name w:val="eop"/>
    <w:basedOn w:val="DefaultParagraphFont"/>
    <w:qFormat/>
    <w:rsid w:val="00E63D54"/>
  </w:style>
  <w:style w:type="character" w:customStyle="1" w:styleId="normaltextrun">
    <w:name w:val="normaltextrun"/>
    <w:basedOn w:val="DefaultParagraphFont"/>
    <w:qFormat/>
    <w:rsid w:val="00E63D54"/>
  </w:style>
  <w:style w:type="table" w:customStyle="1" w:styleId="TableGrid30">
    <w:name w:val="Table Grid30"/>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E63D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E63D5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E63D5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E63D5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E63D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E63D5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E63D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E63D5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rsid w:val="00FF3C28"/>
    <w:rPr>
      <w:rFonts w:ascii="Times New Roman" w:eastAsia="Times New Roman" w:hAnsi="Times New Roman"/>
      <w:lang w:val="en-GB" w:eastAsia="en-GB"/>
    </w:rPr>
  </w:style>
  <w:style w:type="character" w:customStyle="1" w:styleId="TitleChar1">
    <w:name w:val="Title Char1"/>
    <w:aliases w:val="Section Header Char1"/>
    <w:basedOn w:val="DefaultParagraphFont"/>
    <w:uiPriority w:val="99"/>
    <w:rsid w:val="00FF3C28"/>
    <w:rPr>
      <w:rFonts w:asciiTheme="majorHAnsi" w:eastAsiaTheme="majorEastAsia" w:hAnsiTheme="majorHAnsi" w:cstheme="majorBidi"/>
      <w:spacing w:val="-10"/>
      <w:kern w:val="28"/>
      <w:sz w:val="56"/>
      <w:szCs w:val="56"/>
      <w:lang w:val="en-GB" w:eastAsia="en-GB"/>
    </w:rPr>
  </w:style>
  <w:style w:type="paragraph" w:customStyle="1" w:styleId="IntenseQuote2">
    <w:name w:val="Intense Quote2"/>
    <w:basedOn w:val="Normal"/>
    <w:next w:val="Normal"/>
    <w:uiPriority w:val="30"/>
    <w:qFormat/>
    <w:rsid w:val="00FF3C28"/>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rsid w:val="00FF3C2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uiPriority w:val="99"/>
    <w:qFormat/>
    <w:rsid w:val="00FF3C28"/>
    <w:pPr>
      <w:numPr>
        <w:numId w:val="33"/>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sid w:val="00FF3C28"/>
    <w:rPr>
      <w:lang w:val="en-US" w:eastAsia="zh-CN"/>
    </w:rPr>
  </w:style>
  <w:style w:type="paragraph" w:customStyle="1" w:styleId="3GPPAgreements">
    <w:name w:val="3GPP Agreements"/>
    <w:basedOn w:val="Normal"/>
    <w:link w:val="3GPPAgreementsChar"/>
    <w:uiPriority w:val="99"/>
    <w:qFormat/>
    <w:rsid w:val="00FF3C28"/>
    <w:pPr>
      <w:numPr>
        <w:numId w:val="34"/>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sid w:val="00FF3C28"/>
    <w:rPr>
      <w:rFonts w:ascii="Batang" w:eastAsia="Batang" w:hAnsi="Batang"/>
      <w:kern w:val="2"/>
      <w:sz w:val="22"/>
      <w:szCs w:val="24"/>
    </w:rPr>
  </w:style>
  <w:style w:type="paragraph" w:customStyle="1" w:styleId="LGTdoc">
    <w:name w:val="LGTdoc_본문"/>
    <w:basedOn w:val="Normal"/>
    <w:link w:val="LGTdocChar"/>
    <w:qFormat/>
    <w:rsid w:val="00FF3C28"/>
    <w:pPr>
      <w:widowControl w:val="0"/>
      <w:autoSpaceDE w:val="0"/>
      <w:autoSpaceDN w:val="0"/>
      <w:adjustRightInd w:val="0"/>
      <w:snapToGrid w:val="0"/>
      <w:spacing w:afterLines="50" w:after="0" w:line="264" w:lineRule="auto"/>
      <w:jc w:val="both"/>
    </w:pPr>
    <w:rPr>
      <w:rFonts w:ascii="Batang" w:eastAsia="Batang" w:hAnsi="Batang"/>
      <w:kern w:val="2"/>
      <w:sz w:val="22"/>
      <w:szCs w:val="24"/>
      <w:lang w:val="fr-FR" w:eastAsia="fr-FR"/>
    </w:rPr>
  </w:style>
  <w:style w:type="paragraph" w:customStyle="1" w:styleId="CH">
    <w:name w:val="CH"/>
    <w:basedOn w:val="Normal"/>
    <w:uiPriority w:val="99"/>
    <w:qFormat/>
    <w:rsid w:val="00FF3C28"/>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customStyle="1" w:styleId="B12">
    <w:name w:val="B1 (文字)"/>
    <w:uiPriority w:val="99"/>
    <w:qFormat/>
    <w:locked/>
    <w:rsid w:val="00FF3C28"/>
    <w:rPr>
      <w:rFonts w:ascii="Times New Roman" w:eastAsia="Times New Roman" w:hAnsi="Times New Roman" w:cs="Times New Roman" w:hint="default"/>
      <w:lang w:eastAsia="en-US"/>
    </w:rPr>
  </w:style>
  <w:style w:type="character" w:customStyle="1" w:styleId="EditorsNoteCarCar">
    <w:name w:val="Editor's Note Car Car"/>
    <w:rsid w:val="00FF3C28"/>
    <w:rPr>
      <w:rFonts w:ascii="Times New Roman" w:hAnsi="Times New Roman" w:cs="Times New Roman" w:hint="default"/>
      <w:color w:val="FF0000"/>
      <w:lang w:val="en-GB" w:eastAsia="en-US"/>
    </w:rPr>
  </w:style>
  <w:style w:type="character" w:customStyle="1" w:styleId="1f0">
    <w:name w:val="未处理的提及1"/>
    <w:basedOn w:val="DefaultParagraphFont"/>
    <w:uiPriority w:val="52"/>
    <w:rsid w:val="00FF3C28"/>
    <w:rPr>
      <w:color w:val="605E5C"/>
      <w:shd w:val="clear" w:color="auto" w:fill="E1DFDD"/>
    </w:rPr>
  </w:style>
  <w:style w:type="table" w:styleId="GridTable1Light">
    <w:name w:val="Grid Table 1 Light"/>
    <w:basedOn w:val="TableNormal"/>
    <w:uiPriority w:val="46"/>
    <w:rsid w:val="00FF3C28"/>
    <w:rPr>
      <w:rFonts w:asciiTheme="minorHAnsi" w:eastAsiaTheme="minorHAnsi" w:hAnsiTheme="minorHAnsi" w:cstheme="minorBidi"/>
      <w:sz w:val="22"/>
      <w:szCs w:val="22"/>
      <w:lang w:val="en-US" w:eastAsia="en-US"/>
    </w:rPr>
    <w:tblPr>
      <w:tblStyleRowBandSize w:val="1"/>
      <w:tblStyleColBandSize w:val="1"/>
      <w:tblInd w:w="0" w:type="nil"/>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F3C2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F3C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F3C2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F3C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F3C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F3C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F3C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F3C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E6A2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184252">
      <w:bodyDiv w:val="1"/>
      <w:marLeft w:val="0"/>
      <w:marRight w:val="0"/>
      <w:marTop w:val="0"/>
      <w:marBottom w:val="0"/>
      <w:divBdr>
        <w:top w:val="none" w:sz="0" w:space="0" w:color="auto"/>
        <w:left w:val="none" w:sz="0" w:space="0" w:color="auto"/>
        <w:bottom w:val="none" w:sz="0" w:space="0" w:color="auto"/>
        <w:right w:val="none" w:sz="0" w:space="0" w:color="auto"/>
      </w:divBdr>
    </w:div>
    <w:div w:id="350764347">
      <w:bodyDiv w:val="1"/>
      <w:marLeft w:val="0"/>
      <w:marRight w:val="0"/>
      <w:marTop w:val="0"/>
      <w:marBottom w:val="0"/>
      <w:divBdr>
        <w:top w:val="none" w:sz="0" w:space="0" w:color="auto"/>
        <w:left w:val="none" w:sz="0" w:space="0" w:color="auto"/>
        <w:bottom w:val="none" w:sz="0" w:space="0" w:color="auto"/>
        <w:right w:val="none" w:sz="0" w:space="0" w:color="auto"/>
      </w:divBdr>
    </w:div>
    <w:div w:id="427820373">
      <w:bodyDiv w:val="1"/>
      <w:marLeft w:val="0"/>
      <w:marRight w:val="0"/>
      <w:marTop w:val="0"/>
      <w:marBottom w:val="0"/>
      <w:divBdr>
        <w:top w:val="none" w:sz="0" w:space="0" w:color="auto"/>
        <w:left w:val="none" w:sz="0" w:space="0" w:color="auto"/>
        <w:bottom w:val="none" w:sz="0" w:space="0" w:color="auto"/>
        <w:right w:val="none" w:sz="0" w:space="0" w:color="auto"/>
      </w:divBdr>
    </w:div>
    <w:div w:id="492525288">
      <w:bodyDiv w:val="1"/>
      <w:marLeft w:val="0"/>
      <w:marRight w:val="0"/>
      <w:marTop w:val="0"/>
      <w:marBottom w:val="0"/>
      <w:divBdr>
        <w:top w:val="none" w:sz="0" w:space="0" w:color="auto"/>
        <w:left w:val="none" w:sz="0" w:space="0" w:color="auto"/>
        <w:bottom w:val="none" w:sz="0" w:space="0" w:color="auto"/>
        <w:right w:val="none" w:sz="0" w:space="0" w:color="auto"/>
      </w:divBdr>
    </w:div>
    <w:div w:id="498160781">
      <w:bodyDiv w:val="1"/>
      <w:marLeft w:val="0"/>
      <w:marRight w:val="0"/>
      <w:marTop w:val="0"/>
      <w:marBottom w:val="0"/>
      <w:divBdr>
        <w:top w:val="none" w:sz="0" w:space="0" w:color="auto"/>
        <w:left w:val="none" w:sz="0" w:space="0" w:color="auto"/>
        <w:bottom w:val="none" w:sz="0" w:space="0" w:color="auto"/>
        <w:right w:val="none" w:sz="0" w:space="0" w:color="auto"/>
      </w:divBdr>
    </w:div>
    <w:div w:id="573781472">
      <w:bodyDiv w:val="1"/>
      <w:marLeft w:val="0"/>
      <w:marRight w:val="0"/>
      <w:marTop w:val="0"/>
      <w:marBottom w:val="0"/>
      <w:divBdr>
        <w:top w:val="none" w:sz="0" w:space="0" w:color="auto"/>
        <w:left w:val="none" w:sz="0" w:space="0" w:color="auto"/>
        <w:bottom w:val="none" w:sz="0" w:space="0" w:color="auto"/>
        <w:right w:val="none" w:sz="0" w:space="0" w:color="auto"/>
      </w:divBdr>
    </w:div>
    <w:div w:id="586573663">
      <w:bodyDiv w:val="1"/>
      <w:marLeft w:val="0"/>
      <w:marRight w:val="0"/>
      <w:marTop w:val="0"/>
      <w:marBottom w:val="0"/>
      <w:divBdr>
        <w:top w:val="none" w:sz="0" w:space="0" w:color="auto"/>
        <w:left w:val="none" w:sz="0" w:space="0" w:color="auto"/>
        <w:bottom w:val="none" w:sz="0" w:space="0" w:color="auto"/>
        <w:right w:val="none" w:sz="0" w:space="0" w:color="auto"/>
      </w:divBdr>
    </w:div>
    <w:div w:id="592014673">
      <w:bodyDiv w:val="1"/>
      <w:marLeft w:val="0"/>
      <w:marRight w:val="0"/>
      <w:marTop w:val="0"/>
      <w:marBottom w:val="0"/>
      <w:divBdr>
        <w:top w:val="none" w:sz="0" w:space="0" w:color="auto"/>
        <w:left w:val="none" w:sz="0" w:space="0" w:color="auto"/>
        <w:bottom w:val="none" w:sz="0" w:space="0" w:color="auto"/>
        <w:right w:val="none" w:sz="0" w:space="0" w:color="auto"/>
      </w:divBdr>
    </w:div>
    <w:div w:id="853149601">
      <w:bodyDiv w:val="1"/>
      <w:marLeft w:val="0"/>
      <w:marRight w:val="0"/>
      <w:marTop w:val="0"/>
      <w:marBottom w:val="0"/>
      <w:divBdr>
        <w:top w:val="none" w:sz="0" w:space="0" w:color="auto"/>
        <w:left w:val="none" w:sz="0" w:space="0" w:color="auto"/>
        <w:bottom w:val="none" w:sz="0" w:space="0" w:color="auto"/>
        <w:right w:val="none" w:sz="0" w:space="0" w:color="auto"/>
      </w:divBdr>
    </w:div>
    <w:div w:id="903761534">
      <w:bodyDiv w:val="1"/>
      <w:marLeft w:val="0"/>
      <w:marRight w:val="0"/>
      <w:marTop w:val="0"/>
      <w:marBottom w:val="0"/>
      <w:divBdr>
        <w:top w:val="none" w:sz="0" w:space="0" w:color="auto"/>
        <w:left w:val="none" w:sz="0" w:space="0" w:color="auto"/>
        <w:bottom w:val="none" w:sz="0" w:space="0" w:color="auto"/>
        <w:right w:val="none" w:sz="0" w:space="0" w:color="auto"/>
      </w:divBdr>
    </w:div>
    <w:div w:id="958872199">
      <w:bodyDiv w:val="1"/>
      <w:marLeft w:val="0"/>
      <w:marRight w:val="0"/>
      <w:marTop w:val="0"/>
      <w:marBottom w:val="0"/>
      <w:divBdr>
        <w:top w:val="none" w:sz="0" w:space="0" w:color="auto"/>
        <w:left w:val="none" w:sz="0" w:space="0" w:color="auto"/>
        <w:bottom w:val="none" w:sz="0" w:space="0" w:color="auto"/>
        <w:right w:val="none" w:sz="0" w:space="0" w:color="auto"/>
      </w:divBdr>
    </w:div>
    <w:div w:id="975990032">
      <w:bodyDiv w:val="1"/>
      <w:marLeft w:val="0"/>
      <w:marRight w:val="0"/>
      <w:marTop w:val="0"/>
      <w:marBottom w:val="0"/>
      <w:divBdr>
        <w:top w:val="none" w:sz="0" w:space="0" w:color="auto"/>
        <w:left w:val="none" w:sz="0" w:space="0" w:color="auto"/>
        <w:bottom w:val="none" w:sz="0" w:space="0" w:color="auto"/>
        <w:right w:val="none" w:sz="0" w:space="0" w:color="auto"/>
      </w:divBdr>
    </w:div>
    <w:div w:id="1062220006">
      <w:bodyDiv w:val="1"/>
      <w:marLeft w:val="0"/>
      <w:marRight w:val="0"/>
      <w:marTop w:val="0"/>
      <w:marBottom w:val="0"/>
      <w:divBdr>
        <w:top w:val="none" w:sz="0" w:space="0" w:color="auto"/>
        <w:left w:val="none" w:sz="0" w:space="0" w:color="auto"/>
        <w:bottom w:val="none" w:sz="0" w:space="0" w:color="auto"/>
        <w:right w:val="none" w:sz="0" w:space="0" w:color="auto"/>
      </w:divBdr>
    </w:div>
    <w:div w:id="1105686063">
      <w:bodyDiv w:val="1"/>
      <w:marLeft w:val="0"/>
      <w:marRight w:val="0"/>
      <w:marTop w:val="0"/>
      <w:marBottom w:val="0"/>
      <w:divBdr>
        <w:top w:val="none" w:sz="0" w:space="0" w:color="auto"/>
        <w:left w:val="none" w:sz="0" w:space="0" w:color="auto"/>
        <w:bottom w:val="none" w:sz="0" w:space="0" w:color="auto"/>
        <w:right w:val="none" w:sz="0" w:space="0" w:color="auto"/>
      </w:divBdr>
    </w:div>
    <w:div w:id="1212381168">
      <w:bodyDiv w:val="1"/>
      <w:marLeft w:val="0"/>
      <w:marRight w:val="0"/>
      <w:marTop w:val="0"/>
      <w:marBottom w:val="0"/>
      <w:divBdr>
        <w:top w:val="none" w:sz="0" w:space="0" w:color="auto"/>
        <w:left w:val="none" w:sz="0" w:space="0" w:color="auto"/>
        <w:bottom w:val="none" w:sz="0" w:space="0" w:color="auto"/>
        <w:right w:val="none" w:sz="0" w:space="0" w:color="auto"/>
      </w:divBdr>
    </w:div>
    <w:div w:id="1304119524">
      <w:bodyDiv w:val="1"/>
      <w:marLeft w:val="0"/>
      <w:marRight w:val="0"/>
      <w:marTop w:val="0"/>
      <w:marBottom w:val="0"/>
      <w:divBdr>
        <w:top w:val="none" w:sz="0" w:space="0" w:color="auto"/>
        <w:left w:val="none" w:sz="0" w:space="0" w:color="auto"/>
        <w:bottom w:val="none" w:sz="0" w:space="0" w:color="auto"/>
        <w:right w:val="none" w:sz="0" w:space="0" w:color="auto"/>
      </w:divBdr>
    </w:div>
    <w:div w:id="1465655033">
      <w:bodyDiv w:val="1"/>
      <w:marLeft w:val="0"/>
      <w:marRight w:val="0"/>
      <w:marTop w:val="0"/>
      <w:marBottom w:val="0"/>
      <w:divBdr>
        <w:top w:val="none" w:sz="0" w:space="0" w:color="auto"/>
        <w:left w:val="none" w:sz="0" w:space="0" w:color="auto"/>
        <w:bottom w:val="none" w:sz="0" w:space="0" w:color="auto"/>
        <w:right w:val="none" w:sz="0" w:space="0" w:color="auto"/>
      </w:divBdr>
    </w:div>
    <w:div w:id="1493911659">
      <w:bodyDiv w:val="1"/>
      <w:marLeft w:val="0"/>
      <w:marRight w:val="0"/>
      <w:marTop w:val="0"/>
      <w:marBottom w:val="0"/>
      <w:divBdr>
        <w:top w:val="none" w:sz="0" w:space="0" w:color="auto"/>
        <w:left w:val="none" w:sz="0" w:space="0" w:color="auto"/>
        <w:bottom w:val="none" w:sz="0" w:space="0" w:color="auto"/>
        <w:right w:val="none" w:sz="0" w:space="0" w:color="auto"/>
      </w:divBdr>
    </w:div>
    <w:div w:id="1542669675">
      <w:bodyDiv w:val="1"/>
      <w:marLeft w:val="0"/>
      <w:marRight w:val="0"/>
      <w:marTop w:val="0"/>
      <w:marBottom w:val="0"/>
      <w:divBdr>
        <w:top w:val="none" w:sz="0" w:space="0" w:color="auto"/>
        <w:left w:val="none" w:sz="0" w:space="0" w:color="auto"/>
        <w:bottom w:val="none" w:sz="0" w:space="0" w:color="auto"/>
        <w:right w:val="none" w:sz="0" w:space="0" w:color="auto"/>
      </w:divBdr>
    </w:div>
    <w:div w:id="1682468653">
      <w:bodyDiv w:val="1"/>
      <w:marLeft w:val="0"/>
      <w:marRight w:val="0"/>
      <w:marTop w:val="0"/>
      <w:marBottom w:val="0"/>
      <w:divBdr>
        <w:top w:val="none" w:sz="0" w:space="0" w:color="auto"/>
        <w:left w:val="none" w:sz="0" w:space="0" w:color="auto"/>
        <w:bottom w:val="none" w:sz="0" w:space="0" w:color="auto"/>
        <w:right w:val="none" w:sz="0" w:space="0" w:color="auto"/>
      </w:divBdr>
    </w:div>
    <w:div w:id="1688285109">
      <w:bodyDiv w:val="1"/>
      <w:marLeft w:val="0"/>
      <w:marRight w:val="0"/>
      <w:marTop w:val="0"/>
      <w:marBottom w:val="0"/>
      <w:divBdr>
        <w:top w:val="none" w:sz="0" w:space="0" w:color="auto"/>
        <w:left w:val="none" w:sz="0" w:space="0" w:color="auto"/>
        <w:bottom w:val="none" w:sz="0" w:space="0" w:color="auto"/>
        <w:right w:val="none" w:sz="0" w:space="0" w:color="auto"/>
      </w:divBdr>
    </w:div>
    <w:div w:id="1713073959">
      <w:bodyDiv w:val="1"/>
      <w:marLeft w:val="0"/>
      <w:marRight w:val="0"/>
      <w:marTop w:val="0"/>
      <w:marBottom w:val="0"/>
      <w:divBdr>
        <w:top w:val="none" w:sz="0" w:space="0" w:color="auto"/>
        <w:left w:val="none" w:sz="0" w:space="0" w:color="auto"/>
        <w:bottom w:val="none" w:sz="0" w:space="0" w:color="auto"/>
        <w:right w:val="none" w:sz="0" w:space="0" w:color="auto"/>
      </w:divBdr>
    </w:div>
    <w:div w:id="1937902775">
      <w:bodyDiv w:val="1"/>
      <w:marLeft w:val="0"/>
      <w:marRight w:val="0"/>
      <w:marTop w:val="0"/>
      <w:marBottom w:val="0"/>
      <w:divBdr>
        <w:top w:val="none" w:sz="0" w:space="0" w:color="auto"/>
        <w:left w:val="none" w:sz="0" w:space="0" w:color="auto"/>
        <w:bottom w:val="none" w:sz="0" w:space="0" w:color="auto"/>
        <w:right w:val="none" w:sz="0" w:space="0" w:color="auto"/>
      </w:divBdr>
    </w:div>
    <w:div w:id="1948652602">
      <w:bodyDiv w:val="1"/>
      <w:marLeft w:val="0"/>
      <w:marRight w:val="0"/>
      <w:marTop w:val="0"/>
      <w:marBottom w:val="0"/>
      <w:divBdr>
        <w:top w:val="none" w:sz="0" w:space="0" w:color="auto"/>
        <w:left w:val="none" w:sz="0" w:space="0" w:color="auto"/>
        <w:bottom w:val="none" w:sz="0" w:space="0" w:color="auto"/>
        <w:right w:val="none" w:sz="0" w:space="0" w:color="auto"/>
      </w:divBdr>
    </w:div>
    <w:div w:id="1966697057">
      <w:bodyDiv w:val="1"/>
      <w:marLeft w:val="0"/>
      <w:marRight w:val="0"/>
      <w:marTop w:val="0"/>
      <w:marBottom w:val="0"/>
      <w:divBdr>
        <w:top w:val="none" w:sz="0" w:space="0" w:color="auto"/>
        <w:left w:val="none" w:sz="0" w:space="0" w:color="auto"/>
        <w:bottom w:val="none" w:sz="0" w:space="0" w:color="auto"/>
        <w:right w:val="none" w:sz="0" w:space="0" w:color="auto"/>
      </w:divBdr>
    </w:div>
    <w:div w:id="1979412177">
      <w:bodyDiv w:val="1"/>
      <w:marLeft w:val="0"/>
      <w:marRight w:val="0"/>
      <w:marTop w:val="0"/>
      <w:marBottom w:val="0"/>
      <w:divBdr>
        <w:top w:val="none" w:sz="0" w:space="0" w:color="auto"/>
        <w:left w:val="none" w:sz="0" w:space="0" w:color="auto"/>
        <w:bottom w:val="none" w:sz="0" w:space="0" w:color="auto"/>
        <w:right w:val="none" w:sz="0" w:space="0" w:color="auto"/>
      </w:divBdr>
    </w:div>
    <w:div w:id="2018076931">
      <w:bodyDiv w:val="1"/>
      <w:marLeft w:val="0"/>
      <w:marRight w:val="0"/>
      <w:marTop w:val="0"/>
      <w:marBottom w:val="0"/>
      <w:divBdr>
        <w:top w:val="none" w:sz="0" w:space="0" w:color="auto"/>
        <w:left w:val="none" w:sz="0" w:space="0" w:color="auto"/>
        <w:bottom w:val="none" w:sz="0" w:space="0" w:color="auto"/>
        <w:right w:val="none" w:sz="0" w:space="0" w:color="auto"/>
      </w:divBdr>
    </w:div>
    <w:div w:id="2027445158">
      <w:bodyDiv w:val="1"/>
      <w:marLeft w:val="0"/>
      <w:marRight w:val="0"/>
      <w:marTop w:val="0"/>
      <w:marBottom w:val="0"/>
      <w:divBdr>
        <w:top w:val="none" w:sz="0" w:space="0" w:color="auto"/>
        <w:left w:val="none" w:sz="0" w:space="0" w:color="auto"/>
        <w:bottom w:val="none" w:sz="0" w:space="0" w:color="auto"/>
        <w:right w:val="none" w:sz="0" w:space="0" w:color="auto"/>
      </w:divBdr>
    </w:div>
    <w:div w:id="2072384223">
      <w:bodyDiv w:val="1"/>
      <w:marLeft w:val="0"/>
      <w:marRight w:val="0"/>
      <w:marTop w:val="0"/>
      <w:marBottom w:val="0"/>
      <w:divBdr>
        <w:top w:val="none" w:sz="0" w:space="0" w:color="auto"/>
        <w:left w:val="none" w:sz="0" w:space="0" w:color="auto"/>
        <w:bottom w:val="none" w:sz="0" w:space="0" w:color="auto"/>
        <w:right w:val="none" w:sz="0" w:space="0" w:color="auto"/>
      </w:divBdr>
    </w:div>
    <w:div w:id="2139757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image" Target="media/image2.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2.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oleObject" Target="embeddings/oleObject5.bin"/><Relationship Id="rId35" Type="http://schemas.microsoft.com/office/2011/relationships/people" Target="peop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file>

<file path=customXml/item3.xml><?xml version="1.0" encoding="utf-8"?>
<p:properties xmlns:p="http://schemas.microsoft.com/office/2006/metadata/properties" xmlns:xsi="http://www.w3.org/2001/XMLSchema-instance" xmlns:pc="http://schemas.microsoft.com/office/infopath/2007/PartnerControls">
  <documentManagement>
    <_activity xmlns="55ae6c15-9962-46ae-a768-8deca3649a65" xsi:nil="true"/>
    <HideFromDelve xmlns="71c5aaf6-e6ce-465b-b873-5148d2a4c105">false</HideFromDelv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8" ma:contentTypeDescription="Create a new document." ma:contentTypeScope="" ma:versionID="e59a01c2550ae7dbad603be1c31a6ed1">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198db86de90387992840678926506acb"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_activity" minOccurs="0"/>
                <xsd:element ref="ns4:MediaLengthInSeconds"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activity" ma:index="25" nillable="true" ma:displayName="_activity" ma:hidden="true" ma:internalName="_activity">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3D00AB6-C006-4CA5-BB01-D49D5B4DBEED}">
  <ds:schemaRefs>
    <ds:schemaRef ds:uri="http://schemas.microsoft.com/sharepoint/events"/>
  </ds:schemaRefs>
</ds:datastoreItem>
</file>

<file path=customXml/itemProps3.xml><?xml version="1.0" encoding="utf-8"?>
<ds:datastoreItem xmlns:ds="http://schemas.openxmlformats.org/officeDocument/2006/customXml" ds:itemID="{CBE5E9A5-DE09-441D-9BB6-601B7B1A735E}">
  <ds:schemaRefs>
    <ds:schemaRef ds:uri="http://purl.org/dc/dcmitype/"/>
    <ds:schemaRef ds:uri="http://purl.org/dc/terms/"/>
    <ds:schemaRef ds:uri="55ae6c15-9962-46ae-a768-8deca3649a65"/>
    <ds:schemaRef ds:uri="http://schemas.openxmlformats.org/package/2006/metadata/core-properties"/>
    <ds:schemaRef ds:uri="71c5aaf6-e6ce-465b-b873-5148d2a4c105"/>
    <ds:schemaRef ds:uri="http://purl.org/dc/elements/1.1/"/>
    <ds:schemaRef ds:uri="http://schemas.microsoft.com/office/2006/documentManagement/types"/>
    <ds:schemaRef ds:uri="http://schemas.microsoft.com/office/infopath/2007/PartnerControls"/>
    <ds:schemaRef ds:uri="28d22441-8343-43f8-ac6d-b59b0fa8fca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1E380A53-FF48-47D5-84B5-18842CB30D56}">
  <ds:schemaRefs>
    <ds:schemaRef ds:uri="Microsoft.SharePoint.Taxonomy.ContentTypeSync"/>
  </ds:schemaRefs>
</ds:datastoreItem>
</file>

<file path=customXml/itemProps5.xml><?xml version="1.0" encoding="utf-8"?>
<ds:datastoreItem xmlns:ds="http://schemas.openxmlformats.org/officeDocument/2006/customXml" ds:itemID="{EB818194-D40C-49DC-8C0E-9274BDFE06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69DA69A-271B-409C-A45E-00C0E2481AB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5</Pages>
  <Words>1462</Words>
  <Characters>8335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RAN4#111</cp:lastModifiedBy>
  <cp:revision>2</cp:revision>
  <cp:lastPrinted>1900-01-01T00:00:00Z</cp:lastPrinted>
  <dcterms:created xsi:type="dcterms:W3CDTF">2024-05-13T13:49:00Z</dcterms:created>
  <dcterms:modified xsi:type="dcterms:W3CDTF">2024-05-13T13:49:00Z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GrammarlyDocumentId">
    <vt:lpwstr>2cd43e92b8e6abb3ba9c95aa25eecdfb8c23e506fa8365562ccbd002a32d2c55</vt:lpwstr>
  </property>
</Properties>
</file>